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463B1D4"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520DB8"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831A29" w:rsidRPr="005154E2">
        <w:rPr>
          <w:b/>
          <w:kern w:val="2"/>
          <w:lang w:eastAsia="zh-CN"/>
        </w:rPr>
        <w:t>3</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200</w:t>
      </w:r>
      <w:r w:rsidR="00C24198">
        <w:rPr>
          <w:b/>
          <w:kern w:val="2"/>
          <w:lang w:eastAsia="zh-CN"/>
        </w:rPr>
        <w:t>9654</w:t>
      </w:r>
    </w:p>
    <w:p w14:paraId="45F916B8" w14:textId="52F6D002"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831A29" w:rsidRPr="005154E2">
        <w:rPr>
          <w:b/>
          <w:kern w:val="2"/>
          <w:lang w:eastAsia="zh-CN"/>
        </w:rPr>
        <w:t>October</w:t>
      </w:r>
      <w:r w:rsidRPr="005154E2">
        <w:rPr>
          <w:b/>
          <w:kern w:val="2"/>
          <w:lang w:eastAsia="zh-CN"/>
        </w:rPr>
        <w:t xml:space="preserve"> </w:t>
      </w:r>
      <w:r w:rsidR="00DB40CF" w:rsidRPr="005154E2">
        <w:rPr>
          <w:b/>
          <w:kern w:val="2"/>
          <w:lang w:eastAsia="zh-CN"/>
        </w:rPr>
        <w:t>26</w:t>
      </w:r>
      <w:r w:rsidR="00AF79F0" w:rsidRPr="005154E2">
        <w:rPr>
          <w:rFonts w:hint="eastAsia"/>
          <w:b/>
          <w:kern w:val="2"/>
          <w:lang w:eastAsia="zh-CN"/>
        </w:rPr>
        <w:t>-</w:t>
      </w:r>
      <w:r w:rsidR="00DB40CF" w:rsidRPr="005154E2">
        <w:rPr>
          <w:b/>
          <w:kern w:val="2"/>
          <w:lang w:eastAsia="zh-CN"/>
        </w:rPr>
        <w:t>November 13</w:t>
      </w:r>
      <w:r w:rsidR="00AF79F0" w:rsidRPr="005154E2">
        <w:rPr>
          <w:rFonts w:hint="eastAsia"/>
          <w:b/>
          <w:kern w:val="2"/>
          <w:lang w:eastAsia="zh-CN"/>
        </w:rPr>
        <w:t>,</w:t>
      </w:r>
      <w:r w:rsidR="00AF79F0" w:rsidRPr="005154E2">
        <w:rPr>
          <w:b/>
          <w:kern w:val="2"/>
          <w:lang w:eastAsia="zh-CN"/>
        </w:rPr>
        <w:t xml:space="preserve"> </w:t>
      </w:r>
      <w:r w:rsidR="009A27A2" w:rsidRPr="005154E2">
        <w:rPr>
          <w:b/>
          <w:kern w:val="2"/>
          <w:lang w:eastAsia="zh-CN"/>
        </w:rPr>
        <w:t>2020</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716F919F"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37234A">
        <w:rPr>
          <w:b/>
          <w:kern w:val="2"/>
          <w:lang w:eastAsia="zh-CN"/>
        </w:rPr>
        <w:t>3</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1DD0569A"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Pr="005154E2"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CED7FF9" w14:textId="0A0B946F" w:rsidR="00D007C0" w:rsidRPr="005154E2" w:rsidRDefault="00B30CCE" w:rsidP="00D007C0">
      <w:pPr>
        <w:rPr>
          <w:rFonts w:eastAsiaTheme="minorEastAsia"/>
          <w:sz w:val="20"/>
          <w:szCs w:val="20"/>
          <w:lang w:eastAsia="zh-CN"/>
        </w:rPr>
      </w:pPr>
      <w:r w:rsidRPr="005154E2">
        <w:rPr>
          <w:sz w:val="20"/>
          <w:szCs w:val="20"/>
          <w:lang w:eastAsia="zh-CN"/>
        </w:rPr>
        <w:t>Regarding this aspect, t</w:t>
      </w:r>
      <w:r w:rsidR="00D007C0" w:rsidRPr="005154E2">
        <w:rPr>
          <w:rFonts w:eastAsiaTheme="minorEastAsia"/>
          <w:sz w:val="20"/>
          <w:szCs w:val="20"/>
          <w:lang w:eastAsia="zh-CN"/>
        </w:rPr>
        <w:t xml:space="preserve">he following agreements </w:t>
      </w:r>
      <w:r w:rsidR="00FD21E9" w:rsidRPr="005154E2">
        <w:rPr>
          <w:rFonts w:eastAsiaTheme="minorEastAsia"/>
          <w:sz w:val="20"/>
          <w:szCs w:val="20"/>
          <w:lang w:eastAsia="zh-CN"/>
        </w:rPr>
        <w:t xml:space="preserve">were </w:t>
      </w:r>
      <w:r w:rsidR="008A359E" w:rsidRPr="005154E2">
        <w:rPr>
          <w:rFonts w:eastAsiaTheme="minorEastAsia"/>
          <w:sz w:val="20"/>
          <w:szCs w:val="20"/>
          <w:lang w:eastAsia="zh-CN"/>
        </w:rPr>
        <w:t xml:space="preserve">made </w:t>
      </w:r>
      <w:r w:rsidR="00B2050C" w:rsidRPr="005154E2">
        <w:rPr>
          <w:sz w:val="20"/>
          <w:szCs w:val="20"/>
          <w:lang w:eastAsia="zh-CN"/>
        </w:rPr>
        <w:t xml:space="preserve">during the </w:t>
      </w:r>
      <w:r w:rsidR="00B2050C" w:rsidRPr="005154E2">
        <w:rPr>
          <w:rFonts w:eastAsiaTheme="minorEastAsia"/>
          <w:sz w:val="20"/>
          <w:szCs w:val="20"/>
          <w:lang w:eastAsia="zh-CN"/>
        </w:rPr>
        <w:t>RAN1#102-e meeting</w:t>
      </w:r>
      <w:r w:rsidR="00D007C0" w:rsidRPr="005154E2">
        <w:rPr>
          <w:rFonts w:eastAsiaTheme="minorEastAsia"/>
          <w:sz w:val="20"/>
          <w:szCs w:val="20"/>
          <w:lang w:eastAsia="zh-CN"/>
        </w:rPr>
        <w:t xml:space="preserve">.  </w:t>
      </w:r>
    </w:p>
    <w:p w14:paraId="4E5361D3" w14:textId="3AFB8BC6" w:rsidR="00D007C0" w:rsidRPr="005154E2" w:rsidRDefault="00D007C0" w:rsidP="00D007C0">
      <w:pPr>
        <w:rPr>
          <w:rFonts w:eastAsiaTheme="minorEastAsia"/>
          <w:b/>
          <w:i/>
          <w:sz w:val="20"/>
          <w:szCs w:val="20"/>
          <w:lang w:eastAsia="zh-CN"/>
        </w:rPr>
      </w:pPr>
      <w:r w:rsidRPr="005154E2">
        <w:rPr>
          <w:noProof/>
          <w:sz w:val="20"/>
          <w:szCs w:val="20"/>
          <w:lang w:eastAsia="zh-CN"/>
        </w:rPr>
        <mc:AlternateContent>
          <mc:Choice Requires="wps">
            <w:drawing>
              <wp:inline distT="0" distB="0" distL="0" distR="0" wp14:anchorId="045EAF97" wp14:editId="342F8F87">
                <wp:extent cx="5891917" cy="1995055"/>
                <wp:effectExtent l="0" t="0" r="13970" b="24765"/>
                <wp:docPr id="5" name="文本框 5"/>
                <wp:cNvGraphicFramePr/>
                <a:graphic xmlns:a="http://schemas.openxmlformats.org/drawingml/2006/main">
                  <a:graphicData uri="http://schemas.microsoft.com/office/word/2010/wordprocessingShape">
                    <wps:wsp>
                      <wps:cNvSpPr txBox="1"/>
                      <wps:spPr>
                        <a:xfrm>
                          <a:off x="0" y="0"/>
                          <a:ext cx="5891917" cy="19950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955C0" w14:textId="77777777" w:rsidR="00325DA5" w:rsidRPr="008F7454" w:rsidRDefault="00325DA5" w:rsidP="003C7F28">
                            <w:pPr>
                              <w:rPr>
                                <w:bCs/>
                                <w:i/>
                                <w:sz w:val="20"/>
                                <w:szCs w:val="20"/>
                                <w:highlight w:val="green"/>
                              </w:rPr>
                            </w:pPr>
                            <w:r w:rsidRPr="008F7454">
                              <w:rPr>
                                <w:bCs/>
                                <w:i/>
                                <w:sz w:val="20"/>
                                <w:szCs w:val="20"/>
                                <w:highlight w:val="green"/>
                              </w:rPr>
                              <w:t>Agreements:</w:t>
                            </w:r>
                          </w:p>
                          <w:p w14:paraId="5A9B8E86" w14:textId="77777777" w:rsidR="00325DA5" w:rsidRPr="008F7454" w:rsidRDefault="00325DA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325DA5" w:rsidRPr="008F7454" w:rsidRDefault="00325DA5">
                            <w:pPr>
                              <w:rPr>
                                <w:i/>
                                <w:sz w:val="20"/>
                                <w:szCs w:val="20"/>
                              </w:rPr>
                            </w:pPr>
                            <w:r w:rsidRPr="008F7454">
                              <w:rPr>
                                <w:i/>
                                <w:sz w:val="20"/>
                                <w:szCs w:val="20"/>
                                <w:highlight w:val="green"/>
                              </w:rPr>
                              <w:t>Agreements</w:t>
                            </w:r>
                            <w:r w:rsidRPr="008F7454">
                              <w:rPr>
                                <w:i/>
                                <w:sz w:val="20"/>
                                <w:szCs w:val="20"/>
                              </w:rPr>
                              <w:t>:</w:t>
                            </w:r>
                          </w:p>
                          <w:p w14:paraId="0141859D" w14:textId="77777777" w:rsidR="00325DA5" w:rsidRPr="008F7454" w:rsidRDefault="00325DA5"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325DA5" w:rsidRPr="008F7454" w:rsidRDefault="00325DA5">
                            <w:pPr>
                              <w:rPr>
                                <w:i/>
                                <w:sz w:val="20"/>
                                <w:szCs w:val="20"/>
                              </w:rPr>
                            </w:pPr>
                            <w:r w:rsidRPr="008F7454">
                              <w:rPr>
                                <w:i/>
                                <w:sz w:val="20"/>
                                <w:szCs w:val="20"/>
                                <w:highlight w:val="green"/>
                              </w:rPr>
                              <w:t>Agreements</w:t>
                            </w:r>
                            <w:r w:rsidRPr="008F7454">
                              <w:rPr>
                                <w:i/>
                                <w:sz w:val="20"/>
                                <w:szCs w:val="20"/>
                              </w:rPr>
                              <w:t>:</w:t>
                            </w:r>
                          </w:p>
                          <w:p w14:paraId="494401F4" w14:textId="77777777" w:rsidR="00325DA5" w:rsidRPr="008F7454" w:rsidRDefault="00325DA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5EAF97" id="_x0000_t202" coordsize="21600,21600" o:spt="202" path="m,l,21600r21600,l21600,xe">
                <v:stroke joinstyle="miter"/>
                <v:path gradientshapeok="t" o:connecttype="rect"/>
              </v:shapetype>
              <v:shape id="文本框 5" o:spid="_x0000_s1026" type="#_x0000_t202" style="width:463.95pt;height:1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" fillcolor="white [3201]" strokeweight=".5pt">
                <v:textbox>
                  <w:txbxContent>
                    <w:p w14:paraId="483955C0" w14:textId="77777777" w:rsidR="00325DA5" w:rsidRPr="008F7454" w:rsidRDefault="00325DA5" w:rsidP="003C7F28">
                      <w:pPr>
                        <w:rPr>
                          <w:bCs/>
                          <w:i/>
                          <w:sz w:val="20"/>
                          <w:szCs w:val="20"/>
                          <w:highlight w:val="green"/>
                        </w:rPr>
                      </w:pPr>
                      <w:r w:rsidRPr="008F7454">
                        <w:rPr>
                          <w:bCs/>
                          <w:i/>
                          <w:sz w:val="20"/>
                          <w:szCs w:val="20"/>
                          <w:highlight w:val="green"/>
                        </w:rPr>
                        <w:t>Agreements:</w:t>
                      </w:r>
                    </w:p>
                    <w:p w14:paraId="5A9B8E86" w14:textId="77777777" w:rsidR="00325DA5" w:rsidRPr="008F7454" w:rsidRDefault="00325DA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325DA5" w:rsidRPr="008F7454" w:rsidRDefault="00325DA5">
                      <w:pPr>
                        <w:rPr>
                          <w:i/>
                          <w:sz w:val="20"/>
                          <w:szCs w:val="20"/>
                        </w:rPr>
                      </w:pPr>
                      <w:r w:rsidRPr="008F7454">
                        <w:rPr>
                          <w:i/>
                          <w:sz w:val="20"/>
                          <w:szCs w:val="20"/>
                          <w:highlight w:val="green"/>
                        </w:rPr>
                        <w:t>Agreements</w:t>
                      </w:r>
                      <w:r w:rsidRPr="008F7454">
                        <w:rPr>
                          <w:i/>
                          <w:sz w:val="20"/>
                          <w:szCs w:val="20"/>
                        </w:rPr>
                        <w:t>:</w:t>
                      </w:r>
                    </w:p>
                    <w:p w14:paraId="0141859D" w14:textId="77777777" w:rsidR="00325DA5" w:rsidRPr="008F7454" w:rsidRDefault="00325DA5"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325DA5" w:rsidRPr="008F7454" w:rsidRDefault="00325DA5">
                      <w:pPr>
                        <w:rPr>
                          <w:i/>
                          <w:sz w:val="20"/>
                          <w:szCs w:val="20"/>
                        </w:rPr>
                      </w:pPr>
                      <w:r w:rsidRPr="008F7454">
                        <w:rPr>
                          <w:i/>
                          <w:sz w:val="20"/>
                          <w:szCs w:val="20"/>
                          <w:highlight w:val="green"/>
                        </w:rPr>
                        <w:t>Agreements</w:t>
                      </w:r>
                      <w:r w:rsidRPr="008F7454">
                        <w:rPr>
                          <w:i/>
                          <w:sz w:val="20"/>
                          <w:szCs w:val="20"/>
                        </w:rPr>
                        <w:t>:</w:t>
                      </w:r>
                    </w:p>
                    <w:p w14:paraId="494401F4" w14:textId="77777777" w:rsidR="00325DA5" w:rsidRPr="008F7454" w:rsidRDefault="00325DA5"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325DA5" w:rsidRPr="008F7454" w:rsidRDefault="00325DA5"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v:textbox>
                <w10:anchorlock/>
              </v:shape>
            </w:pict>
          </mc:Fallback>
        </mc:AlternateContent>
      </w:r>
    </w:p>
    <w:p w14:paraId="2C4060B1" w14:textId="77777777"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agreed in the last meeting. </w:t>
      </w:r>
      <w:r w:rsidR="008F7454" w:rsidRPr="005154E2">
        <w:rPr>
          <w:color w:val="000000"/>
          <w:sz w:val="20"/>
          <w:szCs w:val="20"/>
          <w:lang w:eastAsia="zh-CN"/>
        </w:rPr>
        <w:t xml:space="preserve">In each of high level issue, a sub-level list of issues are organized. </w:t>
      </w:r>
    </w:p>
    <w:p w14:paraId="5EBC226A" w14:textId="791E384E" w:rsidR="005F63EA" w:rsidRPr="005154E2" w:rsidRDefault="008F7454" w:rsidP="008B6DA0">
      <w:pPr>
        <w:rPr>
          <w:color w:val="000000"/>
          <w:sz w:val="20"/>
          <w:szCs w:val="20"/>
          <w:lang w:eastAsia="zh-CN"/>
        </w:rPr>
      </w:pPr>
      <w:r w:rsidRPr="005154E2">
        <w:rPr>
          <w:color w:val="000000"/>
          <w:sz w:val="20"/>
          <w:szCs w:val="20"/>
          <w:lang w:eastAsia="zh-CN"/>
        </w:rPr>
        <w:t>For each of listed issue, proposal(s) is/are suggested from moderator’s perspective according to the submitted individual company’s proposal(s). Companies are welcome to make comments in the table “collect views”. The proposals may be updated in a second round according to the comments collected</w:t>
      </w:r>
      <w:r w:rsidR="00D57709" w:rsidRPr="005154E2">
        <w:rPr>
          <w:color w:val="000000"/>
          <w:sz w:val="20"/>
          <w:szCs w:val="20"/>
          <w:lang w:eastAsia="zh-CN"/>
        </w:rPr>
        <w:t xml:space="preserve"> in the previous round so as to strive to converge to consensus. </w:t>
      </w:r>
      <w:bookmarkStart w:id="2" w:name="_Ref129681832"/>
    </w:p>
    <w:p w14:paraId="0C8863CB" w14:textId="5BB81842"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0D7ED081" w14:textId="00DF5CFA" w:rsidR="003B5DEE" w:rsidRPr="005154E2" w:rsidRDefault="003B5DEE" w:rsidP="003B5DEE">
      <w:pPr>
        <w:pStyle w:val="Heading2"/>
        <w:rPr>
          <w:rFonts w:eastAsiaTheme="minorEastAsia"/>
          <w:lang w:eastAsia="zh-CN"/>
        </w:rPr>
      </w:pPr>
      <w:bookmarkStart w:id="3" w:name="_Ref54977503"/>
      <w:r w:rsidRPr="005154E2">
        <w:rPr>
          <w:rFonts w:eastAsiaTheme="minorEastAsia" w:hint="eastAsia"/>
          <w:lang w:eastAsia="zh-CN"/>
        </w:rPr>
        <w:t>H</w:t>
      </w:r>
      <w:r w:rsidRPr="005154E2">
        <w:rPr>
          <w:rFonts w:eastAsiaTheme="minorEastAsia"/>
          <w:lang w:eastAsia="zh-CN"/>
        </w:rPr>
        <w:t>ARQ-ACK feedback option</w:t>
      </w:r>
      <w:bookmarkEnd w:id="3"/>
    </w:p>
    <w:p w14:paraId="39A1FF9B" w14:textId="56082F49" w:rsidR="00197D86" w:rsidRPr="005154E2" w:rsidRDefault="00197D86" w:rsidP="00197D86">
      <w:pPr>
        <w:pStyle w:val="Subtitle"/>
        <w:rPr>
          <w:lang w:eastAsia="zh-CN"/>
        </w:rPr>
      </w:pPr>
      <w:r w:rsidRPr="005154E2">
        <w:rPr>
          <w:rFonts w:ascii="Times New Roman" w:hAnsi="Times New Roman" w:cs="Times New Roman"/>
        </w:rPr>
        <w:t>Background</w:t>
      </w:r>
    </w:p>
    <w:p w14:paraId="56C4D6A1" w14:textId="0EC2247D" w:rsidR="000019E8" w:rsidRPr="005154E2" w:rsidRDefault="003D2689" w:rsidP="00197D86">
      <w:pPr>
        <w:rPr>
          <w:sz w:val="20"/>
          <w:szCs w:val="20"/>
          <w:lang w:eastAsia="zh-CN"/>
        </w:rPr>
      </w:pPr>
      <w:r w:rsidRPr="005154E2">
        <w:rPr>
          <w:sz w:val="20"/>
          <w:szCs w:val="20"/>
          <w:lang w:eastAsia="zh-CN"/>
        </w:rPr>
        <w:t>The last meeting agreed</w:t>
      </w:r>
      <w:r w:rsidR="000019E8" w:rsidRPr="005154E2">
        <w:rPr>
          <w:sz w:val="20"/>
          <w:szCs w:val="20"/>
          <w:lang w:eastAsia="zh-CN"/>
        </w:rPr>
        <w:t xml:space="preserve"> </w:t>
      </w:r>
      <w:r w:rsidR="0063754B" w:rsidRPr="005154E2">
        <w:rPr>
          <w:sz w:val="20"/>
          <w:szCs w:val="20"/>
          <w:lang w:eastAsia="zh-CN"/>
        </w:rPr>
        <w:t>HARQ-ACK feedback is support</w:t>
      </w:r>
      <w:r w:rsidR="00DC4166" w:rsidRPr="005154E2">
        <w:rPr>
          <w:sz w:val="20"/>
          <w:szCs w:val="20"/>
          <w:lang w:eastAsia="zh-CN"/>
        </w:rPr>
        <w:t>ed</w:t>
      </w:r>
      <w:r w:rsidR="0063754B" w:rsidRPr="005154E2">
        <w:rPr>
          <w:sz w:val="20"/>
          <w:szCs w:val="20"/>
          <w:lang w:eastAsia="zh-CN"/>
        </w:rPr>
        <w:t xml:space="preserve"> and </w:t>
      </w:r>
      <w:r w:rsidR="000019E8" w:rsidRPr="005154E2">
        <w:rPr>
          <w:sz w:val="20"/>
          <w:szCs w:val="20"/>
          <w:lang w:eastAsia="zh-CN"/>
        </w:rPr>
        <w:t>to</w:t>
      </w:r>
      <w:r w:rsidRPr="005154E2">
        <w:rPr>
          <w:sz w:val="20"/>
          <w:szCs w:val="20"/>
          <w:lang w:eastAsia="zh-CN"/>
        </w:rPr>
        <w:t xml:space="preserve"> FFS the detailed HARQ-ACK feedback solution, e.g., ACK/NACK, NACK-only based. </w:t>
      </w:r>
    </w:p>
    <w:p w14:paraId="47F1823C" w14:textId="77777777" w:rsidR="0063754B" w:rsidRPr="005154E2" w:rsidRDefault="0063754B" w:rsidP="0063754B">
      <w:pPr>
        <w:rPr>
          <w:bCs/>
          <w:i/>
          <w:sz w:val="20"/>
          <w:szCs w:val="20"/>
        </w:rPr>
      </w:pPr>
      <w:r w:rsidRPr="003722E5">
        <w:rPr>
          <w:bCs/>
          <w:i/>
          <w:sz w:val="20"/>
          <w:szCs w:val="20"/>
          <w:highlight w:val="green"/>
        </w:rPr>
        <w:t>Agreements</w:t>
      </w:r>
      <w:r w:rsidRPr="005154E2">
        <w:rPr>
          <w:bCs/>
          <w:i/>
          <w:sz w:val="20"/>
          <w:szCs w:val="20"/>
        </w:rPr>
        <w:t>:</w:t>
      </w:r>
    </w:p>
    <w:p w14:paraId="7CB12A8E" w14:textId="77777777" w:rsidR="0063754B" w:rsidRPr="005154E2" w:rsidRDefault="0063754B" w:rsidP="00CD3B37">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33BA74F6" w14:textId="77777777" w:rsidR="0063754B" w:rsidRPr="005154E2" w:rsidRDefault="0063754B"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1325C016" w14:textId="77777777" w:rsidR="0063754B" w:rsidRPr="005154E2" w:rsidRDefault="0063754B"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4EDF473D" w14:textId="77777777" w:rsidR="0063754B" w:rsidRPr="005154E2" w:rsidRDefault="0063754B" w:rsidP="000019E8">
      <w:pPr>
        <w:pStyle w:val="Subtitle"/>
        <w:rPr>
          <w:rFonts w:ascii="Times New Roman" w:hAnsi="Times New Roman" w:cs="Times New Roman"/>
        </w:rPr>
      </w:pPr>
    </w:p>
    <w:p w14:paraId="1C0F08F0" w14:textId="07D6A5B3" w:rsidR="000019E8" w:rsidRPr="005154E2" w:rsidRDefault="000019E8" w:rsidP="000019E8">
      <w:pPr>
        <w:pStyle w:val="Subtitle"/>
        <w:rPr>
          <w:rFonts w:ascii="Times New Roman" w:hAnsi="Times New Roman" w:cs="Times New Roman"/>
        </w:rPr>
      </w:pPr>
      <w:r w:rsidRPr="005154E2">
        <w:rPr>
          <w:rFonts w:ascii="Times New Roman" w:hAnsi="Times New Roman" w:cs="Times New Roman"/>
        </w:rPr>
        <w:t>Submitted Proposals</w:t>
      </w:r>
    </w:p>
    <w:p w14:paraId="58DC2A9E" w14:textId="77777777" w:rsidR="00E92907" w:rsidRPr="005154E2" w:rsidRDefault="000019E8" w:rsidP="00F87E0C">
      <w:pPr>
        <w:pStyle w:val="3GPPAgreements"/>
      </w:pPr>
      <w:r w:rsidRPr="005154E2">
        <w:lastRenderedPageBreak/>
        <w:t>(</w:t>
      </w:r>
      <w:r w:rsidR="00F87E0C" w:rsidRPr="005154E2">
        <w:t>Futurewei</w:t>
      </w:r>
      <w:r w:rsidRPr="005154E2">
        <w:t xml:space="preserve">) </w:t>
      </w:r>
      <w:r w:rsidR="00F87E0C" w:rsidRPr="005154E2">
        <w:t xml:space="preserve">Proposal 2: </w:t>
      </w:r>
    </w:p>
    <w:p w14:paraId="3FC87C6C" w14:textId="115BE3B1" w:rsidR="000019E8" w:rsidRPr="005154E2" w:rsidRDefault="00F87E0C" w:rsidP="00CD3B37">
      <w:pPr>
        <w:pStyle w:val="3GPPAgreements"/>
        <w:numPr>
          <w:ilvl w:val="1"/>
          <w:numId w:val="5"/>
        </w:numPr>
      </w:pPr>
      <w:r w:rsidRPr="005154E2">
        <w:t>Support NACK-only HARQ-ACK operation.</w:t>
      </w:r>
    </w:p>
    <w:p w14:paraId="0D3AAD2F" w14:textId="77777777" w:rsidR="00E92907" w:rsidRPr="005154E2" w:rsidRDefault="00F87E0C" w:rsidP="00F87E0C">
      <w:pPr>
        <w:pStyle w:val="3GPPAgreements"/>
      </w:pPr>
      <w:r w:rsidRPr="005154E2">
        <w:t xml:space="preserve">(Futurewei) Proposal 4: </w:t>
      </w:r>
    </w:p>
    <w:p w14:paraId="2C19E8BC" w14:textId="1F129A2D" w:rsidR="00F87E0C" w:rsidRPr="005154E2" w:rsidRDefault="00F87E0C" w:rsidP="00CD3B37">
      <w:pPr>
        <w:pStyle w:val="3GPPAgreements"/>
        <w:numPr>
          <w:ilvl w:val="1"/>
          <w:numId w:val="5"/>
        </w:numPr>
      </w:pPr>
      <w:r w:rsidRPr="005154E2">
        <w:t>UE-specific, ACK-NACK based feedback is supported at least for small groups</w:t>
      </w:r>
    </w:p>
    <w:p w14:paraId="27B1695F" w14:textId="77777777" w:rsidR="00E92907" w:rsidRPr="005154E2" w:rsidRDefault="00E92907" w:rsidP="00E92907">
      <w:pPr>
        <w:pStyle w:val="3GPPAgreements"/>
      </w:pPr>
      <w:r w:rsidRPr="005154E2">
        <w:t xml:space="preserve">(Huawei) Proposal 1: </w:t>
      </w:r>
    </w:p>
    <w:p w14:paraId="188D4326" w14:textId="5C241DC1" w:rsidR="00E92907" w:rsidRPr="005154E2" w:rsidRDefault="00E92907" w:rsidP="00CD3B37">
      <w:pPr>
        <w:pStyle w:val="3GPPAgreements"/>
        <w:numPr>
          <w:ilvl w:val="1"/>
          <w:numId w:val="5"/>
        </w:numPr>
      </w:pPr>
      <w:r w:rsidRPr="005154E2">
        <w:t>ACK/NACK feedback mode should be adopted to NR MBS as baseline.</w:t>
      </w:r>
    </w:p>
    <w:p w14:paraId="70965073" w14:textId="77777777" w:rsidR="00E92907" w:rsidRPr="005154E2" w:rsidRDefault="00E92907" w:rsidP="00E92907">
      <w:pPr>
        <w:pStyle w:val="3GPPAgreements"/>
      </w:pPr>
      <w:r w:rsidRPr="005154E2">
        <w:t xml:space="preserve">(Huawei) Proposal 2: </w:t>
      </w:r>
    </w:p>
    <w:p w14:paraId="49FE3838" w14:textId="519935BA" w:rsidR="00E92907" w:rsidRPr="005154E2" w:rsidRDefault="00E92907" w:rsidP="00CD3B37">
      <w:pPr>
        <w:pStyle w:val="3GPPAgreements"/>
        <w:numPr>
          <w:ilvl w:val="1"/>
          <w:numId w:val="5"/>
        </w:numPr>
      </w:pPr>
      <w:r w:rsidRPr="005154E2">
        <w:t>NACK only feedback mode could apply to use cases for a large number of UEs and even IDLE/ INACTIVE states.</w:t>
      </w:r>
    </w:p>
    <w:p w14:paraId="32B7FA5B" w14:textId="77777777" w:rsidR="00C53FF6" w:rsidRPr="005154E2" w:rsidRDefault="00C53FF6" w:rsidP="00C53FF6">
      <w:pPr>
        <w:pStyle w:val="3GPPAgreements"/>
        <w:rPr>
          <w:bCs/>
        </w:rPr>
      </w:pPr>
      <w:r w:rsidRPr="005154E2">
        <w:rPr>
          <w:bCs/>
        </w:rPr>
        <w:t xml:space="preserve">(Chengdu TD-Tech) Proposal 1: </w:t>
      </w:r>
    </w:p>
    <w:p w14:paraId="570C3097" w14:textId="6215FCA6" w:rsidR="00C53FF6" w:rsidRPr="005154E2" w:rsidRDefault="00C53FF6" w:rsidP="00CD3B37">
      <w:pPr>
        <w:pStyle w:val="3GPPAgreements"/>
        <w:numPr>
          <w:ilvl w:val="1"/>
          <w:numId w:val="5"/>
        </w:numPr>
        <w:rPr>
          <w:bCs/>
        </w:rPr>
      </w:pPr>
      <w:r w:rsidRPr="005154E2">
        <w:rPr>
          <w:bCs/>
        </w:rPr>
        <w:t>HARQ-ACK feedback with the shared PUCCH resource is supported for the PTM bearer of MBS.</w:t>
      </w:r>
    </w:p>
    <w:p w14:paraId="1A4576CD" w14:textId="09B0E38B" w:rsidR="006C7907" w:rsidRPr="005154E2" w:rsidRDefault="00C53FF6" w:rsidP="00C53FF6">
      <w:pPr>
        <w:pStyle w:val="3GPPAgreements"/>
      </w:pPr>
      <w:r w:rsidRPr="005154E2">
        <w:t xml:space="preserve"> </w:t>
      </w:r>
      <w:r w:rsidR="006C7907" w:rsidRPr="005154E2">
        <w:t xml:space="preserve">(Chengdu TD-Tech) Proposal 2: </w:t>
      </w:r>
    </w:p>
    <w:p w14:paraId="19BBE8BC" w14:textId="75EB5988" w:rsidR="00E92907" w:rsidRPr="005154E2" w:rsidRDefault="006C7907" w:rsidP="00CD3B37">
      <w:pPr>
        <w:pStyle w:val="3GPPAgreements"/>
        <w:numPr>
          <w:ilvl w:val="1"/>
          <w:numId w:val="5"/>
        </w:numPr>
      </w:pPr>
      <w:r w:rsidRPr="005154E2">
        <w:t>ACK/NACK feedback with the dedicated PUCCH resource is supported for the PTM bearer of MBS.</w:t>
      </w:r>
    </w:p>
    <w:p w14:paraId="5F191150" w14:textId="376B7FEE" w:rsidR="00911FEE" w:rsidRPr="005154E2" w:rsidRDefault="00911FEE" w:rsidP="00911FEE">
      <w:pPr>
        <w:pStyle w:val="3GPPAgreements"/>
      </w:pPr>
      <w:r w:rsidRPr="005154E2">
        <w:t xml:space="preserve">(Vivo) Proposal 2: </w:t>
      </w:r>
    </w:p>
    <w:p w14:paraId="6AC81E76" w14:textId="21FBE6DB" w:rsidR="006C7907" w:rsidRPr="005154E2" w:rsidRDefault="00911FEE" w:rsidP="00CD3B37">
      <w:pPr>
        <w:pStyle w:val="3GPPAgreements"/>
        <w:numPr>
          <w:ilvl w:val="1"/>
          <w:numId w:val="5"/>
        </w:numPr>
      </w:pPr>
      <w:r w:rsidRPr="005154E2">
        <w:t>For RRC_CONNECTED UE, both NACK only and ACK/NACK feedback are supported for multicast</w:t>
      </w:r>
      <w:r w:rsidR="00B647A7" w:rsidRPr="005154E2">
        <w:t>.</w:t>
      </w:r>
    </w:p>
    <w:p w14:paraId="734040E0" w14:textId="3C7BE4AD" w:rsidR="00392489" w:rsidRPr="005154E2" w:rsidRDefault="00392489" w:rsidP="00392489">
      <w:pPr>
        <w:pStyle w:val="3GPPAgreements"/>
      </w:pPr>
      <w:r w:rsidRPr="005154E2">
        <w:t xml:space="preserve">(CMCC) Proposal 1: </w:t>
      </w:r>
    </w:p>
    <w:p w14:paraId="639B78B4" w14:textId="0305D5C7" w:rsidR="00392489" w:rsidRPr="005154E2" w:rsidRDefault="00392489" w:rsidP="00CD3B37">
      <w:pPr>
        <w:pStyle w:val="3GPPAgreements"/>
        <w:numPr>
          <w:ilvl w:val="1"/>
          <w:numId w:val="5"/>
        </w:numPr>
      </w:pPr>
      <w:r w:rsidRPr="005154E2">
        <w:t>First decide whether to support multiplexing between HARQ-ACK feedback for PTM and PTP and other UCIs before making the decision to support ACK/NACK based HARQ-ACK feedback for group-common PDCCH based group scheduling.</w:t>
      </w:r>
    </w:p>
    <w:p w14:paraId="46CE613E" w14:textId="6DEE5BC5" w:rsidR="001D43F9" w:rsidRPr="005154E2" w:rsidRDefault="001D43F9" w:rsidP="001D43F9">
      <w:pPr>
        <w:pStyle w:val="3GPPAgreements"/>
      </w:pPr>
      <w:r w:rsidRPr="005154E2">
        <w:t>(CMCC) Proposal 3:</w:t>
      </w:r>
    </w:p>
    <w:p w14:paraId="20E48271" w14:textId="128F02A8" w:rsidR="001D43F9" w:rsidRPr="005154E2" w:rsidRDefault="001D43F9" w:rsidP="00CD3B37">
      <w:pPr>
        <w:pStyle w:val="3GPPAgreements"/>
        <w:numPr>
          <w:ilvl w:val="1"/>
          <w:numId w:val="5"/>
        </w:numPr>
      </w:pPr>
      <w:r w:rsidRPr="005154E2">
        <w:t>ACK/NACK based HARQ-ACK feedback for UE-specific PDCCH based group scheduling can be supported.</w:t>
      </w:r>
    </w:p>
    <w:p w14:paraId="56EBE530" w14:textId="63108110" w:rsidR="001D43F9" w:rsidRPr="005154E2" w:rsidRDefault="001D43F9" w:rsidP="001D43F9">
      <w:pPr>
        <w:pStyle w:val="3GPPAgreements"/>
      </w:pPr>
      <w:r w:rsidRPr="005154E2">
        <w:t>(CMCC) Proposal 4:</w:t>
      </w:r>
    </w:p>
    <w:p w14:paraId="796CDEEC" w14:textId="32C452E8" w:rsidR="001D43F9" w:rsidRPr="005154E2" w:rsidRDefault="001D43F9" w:rsidP="00CD3B37">
      <w:pPr>
        <w:pStyle w:val="3GPPAgreements"/>
        <w:numPr>
          <w:ilvl w:val="1"/>
          <w:numId w:val="5"/>
        </w:numPr>
      </w:pPr>
      <w:r w:rsidRPr="005154E2">
        <w:t>NACK-only based HARQ-ACK feedback for group-common PDCCH based group scheduling can be supported.</w:t>
      </w:r>
    </w:p>
    <w:p w14:paraId="4DACE729" w14:textId="124B4409" w:rsidR="006F1C22" w:rsidRPr="005154E2" w:rsidRDefault="006F1C22" w:rsidP="006F1C22">
      <w:pPr>
        <w:pStyle w:val="3GPPAgreements"/>
      </w:pPr>
      <w:r w:rsidRPr="005154E2">
        <w:t>(CMCC) Proposal 5:</w:t>
      </w:r>
    </w:p>
    <w:p w14:paraId="113C683F" w14:textId="7D2CFEDC" w:rsidR="006F1C22" w:rsidRPr="005154E2" w:rsidRDefault="006F1C22" w:rsidP="00CD3B37">
      <w:pPr>
        <w:pStyle w:val="3GPPAgreements"/>
        <w:numPr>
          <w:ilvl w:val="1"/>
          <w:numId w:val="5"/>
        </w:numPr>
      </w:pPr>
      <w:r w:rsidRPr="005154E2">
        <w:t>NACK-only based HARQ-ACK feedback for UE-specific PDCCH based group scheduling can be supported, especially for the case with large number of UEs in a MBS group.</w:t>
      </w:r>
    </w:p>
    <w:p w14:paraId="49B76C93" w14:textId="77777777" w:rsidR="004844CB" w:rsidRPr="005154E2" w:rsidRDefault="004844CB" w:rsidP="004844CB">
      <w:pPr>
        <w:pStyle w:val="3GPPAgreements"/>
      </w:pPr>
      <w:r w:rsidRPr="005154E2">
        <w:t>(LG) Proposal 1:</w:t>
      </w:r>
    </w:p>
    <w:p w14:paraId="696EAF35" w14:textId="021BB9E4" w:rsidR="004844CB" w:rsidRPr="005154E2" w:rsidRDefault="004844CB" w:rsidP="00CD3B37">
      <w:pPr>
        <w:pStyle w:val="3GPPAgreements"/>
        <w:numPr>
          <w:ilvl w:val="1"/>
          <w:numId w:val="5"/>
        </w:numPr>
      </w:pPr>
      <w:r w:rsidRPr="005154E2">
        <w:t>Support the following solutions based on configuration for support of MBS HARQ feedback:</w:t>
      </w:r>
    </w:p>
    <w:p w14:paraId="2081E571" w14:textId="77777777" w:rsidR="000A79FE" w:rsidRPr="005154E2" w:rsidRDefault="000A79FE" w:rsidP="00CD3B37">
      <w:pPr>
        <w:pStyle w:val="3GPPAgreements"/>
        <w:numPr>
          <w:ilvl w:val="2"/>
          <w:numId w:val="5"/>
        </w:numPr>
      </w:pPr>
      <w:r w:rsidRPr="005154E2">
        <w:rPr>
          <w:rFonts w:hint="eastAsia"/>
        </w:rPr>
        <w:t xml:space="preserve">Solution 1: </w:t>
      </w:r>
      <w:r w:rsidRPr="005154E2">
        <w:t>NACK-only HARQ feedback on PUCCH.</w:t>
      </w:r>
    </w:p>
    <w:p w14:paraId="324BE2D0" w14:textId="77777777" w:rsidR="000A79FE" w:rsidRPr="005154E2" w:rsidRDefault="000A79FE" w:rsidP="00CD3B37">
      <w:pPr>
        <w:pStyle w:val="3GPPAgreements"/>
        <w:numPr>
          <w:ilvl w:val="2"/>
          <w:numId w:val="5"/>
        </w:numPr>
      </w:pPr>
      <w:r w:rsidRPr="005154E2">
        <w:rPr>
          <w:rFonts w:hint="eastAsia"/>
        </w:rPr>
        <w:t>S</w:t>
      </w:r>
      <w:r w:rsidRPr="005154E2">
        <w:t>o</w:t>
      </w:r>
      <w:r w:rsidRPr="005154E2">
        <w:rPr>
          <w:rFonts w:hint="eastAsia"/>
        </w:rPr>
        <w:t xml:space="preserve">lution </w:t>
      </w:r>
      <w:r w:rsidRPr="005154E2">
        <w:t>2: HARQ feedback enabled/disabled indicator in DCI</w:t>
      </w:r>
    </w:p>
    <w:p w14:paraId="24491956" w14:textId="77777777" w:rsidR="000A79FE" w:rsidRPr="005154E2" w:rsidRDefault="000A79FE" w:rsidP="00CD3B37">
      <w:pPr>
        <w:pStyle w:val="3GPPAgreements"/>
        <w:numPr>
          <w:ilvl w:val="2"/>
          <w:numId w:val="5"/>
        </w:numPr>
      </w:pPr>
      <w:r w:rsidRPr="005154E2">
        <w:t>S</w:t>
      </w:r>
      <w:r w:rsidRPr="005154E2">
        <w:rPr>
          <w:rFonts w:hint="eastAsia"/>
        </w:rPr>
        <w:t xml:space="preserve">olution </w:t>
      </w:r>
      <w:r w:rsidRPr="005154E2">
        <w:t>3: UL Configured Grant for HARQ feedback</w:t>
      </w:r>
    </w:p>
    <w:p w14:paraId="235DAE91" w14:textId="77777777" w:rsidR="000A79FE" w:rsidRPr="005154E2" w:rsidRDefault="000A79FE" w:rsidP="00CD3B37">
      <w:pPr>
        <w:pStyle w:val="3GPPAgreements"/>
        <w:numPr>
          <w:ilvl w:val="2"/>
          <w:numId w:val="5"/>
        </w:numPr>
      </w:pPr>
      <w:r w:rsidRPr="005154E2">
        <w:rPr>
          <w:rFonts w:hint="eastAsia"/>
        </w:rPr>
        <w:t>S</w:t>
      </w:r>
      <w:r w:rsidRPr="005154E2">
        <w:t>olution 4: RACH based HARQ feedback</w:t>
      </w:r>
    </w:p>
    <w:p w14:paraId="7243FF09" w14:textId="3497F1D2" w:rsidR="001134C4" w:rsidRPr="005154E2" w:rsidRDefault="001134C4" w:rsidP="001134C4">
      <w:pPr>
        <w:pStyle w:val="3GPPAgreements"/>
      </w:pPr>
      <w:r w:rsidRPr="005154E2">
        <w:t>(Samsung) Proposal 1:</w:t>
      </w:r>
    </w:p>
    <w:p w14:paraId="373DFCF5" w14:textId="359BF7FA" w:rsidR="001134C4" w:rsidRPr="005154E2" w:rsidRDefault="001134C4" w:rsidP="00CD3B37">
      <w:pPr>
        <w:pStyle w:val="3GPPAgreements"/>
        <w:numPr>
          <w:ilvl w:val="1"/>
          <w:numId w:val="5"/>
        </w:numPr>
      </w:pPr>
      <w:r w:rsidRPr="005154E2">
        <w:t>HARQ-ACK feedback for MBS PDSCH receptions is as for unicast PDSCH receptions. FFS for NACK-only HARQ-ACK feedback.</w:t>
      </w:r>
    </w:p>
    <w:p w14:paraId="14CAC369" w14:textId="77777777" w:rsidR="00541FD4" w:rsidRPr="005154E2" w:rsidRDefault="00541FD4" w:rsidP="00541FD4">
      <w:pPr>
        <w:pStyle w:val="3GPPAgreements"/>
      </w:pPr>
      <w:r w:rsidRPr="005154E2">
        <w:t>(OPPO) Proposal 4:</w:t>
      </w:r>
    </w:p>
    <w:p w14:paraId="2FBAC5DC" w14:textId="41B762A5" w:rsidR="00541FD4" w:rsidRPr="005154E2" w:rsidRDefault="00541FD4" w:rsidP="00CD3B37">
      <w:pPr>
        <w:pStyle w:val="3GPPAgreements"/>
        <w:numPr>
          <w:ilvl w:val="1"/>
          <w:numId w:val="5"/>
        </w:numPr>
      </w:pPr>
      <w:r w:rsidRPr="005154E2">
        <w:t>The following options can be considered for Broadcast/Multicast service</w:t>
      </w:r>
    </w:p>
    <w:p w14:paraId="2B4564DC" w14:textId="77777777" w:rsidR="00541FD4" w:rsidRPr="005154E2" w:rsidRDefault="00541FD4" w:rsidP="00CD3B37">
      <w:pPr>
        <w:pStyle w:val="3GPPAgreements"/>
        <w:numPr>
          <w:ilvl w:val="2"/>
          <w:numId w:val="5"/>
        </w:numPr>
      </w:pPr>
      <w:r w:rsidRPr="005154E2">
        <w:t xml:space="preserve">Option 1: </w:t>
      </w:r>
      <w:r w:rsidRPr="005154E2">
        <w:rPr>
          <w:rFonts w:hint="eastAsia"/>
        </w:rPr>
        <w:t>N</w:t>
      </w:r>
      <w:r w:rsidRPr="005154E2">
        <w:t>ACK only feedback, shared NACK resource</w:t>
      </w:r>
    </w:p>
    <w:p w14:paraId="203B20E5" w14:textId="77777777" w:rsidR="00541FD4" w:rsidRPr="005154E2" w:rsidRDefault="00541FD4" w:rsidP="00CD3B37">
      <w:pPr>
        <w:pStyle w:val="3GPPAgreements"/>
        <w:numPr>
          <w:ilvl w:val="2"/>
          <w:numId w:val="5"/>
        </w:numPr>
      </w:pPr>
      <w:r w:rsidRPr="005154E2">
        <w:rPr>
          <w:rFonts w:hint="eastAsia"/>
        </w:rPr>
        <w:t>O</w:t>
      </w:r>
      <w:r w:rsidRPr="005154E2">
        <w:t>ption 2: ACK and NACK feedback, separate ACK and NACK resource</w:t>
      </w:r>
    </w:p>
    <w:p w14:paraId="1769A3EC" w14:textId="77777777" w:rsidR="00541FD4" w:rsidRPr="005154E2" w:rsidRDefault="00541FD4" w:rsidP="00CD3B37">
      <w:pPr>
        <w:pStyle w:val="3GPPAgreements"/>
        <w:numPr>
          <w:ilvl w:val="2"/>
          <w:numId w:val="5"/>
        </w:numPr>
      </w:pPr>
      <w:r w:rsidRPr="005154E2">
        <w:rPr>
          <w:rFonts w:hint="eastAsia"/>
        </w:rPr>
        <w:t>O</w:t>
      </w:r>
      <w:r w:rsidRPr="005154E2">
        <w:t>ption 3: ACK and NACK feedback, shared NACK resource and separate ACK resource.</w:t>
      </w:r>
    </w:p>
    <w:p w14:paraId="4AC24716" w14:textId="77777777" w:rsidR="00541FD4" w:rsidRPr="005154E2" w:rsidRDefault="00541FD4" w:rsidP="00CD3B37">
      <w:pPr>
        <w:pStyle w:val="3GPPAgreements"/>
        <w:numPr>
          <w:ilvl w:val="2"/>
          <w:numId w:val="5"/>
        </w:numPr>
      </w:pPr>
      <w:r w:rsidRPr="005154E2">
        <w:rPr>
          <w:rFonts w:hint="eastAsia"/>
        </w:rPr>
        <w:t>O</w:t>
      </w:r>
      <w:r w:rsidRPr="005154E2">
        <w:t>ption 4: ACK and NACK feedback, shared ACK resource and separate NACK resource.</w:t>
      </w:r>
    </w:p>
    <w:p w14:paraId="0376F31D" w14:textId="51083AA0" w:rsidR="00357EBF" w:rsidRPr="005154E2" w:rsidRDefault="00357EBF" w:rsidP="00357EBF">
      <w:pPr>
        <w:pStyle w:val="3GPPAgreements"/>
      </w:pPr>
      <w:r w:rsidRPr="005154E2">
        <w:t xml:space="preserve">(Potevio) </w:t>
      </w:r>
      <w:r w:rsidRPr="005154E2">
        <w:rPr>
          <w:rFonts w:hint="eastAsia"/>
        </w:rPr>
        <w:t>Proposal 2</w:t>
      </w:r>
      <w:r w:rsidRPr="005154E2">
        <w:t xml:space="preserve">: </w:t>
      </w:r>
    </w:p>
    <w:p w14:paraId="17BECD39" w14:textId="05594F7E" w:rsidR="00357EBF" w:rsidRPr="005154E2" w:rsidRDefault="00357EBF" w:rsidP="00CD3B37">
      <w:pPr>
        <w:pStyle w:val="3GPPAgreements"/>
        <w:numPr>
          <w:ilvl w:val="1"/>
          <w:numId w:val="5"/>
        </w:numPr>
      </w:pPr>
      <w:r w:rsidRPr="005154E2">
        <w:lastRenderedPageBreak/>
        <w:t xml:space="preserve">ACK/NACK based HARQ-ACK feedback mechanism </w:t>
      </w:r>
      <w:r w:rsidRPr="005154E2">
        <w:rPr>
          <w:rFonts w:hint="eastAsia"/>
        </w:rPr>
        <w:t>should be</w:t>
      </w:r>
      <w:r w:rsidRPr="005154E2">
        <w:t xml:space="preserve"> more suitable for the case with fix number of UEs in a group.</w:t>
      </w:r>
    </w:p>
    <w:p w14:paraId="4E4B51D7" w14:textId="3B81DF87" w:rsidR="00357EBF" w:rsidRPr="005154E2" w:rsidRDefault="00357EBF" w:rsidP="00357EBF">
      <w:pPr>
        <w:pStyle w:val="3GPPAgreements"/>
      </w:pPr>
      <w:r w:rsidRPr="005154E2">
        <w:t xml:space="preserve">(Potevio) </w:t>
      </w:r>
      <w:r w:rsidRPr="005154E2">
        <w:rPr>
          <w:rFonts w:hint="eastAsia"/>
        </w:rPr>
        <w:t>Proposal 3</w:t>
      </w:r>
      <w:r w:rsidRPr="005154E2">
        <w:t xml:space="preserve">: </w:t>
      </w:r>
    </w:p>
    <w:p w14:paraId="0DD3CDD1" w14:textId="3A8F805E" w:rsidR="00357EBF" w:rsidRPr="005154E2" w:rsidRDefault="00357EBF" w:rsidP="00CD3B37">
      <w:pPr>
        <w:pStyle w:val="3GPPAgreements"/>
        <w:numPr>
          <w:ilvl w:val="1"/>
          <w:numId w:val="5"/>
        </w:numPr>
      </w:pPr>
      <w:r w:rsidRPr="005154E2">
        <w:t>NACK</w:t>
      </w:r>
      <w:r w:rsidRPr="005154E2">
        <w:rPr>
          <w:rFonts w:hint="eastAsia"/>
        </w:rPr>
        <w:t xml:space="preserve"> </w:t>
      </w:r>
      <w:r w:rsidRPr="005154E2">
        <w:t xml:space="preserve">only based feedback </w:t>
      </w:r>
      <w:r w:rsidRPr="005154E2">
        <w:rPr>
          <w:rFonts w:hint="eastAsia"/>
        </w:rPr>
        <w:t>should be</w:t>
      </w:r>
      <w:r w:rsidRPr="005154E2">
        <w:t xml:space="preserve"> </w:t>
      </w:r>
      <w:r w:rsidRPr="005154E2">
        <w:rPr>
          <w:rFonts w:hint="eastAsia"/>
        </w:rPr>
        <w:t xml:space="preserve">used </w:t>
      </w:r>
      <w:r w:rsidRPr="005154E2">
        <w:t>for cases with a large number of UEs receiving MBS</w:t>
      </w:r>
      <w:r w:rsidRPr="005154E2">
        <w:rPr>
          <w:rFonts w:hint="eastAsia"/>
          <w:color w:val="000000"/>
        </w:rPr>
        <w:t>.</w:t>
      </w:r>
    </w:p>
    <w:p w14:paraId="7AAC4A65" w14:textId="77777777" w:rsidR="00C83683" w:rsidRPr="005154E2" w:rsidRDefault="00C83683" w:rsidP="00C83683">
      <w:pPr>
        <w:pStyle w:val="3GPPAgreements"/>
      </w:pPr>
      <w:r w:rsidRPr="005154E2">
        <w:t>(ZTE) Proposal 8:</w:t>
      </w:r>
    </w:p>
    <w:p w14:paraId="68962878" w14:textId="3EAF0F29" w:rsidR="00392489" w:rsidRPr="005154E2" w:rsidRDefault="00C83683" w:rsidP="00CD3B37">
      <w:pPr>
        <w:pStyle w:val="3GPPAgreements"/>
        <w:numPr>
          <w:ilvl w:val="1"/>
          <w:numId w:val="5"/>
        </w:numPr>
      </w:pPr>
      <w:r w:rsidRPr="005154E2">
        <w:t>NR MBS should at least support ACK/NACK feedback.</w:t>
      </w:r>
    </w:p>
    <w:p w14:paraId="3A5DC628" w14:textId="77777777" w:rsidR="00552FB4" w:rsidRPr="005154E2" w:rsidRDefault="00552FB4" w:rsidP="00552FB4">
      <w:pPr>
        <w:pStyle w:val="3GPPAgreements"/>
      </w:pPr>
      <w:r w:rsidRPr="005154E2">
        <w:t xml:space="preserve">(Nokia) Proposal 4: </w:t>
      </w:r>
    </w:p>
    <w:p w14:paraId="441FFE9F" w14:textId="3A87AD32" w:rsidR="00552FB4" w:rsidRPr="005154E2" w:rsidRDefault="00552FB4" w:rsidP="00CD3B37">
      <w:pPr>
        <w:pStyle w:val="3GPPAgreements"/>
        <w:numPr>
          <w:ilvl w:val="1"/>
          <w:numId w:val="5"/>
        </w:numPr>
      </w:pPr>
      <w:r w:rsidRPr="005154E2">
        <w:t xml:space="preserve">NACK-only feedback on group-common PUCCH resources along with CSI reporting is used as the HARQ-ACK feedback solution for PTM operation for UEs in RRC_CONNECTED mode. </w:t>
      </w:r>
    </w:p>
    <w:p w14:paraId="1D08B0A2" w14:textId="7DA804AE" w:rsidR="000678CF" w:rsidRPr="005154E2" w:rsidRDefault="000678CF" w:rsidP="000678CF">
      <w:pPr>
        <w:pStyle w:val="3GPPAgreements"/>
      </w:pPr>
      <w:r w:rsidRPr="005154E2">
        <w:t xml:space="preserve">(Google) Proposal 1: </w:t>
      </w:r>
    </w:p>
    <w:p w14:paraId="388AE92C" w14:textId="716D000E" w:rsidR="00552FB4" w:rsidRPr="005154E2" w:rsidRDefault="000678CF" w:rsidP="00CD3B37">
      <w:pPr>
        <w:pStyle w:val="3GPPAgreements"/>
        <w:numPr>
          <w:ilvl w:val="1"/>
          <w:numId w:val="5"/>
        </w:numPr>
      </w:pPr>
      <w:r w:rsidRPr="005154E2">
        <w:t>Support ACK/NACK based HARQ feedback as the baseline feature for Rel. 17 MBS. NACK-only based HARQ feedback can also be supported for UL resource limited system.</w:t>
      </w:r>
    </w:p>
    <w:p w14:paraId="472017FA" w14:textId="77777777" w:rsidR="00EE6C72" w:rsidRPr="005154E2" w:rsidRDefault="00EE6C72" w:rsidP="00EE6C72">
      <w:pPr>
        <w:pStyle w:val="3GPPAgreements"/>
      </w:pPr>
      <w:r w:rsidRPr="005154E2">
        <w:t xml:space="preserve">(Lenovo) Proposal 1: </w:t>
      </w:r>
    </w:p>
    <w:p w14:paraId="5F9EDC7F" w14:textId="35449A34" w:rsidR="00EE6C72" w:rsidRPr="005154E2" w:rsidRDefault="00EE6C72" w:rsidP="00CD3B37">
      <w:pPr>
        <w:pStyle w:val="3GPPAgreements"/>
        <w:numPr>
          <w:ilvl w:val="1"/>
          <w:numId w:val="5"/>
        </w:numPr>
      </w:pPr>
      <w:r w:rsidRPr="005154E2">
        <w:t>Both Option 1 (group-NACK transmission) and Option 2 (UE-specific ACK/NACK transmission) are supported for NR MBS.</w:t>
      </w:r>
    </w:p>
    <w:p w14:paraId="1EC5BA40" w14:textId="6B6D134F" w:rsidR="008E3BAB" w:rsidRPr="005154E2" w:rsidRDefault="008E3BAB" w:rsidP="008E3BAB">
      <w:pPr>
        <w:pStyle w:val="3GPPAgreements"/>
      </w:pPr>
      <w:r w:rsidRPr="005154E2">
        <w:t xml:space="preserve">(Lenovo) Proposal 3: </w:t>
      </w:r>
    </w:p>
    <w:p w14:paraId="66AF8D12" w14:textId="2286EB1D" w:rsidR="008E3BAB" w:rsidRPr="005154E2" w:rsidRDefault="008E3BAB" w:rsidP="00CD3B37">
      <w:pPr>
        <w:pStyle w:val="3GPPAgreements"/>
        <w:numPr>
          <w:ilvl w:val="1"/>
          <w:numId w:val="5"/>
        </w:numPr>
      </w:pPr>
      <w:r w:rsidRPr="005154E2">
        <w:t xml:space="preserve">Switching between Option 1 </w:t>
      </w:r>
      <w:r w:rsidRPr="005154E2">
        <w:rPr>
          <w:lang w:val="en-GB"/>
        </w:rPr>
        <w:t xml:space="preserve">(group-NACK transmission) and Option 2 (UE-specific ACK/NACK transmission) are supported for NR MBS. </w:t>
      </w:r>
    </w:p>
    <w:p w14:paraId="61A61337" w14:textId="32E9241C" w:rsidR="00DF65B9" w:rsidRPr="005154E2" w:rsidRDefault="00DF65B9" w:rsidP="00DF65B9">
      <w:pPr>
        <w:pStyle w:val="3GPPAgreements"/>
      </w:pPr>
      <w:bookmarkStart w:id="4" w:name="_Ref53337667"/>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1</w:t>
      </w:r>
      <w:r w:rsidR="004B03C2">
        <w:rPr>
          <w:noProof/>
        </w:rPr>
        <w:fldChar w:fldCharType="end"/>
      </w:r>
      <w:r w:rsidRPr="005154E2">
        <w:t xml:space="preserve">: </w:t>
      </w:r>
    </w:p>
    <w:p w14:paraId="1346D511" w14:textId="3B3C1F44" w:rsidR="00DF65B9" w:rsidRPr="005154E2" w:rsidRDefault="00DF65B9" w:rsidP="00CD3B37">
      <w:pPr>
        <w:pStyle w:val="3GPPAgreements"/>
        <w:numPr>
          <w:ilvl w:val="1"/>
          <w:numId w:val="5"/>
        </w:numPr>
      </w:pPr>
      <w:r w:rsidRPr="005154E2">
        <w:t>HARQ feedback Opt 1 should be supported in order that gNB can use unicast or multicast based retransmission for each UE.</w:t>
      </w:r>
      <w:bookmarkEnd w:id="4"/>
      <w:r w:rsidRPr="005154E2">
        <w:t xml:space="preserve"> </w:t>
      </w:r>
    </w:p>
    <w:p w14:paraId="0C8837F7" w14:textId="1E1BBD94" w:rsidR="00DF65B9" w:rsidRPr="005154E2" w:rsidRDefault="00DF65B9" w:rsidP="00DF65B9">
      <w:pPr>
        <w:pStyle w:val="3GPPAgreements"/>
      </w:pPr>
      <w:bookmarkStart w:id="5" w:name="_Ref53337668"/>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2</w:t>
      </w:r>
      <w:r w:rsidR="004B03C2">
        <w:rPr>
          <w:noProof/>
        </w:rPr>
        <w:fldChar w:fldCharType="end"/>
      </w:r>
      <w:r w:rsidRPr="005154E2">
        <w:t xml:space="preserve">: </w:t>
      </w:r>
    </w:p>
    <w:p w14:paraId="1F68B303" w14:textId="60D7C469" w:rsidR="00DF65B9" w:rsidRPr="005154E2" w:rsidRDefault="00DF65B9" w:rsidP="00CD3B37">
      <w:pPr>
        <w:pStyle w:val="3GPPAgreements"/>
        <w:numPr>
          <w:ilvl w:val="1"/>
          <w:numId w:val="5"/>
        </w:numPr>
      </w:pPr>
      <w:r w:rsidRPr="005154E2">
        <w:t>HARQ ACK/NACK feedback mode can be configured when UEs in one MBS group are relatively small.</w:t>
      </w:r>
      <w:bookmarkEnd w:id="5"/>
    </w:p>
    <w:p w14:paraId="069920A6" w14:textId="77777777" w:rsidR="00AA281D" w:rsidRPr="005154E2" w:rsidRDefault="00AA281D" w:rsidP="00AA281D">
      <w:pPr>
        <w:pStyle w:val="3GPPAgreements"/>
      </w:pPr>
      <w:bookmarkStart w:id="6" w:name="_Ref53337669"/>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3</w:t>
      </w:r>
      <w:r w:rsidR="004B03C2">
        <w:rPr>
          <w:noProof/>
        </w:rPr>
        <w:fldChar w:fldCharType="end"/>
      </w:r>
      <w:r w:rsidRPr="005154E2">
        <w:t xml:space="preserve">: </w:t>
      </w:r>
    </w:p>
    <w:p w14:paraId="6ED78717" w14:textId="3B86476A" w:rsidR="00AA281D" w:rsidRPr="005154E2" w:rsidRDefault="00AA281D" w:rsidP="00CD3B37">
      <w:pPr>
        <w:pStyle w:val="3GPPAgreements"/>
        <w:numPr>
          <w:ilvl w:val="1"/>
          <w:numId w:val="5"/>
        </w:numPr>
      </w:pPr>
      <w:r w:rsidRPr="005154E2">
        <w:t>Common NACK only feedback mode should be configured when more UEs exist in one MBS group.</w:t>
      </w:r>
      <w:bookmarkEnd w:id="6"/>
    </w:p>
    <w:p w14:paraId="296E7AF1" w14:textId="77777777" w:rsidR="00AA281D" w:rsidRPr="005154E2" w:rsidRDefault="00AA281D" w:rsidP="00AA281D">
      <w:pPr>
        <w:pStyle w:val="3GPPAgreements"/>
      </w:pPr>
      <w:bookmarkStart w:id="7" w:name="_Ref53170102"/>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4</w:t>
      </w:r>
      <w:r w:rsidR="004B03C2">
        <w:rPr>
          <w:noProof/>
        </w:rPr>
        <w:fldChar w:fldCharType="end"/>
      </w:r>
      <w:r w:rsidRPr="005154E2">
        <w:t xml:space="preserve">: </w:t>
      </w:r>
    </w:p>
    <w:p w14:paraId="04081012" w14:textId="0E6F4A71" w:rsidR="00AA281D" w:rsidRPr="005154E2" w:rsidRDefault="00AA281D" w:rsidP="00CD3B37">
      <w:pPr>
        <w:pStyle w:val="3GPPAgreements"/>
        <w:numPr>
          <w:ilvl w:val="1"/>
          <w:numId w:val="5"/>
        </w:numPr>
      </w:pPr>
      <w:r w:rsidRPr="005154E2">
        <w:t>Separate NACK only feedback mode should be configured for reducing ACK UE’s power consumption.</w:t>
      </w:r>
      <w:bookmarkEnd w:id="7"/>
    </w:p>
    <w:p w14:paraId="5E879130" w14:textId="77777777" w:rsidR="00AA281D" w:rsidRPr="005154E2" w:rsidRDefault="00AA281D" w:rsidP="00AA281D">
      <w:pPr>
        <w:pStyle w:val="3GPPAgreements"/>
      </w:pPr>
      <w:bookmarkStart w:id="8" w:name="_Ref53423888"/>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5</w:t>
      </w:r>
      <w:r w:rsidR="004B03C2">
        <w:rPr>
          <w:noProof/>
        </w:rPr>
        <w:fldChar w:fldCharType="end"/>
      </w:r>
      <w:r w:rsidRPr="005154E2">
        <w:t xml:space="preserve">: </w:t>
      </w:r>
    </w:p>
    <w:p w14:paraId="6799E9E0" w14:textId="11D9CADD" w:rsidR="00AA281D" w:rsidRPr="005154E2" w:rsidRDefault="00AA281D" w:rsidP="00CD3B37">
      <w:pPr>
        <w:pStyle w:val="3GPPAgreements"/>
        <w:numPr>
          <w:ilvl w:val="1"/>
          <w:numId w:val="5"/>
        </w:numPr>
      </w:pPr>
      <w:r w:rsidRPr="005154E2">
        <w:t>NR multicast HARQ-ACK feedback can support more than one HARQ feedback mode based on different usage scenarios.</w:t>
      </w:r>
      <w:bookmarkEnd w:id="8"/>
    </w:p>
    <w:p w14:paraId="662F4725" w14:textId="33002A33" w:rsidR="00715E5C" w:rsidRPr="005154E2" w:rsidRDefault="00715E5C" w:rsidP="00715E5C">
      <w:pPr>
        <w:pStyle w:val="3GPPAgreements"/>
      </w:pPr>
      <w:r w:rsidRPr="005154E2">
        <w:t xml:space="preserve">(Intel) Proposal 2: </w:t>
      </w:r>
    </w:p>
    <w:p w14:paraId="4564C0D0" w14:textId="3EC9342D" w:rsidR="00715E5C" w:rsidRPr="005154E2" w:rsidRDefault="00715E5C" w:rsidP="00CD3B37">
      <w:pPr>
        <w:pStyle w:val="3GPPAgreements"/>
        <w:numPr>
          <w:ilvl w:val="1"/>
          <w:numId w:val="5"/>
        </w:numPr>
      </w:pPr>
      <w:r w:rsidRPr="005154E2">
        <w:t xml:space="preserve">For RRC_CONNECTED UEs, NR MBS supports both ACK/NACK based and NACK-only HARQ feedback. The configuration of ACK/NACK and NACK only mode can be done using the following options </w:t>
      </w:r>
    </w:p>
    <w:p w14:paraId="4545D0B7" w14:textId="77777777" w:rsidR="00715E5C" w:rsidRPr="005154E2" w:rsidRDefault="00715E5C" w:rsidP="00CD3B37">
      <w:pPr>
        <w:pStyle w:val="3GPPAgreements"/>
        <w:numPr>
          <w:ilvl w:val="2"/>
          <w:numId w:val="5"/>
        </w:numPr>
      </w:pPr>
      <w:r w:rsidRPr="005154E2">
        <w:t>Option 1: Semi-static RRC configuration of ACK/NACK or NACK only mode</w:t>
      </w:r>
    </w:p>
    <w:p w14:paraId="2264DE90" w14:textId="77777777" w:rsidR="00715E5C" w:rsidRPr="005154E2" w:rsidRDefault="00715E5C" w:rsidP="00CD3B37">
      <w:pPr>
        <w:pStyle w:val="3GPPAgreements"/>
        <w:numPr>
          <w:ilvl w:val="2"/>
          <w:numId w:val="5"/>
        </w:numPr>
      </w:pPr>
      <w:r w:rsidRPr="005154E2">
        <w:t>Option 2: The configured PUCCH resource can contain additional indication that the UE is expected to transmit only NACK on the configured resource</w:t>
      </w:r>
    </w:p>
    <w:p w14:paraId="12BB0B3D" w14:textId="77777777" w:rsidR="00715E5C" w:rsidRPr="005154E2" w:rsidRDefault="00715E5C" w:rsidP="00CD3B37">
      <w:pPr>
        <w:pStyle w:val="3GPPAgreements"/>
        <w:numPr>
          <w:ilvl w:val="2"/>
          <w:numId w:val="5"/>
        </w:numPr>
      </w:pPr>
      <w:r w:rsidRPr="005154E2">
        <w:t>Option 3: If UE has no dedicated PUCCH resource configuration, the UE uses cell-specific PUCCH resource and is expected to only transmit NACK</w:t>
      </w:r>
    </w:p>
    <w:p w14:paraId="5718FEB3" w14:textId="671F263D" w:rsidR="004E65F6" w:rsidRPr="005154E2" w:rsidRDefault="004E65F6" w:rsidP="004E65F6">
      <w:pPr>
        <w:pStyle w:val="3GPPAgreements"/>
      </w:pPr>
      <w:r w:rsidRPr="005154E2">
        <w:t xml:space="preserve">(Convida) Proposal 1: </w:t>
      </w:r>
    </w:p>
    <w:p w14:paraId="4D7EFCCD" w14:textId="74EFED65" w:rsidR="004E65F6" w:rsidRPr="005154E2" w:rsidRDefault="004E65F6" w:rsidP="00CD3B37">
      <w:pPr>
        <w:pStyle w:val="3GPPAgreements"/>
        <w:numPr>
          <w:ilvl w:val="1"/>
          <w:numId w:val="5"/>
        </w:numPr>
      </w:pPr>
      <w:r w:rsidRPr="005154E2">
        <w:t>Different HARQ feedback schemes should be considered for NR multicast for the UEs in RRC_CONNECTED state.</w:t>
      </w:r>
      <w:r w:rsidRPr="005154E2">
        <w:rPr>
          <w:rFonts w:hint="eastAsia"/>
        </w:rPr>
        <w:t xml:space="preserve"> </w:t>
      </w:r>
      <w:r w:rsidRPr="005154E2">
        <w:t>Shared ACK-NACK based scheme can be considered as another alternative of the NACK only based scheme.</w:t>
      </w:r>
      <w:r w:rsidRPr="005154E2">
        <w:rPr>
          <w:rFonts w:eastAsia="Batang"/>
          <w:szCs w:val="24"/>
        </w:rPr>
        <w:t xml:space="preserve"> </w:t>
      </w:r>
    </w:p>
    <w:p w14:paraId="6C781D28" w14:textId="77777777" w:rsidR="00F17E42" w:rsidRPr="005154E2" w:rsidRDefault="00F17E42" w:rsidP="00F17E42">
      <w:pPr>
        <w:pStyle w:val="3GPPAgreements"/>
      </w:pPr>
      <w:r w:rsidRPr="005154E2">
        <w:t xml:space="preserve">(Convida) Proposal 2: </w:t>
      </w:r>
    </w:p>
    <w:p w14:paraId="3E0DC242" w14:textId="57036963" w:rsidR="00F17E42" w:rsidRPr="005154E2" w:rsidRDefault="00F17E42" w:rsidP="00CD3B37">
      <w:pPr>
        <w:pStyle w:val="3GPPAgreements"/>
        <w:numPr>
          <w:ilvl w:val="1"/>
          <w:numId w:val="5"/>
        </w:numPr>
      </w:pPr>
      <w:r w:rsidRPr="005154E2">
        <w:t>Supporting HARQ feedback for NR broadcast service to improve the reliability can be considered for the UEs in RRC_CONNECTED state.</w:t>
      </w:r>
    </w:p>
    <w:p w14:paraId="3DC0D8E8" w14:textId="6F7DE45F" w:rsidR="006C59DA" w:rsidRPr="005154E2" w:rsidRDefault="006C59DA" w:rsidP="006C59DA">
      <w:pPr>
        <w:pStyle w:val="3GPPAgreements"/>
      </w:pPr>
      <w:r w:rsidRPr="005154E2">
        <w:lastRenderedPageBreak/>
        <w:t xml:space="preserve">(Qualcomm) Proposal 1: </w:t>
      </w:r>
    </w:p>
    <w:p w14:paraId="5143B34C" w14:textId="2A4E0EEE" w:rsidR="006C59DA" w:rsidRPr="005154E2" w:rsidRDefault="006C59DA" w:rsidP="00CD3B37">
      <w:pPr>
        <w:pStyle w:val="3GPPAgreements"/>
        <w:numPr>
          <w:ilvl w:val="1"/>
          <w:numId w:val="5"/>
        </w:numPr>
      </w:pPr>
      <w:r w:rsidRPr="005154E2">
        <w:t>For RRC_CONNECTED UEs, support both group NACK and UE-specific ACK/NACK for HARQ feedback and corresponding retransmission.</w:t>
      </w:r>
    </w:p>
    <w:p w14:paraId="2D423863" w14:textId="77777777" w:rsidR="006C59DA" w:rsidRPr="005154E2" w:rsidRDefault="006C59DA" w:rsidP="00CD3B37">
      <w:pPr>
        <w:pStyle w:val="3GPPAgreements"/>
        <w:numPr>
          <w:ilvl w:val="2"/>
          <w:numId w:val="5"/>
        </w:numPr>
      </w:pPr>
      <w:r w:rsidRPr="005154E2">
        <w:t>FFS: PUCCH resource allocation for multicast feedback</w:t>
      </w:r>
    </w:p>
    <w:p w14:paraId="6079F645" w14:textId="77777777" w:rsidR="006C59DA" w:rsidRPr="005154E2" w:rsidRDefault="006C59DA" w:rsidP="00CD3B37">
      <w:pPr>
        <w:pStyle w:val="3GPPAgreements"/>
        <w:numPr>
          <w:ilvl w:val="2"/>
          <w:numId w:val="5"/>
        </w:numPr>
      </w:pPr>
      <w:r w:rsidRPr="005154E2">
        <w:t>FFS: Type 1, 2, 3 HARQ-ACK codebook for multicast feedback</w:t>
      </w:r>
    </w:p>
    <w:p w14:paraId="17A8B151" w14:textId="533CE0C7" w:rsidR="00A9183C" w:rsidRPr="005154E2" w:rsidRDefault="00A9183C" w:rsidP="00A9183C">
      <w:pPr>
        <w:pStyle w:val="3GPPAgreements"/>
      </w:pPr>
      <w:bookmarkStart w:id="9" w:name="_Toc51934568"/>
      <w:bookmarkStart w:id="10" w:name="_Toc54390016"/>
      <w:bookmarkStart w:id="11" w:name="OLE_LINK11"/>
      <w:r w:rsidRPr="005154E2">
        <w:t xml:space="preserve">(Ericsson) Proposal 1: </w:t>
      </w:r>
    </w:p>
    <w:p w14:paraId="2B127501" w14:textId="3DA73583" w:rsidR="00A9183C" w:rsidRPr="005154E2" w:rsidRDefault="00A9183C" w:rsidP="00CD3B37">
      <w:pPr>
        <w:pStyle w:val="3GPPAgreements"/>
        <w:numPr>
          <w:ilvl w:val="1"/>
          <w:numId w:val="5"/>
        </w:numPr>
      </w:pPr>
      <w:r w:rsidRPr="005154E2">
        <w:t>The HARQ feedback solution for PTM is an ACK/NACK based solution where each UE in a PTM group has its own PUCCH resource to send HARQ feedback</w:t>
      </w:r>
      <w:bookmarkEnd w:id="9"/>
      <w:bookmarkEnd w:id="10"/>
      <w:bookmarkEnd w:id="11"/>
    </w:p>
    <w:p w14:paraId="579ABF73" w14:textId="77777777" w:rsidR="008E3BAB" w:rsidRPr="005154E2" w:rsidRDefault="008E3BAB" w:rsidP="00F2188E">
      <w:pPr>
        <w:pStyle w:val="3GPPAgreements"/>
        <w:numPr>
          <w:ilvl w:val="0"/>
          <w:numId w:val="0"/>
        </w:numPr>
        <w:ind w:left="851"/>
      </w:pPr>
    </w:p>
    <w:p w14:paraId="130AE29B" w14:textId="5AC53796" w:rsidR="00197D86" w:rsidRPr="005154E2" w:rsidRDefault="00C451B7" w:rsidP="00C451B7">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3F214A46" w14:textId="77777777" w:rsidR="00A71D13" w:rsidRPr="005154E2" w:rsidRDefault="00A71D13" w:rsidP="00A71D13">
      <w:pPr>
        <w:pStyle w:val="Subtitle"/>
        <w:rPr>
          <w:rFonts w:ascii="Times New Roman" w:hAnsi="Times New Roman" w:cs="Times New Roman"/>
        </w:rPr>
      </w:pPr>
      <w:r w:rsidRPr="005154E2">
        <w:rPr>
          <w:rFonts w:ascii="Times New Roman" w:hAnsi="Times New Roman" w:cs="Times New Roman"/>
        </w:rPr>
        <w:t>FL’s Comments</w:t>
      </w:r>
    </w:p>
    <w:p w14:paraId="2C530E7D" w14:textId="2828DAAE" w:rsidR="00F2188E" w:rsidRPr="005154E2" w:rsidRDefault="0063754B" w:rsidP="00F2188E">
      <w:pPr>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rom the submitted contributions, there is a clear majority</w:t>
      </w:r>
      <w:r w:rsidR="00ED4BFB" w:rsidRPr="005154E2">
        <w:rPr>
          <w:rFonts w:eastAsiaTheme="minorEastAsia"/>
          <w:sz w:val="20"/>
          <w:lang w:val="en-GB" w:eastAsia="zh-CN"/>
        </w:rPr>
        <w:t xml:space="preserve"> view of </w:t>
      </w:r>
      <w:r w:rsidRPr="005154E2">
        <w:rPr>
          <w:rFonts w:eastAsiaTheme="minorEastAsia"/>
          <w:sz w:val="20"/>
          <w:lang w:val="en-GB" w:eastAsia="zh-CN"/>
        </w:rPr>
        <w:t>suppor</w:t>
      </w:r>
      <w:r w:rsidR="00ED4BFB" w:rsidRPr="005154E2">
        <w:rPr>
          <w:rFonts w:eastAsiaTheme="minorEastAsia"/>
          <w:sz w:val="20"/>
          <w:lang w:val="en-GB" w:eastAsia="zh-CN"/>
        </w:rPr>
        <w:t>ting</w:t>
      </w:r>
      <w:r w:rsidRPr="005154E2">
        <w:rPr>
          <w:rFonts w:eastAsiaTheme="minorEastAsia"/>
          <w:sz w:val="20"/>
          <w:lang w:val="en-GB" w:eastAsia="zh-CN"/>
        </w:rPr>
        <w:t xml:space="preserve"> both ACK/NACK and NACK-only based HARQ-ACK feedback for </w:t>
      </w:r>
      <w:r w:rsidR="00D94CFF" w:rsidRPr="005154E2">
        <w:rPr>
          <w:rFonts w:eastAsiaTheme="minorEastAsia"/>
          <w:sz w:val="20"/>
          <w:lang w:val="en-GB" w:eastAsia="zh-CN"/>
        </w:rPr>
        <w:t xml:space="preserve">RRC_CONNECTED UE. </w:t>
      </w:r>
      <w:r w:rsidR="00930548" w:rsidRPr="005154E2">
        <w:rPr>
          <w:rFonts w:eastAsiaTheme="minorEastAsia"/>
          <w:sz w:val="20"/>
          <w:lang w:val="en-GB" w:eastAsia="zh-CN"/>
        </w:rPr>
        <w:t>No company propose</w:t>
      </w:r>
      <w:r w:rsidR="00744D2C" w:rsidRPr="005154E2">
        <w:rPr>
          <w:rFonts w:eastAsiaTheme="minorEastAsia"/>
          <w:sz w:val="20"/>
          <w:lang w:val="en-GB" w:eastAsia="zh-CN"/>
        </w:rPr>
        <w:t>d</w:t>
      </w:r>
      <w:r w:rsidR="00930548" w:rsidRPr="005154E2">
        <w:rPr>
          <w:rFonts w:eastAsiaTheme="minorEastAsia"/>
          <w:sz w:val="20"/>
          <w:lang w:val="en-GB" w:eastAsia="zh-CN"/>
        </w:rPr>
        <w:t xml:space="preserve"> to not support the other option</w:t>
      </w:r>
      <w:r w:rsidR="00DC4166" w:rsidRPr="005154E2">
        <w:rPr>
          <w:rFonts w:eastAsiaTheme="minorEastAsia"/>
          <w:sz w:val="20"/>
          <w:lang w:val="en-GB" w:eastAsia="zh-CN"/>
        </w:rPr>
        <w:t xml:space="preserve"> between these two</w:t>
      </w:r>
      <w:r w:rsidR="00930548" w:rsidRPr="005154E2">
        <w:rPr>
          <w:rFonts w:eastAsiaTheme="minorEastAsia"/>
          <w:sz w:val="20"/>
          <w:lang w:val="en-GB" w:eastAsia="zh-CN"/>
        </w:rPr>
        <w:t xml:space="preserve"> when proposing one </w:t>
      </w:r>
      <w:r w:rsidR="00E63DA7" w:rsidRPr="005154E2">
        <w:rPr>
          <w:rFonts w:eastAsiaTheme="minorEastAsia"/>
          <w:sz w:val="20"/>
          <w:lang w:val="en-GB" w:eastAsia="zh-CN"/>
        </w:rPr>
        <w:t xml:space="preserve">option </w:t>
      </w:r>
      <w:r w:rsidR="00544EF8" w:rsidRPr="005154E2">
        <w:rPr>
          <w:rFonts w:eastAsiaTheme="minorEastAsia"/>
          <w:sz w:val="20"/>
          <w:lang w:val="en-GB" w:eastAsia="zh-CN"/>
        </w:rPr>
        <w:t xml:space="preserve">as the baseline, but rather </w:t>
      </w:r>
      <w:r w:rsidR="00744D2C" w:rsidRPr="005154E2">
        <w:rPr>
          <w:rFonts w:eastAsiaTheme="minorEastAsia"/>
          <w:sz w:val="20"/>
          <w:lang w:val="en-GB" w:eastAsia="zh-CN"/>
        </w:rPr>
        <w:t xml:space="preserve">some propose to </w:t>
      </w:r>
      <w:r w:rsidR="00544EF8" w:rsidRPr="005154E2">
        <w:rPr>
          <w:rFonts w:eastAsiaTheme="minorEastAsia"/>
          <w:sz w:val="20"/>
          <w:lang w:val="en-GB" w:eastAsia="zh-CN"/>
        </w:rPr>
        <w:t xml:space="preserve">consider or FFS the other option. </w:t>
      </w:r>
      <w:r w:rsidR="004E0B41" w:rsidRPr="005154E2">
        <w:rPr>
          <w:rFonts w:eastAsiaTheme="minorEastAsia"/>
          <w:sz w:val="20"/>
          <w:lang w:val="en-GB" w:eastAsia="zh-CN"/>
        </w:rPr>
        <w:t xml:space="preserve">1 company proposes </w:t>
      </w:r>
      <w:r w:rsidR="004E0B41" w:rsidRPr="005154E2">
        <w:rPr>
          <w:rFonts w:eastAsiaTheme="minorEastAsia" w:hint="eastAsia"/>
          <w:sz w:val="20"/>
          <w:lang w:val="en-GB" w:eastAsia="zh-CN"/>
        </w:rPr>
        <w:t xml:space="preserve">ACK/NACK based </w:t>
      </w:r>
      <w:r w:rsidR="004E0B41" w:rsidRPr="005154E2">
        <w:rPr>
          <w:rFonts w:eastAsiaTheme="minorEastAsia"/>
          <w:sz w:val="20"/>
          <w:lang w:val="en-GB" w:eastAsia="zh-CN"/>
        </w:rPr>
        <w:t xml:space="preserve">is </w:t>
      </w:r>
      <w:r w:rsidR="004E0B41" w:rsidRPr="005154E2">
        <w:rPr>
          <w:rFonts w:eastAsiaTheme="minorEastAsia" w:hint="eastAsia"/>
          <w:sz w:val="20"/>
          <w:lang w:val="en-GB" w:eastAsia="zh-CN"/>
        </w:rPr>
        <w:t>for UE-specific PDCCH based group</w:t>
      </w:r>
      <w:r w:rsidR="004E0B41" w:rsidRPr="005154E2">
        <w:rPr>
          <w:rFonts w:eastAsiaTheme="minorEastAsia"/>
          <w:sz w:val="20"/>
          <w:lang w:val="en-GB" w:eastAsia="zh-CN"/>
        </w:rPr>
        <w:t xml:space="preserve"> but whether for group-common PDCCH depends on UCI multiplexing of PTP and PTM. </w:t>
      </w:r>
    </w:p>
    <w:p w14:paraId="50C675C3" w14:textId="2B085D56" w:rsidR="008B5A1F" w:rsidRPr="005154E2" w:rsidRDefault="008B5A1F" w:rsidP="008B5A1F">
      <w:pPr>
        <w:rPr>
          <w:rFonts w:eastAsiaTheme="minorEastAsia"/>
          <w:sz w:val="20"/>
          <w:lang w:val="en-GB" w:eastAsia="zh-CN"/>
        </w:rPr>
      </w:pPr>
      <w:r w:rsidRPr="005154E2">
        <w:rPr>
          <w:rFonts w:eastAsiaTheme="minorEastAsia" w:hint="eastAsia"/>
          <w:sz w:val="20"/>
          <w:lang w:val="en-GB" w:eastAsia="zh-CN"/>
        </w:rPr>
        <w:t>7</w:t>
      </w:r>
      <w:r w:rsidRPr="005154E2">
        <w:rPr>
          <w:rFonts w:eastAsiaTheme="minorEastAsia"/>
          <w:sz w:val="20"/>
          <w:lang w:val="en-GB" w:eastAsia="zh-CN"/>
        </w:rPr>
        <w:t xml:space="preserve"> companies proposed PUCCH resource related aspects for the proposed HARQ-ACK option(s). For example, PUCCH resource for NACK-only can be group-common or separate resources. For ACK/NACK, each UE has its own PUCCH resource, UEs can share a common resource for ACK and/or a different common resource for NACK. </w:t>
      </w:r>
      <w:r w:rsidR="009314A6" w:rsidRPr="005154E2">
        <w:rPr>
          <w:rFonts w:eastAsiaTheme="minorEastAsia"/>
          <w:sz w:val="20"/>
          <w:lang w:val="en-GB" w:eastAsia="zh-CN"/>
        </w:rPr>
        <w:t xml:space="preserve">PUCCH resource will be discussed in section </w:t>
      </w:r>
      <w:r w:rsidR="009314A6" w:rsidRPr="005154E2">
        <w:rPr>
          <w:rFonts w:eastAsiaTheme="minorEastAsia"/>
          <w:sz w:val="20"/>
          <w:lang w:val="en-GB" w:eastAsia="zh-CN"/>
        </w:rPr>
        <w:fldChar w:fldCharType="begin"/>
      </w:r>
      <w:r w:rsidR="009314A6" w:rsidRPr="005154E2">
        <w:rPr>
          <w:rFonts w:eastAsiaTheme="minorEastAsia"/>
          <w:sz w:val="20"/>
          <w:lang w:val="en-GB" w:eastAsia="zh-CN"/>
        </w:rPr>
        <w:instrText xml:space="preserve"> REF _Ref54978810 \n \h </w:instrText>
      </w:r>
      <w:r w:rsidR="005154E2">
        <w:rPr>
          <w:rFonts w:eastAsiaTheme="minorEastAsia"/>
          <w:sz w:val="20"/>
          <w:lang w:val="en-GB" w:eastAsia="zh-CN"/>
        </w:rPr>
        <w:instrText xml:space="preserve"> \* MERGEFORMAT </w:instrText>
      </w:r>
      <w:r w:rsidR="009314A6" w:rsidRPr="005154E2">
        <w:rPr>
          <w:rFonts w:eastAsiaTheme="minorEastAsia"/>
          <w:sz w:val="20"/>
          <w:lang w:val="en-GB" w:eastAsia="zh-CN"/>
        </w:rPr>
      </w:r>
      <w:r w:rsidR="009314A6" w:rsidRPr="005154E2">
        <w:rPr>
          <w:rFonts w:eastAsiaTheme="minorEastAsia"/>
          <w:sz w:val="20"/>
          <w:lang w:val="en-GB" w:eastAsia="zh-CN"/>
        </w:rPr>
        <w:fldChar w:fldCharType="separate"/>
      </w:r>
      <w:r w:rsidR="00F4036A">
        <w:rPr>
          <w:rFonts w:eastAsiaTheme="minorEastAsia"/>
          <w:sz w:val="20"/>
          <w:lang w:val="en-GB" w:eastAsia="zh-CN"/>
        </w:rPr>
        <w:t>2.2</w:t>
      </w:r>
      <w:r w:rsidR="009314A6" w:rsidRPr="005154E2">
        <w:rPr>
          <w:rFonts w:eastAsiaTheme="minorEastAsia"/>
          <w:sz w:val="20"/>
          <w:lang w:val="en-GB" w:eastAsia="zh-CN"/>
        </w:rPr>
        <w:fldChar w:fldCharType="end"/>
      </w:r>
      <w:r w:rsidR="009314A6" w:rsidRPr="005154E2">
        <w:rPr>
          <w:rFonts w:eastAsiaTheme="minorEastAsia"/>
          <w:sz w:val="20"/>
          <w:lang w:val="en-GB" w:eastAsia="zh-CN"/>
        </w:rPr>
        <w:t xml:space="preserve"> specifically. </w:t>
      </w:r>
    </w:p>
    <w:p w14:paraId="743BF14C" w14:textId="77777777" w:rsidR="00D24989" w:rsidRPr="005154E2" w:rsidRDefault="00744D2C" w:rsidP="00F2188E">
      <w:pPr>
        <w:rPr>
          <w:rFonts w:eastAsiaTheme="minorEastAsia"/>
          <w:sz w:val="20"/>
          <w:lang w:val="en-GB" w:eastAsia="zh-CN"/>
        </w:rPr>
      </w:pPr>
      <w:r w:rsidRPr="005154E2">
        <w:rPr>
          <w:rFonts w:eastAsiaTheme="minorEastAsia"/>
          <w:sz w:val="20"/>
          <w:lang w:val="en-GB" w:eastAsia="zh-CN"/>
        </w:rPr>
        <w:t>Further, companies analysed</w:t>
      </w:r>
      <w:r w:rsidR="006E40F9" w:rsidRPr="005154E2">
        <w:rPr>
          <w:rFonts w:eastAsiaTheme="minorEastAsia"/>
          <w:sz w:val="20"/>
          <w:lang w:val="en-GB" w:eastAsia="zh-CN"/>
        </w:rPr>
        <w:t xml:space="preserve"> or proposed which option is supported in which cases. For example, ACK/NACK based feedback is deemed to be supported for small groups and otherwise NACK-only based is supported. </w:t>
      </w:r>
    </w:p>
    <w:p w14:paraId="57D6EDD7" w14:textId="3AA4F190" w:rsidR="00744D2C" w:rsidRPr="005154E2" w:rsidRDefault="003772F4" w:rsidP="00F2188E">
      <w:pPr>
        <w:rPr>
          <w:rFonts w:eastAsiaTheme="minorEastAsia"/>
          <w:sz w:val="20"/>
          <w:lang w:val="en-GB" w:eastAsia="zh-CN"/>
        </w:rPr>
      </w:pPr>
      <w:r w:rsidRPr="005154E2">
        <w:rPr>
          <w:rFonts w:eastAsiaTheme="minorEastAsia"/>
          <w:sz w:val="20"/>
          <w:lang w:val="en-GB" w:eastAsia="zh-CN"/>
        </w:rPr>
        <w:t xml:space="preserve">When both options are supported, </w:t>
      </w:r>
      <w:r w:rsidR="008B5A1F" w:rsidRPr="005154E2">
        <w:rPr>
          <w:rFonts w:eastAsiaTheme="minorEastAsia"/>
          <w:sz w:val="20"/>
          <w:lang w:val="en-GB" w:eastAsia="zh-CN"/>
        </w:rPr>
        <w:t>2</w:t>
      </w:r>
      <w:r w:rsidR="00E6473A" w:rsidRPr="005154E2">
        <w:rPr>
          <w:rFonts w:eastAsiaTheme="minorEastAsia"/>
          <w:sz w:val="20"/>
          <w:lang w:val="en-GB" w:eastAsia="zh-CN"/>
        </w:rPr>
        <w:t xml:space="preserve"> compan</w:t>
      </w:r>
      <w:r w:rsidR="008B5A1F" w:rsidRPr="005154E2">
        <w:rPr>
          <w:rFonts w:eastAsiaTheme="minorEastAsia"/>
          <w:sz w:val="20"/>
          <w:lang w:val="en-GB" w:eastAsia="zh-CN"/>
        </w:rPr>
        <w:t>ies</w:t>
      </w:r>
      <w:r w:rsidR="00E6473A" w:rsidRPr="005154E2">
        <w:rPr>
          <w:rFonts w:eastAsiaTheme="minorEastAsia"/>
          <w:sz w:val="20"/>
          <w:lang w:val="en-GB" w:eastAsia="zh-CN"/>
        </w:rPr>
        <w:t xml:space="preserve"> proposes to switch </w:t>
      </w:r>
      <w:r w:rsidR="008B5A1F" w:rsidRPr="005154E2">
        <w:rPr>
          <w:rFonts w:eastAsiaTheme="minorEastAsia"/>
          <w:sz w:val="20"/>
          <w:lang w:val="en-GB" w:eastAsia="zh-CN"/>
        </w:rPr>
        <w:t>or</w:t>
      </w:r>
      <w:r w:rsidR="00E6473A" w:rsidRPr="005154E2">
        <w:rPr>
          <w:rFonts w:eastAsiaTheme="minorEastAsia"/>
          <w:sz w:val="20"/>
          <w:lang w:val="en-GB" w:eastAsia="zh-CN"/>
        </w:rPr>
        <w:t xml:space="preserve"> configur</w:t>
      </w:r>
      <w:r w:rsidR="008B5A1F" w:rsidRPr="005154E2">
        <w:rPr>
          <w:rFonts w:eastAsiaTheme="minorEastAsia"/>
          <w:sz w:val="20"/>
          <w:lang w:val="en-GB" w:eastAsia="zh-CN"/>
        </w:rPr>
        <w:t>e</w:t>
      </w:r>
      <w:r w:rsidR="00E6473A" w:rsidRPr="005154E2">
        <w:rPr>
          <w:rFonts w:eastAsiaTheme="minorEastAsia"/>
          <w:sz w:val="20"/>
          <w:lang w:val="en-GB" w:eastAsia="zh-CN"/>
        </w:rPr>
        <w:t xml:space="preserve"> between ACK/NACK and NACK-only</w:t>
      </w:r>
      <w:r w:rsidR="008B5A1F" w:rsidRPr="005154E2">
        <w:rPr>
          <w:rFonts w:eastAsiaTheme="minorEastAsia"/>
          <w:sz w:val="20"/>
          <w:lang w:val="en-GB" w:eastAsia="zh-CN"/>
        </w:rPr>
        <w:t xml:space="preserve"> with three options</w:t>
      </w:r>
      <w:r w:rsidR="00E6473A" w:rsidRPr="005154E2">
        <w:rPr>
          <w:rFonts w:eastAsiaTheme="minorEastAsia"/>
          <w:sz w:val="20"/>
          <w:lang w:val="en-GB" w:eastAsia="zh-CN"/>
        </w:rPr>
        <w:t xml:space="preserve">. </w:t>
      </w:r>
      <w:r w:rsidR="003131E2" w:rsidRPr="005154E2">
        <w:rPr>
          <w:rFonts w:eastAsiaTheme="minorEastAsia"/>
          <w:sz w:val="20"/>
          <w:lang w:val="en-GB" w:eastAsia="zh-CN"/>
        </w:rPr>
        <w:t xml:space="preserve">1 company proposed also RACH based HARQ feedback and UL configured grant for HARQ feedback. </w:t>
      </w:r>
    </w:p>
    <w:p w14:paraId="0127A47B" w14:textId="77777777" w:rsidR="0063754B" w:rsidRPr="005154E2" w:rsidRDefault="0063754B" w:rsidP="00F2188E">
      <w:pPr>
        <w:rPr>
          <w:rFonts w:eastAsiaTheme="minorEastAsia"/>
          <w:lang w:val="en-GB" w:eastAsia="zh-CN"/>
        </w:rPr>
      </w:pPr>
    </w:p>
    <w:p w14:paraId="2AF2B613" w14:textId="2808E2CB" w:rsidR="00A71D13" w:rsidRPr="005154E2" w:rsidRDefault="00A71D13" w:rsidP="00A71D13">
      <w:pPr>
        <w:pStyle w:val="Subtitle"/>
        <w:rPr>
          <w:rFonts w:ascii="Times New Roman" w:hAnsi="Times New Roman" w:cs="Times New Roman"/>
        </w:rPr>
      </w:pPr>
      <w:r w:rsidRPr="005154E2">
        <w:rPr>
          <w:rFonts w:ascii="Times New Roman" w:hAnsi="Times New Roman" w:cs="Times New Roman"/>
        </w:rPr>
        <w:t>FL’s Proposal</w:t>
      </w:r>
      <w:r w:rsidR="00BA3DE5" w:rsidRPr="005154E2">
        <w:rPr>
          <w:rFonts w:ascii="Times New Roman" w:hAnsi="Times New Roman" w:cs="Times New Roman"/>
        </w:rPr>
        <w:t>:</w:t>
      </w:r>
    </w:p>
    <w:p w14:paraId="77F142BC" w14:textId="6E991FA8" w:rsidR="00BA3DE5" w:rsidRPr="005154E2" w:rsidRDefault="00BA3DE5" w:rsidP="006D58DF">
      <w:pPr>
        <w:pStyle w:val="Heading4"/>
        <w:numPr>
          <w:ilvl w:val="0"/>
          <w:numId w:val="0"/>
        </w:numPr>
        <w:ind w:left="720" w:hanging="720"/>
        <w:rPr>
          <w:lang w:val="en-GB" w:eastAsia="zh-CN"/>
        </w:rPr>
      </w:pPr>
      <w:r w:rsidRPr="005154E2">
        <w:rPr>
          <w:rFonts w:hint="eastAsia"/>
          <w:lang w:val="en-GB" w:eastAsia="zh-CN"/>
        </w:rPr>
        <w:t>P</w:t>
      </w:r>
      <w:r w:rsidR="00B9475E" w:rsidRPr="005154E2">
        <w:rPr>
          <w:lang w:val="en-GB" w:eastAsia="zh-CN"/>
        </w:rPr>
        <w:t>roposal</w:t>
      </w:r>
      <w:r w:rsidR="00E6473A" w:rsidRPr="005154E2">
        <w:rPr>
          <w:lang w:val="en-GB" w:eastAsia="zh-CN"/>
        </w:rPr>
        <w:t xml:space="preserve"> </w:t>
      </w:r>
      <w:r w:rsidR="00E6473A" w:rsidRPr="005154E2">
        <w:rPr>
          <w:lang w:val="en-GB" w:eastAsia="zh-CN"/>
        </w:rPr>
        <w:fldChar w:fldCharType="begin"/>
      </w:r>
      <w:r w:rsidR="00E6473A" w:rsidRPr="005154E2">
        <w:rPr>
          <w:lang w:val="en-GB" w:eastAsia="zh-CN"/>
        </w:rPr>
        <w:instrText xml:space="preserve"> REF _Ref54977503 \n \h </w:instrText>
      </w:r>
      <w:r w:rsidR="006D58DF" w:rsidRPr="005154E2">
        <w:rPr>
          <w:lang w:val="en-GB" w:eastAsia="zh-CN"/>
        </w:rPr>
        <w:instrText xml:space="preserve"> \* MERGEFORMAT </w:instrText>
      </w:r>
      <w:r w:rsidR="00E6473A" w:rsidRPr="005154E2">
        <w:rPr>
          <w:lang w:val="en-GB" w:eastAsia="zh-CN"/>
        </w:rPr>
      </w:r>
      <w:r w:rsidR="00E6473A" w:rsidRPr="005154E2">
        <w:rPr>
          <w:lang w:val="en-GB" w:eastAsia="zh-CN"/>
        </w:rPr>
        <w:fldChar w:fldCharType="separate"/>
      </w:r>
      <w:r w:rsidR="00F4036A">
        <w:rPr>
          <w:lang w:val="en-GB" w:eastAsia="zh-CN"/>
        </w:rPr>
        <w:t>2.1</w:t>
      </w:r>
      <w:r w:rsidR="00E6473A" w:rsidRPr="005154E2">
        <w:rPr>
          <w:lang w:val="en-GB" w:eastAsia="zh-CN"/>
        </w:rPr>
        <w:fldChar w:fldCharType="end"/>
      </w:r>
      <w:r w:rsidRPr="005154E2">
        <w:rPr>
          <w:lang w:val="en-GB" w:eastAsia="zh-CN"/>
        </w:rPr>
        <w:t>:</w:t>
      </w:r>
      <w:r w:rsidR="00515C20" w:rsidRPr="005154E2">
        <w:rPr>
          <w:lang w:val="en-GB" w:eastAsia="zh-CN"/>
        </w:rPr>
        <w:t xml:space="preserve"> (HARQ-ACK option</w:t>
      </w:r>
      <w:r w:rsidR="00EC1511">
        <w:rPr>
          <w:lang w:val="en-GB" w:eastAsia="zh-CN"/>
        </w:rPr>
        <w:t>s</w:t>
      </w:r>
      <w:r w:rsidR="00515C20" w:rsidRPr="005154E2">
        <w:rPr>
          <w:lang w:val="en-GB" w:eastAsia="zh-CN"/>
        </w:rPr>
        <w:t>)</w:t>
      </w:r>
    </w:p>
    <w:p w14:paraId="693B5834" w14:textId="30213CD5" w:rsidR="00566485" w:rsidRPr="005154E2" w:rsidRDefault="00655075" w:rsidP="00566485">
      <w:pPr>
        <w:snapToGrid/>
        <w:spacing w:after="0"/>
        <w:rPr>
          <w:rFonts w:eastAsiaTheme="minorEastAsia"/>
          <w:sz w:val="20"/>
          <w:lang w:val="en-GB" w:eastAsia="zh-CN"/>
        </w:rPr>
      </w:pPr>
      <w:r w:rsidRPr="005154E2">
        <w:rPr>
          <w:rFonts w:eastAsiaTheme="minorEastAsia"/>
          <w:sz w:val="20"/>
          <w:lang w:val="en-GB" w:eastAsia="zh-CN"/>
        </w:rPr>
        <w:t>For RRC_CONNECTED UEs, support both ACK/NACK based and NACK-only based HARQ-ACK feedback</w:t>
      </w:r>
      <w:r w:rsidR="00B04D26" w:rsidRPr="005154E2">
        <w:rPr>
          <w:rFonts w:eastAsiaTheme="minorEastAsia"/>
          <w:sz w:val="20"/>
          <w:lang w:val="en-GB" w:eastAsia="zh-CN"/>
        </w:rPr>
        <w:t xml:space="preserve"> for multicast</w:t>
      </w:r>
      <w:r w:rsidRPr="005154E2">
        <w:rPr>
          <w:rFonts w:eastAsiaTheme="minorEastAsia"/>
          <w:sz w:val="20"/>
          <w:lang w:val="en-GB" w:eastAsia="zh-CN"/>
        </w:rPr>
        <w:t xml:space="preserve">. </w:t>
      </w:r>
    </w:p>
    <w:p w14:paraId="2BFCEB2E" w14:textId="77777777"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72A1D4ED" w14:textId="41E42816"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27F2FEAF" w14:textId="79186CA3"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ACK resources are not shared and NACK resources are not shared. </w:t>
      </w:r>
    </w:p>
    <w:p w14:paraId="390CA6DF" w14:textId="1BD54456"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34DFA14B" w14:textId="413D93BA"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023B7C7D" w14:textId="11AB1ADB"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shared. </w:t>
      </w:r>
    </w:p>
    <w:p w14:paraId="06278186" w14:textId="64F5E968"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78FCE38A" w14:textId="77777777" w:rsidR="00B9475E" w:rsidRPr="005154E2" w:rsidRDefault="00B9475E" w:rsidP="00A71D13">
      <w:pPr>
        <w:rPr>
          <w:sz w:val="20"/>
          <w:lang w:eastAsia="zh-CN"/>
        </w:rPr>
      </w:pPr>
    </w:p>
    <w:p w14:paraId="2D499006" w14:textId="6371A217" w:rsidR="00A71D13" w:rsidRPr="005154E2" w:rsidRDefault="00F2188E" w:rsidP="00A71D1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451B7" w:rsidRPr="005154E2" w14:paraId="4FE5DECC" w14:textId="77777777" w:rsidTr="009D5964">
        <w:trPr>
          <w:trHeight w:val="253"/>
          <w:jc w:val="center"/>
        </w:trPr>
        <w:tc>
          <w:tcPr>
            <w:tcW w:w="1555" w:type="dxa"/>
          </w:tcPr>
          <w:p w14:paraId="02D79ED1" w14:textId="77777777" w:rsidR="00C451B7" w:rsidRPr="005154E2" w:rsidRDefault="00C451B7" w:rsidP="00744D2C">
            <w:pPr>
              <w:spacing w:after="0"/>
              <w:rPr>
                <w:rFonts w:cstheme="minorHAnsi"/>
                <w:sz w:val="16"/>
                <w:szCs w:val="16"/>
              </w:rPr>
            </w:pPr>
            <w:r w:rsidRPr="005154E2">
              <w:rPr>
                <w:b/>
                <w:sz w:val="16"/>
                <w:szCs w:val="16"/>
              </w:rPr>
              <w:t>Company</w:t>
            </w:r>
          </w:p>
        </w:tc>
        <w:tc>
          <w:tcPr>
            <w:tcW w:w="7801" w:type="dxa"/>
          </w:tcPr>
          <w:p w14:paraId="24F46C27" w14:textId="77777777" w:rsidR="00C451B7" w:rsidRPr="005154E2" w:rsidRDefault="00C451B7" w:rsidP="00744D2C">
            <w:pPr>
              <w:spacing w:after="0"/>
              <w:rPr>
                <w:rFonts w:eastAsiaTheme="minorEastAsia"/>
                <w:sz w:val="16"/>
                <w:szCs w:val="16"/>
                <w:lang w:eastAsia="zh-CN"/>
              </w:rPr>
            </w:pPr>
            <w:r w:rsidRPr="005154E2">
              <w:rPr>
                <w:b/>
                <w:sz w:val="16"/>
                <w:szCs w:val="16"/>
              </w:rPr>
              <w:t xml:space="preserve">Comments </w:t>
            </w:r>
          </w:p>
        </w:tc>
      </w:tr>
      <w:tr w:rsidR="00C451B7" w:rsidRPr="005154E2" w14:paraId="6C2FD4E9" w14:textId="77777777" w:rsidTr="009D5964">
        <w:trPr>
          <w:trHeight w:val="253"/>
          <w:jc w:val="center"/>
        </w:trPr>
        <w:tc>
          <w:tcPr>
            <w:tcW w:w="1555" w:type="dxa"/>
          </w:tcPr>
          <w:p w14:paraId="40A125A8" w14:textId="45CBCCC6" w:rsidR="00C451B7" w:rsidRPr="0042477E" w:rsidRDefault="0042477E" w:rsidP="0042477E">
            <w:pPr>
              <w:widowControl/>
              <w:snapToGrid/>
              <w:spacing w:after="0"/>
              <w:rPr>
                <w:rFonts w:eastAsiaTheme="minorEastAsia"/>
                <w:sz w:val="20"/>
                <w:lang w:val="en-GB" w:eastAsia="zh-CN"/>
              </w:rPr>
            </w:pPr>
            <w:r w:rsidRPr="0042477E">
              <w:rPr>
                <w:rFonts w:eastAsiaTheme="minorEastAsia" w:hint="eastAsia"/>
                <w:sz w:val="20"/>
                <w:lang w:val="en-GB" w:eastAsia="zh-CN"/>
              </w:rPr>
              <w:t>LG</w:t>
            </w:r>
          </w:p>
        </w:tc>
        <w:tc>
          <w:tcPr>
            <w:tcW w:w="7801" w:type="dxa"/>
          </w:tcPr>
          <w:p w14:paraId="012E66F1" w14:textId="25A9492C" w:rsidR="00C451B7" w:rsidRPr="0042477E" w:rsidRDefault="0042477E" w:rsidP="0042477E">
            <w:pPr>
              <w:widowControl/>
              <w:snapToGrid/>
              <w:spacing w:after="0"/>
              <w:rPr>
                <w:rFonts w:eastAsia="Malgun Gothic"/>
                <w:sz w:val="20"/>
                <w:lang w:val="en-GB" w:eastAsia="ko-KR"/>
              </w:rPr>
            </w:pPr>
            <w:r>
              <w:rPr>
                <w:rFonts w:eastAsia="Malgun Gothic" w:hint="eastAsia"/>
                <w:sz w:val="20"/>
                <w:lang w:val="en-GB" w:eastAsia="ko-KR"/>
              </w:rPr>
              <w:t>We are OK with the proposal</w:t>
            </w:r>
          </w:p>
        </w:tc>
      </w:tr>
      <w:tr w:rsidR="00C451B7" w:rsidRPr="005154E2" w14:paraId="7263DFF8" w14:textId="77777777" w:rsidTr="009D5964">
        <w:trPr>
          <w:trHeight w:val="253"/>
          <w:jc w:val="center"/>
        </w:trPr>
        <w:tc>
          <w:tcPr>
            <w:tcW w:w="1555" w:type="dxa"/>
          </w:tcPr>
          <w:p w14:paraId="0207D2AE" w14:textId="6EE1A4EE" w:rsidR="00C451B7" w:rsidRPr="005154E2" w:rsidRDefault="009D5964" w:rsidP="00744D2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7801" w:type="dxa"/>
          </w:tcPr>
          <w:p w14:paraId="659DD0E5" w14:textId="251F4958" w:rsidR="00C451B7" w:rsidRPr="005154E2" w:rsidRDefault="00583E2C" w:rsidP="00744D2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5726D3" w:rsidRPr="005154E2" w14:paraId="5AA5CC5C" w14:textId="77777777" w:rsidTr="009D5964">
        <w:trPr>
          <w:trHeight w:val="253"/>
          <w:jc w:val="center"/>
        </w:trPr>
        <w:tc>
          <w:tcPr>
            <w:tcW w:w="1555" w:type="dxa"/>
          </w:tcPr>
          <w:p w14:paraId="19044D91" w14:textId="776EBB65"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6E181989"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Generally, we are fine with the proposal. While for 2</w:t>
            </w:r>
            <w:r w:rsidRPr="00F44D5E">
              <w:rPr>
                <w:rFonts w:eastAsiaTheme="minorEastAsia"/>
                <w:sz w:val="16"/>
                <w:szCs w:val="16"/>
                <w:vertAlign w:val="superscript"/>
                <w:lang w:eastAsia="zh-CN"/>
              </w:rPr>
              <w:t>nd</w:t>
            </w:r>
            <w:r>
              <w:rPr>
                <w:rFonts w:eastAsiaTheme="minorEastAsia"/>
                <w:sz w:val="16"/>
                <w:szCs w:val="16"/>
                <w:lang w:eastAsia="zh-CN"/>
              </w:rPr>
              <w:t xml:space="preserve"> sub-bullet of ACK/NACK based case, it is related to the PUCCH resource. We suggest to keep it open now.  </w:t>
            </w:r>
          </w:p>
          <w:p w14:paraId="2D988E4A" w14:textId="77777777" w:rsidR="005726D3" w:rsidRDefault="005726D3" w:rsidP="005726D3">
            <w:pPr>
              <w:spacing w:after="0"/>
              <w:rPr>
                <w:rFonts w:eastAsiaTheme="minorEastAsia"/>
                <w:sz w:val="16"/>
                <w:szCs w:val="16"/>
                <w:lang w:eastAsia="zh-CN"/>
              </w:rPr>
            </w:pPr>
          </w:p>
          <w:p w14:paraId="5097678D" w14:textId="77777777" w:rsidR="005726D3" w:rsidRPr="005154E2" w:rsidRDefault="005726D3" w:rsidP="005726D3">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5B6C6EAD" w14:textId="77777777" w:rsidR="005726D3" w:rsidRPr="005154E2" w:rsidRDefault="005726D3" w:rsidP="005726D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69DED69C" w14:textId="77777777" w:rsidR="005726D3" w:rsidRDefault="005726D3" w:rsidP="005726D3">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w:t>
            </w:r>
            <w:r w:rsidRPr="00F44D5E">
              <w:rPr>
                <w:rFonts w:eastAsiaTheme="minorEastAsia"/>
                <w:strike/>
                <w:color w:val="FF0000"/>
                <w:lang w:eastAsia="zh-CN"/>
              </w:rPr>
              <w:t xml:space="preserve">, ACK resources are not shared and </w:t>
            </w:r>
            <w:r w:rsidRPr="00F44D5E">
              <w:rPr>
                <w:rFonts w:eastAsiaTheme="minorEastAsia"/>
                <w:strike/>
                <w:color w:val="FF0000"/>
                <w:lang w:eastAsia="zh-CN"/>
              </w:rPr>
              <w:lastRenderedPageBreak/>
              <w:t>NACK resources are not shared.</w:t>
            </w:r>
          </w:p>
          <w:p w14:paraId="24DC10DD" w14:textId="77777777" w:rsidR="005726D3" w:rsidRPr="00F44D5E" w:rsidRDefault="005726D3" w:rsidP="005726D3">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 xml:space="preserve">FFS shared or separated resource for ACK. </w:t>
            </w:r>
          </w:p>
          <w:p w14:paraId="297FC13C" w14:textId="77777777" w:rsidR="005726D3" w:rsidRPr="00F44D5E" w:rsidRDefault="005726D3" w:rsidP="005726D3">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FFS shared or separated resource for NACK.</w:t>
            </w:r>
          </w:p>
          <w:p w14:paraId="2524D132" w14:textId="77777777" w:rsidR="005726D3" w:rsidRPr="00F44D5E" w:rsidRDefault="005726D3" w:rsidP="005726D3">
            <w:pPr>
              <w:spacing w:after="0"/>
              <w:rPr>
                <w:rFonts w:eastAsiaTheme="minorEastAsia"/>
                <w:sz w:val="16"/>
                <w:szCs w:val="16"/>
                <w:lang w:val="en-GB" w:eastAsia="zh-CN"/>
              </w:rPr>
            </w:pPr>
          </w:p>
          <w:p w14:paraId="55207E9A" w14:textId="77777777" w:rsidR="005726D3" w:rsidRDefault="005726D3" w:rsidP="005726D3">
            <w:pPr>
              <w:spacing w:after="0"/>
              <w:rPr>
                <w:rFonts w:eastAsiaTheme="minorEastAsia"/>
                <w:sz w:val="16"/>
                <w:szCs w:val="16"/>
                <w:lang w:eastAsia="zh-CN"/>
              </w:rPr>
            </w:pPr>
          </w:p>
        </w:tc>
      </w:tr>
      <w:tr w:rsidR="0041739F" w:rsidRPr="005154E2" w14:paraId="490580F4" w14:textId="77777777" w:rsidTr="009D5964">
        <w:trPr>
          <w:trHeight w:val="253"/>
          <w:jc w:val="center"/>
        </w:trPr>
        <w:tc>
          <w:tcPr>
            <w:tcW w:w="1555" w:type="dxa"/>
          </w:tcPr>
          <w:p w14:paraId="78CA37D4" w14:textId="53D74673" w:rsidR="0041739F" w:rsidRPr="00CA3142" w:rsidRDefault="0041739F" w:rsidP="005726D3">
            <w:pPr>
              <w:spacing w:after="0"/>
              <w:rPr>
                <w:rFonts w:eastAsiaTheme="minorEastAsia" w:cstheme="minorHAnsi"/>
                <w:sz w:val="20"/>
                <w:szCs w:val="20"/>
                <w:lang w:eastAsia="zh-CN"/>
              </w:rPr>
            </w:pPr>
            <w:r w:rsidRPr="00CA3142">
              <w:rPr>
                <w:rFonts w:eastAsiaTheme="minorEastAsia" w:cstheme="minorHAnsi" w:hint="eastAsia"/>
                <w:sz w:val="20"/>
                <w:szCs w:val="20"/>
                <w:lang w:eastAsia="zh-CN"/>
              </w:rPr>
              <w:lastRenderedPageBreak/>
              <w:t>MTK</w:t>
            </w:r>
          </w:p>
        </w:tc>
        <w:tc>
          <w:tcPr>
            <w:tcW w:w="7801" w:type="dxa"/>
          </w:tcPr>
          <w:p w14:paraId="33B92192" w14:textId="47056880" w:rsidR="0041739F" w:rsidRDefault="0041739F" w:rsidP="0041739F">
            <w:pPr>
              <w:spacing w:after="0"/>
              <w:rPr>
                <w:rFonts w:eastAsiaTheme="minorEastAsia"/>
                <w:sz w:val="20"/>
                <w:szCs w:val="20"/>
                <w:lang w:eastAsia="zh-CN"/>
              </w:rPr>
            </w:pPr>
            <w:r w:rsidRPr="00CA3142">
              <w:rPr>
                <w:rFonts w:eastAsiaTheme="minorEastAsia"/>
                <w:sz w:val="20"/>
                <w:szCs w:val="20"/>
                <w:lang w:eastAsia="zh-CN"/>
              </w:rPr>
              <w:t>We generally fine with this proposal. But for NACK only mode, we also suggest to keep open discussion. We also think separated NACK resource is ok as mentioned in our Tdoc, which can differentiate which UE is NACK UE, so that retr</w:t>
            </w:r>
            <w:r w:rsidR="00CA3142" w:rsidRPr="00CA3142">
              <w:rPr>
                <w:rFonts w:eastAsiaTheme="minorEastAsia"/>
                <w:sz w:val="20"/>
                <w:szCs w:val="20"/>
                <w:lang w:eastAsia="zh-CN"/>
              </w:rPr>
              <w:t>ansmission can adopt PTP or PTM</w:t>
            </w:r>
            <w:r w:rsidR="00DA0E06">
              <w:rPr>
                <w:rFonts w:eastAsiaTheme="minorEastAsia"/>
                <w:sz w:val="20"/>
                <w:szCs w:val="20"/>
                <w:lang w:eastAsia="zh-CN"/>
              </w:rPr>
              <w:t xml:space="preserve"> instead of only support PTM retransmission in common NACK mode</w:t>
            </w:r>
            <w:r w:rsidR="00CA3142" w:rsidRPr="00CA3142">
              <w:rPr>
                <w:rFonts w:eastAsiaTheme="minorEastAsia"/>
                <w:sz w:val="20"/>
                <w:szCs w:val="20"/>
                <w:lang w:eastAsia="zh-CN"/>
              </w:rPr>
              <w:t xml:space="preserve">. Besides, it also can </w:t>
            </w:r>
            <w:r w:rsidR="007708F0">
              <w:rPr>
                <w:rFonts w:eastAsiaTheme="minorEastAsia"/>
                <w:sz w:val="20"/>
                <w:szCs w:val="20"/>
                <w:lang w:eastAsia="zh-CN"/>
              </w:rPr>
              <w:t>reduce ACK UE’s power consumption.</w:t>
            </w:r>
            <w:r w:rsidR="00DA0E06">
              <w:rPr>
                <w:rFonts w:eastAsiaTheme="minorEastAsia"/>
                <w:sz w:val="20"/>
                <w:szCs w:val="20"/>
                <w:lang w:eastAsia="zh-CN"/>
              </w:rPr>
              <w:t xml:space="preserve"> So, we suggest modify the NACK only based as follows:</w:t>
            </w:r>
          </w:p>
          <w:p w14:paraId="60499BEE" w14:textId="77777777" w:rsidR="00DA0E06" w:rsidRDefault="00DA0E06" w:rsidP="0041739F">
            <w:pPr>
              <w:spacing w:after="0"/>
              <w:rPr>
                <w:rFonts w:eastAsiaTheme="minorEastAsia"/>
                <w:sz w:val="20"/>
                <w:szCs w:val="20"/>
                <w:lang w:eastAsia="zh-CN"/>
              </w:rPr>
            </w:pPr>
          </w:p>
          <w:p w14:paraId="02EFD4A7" w14:textId="77777777" w:rsidR="00DA0E06" w:rsidRPr="005154E2" w:rsidRDefault="00DA0E06" w:rsidP="00DA0E06">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45BDC051" w14:textId="77777777" w:rsidR="00DA0E06" w:rsidRPr="005154E2" w:rsidRDefault="00DA0E06" w:rsidP="00DA0E06">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1B87BF5E" w14:textId="5F8AD2E2" w:rsidR="00DA0E06" w:rsidRDefault="00DA0E06" w:rsidP="00DA0E06">
            <w:pPr>
              <w:pStyle w:val="ListParagraph"/>
              <w:numPr>
                <w:ilvl w:val="1"/>
                <w:numId w:val="4"/>
              </w:numPr>
              <w:spacing w:after="0"/>
              <w:ind w:left="1434" w:hanging="357"/>
              <w:rPr>
                <w:rFonts w:eastAsiaTheme="minorEastAsia"/>
                <w:lang w:eastAsia="zh-CN"/>
              </w:rPr>
            </w:pPr>
            <w:r w:rsidRPr="005154E2">
              <w:rPr>
                <w:rFonts w:eastAsiaTheme="minorEastAsia"/>
                <w:lang w:eastAsia="zh-CN"/>
              </w:rPr>
              <w:t>From UE</w:t>
            </w:r>
            <w:r>
              <w:rPr>
                <w:rFonts w:eastAsiaTheme="minorEastAsia"/>
                <w:lang w:eastAsia="zh-CN"/>
              </w:rPr>
              <w:t>s within the group perspective</w:t>
            </w:r>
          </w:p>
          <w:p w14:paraId="0D1A1C74" w14:textId="65140E5D" w:rsidR="00DA0E06" w:rsidRPr="00F44D5E" w:rsidRDefault="00DA0E06" w:rsidP="00DA0E06">
            <w:pPr>
              <w:pStyle w:val="ListParagraph"/>
              <w:numPr>
                <w:ilvl w:val="2"/>
                <w:numId w:val="4"/>
              </w:numPr>
              <w:spacing w:after="0"/>
              <w:rPr>
                <w:rFonts w:eastAsiaTheme="minorEastAsia"/>
                <w:color w:val="FF0000"/>
                <w:lang w:eastAsia="zh-CN"/>
              </w:rPr>
            </w:pPr>
            <w:r>
              <w:rPr>
                <w:rFonts w:eastAsiaTheme="minorEastAsia"/>
                <w:color w:val="FF0000"/>
                <w:lang w:eastAsia="zh-CN"/>
              </w:rPr>
              <w:t>FFS shared</w:t>
            </w:r>
            <w:r w:rsidRPr="00F44D5E">
              <w:rPr>
                <w:rFonts w:eastAsiaTheme="minorEastAsia"/>
                <w:color w:val="FF0000"/>
                <w:lang w:eastAsia="zh-CN"/>
              </w:rPr>
              <w:t xml:space="preserve"> resource for </w:t>
            </w:r>
            <w:r>
              <w:rPr>
                <w:rFonts w:eastAsiaTheme="minorEastAsia"/>
                <w:color w:val="FF0000"/>
                <w:lang w:eastAsia="zh-CN"/>
              </w:rPr>
              <w:t>N</w:t>
            </w:r>
            <w:r w:rsidRPr="00F44D5E">
              <w:rPr>
                <w:rFonts w:eastAsiaTheme="minorEastAsia"/>
                <w:color w:val="FF0000"/>
                <w:lang w:eastAsia="zh-CN"/>
              </w:rPr>
              <w:t xml:space="preserve">ACK. </w:t>
            </w:r>
          </w:p>
          <w:p w14:paraId="3DC2491C" w14:textId="1C4CE020" w:rsidR="00DA0E06" w:rsidRPr="00F44D5E" w:rsidRDefault="00DA0E06" w:rsidP="00DA0E06">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FFS separated resource for NACK.</w:t>
            </w:r>
          </w:p>
          <w:p w14:paraId="6BC8FE6B" w14:textId="6D349611" w:rsidR="00DA0E06" w:rsidRPr="005154E2" w:rsidRDefault="00DA0E06" w:rsidP="00DA0E06">
            <w:pPr>
              <w:pStyle w:val="ListParagraph"/>
              <w:spacing w:after="0"/>
              <w:ind w:left="1434"/>
              <w:rPr>
                <w:rFonts w:eastAsiaTheme="minorEastAsia"/>
                <w:lang w:eastAsia="zh-CN"/>
              </w:rPr>
            </w:pPr>
            <w:r>
              <w:rPr>
                <w:rFonts w:eastAsiaTheme="minorEastAsia"/>
                <w:lang w:eastAsia="zh-CN"/>
              </w:rPr>
              <w:t xml:space="preserve">  </w:t>
            </w:r>
          </w:p>
          <w:p w14:paraId="00CCB9EE" w14:textId="1D725565" w:rsidR="00DA0E06" w:rsidRPr="00CA3142" w:rsidRDefault="00DA0E06" w:rsidP="0041739F">
            <w:pPr>
              <w:spacing w:after="0"/>
              <w:rPr>
                <w:rFonts w:eastAsiaTheme="minorEastAsia"/>
                <w:sz w:val="20"/>
                <w:szCs w:val="20"/>
                <w:lang w:eastAsia="zh-CN"/>
              </w:rPr>
            </w:pPr>
          </w:p>
        </w:tc>
      </w:tr>
      <w:tr w:rsidR="006D0CD1" w:rsidRPr="005154E2" w14:paraId="6A5BD2E3" w14:textId="77777777" w:rsidTr="008C427A">
        <w:trPr>
          <w:trHeight w:val="253"/>
          <w:jc w:val="center"/>
        </w:trPr>
        <w:tc>
          <w:tcPr>
            <w:tcW w:w="1555" w:type="dxa"/>
          </w:tcPr>
          <w:p w14:paraId="512B12B7" w14:textId="77777777" w:rsidR="006D0CD1" w:rsidRPr="00CA3142" w:rsidRDefault="006D0CD1" w:rsidP="008C427A">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801" w:type="dxa"/>
          </w:tcPr>
          <w:p w14:paraId="7C79DE8D" w14:textId="77777777" w:rsidR="006D0CD1" w:rsidRPr="00CA3142" w:rsidRDefault="006D0CD1" w:rsidP="008C427A">
            <w:pPr>
              <w:spacing w:after="0"/>
              <w:rPr>
                <w:rFonts w:eastAsiaTheme="minorEastAsia"/>
                <w:sz w:val="20"/>
                <w:szCs w:val="20"/>
                <w:lang w:eastAsia="zh-CN"/>
              </w:rPr>
            </w:pPr>
            <w:r>
              <w:rPr>
                <w:rFonts w:eastAsia="Malgun Gothic" w:hint="eastAsia"/>
                <w:sz w:val="20"/>
                <w:lang w:val="en-GB" w:eastAsia="ko-KR"/>
              </w:rPr>
              <w:t>We are OK with the proposal</w:t>
            </w:r>
          </w:p>
        </w:tc>
      </w:tr>
      <w:tr w:rsidR="006D0CD1" w:rsidRPr="005154E2" w14:paraId="113837C1" w14:textId="77777777" w:rsidTr="008C427A">
        <w:trPr>
          <w:trHeight w:val="253"/>
          <w:jc w:val="center"/>
        </w:trPr>
        <w:tc>
          <w:tcPr>
            <w:tcW w:w="1555" w:type="dxa"/>
          </w:tcPr>
          <w:p w14:paraId="5FB63E7B" w14:textId="66B7C843" w:rsidR="006D0CD1" w:rsidRPr="00CA3142" w:rsidRDefault="006D0CD1" w:rsidP="008C427A">
            <w:pPr>
              <w:spacing w:after="0"/>
              <w:rPr>
                <w:rFonts w:eastAsiaTheme="minorEastAsia" w:cstheme="minorHAnsi"/>
                <w:sz w:val="20"/>
                <w:szCs w:val="20"/>
                <w:lang w:eastAsia="zh-CN"/>
              </w:rPr>
            </w:pPr>
            <w:r w:rsidRPr="002C59A9">
              <w:rPr>
                <w:rFonts w:eastAsiaTheme="minorEastAsia" w:cstheme="minorHAnsi" w:hint="eastAsia"/>
                <w:sz w:val="20"/>
                <w:szCs w:val="16"/>
                <w:lang w:eastAsia="zh-CN"/>
              </w:rPr>
              <w:t>CATT</w:t>
            </w:r>
          </w:p>
        </w:tc>
        <w:tc>
          <w:tcPr>
            <w:tcW w:w="7801" w:type="dxa"/>
          </w:tcPr>
          <w:p w14:paraId="338AA08F" w14:textId="77777777" w:rsidR="006D0CD1" w:rsidRPr="007A566D" w:rsidRDefault="006D0CD1" w:rsidP="008C427A">
            <w:pPr>
              <w:spacing w:beforeLines="50" w:before="120" w:afterLines="50"/>
              <w:rPr>
                <w:rFonts w:eastAsiaTheme="minorEastAsia"/>
                <w:sz w:val="20"/>
                <w:szCs w:val="20"/>
                <w:lang w:eastAsia="zh-CN"/>
              </w:rPr>
            </w:pPr>
            <w:r w:rsidRPr="007A566D">
              <w:rPr>
                <w:rFonts w:eastAsiaTheme="minorEastAsia" w:hint="eastAsia"/>
                <w:sz w:val="20"/>
                <w:szCs w:val="20"/>
                <w:lang w:eastAsia="zh-CN"/>
              </w:rPr>
              <w:t>We are generally OK with the proposal 2.1 where MBS connected UEs support ACK/NACK and NACK-only feedback mechanism, but there are some parts need to be clarified:</w:t>
            </w:r>
          </w:p>
          <w:p w14:paraId="683E6F34" w14:textId="77777777" w:rsidR="006D0CD1" w:rsidRPr="007A566D" w:rsidRDefault="006D0CD1" w:rsidP="008C427A">
            <w:pPr>
              <w:pStyle w:val="ListParagraph"/>
              <w:numPr>
                <w:ilvl w:val="0"/>
                <w:numId w:val="11"/>
              </w:numPr>
              <w:spacing w:beforeLines="50" w:before="120" w:afterLines="50" w:after="120"/>
              <w:rPr>
                <w:rFonts w:eastAsiaTheme="minorEastAsia"/>
                <w:lang w:eastAsia="zh-CN"/>
              </w:rPr>
            </w:pPr>
            <w:r w:rsidRPr="007A566D">
              <w:rPr>
                <w:rFonts w:eastAsiaTheme="minorEastAsia"/>
                <w:lang w:eastAsia="zh-CN"/>
              </w:rPr>
              <w:t>T</w:t>
            </w:r>
            <w:r w:rsidRPr="007A566D">
              <w:rPr>
                <w:rFonts w:eastAsiaTheme="minorEastAsia" w:hint="eastAsia"/>
                <w:lang w:eastAsia="zh-CN"/>
              </w:rPr>
              <w:t xml:space="preserve">he proposal is from per UE perspective but not per MBS service perspective. From per MBS service perspective, do all the UEs receiving the same MBS service use the same or different feedback mechanism? </w:t>
            </w:r>
            <w:r w:rsidRPr="007A566D">
              <w:rPr>
                <w:rFonts w:eastAsiaTheme="minorEastAsia"/>
                <w:lang w:eastAsia="zh-CN"/>
              </w:rPr>
              <w:t>I</w:t>
            </w:r>
            <w:r w:rsidRPr="007A566D">
              <w:rPr>
                <w:rFonts w:eastAsiaTheme="minorEastAsia" w:hint="eastAsia"/>
                <w:lang w:eastAsia="zh-CN"/>
              </w:rPr>
              <w:t xml:space="preserve">f it can be different, then the case can be like: for a MBS service, the group of UEs receiving this service use different feedback mechanism, some of the UEs use ACK/NACK, while the rest of the UEs use NACK-only feedback. </w:t>
            </w:r>
            <w:r w:rsidRPr="007A566D">
              <w:rPr>
                <w:rFonts w:eastAsiaTheme="minorEastAsia"/>
                <w:lang w:eastAsia="zh-CN"/>
              </w:rPr>
              <w:t>W</w:t>
            </w:r>
            <w:r w:rsidRPr="007A566D">
              <w:rPr>
                <w:rFonts w:eastAsiaTheme="minorEastAsia" w:hint="eastAsia"/>
                <w:lang w:eastAsia="zh-CN"/>
              </w:rPr>
              <w:t>e also need to clarify the use case and scenarios/benefit.</w:t>
            </w:r>
          </w:p>
          <w:p w14:paraId="6D87E3BA" w14:textId="3E3D1540" w:rsidR="006D0CD1" w:rsidRPr="00CA3142" w:rsidRDefault="006D0CD1" w:rsidP="008C427A">
            <w:pPr>
              <w:spacing w:after="0"/>
              <w:rPr>
                <w:rFonts w:eastAsiaTheme="minorEastAsia"/>
                <w:sz w:val="20"/>
                <w:szCs w:val="20"/>
                <w:lang w:eastAsia="zh-CN"/>
              </w:rPr>
            </w:pPr>
            <w:r w:rsidRPr="007A566D">
              <w:rPr>
                <w:rFonts w:eastAsiaTheme="minorEastAsia"/>
                <w:sz w:val="20"/>
                <w:szCs w:val="20"/>
                <w:lang w:eastAsia="zh-CN"/>
              </w:rPr>
              <w:t>F</w:t>
            </w:r>
            <w:r w:rsidRPr="007A566D">
              <w:rPr>
                <w:rFonts w:eastAsiaTheme="minorEastAsia" w:hint="eastAsia"/>
                <w:sz w:val="20"/>
                <w:szCs w:val="20"/>
                <w:lang w:eastAsia="zh-CN"/>
              </w:rPr>
              <w:t xml:space="preserve">or the FFS sub-bullet, is there any other possible feedback mechanism besides ACK/NACK and NACK-only? </w:t>
            </w:r>
            <w:r w:rsidRPr="007A566D">
              <w:rPr>
                <w:rFonts w:eastAsiaTheme="minorEastAsia"/>
                <w:sz w:val="20"/>
                <w:szCs w:val="20"/>
                <w:lang w:eastAsia="zh-CN"/>
              </w:rPr>
              <w:t>I</w:t>
            </w:r>
            <w:r w:rsidRPr="007A566D">
              <w:rPr>
                <w:rFonts w:eastAsiaTheme="minorEastAsia" w:hint="eastAsia"/>
                <w:sz w:val="20"/>
                <w:szCs w:val="20"/>
                <w:lang w:eastAsia="zh-CN"/>
              </w:rPr>
              <w:t>f yes, could we list some of the potential extra options in the FFS for further contribution/discussion guidance?</w:t>
            </w:r>
          </w:p>
        </w:tc>
      </w:tr>
      <w:tr w:rsidR="00BF4ECE" w:rsidRPr="005154E2" w14:paraId="7F33C4B7" w14:textId="77777777" w:rsidTr="009D5964">
        <w:trPr>
          <w:trHeight w:val="253"/>
          <w:jc w:val="center"/>
        </w:trPr>
        <w:tc>
          <w:tcPr>
            <w:tcW w:w="1555" w:type="dxa"/>
          </w:tcPr>
          <w:p w14:paraId="4541B3A6" w14:textId="157DC509" w:rsidR="00BF4ECE" w:rsidRPr="00CA3142" w:rsidRDefault="00BF4ECE" w:rsidP="00BF4ECE">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0495BB01" w14:textId="14FC9CD9" w:rsidR="00BF4ECE" w:rsidRPr="00CA3142" w:rsidRDefault="00BF4ECE" w:rsidP="00BF4ECE">
            <w:pPr>
              <w:spacing w:after="0"/>
              <w:rPr>
                <w:rFonts w:eastAsiaTheme="minorEastAsia"/>
                <w:sz w:val="20"/>
                <w:szCs w:val="20"/>
                <w:lang w:eastAsia="zh-CN"/>
              </w:rPr>
            </w:pPr>
            <w:r>
              <w:rPr>
                <w:rFonts w:eastAsiaTheme="minorEastAsia"/>
                <w:sz w:val="20"/>
                <w:szCs w:val="20"/>
                <w:lang w:eastAsia="zh-CN"/>
              </w:rPr>
              <w:t xml:space="preserve">We generally support the proposal.  </w:t>
            </w:r>
          </w:p>
        </w:tc>
      </w:tr>
      <w:tr w:rsidR="007A1A11" w:rsidRPr="007A1A11" w14:paraId="4A17619F" w14:textId="77777777" w:rsidTr="007A1A11">
        <w:tblPrEx>
          <w:jc w:val="left"/>
        </w:tblPrEx>
        <w:trPr>
          <w:trHeight w:val="253"/>
        </w:trPr>
        <w:tc>
          <w:tcPr>
            <w:tcW w:w="1555" w:type="dxa"/>
          </w:tcPr>
          <w:p w14:paraId="52C45CD1"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5229967E"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do down-selection from all the candidate HARQ schemes rather than first agreeing on some of them and FFS for the others. As an alternative to NACK only based HARQ, we propose shared ACK-NACK approach where from per UE perspective, UE feedback ACK or NACK; from UEs within the group perspective, ACK resources are shared and NACK resources are shared. As we discussed in our contribution, as compared to the NACK only based approach, shared ACK-NACK scheme could avoid the misunderstanding issue in case the UEs missed the scheduling DCI. It is obvious that shared ACK-NACK approach has clear advantages than the NACK only based approach, we believe that shared ACK-NACK approach should be considered and supported. </w:t>
            </w:r>
          </w:p>
          <w:p w14:paraId="207F2E13" w14:textId="77777777" w:rsidR="007A1A11" w:rsidRPr="007A1A11" w:rsidRDefault="007A1A11" w:rsidP="008C427A">
            <w:pPr>
              <w:spacing w:after="0"/>
              <w:rPr>
                <w:rFonts w:eastAsiaTheme="minorEastAsia"/>
                <w:sz w:val="20"/>
                <w:szCs w:val="20"/>
                <w:lang w:eastAsia="zh-CN"/>
              </w:rPr>
            </w:pPr>
          </w:p>
        </w:tc>
      </w:tr>
      <w:tr w:rsidR="008C427A" w:rsidRPr="007A1A11" w14:paraId="375E8E66" w14:textId="77777777" w:rsidTr="007A1A11">
        <w:tblPrEx>
          <w:jc w:val="left"/>
        </w:tblPrEx>
        <w:trPr>
          <w:trHeight w:val="253"/>
        </w:trPr>
        <w:tc>
          <w:tcPr>
            <w:tcW w:w="1555" w:type="dxa"/>
          </w:tcPr>
          <w:p w14:paraId="338494CE" w14:textId="575F6770" w:rsidR="008C427A" w:rsidRPr="007A1A11" w:rsidRDefault="008C427A"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004D7A6E" w14:textId="244114FD" w:rsidR="008C427A" w:rsidRPr="007A1A11" w:rsidRDefault="008C427A" w:rsidP="008C427A">
            <w:pPr>
              <w:spacing w:after="0"/>
              <w:rPr>
                <w:rFonts w:eastAsiaTheme="minorEastAsia"/>
                <w:sz w:val="20"/>
                <w:szCs w:val="20"/>
                <w:lang w:eastAsia="zh-CN"/>
              </w:rPr>
            </w:pPr>
            <w:r>
              <w:rPr>
                <w:rFonts w:eastAsiaTheme="minorEastAsia"/>
                <w:sz w:val="20"/>
                <w:szCs w:val="20"/>
                <w:lang w:eastAsia="zh-CN"/>
              </w:rPr>
              <w:t>We are OK to support the current proposal</w:t>
            </w:r>
            <w:r w:rsidR="0074772C">
              <w:rPr>
                <w:rFonts w:eastAsiaTheme="minorEastAsia"/>
                <w:sz w:val="20"/>
                <w:szCs w:val="20"/>
                <w:lang w:eastAsia="zh-CN"/>
              </w:rPr>
              <w:t xml:space="preserve"> with the understanding that the second FFS from the agreement i.e., the configurability of HARQ/ACK feedback will be further discussed once the schemes are clarified.</w:t>
            </w:r>
          </w:p>
        </w:tc>
      </w:tr>
      <w:tr w:rsidR="00745AEA" w:rsidRPr="007A1A11" w14:paraId="28B4ED32" w14:textId="77777777" w:rsidTr="007A1A11">
        <w:tblPrEx>
          <w:jc w:val="left"/>
        </w:tblPrEx>
        <w:trPr>
          <w:trHeight w:val="253"/>
        </w:trPr>
        <w:tc>
          <w:tcPr>
            <w:tcW w:w="1555" w:type="dxa"/>
          </w:tcPr>
          <w:p w14:paraId="3CC93F2D" w14:textId="021777B5"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0F897E0A" w14:textId="1A5A59E9" w:rsidR="00745AEA" w:rsidRDefault="00745AEA" w:rsidP="008C427A">
            <w:pPr>
              <w:spacing w:after="0"/>
              <w:rPr>
                <w:rFonts w:eastAsiaTheme="minorEastAsia"/>
                <w:sz w:val="20"/>
                <w:szCs w:val="20"/>
                <w:lang w:eastAsia="zh-CN"/>
              </w:rPr>
            </w:pPr>
            <w:r>
              <w:rPr>
                <w:rFonts w:eastAsiaTheme="minorEastAsia"/>
                <w:sz w:val="20"/>
                <w:szCs w:val="20"/>
                <w:lang w:eastAsia="zh-CN"/>
              </w:rPr>
              <w:t>We are generally OK with the proposal.  The details of how the resources are configured can be FFS.</w:t>
            </w:r>
          </w:p>
        </w:tc>
      </w:tr>
      <w:tr w:rsidR="00E85D7A" w:rsidRPr="007A1A11" w14:paraId="04247B0A" w14:textId="77777777" w:rsidTr="007A1A11">
        <w:tblPrEx>
          <w:jc w:val="left"/>
        </w:tblPrEx>
        <w:trPr>
          <w:trHeight w:val="253"/>
        </w:trPr>
        <w:tc>
          <w:tcPr>
            <w:tcW w:w="1555" w:type="dxa"/>
          </w:tcPr>
          <w:p w14:paraId="65C663C5" w14:textId="75EF0B02"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6E863479"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We support the proposal. </w:t>
            </w:r>
          </w:p>
          <w:p w14:paraId="2D9803C3"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The suggested changes by OPPO and MTK can be included in FFS. </w:t>
            </w:r>
          </w:p>
          <w:p w14:paraId="3BD528C8" w14:textId="5716D70C" w:rsidR="00E85D7A" w:rsidRDefault="00E85D7A" w:rsidP="00E85D7A">
            <w:pPr>
              <w:spacing w:after="0"/>
              <w:rPr>
                <w:rFonts w:eastAsiaTheme="minorEastAsia"/>
                <w:sz w:val="20"/>
                <w:szCs w:val="20"/>
                <w:lang w:eastAsia="zh-CN"/>
              </w:rPr>
            </w:pPr>
            <w:r>
              <w:rPr>
                <w:rFonts w:eastAsiaTheme="minorEastAsia"/>
                <w:sz w:val="20"/>
                <w:szCs w:val="20"/>
                <w:lang w:eastAsia="zh-CN"/>
              </w:rPr>
              <w:t>Regarding CATT’s first comment, it could be a concern. Maybe we can add:</w:t>
            </w:r>
          </w:p>
          <w:p w14:paraId="06EE6EFC" w14:textId="7B8A4B6E" w:rsidR="00E85D7A" w:rsidRDefault="00E85D7A" w:rsidP="00E85D7A">
            <w:pPr>
              <w:spacing w:after="0"/>
              <w:rPr>
                <w:rFonts w:eastAsiaTheme="minorEastAsia"/>
                <w:sz w:val="20"/>
                <w:szCs w:val="20"/>
                <w:lang w:eastAsia="zh-CN"/>
              </w:rPr>
            </w:pPr>
            <w:r w:rsidRPr="00C54520">
              <w:rPr>
                <w:rFonts w:eastAsiaTheme="minorEastAsia"/>
                <w:sz w:val="20"/>
                <w:szCs w:val="20"/>
                <w:lang w:eastAsia="zh-CN"/>
              </w:rPr>
              <w:t>FFS: configuration/selection of ACK/NACK-based and NACK-only based HARQ-ACK feedback for the UEs in a group.</w:t>
            </w:r>
          </w:p>
        </w:tc>
      </w:tr>
      <w:tr w:rsidR="0019695D" w:rsidRPr="007A1A11" w14:paraId="3F497C40" w14:textId="77777777" w:rsidTr="007A1A11">
        <w:tblPrEx>
          <w:jc w:val="left"/>
        </w:tblPrEx>
        <w:trPr>
          <w:trHeight w:val="253"/>
        </w:trPr>
        <w:tc>
          <w:tcPr>
            <w:tcW w:w="1555" w:type="dxa"/>
          </w:tcPr>
          <w:p w14:paraId="0FA307E2" w14:textId="0902773B" w:rsidR="0019695D" w:rsidRDefault="0019695D" w:rsidP="0019695D">
            <w:pPr>
              <w:spacing w:after="0"/>
              <w:rPr>
                <w:rFonts w:eastAsiaTheme="minorEastAsia" w:cstheme="minorHAnsi"/>
                <w:sz w:val="20"/>
                <w:szCs w:val="20"/>
                <w:lang w:eastAsia="zh-CN"/>
              </w:rPr>
            </w:pPr>
            <w:r w:rsidRPr="00E1479C">
              <w:rPr>
                <w:rFonts w:eastAsiaTheme="minorEastAsia" w:cstheme="minorHAnsi" w:hint="eastAsia"/>
                <w:sz w:val="20"/>
                <w:szCs w:val="16"/>
                <w:lang w:eastAsia="zh-CN"/>
              </w:rPr>
              <w:t>Z</w:t>
            </w:r>
            <w:r w:rsidRPr="00E1479C">
              <w:rPr>
                <w:rFonts w:eastAsiaTheme="minorEastAsia" w:cstheme="minorHAnsi"/>
                <w:sz w:val="20"/>
                <w:szCs w:val="16"/>
                <w:lang w:eastAsia="zh-CN"/>
              </w:rPr>
              <w:t>TE</w:t>
            </w:r>
          </w:p>
        </w:tc>
        <w:tc>
          <w:tcPr>
            <w:tcW w:w="7801" w:type="dxa"/>
          </w:tcPr>
          <w:p w14:paraId="3EA4C7B5" w14:textId="77777777" w:rsidR="0019695D" w:rsidRDefault="0019695D" w:rsidP="0019695D">
            <w:pPr>
              <w:spacing w:after="0"/>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 xml:space="preserve">onsidering the workload the pretty limited TU budget, it is preferred to priority ACK/NACK based solution from our perspective because NACK-only based solution may have more spec impact than ACK/NACK based solution especially for multiplexing issues. </w:t>
            </w:r>
          </w:p>
          <w:p w14:paraId="528E4A36" w14:textId="77777777" w:rsidR="0019695D" w:rsidRDefault="0019695D" w:rsidP="0019695D">
            <w:pPr>
              <w:spacing w:after="0"/>
              <w:rPr>
                <w:rFonts w:eastAsiaTheme="minorEastAsia"/>
                <w:sz w:val="20"/>
                <w:szCs w:val="16"/>
                <w:lang w:eastAsia="zh-CN"/>
              </w:rPr>
            </w:pPr>
            <w:r>
              <w:rPr>
                <w:rFonts w:eastAsiaTheme="minorEastAsia"/>
                <w:sz w:val="20"/>
                <w:szCs w:val="16"/>
                <w:lang w:eastAsia="zh-CN"/>
              </w:rPr>
              <w:t>Besides, the 2</w:t>
            </w:r>
            <w:r w:rsidRPr="00E1479C">
              <w:rPr>
                <w:rFonts w:eastAsiaTheme="minorEastAsia"/>
                <w:sz w:val="20"/>
                <w:szCs w:val="16"/>
                <w:vertAlign w:val="superscript"/>
                <w:lang w:eastAsia="zh-CN"/>
              </w:rPr>
              <w:t>nd</w:t>
            </w:r>
            <w:r>
              <w:rPr>
                <w:rFonts w:eastAsiaTheme="minorEastAsia"/>
                <w:sz w:val="20"/>
                <w:szCs w:val="16"/>
                <w:lang w:eastAsia="zh-CN"/>
              </w:rPr>
              <w:t xml:space="preserve"> bullet of the first bullet is little misleading, which can be interpreted that ACK resources can’t be used for UE to report NACK. </w:t>
            </w:r>
          </w:p>
          <w:p w14:paraId="37C1E331" w14:textId="77777777" w:rsidR="0019695D" w:rsidRDefault="0019695D" w:rsidP="0019695D">
            <w:pPr>
              <w:spacing w:after="0"/>
              <w:rPr>
                <w:rFonts w:eastAsiaTheme="minorEastAsia"/>
                <w:sz w:val="20"/>
                <w:szCs w:val="16"/>
                <w:lang w:eastAsia="zh-CN"/>
              </w:rPr>
            </w:pPr>
            <w:r>
              <w:rPr>
                <w:rFonts w:eastAsiaTheme="minorEastAsia"/>
                <w:sz w:val="20"/>
                <w:szCs w:val="16"/>
                <w:lang w:eastAsia="zh-CN"/>
              </w:rPr>
              <w:lastRenderedPageBreak/>
              <w:t>Based on the above comments, we would like to update the proposal as below.</w:t>
            </w:r>
          </w:p>
          <w:p w14:paraId="2435A605" w14:textId="77777777" w:rsidR="0019695D" w:rsidRDefault="0019695D" w:rsidP="0019695D">
            <w:pPr>
              <w:spacing w:after="0"/>
              <w:rPr>
                <w:rFonts w:eastAsiaTheme="minorEastAsia"/>
                <w:sz w:val="20"/>
                <w:szCs w:val="16"/>
                <w:lang w:eastAsia="zh-CN"/>
              </w:rPr>
            </w:pPr>
          </w:p>
          <w:p w14:paraId="392ED1C7" w14:textId="0F72181E" w:rsidR="0019695D" w:rsidRPr="00ED1BB9" w:rsidRDefault="0019695D" w:rsidP="0019695D">
            <w:pPr>
              <w:snapToGrid/>
              <w:spacing w:after="0"/>
              <w:rPr>
                <w:rFonts w:eastAsiaTheme="minorEastAsia"/>
                <w:color w:val="000000" w:themeColor="text1"/>
                <w:sz w:val="20"/>
                <w:lang w:val="en-GB" w:eastAsia="zh-CN"/>
              </w:rPr>
            </w:pPr>
            <w:r w:rsidRPr="00ED1BB9">
              <w:rPr>
                <w:rFonts w:eastAsiaTheme="minorEastAsia"/>
                <w:color w:val="000000" w:themeColor="text1"/>
                <w:sz w:val="20"/>
                <w:lang w:val="en-GB" w:eastAsia="zh-CN"/>
              </w:rPr>
              <w:t xml:space="preserve">For RRC_CONNECTED UEs, support both ACK/NACK based and NACK-only based HARQ-ACK feedback for multicast. </w:t>
            </w:r>
          </w:p>
          <w:p w14:paraId="54328F77" w14:textId="2713F6E4" w:rsidR="0019695D" w:rsidRPr="00ED1BB9" w:rsidRDefault="0019695D" w:rsidP="0019695D">
            <w:pPr>
              <w:pStyle w:val="ListParagraph"/>
              <w:numPr>
                <w:ilvl w:val="0"/>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For </w:t>
            </w:r>
            <w:r w:rsidRPr="00ED1BB9">
              <w:rPr>
                <w:rFonts w:eastAsiaTheme="minorEastAsia" w:hint="eastAsia"/>
                <w:color w:val="000000" w:themeColor="text1"/>
                <w:lang w:eastAsia="zh-CN"/>
              </w:rPr>
              <w:t>A</w:t>
            </w:r>
            <w:r w:rsidRPr="00ED1BB9">
              <w:rPr>
                <w:rFonts w:eastAsiaTheme="minorEastAsia"/>
                <w:color w:val="000000" w:themeColor="text1"/>
                <w:lang w:eastAsia="zh-CN"/>
              </w:rPr>
              <w:t xml:space="preserve">CK/NACK based, </w:t>
            </w:r>
          </w:p>
          <w:p w14:paraId="32B6AFB5"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From per UE perspective, UE feedback ACK or NACK. </w:t>
            </w:r>
          </w:p>
          <w:p w14:paraId="257F86AD"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From UEs within the group perspective, ACK</w:t>
            </w:r>
            <w:ins w:id="12" w:author="ZTE" w:date="2020-11-03T17:11:00Z">
              <w:r w:rsidRPr="00ED1BB9">
                <w:rPr>
                  <w:rFonts w:eastAsiaTheme="minorEastAsia"/>
                  <w:color w:val="000000" w:themeColor="text1"/>
                  <w:lang w:eastAsia="zh-CN"/>
                </w:rPr>
                <w:t>/NACK</w:t>
              </w:r>
            </w:ins>
            <w:r w:rsidRPr="00ED1BB9">
              <w:rPr>
                <w:rFonts w:eastAsiaTheme="minorEastAsia"/>
                <w:color w:val="000000" w:themeColor="text1"/>
                <w:lang w:eastAsia="zh-CN"/>
              </w:rPr>
              <w:t xml:space="preserve"> resources are not shared</w:t>
            </w:r>
            <w:del w:id="13" w:author="ZTE" w:date="2020-11-03T17:11:00Z">
              <w:r w:rsidRPr="00ED1BB9" w:rsidDel="00E1479C">
                <w:rPr>
                  <w:rFonts w:eastAsiaTheme="minorEastAsia"/>
                  <w:color w:val="000000" w:themeColor="text1"/>
                  <w:lang w:eastAsia="zh-CN"/>
                </w:rPr>
                <w:delText xml:space="preserve"> and NACK resources are not shared</w:delText>
              </w:r>
            </w:del>
            <w:r w:rsidRPr="00ED1BB9">
              <w:rPr>
                <w:rFonts w:eastAsiaTheme="minorEastAsia"/>
                <w:color w:val="000000" w:themeColor="text1"/>
                <w:lang w:eastAsia="zh-CN"/>
              </w:rPr>
              <w:t xml:space="preserve">. </w:t>
            </w:r>
          </w:p>
          <w:p w14:paraId="285E5F1C" w14:textId="660F85FD" w:rsidR="0019695D" w:rsidRPr="00ED1BB9" w:rsidRDefault="0019695D" w:rsidP="0019695D">
            <w:pPr>
              <w:pStyle w:val="ListParagraph"/>
              <w:numPr>
                <w:ilvl w:val="0"/>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For NACK-only based, </w:t>
            </w:r>
          </w:p>
          <w:p w14:paraId="47737ADB"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From per UE perspective, UE only feedback NACK. </w:t>
            </w:r>
          </w:p>
          <w:p w14:paraId="343CFA8D" w14:textId="77777777" w:rsidR="0019695D" w:rsidRPr="00ED1BB9" w:rsidRDefault="0019695D" w:rsidP="0019695D">
            <w:pPr>
              <w:pStyle w:val="ListParagraph"/>
              <w:numPr>
                <w:ilvl w:val="1"/>
                <w:numId w:val="4"/>
              </w:numPr>
              <w:spacing w:after="0"/>
              <w:rPr>
                <w:rFonts w:eastAsiaTheme="minorEastAsia"/>
                <w:color w:val="000000" w:themeColor="text1"/>
                <w:lang w:eastAsia="zh-CN"/>
              </w:rPr>
            </w:pPr>
            <w:r w:rsidRPr="00ED1BB9">
              <w:rPr>
                <w:rFonts w:eastAsiaTheme="minorEastAsia"/>
                <w:color w:val="000000" w:themeColor="text1"/>
                <w:lang w:eastAsia="zh-CN"/>
              </w:rPr>
              <w:t xml:space="preserve">From UEs within the group perspective, NACK resources are shared. </w:t>
            </w:r>
          </w:p>
          <w:p w14:paraId="17ACA939" w14:textId="34A31F76" w:rsidR="0019695D" w:rsidRDefault="0019695D" w:rsidP="0019695D">
            <w:pPr>
              <w:pStyle w:val="ListParagraph"/>
              <w:numPr>
                <w:ilvl w:val="0"/>
                <w:numId w:val="4"/>
              </w:numPr>
              <w:spacing w:after="0"/>
              <w:rPr>
                <w:ins w:id="14" w:author="ZTE" w:date="2020-11-04T07:34:00Z"/>
                <w:rFonts w:eastAsiaTheme="minorEastAsia"/>
                <w:color w:val="000000" w:themeColor="text1"/>
                <w:lang w:eastAsia="zh-CN"/>
              </w:rPr>
            </w:pPr>
            <w:ins w:id="15" w:author="ZTE" w:date="2020-11-04T07:34:00Z">
              <w:r>
                <w:rPr>
                  <w:rFonts w:eastAsiaTheme="minorEastAsia" w:hint="eastAsia"/>
                  <w:color w:val="000000" w:themeColor="text1"/>
                  <w:lang w:eastAsia="zh-CN"/>
                </w:rPr>
                <w:t>P</w:t>
              </w:r>
              <w:r>
                <w:rPr>
                  <w:rFonts w:eastAsiaTheme="minorEastAsia"/>
                  <w:color w:val="000000" w:themeColor="text1"/>
                  <w:lang w:eastAsia="zh-CN"/>
                </w:rPr>
                <w:t>rioritize ACK/NACK based solution</w:t>
              </w:r>
            </w:ins>
          </w:p>
          <w:p w14:paraId="2264C8A5" w14:textId="77777777" w:rsidR="0019695D" w:rsidRPr="00ED1BB9" w:rsidRDefault="0019695D" w:rsidP="0019695D">
            <w:pPr>
              <w:pStyle w:val="ListParagraph"/>
              <w:numPr>
                <w:ilvl w:val="0"/>
                <w:numId w:val="4"/>
              </w:numPr>
              <w:spacing w:after="0"/>
              <w:rPr>
                <w:rFonts w:eastAsiaTheme="minorEastAsia"/>
                <w:color w:val="000000" w:themeColor="text1"/>
                <w:lang w:eastAsia="zh-CN"/>
              </w:rPr>
            </w:pPr>
            <w:r w:rsidRPr="00ED1BB9">
              <w:rPr>
                <w:rFonts w:eastAsiaTheme="minorEastAsia" w:hint="eastAsia"/>
                <w:color w:val="000000" w:themeColor="text1"/>
                <w:lang w:eastAsia="zh-CN"/>
              </w:rPr>
              <w:t>F</w:t>
            </w:r>
            <w:r w:rsidRPr="00ED1BB9">
              <w:rPr>
                <w:rFonts w:eastAsiaTheme="minorEastAsia"/>
                <w:color w:val="000000" w:themeColor="text1"/>
                <w:lang w:eastAsia="zh-CN"/>
              </w:rPr>
              <w:t>FS other HARQ-ACK feedback options</w:t>
            </w:r>
          </w:p>
          <w:p w14:paraId="7C7212D5" w14:textId="77777777" w:rsidR="0019695D" w:rsidRDefault="0019695D" w:rsidP="0019695D">
            <w:pPr>
              <w:spacing w:after="0"/>
              <w:rPr>
                <w:rFonts w:eastAsiaTheme="minorEastAsia"/>
                <w:sz w:val="20"/>
                <w:szCs w:val="20"/>
                <w:lang w:eastAsia="zh-CN"/>
              </w:rPr>
            </w:pPr>
          </w:p>
        </w:tc>
      </w:tr>
      <w:tr w:rsidR="0096081D" w:rsidRPr="007A1A11" w14:paraId="6E72C9CA" w14:textId="77777777" w:rsidTr="007A1A11">
        <w:tblPrEx>
          <w:jc w:val="left"/>
        </w:tblPrEx>
        <w:trPr>
          <w:trHeight w:val="253"/>
        </w:trPr>
        <w:tc>
          <w:tcPr>
            <w:tcW w:w="1555" w:type="dxa"/>
          </w:tcPr>
          <w:p w14:paraId="64B570DE" w14:textId="1515B249" w:rsidR="0096081D" w:rsidRPr="0096081D" w:rsidRDefault="0096081D" w:rsidP="0019695D">
            <w:pPr>
              <w:spacing w:after="0"/>
              <w:rPr>
                <w:rFonts w:eastAsiaTheme="minorEastAsia"/>
                <w:sz w:val="20"/>
                <w:szCs w:val="16"/>
                <w:lang w:eastAsia="zh-CN"/>
              </w:rPr>
            </w:pPr>
            <w:r w:rsidRPr="0096081D">
              <w:rPr>
                <w:rFonts w:eastAsiaTheme="minorEastAsia" w:hint="eastAsia"/>
                <w:sz w:val="20"/>
                <w:szCs w:val="16"/>
                <w:lang w:eastAsia="zh-CN"/>
              </w:rPr>
              <w:lastRenderedPageBreak/>
              <w:t>v</w:t>
            </w:r>
            <w:r w:rsidRPr="0096081D">
              <w:rPr>
                <w:rFonts w:eastAsiaTheme="minorEastAsia"/>
                <w:sz w:val="20"/>
                <w:szCs w:val="16"/>
                <w:lang w:eastAsia="zh-CN"/>
              </w:rPr>
              <w:t>ivo</w:t>
            </w:r>
          </w:p>
        </w:tc>
        <w:tc>
          <w:tcPr>
            <w:tcW w:w="7801" w:type="dxa"/>
          </w:tcPr>
          <w:p w14:paraId="1FB7EFAF" w14:textId="4DFD8816" w:rsidR="0096081D" w:rsidRDefault="0096081D" w:rsidP="0019695D">
            <w:pPr>
              <w:spacing w:after="0"/>
              <w:rPr>
                <w:rFonts w:eastAsiaTheme="minorEastAsia"/>
                <w:sz w:val="20"/>
                <w:szCs w:val="16"/>
                <w:lang w:eastAsia="zh-CN"/>
              </w:rPr>
            </w:pPr>
            <w:r w:rsidRPr="0096081D">
              <w:rPr>
                <w:rFonts w:eastAsiaTheme="minorEastAsia"/>
                <w:sz w:val="20"/>
                <w:szCs w:val="16"/>
                <w:lang w:eastAsia="zh-CN"/>
              </w:rPr>
              <w:t>We are fine with the proposal in principle. For ACK/NACK based mode, we think ACK and NACK can share the same resource. For example, in NR R15/16, ACK and NACK share the same resource in most cases, except for the case with PUCCH format 0 where different CS are used.</w:t>
            </w:r>
            <w:r>
              <w:rPr>
                <w:rFonts w:eastAsiaTheme="minorEastAsia"/>
                <w:sz w:val="20"/>
                <w:szCs w:val="16"/>
                <w:lang w:eastAsia="zh-CN"/>
              </w:rPr>
              <w:t xml:space="preserve"> ZTE’s update for PUCCH resource is fine to us.</w:t>
            </w:r>
          </w:p>
        </w:tc>
      </w:tr>
      <w:tr w:rsidR="00932C8B" w:rsidRPr="007A1A11" w14:paraId="0322D26C" w14:textId="77777777" w:rsidTr="007A1A11">
        <w:tblPrEx>
          <w:jc w:val="left"/>
        </w:tblPrEx>
        <w:trPr>
          <w:trHeight w:val="253"/>
        </w:trPr>
        <w:tc>
          <w:tcPr>
            <w:tcW w:w="1555" w:type="dxa"/>
          </w:tcPr>
          <w:p w14:paraId="3571DA17" w14:textId="0511ECCD" w:rsidR="00932C8B" w:rsidRPr="0096081D" w:rsidRDefault="00932C8B" w:rsidP="00932C8B">
            <w:pPr>
              <w:spacing w:after="0"/>
              <w:rPr>
                <w:rFonts w:eastAsiaTheme="minorEastAsia"/>
                <w:sz w:val="20"/>
                <w:szCs w:val="16"/>
                <w:lang w:eastAsia="zh-CN"/>
              </w:rPr>
            </w:pPr>
            <w:r>
              <w:rPr>
                <w:rFonts w:eastAsiaTheme="minorEastAsia" w:cstheme="minorHAnsi"/>
                <w:sz w:val="20"/>
                <w:szCs w:val="20"/>
                <w:lang w:eastAsia="zh-CN"/>
              </w:rPr>
              <w:t>CMCC</w:t>
            </w:r>
          </w:p>
        </w:tc>
        <w:tc>
          <w:tcPr>
            <w:tcW w:w="7801" w:type="dxa"/>
          </w:tcPr>
          <w:p w14:paraId="1BB61EA9" w14:textId="77777777" w:rsidR="00932C8B" w:rsidRDefault="00932C8B" w:rsidP="00932C8B">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p w14:paraId="34C2F6FD" w14:textId="2AD80AAA" w:rsidR="00932C8B" w:rsidRDefault="00932C8B" w:rsidP="00932C8B">
            <w:pPr>
              <w:spacing w:after="0"/>
              <w:rPr>
                <w:rFonts w:eastAsiaTheme="minorEastAsia"/>
                <w:sz w:val="20"/>
                <w:lang w:val="en-GB" w:eastAsia="zh-CN"/>
              </w:rPr>
            </w:pPr>
            <w:r>
              <w:rPr>
                <w:rFonts w:eastAsiaTheme="minorEastAsia"/>
                <w:sz w:val="20"/>
                <w:szCs w:val="20"/>
                <w:lang w:eastAsia="zh-CN"/>
              </w:rPr>
              <w:t xml:space="preserve">Regarding we also discuss group scheduling mechanisms, e.g., PTM scheme 1 and PTM scheme 2, and </w:t>
            </w:r>
            <w:r w:rsidR="00BB1CA8">
              <w:rPr>
                <w:rFonts w:eastAsiaTheme="minorEastAsia"/>
                <w:sz w:val="20"/>
                <w:szCs w:val="20"/>
                <w:lang w:eastAsia="zh-CN"/>
              </w:rPr>
              <w:t>in our Tdoc [6]</w:t>
            </w:r>
            <w:r>
              <w:rPr>
                <w:rFonts w:eastAsiaTheme="minorEastAsia"/>
                <w:sz w:val="20"/>
                <w:szCs w:val="20"/>
                <w:lang w:eastAsia="zh-CN"/>
              </w:rPr>
              <w:t xml:space="preserve">, although we propose both NACK-only based and ACK/NACK based </w:t>
            </w:r>
            <w:r w:rsidRPr="005154E2">
              <w:rPr>
                <w:rFonts w:eastAsiaTheme="minorEastAsia"/>
                <w:sz w:val="20"/>
                <w:lang w:val="en-GB" w:eastAsia="zh-CN"/>
              </w:rPr>
              <w:t>HARQ-ACK feedback</w:t>
            </w:r>
            <w:r>
              <w:rPr>
                <w:rFonts w:eastAsiaTheme="minorEastAsia"/>
                <w:sz w:val="20"/>
                <w:lang w:val="en-GB" w:eastAsia="zh-CN"/>
              </w:rPr>
              <w:t>, we think the different HARQ-ACK feedback solutions are suitable for different PTM schemes, e.g., NACK-only based is more suitable for PTM scheme 1 (GC-PDCCH based), and ACK/NACK based is more suitable for PTM scheme 2 (UE-specific PDCCH</w:t>
            </w:r>
            <w:r w:rsidR="002A650C">
              <w:rPr>
                <w:rFonts w:eastAsiaTheme="minorEastAsia"/>
                <w:sz w:val="20"/>
                <w:lang w:val="en-GB" w:eastAsia="zh-CN"/>
              </w:rPr>
              <w:t xml:space="preserve"> based</w:t>
            </w:r>
            <w:r>
              <w:rPr>
                <w:rFonts w:eastAsiaTheme="minorEastAsia"/>
                <w:sz w:val="20"/>
                <w:lang w:val="en-GB" w:eastAsia="zh-CN"/>
              </w:rPr>
              <w:t>)</w:t>
            </w:r>
          </w:p>
          <w:p w14:paraId="368A073A" w14:textId="77777777" w:rsidR="00932C8B" w:rsidRDefault="00932C8B" w:rsidP="00932C8B">
            <w:pPr>
              <w:spacing w:after="0"/>
              <w:rPr>
                <w:rFonts w:eastAsiaTheme="minorEastAsia"/>
                <w:sz w:val="20"/>
                <w:lang w:val="en-GB" w:eastAsia="zh-CN"/>
              </w:rPr>
            </w:pPr>
          </w:p>
          <w:p w14:paraId="68440233" w14:textId="0EA8B2D4" w:rsidR="00932C8B" w:rsidRDefault="00932C8B" w:rsidP="00932C8B">
            <w:pPr>
              <w:spacing w:after="0"/>
              <w:rPr>
                <w:rFonts w:eastAsiaTheme="minorEastAsia"/>
                <w:sz w:val="20"/>
                <w:szCs w:val="20"/>
                <w:lang w:eastAsia="zh-CN"/>
              </w:rPr>
            </w:pPr>
            <w:r>
              <w:rPr>
                <w:rFonts w:eastAsiaTheme="minorEastAsia"/>
                <w:sz w:val="20"/>
                <w:lang w:val="en-GB" w:eastAsia="zh-CN"/>
              </w:rPr>
              <w:t>Therefore, we think the use case of two HARQ-ACK feedback should also be discussed</w:t>
            </w:r>
            <w:r>
              <w:rPr>
                <w:rFonts w:eastAsiaTheme="minorEastAsia"/>
                <w:sz w:val="20"/>
                <w:szCs w:val="20"/>
                <w:lang w:eastAsia="zh-CN"/>
              </w:rPr>
              <w:t xml:space="preserve">, we suggest modify </w:t>
            </w:r>
            <w:r w:rsidR="005D7D2F">
              <w:rPr>
                <w:rFonts w:eastAsiaTheme="minorEastAsia"/>
                <w:sz w:val="20"/>
                <w:szCs w:val="20"/>
                <w:lang w:eastAsia="zh-CN"/>
              </w:rPr>
              <w:t xml:space="preserve">this proposal </w:t>
            </w:r>
            <w:r>
              <w:rPr>
                <w:rFonts w:eastAsiaTheme="minorEastAsia"/>
                <w:sz w:val="20"/>
                <w:szCs w:val="20"/>
                <w:lang w:eastAsia="zh-CN"/>
              </w:rPr>
              <w:t>as follows:</w:t>
            </w:r>
          </w:p>
          <w:p w14:paraId="14155F55" w14:textId="77777777" w:rsidR="00932C8B" w:rsidRDefault="00932C8B" w:rsidP="00932C8B">
            <w:pPr>
              <w:spacing w:after="0"/>
              <w:rPr>
                <w:rFonts w:eastAsiaTheme="minorEastAsia"/>
                <w:sz w:val="20"/>
                <w:szCs w:val="20"/>
                <w:lang w:eastAsia="zh-CN"/>
              </w:rPr>
            </w:pPr>
          </w:p>
          <w:p w14:paraId="12F6FC93" w14:textId="77777777" w:rsidR="00932C8B" w:rsidRDefault="00932C8B" w:rsidP="00932C8B">
            <w:pPr>
              <w:spacing w:after="0"/>
              <w:rPr>
                <w:rFonts w:eastAsiaTheme="minorEastAsia"/>
                <w:sz w:val="20"/>
                <w:szCs w:val="20"/>
                <w:lang w:eastAsia="zh-CN"/>
              </w:rPr>
            </w:pPr>
          </w:p>
          <w:p w14:paraId="28444BD3" w14:textId="77777777" w:rsidR="00932C8B" w:rsidRPr="005154E2" w:rsidRDefault="00932C8B" w:rsidP="00932C8B">
            <w:pPr>
              <w:snapToGrid/>
              <w:spacing w:after="0"/>
              <w:rPr>
                <w:rFonts w:eastAsiaTheme="minorEastAsia"/>
                <w:sz w:val="20"/>
                <w:lang w:val="en-GB" w:eastAsia="zh-CN"/>
              </w:rPr>
            </w:pPr>
            <w:r w:rsidRPr="005154E2">
              <w:rPr>
                <w:rFonts w:eastAsiaTheme="minorEastAsia"/>
                <w:sz w:val="20"/>
                <w:lang w:val="en-GB" w:eastAsia="zh-CN"/>
              </w:rPr>
              <w:t xml:space="preserve">For RRC_CONNECTED UEs, support both ACK/NACK based and NACK-only based HARQ-ACK feedback for multicast. </w:t>
            </w:r>
          </w:p>
          <w:p w14:paraId="5F1DAEDF" w14:textId="77777777" w:rsidR="00932C8B" w:rsidRPr="005154E2" w:rsidRDefault="00932C8B" w:rsidP="00932C8B">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10CA9D52" w14:textId="77777777" w:rsidR="00932C8B" w:rsidRPr="005154E2"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48021361" w14:textId="77777777" w:rsidR="00932C8B"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ACK resources are not shared and NACK resources are not shared. </w:t>
            </w:r>
          </w:p>
          <w:p w14:paraId="12AE39BF" w14:textId="77777777" w:rsidR="00932C8B" w:rsidRPr="00053A1E" w:rsidRDefault="00932C8B" w:rsidP="00932C8B">
            <w:pPr>
              <w:pStyle w:val="ListParagraph"/>
              <w:numPr>
                <w:ilvl w:val="1"/>
                <w:numId w:val="4"/>
              </w:numPr>
              <w:spacing w:after="0"/>
              <w:rPr>
                <w:rFonts w:eastAsiaTheme="minorEastAsia"/>
                <w:color w:val="FF0000"/>
                <w:lang w:eastAsia="zh-CN"/>
              </w:rPr>
            </w:pPr>
            <w:r w:rsidRPr="00053A1E">
              <w:rPr>
                <w:rFonts w:eastAsiaTheme="minorEastAsia"/>
                <w:color w:val="FF0000"/>
                <w:lang w:eastAsia="zh-CN"/>
              </w:rPr>
              <w:t xml:space="preserve">FFS the group scheduling mechanism for initial transmission is used </w:t>
            </w:r>
          </w:p>
          <w:p w14:paraId="40EA0F21" w14:textId="77777777" w:rsidR="00932C8B" w:rsidRPr="005154E2" w:rsidRDefault="00932C8B" w:rsidP="00932C8B">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6E534E69" w14:textId="77777777" w:rsidR="00932C8B" w:rsidRPr="005154E2"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0CF401CB" w14:textId="77777777" w:rsidR="00932C8B" w:rsidRDefault="00932C8B" w:rsidP="00932C8B">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shared. </w:t>
            </w:r>
          </w:p>
          <w:p w14:paraId="07F56EBD" w14:textId="77777777" w:rsidR="00932C8B" w:rsidRPr="005154E2" w:rsidRDefault="00932C8B" w:rsidP="00932C8B">
            <w:pPr>
              <w:pStyle w:val="ListParagraph"/>
              <w:numPr>
                <w:ilvl w:val="1"/>
                <w:numId w:val="4"/>
              </w:numPr>
              <w:spacing w:after="0"/>
              <w:rPr>
                <w:rFonts w:eastAsiaTheme="minorEastAsia"/>
                <w:lang w:eastAsia="zh-CN"/>
              </w:rPr>
            </w:pPr>
            <w:r w:rsidRPr="00053A1E">
              <w:rPr>
                <w:rFonts w:eastAsiaTheme="minorEastAsia"/>
                <w:color w:val="FF0000"/>
                <w:lang w:eastAsia="zh-CN"/>
              </w:rPr>
              <w:t>FFS the group scheduling mechanism for initial transmission is used</w:t>
            </w:r>
          </w:p>
          <w:p w14:paraId="6DA5FFA8" w14:textId="77777777" w:rsidR="00932C8B" w:rsidRPr="005154E2" w:rsidRDefault="00932C8B" w:rsidP="00932C8B">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6BC86DA2" w14:textId="77777777" w:rsidR="00932C8B" w:rsidRPr="0096081D" w:rsidRDefault="00932C8B" w:rsidP="00932C8B">
            <w:pPr>
              <w:spacing w:after="0"/>
              <w:rPr>
                <w:rFonts w:eastAsiaTheme="minorEastAsia"/>
                <w:sz w:val="20"/>
                <w:szCs w:val="16"/>
                <w:lang w:eastAsia="zh-CN"/>
              </w:rPr>
            </w:pPr>
          </w:p>
        </w:tc>
      </w:tr>
      <w:tr w:rsidR="000136A0" w:rsidRPr="007A1A11" w14:paraId="4DE7A19D" w14:textId="77777777" w:rsidTr="007A1A11">
        <w:tblPrEx>
          <w:jc w:val="left"/>
        </w:tblPrEx>
        <w:trPr>
          <w:trHeight w:val="253"/>
        </w:trPr>
        <w:tc>
          <w:tcPr>
            <w:tcW w:w="1555" w:type="dxa"/>
          </w:tcPr>
          <w:p w14:paraId="04548078" w14:textId="00DE76B9" w:rsidR="000136A0" w:rsidRDefault="000136A0" w:rsidP="00932C8B">
            <w:pPr>
              <w:spacing w:after="0"/>
              <w:rPr>
                <w:rFonts w:eastAsiaTheme="minorEastAsia" w:cstheme="minorHAnsi"/>
                <w:sz w:val="20"/>
                <w:szCs w:val="20"/>
                <w:lang w:eastAsia="zh-CN"/>
              </w:rPr>
            </w:pPr>
            <w:r>
              <w:rPr>
                <w:rFonts w:eastAsiaTheme="minorEastAsia" w:cstheme="minorHAnsi" w:hint="eastAsia"/>
                <w:sz w:val="20"/>
                <w:szCs w:val="20"/>
                <w:lang w:eastAsia="zh-CN"/>
              </w:rPr>
              <w:t>Spreadtrum</w:t>
            </w:r>
          </w:p>
        </w:tc>
        <w:tc>
          <w:tcPr>
            <w:tcW w:w="7801" w:type="dxa"/>
          </w:tcPr>
          <w:p w14:paraId="38D13B95" w14:textId="785708C1" w:rsidR="000136A0" w:rsidRDefault="000136A0" w:rsidP="000136A0">
            <w:pPr>
              <w:spacing w:after="0"/>
              <w:rPr>
                <w:rFonts w:eastAsiaTheme="minorEastAsia"/>
                <w:sz w:val="20"/>
                <w:szCs w:val="20"/>
                <w:lang w:eastAsia="zh-CN"/>
              </w:rPr>
            </w:pPr>
            <w:r>
              <w:rPr>
                <w:rFonts w:eastAsiaTheme="minorEastAsia"/>
                <w:sz w:val="20"/>
                <w:szCs w:val="20"/>
                <w:lang w:eastAsia="zh-CN"/>
              </w:rPr>
              <w:t xml:space="preserve">We are ok with the proposal.  </w:t>
            </w:r>
          </w:p>
        </w:tc>
      </w:tr>
      <w:tr w:rsidR="00A2302D" w:rsidRPr="007A1A11" w14:paraId="74D08C5F" w14:textId="77777777" w:rsidTr="007A1A11">
        <w:tblPrEx>
          <w:jc w:val="left"/>
        </w:tblPrEx>
        <w:trPr>
          <w:trHeight w:val="253"/>
        </w:trPr>
        <w:tc>
          <w:tcPr>
            <w:tcW w:w="1555" w:type="dxa"/>
          </w:tcPr>
          <w:p w14:paraId="0DCFD556" w14:textId="74FB38E7"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64C2ED80" w14:textId="77777777" w:rsidR="00A2302D" w:rsidRPr="0089039D" w:rsidRDefault="00A2302D" w:rsidP="00A2302D">
            <w:pPr>
              <w:rPr>
                <w:rFonts w:eastAsiaTheme="minorEastAsia"/>
                <w:lang w:val="en-GB" w:eastAsia="zh-CN"/>
              </w:rPr>
            </w:pPr>
            <w:r>
              <w:rPr>
                <w:rFonts w:eastAsiaTheme="minorEastAsia"/>
                <w:sz w:val="20"/>
                <w:szCs w:val="20"/>
                <w:lang w:eastAsia="zh-CN"/>
              </w:rPr>
              <w:t>Generally, the proposal is ok for us. Just want to clarify the sub-bullet  “</w:t>
            </w:r>
            <w:r w:rsidRPr="0089039D">
              <w:rPr>
                <w:rFonts w:eastAsiaTheme="minorEastAsia"/>
                <w:lang w:val="en-GB" w:eastAsia="zh-CN"/>
              </w:rPr>
              <w:t xml:space="preserve">From UEs within the group perspective, ACK resources are not shared and NACK resources are not shared. </w:t>
            </w:r>
          </w:p>
          <w:p w14:paraId="793802CE" w14:textId="251E43CF" w:rsidR="00A2302D" w:rsidRDefault="00A2302D" w:rsidP="00A2302D">
            <w:pPr>
              <w:spacing w:after="0"/>
              <w:rPr>
                <w:rFonts w:eastAsiaTheme="minorEastAsia"/>
                <w:sz w:val="20"/>
                <w:szCs w:val="20"/>
                <w:lang w:eastAsia="zh-CN"/>
              </w:rPr>
            </w:pPr>
            <w:r>
              <w:rPr>
                <w:rFonts w:eastAsiaTheme="minorEastAsia"/>
                <w:sz w:val="20"/>
                <w:szCs w:val="20"/>
                <w:lang w:eastAsia="zh-CN"/>
              </w:rPr>
              <w:t>” , our understanding is only one PUCCH resource is enough for transmission of ACK or NACK. Do we really allocate two resources for ACK and NACK separately?</w:t>
            </w:r>
          </w:p>
        </w:tc>
      </w:tr>
    </w:tbl>
    <w:p w14:paraId="01D01692" w14:textId="77777777" w:rsidR="003D2689" w:rsidRDefault="003D2689" w:rsidP="00197D86">
      <w:pPr>
        <w:rPr>
          <w:lang w:eastAsia="zh-CN"/>
        </w:rPr>
      </w:pPr>
    </w:p>
    <w:p w14:paraId="545FB1A0" w14:textId="77777777" w:rsidR="00403407" w:rsidRDefault="00403407" w:rsidP="00403407">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762E2229" w14:textId="77777777" w:rsidR="00403407" w:rsidRPr="005154E2" w:rsidRDefault="00403407" w:rsidP="00403407">
      <w:pPr>
        <w:pStyle w:val="Subtitle"/>
        <w:rPr>
          <w:rFonts w:ascii="Times New Roman" w:hAnsi="Times New Roman" w:cs="Times New Roman"/>
        </w:rPr>
      </w:pPr>
      <w:r w:rsidRPr="005154E2">
        <w:rPr>
          <w:rFonts w:ascii="Times New Roman" w:hAnsi="Times New Roman" w:cs="Times New Roman"/>
        </w:rPr>
        <w:t>FL’s Comments</w:t>
      </w:r>
    </w:p>
    <w:p w14:paraId="62E17355" w14:textId="77777777" w:rsidR="00403407" w:rsidRDefault="00403407" w:rsidP="00403407">
      <w:pPr>
        <w:rPr>
          <w:sz w:val="20"/>
          <w:lang w:eastAsia="zh-CN"/>
        </w:rPr>
      </w:pPr>
      <w:r w:rsidRPr="00887888">
        <w:rPr>
          <w:rFonts w:hint="eastAsia"/>
          <w:sz w:val="20"/>
          <w:lang w:eastAsia="zh-CN"/>
        </w:rPr>
        <w:t>C</w:t>
      </w:r>
      <w:r w:rsidRPr="00887888">
        <w:rPr>
          <w:sz w:val="20"/>
          <w:lang w:eastAsia="zh-CN"/>
        </w:rPr>
        <w:t>ATT</w:t>
      </w:r>
      <w:r>
        <w:rPr>
          <w:sz w:val="20"/>
          <w:lang w:eastAsia="zh-CN"/>
        </w:rPr>
        <w:t>’s</w:t>
      </w:r>
      <w:r w:rsidRPr="00887888">
        <w:rPr>
          <w:sz w:val="20"/>
          <w:lang w:eastAsia="zh-CN"/>
        </w:rPr>
        <w:t xml:space="preserve"> comment is noted, however, I did</w:t>
      </w:r>
      <w:r>
        <w:rPr>
          <w:sz w:val="20"/>
          <w:lang w:eastAsia="zh-CN"/>
        </w:rPr>
        <w:t xml:space="preserve"> not</w:t>
      </w:r>
      <w:r w:rsidRPr="00887888">
        <w:rPr>
          <w:sz w:val="20"/>
          <w:lang w:eastAsia="zh-CN"/>
        </w:rPr>
        <w:t xml:space="preserve"> see proposal submitted talk about the case as CATT commented</w:t>
      </w:r>
      <w:r>
        <w:rPr>
          <w:sz w:val="20"/>
          <w:lang w:eastAsia="zh-CN"/>
        </w:rPr>
        <w:t xml:space="preserve"> (but correct me if I missed it)</w:t>
      </w:r>
      <w:r w:rsidRPr="00887888">
        <w:rPr>
          <w:sz w:val="20"/>
          <w:lang w:eastAsia="zh-CN"/>
        </w:rPr>
        <w:t xml:space="preserve">, which sounds complicated also. Further, if any company is interested in such cases, welcome to discuss it in the paper first. </w:t>
      </w:r>
    </w:p>
    <w:p w14:paraId="7E126834" w14:textId="77777777" w:rsidR="00403407" w:rsidRPr="00887888" w:rsidRDefault="00403407" w:rsidP="00403407">
      <w:pPr>
        <w:rPr>
          <w:sz w:val="20"/>
          <w:lang w:eastAsia="zh-CN"/>
        </w:rPr>
      </w:pPr>
      <w:r>
        <w:rPr>
          <w:sz w:val="20"/>
          <w:lang w:eastAsia="zh-CN"/>
        </w:rPr>
        <w:t xml:space="preserve">CMCC’s comment is noted. However, in my opinion I don’t think involving scheduling in this issue discussion sounds good idea. This proposal aims to keep the HARQ-ACK feedback more general or immune to be affected by other </w:t>
      </w:r>
      <w:r>
        <w:rPr>
          <w:sz w:val="20"/>
          <w:lang w:eastAsia="zh-CN"/>
        </w:rPr>
        <w:lastRenderedPageBreak/>
        <w:t xml:space="preserve">issues. For example, for whatever scheduling schemes the HARQ-ACK feedback option suits, this is what the HARQ-ACK feedback option itself is. </w:t>
      </w:r>
    </w:p>
    <w:p w14:paraId="23349B69" w14:textId="77777777" w:rsidR="00403407" w:rsidRPr="00887888" w:rsidRDefault="00403407" w:rsidP="00403407">
      <w:pPr>
        <w:rPr>
          <w:sz w:val="20"/>
          <w:lang w:eastAsia="zh-CN"/>
        </w:rPr>
      </w:pPr>
      <w:r w:rsidRPr="00887888">
        <w:rPr>
          <w:sz w:val="20"/>
          <w:lang w:eastAsia="zh-CN"/>
        </w:rPr>
        <w:t xml:space="preserve">The common ground I can find is to support both ACK/NACK based and NACK-only based. However, ACK/NACK could mean different sub-options depending </w:t>
      </w:r>
      <w:r>
        <w:rPr>
          <w:sz w:val="20"/>
          <w:lang w:eastAsia="zh-CN"/>
        </w:rPr>
        <w:t xml:space="preserve">on </w:t>
      </w:r>
      <w:r w:rsidRPr="00887888">
        <w:rPr>
          <w:sz w:val="20"/>
          <w:lang w:eastAsia="zh-CN"/>
        </w:rPr>
        <w:t>the resources used for the feedback, so do</w:t>
      </w:r>
      <w:r>
        <w:rPr>
          <w:sz w:val="20"/>
          <w:lang w:eastAsia="zh-CN"/>
        </w:rPr>
        <w:t>es</w:t>
      </w:r>
      <w:r w:rsidRPr="00887888">
        <w:rPr>
          <w:sz w:val="20"/>
          <w:lang w:eastAsia="zh-CN"/>
        </w:rPr>
        <w:t xml:space="preserve"> NACK-only. This is the reason I describe the options from per UE perspective or per UEs within the group perspective in terms of resources for the feedback. Based on the comments received, we can try the update into two manners reflected in two candidates as follows. </w:t>
      </w:r>
    </w:p>
    <w:p w14:paraId="343AE330" w14:textId="77777777" w:rsidR="00403407" w:rsidRPr="00887888" w:rsidRDefault="00403407" w:rsidP="00403407">
      <w:pPr>
        <w:rPr>
          <w:sz w:val="20"/>
          <w:lang w:eastAsia="zh-CN"/>
        </w:rPr>
      </w:pPr>
      <w:r w:rsidRPr="00887888">
        <w:rPr>
          <w:sz w:val="20"/>
          <w:lang w:eastAsia="zh-CN"/>
        </w:rPr>
        <w:t>Candidate 1 for more progress, based on the common ground, support both options and FFS other options.</w:t>
      </w:r>
    </w:p>
    <w:p w14:paraId="522A6C52" w14:textId="77777777" w:rsidR="00403407" w:rsidRDefault="00403407" w:rsidP="00403407">
      <w:pPr>
        <w:rPr>
          <w:sz w:val="20"/>
          <w:lang w:eastAsia="zh-CN"/>
        </w:rPr>
      </w:pPr>
      <w:r w:rsidRPr="00887888">
        <w:rPr>
          <w:sz w:val="20"/>
          <w:lang w:eastAsia="zh-CN"/>
        </w:rPr>
        <w:t>Candidate 2 for more open discussion by keeping more points FFS.</w:t>
      </w:r>
    </w:p>
    <w:p w14:paraId="408A755C" w14:textId="77777777" w:rsidR="00403407" w:rsidRPr="00887888" w:rsidRDefault="00403407" w:rsidP="00403407">
      <w:pPr>
        <w:rPr>
          <w:sz w:val="20"/>
          <w:lang w:eastAsia="zh-CN"/>
        </w:rPr>
      </w:pPr>
      <w:r>
        <w:rPr>
          <w:sz w:val="20"/>
          <w:lang w:eastAsia="zh-CN"/>
        </w:rPr>
        <w:t>Note:</w:t>
      </w:r>
      <w:r>
        <w:rPr>
          <w:rFonts w:eastAsiaTheme="minorEastAsia"/>
          <w:sz w:val="20"/>
          <w:szCs w:val="20"/>
          <w:lang w:eastAsia="zh-CN"/>
        </w:rPr>
        <w:t xml:space="preserve"> Part of proposal 2.2-1/2 regarding the resources</w:t>
      </w:r>
      <w:r w:rsidRPr="00E7001B">
        <w:rPr>
          <w:rFonts w:eastAsiaTheme="minorEastAsia"/>
          <w:sz w:val="20"/>
          <w:szCs w:val="20"/>
          <w:lang w:eastAsia="zh-CN"/>
        </w:rPr>
        <w:t xml:space="preserve"> </w:t>
      </w:r>
      <w:r>
        <w:rPr>
          <w:rFonts w:eastAsiaTheme="minorEastAsia"/>
          <w:sz w:val="20"/>
          <w:szCs w:val="20"/>
          <w:lang w:eastAsia="zh-CN"/>
        </w:rPr>
        <w:t xml:space="preserve">from </w:t>
      </w:r>
      <w:r w:rsidRPr="00E7001B">
        <w:rPr>
          <w:rFonts w:eastAsiaTheme="minorEastAsia"/>
          <w:sz w:val="20"/>
          <w:szCs w:val="20"/>
          <w:lang w:eastAsia="zh-CN"/>
        </w:rPr>
        <w:t>UEs within the group perspective</w:t>
      </w:r>
      <w:r>
        <w:rPr>
          <w:rFonts w:eastAsiaTheme="minorEastAsia"/>
          <w:sz w:val="20"/>
          <w:szCs w:val="20"/>
          <w:lang w:eastAsia="zh-CN"/>
        </w:rPr>
        <w:t xml:space="preserve"> is merged into the proposals in this section. </w:t>
      </w:r>
    </w:p>
    <w:p w14:paraId="1AC50FA9" w14:textId="77777777" w:rsidR="00403407" w:rsidRPr="0062421E" w:rsidRDefault="00403407" w:rsidP="00403407">
      <w:pPr>
        <w:rPr>
          <w:b/>
          <w:sz w:val="20"/>
          <w:lang w:eastAsia="zh-CN"/>
        </w:rPr>
      </w:pPr>
      <w:r w:rsidRPr="0062421E">
        <w:rPr>
          <w:b/>
          <w:sz w:val="20"/>
          <w:lang w:eastAsia="zh-CN"/>
        </w:rPr>
        <w:t>People can comment which candidate is preferred.</w:t>
      </w:r>
    </w:p>
    <w:p w14:paraId="14F67394" w14:textId="77777777" w:rsidR="00403407" w:rsidRPr="00DF229B" w:rsidRDefault="00403407" w:rsidP="00403407">
      <w:pPr>
        <w:rPr>
          <w:lang w:eastAsia="zh-CN"/>
        </w:rPr>
      </w:pPr>
    </w:p>
    <w:p w14:paraId="4DBCBC8C" w14:textId="77777777" w:rsidR="00403407" w:rsidRPr="005154E2" w:rsidRDefault="00403407" w:rsidP="00403407">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(two candidates)</w:t>
      </w:r>
    </w:p>
    <w:p w14:paraId="5C9A2126" w14:textId="77777777" w:rsidR="00403407" w:rsidRPr="005154E2" w:rsidRDefault="00403407" w:rsidP="00403407">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-r1</w:t>
      </w:r>
      <w:r w:rsidRPr="005154E2">
        <w:rPr>
          <w:lang w:val="en-GB" w:eastAsia="zh-CN"/>
        </w:rPr>
        <w:t>: (</w:t>
      </w:r>
      <w:r>
        <w:rPr>
          <w:lang w:val="en-GB" w:eastAsia="zh-CN"/>
        </w:rPr>
        <w:t>candidate 1</w:t>
      </w:r>
      <w:r w:rsidRPr="005154E2">
        <w:rPr>
          <w:lang w:val="en-GB" w:eastAsia="zh-CN"/>
        </w:rPr>
        <w:t>)</w:t>
      </w:r>
    </w:p>
    <w:p w14:paraId="1FF683ED" w14:textId="77777777" w:rsidR="00403407" w:rsidRPr="005154E2" w:rsidRDefault="00403407" w:rsidP="00403407">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support both ACK/NACK based and NACK-only based HARQ-ACK feedback for multicast. </w:t>
      </w:r>
    </w:p>
    <w:p w14:paraId="4F2FDBC3"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7A0E984F"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CF6120D"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 ACK</w:t>
      </w:r>
      <w:r>
        <w:rPr>
          <w:rFonts w:eastAsiaTheme="minorEastAsia"/>
          <w:lang w:eastAsia="zh-CN"/>
        </w:rPr>
        <w:t xml:space="preserve">/NACK resource </w:t>
      </w:r>
      <w:r w:rsidRPr="005154E2">
        <w:rPr>
          <w:rFonts w:eastAsiaTheme="minorEastAsia"/>
          <w:lang w:eastAsia="zh-CN"/>
        </w:rPr>
        <w:t xml:space="preserve">are </w:t>
      </w:r>
      <w:r>
        <w:rPr>
          <w:rFonts w:eastAsiaTheme="minorEastAsia"/>
          <w:lang w:eastAsia="zh-CN"/>
        </w:rPr>
        <w:t xml:space="preserve">orthogonal among the UEs. </w:t>
      </w:r>
    </w:p>
    <w:p w14:paraId="271F403C"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74F00A85"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37D09085"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shared among the UEs. </w:t>
      </w:r>
    </w:p>
    <w:p w14:paraId="57451010" w14:textId="77777777" w:rsidR="00403407" w:rsidRPr="006D1914" w:rsidRDefault="00403407" w:rsidP="00403407">
      <w:pPr>
        <w:pStyle w:val="ListParagraph"/>
        <w:numPr>
          <w:ilvl w:val="0"/>
          <w:numId w:val="4"/>
        </w:numPr>
        <w:spacing w:after="0"/>
        <w:rPr>
          <w:rFonts w:eastAsiaTheme="minorEastAsia"/>
          <w:lang w:eastAsia="zh-CN"/>
        </w:rPr>
      </w:pPr>
      <w:r w:rsidRPr="006D1914">
        <w:rPr>
          <w:rFonts w:eastAsiaTheme="minorEastAsia" w:hint="eastAsia"/>
          <w:color w:val="000000" w:themeColor="text1"/>
          <w:lang w:eastAsia="zh-CN"/>
        </w:rPr>
        <w:t>P</w:t>
      </w:r>
      <w:r w:rsidRPr="006D1914">
        <w:rPr>
          <w:rFonts w:eastAsiaTheme="minorEastAsia"/>
          <w:color w:val="000000" w:themeColor="text1"/>
          <w:lang w:eastAsia="zh-CN"/>
        </w:rPr>
        <w:t>rioritize ACK/NACK based solution</w:t>
      </w:r>
    </w:p>
    <w:p w14:paraId="0F86162C" w14:textId="77777777" w:rsidR="00403407" w:rsidRDefault="00403407" w:rsidP="00403407">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260D6017" w14:textId="77777777" w:rsidR="00403407" w:rsidRPr="005154E2" w:rsidRDefault="00403407" w:rsidP="00403407">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A2C1E7B" w14:textId="77777777" w:rsidR="00403407" w:rsidRDefault="00403407" w:rsidP="00403407">
      <w:pPr>
        <w:rPr>
          <w:lang w:val="en-GB"/>
        </w:rPr>
      </w:pPr>
    </w:p>
    <w:p w14:paraId="399A4381" w14:textId="77777777" w:rsidR="00403407" w:rsidRPr="005154E2" w:rsidRDefault="00403407" w:rsidP="00403407">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-r1</w:t>
      </w:r>
      <w:r w:rsidRPr="005154E2">
        <w:rPr>
          <w:lang w:val="en-GB" w:eastAsia="zh-CN"/>
        </w:rPr>
        <w:t>: (</w:t>
      </w:r>
      <w:r>
        <w:rPr>
          <w:lang w:val="en-GB" w:eastAsia="zh-CN"/>
        </w:rPr>
        <w:t>candidate 2</w:t>
      </w:r>
      <w:r w:rsidRPr="005154E2">
        <w:rPr>
          <w:lang w:val="en-GB" w:eastAsia="zh-CN"/>
        </w:rPr>
        <w:t>)</w:t>
      </w:r>
    </w:p>
    <w:p w14:paraId="6E1C7823" w14:textId="77777777" w:rsidR="00403407" w:rsidRPr="005154E2" w:rsidRDefault="00403407" w:rsidP="00403407">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support both ACK/NACK based and NACK-only based HARQ-ACK feedback for multicast. </w:t>
      </w:r>
    </w:p>
    <w:p w14:paraId="5539D378"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26728D12"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39AA34A" w14:textId="77777777" w:rsidR="00403407"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2E7706C1"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274AEEC9"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00B7523D"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13DAB100" w14:textId="77777777" w:rsidR="00403407" w:rsidRPr="005154E2"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47C50160" w14:textId="77777777" w:rsidR="00403407" w:rsidRDefault="00403407" w:rsidP="00403407">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6BD2A3F0"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0AE83177" w14:textId="77777777" w:rsidR="00403407" w:rsidRPr="008F46A6" w:rsidRDefault="00403407" w:rsidP="00403407">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08BE5EB4" w14:textId="77777777" w:rsidR="00403407" w:rsidRPr="005154E2" w:rsidRDefault="00403407" w:rsidP="00403407">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0A43C2E9" w14:textId="77777777" w:rsidR="00403407" w:rsidRPr="005154E2" w:rsidRDefault="00403407" w:rsidP="00403407">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4991BDD" w14:textId="77777777" w:rsidR="00403407" w:rsidRPr="00352DA0" w:rsidRDefault="00403407" w:rsidP="00403407">
      <w:pPr>
        <w:rPr>
          <w:lang w:val="en-GB" w:eastAsia="zh-CN"/>
        </w:rPr>
      </w:pPr>
    </w:p>
    <w:p w14:paraId="60CEE877" w14:textId="77777777" w:rsidR="00403407" w:rsidRPr="003D609E" w:rsidRDefault="00403407" w:rsidP="0040340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3407" w:rsidRPr="005154E2" w14:paraId="20CF899C" w14:textId="77777777" w:rsidTr="00484BDB">
        <w:trPr>
          <w:trHeight w:val="253"/>
          <w:jc w:val="center"/>
        </w:trPr>
        <w:tc>
          <w:tcPr>
            <w:tcW w:w="1555" w:type="dxa"/>
          </w:tcPr>
          <w:p w14:paraId="7CB90EBE" w14:textId="77777777" w:rsidR="00403407" w:rsidRPr="005154E2" w:rsidRDefault="00403407" w:rsidP="00484BDB">
            <w:pPr>
              <w:spacing w:after="0"/>
              <w:rPr>
                <w:rFonts w:cstheme="minorHAnsi"/>
                <w:sz w:val="16"/>
                <w:szCs w:val="16"/>
              </w:rPr>
            </w:pPr>
            <w:r w:rsidRPr="005154E2">
              <w:rPr>
                <w:b/>
                <w:sz w:val="16"/>
                <w:szCs w:val="16"/>
              </w:rPr>
              <w:t>Company</w:t>
            </w:r>
          </w:p>
        </w:tc>
        <w:tc>
          <w:tcPr>
            <w:tcW w:w="7801" w:type="dxa"/>
          </w:tcPr>
          <w:p w14:paraId="62779658" w14:textId="77777777" w:rsidR="00403407" w:rsidRPr="005154E2" w:rsidRDefault="00403407" w:rsidP="00484BDB">
            <w:pPr>
              <w:spacing w:after="0"/>
              <w:rPr>
                <w:rFonts w:eastAsiaTheme="minorEastAsia"/>
                <w:sz w:val="16"/>
                <w:szCs w:val="16"/>
                <w:lang w:eastAsia="zh-CN"/>
              </w:rPr>
            </w:pPr>
            <w:r w:rsidRPr="005154E2">
              <w:rPr>
                <w:b/>
                <w:sz w:val="16"/>
                <w:szCs w:val="16"/>
              </w:rPr>
              <w:t xml:space="preserve">Comments </w:t>
            </w:r>
          </w:p>
        </w:tc>
      </w:tr>
      <w:tr w:rsidR="00403407" w:rsidRPr="0042477E" w14:paraId="0F191F83" w14:textId="77777777" w:rsidTr="00484BDB">
        <w:trPr>
          <w:trHeight w:val="253"/>
          <w:jc w:val="center"/>
        </w:trPr>
        <w:tc>
          <w:tcPr>
            <w:tcW w:w="1555" w:type="dxa"/>
          </w:tcPr>
          <w:p w14:paraId="54DEDEC4" w14:textId="3E66EFBC" w:rsidR="00403407" w:rsidRPr="00484BDB" w:rsidRDefault="00484BDB" w:rsidP="00484BDB">
            <w:pPr>
              <w:widowControl/>
              <w:snapToGrid/>
              <w:spacing w:after="0"/>
              <w:rPr>
                <w:rFonts w:eastAsiaTheme="minorEastAsia"/>
                <w:sz w:val="20"/>
                <w:lang w:val="en-GB" w:eastAsia="zh-CN"/>
              </w:rPr>
            </w:pPr>
            <w:r w:rsidRPr="00484BDB">
              <w:rPr>
                <w:rFonts w:eastAsiaTheme="minorEastAsia" w:hint="eastAsia"/>
                <w:sz w:val="20"/>
                <w:lang w:val="en-GB" w:eastAsia="zh-CN"/>
              </w:rPr>
              <w:t>L</w:t>
            </w:r>
            <w:r w:rsidRPr="00484BDB">
              <w:rPr>
                <w:rFonts w:eastAsiaTheme="minorEastAsia"/>
                <w:sz w:val="20"/>
                <w:lang w:val="en-GB" w:eastAsia="zh-CN"/>
              </w:rPr>
              <w:t>G</w:t>
            </w:r>
          </w:p>
        </w:tc>
        <w:tc>
          <w:tcPr>
            <w:tcW w:w="7801" w:type="dxa"/>
          </w:tcPr>
          <w:p w14:paraId="51F7C110" w14:textId="5FEA7DAC" w:rsidR="00403407" w:rsidRDefault="00484BDB" w:rsidP="00484BDB">
            <w:pPr>
              <w:widowControl/>
              <w:snapToGrid/>
              <w:spacing w:after="0"/>
              <w:rPr>
                <w:rFonts w:eastAsia="Malgun Gothic"/>
                <w:sz w:val="20"/>
                <w:lang w:val="en-GB" w:eastAsia="ko-KR"/>
              </w:rPr>
            </w:pPr>
            <w:r>
              <w:rPr>
                <w:rFonts w:eastAsia="Malgun Gothic" w:hint="eastAsia"/>
                <w:sz w:val="20"/>
                <w:lang w:val="en-GB" w:eastAsia="ko-KR"/>
              </w:rPr>
              <w:t xml:space="preserve">We </w:t>
            </w:r>
            <w:r w:rsidR="00513718">
              <w:rPr>
                <w:rFonts w:eastAsia="Malgun Gothic"/>
                <w:sz w:val="20"/>
                <w:lang w:val="en-GB" w:eastAsia="ko-KR"/>
              </w:rPr>
              <w:t xml:space="preserve">generally </w:t>
            </w:r>
            <w:r>
              <w:rPr>
                <w:rFonts w:eastAsia="Malgun Gothic"/>
                <w:sz w:val="20"/>
                <w:lang w:val="en-GB" w:eastAsia="ko-KR"/>
              </w:rPr>
              <w:t>prefer candidate 1.</w:t>
            </w:r>
          </w:p>
          <w:p w14:paraId="2A8DB252" w14:textId="31039854" w:rsidR="00484BDB" w:rsidRDefault="00484BDB" w:rsidP="00484BDB">
            <w:pPr>
              <w:widowControl/>
              <w:snapToGrid/>
              <w:spacing w:after="0"/>
              <w:rPr>
                <w:rFonts w:eastAsia="Malgun Gothic"/>
                <w:sz w:val="20"/>
                <w:lang w:val="en-GB" w:eastAsia="ko-KR"/>
              </w:rPr>
            </w:pPr>
            <w:r>
              <w:rPr>
                <w:rFonts w:eastAsia="Malgun Gothic"/>
                <w:sz w:val="20"/>
                <w:lang w:val="en-GB" w:eastAsia="ko-KR"/>
              </w:rPr>
              <w:t xml:space="preserve">However, </w:t>
            </w:r>
            <w:r w:rsidR="00A87294">
              <w:rPr>
                <w:rFonts w:eastAsia="Malgun Gothic"/>
                <w:sz w:val="20"/>
                <w:lang w:val="en-GB" w:eastAsia="ko-KR"/>
              </w:rPr>
              <w:t>w</w:t>
            </w:r>
            <w:r>
              <w:rPr>
                <w:rFonts w:eastAsia="Malgun Gothic"/>
                <w:sz w:val="20"/>
                <w:lang w:val="en-GB" w:eastAsia="ko-KR"/>
              </w:rPr>
              <w:t>e prefer to:</w:t>
            </w:r>
          </w:p>
          <w:p w14:paraId="38C3D16C" w14:textId="782BFD65" w:rsidR="00484BDB" w:rsidRPr="00A87294" w:rsidRDefault="00484BDB" w:rsidP="00A87294">
            <w:pPr>
              <w:pStyle w:val="ListParagraph"/>
              <w:numPr>
                <w:ilvl w:val="2"/>
                <w:numId w:val="21"/>
              </w:numPr>
              <w:spacing w:after="0"/>
              <w:ind w:left="175" w:hanging="142"/>
              <w:rPr>
                <w:rFonts w:eastAsia="Malgun Gothic"/>
                <w:lang w:eastAsia="ko-KR"/>
              </w:rPr>
            </w:pPr>
            <w:r w:rsidRPr="00A87294">
              <w:rPr>
                <w:rFonts w:eastAsia="Malgun Gothic"/>
                <w:lang w:eastAsia="ko-KR"/>
              </w:rPr>
              <w:t>prioritize NACK-only</w:t>
            </w:r>
            <w:r w:rsidR="00A87294" w:rsidRPr="00A87294">
              <w:rPr>
                <w:rFonts w:eastAsia="Malgun Gothic"/>
                <w:lang w:eastAsia="ko-KR"/>
              </w:rPr>
              <w:t xml:space="preserve"> common PUCCH solution for HARQ-ACK </w:t>
            </w:r>
            <w:r w:rsidRPr="00A87294">
              <w:rPr>
                <w:rFonts w:eastAsia="Malgun Gothic"/>
                <w:lang w:eastAsia="ko-KR"/>
              </w:rPr>
              <w:t>to PTM PDSCH transmission; and</w:t>
            </w:r>
          </w:p>
          <w:p w14:paraId="1F93991E" w14:textId="1D70DF7E" w:rsidR="00484BDB" w:rsidRDefault="00484BDB" w:rsidP="00A87294">
            <w:pPr>
              <w:pStyle w:val="ListParagraph"/>
              <w:numPr>
                <w:ilvl w:val="2"/>
                <w:numId w:val="21"/>
              </w:numPr>
              <w:spacing w:after="0"/>
              <w:ind w:left="175" w:hanging="142"/>
              <w:rPr>
                <w:rFonts w:eastAsia="Malgun Gothic"/>
                <w:lang w:eastAsia="ko-KR"/>
              </w:rPr>
            </w:pPr>
            <w:r>
              <w:rPr>
                <w:rFonts w:eastAsia="Malgun Gothic"/>
                <w:lang w:eastAsia="ko-KR"/>
              </w:rPr>
              <w:t>prioritize ACK/NACK based UE s</w:t>
            </w:r>
            <w:r w:rsidR="00A87294">
              <w:rPr>
                <w:rFonts w:eastAsia="Malgun Gothic"/>
                <w:lang w:eastAsia="ko-KR"/>
              </w:rPr>
              <w:t xml:space="preserve">pecific PUCCH solution for HARQ-ACK </w:t>
            </w:r>
            <w:r>
              <w:rPr>
                <w:rFonts w:eastAsia="Malgun Gothic"/>
                <w:lang w:eastAsia="ko-KR"/>
              </w:rPr>
              <w:t xml:space="preserve">to PTP </w:t>
            </w:r>
            <w:r>
              <w:rPr>
                <w:rFonts w:eastAsia="Malgun Gothic"/>
                <w:lang w:eastAsia="ko-KR"/>
              </w:rPr>
              <w:lastRenderedPageBreak/>
              <w:t>PDSCH transmission; and</w:t>
            </w:r>
          </w:p>
          <w:p w14:paraId="0514EEC8" w14:textId="45252F89" w:rsidR="00484BDB" w:rsidRPr="00484BDB" w:rsidRDefault="00484BDB" w:rsidP="00A87294">
            <w:pPr>
              <w:pStyle w:val="ListParagraph"/>
              <w:numPr>
                <w:ilvl w:val="2"/>
                <w:numId w:val="21"/>
              </w:numPr>
              <w:spacing w:after="0"/>
              <w:ind w:left="175" w:hanging="142"/>
              <w:rPr>
                <w:rFonts w:eastAsia="Malgun Gothic"/>
                <w:lang w:eastAsia="ko-KR"/>
              </w:rPr>
            </w:pPr>
            <w:r>
              <w:rPr>
                <w:rFonts w:eastAsia="Malgun Gothic"/>
                <w:lang w:eastAsia="ko-KR"/>
              </w:rPr>
              <w:t>FFS for other cases.</w:t>
            </w:r>
          </w:p>
        </w:tc>
      </w:tr>
      <w:tr w:rsidR="008832E1" w:rsidRPr="0042477E" w14:paraId="642A5C42" w14:textId="77777777" w:rsidTr="00484BDB">
        <w:trPr>
          <w:trHeight w:val="253"/>
          <w:jc w:val="center"/>
        </w:trPr>
        <w:tc>
          <w:tcPr>
            <w:tcW w:w="1555" w:type="dxa"/>
          </w:tcPr>
          <w:p w14:paraId="0413D90E" w14:textId="508BF156" w:rsidR="008832E1" w:rsidRPr="00484BDB" w:rsidRDefault="008832E1" w:rsidP="008832E1">
            <w:pPr>
              <w:snapToGrid/>
              <w:spacing w:after="0"/>
              <w:rPr>
                <w:rFonts w:eastAsiaTheme="minorEastAsia"/>
                <w:sz w:val="20"/>
                <w:lang w:val="en-GB" w:eastAsia="zh-CN"/>
              </w:rPr>
            </w:pPr>
            <w:r>
              <w:rPr>
                <w:rFonts w:eastAsiaTheme="minorEastAsia" w:hint="eastAsia"/>
                <w:sz w:val="20"/>
                <w:lang w:val="en-GB" w:eastAsia="zh-CN"/>
              </w:rPr>
              <w:lastRenderedPageBreak/>
              <w:t>H</w:t>
            </w:r>
            <w:r>
              <w:rPr>
                <w:rFonts w:eastAsiaTheme="minorEastAsia"/>
                <w:sz w:val="20"/>
                <w:lang w:val="en-GB" w:eastAsia="zh-CN"/>
              </w:rPr>
              <w:t>uawei/HiSilicon</w:t>
            </w:r>
          </w:p>
        </w:tc>
        <w:tc>
          <w:tcPr>
            <w:tcW w:w="7801" w:type="dxa"/>
          </w:tcPr>
          <w:p w14:paraId="087AA576" w14:textId="1C499666" w:rsidR="008832E1" w:rsidRPr="008832E1" w:rsidRDefault="008832E1" w:rsidP="002613C4">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e </w:t>
            </w:r>
            <w:r w:rsidR="002613C4">
              <w:rPr>
                <w:rFonts w:eastAsiaTheme="minorEastAsia"/>
                <w:sz w:val="20"/>
                <w:lang w:val="en-GB" w:eastAsia="zh-CN"/>
              </w:rPr>
              <w:t>prefer</w:t>
            </w:r>
            <w:r>
              <w:rPr>
                <w:rFonts w:eastAsiaTheme="minorEastAsia"/>
                <w:sz w:val="20"/>
                <w:lang w:val="en-GB" w:eastAsia="zh-CN"/>
              </w:rPr>
              <w:t xml:space="preserve"> candidate 1. </w:t>
            </w:r>
          </w:p>
        </w:tc>
      </w:tr>
      <w:tr w:rsidR="0044543F" w:rsidRPr="005154E2" w14:paraId="0AEC7F2C" w14:textId="77777777" w:rsidTr="00484BDB">
        <w:trPr>
          <w:trHeight w:val="253"/>
          <w:jc w:val="center"/>
        </w:trPr>
        <w:tc>
          <w:tcPr>
            <w:tcW w:w="1555" w:type="dxa"/>
          </w:tcPr>
          <w:p w14:paraId="51DAA88D" w14:textId="53F6E85F" w:rsidR="0044543F" w:rsidRPr="005154E2" w:rsidRDefault="0044543F" w:rsidP="0044543F">
            <w:pPr>
              <w:spacing w:after="0"/>
              <w:rPr>
                <w:rFonts w:eastAsiaTheme="minorEastAsia" w:cstheme="minorHAnsi"/>
                <w:sz w:val="16"/>
                <w:szCs w:val="16"/>
                <w:lang w:eastAsia="zh-CN"/>
              </w:rPr>
            </w:pPr>
            <w:bookmarkStart w:id="16" w:name="_Hlk55809055"/>
            <w:r w:rsidRPr="00915E68">
              <w:rPr>
                <w:rFonts w:eastAsiaTheme="minorEastAsia" w:cstheme="minorHAnsi" w:hint="eastAsia"/>
                <w:sz w:val="20"/>
                <w:szCs w:val="16"/>
                <w:lang w:eastAsia="zh-CN"/>
              </w:rPr>
              <w:t>C</w:t>
            </w:r>
            <w:r w:rsidRPr="00915E68">
              <w:rPr>
                <w:rFonts w:eastAsiaTheme="minorEastAsia" w:cstheme="minorHAnsi"/>
                <w:sz w:val="20"/>
                <w:szCs w:val="16"/>
                <w:lang w:eastAsia="zh-CN"/>
              </w:rPr>
              <w:t>MCC</w:t>
            </w:r>
          </w:p>
        </w:tc>
        <w:tc>
          <w:tcPr>
            <w:tcW w:w="7801" w:type="dxa"/>
          </w:tcPr>
          <w:p w14:paraId="423D5E33" w14:textId="77777777" w:rsidR="0044543F" w:rsidRDefault="0044543F" w:rsidP="0044543F">
            <w:pPr>
              <w:spacing w:after="0"/>
              <w:rPr>
                <w:rFonts w:eastAsiaTheme="minorEastAsia"/>
                <w:sz w:val="20"/>
                <w:szCs w:val="16"/>
                <w:lang w:eastAsia="zh-CN"/>
              </w:rPr>
            </w:pPr>
            <w:r w:rsidRPr="00915E68">
              <w:rPr>
                <w:rFonts w:eastAsiaTheme="minorEastAsia" w:hint="eastAsia"/>
                <w:sz w:val="20"/>
                <w:szCs w:val="16"/>
                <w:lang w:eastAsia="zh-CN"/>
              </w:rPr>
              <w:t>We</w:t>
            </w:r>
            <w:r w:rsidRPr="00915E68">
              <w:rPr>
                <w:rFonts w:eastAsiaTheme="minorEastAsia"/>
                <w:sz w:val="20"/>
                <w:szCs w:val="16"/>
                <w:lang w:eastAsia="zh-CN"/>
              </w:rPr>
              <w:t xml:space="preserve"> </w:t>
            </w:r>
            <w:r>
              <w:rPr>
                <w:rFonts w:eastAsiaTheme="minorEastAsia"/>
                <w:sz w:val="20"/>
                <w:szCs w:val="16"/>
                <w:lang w:eastAsia="zh-CN"/>
              </w:rPr>
              <w:t>cannot accept these candidates.</w:t>
            </w:r>
          </w:p>
          <w:p w14:paraId="4753B4A0" w14:textId="77777777" w:rsidR="0044543F" w:rsidRDefault="0044543F" w:rsidP="0044543F">
            <w:pPr>
              <w:spacing w:after="0"/>
              <w:rPr>
                <w:rFonts w:eastAsiaTheme="minorEastAsia"/>
                <w:sz w:val="20"/>
                <w:szCs w:val="16"/>
                <w:lang w:eastAsia="zh-CN"/>
              </w:rPr>
            </w:pPr>
          </w:p>
          <w:p w14:paraId="71453FC1" w14:textId="77777777" w:rsidR="0044543F" w:rsidRDefault="0044543F" w:rsidP="0044543F">
            <w:pPr>
              <w:spacing w:after="0"/>
              <w:rPr>
                <w:rFonts w:eastAsiaTheme="minorEastAsia"/>
                <w:sz w:val="20"/>
                <w:szCs w:val="16"/>
                <w:lang w:eastAsia="zh-CN"/>
              </w:rPr>
            </w:pPr>
            <w:r>
              <w:rPr>
                <w:rFonts w:eastAsiaTheme="minorEastAsia"/>
                <w:sz w:val="20"/>
                <w:szCs w:val="16"/>
                <w:lang w:eastAsia="zh-CN"/>
              </w:rPr>
              <w:t>Group-common PDCCH based group scheduling mechanism (i.e., PTM scheme 1) was agreed in last meeting, and with the current proposal, it basically means both ACK/NACK based and NACK-only based HARQ-ACK feedback are supported for PTM scheme 1. However, as we commented in 1</w:t>
            </w:r>
            <w:r w:rsidRPr="00915E68">
              <w:rPr>
                <w:rFonts w:eastAsiaTheme="minorEastAsia"/>
                <w:sz w:val="20"/>
                <w:szCs w:val="16"/>
                <w:vertAlign w:val="superscript"/>
                <w:lang w:eastAsia="zh-CN"/>
              </w:rPr>
              <w:t>st</w:t>
            </w:r>
            <w:r>
              <w:rPr>
                <w:rFonts w:eastAsiaTheme="minorEastAsia"/>
                <w:sz w:val="20"/>
                <w:szCs w:val="16"/>
                <w:lang w:eastAsia="zh-CN"/>
              </w:rPr>
              <w:t xml:space="preserve"> round, we are not convinced by the motivation and spec impact of supporting ACK/NACK-based HARQ-ACK feedback for PTM scheme 1. The reasons are further explained as following:</w:t>
            </w:r>
          </w:p>
          <w:p w14:paraId="08ABC2F5" w14:textId="77777777" w:rsidR="0044543F" w:rsidRPr="00003B46" w:rsidRDefault="0044543F" w:rsidP="0044543F">
            <w:pPr>
              <w:pStyle w:val="ListParagraph"/>
              <w:numPr>
                <w:ilvl w:val="0"/>
                <w:numId w:val="22"/>
              </w:numPr>
              <w:spacing w:after="0"/>
              <w:rPr>
                <w:rFonts w:eastAsiaTheme="minorEastAsia"/>
                <w:szCs w:val="16"/>
                <w:lang w:eastAsia="zh-CN"/>
              </w:rPr>
            </w:pPr>
            <w:r w:rsidRPr="006E355D">
              <w:rPr>
                <w:rFonts w:eastAsiaTheme="minorEastAsia"/>
                <w:b/>
                <w:szCs w:val="16"/>
                <w:lang w:eastAsia="zh-CN"/>
              </w:rPr>
              <w:t>Large spec impact</w:t>
            </w:r>
            <w:r w:rsidRPr="00003B46">
              <w:rPr>
                <w:rFonts w:eastAsiaTheme="minorEastAsia"/>
                <w:szCs w:val="16"/>
                <w:lang w:eastAsia="zh-CN"/>
              </w:rPr>
              <w:t xml:space="preserve">: </w:t>
            </w:r>
            <w:r>
              <w:rPr>
                <w:rFonts w:eastAsiaTheme="minorEastAsia"/>
                <w:szCs w:val="16"/>
                <w:lang w:eastAsia="zh-CN"/>
              </w:rPr>
              <w:t>B</w:t>
            </w:r>
            <w:r w:rsidRPr="00003B46">
              <w:rPr>
                <w:rFonts w:eastAsiaTheme="minorEastAsia"/>
                <w:szCs w:val="16"/>
                <w:lang w:eastAsia="zh-CN"/>
              </w:rPr>
              <w:t>esides the spec efforts regarding the PUCCH resource configuration which is needed to provide orthogonal PUCCH resources for UEs in the same group and it is also hard to share the PUCCH resources with unicast, more spec efforts are envisioned regarding the multiplexing/prioritization between HARQ-ACK feedback for PTM and HARQ-ACK feedback for PTP or other UCIs</w:t>
            </w:r>
            <w:r>
              <w:rPr>
                <w:rFonts w:eastAsiaTheme="minorEastAsia"/>
                <w:szCs w:val="16"/>
                <w:lang w:eastAsia="zh-CN"/>
              </w:rPr>
              <w:t xml:space="preserve"> </w:t>
            </w:r>
            <w:r w:rsidRPr="00003B46">
              <w:rPr>
                <w:rFonts w:eastAsiaTheme="minorEastAsia"/>
                <w:szCs w:val="16"/>
                <w:lang w:eastAsia="zh-CN"/>
              </w:rPr>
              <w:t xml:space="preserve">when </w:t>
            </w:r>
            <w:r>
              <w:rPr>
                <w:rFonts w:eastAsiaTheme="minorEastAsia"/>
                <w:szCs w:val="16"/>
                <w:lang w:eastAsia="zh-CN"/>
              </w:rPr>
              <w:t>they</w:t>
            </w:r>
            <w:r w:rsidRPr="00003B46">
              <w:rPr>
                <w:rFonts w:eastAsiaTheme="minorEastAsia"/>
                <w:szCs w:val="16"/>
                <w:lang w:eastAsia="zh-CN"/>
              </w:rPr>
              <w:t xml:space="preserve"> overlap in the same slot, which we have not analyse</w:t>
            </w:r>
            <w:r>
              <w:rPr>
                <w:rFonts w:eastAsiaTheme="minorEastAsia"/>
                <w:szCs w:val="16"/>
                <w:lang w:eastAsia="zh-CN"/>
              </w:rPr>
              <w:t>d</w:t>
            </w:r>
            <w:r w:rsidRPr="00003B46">
              <w:rPr>
                <w:rFonts w:eastAsiaTheme="minorEastAsia"/>
                <w:szCs w:val="16"/>
                <w:lang w:eastAsia="zh-CN"/>
              </w:rPr>
              <w:t xml:space="preserve"> carefully.</w:t>
            </w:r>
            <w:r>
              <w:rPr>
                <w:rFonts w:eastAsiaTheme="minorEastAsia"/>
                <w:szCs w:val="16"/>
                <w:lang w:eastAsia="zh-CN"/>
              </w:rPr>
              <w:t xml:space="preserve"> If we consider there could be different priorities for the multicast and unicast, it will be much more complicated.</w:t>
            </w:r>
          </w:p>
          <w:p w14:paraId="4062DD96" w14:textId="77777777" w:rsidR="0044543F" w:rsidRPr="00D949EF" w:rsidRDefault="0044543F" w:rsidP="0044543F">
            <w:pPr>
              <w:pStyle w:val="ListParagraph"/>
              <w:numPr>
                <w:ilvl w:val="0"/>
                <w:numId w:val="22"/>
              </w:numPr>
              <w:spacing w:after="0"/>
              <w:rPr>
                <w:rFonts w:eastAsiaTheme="minorEastAsia"/>
                <w:szCs w:val="16"/>
                <w:lang w:eastAsia="zh-CN"/>
              </w:rPr>
            </w:pPr>
            <w:r w:rsidRPr="00D949EF">
              <w:rPr>
                <w:rFonts w:eastAsiaTheme="minorEastAsia"/>
                <w:b/>
                <w:szCs w:val="16"/>
                <w:lang w:eastAsia="zh-CN"/>
              </w:rPr>
              <w:t>Motivation is not clear</w:t>
            </w:r>
            <w:r w:rsidRPr="00D949EF">
              <w:rPr>
                <w:rFonts w:eastAsiaTheme="minorEastAsia"/>
                <w:szCs w:val="16"/>
                <w:lang w:eastAsia="zh-CN"/>
              </w:rPr>
              <w:t>: More importantly, the motivation of introduc</w:t>
            </w:r>
            <w:r>
              <w:rPr>
                <w:rFonts w:eastAsiaTheme="minorEastAsia"/>
                <w:szCs w:val="16"/>
                <w:lang w:eastAsia="zh-CN"/>
              </w:rPr>
              <w:t>ing</w:t>
            </w:r>
            <w:r w:rsidRPr="00D949EF">
              <w:rPr>
                <w:rFonts w:eastAsiaTheme="minorEastAsia"/>
                <w:szCs w:val="16"/>
                <w:lang w:eastAsia="zh-CN"/>
              </w:rPr>
              <w:t xml:space="preserve"> ACK/NACK based feedback</w:t>
            </w:r>
            <w:r>
              <w:rPr>
                <w:rFonts w:eastAsiaTheme="minorEastAsia"/>
                <w:szCs w:val="16"/>
                <w:lang w:eastAsia="zh-CN"/>
              </w:rPr>
              <w:t xml:space="preserve"> for PTM scheme 1</w:t>
            </w:r>
            <w:r w:rsidRPr="00D949EF">
              <w:rPr>
                <w:rFonts w:eastAsiaTheme="minorEastAsia"/>
                <w:szCs w:val="16"/>
                <w:lang w:eastAsia="zh-CN"/>
              </w:rPr>
              <w:t xml:space="preserve"> is not clear. If the number of UEs in the same group is large, it’s not realistic to use ACK/NACK based HARQ-ACK feedback because we need to reserve large PUCCH resources for ACK/NACK feedback, NACK-only feedback should be used in this case. Some companies may argue that there could be one or two cell edge UEs which may usually feedback NACK in the group, if ACK/NACK based feedback is supported in this case, network can use PTP for retransmission to the cell edge UEs</w:t>
            </w:r>
            <w:r>
              <w:rPr>
                <w:rFonts w:eastAsiaTheme="minorEastAsia"/>
                <w:szCs w:val="16"/>
                <w:lang w:eastAsia="zh-CN"/>
              </w:rPr>
              <w:t xml:space="preserve"> to improve the reliability</w:t>
            </w:r>
            <w:r w:rsidRPr="00D949EF">
              <w:rPr>
                <w:rFonts w:eastAsiaTheme="minorEastAsia"/>
                <w:szCs w:val="16"/>
                <w:lang w:eastAsia="zh-CN"/>
              </w:rPr>
              <w:t>. However, in this case, based on CSI feedback or RSRP, network should directly use PTP for these cell edge UEs instead of put them in the group together with ot</w:t>
            </w:r>
            <w:r>
              <w:rPr>
                <w:rFonts w:eastAsiaTheme="minorEastAsia"/>
                <w:szCs w:val="16"/>
                <w:lang w:eastAsia="zh-CN"/>
              </w:rPr>
              <w:t>her UEs to use PTM transmission, don’t forget t</w:t>
            </w:r>
            <w:r>
              <w:rPr>
                <w:lang w:eastAsia="zh-CN"/>
              </w:rPr>
              <w:t xml:space="preserve">he dynamic switch of PTM and PTP is in the scope of WID which is under discussion in RAN2. </w:t>
            </w:r>
            <w:r w:rsidRPr="00D949EF">
              <w:rPr>
                <w:rFonts w:eastAsiaTheme="minorEastAsia"/>
                <w:szCs w:val="16"/>
                <w:lang w:eastAsia="zh-CN"/>
              </w:rPr>
              <w:t xml:space="preserve">If the number of UEs in the same group is </w:t>
            </w:r>
            <w:r>
              <w:rPr>
                <w:rFonts w:eastAsiaTheme="minorEastAsia"/>
                <w:szCs w:val="16"/>
                <w:lang w:eastAsia="zh-CN"/>
              </w:rPr>
              <w:t>very small</w:t>
            </w:r>
            <w:r w:rsidRPr="00D949EF">
              <w:rPr>
                <w:rFonts w:eastAsiaTheme="minorEastAsia"/>
                <w:szCs w:val="16"/>
                <w:lang w:eastAsia="zh-CN"/>
              </w:rPr>
              <w:t>,</w:t>
            </w:r>
            <w:r>
              <w:rPr>
                <w:rFonts w:eastAsiaTheme="minorEastAsia"/>
                <w:szCs w:val="16"/>
                <w:lang w:eastAsia="zh-CN"/>
              </w:rPr>
              <w:t xml:space="preserve"> PTP can be used which do not need additional ACK/NACK feedback for PTM scheme 1.</w:t>
            </w:r>
            <w:r w:rsidRPr="00D949EF">
              <w:rPr>
                <w:rFonts w:eastAsiaTheme="minorEastAsia"/>
                <w:szCs w:val="16"/>
                <w:lang w:eastAsia="zh-CN"/>
              </w:rPr>
              <w:t xml:space="preserve"> </w:t>
            </w:r>
            <w:r>
              <w:rPr>
                <w:lang w:eastAsia="zh-CN"/>
              </w:rPr>
              <w:t>Therefore, we do not see clear motivation for supporting ACK/NACK based HARQ-ACK feedback for PTM scheme1.</w:t>
            </w:r>
          </w:p>
          <w:p w14:paraId="2BDBA041" w14:textId="77777777" w:rsidR="0044543F" w:rsidRDefault="0044543F" w:rsidP="0044543F">
            <w:pPr>
              <w:spacing w:after="0"/>
              <w:rPr>
                <w:rFonts w:eastAsiaTheme="minorEastAsia"/>
                <w:szCs w:val="16"/>
                <w:lang w:eastAsia="zh-CN"/>
              </w:rPr>
            </w:pPr>
          </w:p>
          <w:p w14:paraId="239FB282" w14:textId="77777777" w:rsidR="0044543F" w:rsidRPr="00233BB0" w:rsidRDefault="0044543F" w:rsidP="0044543F">
            <w:pPr>
              <w:spacing w:after="0"/>
              <w:rPr>
                <w:rFonts w:eastAsiaTheme="minorEastAsia"/>
                <w:szCs w:val="16"/>
                <w:lang w:eastAsia="zh-CN"/>
              </w:rPr>
            </w:pPr>
            <w:r w:rsidRPr="00D949EF">
              <w:rPr>
                <w:rFonts w:eastAsiaTheme="minorEastAsia"/>
                <w:sz w:val="20"/>
                <w:szCs w:val="16"/>
                <w:lang w:eastAsia="zh-CN"/>
              </w:rPr>
              <w:t xml:space="preserve">We </w:t>
            </w:r>
            <w:r>
              <w:rPr>
                <w:rFonts w:eastAsiaTheme="minorEastAsia"/>
                <w:sz w:val="20"/>
                <w:szCs w:val="16"/>
                <w:lang w:eastAsia="zh-CN"/>
              </w:rPr>
              <w:t xml:space="preserve">can </w:t>
            </w:r>
            <w:r w:rsidRPr="00D949EF">
              <w:rPr>
                <w:rFonts w:eastAsiaTheme="minorEastAsia"/>
                <w:sz w:val="20"/>
                <w:szCs w:val="16"/>
                <w:lang w:eastAsia="zh-CN"/>
              </w:rPr>
              <w:t xml:space="preserve">only </w:t>
            </w:r>
            <w:r>
              <w:rPr>
                <w:rFonts w:eastAsiaTheme="minorEastAsia"/>
                <w:sz w:val="20"/>
                <w:szCs w:val="16"/>
                <w:lang w:eastAsia="zh-CN"/>
              </w:rPr>
              <w:t xml:space="preserve">see the motivation to </w:t>
            </w:r>
            <w:r w:rsidRPr="00D949EF">
              <w:rPr>
                <w:rFonts w:eastAsiaTheme="minorEastAsia"/>
                <w:sz w:val="20"/>
                <w:szCs w:val="16"/>
                <w:lang w:eastAsia="zh-CN"/>
              </w:rPr>
              <w:t>support NACK-only based HA</w:t>
            </w:r>
            <w:r>
              <w:rPr>
                <w:rFonts w:eastAsiaTheme="minorEastAsia"/>
                <w:sz w:val="20"/>
                <w:szCs w:val="16"/>
                <w:lang w:eastAsia="zh-CN"/>
              </w:rPr>
              <w:t>RQ-ACK feedback at this stage</w:t>
            </w:r>
            <w:r w:rsidRPr="00D949EF">
              <w:rPr>
                <w:rFonts w:eastAsiaTheme="minorEastAsia"/>
                <w:sz w:val="20"/>
                <w:szCs w:val="16"/>
                <w:lang w:eastAsia="zh-CN"/>
              </w:rPr>
              <w:t>.</w:t>
            </w:r>
          </w:p>
          <w:p w14:paraId="4C80F965" w14:textId="77777777" w:rsidR="0044543F" w:rsidRPr="005154E2" w:rsidRDefault="0044543F" w:rsidP="0044543F">
            <w:pPr>
              <w:spacing w:after="0"/>
              <w:rPr>
                <w:rFonts w:eastAsiaTheme="minorEastAsia"/>
                <w:sz w:val="16"/>
                <w:szCs w:val="16"/>
                <w:lang w:eastAsia="zh-CN"/>
              </w:rPr>
            </w:pPr>
          </w:p>
        </w:tc>
      </w:tr>
      <w:bookmarkEnd w:id="16"/>
      <w:tr w:rsidR="00E2452D" w:rsidRPr="005154E2" w14:paraId="4B917263" w14:textId="77777777" w:rsidTr="00484BDB">
        <w:trPr>
          <w:trHeight w:val="253"/>
          <w:jc w:val="center"/>
        </w:trPr>
        <w:tc>
          <w:tcPr>
            <w:tcW w:w="1555" w:type="dxa"/>
          </w:tcPr>
          <w:p w14:paraId="7B9C8DE3" w14:textId="1CB5E079" w:rsidR="00E2452D" w:rsidRPr="00E2452D" w:rsidRDefault="00E2452D" w:rsidP="00E2452D">
            <w:pPr>
              <w:spacing w:after="0"/>
              <w:rPr>
                <w:rFonts w:eastAsiaTheme="minorEastAsia" w:cstheme="minorHAnsi"/>
                <w:sz w:val="20"/>
                <w:szCs w:val="20"/>
                <w:lang w:eastAsia="zh-CN"/>
              </w:rPr>
            </w:pPr>
            <w:r w:rsidRPr="00E2452D">
              <w:rPr>
                <w:rFonts w:eastAsiaTheme="minorEastAsia" w:cstheme="minorHAnsi"/>
                <w:sz w:val="20"/>
                <w:szCs w:val="20"/>
                <w:lang w:eastAsia="zh-CN"/>
              </w:rPr>
              <w:t>Nokia, NSB</w:t>
            </w:r>
          </w:p>
        </w:tc>
        <w:tc>
          <w:tcPr>
            <w:tcW w:w="7801" w:type="dxa"/>
          </w:tcPr>
          <w:p w14:paraId="08713895" w14:textId="77777777"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We support Proposal 2-1-r1  Candidate 1 with minor modifications.</w:t>
            </w:r>
          </w:p>
          <w:p w14:paraId="7A946F90" w14:textId="77777777" w:rsidR="00E2452D" w:rsidRPr="00E2452D" w:rsidRDefault="00E2452D" w:rsidP="00E2452D">
            <w:pPr>
              <w:spacing w:after="0"/>
              <w:rPr>
                <w:rFonts w:eastAsiaTheme="minorEastAsia"/>
                <w:sz w:val="20"/>
                <w:szCs w:val="20"/>
                <w:lang w:eastAsia="zh-CN"/>
              </w:rPr>
            </w:pPr>
          </w:p>
          <w:p w14:paraId="2B88D370" w14:textId="77777777"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Reasons why we prefer candidate 1:</w:t>
            </w:r>
          </w:p>
          <w:p w14:paraId="3B24275C" w14:textId="77777777"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1.Our analysis shows very significant PUCCH resource savings (see [13]) to be made using shared NACK resources for the NACK only approach.</w:t>
            </w:r>
          </w:p>
          <w:p w14:paraId="7506CCAF" w14:textId="77777777" w:rsidR="00E2452D" w:rsidRPr="00E2452D" w:rsidRDefault="00E2452D" w:rsidP="00E2452D">
            <w:pPr>
              <w:pStyle w:val="CommentText"/>
              <w:rPr>
                <w:rFonts w:eastAsiaTheme="minorEastAsia"/>
                <w:sz w:val="20"/>
                <w:szCs w:val="20"/>
                <w:lang w:eastAsia="zh-CN"/>
              </w:rPr>
            </w:pPr>
            <w:r w:rsidRPr="00E2452D">
              <w:rPr>
                <w:rFonts w:eastAsiaTheme="minorEastAsia"/>
                <w:sz w:val="20"/>
                <w:szCs w:val="20"/>
                <w:lang w:eastAsia="zh-CN"/>
              </w:rPr>
              <w:t>2.We have not seen any technical analysis to justify the claimed benefits of separated NACK resources.</w:t>
            </w:r>
            <w:r w:rsidRPr="00E2452D">
              <w:rPr>
                <w:rFonts w:eastAsiaTheme="minorEastAsia"/>
                <w:sz w:val="20"/>
                <w:szCs w:val="20"/>
                <w:lang w:eastAsia="zh-CN"/>
              </w:rPr>
              <w:br/>
            </w:r>
            <w:r w:rsidRPr="00E2452D">
              <w:rPr>
                <w:rFonts w:eastAsiaTheme="minorEastAsia"/>
                <w:sz w:val="20"/>
                <w:szCs w:val="20"/>
                <w:lang w:eastAsia="zh-CN"/>
              </w:rPr>
              <w:br/>
              <w:t>Suggested modifications:</w:t>
            </w:r>
          </w:p>
          <w:p w14:paraId="3FFC428A" w14:textId="20E754BB" w:rsidR="00E2452D" w:rsidRPr="00E2452D" w:rsidRDefault="00E2452D" w:rsidP="00E2452D">
            <w:pPr>
              <w:spacing w:after="0"/>
              <w:rPr>
                <w:rFonts w:eastAsiaTheme="minorEastAsia"/>
                <w:sz w:val="20"/>
                <w:szCs w:val="20"/>
                <w:lang w:eastAsia="zh-CN"/>
              </w:rPr>
            </w:pPr>
            <w:r w:rsidRPr="00E2452D">
              <w:rPr>
                <w:rFonts w:eastAsiaTheme="minorEastAsia"/>
                <w:sz w:val="20"/>
                <w:szCs w:val="20"/>
                <w:lang w:eastAsia="zh-CN"/>
              </w:rPr>
              <w:t>1.  Delete “prioritize ACK/NACK” based solution, since there is only a slim majority of companies that support that option and so far, we have not seen technical analysis (unlike for the NACK only solution) to justify the prioritization.</w:t>
            </w:r>
          </w:p>
        </w:tc>
      </w:tr>
      <w:tr w:rsidR="00A00B79" w:rsidRPr="005154E2" w14:paraId="54740886" w14:textId="77777777" w:rsidTr="007C4CC0">
        <w:trPr>
          <w:trHeight w:val="253"/>
          <w:jc w:val="center"/>
        </w:trPr>
        <w:tc>
          <w:tcPr>
            <w:tcW w:w="1555" w:type="dxa"/>
          </w:tcPr>
          <w:p w14:paraId="25A0E9F2" w14:textId="77777777" w:rsidR="00A00B79" w:rsidRPr="005154E2" w:rsidRDefault="00A00B79" w:rsidP="007C4CC0">
            <w:pPr>
              <w:spacing w:after="0"/>
              <w:rPr>
                <w:rFonts w:eastAsiaTheme="minorEastAsia" w:cstheme="minorHAnsi"/>
                <w:sz w:val="16"/>
                <w:szCs w:val="16"/>
                <w:lang w:eastAsia="zh-CN"/>
              </w:rPr>
            </w:pPr>
            <w:bookmarkStart w:id="17" w:name="_Hlk55809071"/>
            <w:r>
              <w:rPr>
                <w:rFonts w:eastAsiaTheme="minorEastAsia" w:cstheme="minorHAnsi"/>
                <w:sz w:val="16"/>
                <w:szCs w:val="16"/>
                <w:lang w:eastAsia="zh-CN"/>
              </w:rPr>
              <w:t>Ericsson</w:t>
            </w:r>
          </w:p>
        </w:tc>
        <w:tc>
          <w:tcPr>
            <w:tcW w:w="7801" w:type="dxa"/>
          </w:tcPr>
          <w:p w14:paraId="293BBF75" w14:textId="77777777" w:rsidR="00A00B79" w:rsidRDefault="00A00B79" w:rsidP="007C4CC0">
            <w:pPr>
              <w:spacing w:after="0"/>
              <w:rPr>
                <w:rFonts w:eastAsiaTheme="minorEastAsia"/>
                <w:sz w:val="16"/>
                <w:szCs w:val="16"/>
                <w:lang w:eastAsia="zh-CN"/>
              </w:rPr>
            </w:pPr>
            <w:r>
              <w:rPr>
                <w:rFonts w:eastAsiaTheme="minorEastAsia"/>
                <w:sz w:val="16"/>
                <w:szCs w:val="16"/>
                <w:lang w:eastAsia="zh-CN"/>
              </w:rPr>
              <w:t xml:space="preserve">We prefer candidate 1. Our view is that a Nack-only solution should be down-prioritized until a clear need is shown.  The Nack only solution has the benefit of  a lower resource use from the network perspective, since less UL will be sent.  However, this is only true if all UEs are in the same channel conditions in multicast. Since the PDSCH is group-based, a single NACK will trigger a group retransmission. As the number of UE gets larger, the probability of a retransmission grows to 1. Thus For group based PDSCH, UL NACK-only feedback is not very useful. </w:t>
            </w:r>
          </w:p>
          <w:p w14:paraId="742CBD79" w14:textId="77777777" w:rsidR="00A00B79" w:rsidRDefault="00A00B79" w:rsidP="007C4CC0">
            <w:pPr>
              <w:spacing w:after="0"/>
              <w:rPr>
                <w:rFonts w:eastAsiaTheme="minorEastAsia"/>
                <w:sz w:val="16"/>
                <w:szCs w:val="16"/>
                <w:lang w:eastAsia="zh-CN"/>
              </w:rPr>
            </w:pPr>
          </w:p>
          <w:p w14:paraId="736DC038" w14:textId="77777777" w:rsidR="00A00B79" w:rsidRPr="005154E2" w:rsidRDefault="00A00B79" w:rsidP="007C4CC0">
            <w:pPr>
              <w:spacing w:after="0"/>
              <w:rPr>
                <w:rFonts w:eastAsiaTheme="minorEastAsia"/>
                <w:sz w:val="16"/>
                <w:szCs w:val="16"/>
                <w:lang w:eastAsia="zh-CN"/>
              </w:rPr>
            </w:pPr>
            <w:r>
              <w:rPr>
                <w:rFonts w:eastAsiaTheme="minorEastAsia"/>
                <w:sz w:val="16"/>
                <w:szCs w:val="16"/>
                <w:lang w:eastAsia="zh-CN"/>
              </w:rPr>
              <w:t>FFS of other HARQ-ACK feedback options is OK</w:t>
            </w:r>
          </w:p>
        </w:tc>
      </w:tr>
      <w:bookmarkEnd w:id="17"/>
      <w:tr w:rsidR="00E2452D" w:rsidRPr="005154E2" w14:paraId="6BABC7FB" w14:textId="77777777" w:rsidTr="00484BDB">
        <w:trPr>
          <w:trHeight w:val="253"/>
          <w:jc w:val="center"/>
        </w:trPr>
        <w:tc>
          <w:tcPr>
            <w:tcW w:w="1555" w:type="dxa"/>
          </w:tcPr>
          <w:p w14:paraId="1BC9234A" w14:textId="7DE15C72" w:rsidR="00E2452D" w:rsidRPr="00915E68" w:rsidRDefault="007C4CC0" w:rsidP="00E2452D">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801" w:type="dxa"/>
          </w:tcPr>
          <w:p w14:paraId="0E5B9D3C" w14:textId="631308BA" w:rsidR="00E2452D" w:rsidRPr="00915E68" w:rsidRDefault="007C4CC0" w:rsidP="00E2452D">
            <w:pPr>
              <w:spacing w:after="0"/>
              <w:rPr>
                <w:rFonts w:eastAsiaTheme="minorEastAsia"/>
                <w:sz w:val="20"/>
                <w:szCs w:val="16"/>
                <w:lang w:eastAsia="zh-CN"/>
              </w:rPr>
            </w:pPr>
            <w:r>
              <w:rPr>
                <w:rFonts w:eastAsiaTheme="minorEastAsia"/>
                <w:sz w:val="20"/>
                <w:szCs w:val="16"/>
                <w:lang w:eastAsia="zh-CN"/>
              </w:rPr>
              <w:t xml:space="preserve">We prefer candidate 1. But we are not sure of ‘prioritize ACK/NACK’ for now, since it is related with PUCCH resource design. </w:t>
            </w:r>
          </w:p>
        </w:tc>
      </w:tr>
      <w:tr w:rsidR="00756854" w:rsidRPr="005154E2" w14:paraId="1018BB7C" w14:textId="77777777" w:rsidTr="00484BDB">
        <w:trPr>
          <w:trHeight w:val="253"/>
          <w:jc w:val="center"/>
        </w:trPr>
        <w:tc>
          <w:tcPr>
            <w:tcW w:w="1555" w:type="dxa"/>
          </w:tcPr>
          <w:p w14:paraId="6335320B" w14:textId="2C2F8DBE" w:rsidR="00756854" w:rsidRDefault="00756854" w:rsidP="00E2452D">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801" w:type="dxa"/>
          </w:tcPr>
          <w:p w14:paraId="0ACDB155" w14:textId="71AF3507" w:rsidR="00756854" w:rsidRDefault="00756854" w:rsidP="00E2452D">
            <w:pPr>
              <w:spacing w:after="0"/>
              <w:rPr>
                <w:rFonts w:eastAsiaTheme="minorEastAsia"/>
                <w:sz w:val="20"/>
                <w:szCs w:val="16"/>
                <w:lang w:eastAsia="zh-CN"/>
              </w:rPr>
            </w:pPr>
            <w:r>
              <w:rPr>
                <w:rFonts w:eastAsiaTheme="minorEastAsia"/>
                <w:sz w:val="20"/>
                <w:szCs w:val="16"/>
                <w:lang w:eastAsia="zh-CN"/>
              </w:rPr>
              <w:t>We prefer candidate 1. We do not think ACK/NACK based solution needs to be prioritized since currently we have agreed PTM scheme 1 in the last meeting which naturally lends itself to NACK-only solution. So the bullet should be removed from candidate 1.</w:t>
            </w:r>
          </w:p>
        </w:tc>
      </w:tr>
      <w:tr w:rsidR="005F052E" w:rsidRPr="005154E2" w14:paraId="7C13CEA3" w14:textId="77777777" w:rsidTr="00484BDB">
        <w:trPr>
          <w:trHeight w:val="253"/>
          <w:jc w:val="center"/>
        </w:trPr>
        <w:tc>
          <w:tcPr>
            <w:tcW w:w="1555" w:type="dxa"/>
          </w:tcPr>
          <w:p w14:paraId="7C0BEFA0" w14:textId="1D3836B5" w:rsidR="005F052E" w:rsidRDefault="005F052E" w:rsidP="005F052E">
            <w:pPr>
              <w:spacing w:after="0"/>
              <w:rPr>
                <w:rFonts w:eastAsiaTheme="minorEastAsia" w:cstheme="minorHAnsi"/>
                <w:sz w:val="20"/>
                <w:szCs w:val="16"/>
                <w:lang w:eastAsia="zh-CN"/>
              </w:rPr>
            </w:pPr>
            <w:r>
              <w:rPr>
                <w:rFonts w:eastAsiaTheme="minorEastAsia" w:hint="eastAsia"/>
                <w:sz w:val="20"/>
                <w:lang w:val="en-GB" w:eastAsia="zh-CN"/>
              </w:rPr>
              <w:lastRenderedPageBreak/>
              <w:t>OPPO</w:t>
            </w:r>
          </w:p>
        </w:tc>
        <w:tc>
          <w:tcPr>
            <w:tcW w:w="7801" w:type="dxa"/>
          </w:tcPr>
          <w:p w14:paraId="1097743B" w14:textId="008B5406" w:rsidR="005F052E" w:rsidRDefault="005F052E" w:rsidP="005F052E">
            <w:pPr>
              <w:widowControl/>
              <w:snapToGrid/>
              <w:spacing w:after="0"/>
              <w:rPr>
                <w:rFonts w:ascii="微软雅黑" w:eastAsia="微软雅黑" w:hAnsi="微软雅黑" w:cs="微软雅黑"/>
                <w:sz w:val="20"/>
                <w:lang w:eastAsia="zh-CN"/>
              </w:rPr>
            </w:pPr>
            <w:r>
              <w:rPr>
                <w:rFonts w:ascii="微软雅黑" w:eastAsia="微软雅黑" w:hAnsi="微软雅黑" w:cs="微软雅黑"/>
                <w:sz w:val="20"/>
                <w:lang w:eastAsia="zh-CN"/>
              </w:rPr>
              <w:t>We prefer candidate 2.</w:t>
            </w:r>
          </w:p>
          <w:p w14:paraId="1D52B0EF" w14:textId="77777777" w:rsidR="005F052E" w:rsidRDefault="005F052E" w:rsidP="005F052E">
            <w:pPr>
              <w:widowControl/>
              <w:snapToGrid/>
              <w:spacing w:after="0"/>
              <w:rPr>
                <w:rFonts w:eastAsia="Malgun Gothic"/>
                <w:sz w:val="20"/>
                <w:lang w:eastAsia="ko-KR"/>
              </w:rPr>
            </w:pPr>
            <w:r>
              <w:rPr>
                <w:rFonts w:eastAsia="Malgun Gothic"/>
                <w:sz w:val="20"/>
                <w:lang w:eastAsia="ko-KR"/>
              </w:rPr>
              <w:t>As we have explained in the 1</w:t>
            </w:r>
            <w:r w:rsidRPr="00031C45">
              <w:rPr>
                <w:rFonts w:eastAsia="Malgun Gothic"/>
                <w:sz w:val="20"/>
                <w:vertAlign w:val="superscript"/>
                <w:lang w:eastAsia="ko-KR"/>
              </w:rPr>
              <w:t>st</w:t>
            </w:r>
            <w:r>
              <w:rPr>
                <w:rFonts w:eastAsia="Malgun Gothic"/>
                <w:sz w:val="20"/>
                <w:lang w:eastAsia="ko-KR"/>
              </w:rPr>
              <w:t xml:space="preserve"> round discussion, there are some benefit for separate resource for NACK-only based feedback. NACK-only based feedback mechanism, which is also seen as distanced based feedback, was discussed and introduced in R16 NR SL. In NR MBS, gNB can configure different PUCCH resource for different distance range, the UEs within the same distance range can share the same PUCCH resource. Based on the detection of NACK feedback of per distance range, gNB can determine the UE within which distance range cannot receive correctly, so that it can adjust the transmission parameters, such as TX power of MCS level.   </w:t>
            </w:r>
          </w:p>
          <w:p w14:paraId="085A8ED4" w14:textId="77777777" w:rsidR="005F052E" w:rsidRDefault="005F052E" w:rsidP="005F052E">
            <w:pPr>
              <w:widowControl/>
              <w:snapToGrid/>
              <w:spacing w:after="0"/>
              <w:rPr>
                <w:rFonts w:eastAsia="Malgun Gothic"/>
                <w:sz w:val="20"/>
                <w:lang w:eastAsia="ko-KR"/>
              </w:rPr>
            </w:pPr>
          </w:p>
          <w:p w14:paraId="70F4D81D" w14:textId="152611DE" w:rsidR="005F052E" w:rsidRDefault="005F052E" w:rsidP="005F052E">
            <w:pPr>
              <w:spacing w:after="0"/>
              <w:rPr>
                <w:rFonts w:eastAsiaTheme="minorEastAsia"/>
                <w:sz w:val="20"/>
                <w:szCs w:val="16"/>
                <w:lang w:eastAsia="zh-CN"/>
              </w:rPr>
            </w:pPr>
            <w:r>
              <w:rPr>
                <w:rFonts w:eastAsia="Malgun Gothic"/>
                <w:sz w:val="20"/>
                <w:lang w:eastAsia="ko-KR"/>
              </w:rPr>
              <w:t>At current stage, we prefer to keep the discussion of PUCCH resource open.</w:t>
            </w:r>
          </w:p>
        </w:tc>
      </w:tr>
      <w:tr w:rsidR="008526A1" w14:paraId="41C25F8C" w14:textId="77777777" w:rsidTr="008526A1">
        <w:tblPrEx>
          <w:jc w:val="left"/>
        </w:tblPrEx>
        <w:trPr>
          <w:trHeight w:val="253"/>
        </w:trPr>
        <w:tc>
          <w:tcPr>
            <w:tcW w:w="1555" w:type="dxa"/>
          </w:tcPr>
          <w:p w14:paraId="3DAA8BB4" w14:textId="77777777" w:rsidR="008526A1" w:rsidRDefault="008526A1"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52BE5E4B" w14:textId="77777777" w:rsidR="008526A1" w:rsidRDefault="008526A1" w:rsidP="00BE301E">
            <w:pPr>
              <w:spacing w:after="0"/>
              <w:rPr>
                <w:rFonts w:eastAsiaTheme="minorEastAsia"/>
                <w:sz w:val="20"/>
                <w:szCs w:val="16"/>
                <w:lang w:eastAsia="zh-CN"/>
              </w:rPr>
            </w:pPr>
            <w:r>
              <w:rPr>
                <w:rFonts w:eastAsiaTheme="minorEastAsia"/>
                <w:sz w:val="20"/>
                <w:szCs w:val="16"/>
                <w:lang w:eastAsia="zh-CN"/>
              </w:rPr>
              <w:t>Support candidate 1.</w:t>
            </w:r>
          </w:p>
          <w:p w14:paraId="6C343E48" w14:textId="77777777" w:rsidR="008526A1" w:rsidRDefault="008526A1" w:rsidP="00BE301E">
            <w:pPr>
              <w:spacing w:after="0"/>
              <w:rPr>
                <w:rFonts w:eastAsiaTheme="minorEastAsia"/>
                <w:sz w:val="20"/>
                <w:szCs w:val="16"/>
                <w:lang w:eastAsia="zh-CN"/>
              </w:rPr>
            </w:pPr>
            <w:r>
              <w:rPr>
                <w:rFonts w:eastAsiaTheme="minorEastAsia"/>
                <w:sz w:val="20"/>
                <w:szCs w:val="16"/>
                <w:lang w:eastAsia="zh-CN"/>
              </w:rPr>
              <w:t>However, we do not support the sub-bullet about prioritizing ACK/NACK based solution.</w:t>
            </w:r>
          </w:p>
          <w:p w14:paraId="2B464499" w14:textId="761217FF" w:rsidR="008526A1" w:rsidRDefault="008526A1" w:rsidP="00BE301E">
            <w:pPr>
              <w:spacing w:after="0"/>
              <w:rPr>
                <w:rFonts w:eastAsiaTheme="minorEastAsia"/>
                <w:sz w:val="20"/>
                <w:szCs w:val="16"/>
                <w:lang w:eastAsia="zh-CN"/>
              </w:rPr>
            </w:pPr>
            <w:r>
              <w:rPr>
                <w:rFonts w:eastAsiaTheme="minorEastAsia"/>
                <w:sz w:val="20"/>
                <w:szCs w:val="16"/>
                <w:lang w:eastAsia="zh-CN"/>
              </w:rPr>
              <w:t>Our preference is to work towards NACK-only based HARQ-ACK solution for the agreement we already have regarding PTM scheme 1 (i.e. group-common PDCCH based group scheduling)</w:t>
            </w:r>
          </w:p>
        </w:tc>
      </w:tr>
      <w:tr w:rsidR="004C30FF" w14:paraId="49EE52E3" w14:textId="77777777" w:rsidTr="008526A1">
        <w:tblPrEx>
          <w:jc w:val="left"/>
        </w:tblPrEx>
        <w:trPr>
          <w:trHeight w:val="253"/>
        </w:trPr>
        <w:tc>
          <w:tcPr>
            <w:tcW w:w="1555" w:type="dxa"/>
          </w:tcPr>
          <w:p w14:paraId="2F3F2EC4" w14:textId="612DE048" w:rsidR="004C30FF" w:rsidRDefault="004C30FF"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MTK</w:t>
            </w:r>
          </w:p>
        </w:tc>
        <w:tc>
          <w:tcPr>
            <w:tcW w:w="7801" w:type="dxa"/>
          </w:tcPr>
          <w:p w14:paraId="43E0F6F5" w14:textId="63AE1881" w:rsidR="004C30FF" w:rsidRDefault="004C30FF" w:rsidP="00BE301E">
            <w:pPr>
              <w:spacing w:after="0"/>
              <w:rPr>
                <w:rFonts w:eastAsiaTheme="minorEastAsia"/>
                <w:sz w:val="20"/>
                <w:szCs w:val="16"/>
                <w:lang w:eastAsia="zh-CN"/>
              </w:rPr>
            </w:pPr>
            <w:r>
              <w:rPr>
                <w:rFonts w:eastAsiaTheme="minorEastAsia"/>
                <w:sz w:val="20"/>
                <w:szCs w:val="16"/>
                <w:lang w:eastAsia="zh-CN"/>
              </w:rPr>
              <w:t xml:space="preserve">Support </w:t>
            </w:r>
            <w:r w:rsidR="00E74B05" w:rsidRPr="00E74B05">
              <w:rPr>
                <w:rFonts w:eastAsiaTheme="minorEastAsia"/>
                <w:sz w:val="20"/>
                <w:szCs w:val="16"/>
                <w:lang w:eastAsia="zh-CN"/>
              </w:rPr>
              <w:t>Proposal 2.1-r1: (candidate 2)</w:t>
            </w:r>
            <w:r>
              <w:rPr>
                <w:rFonts w:eastAsiaTheme="minorEastAsia"/>
                <w:sz w:val="20"/>
                <w:szCs w:val="16"/>
                <w:lang w:eastAsia="zh-CN"/>
              </w:rPr>
              <w:t>.</w:t>
            </w:r>
          </w:p>
          <w:p w14:paraId="25F1D7BE" w14:textId="687985D6" w:rsidR="004C30FF" w:rsidRDefault="004C30FF" w:rsidP="00BE301E">
            <w:pPr>
              <w:spacing w:after="0"/>
              <w:rPr>
                <w:rFonts w:eastAsiaTheme="minorEastAsia"/>
                <w:sz w:val="20"/>
                <w:szCs w:val="16"/>
                <w:lang w:eastAsia="zh-CN"/>
              </w:rPr>
            </w:pPr>
            <w:r>
              <w:rPr>
                <w:rFonts w:eastAsiaTheme="minorEastAsia"/>
                <w:sz w:val="20"/>
                <w:szCs w:val="16"/>
                <w:lang w:eastAsia="zh-CN"/>
              </w:rPr>
              <w:t xml:space="preserve">As we </w:t>
            </w:r>
            <w:r w:rsidR="004B35DA">
              <w:rPr>
                <w:rFonts w:eastAsiaTheme="minorEastAsia" w:hint="eastAsia"/>
                <w:sz w:val="20"/>
                <w:szCs w:val="16"/>
                <w:lang w:eastAsia="zh-CN"/>
              </w:rPr>
              <w:t>commented</w:t>
            </w:r>
            <w:r w:rsidR="004B35DA">
              <w:rPr>
                <w:rFonts w:eastAsiaTheme="minorEastAsia"/>
                <w:sz w:val="20"/>
                <w:szCs w:val="16"/>
                <w:lang w:eastAsia="zh-CN"/>
              </w:rPr>
              <w:t xml:space="preserve"> </w:t>
            </w:r>
            <w:r>
              <w:rPr>
                <w:rFonts w:eastAsiaTheme="minorEastAsia"/>
                <w:sz w:val="20"/>
                <w:szCs w:val="16"/>
                <w:lang w:eastAsia="zh-CN"/>
              </w:rPr>
              <w:t>in 1</w:t>
            </w:r>
            <w:r w:rsidRPr="004C30FF">
              <w:rPr>
                <w:rFonts w:eastAsiaTheme="minorEastAsia"/>
                <w:sz w:val="20"/>
                <w:szCs w:val="16"/>
                <w:vertAlign w:val="superscript"/>
                <w:lang w:eastAsia="zh-CN"/>
              </w:rPr>
              <w:t>st</w:t>
            </w:r>
            <w:r>
              <w:rPr>
                <w:rFonts w:eastAsiaTheme="minorEastAsia"/>
                <w:sz w:val="20"/>
                <w:szCs w:val="16"/>
                <w:lang w:eastAsia="zh-CN"/>
              </w:rPr>
              <w:t xml:space="preserve"> round discussion, we still think there are some advantages when separate NACK resource is used for NACK only feedback mode.</w:t>
            </w:r>
          </w:p>
        </w:tc>
      </w:tr>
      <w:tr w:rsidR="003066FF" w14:paraId="3BA6E245" w14:textId="77777777" w:rsidTr="008526A1">
        <w:tblPrEx>
          <w:jc w:val="left"/>
        </w:tblPrEx>
        <w:trPr>
          <w:trHeight w:val="253"/>
        </w:trPr>
        <w:tc>
          <w:tcPr>
            <w:tcW w:w="1555" w:type="dxa"/>
          </w:tcPr>
          <w:p w14:paraId="77F4793F" w14:textId="0C43504E" w:rsidR="003066FF" w:rsidRDefault="003066FF"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ZTE</w:t>
            </w:r>
          </w:p>
        </w:tc>
        <w:tc>
          <w:tcPr>
            <w:tcW w:w="7801" w:type="dxa"/>
          </w:tcPr>
          <w:p w14:paraId="1C884470" w14:textId="77777777" w:rsidR="003066FF" w:rsidRDefault="003066FF" w:rsidP="003066FF">
            <w:pPr>
              <w:spacing w:after="0"/>
              <w:rPr>
                <w:rFonts w:eastAsiaTheme="minorEastAsia"/>
                <w:sz w:val="20"/>
                <w:szCs w:val="16"/>
                <w:lang w:eastAsia="zh-CN"/>
              </w:rPr>
            </w:pPr>
            <w:r>
              <w:rPr>
                <w:rFonts w:eastAsiaTheme="minorEastAsia" w:hint="eastAsia"/>
                <w:sz w:val="20"/>
                <w:szCs w:val="16"/>
                <w:lang w:eastAsia="zh-CN"/>
              </w:rPr>
              <w:t xml:space="preserve">Support candidate 1. </w:t>
            </w:r>
          </w:p>
          <w:p w14:paraId="32B63DBA" w14:textId="1CD459EF" w:rsidR="003066FF" w:rsidRDefault="003066FF" w:rsidP="003066FF">
            <w:pPr>
              <w:spacing w:after="0"/>
              <w:rPr>
                <w:rFonts w:eastAsiaTheme="minorEastAsia"/>
                <w:sz w:val="20"/>
                <w:szCs w:val="16"/>
                <w:lang w:eastAsia="zh-CN"/>
              </w:rPr>
            </w:pPr>
            <w:r>
              <w:rPr>
                <w:rFonts w:eastAsiaTheme="minorEastAsia" w:hint="eastAsia"/>
                <w:sz w:val="20"/>
                <w:szCs w:val="16"/>
                <w:lang w:eastAsia="zh-CN"/>
              </w:rPr>
              <w:t xml:space="preserve">As analysis in R1-2008827, most of features for supporting ACK/NACK feedback in NR MBS can refer to the existing feedback mechanism for NR unicast, and some of them can be guaranteed by implementation of gNB. While for supporting NACK only feedback, </w:t>
            </w:r>
            <w:r>
              <w:rPr>
                <w:rFonts w:eastAsiaTheme="minorEastAsia"/>
                <w:sz w:val="20"/>
                <w:szCs w:val="16"/>
                <w:lang w:eastAsia="zh-CN"/>
              </w:rPr>
              <w:t>lots of</w:t>
            </w:r>
            <w:r>
              <w:rPr>
                <w:rFonts w:eastAsiaTheme="minorEastAsia" w:hint="eastAsia"/>
                <w:sz w:val="20"/>
                <w:szCs w:val="16"/>
                <w:lang w:eastAsia="zh-CN"/>
              </w:rPr>
              <w:t xml:space="preserve"> new issues will be raised, especially for multiplexing rule among NACK-only and other unicast UL transmissions. </w:t>
            </w:r>
          </w:p>
          <w:p w14:paraId="78DC6F4D" w14:textId="146AD586" w:rsidR="003066FF" w:rsidRDefault="003066FF" w:rsidP="003066FF">
            <w:pPr>
              <w:spacing w:after="0"/>
              <w:rPr>
                <w:rFonts w:eastAsiaTheme="minorEastAsia"/>
                <w:sz w:val="20"/>
                <w:szCs w:val="16"/>
                <w:lang w:eastAsia="zh-CN"/>
              </w:rPr>
            </w:pPr>
            <w:r>
              <w:rPr>
                <w:rFonts w:eastAsiaTheme="minorEastAsia" w:hint="eastAsia"/>
                <w:sz w:val="20"/>
                <w:szCs w:val="16"/>
                <w:lang w:eastAsia="zh-CN"/>
              </w:rPr>
              <w:t>Furthermore, ACK/NACK feedback provides more options for retransmission, i.e., both PTP-based and PTM-based retransmission, which may improve the spectrum efficiency. So we suggest that the ACK/NACK feedback mechanism should be prioritized for NR MBS from the perspective of standardization complexity.</w:t>
            </w:r>
          </w:p>
        </w:tc>
      </w:tr>
      <w:tr w:rsidR="003F660B" w14:paraId="4722ABE3" w14:textId="77777777" w:rsidTr="008526A1">
        <w:tblPrEx>
          <w:jc w:val="left"/>
        </w:tblPrEx>
        <w:trPr>
          <w:trHeight w:val="253"/>
        </w:trPr>
        <w:tc>
          <w:tcPr>
            <w:tcW w:w="1555" w:type="dxa"/>
          </w:tcPr>
          <w:p w14:paraId="20D127FD" w14:textId="499ECE64"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12F7CA90" w14:textId="6C60C172" w:rsidR="003F660B" w:rsidRDefault="003F660B" w:rsidP="003F660B">
            <w:pPr>
              <w:spacing w:after="0"/>
              <w:rPr>
                <w:rFonts w:eastAsiaTheme="minorEastAsia"/>
                <w:sz w:val="20"/>
                <w:szCs w:val="16"/>
                <w:lang w:eastAsia="zh-CN"/>
              </w:rPr>
            </w:pPr>
            <w:r>
              <w:rPr>
                <w:rFonts w:eastAsiaTheme="minorEastAsia"/>
                <w:sz w:val="20"/>
                <w:szCs w:val="16"/>
                <w:lang w:eastAsia="zh-CN"/>
              </w:rPr>
              <w:t xml:space="preserve">Considering the discussion on PTM scheme 2 did not go well. We think ACK/NACK based HARQ-ACK is not suitable for group-common PDCCH scheduling. Before we have identified the </w:t>
            </w:r>
            <w:r w:rsidRPr="00D64322">
              <w:rPr>
                <w:rFonts w:eastAsiaTheme="minorEastAsia"/>
                <w:sz w:val="20"/>
                <w:szCs w:val="16"/>
                <w:lang w:eastAsia="zh-CN"/>
              </w:rPr>
              <w:t>spec impact</w:t>
            </w:r>
            <w:r>
              <w:rPr>
                <w:rFonts w:eastAsiaTheme="minorEastAsia"/>
                <w:sz w:val="20"/>
                <w:szCs w:val="16"/>
                <w:lang w:eastAsia="zh-CN"/>
              </w:rPr>
              <w:t xml:space="preserve"> and give good solutions for the combination of PTM scheme 1 and ACK/NACK feedback, we can’t agree to support ACK/NACK based feedback.</w:t>
            </w:r>
          </w:p>
        </w:tc>
      </w:tr>
      <w:tr w:rsidR="00F4046A" w14:paraId="5D6D76F1" w14:textId="77777777" w:rsidTr="008526A1">
        <w:tblPrEx>
          <w:jc w:val="left"/>
        </w:tblPrEx>
        <w:trPr>
          <w:trHeight w:val="253"/>
        </w:trPr>
        <w:tc>
          <w:tcPr>
            <w:tcW w:w="1555" w:type="dxa"/>
          </w:tcPr>
          <w:p w14:paraId="39D54240" w14:textId="55BBE7F8" w:rsidR="00F4046A" w:rsidRDefault="00F4046A"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S</w:t>
            </w:r>
            <w:r>
              <w:rPr>
                <w:rFonts w:eastAsiaTheme="minorEastAsia" w:cstheme="minorHAnsi"/>
                <w:sz w:val="20"/>
                <w:szCs w:val="16"/>
                <w:lang w:eastAsia="zh-CN"/>
              </w:rPr>
              <w:t>preadtrum</w:t>
            </w:r>
          </w:p>
        </w:tc>
        <w:tc>
          <w:tcPr>
            <w:tcW w:w="7801" w:type="dxa"/>
          </w:tcPr>
          <w:p w14:paraId="455B5F8D" w14:textId="468A71D6" w:rsidR="00F4046A" w:rsidRDefault="00FB3769" w:rsidP="00FB3769">
            <w:pPr>
              <w:spacing w:after="0"/>
              <w:rPr>
                <w:rFonts w:eastAsiaTheme="minorEastAsia"/>
                <w:sz w:val="20"/>
                <w:szCs w:val="16"/>
                <w:lang w:eastAsia="zh-CN"/>
              </w:rPr>
            </w:pPr>
            <w:r>
              <w:rPr>
                <w:rFonts w:eastAsiaTheme="minorEastAsia"/>
                <w:sz w:val="20"/>
                <w:szCs w:val="16"/>
                <w:lang w:eastAsia="zh-CN"/>
              </w:rPr>
              <w:t>We prefer</w:t>
            </w:r>
            <w:r w:rsidR="00F4046A">
              <w:rPr>
                <w:rFonts w:eastAsiaTheme="minorEastAsia"/>
                <w:sz w:val="20"/>
                <w:szCs w:val="16"/>
                <w:lang w:eastAsia="zh-CN"/>
              </w:rPr>
              <w:t xml:space="preserve"> candidate 1.</w:t>
            </w:r>
          </w:p>
        </w:tc>
      </w:tr>
      <w:tr w:rsidR="00C44243" w14:paraId="0B643FF3" w14:textId="77777777" w:rsidTr="008526A1">
        <w:tblPrEx>
          <w:jc w:val="left"/>
        </w:tblPrEx>
        <w:trPr>
          <w:trHeight w:val="253"/>
        </w:trPr>
        <w:tc>
          <w:tcPr>
            <w:tcW w:w="1555" w:type="dxa"/>
          </w:tcPr>
          <w:p w14:paraId="7470EA51" w14:textId="722FE489" w:rsidR="00C44243" w:rsidRDefault="00C44243" w:rsidP="003F660B">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15025D1F" w14:textId="00515BC1" w:rsidR="00C44243" w:rsidRPr="00E2452D" w:rsidRDefault="00C44243" w:rsidP="00C44243">
            <w:pPr>
              <w:spacing w:after="0"/>
              <w:rPr>
                <w:rFonts w:eastAsiaTheme="minorEastAsia"/>
                <w:sz w:val="20"/>
                <w:szCs w:val="20"/>
                <w:lang w:eastAsia="zh-CN"/>
              </w:rPr>
            </w:pPr>
            <w:r w:rsidRPr="00E2452D">
              <w:rPr>
                <w:rFonts w:eastAsiaTheme="minorEastAsia"/>
                <w:sz w:val="20"/>
                <w:szCs w:val="20"/>
                <w:lang w:eastAsia="zh-CN"/>
              </w:rPr>
              <w:t xml:space="preserve">We support Candidate 1 </w:t>
            </w:r>
            <w:r>
              <w:rPr>
                <w:rFonts w:eastAsiaTheme="minorEastAsia"/>
                <w:sz w:val="20"/>
                <w:szCs w:val="20"/>
                <w:lang w:eastAsia="zh-CN"/>
              </w:rPr>
              <w:t>if the bullet of “</w:t>
            </w:r>
            <w:r w:rsidRPr="00E2452D">
              <w:rPr>
                <w:rFonts w:eastAsiaTheme="minorEastAsia"/>
                <w:sz w:val="20"/>
                <w:szCs w:val="20"/>
                <w:lang w:eastAsia="zh-CN"/>
              </w:rPr>
              <w:t>prioritize ACK/NACK” based solution</w:t>
            </w:r>
            <w:r>
              <w:rPr>
                <w:rFonts w:eastAsiaTheme="minorEastAsia"/>
                <w:sz w:val="20"/>
                <w:szCs w:val="20"/>
                <w:lang w:eastAsia="zh-CN"/>
              </w:rPr>
              <w:t>”</w:t>
            </w:r>
            <w:r w:rsidRPr="00E2452D">
              <w:rPr>
                <w:rFonts w:eastAsiaTheme="minorEastAsia"/>
                <w:sz w:val="20"/>
                <w:szCs w:val="20"/>
                <w:lang w:eastAsia="zh-CN"/>
              </w:rPr>
              <w:t>.</w:t>
            </w:r>
          </w:p>
          <w:p w14:paraId="2ADA14FF" w14:textId="03CF2BE1" w:rsidR="00C44243" w:rsidRDefault="00C44243" w:rsidP="00C44243">
            <w:pPr>
              <w:spacing w:after="0"/>
              <w:rPr>
                <w:rFonts w:eastAsiaTheme="minorEastAsia"/>
                <w:sz w:val="20"/>
                <w:szCs w:val="16"/>
                <w:lang w:eastAsia="zh-CN"/>
              </w:rPr>
            </w:pPr>
            <w:r>
              <w:rPr>
                <w:rFonts w:eastAsiaTheme="minorEastAsia"/>
                <w:sz w:val="20"/>
                <w:szCs w:val="20"/>
                <w:lang w:eastAsia="zh-CN"/>
              </w:rPr>
              <w:t>We see both options are useful feature for MBS HARQ-ACK feedback.</w:t>
            </w:r>
          </w:p>
        </w:tc>
      </w:tr>
    </w:tbl>
    <w:p w14:paraId="2DD7688B" w14:textId="77777777" w:rsidR="00403407" w:rsidRDefault="00403407" w:rsidP="00403407">
      <w:pPr>
        <w:rPr>
          <w:vertAlign w:val="superscript"/>
          <w:lang w:eastAsia="zh-CN"/>
        </w:rPr>
      </w:pPr>
    </w:p>
    <w:p w14:paraId="61AFBD53" w14:textId="77777777" w:rsidR="00704C70" w:rsidRDefault="00704C70" w:rsidP="00704C70">
      <w:pPr>
        <w:pStyle w:val="Heading3"/>
        <w:rPr>
          <w:lang w:eastAsia="zh-CN"/>
        </w:rPr>
      </w:pPr>
      <w:r>
        <w:rPr>
          <w:lang w:eastAsia="zh-CN"/>
        </w:rPr>
        <w:t>1</w:t>
      </w:r>
      <w:r w:rsidRPr="00F10C50">
        <w:rPr>
          <w:vertAlign w:val="superscript"/>
          <w:lang w:eastAsia="zh-CN"/>
        </w:rPr>
        <w:t>st</w:t>
      </w:r>
      <w:r>
        <w:rPr>
          <w:lang w:eastAsia="zh-CN"/>
        </w:rPr>
        <w:t xml:space="preserve"> Checkpoint</w:t>
      </w:r>
    </w:p>
    <w:p w14:paraId="2DFF049A" w14:textId="77777777" w:rsidR="00704C70" w:rsidRPr="005154E2" w:rsidRDefault="00704C70" w:rsidP="00704C70">
      <w:pPr>
        <w:pStyle w:val="Subtitle"/>
        <w:rPr>
          <w:rFonts w:ascii="Times New Roman" w:hAnsi="Times New Roman" w:cs="Times New Roman"/>
        </w:rPr>
      </w:pPr>
      <w:r w:rsidRPr="005154E2">
        <w:rPr>
          <w:rFonts w:ascii="Times New Roman" w:hAnsi="Times New Roman" w:cs="Times New Roman"/>
        </w:rPr>
        <w:t>FL’s Comments</w:t>
      </w:r>
    </w:p>
    <w:p w14:paraId="2B604D8E" w14:textId="77777777" w:rsidR="00704C70" w:rsidRPr="005F1648" w:rsidRDefault="00704C70" w:rsidP="00704C70">
      <w:pPr>
        <w:rPr>
          <w:sz w:val="20"/>
          <w:szCs w:val="20"/>
          <w:lang w:eastAsia="zh-CN"/>
        </w:rPr>
      </w:pPr>
      <w:r w:rsidRPr="005F1648">
        <w:rPr>
          <w:sz w:val="20"/>
          <w:szCs w:val="20"/>
          <w:lang w:eastAsia="zh-CN"/>
        </w:rPr>
        <w:t>Per the comments received, CMCC</w:t>
      </w:r>
      <w:r>
        <w:rPr>
          <w:sz w:val="20"/>
          <w:szCs w:val="20"/>
          <w:lang w:eastAsia="zh-CN"/>
        </w:rPr>
        <w:t>/vivo</w:t>
      </w:r>
      <w:r w:rsidRPr="005F1648">
        <w:rPr>
          <w:sz w:val="20"/>
          <w:szCs w:val="20"/>
          <w:lang w:eastAsia="zh-CN"/>
        </w:rPr>
        <w:t xml:space="preserve"> not acceptable to the proposal is noted and without prioritizing ACK/NACK based and NACK-only based all others seem fine with the proposal with different candidate preference. Regarding CMCC</w:t>
      </w:r>
      <w:r>
        <w:rPr>
          <w:sz w:val="20"/>
          <w:szCs w:val="20"/>
          <w:lang w:eastAsia="zh-CN"/>
        </w:rPr>
        <w:t>/vivo</w:t>
      </w:r>
      <w:r w:rsidRPr="005F1648">
        <w:rPr>
          <w:sz w:val="20"/>
          <w:szCs w:val="20"/>
          <w:lang w:eastAsia="zh-CN"/>
        </w:rPr>
        <w:t>’s comment, the proposals in this section is tried to not be affected by the discussion of AI 8.12.1. In companies’ mind who are fine with the proposal, ACK/NACK is also applied to PTM scheme 1 (i.e., group-common PDCCH scheduling a group-common PDSCH) and some company also commented large spec impact for NACK-only based.</w:t>
      </w:r>
    </w:p>
    <w:p w14:paraId="288C109C" w14:textId="77777777" w:rsidR="00704C70" w:rsidRPr="005F1648" w:rsidRDefault="00704C70" w:rsidP="00704C70">
      <w:pPr>
        <w:rPr>
          <w:sz w:val="20"/>
          <w:szCs w:val="20"/>
          <w:lang w:eastAsia="zh-CN"/>
        </w:rPr>
      </w:pPr>
      <w:r w:rsidRPr="005F1648">
        <w:rPr>
          <w:sz w:val="20"/>
          <w:szCs w:val="20"/>
          <w:lang w:eastAsia="zh-CN"/>
        </w:rPr>
        <w:t>Still majority prefer candidate 1 and few prefers candidate</w:t>
      </w:r>
      <w:r>
        <w:rPr>
          <w:sz w:val="20"/>
          <w:szCs w:val="20"/>
          <w:lang w:eastAsia="zh-CN"/>
        </w:rPr>
        <w:t xml:space="preserve"> 2. </w:t>
      </w:r>
    </w:p>
    <w:p w14:paraId="20660A37" w14:textId="77777777" w:rsidR="00704C70" w:rsidRPr="005F1648" w:rsidRDefault="00704C70" w:rsidP="00704C70">
      <w:pPr>
        <w:rPr>
          <w:sz w:val="20"/>
          <w:szCs w:val="20"/>
          <w:lang w:eastAsia="zh-CN"/>
        </w:rPr>
      </w:pPr>
      <w:r w:rsidRPr="005F1648">
        <w:rPr>
          <w:rFonts w:hint="eastAsia"/>
          <w:sz w:val="20"/>
          <w:szCs w:val="20"/>
          <w:lang w:eastAsia="zh-CN"/>
        </w:rPr>
        <w:t>F</w:t>
      </w:r>
      <w:r w:rsidRPr="005F1648">
        <w:rPr>
          <w:sz w:val="20"/>
          <w:szCs w:val="20"/>
          <w:lang w:eastAsia="zh-CN"/>
        </w:rPr>
        <w:t>or progress, FL still suggest</w:t>
      </w:r>
      <w:r>
        <w:rPr>
          <w:sz w:val="20"/>
          <w:szCs w:val="20"/>
          <w:lang w:eastAsia="zh-CN"/>
        </w:rPr>
        <w:t>s</w:t>
      </w:r>
      <w:r w:rsidRPr="005F1648">
        <w:rPr>
          <w:sz w:val="20"/>
          <w:szCs w:val="20"/>
          <w:lang w:eastAsia="zh-CN"/>
        </w:rPr>
        <w:t xml:space="preserve"> </w:t>
      </w:r>
      <w:r>
        <w:rPr>
          <w:sz w:val="20"/>
          <w:szCs w:val="20"/>
          <w:lang w:eastAsia="zh-CN"/>
        </w:rPr>
        <w:t xml:space="preserve">two candidate proposals with FL’s note </w:t>
      </w:r>
      <w:r w:rsidRPr="005F1648">
        <w:rPr>
          <w:sz w:val="20"/>
          <w:szCs w:val="20"/>
          <w:lang w:eastAsia="zh-CN"/>
        </w:rPr>
        <w:t>for the 1</w:t>
      </w:r>
      <w:r w:rsidRPr="005F1648">
        <w:rPr>
          <w:sz w:val="20"/>
          <w:szCs w:val="20"/>
          <w:vertAlign w:val="superscript"/>
          <w:lang w:eastAsia="zh-CN"/>
        </w:rPr>
        <w:t>st</w:t>
      </w:r>
      <w:r>
        <w:rPr>
          <w:sz w:val="20"/>
          <w:szCs w:val="20"/>
          <w:lang w:eastAsia="zh-CN"/>
        </w:rPr>
        <w:t xml:space="preserve"> checkpoint with c</w:t>
      </w:r>
      <w:r w:rsidRPr="005F1648">
        <w:rPr>
          <w:sz w:val="20"/>
          <w:szCs w:val="20"/>
          <w:lang w:eastAsia="zh-CN"/>
        </w:rPr>
        <w:t>andidate 1 for more progress</w:t>
      </w:r>
      <w:r>
        <w:rPr>
          <w:sz w:val="20"/>
          <w:szCs w:val="20"/>
          <w:lang w:eastAsia="zh-CN"/>
        </w:rPr>
        <w:t xml:space="preserve"> and candidate 2 for more points FFS. </w:t>
      </w:r>
    </w:p>
    <w:p w14:paraId="05A295C8" w14:textId="77777777" w:rsidR="00704C70" w:rsidRPr="00110385" w:rsidRDefault="00704C70" w:rsidP="00704C70">
      <w:pPr>
        <w:rPr>
          <w:sz w:val="20"/>
          <w:szCs w:val="20"/>
          <w:lang w:eastAsia="zh-CN"/>
        </w:rPr>
      </w:pPr>
    </w:p>
    <w:p w14:paraId="4958DD2B" w14:textId="77777777" w:rsidR="00704C70" w:rsidRPr="005154E2" w:rsidRDefault="00704C70" w:rsidP="00704C70">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7A37D8">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r>
        <w:rPr>
          <w:rFonts w:ascii="Times New Roman" w:hAnsi="Times New Roman" w:cs="Times New Roman"/>
        </w:rPr>
        <w:t xml:space="preserve"> (two candidates)</w:t>
      </w:r>
    </w:p>
    <w:p w14:paraId="71298758" w14:textId="77777777" w:rsidR="00704C70" w:rsidRPr="005154E2" w:rsidRDefault="00704C70" w:rsidP="00704C70">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1</w:t>
      </w:r>
      <w:r w:rsidRPr="005154E2">
        <w:rPr>
          <w:lang w:val="en-GB" w:eastAsia="zh-CN"/>
        </w:rPr>
        <w:t>)</w:t>
      </w:r>
    </w:p>
    <w:p w14:paraId="613A3B2B" w14:textId="77777777" w:rsidR="00704C70" w:rsidRPr="005154E2" w:rsidRDefault="00704C70" w:rsidP="00704C70">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w:t>
      </w:r>
    </w:p>
    <w:p w14:paraId="11FCD8BC"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2C135E4B"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lastRenderedPageBreak/>
        <w:t xml:space="preserve">From per UE perspective, UE feedback ACK or NACK. </w:t>
      </w:r>
    </w:p>
    <w:p w14:paraId="7E152D59"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 ACK</w:t>
      </w:r>
      <w:r>
        <w:rPr>
          <w:rFonts w:eastAsiaTheme="minorEastAsia"/>
          <w:lang w:eastAsia="zh-CN"/>
        </w:rPr>
        <w:t xml:space="preserve">/NACK resource </w:t>
      </w:r>
      <w:r w:rsidRPr="005154E2">
        <w:rPr>
          <w:rFonts w:eastAsiaTheme="minorEastAsia"/>
          <w:lang w:eastAsia="zh-CN"/>
        </w:rPr>
        <w:t xml:space="preserve">are </w:t>
      </w:r>
      <w:r>
        <w:rPr>
          <w:rFonts w:eastAsiaTheme="minorEastAsia"/>
          <w:lang w:eastAsia="zh-CN"/>
        </w:rPr>
        <w:t xml:space="preserve">orthogonal among the UEs. </w:t>
      </w:r>
    </w:p>
    <w:p w14:paraId="0D79A1D3"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7843ED">
        <w:rPr>
          <w:rFonts w:eastAsiaTheme="minorEastAsia"/>
          <w:lang w:eastAsia="zh-CN"/>
        </w:rPr>
        <w:t xml:space="preserve"> </w:t>
      </w:r>
      <w:r>
        <w:rPr>
          <w:rFonts w:eastAsiaTheme="minorEastAsia"/>
          <w:lang w:eastAsia="zh-CN"/>
        </w:rPr>
        <w:t xml:space="preserve">for multicast, </w:t>
      </w:r>
    </w:p>
    <w:p w14:paraId="0E41E41D"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10D8D274"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shared among the UEs. </w:t>
      </w:r>
    </w:p>
    <w:p w14:paraId="690E5C2B" w14:textId="77777777" w:rsidR="00704C70" w:rsidRDefault="00704C70" w:rsidP="00704C70">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66F2C804" w14:textId="77777777" w:rsidR="00704C70" w:rsidRPr="00480091" w:rsidRDefault="00704C70" w:rsidP="00704C70">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0AF03EF6" w14:textId="77777777" w:rsidR="00704C70" w:rsidRPr="0001006D" w:rsidRDefault="00704C70" w:rsidP="00704C70">
      <w:pPr>
        <w:pStyle w:val="Subtitle"/>
        <w:rPr>
          <w:rFonts w:ascii="Times New Roman" w:hAnsi="Times New Roman" w:cs="Times New Roman"/>
          <w:sz w:val="18"/>
        </w:rPr>
      </w:pPr>
      <w:r w:rsidRPr="0029602B">
        <w:rPr>
          <w:rFonts w:ascii="Times New Roman" w:hAnsi="Times New Roman" w:cs="Times New Roman"/>
          <w:sz w:val="18"/>
        </w:rPr>
        <w:t>[FL’s Note: CMCC/vivo’s concern is that ACK/NACK is not applied to PTM scheme 1 but seems all others view it is applicable]</w:t>
      </w:r>
    </w:p>
    <w:p w14:paraId="3DAC205C" w14:textId="77777777" w:rsidR="00704C70" w:rsidRDefault="00704C70" w:rsidP="00704C70">
      <w:pPr>
        <w:rPr>
          <w:lang w:val="en-GB"/>
        </w:rPr>
      </w:pPr>
    </w:p>
    <w:p w14:paraId="0F623DB8" w14:textId="77777777" w:rsidR="00704C70" w:rsidRPr="005154E2" w:rsidRDefault="00704C70" w:rsidP="00704C70">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2</w:t>
      </w:r>
      <w:r w:rsidRPr="005154E2">
        <w:rPr>
          <w:lang w:val="en-GB" w:eastAsia="zh-CN"/>
        </w:rPr>
        <w:t>)</w:t>
      </w:r>
    </w:p>
    <w:p w14:paraId="46E67C95" w14:textId="77777777" w:rsidR="00704C70" w:rsidRPr="005154E2" w:rsidRDefault="00704C70" w:rsidP="00704C70">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13463793"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07CEB4E8"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1FFEEC18" w14:textId="77777777" w:rsidR="00704C70"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11B416F5"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44E17E5C"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19B96298" w14:textId="77777777" w:rsidR="00704C70" w:rsidRPr="005154E2" w:rsidRDefault="00704C70" w:rsidP="00704C70">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78082C85" w14:textId="77777777" w:rsidR="00704C70" w:rsidRPr="005154E2"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6CA0D935" w14:textId="77777777" w:rsidR="00704C70" w:rsidRDefault="00704C70" w:rsidP="00704C70">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71B9BFDC"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7E0253A1" w14:textId="77777777" w:rsidR="00704C70" w:rsidRPr="008F46A6" w:rsidRDefault="00704C70" w:rsidP="00704C70">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3A4F394E" w14:textId="77777777" w:rsidR="00704C70" w:rsidRPr="005154E2" w:rsidRDefault="00704C70" w:rsidP="00704C70">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0C563BE2" w14:textId="77777777" w:rsidR="00704C70" w:rsidRPr="005154E2" w:rsidRDefault="00704C70" w:rsidP="00704C70">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343F8B5" w14:textId="77777777" w:rsidR="00704C70" w:rsidRPr="0001006D" w:rsidRDefault="00704C70" w:rsidP="00704C70">
      <w:pPr>
        <w:pStyle w:val="Subtitle"/>
        <w:rPr>
          <w:rFonts w:ascii="Times New Roman" w:hAnsi="Times New Roman" w:cs="Times New Roman"/>
          <w:sz w:val="18"/>
        </w:rPr>
      </w:pPr>
      <w:r w:rsidRPr="0029602B">
        <w:rPr>
          <w:rFonts w:ascii="Times New Roman" w:hAnsi="Times New Roman" w:cs="Times New Roman"/>
          <w:sz w:val="18"/>
        </w:rPr>
        <w:t>[FL’s Note: CMCC/vivo’s concern is that ACK/NACK is not applied to PTM scheme 1 but seems all others view it is applicable]</w:t>
      </w:r>
    </w:p>
    <w:p w14:paraId="41A92D04" w14:textId="77777777" w:rsidR="00704C70" w:rsidRPr="00327B43" w:rsidRDefault="00704C70" w:rsidP="00704C70">
      <w:pPr>
        <w:rPr>
          <w:lang w:val="en-GB" w:eastAsia="zh-CN"/>
        </w:rPr>
      </w:pPr>
    </w:p>
    <w:p w14:paraId="1230D68F" w14:textId="77777777" w:rsidR="00704C70" w:rsidRPr="003D609E" w:rsidRDefault="00704C70" w:rsidP="00704C70">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704C70" w:rsidRPr="005154E2" w14:paraId="7A63BCFE" w14:textId="77777777" w:rsidTr="00A2302D">
        <w:trPr>
          <w:trHeight w:val="253"/>
          <w:jc w:val="center"/>
        </w:trPr>
        <w:tc>
          <w:tcPr>
            <w:tcW w:w="1555" w:type="dxa"/>
          </w:tcPr>
          <w:p w14:paraId="76A3F933" w14:textId="77777777" w:rsidR="00704C70" w:rsidRPr="005154E2" w:rsidRDefault="00704C70" w:rsidP="00A2302D">
            <w:pPr>
              <w:spacing w:after="0"/>
              <w:rPr>
                <w:rFonts w:cstheme="minorHAnsi"/>
                <w:sz w:val="16"/>
                <w:szCs w:val="16"/>
              </w:rPr>
            </w:pPr>
            <w:r w:rsidRPr="005154E2">
              <w:rPr>
                <w:b/>
                <w:sz w:val="16"/>
                <w:szCs w:val="16"/>
              </w:rPr>
              <w:t>Company</w:t>
            </w:r>
          </w:p>
        </w:tc>
        <w:tc>
          <w:tcPr>
            <w:tcW w:w="7801" w:type="dxa"/>
          </w:tcPr>
          <w:p w14:paraId="0B9BFDC9" w14:textId="77777777" w:rsidR="00704C70" w:rsidRPr="005154E2" w:rsidRDefault="00704C70" w:rsidP="00A2302D">
            <w:pPr>
              <w:spacing w:after="0"/>
              <w:rPr>
                <w:rFonts w:eastAsiaTheme="minorEastAsia"/>
                <w:sz w:val="16"/>
                <w:szCs w:val="16"/>
                <w:lang w:eastAsia="zh-CN"/>
              </w:rPr>
            </w:pPr>
            <w:r w:rsidRPr="005154E2">
              <w:rPr>
                <w:b/>
                <w:sz w:val="16"/>
                <w:szCs w:val="16"/>
              </w:rPr>
              <w:t xml:space="preserve">Comments </w:t>
            </w:r>
          </w:p>
        </w:tc>
      </w:tr>
      <w:tr w:rsidR="00704C70" w:rsidRPr="0042477E" w14:paraId="644420E0" w14:textId="77777777" w:rsidTr="00A2302D">
        <w:trPr>
          <w:trHeight w:val="253"/>
          <w:jc w:val="center"/>
        </w:trPr>
        <w:tc>
          <w:tcPr>
            <w:tcW w:w="1555" w:type="dxa"/>
          </w:tcPr>
          <w:p w14:paraId="5F564638" w14:textId="37BE4EE5" w:rsidR="00704C70" w:rsidRPr="00484BDB" w:rsidRDefault="005E7E4B" w:rsidP="00A2302D">
            <w:pPr>
              <w:widowControl/>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15C8239E" w14:textId="77777777" w:rsidR="00704C70" w:rsidRDefault="005E7E4B" w:rsidP="00A2302D">
            <w:pPr>
              <w:spacing w:after="0"/>
              <w:rPr>
                <w:rFonts w:eastAsiaTheme="minorEastAsia"/>
                <w:lang w:eastAsia="zh-CN"/>
              </w:rPr>
            </w:pPr>
            <w:r>
              <w:rPr>
                <w:rFonts w:eastAsiaTheme="minorEastAsia"/>
                <w:lang w:eastAsia="zh-CN"/>
              </w:rPr>
              <w:t>W</w:t>
            </w:r>
            <w:r>
              <w:rPr>
                <w:rFonts w:eastAsiaTheme="minorEastAsia" w:hint="eastAsia"/>
                <w:lang w:eastAsia="zh-CN"/>
              </w:rPr>
              <w:t>e also prefer candidate 1 with current version.</w:t>
            </w:r>
          </w:p>
          <w:p w14:paraId="72470CE8" w14:textId="77777777" w:rsidR="005E7E4B" w:rsidRDefault="005E7E4B" w:rsidP="00A2302D">
            <w:pPr>
              <w:spacing w:after="0"/>
              <w:rPr>
                <w:rFonts w:eastAsiaTheme="minorEastAsia"/>
                <w:lang w:eastAsia="zh-CN"/>
              </w:rPr>
            </w:pPr>
          </w:p>
          <w:p w14:paraId="0BD0CC8E" w14:textId="64C4F064" w:rsidR="005E7E4B" w:rsidRPr="005E7E4B" w:rsidRDefault="005E7E4B" w:rsidP="00A2302D">
            <w:pPr>
              <w:spacing w:after="0"/>
              <w:rPr>
                <w:rFonts w:eastAsiaTheme="minorEastAsia"/>
                <w:lang w:eastAsia="zh-CN"/>
              </w:rPr>
            </w:pPr>
            <w:r w:rsidRPr="00372C30">
              <w:rPr>
                <w:rFonts w:eastAsiaTheme="minorEastAsia"/>
                <w:sz w:val="20"/>
                <w:szCs w:val="20"/>
                <w:lang w:eastAsia="zh-CN"/>
              </w:rPr>
              <w:t>R</w:t>
            </w:r>
            <w:r w:rsidRPr="00372C30">
              <w:rPr>
                <w:rFonts w:eastAsiaTheme="minorEastAsia" w:hint="eastAsia"/>
                <w:sz w:val="20"/>
                <w:szCs w:val="20"/>
                <w:lang w:eastAsia="zh-CN"/>
              </w:rPr>
              <w:t xml:space="preserve">egarding our comment during first round discussion: from the perspective of per MBS service, whether the group of UEs can use different feedback mechanism. </w:t>
            </w:r>
            <w:r w:rsidRPr="00372C30">
              <w:rPr>
                <w:rFonts w:eastAsiaTheme="minorEastAsia"/>
                <w:sz w:val="20"/>
                <w:szCs w:val="20"/>
                <w:lang w:eastAsia="zh-CN"/>
              </w:rPr>
              <w:t>A</w:t>
            </w:r>
            <w:r w:rsidRPr="00372C30">
              <w:rPr>
                <w:rFonts w:eastAsiaTheme="minorEastAsia" w:hint="eastAsia"/>
                <w:sz w:val="20"/>
                <w:szCs w:val="20"/>
                <w:lang w:eastAsia="zh-CN"/>
              </w:rPr>
              <w:t xml:space="preserve">s FL answered that there is no contribution discussed about this possible mechanism. </w:t>
            </w:r>
            <w:r w:rsidRPr="00372C30">
              <w:rPr>
                <w:rFonts w:eastAsiaTheme="minorEastAsia"/>
                <w:sz w:val="20"/>
                <w:szCs w:val="20"/>
                <w:lang w:eastAsia="zh-CN"/>
              </w:rPr>
              <w:t>B</w:t>
            </w:r>
            <w:r w:rsidRPr="00372C30">
              <w:rPr>
                <w:rFonts w:eastAsiaTheme="minorEastAsia" w:hint="eastAsia"/>
                <w:sz w:val="20"/>
                <w:szCs w:val="20"/>
                <w:lang w:eastAsia="zh-CN"/>
              </w:rPr>
              <w:t xml:space="preserve">y considering about designing complexity, we also think the UEs in a group per MBS service should use the same feedback mechanism. </w:t>
            </w:r>
            <w:r w:rsidRPr="00372C30">
              <w:rPr>
                <w:rFonts w:eastAsiaTheme="minorEastAsia"/>
                <w:sz w:val="20"/>
                <w:szCs w:val="20"/>
                <w:lang w:eastAsia="zh-CN"/>
              </w:rPr>
              <w:t>S</w:t>
            </w:r>
            <w:r w:rsidRPr="00372C30">
              <w:rPr>
                <w:rFonts w:eastAsiaTheme="minorEastAsia" w:hint="eastAsia"/>
                <w:sz w:val="20"/>
                <w:szCs w:val="20"/>
                <w:lang w:eastAsia="zh-CN"/>
              </w:rPr>
              <w:t xml:space="preserve">o we suggest </w:t>
            </w:r>
            <w:r>
              <w:rPr>
                <w:rFonts w:eastAsiaTheme="minorEastAsia" w:hint="eastAsia"/>
                <w:sz w:val="20"/>
                <w:szCs w:val="20"/>
                <w:lang w:eastAsia="zh-CN"/>
              </w:rPr>
              <w:t>adding a clarification of</w:t>
            </w:r>
            <w:r w:rsidRPr="00372C30">
              <w:rPr>
                <w:rFonts w:eastAsiaTheme="minorEastAsia" w:hint="eastAsia"/>
                <w:sz w:val="20"/>
                <w:szCs w:val="20"/>
                <w:lang w:eastAsia="zh-CN"/>
              </w:rPr>
              <w:t xml:space="preserve"> this understanding.</w:t>
            </w:r>
          </w:p>
        </w:tc>
      </w:tr>
      <w:tr w:rsidR="00A2302D" w:rsidRPr="0042477E" w14:paraId="5FC92EB5" w14:textId="77777777" w:rsidTr="00A2302D">
        <w:trPr>
          <w:trHeight w:val="253"/>
          <w:jc w:val="center"/>
        </w:trPr>
        <w:tc>
          <w:tcPr>
            <w:tcW w:w="1555" w:type="dxa"/>
          </w:tcPr>
          <w:p w14:paraId="6B575404" w14:textId="67DE2B47" w:rsidR="00A2302D" w:rsidRDefault="00A2302D" w:rsidP="00A2302D">
            <w:pPr>
              <w:snapToGrid/>
              <w:spacing w:after="0"/>
              <w:rPr>
                <w:rFonts w:eastAsiaTheme="minorEastAsia"/>
                <w:sz w:val="20"/>
                <w:lang w:val="en-GB" w:eastAsia="zh-CN"/>
              </w:rPr>
            </w:pPr>
            <w:r>
              <w:rPr>
                <w:rFonts w:eastAsiaTheme="minorEastAsia"/>
                <w:sz w:val="20"/>
                <w:lang w:val="en-GB" w:eastAsia="zh-CN"/>
              </w:rPr>
              <w:t>Apple</w:t>
            </w:r>
          </w:p>
        </w:tc>
        <w:tc>
          <w:tcPr>
            <w:tcW w:w="7801" w:type="dxa"/>
          </w:tcPr>
          <w:p w14:paraId="103F19B0" w14:textId="319BF858" w:rsidR="00A2302D" w:rsidRDefault="00A2302D" w:rsidP="00A2302D">
            <w:pPr>
              <w:spacing w:after="0"/>
              <w:rPr>
                <w:rFonts w:eastAsiaTheme="minorEastAsia"/>
                <w:lang w:eastAsia="zh-CN"/>
              </w:rPr>
            </w:pPr>
            <w:r>
              <w:rPr>
                <w:rFonts w:eastAsiaTheme="minorEastAsia"/>
                <w:lang w:eastAsia="zh-CN"/>
              </w:rPr>
              <w:t>We prefer candidate 1.</w:t>
            </w:r>
          </w:p>
        </w:tc>
      </w:tr>
      <w:tr w:rsidR="00BA7B75" w:rsidRPr="0042477E" w14:paraId="5BE2E43D" w14:textId="77777777" w:rsidTr="00BA7B75">
        <w:tblPrEx>
          <w:jc w:val="left"/>
        </w:tblPrEx>
        <w:trPr>
          <w:trHeight w:val="253"/>
        </w:trPr>
        <w:tc>
          <w:tcPr>
            <w:tcW w:w="1555" w:type="dxa"/>
          </w:tcPr>
          <w:p w14:paraId="27284379" w14:textId="77777777" w:rsidR="00BA7B75" w:rsidRDefault="00BA7B75" w:rsidP="00C72DC5">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hengdu TD Tech, TD Tech</w:t>
            </w:r>
          </w:p>
        </w:tc>
        <w:tc>
          <w:tcPr>
            <w:tcW w:w="7801" w:type="dxa"/>
          </w:tcPr>
          <w:p w14:paraId="4EB13CEB" w14:textId="77777777" w:rsidR="00BA7B75" w:rsidRDefault="00BA7B75" w:rsidP="00C72DC5">
            <w:pPr>
              <w:spacing w:after="0"/>
              <w:rPr>
                <w:rFonts w:eastAsiaTheme="minorEastAsia"/>
                <w:lang w:eastAsia="zh-CN"/>
              </w:rPr>
            </w:pPr>
            <w:r>
              <w:rPr>
                <w:rFonts w:eastAsiaTheme="minorEastAsia" w:hint="eastAsia"/>
                <w:lang w:eastAsia="zh-CN"/>
              </w:rPr>
              <w:t>W</w:t>
            </w:r>
            <w:r>
              <w:rPr>
                <w:rFonts w:eastAsiaTheme="minorEastAsia"/>
                <w:lang w:eastAsia="zh-CN"/>
              </w:rPr>
              <w:t>e prefer to candidate 2 with the hope to add the RED item.</w:t>
            </w:r>
          </w:p>
          <w:p w14:paraId="007AD38C" w14:textId="77777777" w:rsidR="00BA7B75" w:rsidRPr="005154E2" w:rsidRDefault="00BA7B75" w:rsidP="00C72DC5">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031262FA" w14:textId="77777777" w:rsidR="00BA7B75" w:rsidRPr="005154E2" w:rsidRDefault="00BA7B75" w:rsidP="00C72DC5">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736BBE60" w14:textId="77777777" w:rsidR="00BA7B75" w:rsidRPr="005154E2"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07735F00" w14:textId="77777777" w:rsidR="00BA7B75"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7010405D" w14:textId="77777777" w:rsidR="00BA7B75" w:rsidRPr="008F46A6"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3A8226EC" w14:textId="77777777" w:rsidR="00BA7B75" w:rsidRPr="008F46A6"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2E1BFE62" w14:textId="77777777" w:rsidR="00BA7B75" w:rsidRPr="005154E2" w:rsidRDefault="00BA7B75" w:rsidP="00C72DC5">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02FAB67E" w14:textId="77777777" w:rsidR="00BA7B75" w:rsidRPr="005154E2"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6737BEC9" w14:textId="77777777" w:rsidR="00BA7B75" w:rsidRDefault="00BA7B75" w:rsidP="00C72DC5">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609F1C02" w14:textId="77777777" w:rsidR="00BA7B75" w:rsidRPr="008F46A6"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5302544A" w14:textId="77777777" w:rsidR="00BA7B75" w:rsidRDefault="00BA7B75" w:rsidP="00C72DC5">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1B687360" w14:textId="77777777" w:rsidR="00BA7B75" w:rsidRPr="008F46A6" w:rsidRDefault="00BA7B75" w:rsidP="00C72DC5">
            <w:pPr>
              <w:pStyle w:val="ListParagraph"/>
              <w:numPr>
                <w:ilvl w:val="1"/>
                <w:numId w:val="4"/>
              </w:numPr>
              <w:spacing w:after="0"/>
              <w:rPr>
                <w:rFonts w:eastAsiaTheme="minorEastAsia"/>
                <w:lang w:eastAsia="zh-CN"/>
              </w:rPr>
            </w:pPr>
            <w:r w:rsidRPr="004D5934">
              <w:rPr>
                <w:rFonts w:eastAsiaTheme="minorEastAsia"/>
                <w:color w:val="FF0000"/>
                <w:lang w:eastAsia="zh-CN"/>
              </w:rPr>
              <w:t>How to feedback NACK with the PUCCH resource is FFS</w:t>
            </w:r>
          </w:p>
          <w:p w14:paraId="111EF136" w14:textId="77777777" w:rsidR="00BA7B75" w:rsidRPr="005154E2" w:rsidRDefault="00BA7B75" w:rsidP="00C72DC5">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6B185518" w14:textId="77777777" w:rsidR="00BA7B75" w:rsidRPr="005154E2" w:rsidRDefault="00BA7B75" w:rsidP="00C72DC5">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1F856791" w14:textId="77777777" w:rsidR="00BA7B75" w:rsidRDefault="00BA7B75" w:rsidP="00C72DC5">
            <w:pPr>
              <w:pStyle w:val="ListParagraph"/>
              <w:rPr>
                <w:rFonts w:eastAsiaTheme="minorEastAsia"/>
                <w:lang w:eastAsia="zh-CN"/>
              </w:rPr>
            </w:pPr>
          </w:p>
        </w:tc>
      </w:tr>
      <w:tr w:rsidR="00AD0355" w:rsidRPr="0042477E" w14:paraId="22AE6A6B" w14:textId="77777777" w:rsidTr="00BA7B75">
        <w:tblPrEx>
          <w:jc w:val="left"/>
        </w:tblPrEx>
        <w:trPr>
          <w:trHeight w:val="253"/>
        </w:trPr>
        <w:tc>
          <w:tcPr>
            <w:tcW w:w="1555" w:type="dxa"/>
          </w:tcPr>
          <w:p w14:paraId="6A1A95D0" w14:textId="183562B1" w:rsidR="00AD0355" w:rsidRDefault="00AD0355" w:rsidP="00C72DC5">
            <w:pPr>
              <w:snapToGrid/>
              <w:spacing w:after="0"/>
              <w:rPr>
                <w:rFonts w:eastAsiaTheme="minorEastAsia"/>
                <w:sz w:val="20"/>
                <w:lang w:val="en-GB" w:eastAsia="zh-CN"/>
              </w:rPr>
            </w:pPr>
            <w:r>
              <w:rPr>
                <w:rFonts w:eastAsiaTheme="minorEastAsia"/>
                <w:sz w:val="20"/>
                <w:lang w:val="en-GB" w:eastAsia="zh-CN"/>
              </w:rPr>
              <w:lastRenderedPageBreak/>
              <w:t>MTK</w:t>
            </w:r>
          </w:p>
        </w:tc>
        <w:tc>
          <w:tcPr>
            <w:tcW w:w="7801" w:type="dxa"/>
          </w:tcPr>
          <w:p w14:paraId="41337DFA" w14:textId="11D06EAC" w:rsidR="00AD0355" w:rsidRDefault="00B339AB" w:rsidP="00C72DC5">
            <w:pPr>
              <w:spacing w:after="0"/>
              <w:rPr>
                <w:rFonts w:eastAsiaTheme="minorEastAsia"/>
                <w:lang w:eastAsia="zh-CN"/>
              </w:rPr>
            </w:pPr>
            <w:r>
              <w:rPr>
                <w:rFonts w:eastAsiaTheme="minorEastAsia"/>
                <w:lang w:eastAsia="zh-CN"/>
              </w:rPr>
              <w:t>We prefer option 2.</w:t>
            </w:r>
          </w:p>
          <w:p w14:paraId="18F24E31" w14:textId="4AB526F8" w:rsidR="00B339AB" w:rsidRDefault="00B339AB" w:rsidP="00B339AB">
            <w:pPr>
              <w:spacing w:after="0"/>
              <w:rPr>
                <w:rFonts w:eastAsiaTheme="minorEastAsia"/>
                <w:lang w:eastAsia="zh-CN"/>
              </w:rPr>
            </w:pPr>
            <w:r w:rsidRPr="00B339AB">
              <w:rPr>
                <w:rFonts w:eastAsiaTheme="minorEastAsia"/>
                <w:lang w:eastAsia="zh-CN"/>
              </w:rPr>
              <w:t xml:space="preserve">We also think separated NACK resource is ok as mentioned in our Tdoc, which can differentiate which UE is NACK UE, so that retransmission can adopt PTP or PTM instead of only support PTM retransmission in common NACK mode. Besides, </w:t>
            </w:r>
            <w:r>
              <w:rPr>
                <w:rFonts w:eastAsiaTheme="minorEastAsia"/>
                <w:lang w:eastAsia="zh-CN"/>
              </w:rPr>
              <w:t>the sub-group scheduling mechanism is FFS. If it adopts the sub-group scheduling for transmission, separate ACK or separate NACK for each group can be further study. From our understanding, the candidate 1 is the subset of candidate 2. Thus, we can keep option 2 at current stage and other issues can be further discussed in next stage or next meeting.</w:t>
            </w:r>
          </w:p>
        </w:tc>
      </w:tr>
      <w:tr w:rsidR="006449E3" w:rsidRPr="0042477E" w14:paraId="4D840BAF" w14:textId="77777777" w:rsidTr="00BA7B75">
        <w:tblPrEx>
          <w:jc w:val="left"/>
        </w:tblPrEx>
        <w:trPr>
          <w:trHeight w:val="253"/>
        </w:trPr>
        <w:tc>
          <w:tcPr>
            <w:tcW w:w="1555" w:type="dxa"/>
          </w:tcPr>
          <w:p w14:paraId="2C6D70D3" w14:textId="12763A4F" w:rsidR="006449E3" w:rsidRDefault="006449E3" w:rsidP="006449E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5CA7B054" w14:textId="77777777" w:rsidR="006449E3" w:rsidRDefault="006449E3" w:rsidP="006449E3">
            <w:pPr>
              <w:spacing w:after="0"/>
              <w:rPr>
                <w:rFonts w:eastAsiaTheme="minorEastAsia"/>
                <w:sz w:val="20"/>
                <w:szCs w:val="16"/>
                <w:lang w:eastAsia="zh-CN"/>
              </w:rPr>
            </w:pPr>
            <w:r>
              <w:rPr>
                <w:rFonts w:eastAsiaTheme="minorEastAsia"/>
                <w:sz w:val="20"/>
                <w:szCs w:val="16"/>
                <w:lang w:eastAsia="zh-CN"/>
              </w:rPr>
              <w:t>As the comment in 2</w:t>
            </w:r>
            <w:r w:rsidRPr="00EA5FF4">
              <w:rPr>
                <w:rFonts w:eastAsiaTheme="minorEastAsia"/>
                <w:sz w:val="20"/>
                <w:szCs w:val="16"/>
                <w:vertAlign w:val="superscript"/>
                <w:lang w:eastAsia="zh-CN"/>
              </w:rPr>
              <w:t>nd</w:t>
            </w:r>
            <w:r>
              <w:rPr>
                <w:rFonts w:eastAsiaTheme="minorEastAsia"/>
                <w:sz w:val="20"/>
                <w:szCs w:val="16"/>
                <w:lang w:eastAsia="zh-CN"/>
              </w:rPr>
              <w:t xml:space="preserve"> round</w:t>
            </w:r>
            <w:r>
              <w:rPr>
                <w:rFonts w:eastAsiaTheme="minorEastAsia" w:hint="eastAsia"/>
                <w:sz w:val="20"/>
                <w:szCs w:val="16"/>
                <w:lang w:eastAsia="zh-CN"/>
              </w:rPr>
              <w:t>,</w:t>
            </w:r>
            <w:r>
              <w:rPr>
                <w:rFonts w:eastAsiaTheme="minorEastAsia"/>
                <w:sz w:val="20"/>
                <w:szCs w:val="16"/>
                <w:lang w:eastAsia="zh-CN"/>
              </w:rPr>
              <w:t xml:space="preserve"> w</w:t>
            </w:r>
            <w:r w:rsidRPr="00915E68">
              <w:rPr>
                <w:rFonts w:eastAsiaTheme="minorEastAsia" w:hint="eastAsia"/>
                <w:sz w:val="20"/>
                <w:szCs w:val="16"/>
                <w:lang w:eastAsia="zh-CN"/>
              </w:rPr>
              <w:t>e</w:t>
            </w:r>
            <w:r w:rsidRPr="00915E68">
              <w:rPr>
                <w:rFonts w:eastAsiaTheme="minorEastAsia"/>
                <w:sz w:val="20"/>
                <w:szCs w:val="16"/>
                <w:lang w:eastAsia="zh-CN"/>
              </w:rPr>
              <w:t xml:space="preserve"> </w:t>
            </w:r>
            <w:r>
              <w:rPr>
                <w:rFonts w:eastAsiaTheme="minorEastAsia"/>
                <w:sz w:val="20"/>
                <w:szCs w:val="16"/>
                <w:lang w:eastAsia="zh-CN"/>
              </w:rPr>
              <w:t>cannot accept these candidates.</w:t>
            </w:r>
          </w:p>
          <w:p w14:paraId="2824793C" w14:textId="77777777" w:rsidR="006449E3" w:rsidRDefault="006449E3" w:rsidP="006449E3">
            <w:pPr>
              <w:spacing w:after="0"/>
              <w:rPr>
                <w:rFonts w:eastAsiaTheme="minorEastAsia"/>
                <w:sz w:val="20"/>
                <w:szCs w:val="16"/>
                <w:lang w:eastAsia="zh-CN"/>
              </w:rPr>
            </w:pPr>
          </w:p>
          <w:p w14:paraId="1A4BA9CC" w14:textId="77777777" w:rsidR="006449E3" w:rsidRDefault="006449E3" w:rsidP="006449E3">
            <w:pPr>
              <w:spacing w:after="0"/>
              <w:rPr>
                <w:rFonts w:eastAsiaTheme="minorEastAsia"/>
                <w:sz w:val="20"/>
                <w:szCs w:val="16"/>
                <w:lang w:eastAsia="zh-CN"/>
              </w:rPr>
            </w:pPr>
            <w:r>
              <w:rPr>
                <w:rFonts w:eastAsiaTheme="minorEastAsia"/>
                <w:sz w:val="20"/>
                <w:szCs w:val="16"/>
                <w:lang w:eastAsia="zh-CN"/>
              </w:rPr>
              <w:t>Group-common PDCCH based group scheduling mechanism (i.e., PTM scheme 1) was agreed in last meeting, and with the current proposal, it basically means both ACK/NACK based and NACK-only based HARQ-ACK feedback are supported for PTM scheme 1. However, as we commented in 1</w:t>
            </w:r>
            <w:r w:rsidRPr="00915E68">
              <w:rPr>
                <w:rFonts w:eastAsiaTheme="minorEastAsia"/>
                <w:sz w:val="20"/>
                <w:szCs w:val="16"/>
                <w:vertAlign w:val="superscript"/>
                <w:lang w:eastAsia="zh-CN"/>
              </w:rPr>
              <w:t>st</w:t>
            </w:r>
            <w:r>
              <w:rPr>
                <w:rFonts w:eastAsiaTheme="minorEastAsia"/>
                <w:sz w:val="20"/>
                <w:szCs w:val="16"/>
                <w:lang w:eastAsia="zh-CN"/>
              </w:rPr>
              <w:t xml:space="preserve"> round, we are not convinced by the motivation and spec impact of supporting ACK/NACK-based HARQ-ACK feedback for PTM scheme 1. The reasons are further explained as following:</w:t>
            </w:r>
          </w:p>
          <w:p w14:paraId="63BDB705" w14:textId="77777777" w:rsidR="006449E3" w:rsidRPr="00003B46" w:rsidRDefault="006449E3" w:rsidP="006449E3">
            <w:pPr>
              <w:pStyle w:val="ListParagraph"/>
              <w:numPr>
                <w:ilvl w:val="0"/>
                <w:numId w:val="22"/>
              </w:numPr>
              <w:spacing w:after="0"/>
              <w:rPr>
                <w:rFonts w:eastAsiaTheme="minorEastAsia"/>
                <w:szCs w:val="16"/>
                <w:lang w:eastAsia="zh-CN"/>
              </w:rPr>
            </w:pPr>
            <w:r w:rsidRPr="006E355D">
              <w:rPr>
                <w:rFonts w:eastAsiaTheme="minorEastAsia"/>
                <w:b/>
                <w:szCs w:val="16"/>
                <w:lang w:eastAsia="zh-CN"/>
              </w:rPr>
              <w:t>Large spec impact</w:t>
            </w:r>
            <w:r w:rsidRPr="00003B46">
              <w:rPr>
                <w:rFonts w:eastAsiaTheme="minorEastAsia"/>
                <w:szCs w:val="16"/>
                <w:lang w:eastAsia="zh-CN"/>
              </w:rPr>
              <w:t xml:space="preserve">: </w:t>
            </w:r>
            <w:r>
              <w:rPr>
                <w:rFonts w:eastAsiaTheme="minorEastAsia"/>
                <w:szCs w:val="16"/>
                <w:lang w:eastAsia="zh-CN"/>
              </w:rPr>
              <w:t>B</w:t>
            </w:r>
            <w:r w:rsidRPr="00003B46">
              <w:rPr>
                <w:rFonts w:eastAsiaTheme="minorEastAsia"/>
                <w:szCs w:val="16"/>
                <w:lang w:eastAsia="zh-CN"/>
              </w:rPr>
              <w:t>esides the spec efforts regarding the PUCCH resource configuration which is needed to provide orthogonal PUCCH resources for UEs in the same group and it is also hard to share the PUCCH resources with unicast, more spec efforts are envisioned regarding the multiplexing/prioritization between HARQ-ACK feedback for PTM and HARQ-ACK feedback for PTP or other UCIs</w:t>
            </w:r>
            <w:r>
              <w:rPr>
                <w:rFonts w:eastAsiaTheme="minorEastAsia"/>
                <w:szCs w:val="16"/>
                <w:lang w:eastAsia="zh-CN"/>
              </w:rPr>
              <w:t xml:space="preserve"> </w:t>
            </w:r>
            <w:r w:rsidRPr="00003B46">
              <w:rPr>
                <w:rFonts w:eastAsiaTheme="minorEastAsia"/>
                <w:szCs w:val="16"/>
                <w:lang w:eastAsia="zh-CN"/>
              </w:rPr>
              <w:t xml:space="preserve">when </w:t>
            </w:r>
            <w:r>
              <w:rPr>
                <w:rFonts w:eastAsiaTheme="minorEastAsia"/>
                <w:szCs w:val="16"/>
                <w:lang w:eastAsia="zh-CN"/>
              </w:rPr>
              <w:t>they</w:t>
            </w:r>
            <w:r w:rsidRPr="00003B46">
              <w:rPr>
                <w:rFonts w:eastAsiaTheme="minorEastAsia"/>
                <w:szCs w:val="16"/>
                <w:lang w:eastAsia="zh-CN"/>
              </w:rPr>
              <w:t xml:space="preserve"> overlap in the same slot, which we have not analyse</w:t>
            </w:r>
            <w:r>
              <w:rPr>
                <w:rFonts w:eastAsiaTheme="minorEastAsia"/>
                <w:szCs w:val="16"/>
                <w:lang w:eastAsia="zh-CN"/>
              </w:rPr>
              <w:t>d</w:t>
            </w:r>
            <w:r w:rsidRPr="00003B46">
              <w:rPr>
                <w:rFonts w:eastAsiaTheme="minorEastAsia"/>
                <w:szCs w:val="16"/>
                <w:lang w:eastAsia="zh-CN"/>
              </w:rPr>
              <w:t xml:space="preserve"> carefully.</w:t>
            </w:r>
            <w:r>
              <w:rPr>
                <w:rFonts w:eastAsiaTheme="minorEastAsia"/>
                <w:szCs w:val="16"/>
                <w:lang w:eastAsia="zh-CN"/>
              </w:rPr>
              <w:t xml:space="preserve"> If we consider there could be different priorities for the multicast and unicast, it will be much more complicated.</w:t>
            </w:r>
          </w:p>
          <w:p w14:paraId="002338B3" w14:textId="77777777" w:rsidR="006449E3" w:rsidRPr="00D949EF" w:rsidRDefault="006449E3" w:rsidP="006449E3">
            <w:pPr>
              <w:pStyle w:val="ListParagraph"/>
              <w:numPr>
                <w:ilvl w:val="0"/>
                <w:numId w:val="22"/>
              </w:numPr>
              <w:spacing w:after="0"/>
              <w:rPr>
                <w:rFonts w:eastAsiaTheme="minorEastAsia"/>
                <w:szCs w:val="16"/>
                <w:lang w:eastAsia="zh-CN"/>
              </w:rPr>
            </w:pPr>
            <w:r w:rsidRPr="00D949EF">
              <w:rPr>
                <w:rFonts w:eastAsiaTheme="minorEastAsia"/>
                <w:b/>
                <w:szCs w:val="16"/>
                <w:lang w:eastAsia="zh-CN"/>
              </w:rPr>
              <w:t>Motivation is not clear</w:t>
            </w:r>
            <w:r w:rsidRPr="00D949EF">
              <w:rPr>
                <w:rFonts w:eastAsiaTheme="minorEastAsia"/>
                <w:szCs w:val="16"/>
                <w:lang w:eastAsia="zh-CN"/>
              </w:rPr>
              <w:t>: More importantly, the motivation of introduc</w:t>
            </w:r>
            <w:r>
              <w:rPr>
                <w:rFonts w:eastAsiaTheme="minorEastAsia"/>
                <w:szCs w:val="16"/>
                <w:lang w:eastAsia="zh-CN"/>
              </w:rPr>
              <w:t>ing</w:t>
            </w:r>
            <w:r w:rsidRPr="00D949EF">
              <w:rPr>
                <w:rFonts w:eastAsiaTheme="minorEastAsia"/>
                <w:szCs w:val="16"/>
                <w:lang w:eastAsia="zh-CN"/>
              </w:rPr>
              <w:t xml:space="preserve"> ACK/NACK based feedback</w:t>
            </w:r>
            <w:r>
              <w:rPr>
                <w:rFonts w:eastAsiaTheme="minorEastAsia"/>
                <w:szCs w:val="16"/>
                <w:lang w:eastAsia="zh-CN"/>
              </w:rPr>
              <w:t xml:space="preserve"> for PTM scheme 1</w:t>
            </w:r>
            <w:r w:rsidRPr="00D949EF">
              <w:rPr>
                <w:rFonts w:eastAsiaTheme="minorEastAsia"/>
                <w:szCs w:val="16"/>
                <w:lang w:eastAsia="zh-CN"/>
              </w:rPr>
              <w:t xml:space="preserve"> is not clear. If the number of UEs in the same group is large, it’s not realistic to use ACK/NACK based HARQ-ACK feedback because we need to reserve large PUCCH resources for ACK/NACK feedback, NACK-only feedback should be used in this case. Some companies may argue that there could be one or two cell edge UEs which may usually feedback NACK in the group, if ACK/NACK based feedback is supported in this case, network can use PTP for retransmission to the cell edge UEs</w:t>
            </w:r>
            <w:r>
              <w:rPr>
                <w:rFonts w:eastAsiaTheme="minorEastAsia"/>
                <w:szCs w:val="16"/>
                <w:lang w:eastAsia="zh-CN"/>
              </w:rPr>
              <w:t xml:space="preserve"> to improve the reliability</w:t>
            </w:r>
            <w:r w:rsidRPr="00D949EF">
              <w:rPr>
                <w:rFonts w:eastAsiaTheme="minorEastAsia"/>
                <w:szCs w:val="16"/>
                <w:lang w:eastAsia="zh-CN"/>
              </w:rPr>
              <w:t>. However, in this case, based on CSI feedback or RSRP, network should directly use PTP for these cell edge UEs instead of put them in the group together with ot</w:t>
            </w:r>
            <w:r>
              <w:rPr>
                <w:rFonts w:eastAsiaTheme="minorEastAsia"/>
                <w:szCs w:val="16"/>
                <w:lang w:eastAsia="zh-CN"/>
              </w:rPr>
              <w:t>her UEs to use PTM transmission, don’t forget t</w:t>
            </w:r>
            <w:r>
              <w:rPr>
                <w:lang w:eastAsia="zh-CN"/>
              </w:rPr>
              <w:t xml:space="preserve">he dynamic switch of PTM and PTP is in the scope of WID which is under discussion in RAN2. </w:t>
            </w:r>
            <w:r w:rsidRPr="00D949EF">
              <w:rPr>
                <w:rFonts w:eastAsiaTheme="minorEastAsia"/>
                <w:szCs w:val="16"/>
                <w:lang w:eastAsia="zh-CN"/>
              </w:rPr>
              <w:t xml:space="preserve">If the number of UEs in the same group is </w:t>
            </w:r>
            <w:r>
              <w:rPr>
                <w:rFonts w:eastAsiaTheme="minorEastAsia"/>
                <w:szCs w:val="16"/>
                <w:lang w:eastAsia="zh-CN"/>
              </w:rPr>
              <w:t>very small</w:t>
            </w:r>
            <w:r w:rsidRPr="00D949EF">
              <w:rPr>
                <w:rFonts w:eastAsiaTheme="minorEastAsia"/>
                <w:szCs w:val="16"/>
                <w:lang w:eastAsia="zh-CN"/>
              </w:rPr>
              <w:t>,</w:t>
            </w:r>
            <w:r>
              <w:rPr>
                <w:rFonts w:eastAsiaTheme="minorEastAsia"/>
                <w:szCs w:val="16"/>
                <w:lang w:eastAsia="zh-CN"/>
              </w:rPr>
              <w:t xml:space="preserve"> PTP can be used which do not need additional ACK/NACK feedback for PTM scheme 1.</w:t>
            </w:r>
            <w:r w:rsidRPr="00D949EF">
              <w:rPr>
                <w:rFonts w:eastAsiaTheme="minorEastAsia"/>
                <w:szCs w:val="16"/>
                <w:lang w:eastAsia="zh-CN"/>
              </w:rPr>
              <w:t xml:space="preserve"> </w:t>
            </w:r>
            <w:r>
              <w:rPr>
                <w:lang w:eastAsia="zh-CN"/>
              </w:rPr>
              <w:t>Therefore, we do not see clear motivation for supporting ACK/NACK based HARQ-ACK feedback for PTM scheme1.</w:t>
            </w:r>
          </w:p>
          <w:p w14:paraId="6242E47F" w14:textId="77777777" w:rsidR="006449E3" w:rsidRDefault="006449E3" w:rsidP="006449E3">
            <w:pPr>
              <w:spacing w:after="0"/>
              <w:rPr>
                <w:rFonts w:eastAsiaTheme="minorEastAsia"/>
                <w:szCs w:val="16"/>
                <w:lang w:eastAsia="zh-CN"/>
              </w:rPr>
            </w:pPr>
          </w:p>
          <w:p w14:paraId="3B44C231" w14:textId="77777777" w:rsidR="006449E3" w:rsidRDefault="006449E3" w:rsidP="006449E3">
            <w:pPr>
              <w:spacing w:after="0"/>
              <w:rPr>
                <w:rFonts w:eastAsiaTheme="minorEastAsia"/>
                <w:sz w:val="20"/>
                <w:szCs w:val="16"/>
                <w:lang w:eastAsia="zh-CN"/>
              </w:rPr>
            </w:pPr>
            <w:r w:rsidRPr="00D949EF">
              <w:rPr>
                <w:rFonts w:eastAsiaTheme="minorEastAsia"/>
                <w:sz w:val="20"/>
                <w:szCs w:val="16"/>
                <w:lang w:eastAsia="zh-CN"/>
              </w:rPr>
              <w:t xml:space="preserve">We </w:t>
            </w:r>
            <w:r>
              <w:rPr>
                <w:rFonts w:eastAsiaTheme="minorEastAsia"/>
                <w:sz w:val="20"/>
                <w:szCs w:val="16"/>
                <w:lang w:eastAsia="zh-CN"/>
              </w:rPr>
              <w:t xml:space="preserve">can </w:t>
            </w:r>
            <w:r w:rsidRPr="00D949EF">
              <w:rPr>
                <w:rFonts w:eastAsiaTheme="minorEastAsia"/>
                <w:sz w:val="20"/>
                <w:szCs w:val="16"/>
                <w:lang w:eastAsia="zh-CN"/>
              </w:rPr>
              <w:t xml:space="preserve">only </w:t>
            </w:r>
            <w:r>
              <w:rPr>
                <w:rFonts w:eastAsiaTheme="minorEastAsia"/>
                <w:sz w:val="20"/>
                <w:szCs w:val="16"/>
                <w:lang w:eastAsia="zh-CN"/>
              </w:rPr>
              <w:t xml:space="preserve">see the motivation to </w:t>
            </w:r>
            <w:r w:rsidRPr="00D949EF">
              <w:rPr>
                <w:rFonts w:eastAsiaTheme="minorEastAsia"/>
                <w:sz w:val="20"/>
                <w:szCs w:val="16"/>
                <w:lang w:eastAsia="zh-CN"/>
              </w:rPr>
              <w:t>support NACK-only based HA</w:t>
            </w:r>
            <w:r>
              <w:rPr>
                <w:rFonts w:eastAsiaTheme="minorEastAsia"/>
                <w:sz w:val="20"/>
                <w:szCs w:val="16"/>
                <w:lang w:eastAsia="zh-CN"/>
              </w:rPr>
              <w:t xml:space="preserve">RQ-ACK feedback at this stage, </w:t>
            </w:r>
            <w:r w:rsidRPr="0074530D">
              <w:rPr>
                <w:rFonts w:eastAsiaTheme="minorEastAsia"/>
                <w:b/>
                <w:sz w:val="20"/>
                <w:szCs w:val="16"/>
                <w:lang w:eastAsia="zh-CN"/>
              </w:rPr>
              <w:t>we suggest remove the ACK/NACK based HARQ-ACK feedback in the proposal, and we still maintain the FFS other HARQ-ACK feedback options.</w:t>
            </w:r>
          </w:p>
          <w:p w14:paraId="57DAA2CC" w14:textId="77777777" w:rsidR="006449E3" w:rsidRDefault="006449E3" w:rsidP="006449E3">
            <w:pPr>
              <w:spacing w:after="0"/>
              <w:rPr>
                <w:rFonts w:eastAsiaTheme="minorEastAsia"/>
                <w:sz w:val="20"/>
                <w:szCs w:val="16"/>
                <w:lang w:eastAsia="zh-CN"/>
              </w:rPr>
            </w:pPr>
          </w:p>
          <w:p w14:paraId="79A45382" w14:textId="77777777" w:rsidR="006449E3" w:rsidRPr="005154E2" w:rsidRDefault="006449E3" w:rsidP="006449E3">
            <w:pPr>
              <w:pStyle w:val="Heading4"/>
              <w:numPr>
                <w:ilvl w:val="0"/>
                <w:numId w:val="0"/>
              </w:numPr>
              <w:ind w:left="720" w:hanging="720"/>
              <w:outlineLvl w:val="3"/>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1</w:t>
            </w:r>
            <w:r w:rsidRPr="005154E2">
              <w:rPr>
                <w:lang w:val="en-GB" w:eastAsia="zh-CN"/>
              </w:rPr>
              <w:t>)</w:t>
            </w:r>
          </w:p>
          <w:p w14:paraId="3024958B" w14:textId="77777777" w:rsidR="006449E3" w:rsidRPr="005154E2" w:rsidRDefault="006449E3" w:rsidP="006449E3">
            <w:pPr>
              <w:snapToGrid/>
              <w:spacing w:after="0"/>
              <w:rPr>
                <w:rFonts w:eastAsiaTheme="minorEastAsia"/>
                <w:sz w:val="20"/>
                <w:lang w:val="en-GB" w:eastAsia="zh-CN"/>
              </w:rPr>
            </w:pPr>
            <w:r w:rsidRPr="005154E2">
              <w:rPr>
                <w:rFonts w:eastAsiaTheme="minorEastAsia"/>
                <w:sz w:val="20"/>
                <w:lang w:val="en-GB" w:eastAsia="zh-CN"/>
              </w:rPr>
              <w:t>For RRC_CONNECTED UEs</w:t>
            </w:r>
            <w:r>
              <w:rPr>
                <w:rFonts w:eastAsiaTheme="minorEastAsia"/>
                <w:sz w:val="20"/>
                <w:lang w:val="en-GB" w:eastAsia="zh-CN"/>
              </w:rPr>
              <w:t xml:space="preserve"> receiving multicast</w:t>
            </w:r>
            <w:r w:rsidRPr="005154E2">
              <w:rPr>
                <w:rFonts w:eastAsiaTheme="minorEastAsia"/>
                <w:sz w:val="20"/>
                <w:lang w:val="en-GB" w:eastAsia="zh-CN"/>
              </w:rPr>
              <w:t xml:space="preserve">, </w:t>
            </w:r>
          </w:p>
          <w:p w14:paraId="0689BDF5" w14:textId="77777777" w:rsidR="006449E3" w:rsidRPr="00EA5FF4" w:rsidRDefault="006449E3" w:rsidP="006449E3">
            <w:pPr>
              <w:pStyle w:val="ListParagraph"/>
              <w:numPr>
                <w:ilvl w:val="0"/>
                <w:numId w:val="4"/>
              </w:numPr>
              <w:spacing w:after="0"/>
              <w:rPr>
                <w:rFonts w:eastAsiaTheme="minorEastAsia"/>
                <w:strike/>
                <w:color w:val="FF0000"/>
                <w:lang w:eastAsia="zh-CN"/>
              </w:rPr>
            </w:pPr>
            <w:r w:rsidRPr="00EA5FF4">
              <w:rPr>
                <w:rFonts w:eastAsiaTheme="minorEastAsia"/>
                <w:strike/>
                <w:color w:val="FF0000"/>
                <w:lang w:eastAsia="zh-CN"/>
              </w:rPr>
              <w:t xml:space="preserve">Support </w:t>
            </w:r>
            <w:r w:rsidRPr="00EA5FF4">
              <w:rPr>
                <w:rFonts w:eastAsiaTheme="minorEastAsia" w:hint="eastAsia"/>
                <w:strike/>
                <w:color w:val="FF0000"/>
                <w:lang w:eastAsia="zh-CN"/>
              </w:rPr>
              <w:t>A</w:t>
            </w:r>
            <w:r w:rsidRPr="00EA5FF4">
              <w:rPr>
                <w:rFonts w:eastAsiaTheme="minorEastAsia"/>
                <w:strike/>
                <w:color w:val="FF0000"/>
                <w:lang w:eastAsia="zh-CN"/>
              </w:rPr>
              <w:t xml:space="preserve">CK/NACK based HARQ-ACK feedback for multicast, </w:t>
            </w:r>
          </w:p>
          <w:p w14:paraId="6D4905EA"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per UE perspective, UE feedback ACK or NACK. </w:t>
            </w:r>
          </w:p>
          <w:p w14:paraId="2574DEC4"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UEs within the group perspective, ACK/NACK resource are orthogonal among the UEs. </w:t>
            </w:r>
          </w:p>
          <w:p w14:paraId="0F92C951" w14:textId="77777777" w:rsidR="006449E3" w:rsidRPr="005154E2" w:rsidRDefault="006449E3" w:rsidP="006449E3">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7843ED">
              <w:rPr>
                <w:rFonts w:eastAsiaTheme="minorEastAsia"/>
                <w:lang w:eastAsia="zh-CN"/>
              </w:rPr>
              <w:t xml:space="preserve"> </w:t>
            </w:r>
            <w:r>
              <w:rPr>
                <w:rFonts w:eastAsiaTheme="minorEastAsia"/>
                <w:lang w:eastAsia="zh-CN"/>
              </w:rPr>
              <w:t xml:space="preserve">for multicast, </w:t>
            </w:r>
          </w:p>
          <w:p w14:paraId="0D41E02D" w14:textId="77777777" w:rsidR="006449E3" w:rsidRPr="005154E2"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3341D738" w14:textId="77777777" w:rsidR="006449E3" w:rsidRPr="005154E2"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w:t>
            </w:r>
            <w:r>
              <w:rPr>
                <w:rFonts w:eastAsiaTheme="minorEastAsia"/>
                <w:lang w:eastAsia="zh-CN"/>
              </w:rPr>
              <w:t xml:space="preserve">common and shared among the UEs. </w:t>
            </w:r>
          </w:p>
          <w:p w14:paraId="7FEA5402" w14:textId="77777777" w:rsidR="006449E3" w:rsidRDefault="006449E3" w:rsidP="006449E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5BA5DAAB" w14:textId="77777777" w:rsidR="006449E3" w:rsidRPr="00480091" w:rsidRDefault="006449E3" w:rsidP="006449E3">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3D9BF366" w14:textId="77777777" w:rsidR="006449E3" w:rsidRDefault="006449E3" w:rsidP="006449E3">
            <w:pPr>
              <w:rPr>
                <w:lang w:val="en-GB"/>
              </w:rPr>
            </w:pPr>
          </w:p>
          <w:p w14:paraId="22D56480" w14:textId="77777777" w:rsidR="006449E3" w:rsidRPr="005154E2" w:rsidRDefault="006449E3" w:rsidP="006449E3">
            <w:pPr>
              <w:pStyle w:val="Heading4"/>
              <w:numPr>
                <w:ilvl w:val="0"/>
                <w:numId w:val="0"/>
              </w:numPr>
              <w:ind w:left="720" w:hanging="720"/>
              <w:outlineLvl w:val="3"/>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_Ref54977503 \n \h  \* MERGEFORMAT </w:instrText>
            </w:r>
            <w:r w:rsidRPr="005154E2">
              <w:rPr>
                <w:lang w:val="en-GB" w:eastAsia="zh-CN"/>
              </w:rPr>
            </w:r>
            <w:r w:rsidRPr="005154E2">
              <w:rPr>
                <w:lang w:val="en-GB" w:eastAsia="zh-CN"/>
              </w:rPr>
              <w:fldChar w:fldCharType="separate"/>
            </w:r>
            <w:r w:rsidR="00F4036A">
              <w:rPr>
                <w:lang w:val="en-GB" w:eastAsia="zh-CN"/>
              </w:rPr>
              <w:t>2.1</w:t>
            </w:r>
            <w:r w:rsidRPr="005154E2">
              <w:rPr>
                <w:lang w:val="en-GB" w:eastAsia="zh-CN"/>
              </w:rPr>
              <w:fldChar w:fldCharType="end"/>
            </w:r>
            <w:r>
              <w:rPr>
                <w:lang w:val="en-GB" w:eastAsia="zh-CN"/>
              </w:rPr>
              <w:t>-r2</w:t>
            </w:r>
            <w:r w:rsidRPr="005154E2">
              <w:rPr>
                <w:lang w:val="en-GB" w:eastAsia="zh-CN"/>
              </w:rPr>
              <w:t>: (</w:t>
            </w:r>
            <w:r>
              <w:rPr>
                <w:lang w:val="en-GB" w:eastAsia="zh-CN"/>
              </w:rPr>
              <w:t>candidate 2</w:t>
            </w:r>
            <w:r w:rsidRPr="005154E2">
              <w:rPr>
                <w:lang w:val="en-GB" w:eastAsia="zh-CN"/>
              </w:rPr>
              <w:t>)</w:t>
            </w:r>
          </w:p>
          <w:p w14:paraId="6F7D512C" w14:textId="77777777" w:rsidR="006449E3" w:rsidRPr="005154E2" w:rsidRDefault="006449E3" w:rsidP="006449E3">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p>
          <w:p w14:paraId="359FFA8C" w14:textId="77777777" w:rsidR="006449E3" w:rsidRPr="00EA5FF4" w:rsidRDefault="006449E3" w:rsidP="006449E3">
            <w:pPr>
              <w:pStyle w:val="ListParagraph"/>
              <w:numPr>
                <w:ilvl w:val="0"/>
                <w:numId w:val="4"/>
              </w:numPr>
              <w:spacing w:after="0"/>
              <w:rPr>
                <w:rFonts w:eastAsiaTheme="minorEastAsia"/>
                <w:strike/>
                <w:color w:val="FF0000"/>
                <w:lang w:eastAsia="zh-CN"/>
              </w:rPr>
            </w:pPr>
            <w:r w:rsidRPr="00EA5FF4">
              <w:rPr>
                <w:rFonts w:eastAsiaTheme="minorEastAsia"/>
                <w:strike/>
                <w:color w:val="FF0000"/>
                <w:lang w:eastAsia="zh-CN"/>
              </w:rPr>
              <w:t xml:space="preserve">Support </w:t>
            </w:r>
            <w:r w:rsidRPr="00EA5FF4">
              <w:rPr>
                <w:rFonts w:eastAsiaTheme="minorEastAsia" w:hint="eastAsia"/>
                <w:strike/>
                <w:color w:val="FF0000"/>
                <w:lang w:eastAsia="zh-CN"/>
              </w:rPr>
              <w:t>A</w:t>
            </w:r>
            <w:r w:rsidRPr="00EA5FF4">
              <w:rPr>
                <w:rFonts w:eastAsiaTheme="minorEastAsia"/>
                <w:strike/>
                <w:color w:val="FF0000"/>
                <w:lang w:eastAsia="zh-CN"/>
              </w:rPr>
              <w:t xml:space="preserve">CK/NACK based HARQ-ACK feedback for multicast, </w:t>
            </w:r>
          </w:p>
          <w:p w14:paraId="555BA68C"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per UE perspective, UE feedback ACK or NACK. </w:t>
            </w:r>
          </w:p>
          <w:p w14:paraId="381132F5" w14:textId="77777777" w:rsidR="006449E3" w:rsidRPr="00EA5FF4" w:rsidRDefault="006449E3" w:rsidP="006449E3">
            <w:pPr>
              <w:pStyle w:val="ListParagraph"/>
              <w:numPr>
                <w:ilvl w:val="1"/>
                <w:numId w:val="4"/>
              </w:numPr>
              <w:spacing w:after="0"/>
              <w:rPr>
                <w:rFonts w:eastAsiaTheme="minorEastAsia"/>
                <w:strike/>
                <w:color w:val="FF0000"/>
                <w:lang w:eastAsia="zh-CN"/>
              </w:rPr>
            </w:pPr>
            <w:r w:rsidRPr="00EA5FF4">
              <w:rPr>
                <w:rFonts w:eastAsiaTheme="minorEastAsia"/>
                <w:strike/>
                <w:color w:val="FF0000"/>
                <w:lang w:eastAsia="zh-CN"/>
              </w:rPr>
              <w:t xml:space="preserve">From UEs within the group perspective, </w:t>
            </w:r>
          </w:p>
          <w:p w14:paraId="06DCC2A4" w14:textId="77777777" w:rsidR="006449E3" w:rsidRPr="00EA5FF4" w:rsidRDefault="006449E3" w:rsidP="006449E3">
            <w:pPr>
              <w:pStyle w:val="ListParagraph"/>
              <w:numPr>
                <w:ilvl w:val="2"/>
                <w:numId w:val="4"/>
              </w:numPr>
              <w:spacing w:after="0"/>
              <w:rPr>
                <w:rFonts w:eastAsiaTheme="minorEastAsia"/>
                <w:strike/>
                <w:color w:val="FF0000"/>
                <w:lang w:eastAsia="zh-CN"/>
              </w:rPr>
            </w:pPr>
            <w:r w:rsidRPr="00EA5FF4">
              <w:rPr>
                <w:rFonts w:eastAsiaTheme="minorEastAsia"/>
                <w:strike/>
                <w:color w:val="FF0000"/>
                <w:lang w:eastAsia="zh-CN"/>
              </w:rPr>
              <w:t xml:space="preserve">FFS shared or separated resource for ACK. </w:t>
            </w:r>
          </w:p>
          <w:p w14:paraId="5E23B4B0" w14:textId="77777777" w:rsidR="006449E3" w:rsidRPr="00EA5FF4" w:rsidRDefault="006449E3" w:rsidP="006449E3">
            <w:pPr>
              <w:pStyle w:val="ListParagraph"/>
              <w:numPr>
                <w:ilvl w:val="2"/>
                <w:numId w:val="4"/>
              </w:numPr>
              <w:spacing w:after="0"/>
              <w:rPr>
                <w:rFonts w:eastAsiaTheme="minorEastAsia"/>
                <w:strike/>
                <w:color w:val="FF0000"/>
                <w:lang w:eastAsia="zh-CN"/>
              </w:rPr>
            </w:pPr>
            <w:r w:rsidRPr="00EA5FF4">
              <w:rPr>
                <w:rFonts w:eastAsiaTheme="minorEastAsia"/>
                <w:strike/>
                <w:color w:val="FF0000"/>
                <w:lang w:eastAsia="zh-CN"/>
              </w:rPr>
              <w:t>FFS shared or separated resource for NACK.</w:t>
            </w:r>
          </w:p>
          <w:p w14:paraId="1AD7BD19" w14:textId="77777777" w:rsidR="006449E3" w:rsidRPr="005154E2" w:rsidRDefault="006449E3" w:rsidP="006449E3">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617E36E8" w14:textId="77777777" w:rsidR="006449E3" w:rsidRPr="005154E2"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420D3F6B" w14:textId="77777777" w:rsidR="006449E3" w:rsidRDefault="006449E3" w:rsidP="006449E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1146BD3F" w14:textId="77777777" w:rsidR="006449E3" w:rsidRPr="008F46A6" w:rsidRDefault="006449E3" w:rsidP="006449E3">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61D6D767" w14:textId="77777777" w:rsidR="006449E3" w:rsidRPr="008F46A6" w:rsidRDefault="006449E3" w:rsidP="006449E3">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0A126922" w14:textId="77777777" w:rsidR="006449E3" w:rsidRPr="005154E2" w:rsidRDefault="006449E3" w:rsidP="006449E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7F57E13D" w14:textId="77777777" w:rsidR="006449E3" w:rsidRPr="00233BB0" w:rsidRDefault="006449E3" w:rsidP="006449E3">
            <w:pPr>
              <w:spacing w:after="0"/>
              <w:rPr>
                <w:rFonts w:eastAsiaTheme="minorEastAsia"/>
                <w:szCs w:val="16"/>
                <w:lang w:eastAsia="zh-CN"/>
              </w:rPr>
            </w:pPr>
            <w:r w:rsidRPr="00C54520">
              <w:rPr>
                <w:rFonts w:eastAsiaTheme="minorEastAsia"/>
                <w:lang w:eastAsia="zh-CN"/>
              </w:rPr>
              <w:t>FFS: configuration/selection of ACK/NACK-based and NACK-only based HARQ-ACK feedback</w:t>
            </w:r>
          </w:p>
          <w:p w14:paraId="7D8E0C8A" w14:textId="77777777" w:rsidR="006449E3" w:rsidRDefault="006449E3" w:rsidP="006449E3">
            <w:pPr>
              <w:spacing w:after="0"/>
              <w:rPr>
                <w:rFonts w:eastAsiaTheme="minorEastAsia"/>
                <w:lang w:eastAsia="zh-CN"/>
              </w:rPr>
            </w:pPr>
          </w:p>
        </w:tc>
      </w:tr>
      <w:tr w:rsidR="00C72DC5" w:rsidRPr="0042477E" w14:paraId="7FEE8F30" w14:textId="77777777" w:rsidTr="00BA7B75">
        <w:tblPrEx>
          <w:jc w:val="left"/>
        </w:tblPrEx>
        <w:trPr>
          <w:trHeight w:val="253"/>
        </w:trPr>
        <w:tc>
          <w:tcPr>
            <w:tcW w:w="1555" w:type="dxa"/>
          </w:tcPr>
          <w:p w14:paraId="4FB65318" w14:textId="5D0EC925" w:rsidR="00C72DC5" w:rsidRDefault="00C72DC5" w:rsidP="006449E3">
            <w:pPr>
              <w:snapToGrid/>
              <w:spacing w:after="0"/>
              <w:rPr>
                <w:rFonts w:eastAsiaTheme="minorEastAsia"/>
                <w:sz w:val="20"/>
                <w:lang w:val="en-GB" w:eastAsia="zh-CN"/>
              </w:rPr>
            </w:pPr>
            <w:r>
              <w:rPr>
                <w:rFonts w:eastAsiaTheme="minorEastAsia"/>
                <w:sz w:val="20"/>
                <w:lang w:val="en-GB" w:eastAsia="zh-CN"/>
              </w:rPr>
              <w:lastRenderedPageBreak/>
              <w:t>Lenovo, Motorola Mobility</w:t>
            </w:r>
          </w:p>
        </w:tc>
        <w:tc>
          <w:tcPr>
            <w:tcW w:w="7801" w:type="dxa"/>
          </w:tcPr>
          <w:p w14:paraId="6673BF2B" w14:textId="62EDD2BF" w:rsidR="00C72DC5" w:rsidRDefault="00C72DC5" w:rsidP="006449E3">
            <w:pPr>
              <w:spacing w:after="0"/>
              <w:rPr>
                <w:rFonts w:eastAsiaTheme="minorEastAsia"/>
                <w:sz w:val="20"/>
                <w:szCs w:val="16"/>
                <w:lang w:eastAsia="zh-CN"/>
              </w:rPr>
            </w:pPr>
            <w:r>
              <w:rPr>
                <w:rFonts w:eastAsiaTheme="minorEastAsia"/>
                <w:sz w:val="20"/>
                <w:szCs w:val="16"/>
                <w:lang w:eastAsia="zh-CN"/>
              </w:rPr>
              <w:t xml:space="preserve">We support Candidate 1. </w:t>
            </w:r>
          </w:p>
          <w:p w14:paraId="60EB7A0E" w14:textId="3919F430" w:rsidR="00C72DC5" w:rsidRDefault="00C72DC5" w:rsidP="006449E3">
            <w:pPr>
              <w:spacing w:after="0"/>
              <w:rPr>
                <w:rFonts w:eastAsiaTheme="minorEastAsia"/>
                <w:sz w:val="20"/>
                <w:szCs w:val="16"/>
                <w:lang w:eastAsia="zh-CN"/>
              </w:rPr>
            </w:pPr>
            <w:r>
              <w:rPr>
                <w:rFonts w:eastAsiaTheme="minorEastAsia"/>
                <w:sz w:val="20"/>
                <w:szCs w:val="16"/>
                <w:lang w:eastAsia="zh-CN"/>
              </w:rPr>
              <w:t xml:space="preserve">Regarding the bullet of </w:t>
            </w:r>
            <w:r w:rsidRPr="00C72DC5">
              <w:rPr>
                <w:rFonts w:eastAsiaTheme="minorEastAsia"/>
                <w:sz w:val="20"/>
                <w:szCs w:val="16"/>
                <w:lang w:eastAsia="zh-CN"/>
              </w:rPr>
              <w:t>FFS other HARQ-ACK feedback options</w:t>
            </w:r>
            <w:r>
              <w:rPr>
                <w:rFonts w:eastAsiaTheme="minorEastAsia"/>
                <w:sz w:val="20"/>
                <w:szCs w:val="16"/>
                <w:lang w:eastAsia="zh-CN"/>
              </w:rPr>
              <w:t>, can we delete that for more progress? Since NACK-only and ACK/NACK cover the possible schemes, maybe we don’t need this FFS.</w:t>
            </w:r>
          </w:p>
          <w:p w14:paraId="209E9CB5" w14:textId="4800EC3D" w:rsidR="00C72DC5" w:rsidRDefault="00C72DC5" w:rsidP="006449E3">
            <w:pPr>
              <w:spacing w:after="0"/>
              <w:rPr>
                <w:rFonts w:eastAsiaTheme="minorEastAsia"/>
                <w:sz w:val="20"/>
                <w:szCs w:val="16"/>
                <w:lang w:eastAsia="zh-CN"/>
              </w:rPr>
            </w:pPr>
          </w:p>
        </w:tc>
      </w:tr>
      <w:tr w:rsidR="00FB3624" w:rsidRPr="0042477E" w14:paraId="0AF04C1C" w14:textId="77777777" w:rsidTr="00BA7B75">
        <w:tblPrEx>
          <w:jc w:val="left"/>
        </w:tblPrEx>
        <w:trPr>
          <w:trHeight w:val="253"/>
        </w:trPr>
        <w:tc>
          <w:tcPr>
            <w:tcW w:w="1555" w:type="dxa"/>
          </w:tcPr>
          <w:p w14:paraId="0CB9F83E" w14:textId="39B3ED87" w:rsidR="00FB3624" w:rsidRDefault="00FB3624" w:rsidP="00FB3624">
            <w:pPr>
              <w:snapToGrid/>
              <w:spacing w:after="0"/>
              <w:rPr>
                <w:rFonts w:eastAsiaTheme="minorEastAsia"/>
                <w:sz w:val="20"/>
                <w:lang w:val="en-GB" w:eastAsia="zh-CN"/>
              </w:rPr>
            </w:pPr>
            <w:r>
              <w:rPr>
                <w:rFonts w:eastAsiaTheme="minorEastAsia"/>
                <w:sz w:val="20"/>
                <w:lang w:val="en-GB" w:eastAsia="zh-CN"/>
              </w:rPr>
              <w:t>LG</w:t>
            </w:r>
          </w:p>
        </w:tc>
        <w:tc>
          <w:tcPr>
            <w:tcW w:w="7801" w:type="dxa"/>
          </w:tcPr>
          <w:p w14:paraId="55752A9A" w14:textId="46AC1B99" w:rsidR="00FB3624" w:rsidRDefault="00FB3624" w:rsidP="00FB3624">
            <w:pPr>
              <w:spacing w:after="0"/>
              <w:rPr>
                <w:rFonts w:eastAsiaTheme="minorEastAsia"/>
                <w:sz w:val="20"/>
                <w:szCs w:val="16"/>
                <w:lang w:eastAsia="zh-CN"/>
              </w:rPr>
            </w:pPr>
            <w:r>
              <w:rPr>
                <w:rFonts w:eastAsiaTheme="minorEastAsia"/>
                <w:lang w:eastAsia="zh-CN"/>
              </w:rPr>
              <w:t>We prefer candidate 1 only.</w:t>
            </w:r>
          </w:p>
        </w:tc>
      </w:tr>
      <w:tr w:rsidR="00963935" w:rsidRPr="005154E2" w14:paraId="768F9F22" w14:textId="77777777" w:rsidTr="00963935">
        <w:tblPrEx>
          <w:jc w:val="left"/>
        </w:tblPrEx>
        <w:trPr>
          <w:trHeight w:val="253"/>
        </w:trPr>
        <w:tc>
          <w:tcPr>
            <w:tcW w:w="1555" w:type="dxa"/>
          </w:tcPr>
          <w:p w14:paraId="2E7225D5" w14:textId="77777777" w:rsidR="00963935" w:rsidRPr="00915E68" w:rsidRDefault="00963935" w:rsidP="00597113">
            <w:pPr>
              <w:spacing w:after="0"/>
              <w:rPr>
                <w:rFonts w:eastAsiaTheme="minorEastAsia" w:cstheme="minorHAnsi"/>
                <w:sz w:val="20"/>
                <w:szCs w:val="16"/>
                <w:lang w:eastAsia="zh-CN"/>
              </w:rPr>
            </w:pPr>
            <w:r>
              <w:rPr>
                <w:rFonts w:eastAsiaTheme="minorEastAsia" w:cstheme="minorHAnsi"/>
                <w:sz w:val="20"/>
                <w:szCs w:val="16"/>
                <w:lang w:eastAsia="zh-CN"/>
              </w:rPr>
              <w:t>Convida</w:t>
            </w:r>
          </w:p>
        </w:tc>
        <w:tc>
          <w:tcPr>
            <w:tcW w:w="7801" w:type="dxa"/>
          </w:tcPr>
          <w:p w14:paraId="6C222FC6" w14:textId="33A96B46" w:rsidR="00963935" w:rsidRPr="00915E68" w:rsidRDefault="00963935" w:rsidP="00597113">
            <w:pPr>
              <w:spacing w:after="0"/>
              <w:rPr>
                <w:rFonts w:eastAsiaTheme="minorEastAsia"/>
                <w:sz w:val="20"/>
                <w:szCs w:val="16"/>
                <w:lang w:eastAsia="zh-CN"/>
              </w:rPr>
            </w:pPr>
            <w:r>
              <w:rPr>
                <w:rFonts w:eastAsiaTheme="minorEastAsia"/>
                <w:sz w:val="20"/>
                <w:szCs w:val="16"/>
                <w:lang w:eastAsia="zh-CN"/>
              </w:rPr>
              <w:t xml:space="preserve">We are not OK with either candidate. We think only </w:t>
            </w:r>
            <w:r w:rsidRPr="005154E2">
              <w:rPr>
                <w:rFonts w:eastAsiaTheme="minorEastAsia"/>
                <w:sz w:val="20"/>
                <w:lang w:val="en-GB" w:eastAsia="zh-CN"/>
              </w:rPr>
              <w:t>ACK/NACK based HARQ-ACK feedback</w:t>
            </w:r>
            <w:r>
              <w:rPr>
                <w:rFonts w:eastAsiaTheme="minorEastAsia"/>
                <w:sz w:val="20"/>
                <w:lang w:val="en-GB" w:eastAsia="zh-CN"/>
              </w:rPr>
              <w:t xml:space="preserve"> need</w:t>
            </w:r>
            <w:r w:rsidR="00597113">
              <w:rPr>
                <w:rFonts w:eastAsiaTheme="minorEastAsia"/>
                <w:sz w:val="20"/>
                <w:lang w:val="en-GB" w:eastAsia="zh-CN"/>
              </w:rPr>
              <w:t>s</w:t>
            </w:r>
            <w:r>
              <w:rPr>
                <w:rFonts w:eastAsiaTheme="minorEastAsia"/>
                <w:sz w:val="20"/>
                <w:lang w:val="en-GB" w:eastAsia="zh-CN"/>
              </w:rPr>
              <w:t xml:space="preserve"> to be supported. As we discussed in our 1</w:t>
            </w:r>
            <w:r w:rsidRPr="00F02658">
              <w:rPr>
                <w:rFonts w:eastAsiaTheme="minorEastAsia"/>
                <w:sz w:val="20"/>
                <w:vertAlign w:val="superscript"/>
                <w:lang w:val="en-GB" w:eastAsia="zh-CN"/>
              </w:rPr>
              <w:t>st</w:t>
            </w:r>
            <w:r>
              <w:rPr>
                <w:rFonts w:eastAsiaTheme="minorEastAsia"/>
                <w:sz w:val="20"/>
                <w:lang w:val="en-GB" w:eastAsia="zh-CN"/>
              </w:rPr>
              <w:t xml:space="preserve"> round feedback, </w:t>
            </w:r>
            <w:r w:rsidRPr="005154E2">
              <w:rPr>
                <w:rFonts w:eastAsiaTheme="minorEastAsia"/>
                <w:sz w:val="20"/>
                <w:lang w:val="en-GB" w:eastAsia="zh-CN"/>
              </w:rPr>
              <w:t>ACK/NACK based</w:t>
            </w:r>
            <w:r>
              <w:rPr>
                <w:rFonts w:eastAsiaTheme="minorEastAsia"/>
                <w:sz w:val="20"/>
                <w:lang w:val="en-GB" w:eastAsia="zh-CN"/>
              </w:rPr>
              <w:t xml:space="preserve"> scheme with shared </w:t>
            </w:r>
            <w:r w:rsidRPr="008F46A6">
              <w:rPr>
                <w:rFonts w:eastAsiaTheme="minorEastAsia"/>
                <w:lang w:eastAsia="zh-CN"/>
              </w:rPr>
              <w:t>resource for ACK</w:t>
            </w:r>
            <w:r>
              <w:rPr>
                <w:rFonts w:eastAsiaTheme="minorEastAsia"/>
                <w:lang w:eastAsia="zh-CN"/>
              </w:rPr>
              <w:t xml:space="preserve"> and </w:t>
            </w:r>
            <w:r>
              <w:rPr>
                <w:rFonts w:eastAsiaTheme="minorEastAsia"/>
                <w:sz w:val="20"/>
                <w:lang w:val="en-GB" w:eastAsia="zh-CN"/>
              </w:rPr>
              <w:t xml:space="preserve">shared </w:t>
            </w:r>
            <w:r w:rsidRPr="008F46A6">
              <w:rPr>
                <w:rFonts w:eastAsiaTheme="minorEastAsia"/>
                <w:lang w:eastAsia="zh-CN"/>
              </w:rPr>
              <w:t xml:space="preserve">resource for </w:t>
            </w:r>
            <w:r>
              <w:rPr>
                <w:rFonts w:eastAsiaTheme="minorEastAsia"/>
                <w:lang w:eastAsia="zh-CN"/>
              </w:rPr>
              <w:t>N</w:t>
            </w:r>
            <w:r w:rsidRPr="008F46A6">
              <w:rPr>
                <w:rFonts w:eastAsiaTheme="minorEastAsia"/>
                <w:lang w:eastAsia="zh-CN"/>
              </w:rPr>
              <w:t>ACK</w:t>
            </w:r>
            <w:r>
              <w:rPr>
                <w:rFonts w:eastAsiaTheme="minorEastAsia"/>
                <w:lang w:eastAsia="zh-CN"/>
              </w:rPr>
              <w:t xml:space="preserve"> has clear advantages </w:t>
            </w:r>
            <w:r w:rsidR="00597113">
              <w:rPr>
                <w:rFonts w:eastAsiaTheme="minorEastAsia"/>
                <w:lang w:eastAsia="zh-CN"/>
              </w:rPr>
              <w:t>over</w:t>
            </w:r>
            <w:r>
              <w:rPr>
                <w:rFonts w:eastAsiaTheme="minorEastAsia"/>
                <w:lang w:eastAsia="zh-CN"/>
              </w:rPr>
              <w:t xml:space="preserve"> the NACK only </w:t>
            </w:r>
            <w:r w:rsidRPr="005154E2">
              <w:rPr>
                <w:rFonts w:eastAsiaTheme="minorEastAsia"/>
                <w:sz w:val="20"/>
                <w:lang w:val="en-GB" w:eastAsia="zh-CN"/>
              </w:rPr>
              <w:t>based</w:t>
            </w:r>
            <w:r>
              <w:rPr>
                <w:rFonts w:eastAsiaTheme="minorEastAsia"/>
                <w:sz w:val="20"/>
                <w:lang w:val="en-GB" w:eastAsia="zh-CN"/>
              </w:rPr>
              <w:t xml:space="preserve"> scheme. Therefore, </w:t>
            </w:r>
            <w:r>
              <w:rPr>
                <w:rFonts w:eastAsiaTheme="minorEastAsia"/>
                <w:lang w:eastAsia="zh-CN"/>
              </w:rPr>
              <w:t xml:space="preserve">NACK only </w:t>
            </w:r>
            <w:r w:rsidRPr="005154E2">
              <w:rPr>
                <w:rFonts w:eastAsiaTheme="minorEastAsia"/>
                <w:sz w:val="20"/>
                <w:lang w:val="en-GB" w:eastAsia="zh-CN"/>
              </w:rPr>
              <w:t>based</w:t>
            </w:r>
            <w:r>
              <w:rPr>
                <w:rFonts w:eastAsiaTheme="minorEastAsia"/>
                <w:sz w:val="20"/>
                <w:lang w:val="en-GB" w:eastAsia="zh-CN"/>
              </w:rPr>
              <w:t xml:space="preserve"> scheme</w:t>
            </w:r>
            <w:r w:rsidR="00597113">
              <w:rPr>
                <w:rFonts w:eastAsiaTheme="minorEastAsia"/>
                <w:sz w:val="20"/>
                <w:lang w:val="en-GB" w:eastAsia="zh-CN"/>
              </w:rPr>
              <w:t xml:space="preserve"> doesn’t need to be supported. </w:t>
            </w:r>
            <w:r w:rsidR="00306A0E">
              <w:rPr>
                <w:rFonts w:eastAsiaTheme="minorEastAsia"/>
                <w:sz w:val="20"/>
                <w:lang w:val="en-GB" w:eastAsia="zh-CN"/>
              </w:rPr>
              <w:t>O</w:t>
            </w:r>
            <w:r w:rsidR="00597113">
              <w:rPr>
                <w:rFonts w:eastAsiaTheme="minorEastAsia"/>
                <w:sz w:val="20"/>
                <w:lang w:val="en-GB" w:eastAsia="zh-CN"/>
              </w:rPr>
              <w:t xml:space="preserve">ther </w:t>
            </w:r>
            <w:r w:rsidR="00306A0E">
              <w:rPr>
                <w:rFonts w:eastAsiaTheme="minorEastAsia"/>
                <w:sz w:val="20"/>
                <w:lang w:val="en-GB" w:eastAsia="zh-CN"/>
              </w:rPr>
              <w:t xml:space="preserve">alternative or </w:t>
            </w:r>
            <w:r w:rsidR="00597113">
              <w:rPr>
                <w:rFonts w:eastAsiaTheme="minorEastAsia"/>
                <w:sz w:val="20"/>
                <w:lang w:val="en-GB" w:eastAsia="zh-CN"/>
              </w:rPr>
              <w:t>enhancement could be considered</w:t>
            </w:r>
            <w:r w:rsidR="00306A0E">
              <w:rPr>
                <w:rFonts w:eastAsiaTheme="minorEastAsia"/>
                <w:sz w:val="20"/>
                <w:lang w:val="en-GB" w:eastAsia="zh-CN"/>
              </w:rPr>
              <w:t xml:space="preserve"> for low overhead approach including </w:t>
            </w:r>
            <w:r w:rsidR="00306A0E" w:rsidRPr="005154E2">
              <w:rPr>
                <w:rFonts w:eastAsiaTheme="minorEastAsia"/>
                <w:sz w:val="20"/>
                <w:lang w:val="en-GB" w:eastAsia="zh-CN"/>
              </w:rPr>
              <w:t>ACK/NACK based</w:t>
            </w:r>
            <w:r w:rsidR="00306A0E">
              <w:rPr>
                <w:rFonts w:eastAsiaTheme="minorEastAsia"/>
                <w:sz w:val="20"/>
                <w:lang w:val="en-GB" w:eastAsia="zh-CN"/>
              </w:rPr>
              <w:t xml:space="preserve"> scheme with shared </w:t>
            </w:r>
            <w:r w:rsidR="00306A0E" w:rsidRPr="008F46A6">
              <w:rPr>
                <w:rFonts w:eastAsiaTheme="minorEastAsia"/>
                <w:lang w:eastAsia="zh-CN"/>
              </w:rPr>
              <w:t>resource for ACK</w:t>
            </w:r>
            <w:r w:rsidR="00306A0E">
              <w:rPr>
                <w:rFonts w:eastAsiaTheme="minorEastAsia"/>
                <w:lang w:eastAsia="zh-CN"/>
              </w:rPr>
              <w:t xml:space="preserve"> and N</w:t>
            </w:r>
            <w:r w:rsidR="00306A0E" w:rsidRPr="008F46A6">
              <w:rPr>
                <w:rFonts w:eastAsiaTheme="minorEastAsia"/>
                <w:lang w:eastAsia="zh-CN"/>
              </w:rPr>
              <w:t>ACK</w:t>
            </w:r>
            <w:r w:rsidR="00B4117B">
              <w:rPr>
                <w:rFonts w:eastAsiaTheme="minorEastAsia"/>
                <w:lang w:eastAsia="zh-CN"/>
              </w:rPr>
              <w:t>, etc</w:t>
            </w:r>
          </w:p>
        </w:tc>
      </w:tr>
      <w:tr w:rsidR="00251F2E" w:rsidRPr="005154E2" w14:paraId="06E2E561" w14:textId="77777777" w:rsidTr="00963935">
        <w:tblPrEx>
          <w:jc w:val="left"/>
        </w:tblPrEx>
        <w:trPr>
          <w:trHeight w:val="253"/>
        </w:trPr>
        <w:tc>
          <w:tcPr>
            <w:tcW w:w="1555" w:type="dxa"/>
          </w:tcPr>
          <w:p w14:paraId="727A4DE1" w14:textId="2D29A6B8" w:rsidR="00251F2E" w:rsidRDefault="00251F2E" w:rsidP="00597113">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0779A8F3" w14:textId="55442020" w:rsidR="00251F2E" w:rsidRDefault="00251F2E" w:rsidP="00251F2E">
            <w:pPr>
              <w:autoSpaceDE/>
              <w:autoSpaceDN/>
              <w:adjustRightInd/>
              <w:snapToGrid/>
              <w:spacing w:after="180"/>
              <w:jc w:val="left"/>
              <w:textAlignment w:val="center"/>
              <w:rPr>
                <w:rFonts w:eastAsiaTheme="minorEastAsia" w:cstheme="minorHAnsi"/>
                <w:sz w:val="20"/>
                <w:szCs w:val="16"/>
                <w:lang w:eastAsia="zh-CN"/>
              </w:rPr>
            </w:pPr>
            <w:r>
              <w:rPr>
                <w:rFonts w:eastAsiaTheme="minorEastAsia" w:cstheme="minorHAnsi"/>
                <w:sz w:val="20"/>
                <w:szCs w:val="16"/>
                <w:lang w:eastAsia="zh-CN"/>
              </w:rPr>
              <w:t xml:space="preserve">We </w:t>
            </w:r>
            <w:r>
              <w:rPr>
                <w:rFonts w:eastAsiaTheme="minorEastAsia"/>
                <w:sz w:val="20"/>
                <w:szCs w:val="16"/>
                <w:lang w:eastAsia="zh-CN"/>
              </w:rPr>
              <w:t>are not OK with either candidate. Reasons for not supporting ACK/NACK based HARQ-ACK:</w:t>
            </w:r>
          </w:p>
          <w:p w14:paraId="0770EE29" w14:textId="18EDCEDB" w:rsidR="00251F2E" w:rsidRPr="00251F2E" w:rsidRDefault="00251F2E" w:rsidP="00251F2E">
            <w:pPr>
              <w:numPr>
                <w:ilvl w:val="0"/>
                <w:numId w:val="24"/>
              </w:numPr>
              <w:autoSpaceDE/>
              <w:autoSpaceDN/>
              <w:adjustRightInd/>
              <w:snapToGrid/>
              <w:spacing w:after="180"/>
              <w:ind w:left="540"/>
              <w:jc w:val="left"/>
              <w:textAlignment w:val="center"/>
              <w:rPr>
                <w:rFonts w:eastAsiaTheme="minorEastAsia" w:cstheme="minorHAnsi"/>
                <w:sz w:val="20"/>
                <w:szCs w:val="16"/>
                <w:lang w:eastAsia="zh-CN"/>
              </w:rPr>
            </w:pPr>
            <w:r w:rsidRPr="00251F2E">
              <w:rPr>
                <w:rFonts w:eastAsiaTheme="minorEastAsia" w:cstheme="minorHAnsi"/>
                <w:sz w:val="20"/>
                <w:szCs w:val="16"/>
                <w:lang w:eastAsia="zh-CN"/>
              </w:rPr>
              <w:t>No motivation. Until now, we only</w:t>
            </w:r>
            <w:r>
              <w:rPr>
                <w:rFonts w:eastAsiaTheme="minorEastAsia" w:cstheme="minorHAnsi"/>
                <w:sz w:val="20"/>
                <w:szCs w:val="16"/>
                <w:lang w:eastAsia="zh-CN"/>
              </w:rPr>
              <w:t xml:space="preserve"> have</w:t>
            </w:r>
            <w:r w:rsidRPr="00251F2E">
              <w:rPr>
                <w:rFonts w:eastAsiaTheme="minorEastAsia" w:cstheme="minorHAnsi"/>
                <w:sz w:val="20"/>
                <w:szCs w:val="16"/>
                <w:lang w:eastAsia="zh-CN"/>
              </w:rPr>
              <w:t xml:space="preserve"> agreed to support PTM scheme 1 for initial transmission and people can only agree to support PTM scheme 1 for retransmission</w:t>
            </w:r>
            <w:r>
              <w:rPr>
                <w:rFonts w:eastAsiaTheme="minorEastAsia" w:cstheme="minorHAnsi"/>
                <w:sz w:val="20"/>
                <w:szCs w:val="16"/>
                <w:lang w:eastAsia="zh-CN"/>
              </w:rPr>
              <w:t xml:space="preserve"> according the discussion in 8.12.1</w:t>
            </w:r>
            <w:r w:rsidRPr="00251F2E">
              <w:rPr>
                <w:rFonts w:eastAsiaTheme="minorEastAsia" w:cstheme="minorHAnsi"/>
                <w:sz w:val="20"/>
                <w:szCs w:val="16"/>
                <w:lang w:eastAsia="zh-CN"/>
              </w:rPr>
              <w:t>. Many people have concern on PTP retransmission or sub-group common retransmission. In this case, since both initial and retransmission are group -common based, then gNB doesn't need to know which UE sends NACK and NACK only based feedback is enough. there is no need for ACK/NACK based HARQ-ACK at all.</w:t>
            </w:r>
          </w:p>
          <w:p w14:paraId="2008C1CC" w14:textId="77777777" w:rsidR="00251F2E" w:rsidRDefault="00251F2E" w:rsidP="00251F2E">
            <w:pPr>
              <w:numPr>
                <w:ilvl w:val="0"/>
                <w:numId w:val="24"/>
              </w:numPr>
              <w:autoSpaceDE/>
              <w:autoSpaceDN/>
              <w:adjustRightInd/>
              <w:snapToGrid/>
              <w:spacing w:after="180"/>
              <w:ind w:left="540"/>
              <w:jc w:val="left"/>
              <w:textAlignment w:val="center"/>
              <w:rPr>
                <w:rFonts w:eastAsiaTheme="minorEastAsia" w:cstheme="minorHAnsi"/>
                <w:sz w:val="20"/>
                <w:szCs w:val="16"/>
                <w:lang w:eastAsia="zh-CN"/>
              </w:rPr>
            </w:pPr>
            <w:r w:rsidRPr="00251F2E">
              <w:rPr>
                <w:rFonts w:eastAsiaTheme="minorEastAsia" w:cstheme="minorHAnsi"/>
                <w:sz w:val="20"/>
                <w:szCs w:val="16"/>
                <w:lang w:eastAsia="zh-CN"/>
              </w:rPr>
              <w:t>Large spec impact but with no clear solution. One issue that needs attention is that since there is only one single PUCCH resource indicator (PRI) in DCI in PDCCH, but the PUCCH resource for different UE need to be different, we need to make sure that the single PUCCH resource indicator (PRI) can point to different PUCCH resource for different UE in PTM group so that there is no PUCCH resource collision. And similar issue for other parameters such as K1 and TPC.</w:t>
            </w:r>
            <w:r>
              <w:rPr>
                <w:rFonts w:eastAsiaTheme="minorEastAsia" w:cstheme="minorHAnsi" w:hint="eastAsia"/>
                <w:sz w:val="20"/>
                <w:szCs w:val="16"/>
                <w:lang w:eastAsia="zh-CN"/>
              </w:rPr>
              <w:t xml:space="preserve"> </w:t>
            </w:r>
            <w:r w:rsidRPr="00251F2E">
              <w:rPr>
                <w:rFonts w:eastAsiaTheme="minorEastAsia" w:cstheme="minorHAnsi"/>
                <w:sz w:val="20"/>
                <w:szCs w:val="16"/>
                <w:lang w:eastAsia="zh-CN"/>
              </w:rPr>
              <w:t xml:space="preserve">This needs a new mechanism. But until now, I haven't see any proposal to give detailed methods to solve PUCCH resource allocation, k1 or TPC indication issues. </w:t>
            </w:r>
          </w:p>
          <w:p w14:paraId="590A9AD6" w14:textId="661B4194" w:rsidR="00251F2E" w:rsidRPr="00251F2E" w:rsidRDefault="00251F2E" w:rsidP="00251F2E">
            <w:pPr>
              <w:autoSpaceDE/>
              <w:autoSpaceDN/>
              <w:adjustRightInd/>
              <w:snapToGrid/>
              <w:spacing w:after="180"/>
              <w:jc w:val="left"/>
              <w:textAlignment w:val="center"/>
              <w:rPr>
                <w:rFonts w:eastAsiaTheme="minorEastAsia" w:cstheme="minorHAnsi"/>
                <w:sz w:val="20"/>
                <w:szCs w:val="16"/>
                <w:lang w:eastAsia="zh-CN"/>
              </w:rPr>
            </w:pPr>
            <w:r w:rsidRPr="00251F2E">
              <w:rPr>
                <w:rFonts w:eastAsiaTheme="minorEastAsia" w:cstheme="minorHAnsi"/>
                <w:sz w:val="20"/>
                <w:szCs w:val="16"/>
                <w:lang w:eastAsia="zh-CN"/>
              </w:rPr>
              <w:t xml:space="preserve">Anyway, we need to study how to indicate different PUCCH resource with one group-common PRI if companies want to support ACK/NACK based feedback for group-common PDCCH. So </w:t>
            </w:r>
            <w:r w:rsidR="007B3FF7">
              <w:rPr>
                <w:rFonts w:eastAsiaTheme="minorEastAsia" w:cstheme="minorHAnsi"/>
                <w:sz w:val="20"/>
                <w:szCs w:val="16"/>
                <w:lang w:eastAsia="zh-CN"/>
              </w:rPr>
              <w:t>my</w:t>
            </w:r>
            <w:r w:rsidRPr="00251F2E">
              <w:rPr>
                <w:rFonts w:eastAsiaTheme="minorEastAsia" w:cstheme="minorHAnsi"/>
                <w:sz w:val="20"/>
                <w:szCs w:val="16"/>
                <w:lang w:eastAsia="zh-CN"/>
              </w:rPr>
              <w:t xml:space="preserve"> suggestion is we can study how to indicate different PUCCH resources with one group-common PRI first. Or decide whether support PTP for retransmission or whether support PTM scheme 2 for initial transmission</w:t>
            </w:r>
            <w:r w:rsidR="007B3FF7">
              <w:rPr>
                <w:rFonts w:eastAsiaTheme="minorEastAsia" w:cstheme="minorHAnsi"/>
                <w:sz w:val="20"/>
                <w:szCs w:val="16"/>
                <w:lang w:eastAsia="zh-CN"/>
              </w:rPr>
              <w:t xml:space="preserve"> first</w:t>
            </w:r>
            <w:r w:rsidRPr="00251F2E">
              <w:rPr>
                <w:rFonts w:eastAsiaTheme="minorEastAsia" w:cstheme="minorHAnsi"/>
                <w:sz w:val="20"/>
                <w:szCs w:val="16"/>
                <w:lang w:eastAsia="zh-CN"/>
              </w:rPr>
              <w:t>. And then we can go back to discuss this proposal.</w:t>
            </w:r>
          </w:p>
        </w:tc>
      </w:tr>
      <w:tr w:rsidR="00B130CE" w:rsidRPr="005154E2" w14:paraId="54711A1F" w14:textId="77777777" w:rsidTr="00963935">
        <w:tblPrEx>
          <w:jc w:val="left"/>
        </w:tblPrEx>
        <w:trPr>
          <w:trHeight w:val="253"/>
        </w:trPr>
        <w:tc>
          <w:tcPr>
            <w:tcW w:w="1555" w:type="dxa"/>
          </w:tcPr>
          <w:p w14:paraId="1BE1469F" w14:textId="3A72BEE8" w:rsidR="00B130CE" w:rsidRDefault="00B130CE" w:rsidP="00B130CE">
            <w:pPr>
              <w:spacing w:after="0"/>
              <w:rPr>
                <w:rFonts w:eastAsiaTheme="minorEastAsia" w:cstheme="minorHAnsi"/>
                <w:sz w:val="20"/>
                <w:szCs w:val="16"/>
                <w:lang w:eastAsia="zh-CN"/>
              </w:rPr>
            </w:pPr>
            <w:r>
              <w:rPr>
                <w:rFonts w:eastAsiaTheme="minorEastAsia" w:cstheme="minorHAnsi"/>
                <w:sz w:val="20"/>
                <w:szCs w:val="16"/>
                <w:lang w:eastAsia="zh-CN"/>
              </w:rPr>
              <w:t>Samsung</w:t>
            </w:r>
          </w:p>
        </w:tc>
        <w:tc>
          <w:tcPr>
            <w:tcW w:w="7801" w:type="dxa"/>
          </w:tcPr>
          <w:p w14:paraId="0AF391C0" w14:textId="77777777" w:rsidR="00B130CE" w:rsidRDefault="00B130CE" w:rsidP="00B130CE">
            <w:pPr>
              <w:spacing w:after="0"/>
              <w:rPr>
                <w:rFonts w:eastAsiaTheme="minorEastAsia"/>
                <w:sz w:val="20"/>
                <w:szCs w:val="16"/>
                <w:lang w:eastAsia="zh-CN"/>
              </w:rPr>
            </w:pPr>
            <w:r>
              <w:rPr>
                <w:rFonts w:eastAsiaTheme="minorEastAsia"/>
                <w:sz w:val="20"/>
                <w:szCs w:val="16"/>
                <w:lang w:eastAsia="zh-CN"/>
              </w:rPr>
              <w:t xml:space="preserve">Do not support an agreement at this stage for NACK-only HARQ-ACK feedback. </w:t>
            </w:r>
          </w:p>
          <w:p w14:paraId="2C5F05E0" w14:textId="4DD3B060" w:rsidR="00B130CE" w:rsidRDefault="00B130CE" w:rsidP="00B130CE">
            <w:pPr>
              <w:autoSpaceDE/>
              <w:autoSpaceDN/>
              <w:adjustRightInd/>
              <w:snapToGrid/>
              <w:spacing w:after="180"/>
              <w:jc w:val="left"/>
              <w:textAlignment w:val="center"/>
              <w:rPr>
                <w:rFonts w:eastAsiaTheme="minorEastAsia" w:cstheme="minorHAnsi"/>
                <w:sz w:val="20"/>
                <w:szCs w:val="16"/>
                <w:lang w:eastAsia="zh-CN"/>
              </w:rPr>
            </w:pPr>
            <w:r>
              <w:rPr>
                <w:rFonts w:eastAsiaTheme="minorEastAsia"/>
                <w:sz w:val="20"/>
                <w:szCs w:val="16"/>
                <w:lang w:eastAsia="zh-CN"/>
              </w:rPr>
              <w:t xml:space="preserve">There are concerns that such mechanism is unnecessary and problematic and possible </w:t>
            </w:r>
            <w:r>
              <w:rPr>
                <w:rFonts w:eastAsiaTheme="minorEastAsia"/>
                <w:sz w:val="20"/>
                <w:szCs w:val="16"/>
                <w:lang w:eastAsia="zh-CN"/>
              </w:rPr>
              <w:lastRenderedPageBreak/>
              <w:t>applicable scenarios have not been discussed.</w:t>
            </w:r>
          </w:p>
        </w:tc>
      </w:tr>
      <w:tr w:rsidR="00BA0B5A" w:rsidRPr="0042477E" w14:paraId="4562ED83" w14:textId="77777777" w:rsidTr="00BA0B5A">
        <w:tblPrEx>
          <w:jc w:val="left"/>
        </w:tblPrEx>
        <w:trPr>
          <w:trHeight w:val="253"/>
        </w:trPr>
        <w:tc>
          <w:tcPr>
            <w:tcW w:w="1555" w:type="dxa"/>
          </w:tcPr>
          <w:p w14:paraId="688C6394" w14:textId="77777777" w:rsidR="00BA0B5A" w:rsidRPr="00BA0B5A" w:rsidRDefault="00BA0B5A" w:rsidP="009A3031">
            <w:pPr>
              <w:snapToGrid/>
              <w:spacing w:after="0"/>
              <w:rPr>
                <w:rFonts w:eastAsiaTheme="minorEastAsia"/>
                <w:sz w:val="20"/>
                <w:lang w:val="en-GB" w:eastAsia="zh-CN"/>
              </w:rPr>
            </w:pPr>
            <w:r w:rsidRPr="00BA0B5A">
              <w:rPr>
                <w:rFonts w:eastAsiaTheme="minorEastAsia"/>
                <w:sz w:val="20"/>
                <w:lang w:val="en-GB" w:eastAsia="zh-CN"/>
              </w:rPr>
              <w:lastRenderedPageBreak/>
              <w:t>Ericsson</w:t>
            </w:r>
          </w:p>
        </w:tc>
        <w:tc>
          <w:tcPr>
            <w:tcW w:w="7801" w:type="dxa"/>
          </w:tcPr>
          <w:p w14:paraId="6CD513BB" w14:textId="77777777" w:rsidR="00BA0B5A" w:rsidRDefault="00BA0B5A" w:rsidP="009A3031">
            <w:pPr>
              <w:spacing w:after="0"/>
              <w:rPr>
                <w:rFonts w:eastAsiaTheme="minorEastAsia"/>
                <w:lang w:eastAsia="zh-CN"/>
              </w:rPr>
            </w:pPr>
            <w:r w:rsidRPr="00BA0B5A">
              <w:rPr>
                <w:rFonts w:eastAsiaTheme="minorEastAsia"/>
                <w:lang w:eastAsia="zh-CN"/>
              </w:rPr>
              <w:t>We prefer candidate 1, and reiterate our concern regarding NACK-only.</w:t>
            </w:r>
            <w:r>
              <w:rPr>
                <w:rFonts w:eastAsiaTheme="minorEastAsia"/>
                <w:lang w:eastAsia="zh-CN"/>
              </w:rPr>
              <w:t xml:space="preserve"> </w:t>
            </w:r>
          </w:p>
        </w:tc>
      </w:tr>
      <w:tr w:rsidR="009A3031" w:rsidRPr="0042477E" w14:paraId="201A2219" w14:textId="77777777" w:rsidTr="00BA0B5A">
        <w:tblPrEx>
          <w:jc w:val="left"/>
        </w:tblPrEx>
        <w:trPr>
          <w:trHeight w:val="253"/>
        </w:trPr>
        <w:tc>
          <w:tcPr>
            <w:tcW w:w="1555" w:type="dxa"/>
          </w:tcPr>
          <w:p w14:paraId="24BE2879" w14:textId="2577FEC3" w:rsidR="009A3031" w:rsidRPr="00BA0B5A" w:rsidRDefault="009A3031" w:rsidP="009A3031">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2E236D05" w14:textId="1EBDD311" w:rsidR="009A3031" w:rsidRPr="00BA0B5A" w:rsidRDefault="009A3031" w:rsidP="009A3031">
            <w:pPr>
              <w:spacing w:after="0"/>
              <w:rPr>
                <w:rFonts w:eastAsiaTheme="minorEastAsia"/>
                <w:lang w:eastAsia="zh-CN"/>
              </w:rPr>
            </w:pPr>
            <w:r>
              <w:rPr>
                <w:rFonts w:eastAsiaTheme="minorEastAsia"/>
                <w:lang w:eastAsia="zh-CN"/>
              </w:rPr>
              <w:t xml:space="preserve">We support candidate 1. </w:t>
            </w:r>
          </w:p>
        </w:tc>
      </w:tr>
      <w:tr w:rsidR="00907A28" w:rsidRPr="0042477E" w14:paraId="6D1F44E0" w14:textId="77777777" w:rsidTr="00BA0B5A">
        <w:tblPrEx>
          <w:jc w:val="left"/>
        </w:tblPrEx>
        <w:trPr>
          <w:trHeight w:val="253"/>
        </w:trPr>
        <w:tc>
          <w:tcPr>
            <w:tcW w:w="1555" w:type="dxa"/>
          </w:tcPr>
          <w:p w14:paraId="1C7E452E" w14:textId="7D3BD3D0" w:rsidR="00907A28" w:rsidRDefault="00907A28" w:rsidP="009A3031">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3330AB10" w14:textId="6844AB34" w:rsidR="00907A28" w:rsidRDefault="00907A28" w:rsidP="009A3031">
            <w:pPr>
              <w:spacing w:after="0"/>
              <w:rPr>
                <w:rFonts w:eastAsiaTheme="minorEastAsia"/>
                <w:lang w:eastAsia="zh-CN"/>
              </w:rPr>
            </w:pPr>
            <w:r>
              <w:rPr>
                <w:rFonts w:eastAsiaTheme="minorEastAsia"/>
                <w:lang w:eastAsia="zh-CN"/>
              </w:rPr>
              <w:t>Candidate 1</w:t>
            </w:r>
          </w:p>
        </w:tc>
      </w:tr>
      <w:tr w:rsidR="009F03DB" w:rsidRPr="0042477E" w14:paraId="7CD747E6" w14:textId="77777777" w:rsidTr="00BA0B5A">
        <w:tblPrEx>
          <w:jc w:val="left"/>
        </w:tblPrEx>
        <w:trPr>
          <w:trHeight w:val="253"/>
        </w:trPr>
        <w:tc>
          <w:tcPr>
            <w:tcW w:w="1555" w:type="dxa"/>
          </w:tcPr>
          <w:p w14:paraId="78961115" w14:textId="6C4AB0C4" w:rsidR="009F03DB" w:rsidRDefault="009F03DB" w:rsidP="009F03DB">
            <w:pPr>
              <w:snapToGrid/>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301A5262" w14:textId="086C3A6E" w:rsidR="009F03DB" w:rsidRDefault="009F03DB" w:rsidP="009F03DB">
            <w:pPr>
              <w:spacing w:after="0"/>
              <w:rPr>
                <w:rFonts w:eastAsiaTheme="minorEastAsia"/>
                <w:lang w:eastAsia="zh-CN"/>
              </w:rPr>
            </w:pPr>
            <w:r>
              <w:rPr>
                <w:rFonts w:eastAsiaTheme="minorEastAsia"/>
                <w:lang w:eastAsia="zh-CN"/>
              </w:rPr>
              <w:t>We support candidate 1.</w:t>
            </w:r>
          </w:p>
        </w:tc>
      </w:tr>
    </w:tbl>
    <w:p w14:paraId="24AE218B" w14:textId="38D67031" w:rsidR="00704C70" w:rsidRPr="00BA7B75" w:rsidRDefault="00704C70" w:rsidP="00704C70">
      <w:pPr>
        <w:rPr>
          <w:lang w:eastAsia="zh-CN"/>
        </w:rPr>
      </w:pPr>
    </w:p>
    <w:p w14:paraId="3BE45291" w14:textId="47B51FB6" w:rsidR="0079287D" w:rsidRDefault="0079287D" w:rsidP="0079287D">
      <w:pPr>
        <w:pStyle w:val="Heading3"/>
        <w:rPr>
          <w:lang w:eastAsia="zh-CN"/>
        </w:rPr>
      </w:pPr>
      <w:r>
        <w:rPr>
          <w:lang w:eastAsia="zh-CN"/>
        </w:rPr>
        <w:t>3</w:t>
      </w:r>
      <w:r w:rsidRPr="0079287D">
        <w:rPr>
          <w:vertAlign w:val="superscript"/>
          <w:lang w:eastAsia="zh-CN"/>
        </w:rPr>
        <w:t>rd</w:t>
      </w:r>
      <w:r>
        <w:rPr>
          <w:lang w:eastAsia="zh-CN"/>
        </w:rPr>
        <w:t xml:space="preserve"> round discussion</w:t>
      </w:r>
    </w:p>
    <w:p w14:paraId="525776D6" w14:textId="77777777" w:rsidR="00BE4AA6" w:rsidRDefault="00BE4AA6" w:rsidP="00BE4AA6">
      <w:pPr>
        <w:pStyle w:val="Subtitle"/>
        <w:rPr>
          <w:rFonts w:ascii="Times New Roman" w:hAnsi="Times New Roman" w:cs="Times New Roman"/>
        </w:rPr>
      </w:pPr>
      <w:r w:rsidRPr="005154E2">
        <w:rPr>
          <w:rFonts w:ascii="Times New Roman" w:hAnsi="Times New Roman" w:cs="Times New Roman"/>
        </w:rPr>
        <w:t>FL’s Comments</w:t>
      </w:r>
    </w:p>
    <w:p w14:paraId="62512C72" w14:textId="77777777" w:rsidR="002A53F7" w:rsidRDefault="002E3DD9" w:rsidP="0005014C">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L suggests focusing on candidate 2 for the 3 round discussion and </w:t>
      </w:r>
      <w:r w:rsidR="0031275D">
        <w:rPr>
          <w:rFonts w:eastAsiaTheme="minorEastAsia"/>
          <w:lang w:val="en-GB" w:eastAsia="zh-CN"/>
        </w:rPr>
        <w:t xml:space="preserve">FFS whether the reource is shared or  separate. Since for each option there are some companies having sustained concern to support, FL suggests the following proposal for GTW for further discussion. </w:t>
      </w:r>
    </w:p>
    <w:p w14:paraId="7EB71B3F" w14:textId="5CA501CF" w:rsidR="00950809" w:rsidRDefault="0031275D" w:rsidP="0005014C">
      <w:pPr>
        <w:rPr>
          <w:rFonts w:eastAsiaTheme="minorEastAsia"/>
          <w:lang w:val="en-GB" w:eastAsia="zh-CN"/>
        </w:rPr>
      </w:pPr>
      <w:r>
        <w:rPr>
          <w:rFonts w:eastAsiaTheme="minorEastAsia"/>
          <w:lang w:val="en-GB" w:eastAsia="zh-CN"/>
        </w:rPr>
        <w:t xml:space="preserve">For </w:t>
      </w:r>
      <w:r w:rsidR="0006669E">
        <w:rPr>
          <w:rFonts w:eastAsiaTheme="minorEastAsia"/>
          <w:lang w:val="en-GB" w:eastAsia="zh-CN"/>
        </w:rPr>
        <w:t>companies</w:t>
      </w:r>
      <w:r>
        <w:rPr>
          <w:rFonts w:eastAsiaTheme="minorEastAsia"/>
          <w:lang w:val="en-GB" w:eastAsia="zh-CN"/>
        </w:rPr>
        <w:t xml:space="preserve"> who have not expressed the </w:t>
      </w:r>
      <w:r w:rsidR="003274EE">
        <w:rPr>
          <w:rFonts w:eastAsiaTheme="minorEastAsia"/>
          <w:lang w:val="en-GB" w:eastAsia="zh-CN"/>
        </w:rPr>
        <w:t>preference</w:t>
      </w:r>
      <w:r>
        <w:rPr>
          <w:rFonts w:eastAsiaTheme="minorEastAsia"/>
          <w:lang w:val="en-GB" w:eastAsia="zh-CN"/>
        </w:rPr>
        <w:t>, please add the company</w:t>
      </w:r>
      <w:r w:rsidR="003274EE">
        <w:rPr>
          <w:rFonts w:eastAsiaTheme="minorEastAsia"/>
          <w:lang w:val="en-GB" w:eastAsia="zh-CN"/>
        </w:rPr>
        <w:t xml:space="preserve"> name</w:t>
      </w:r>
      <w:r>
        <w:rPr>
          <w:rFonts w:eastAsiaTheme="minorEastAsia"/>
          <w:lang w:val="en-GB" w:eastAsia="zh-CN"/>
        </w:rPr>
        <w:t xml:space="preserve"> un</w:t>
      </w:r>
      <w:r w:rsidR="008B3BD9">
        <w:rPr>
          <w:rFonts w:eastAsiaTheme="minorEastAsia"/>
          <w:lang w:val="en-GB" w:eastAsia="zh-CN"/>
        </w:rPr>
        <w:t xml:space="preserve">der each for support or object before GTW. </w:t>
      </w:r>
    </w:p>
    <w:p w14:paraId="23347A4B" w14:textId="77777777" w:rsidR="002E3DD9" w:rsidRPr="002E3DD9" w:rsidRDefault="002E3DD9" w:rsidP="0005014C">
      <w:pPr>
        <w:rPr>
          <w:rFonts w:eastAsiaTheme="minorEastAsia"/>
          <w:lang w:val="en-GB" w:eastAsia="zh-CN"/>
        </w:rPr>
      </w:pPr>
    </w:p>
    <w:p w14:paraId="353199AF" w14:textId="4AE4C043" w:rsidR="00BE4AA6" w:rsidRDefault="00BE4AA6" w:rsidP="00BE4AA6">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w:t>
      </w:r>
    </w:p>
    <w:p w14:paraId="5C7E6366" w14:textId="3446B386" w:rsidR="00950809" w:rsidRPr="005154E2" w:rsidRDefault="00950809" w:rsidP="00950809">
      <w:pPr>
        <w:pStyle w:val="Heading4"/>
        <w:numPr>
          <w:ilvl w:val="0"/>
          <w:numId w:val="0"/>
        </w:numPr>
        <w:ind w:left="720" w:hanging="720"/>
        <w:rPr>
          <w:lang w:val="en-GB" w:eastAsia="zh-CN"/>
        </w:rPr>
      </w:pPr>
      <w:r w:rsidRPr="00950809">
        <w:rPr>
          <w:lang w:val="en-GB" w:eastAsia="zh-CN"/>
        </w:rPr>
        <w:t xml:space="preserve">[High priority] </w:t>
      </w:r>
      <w:r w:rsidRPr="00950809">
        <w:rPr>
          <w:rFonts w:hint="eastAsia"/>
          <w:lang w:val="en-GB" w:eastAsia="zh-CN"/>
        </w:rPr>
        <w:t>P</w:t>
      </w:r>
      <w:r w:rsidRPr="00950809">
        <w:rPr>
          <w:lang w:val="en-GB" w:eastAsia="zh-CN"/>
        </w:rPr>
        <w:t xml:space="preserve">roposal </w:t>
      </w:r>
      <w:r w:rsidRPr="00950809">
        <w:rPr>
          <w:lang w:val="en-GB" w:eastAsia="zh-CN"/>
        </w:rPr>
        <w:fldChar w:fldCharType="begin"/>
      </w:r>
      <w:r w:rsidRPr="00950809">
        <w:rPr>
          <w:lang w:val="en-GB" w:eastAsia="zh-CN"/>
        </w:rPr>
        <w:instrText xml:space="preserve"> REF _Ref54977503 \n \h  \* MERGEFORMAT </w:instrText>
      </w:r>
      <w:r w:rsidRPr="00950809">
        <w:rPr>
          <w:lang w:val="en-GB" w:eastAsia="zh-CN"/>
        </w:rPr>
      </w:r>
      <w:r w:rsidRPr="00950809">
        <w:rPr>
          <w:lang w:val="en-GB" w:eastAsia="zh-CN"/>
        </w:rPr>
        <w:fldChar w:fldCharType="separate"/>
      </w:r>
      <w:r w:rsidRPr="00950809">
        <w:rPr>
          <w:lang w:val="en-GB" w:eastAsia="zh-CN"/>
        </w:rPr>
        <w:t>2.1</w:t>
      </w:r>
      <w:r w:rsidRPr="00950809">
        <w:rPr>
          <w:lang w:val="en-GB" w:eastAsia="zh-CN"/>
        </w:rPr>
        <w:fldChar w:fldCharType="end"/>
      </w:r>
      <w:r w:rsidR="00380907">
        <w:rPr>
          <w:lang w:val="en-GB" w:eastAsia="zh-CN"/>
        </w:rPr>
        <w:t>-r</w:t>
      </w:r>
      <w:r w:rsidR="00DC3832">
        <w:rPr>
          <w:lang w:val="en-GB" w:eastAsia="zh-CN"/>
        </w:rPr>
        <w:t>3</w:t>
      </w:r>
      <w:r w:rsidRPr="00950809">
        <w:rPr>
          <w:lang w:val="en-GB" w:eastAsia="zh-CN"/>
        </w:rPr>
        <w:t>: (candidate 2)</w:t>
      </w:r>
    </w:p>
    <w:p w14:paraId="77B820C9" w14:textId="36C80282" w:rsidR="00950809" w:rsidRPr="005154E2" w:rsidRDefault="00950809" w:rsidP="00950809">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sidR="00BD1818" w:rsidRPr="002E3DD9">
        <w:rPr>
          <w:rFonts w:eastAsiaTheme="minorEastAsia"/>
          <w:color w:val="FF0000"/>
          <w:sz w:val="20"/>
          <w:lang w:val="en-GB" w:eastAsia="zh-CN"/>
        </w:rPr>
        <w:t>at least for PTM scheme 1</w:t>
      </w:r>
    </w:p>
    <w:p w14:paraId="6DCEABF6" w14:textId="3214FFDB" w:rsidR="00950809" w:rsidRPr="005154E2" w:rsidRDefault="00950809" w:rsidP="00950809">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w:t>
      </w:r>
      <w:r w:rsidRPr="005154E2">
        <w:rPr>
          <w:rFonts w:eastAsiaTheme="minorEastAsia"/>
          <w:lang w:eastAsia="zh-CN"/>
        </w:rPr>
        <w:t xml:space="preserve">, </w:t>
      </w:r>
    </w:p>
    <w:p w14:paraId="2CA800C4" w14:textId="77777777" w:rsidR="00950809" w:rsidRPr="005154E2" w:rsidRDefault="00950809" w:rsidP="00950809">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4432378B" w14:textId="77777777" w:rsidR="00950809" w:rsidRDefault="00950809" w:rsidP="00950809">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5589AF41" w14:textId="77777777" w:rsidR="00950809" w:rsidRPr="008F46A6" w:rsidRDefault="00950809" w:rsidP="00950809">
      <w:pPr>
        <w:pStyle w:val="ListParagraph"/>
        <w:numPr>
          <w:ilvl w:val="2"/>
          <w:numId w:val="4"/>
        </w:numPr>
        <w:spacing w:after="0"/>
        <w:rPr>
          <w:rFonts w:eastAsiaTheme="minorEastAsia"/>
          <w:lang w:eastAsia="zh-CN"/>
        </w:rPr>
      </w:pPr>
      <w:r w:rsidRPr="008F46A6">
        <w:rPr>
          <w:rFonts w:eastAsiaTheme="minorEastAsia"/>
          <w:lang w:eastAsia="zh-CN"/>
        </w:rPr>
        <w:t xml:space="preserve">FFS shared or separated resource for ACK. </w:t>
      </w:r>
    </w:p>
    <w:p w14:paraId="1E152FB3" w14:textId="77777777" w:rsidR="00950809" w:rsidRDefault="00950809" w:rsidP="00950809">
      <w:pPr>
        <w:pStyle w:val="ListParagraph"/>
        <w:numPr>
          <w:ilvl w:val="2"/>
          <w:numId w:val="4"/>
        </w:numPr>
        <w:spacing w:after="0"/>
        <w:rPr>
          <w:rFonts w:eastAsiaTheme="minorEastAsia"/>
          <w:lang w:eastAsia="zh-CN"/>
        </w:rPr>
      </w:pPr>
      <w:r w:rsidRPr="008F46A6">
        <w:rPr>
          <w:rFonts w:eastAsiaTheme="minorEastAsia"/>
          <w:lang w:eastAsia="zh-CN"/>
        </w:rPr>
        <w:t>FFS shared or separated resource for NACK.</w:t>
      </w:r>
    </w:p>
    <w:p w14:paraId="7400209E" w14:textId="74003398" w:rsidR="00171AD8" w:rsidRDefault="00171AD8" w:rsidP="00171AD8">
      <w:pPr>
        <w:pStyle w:val="ListParagraph"/>
        <w:numPr>
          <w:ilvl w:val="1"/>
          <w:numId w:val="4"/>
        </w:numPr>
        <w:spacing w:after="0"/>
        <w:rPr>
          <w:rFonts w:eastAsiaTheme="minorEastAsia"/>
          <w:lang w:eastAsia="zh-CN"/>
        </w:rPr>
      </w:pPr>
      <w:r w:rsidRPr="002E3DD9">
        <w:rPr>
          <w:rFonts w:eastAsiaTheme="minorEastAsia"/>
          <w:color w:val="FF0000"/>
          <w:lang w:eastAsia="zh-CN"/>
        </w:rPr>
        <w:t>FFS details, e.g., PRI, k1, TPC</w:t>
      </w:r>
      <w:r w:rsidR="0061513B" w:rsidRPr="002E3DD9">
        <w:rPr>
          <w:rFonts w:eastAsiaTheme="minorEastAsia"/>
          <w:color w:val="FF0000"/>
          <w:lang w:eastAsia="zh-CN"/>
        </w:rPr>
        <w:t>, etc</w:t>
      </w:r>
      <w:r w:rsidR="0061513B">
        <w:rPr>
          <w:rFonts w:eastAsiaTheme="minorEastAsia"/>
          <w:lang w:eastAsia="zh-CN"/>
        </w:rPr>
        <w:t xml:space="preserve">. </w:t>
      </w:r>
    </w:p>
    <w:p w14:paraId="46C84894" w14:textId="77777777" w:rsidR="002E3DD9" w:rsidRDefault="002E3DD9" w:rsidP="002E3DD9">
      <w:pPr>
        <w:pStyle w:val="ListParagraph"/>
        <w:spacing w:after="0"/>
        <w:ind w:left="1440"/>
        <w:rPr>
          <w:rFonts w:eastAsiaTheme="minorEastAsia"/>
          <w:lang w:eastAsia="zh-CN"/>
        </w:rPr>
      </w:pPr>
    </w:p>
    <w:p w14:paraId="67B73251" w14:textId="3AD22282" w:rsidR="00715057" w:rsidRPr="002E3DD9" w:rsidRDefault="00715057" w:rsidP="00715057">
      <w:pPr>
        <w:spacing w:after="0"/>
        <w:ind w:left="1080"/>
        <w:rPr>
          <w:rFonts w:eastAsiaTheme="minorEastAsia"/>
          <w:sz w:val="18"/>
          <w:lang w:eastAsia="zh-CN"/>
        </w:rPr>
      </w:pPr>
      <w:r w:rsidRPr="002E3DD9">
        <w:rPr>
          <w:rFonts w:eastAsiaTheme="minorEastAsia"/>
          <w:color w:val="FF0000"/>
          <w:sz w:val="18"/>
          <w:lang w:eastAsia="zh-CN"/>
        </w:rPr>
        <w:t>[support:</w:t>
      </w:r>
      <w:r w:rsidR="0033654C" w:rsidRPr="002E3DD9">
        <w:rPr>
          <w:rFonts w:eastAsiaTheme="minorEastAsia"/>
          <w:color w:val="FF0000"/>
          <w:sz w:val="18"/>
          <w:lang w:eastAsia="zh-CN"/>
        </w:rPr>
        <w:t xml:space="preserve"> CATT, Apple, MTK, Lenovo, Motorola Mobility, LG, Convida, Samsung, Ericsson, Qualcomm, Nokia, NSB, Huawei, HiSilicon</w:t>
      </w:r>
      <w:r w:rsidR="009F03DB">
        <w:rPr>
          <w:rFonts w:eastAsiaTheme="minorEastAsia"/>
          <w:color w:val="FF0000"/>
          <w:sz w:val="18"/>
          <w:lang w:eastAsia="zh-CN"/>
        </w:rPr>
        <w:t>, Spreadtrum</w:t>
      </w:r>
      <w:r w:rsidR="002269AE">
        <w:rPr>
          <w:rFonts w:eastAsiaTheme="minorEastAsia"/>
          <w:color w:val="FF0000"/>
          <w:sz w:val="18"/>
          <w:lang w:eastAsia="zh-CN"/>
        </w:rPr>
        <w:t>, ZTE</w:t>
      </w:r>
      <w:r w:rsidR="004D1879">
        <w:rPr>
          <w:rFonts w:eastAsiaTheme="minorEastAsia"/>
          <w:color w:val="FF0000"/>
          <w:sz w:val="18"/>
          <w:lang w:eastAsia="zh-CN"/>
        </w:rPr>
        <w:t>, Futurewei</w:t>
      </w:r>
      <w:r w:rsidRPr="002E3DD9">
        <w:rPr>
          <w:rFonts w:eastAsiaTheme="minorEastAsia"/>
          <w:color w:val="FF0000"/>
          <w:sz w:val="18"/>
          <w:lang w:eastAsia="zh-CN"/>
        </w:rPr>
        <w:t>]</w:t>
      </w:r>
    </w:p>
    <w:p w14:paraId="188258EB" w14:textId="650B7FFF" w:rsidR="00715057" w:rsidRPr="002E3DD9" w:rsidRDefault="00715057" w:rsidP="00715057">
      <w:pPr>
        <w:spacing w:after="0"/>
        <w:ind w:left="1080"/>
        <w:rPr>
          <w:rFonts w:eastAsiaTheme="minorEastAsia"/>
          <w:sz w:val="18"/>
          <w:lang w:eastAsia="zh-CN"/>
        </w:rPr>
      </w:pPr>
      <w:r w:rsidRPr="002E3DD9">
        <w:rPr>
          <w:rFonts w:eastAsiaTheme="minorEastAsia"/>
          <w:color w:val="FF0000"/>
          <w:sz w:val="18"/>
          <w:lang w:eastAsia="zh-CN"/>
        </w:rPr>
        <w:t>[Object: CMCC, Vivo]</w:t>
      </w:r>
    </w:p>
    <w:p w14:paraId="2DD3ACC3" w14:textId="77777777" w:rsidR="00950809" w:rsidRPr="005154E2" w:rsidRDefault="00950809" w:rsidP="00950809">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2C977A4D" w14:textId="77777777" w:rsidR="00950809" w:rsidRPr="005154E2" w:rsidRDefault="00950809" w:rsidP="00950809">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4A3B9E0F" w14:textId="77777777" w:rsidR="00950809" w:rsidRDefault="00950809" w:rsidP="00950809">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6C2B873A" w14:textId="77777777" w:rsidR="00950809" w:rsidRPr="008F46A6" w:rsidRDefault="00950809" w:rsidP="00950809">
      <w:pPr>
        <w:pStyle w:val="ListParagraph"/>
        <w:numPr>
          <w:ilvl w:val="2"/>
          <w:numId w:val="4"/>
        </w:numPr>
        <w:spacing w:after="0"/>
        <w:rPr>
          <w:rFonts w:eastAsiaTheme="minorEastAsia"/>
          <w:lang w:eastAsia="zh-CN"/>
        </w:rPr>
      </w:pPr>
      <w:r w:rsidRPr="008F46A6">
        <w:rPr>
          <w:rFonts w:eastAsiaTheme="minorEastAsia"/>
          <w:lang w:eastAsia="zh-CN"/>
        </w:rPr>
        <w:t xml:space="preserve">FFS shared resource for NACK. </w:t>
      </w:r>
    </w:p>
    <w:p w14:paraId="5CEFBDD8" w14:textId="77777777" w:rsidR="00950809" w:rsidRDefault="00950809" w:rsidP="00950809">
      <w:pPr>
        <w:pStyle w:val="ListParagraph"/>
        <w:numPr>
          <w:ilvl w:val="2"/>
          <w:numId w:val="4"/>
        </w:numPr>
        <w:spacing w:after="0"/>
        <w:rPr>
          <w:rFonts w:eastAsiaTheme="minorEastAsia"/>
          <w:lang w:eastAsia="zh-CN"/>
        </w:rPr>
      </w:pPr>
      <w:r w:rsidRPr="008F46A6">
        <w:rPr>
          <w:rFonts w:eastAsiaTheme="minorEastAsia"/>
          <w:lang w:eastAsia="zh-CN"/>
        </w:rPr>
        <w:t>FFS separated resource for NACK.</w:t>
      </w:r>
    </w:p>
    <w:p w14:paraId="0C952112" w14:textId="77777777" w:rsidR="002E3DD9" w:rsidRDefault="002E3DD9" w:rsidP="002E3DD9">
      <w:pPr>
        <w:pStyle w:val="ListParagraph"/>
        <w:spacing w:after="0"/>
        <w:ind w:left="2160"/>
        <w:rPr>
          <w:rFonts w:eastAsiaTheme="minorEastAsia"/>
          <w:lang w:eastAsia="zh-CN"/>
        </w:rPr>
      </w:pPr>
    </w:p>
    <w:p w14:paraId="22667557" w14:textId="2E0354E4" w:rsidR="0033654C" w:rsidRPr="002E3DD9" w:rsidRDefault="0033654C" w:rsidP="0033654C">
      <w:pPr>
        <w:spacing w:after="0"/>
        <w:ind w:leftChars="486" w:left="1069" w:firstLine="1"/>
        <w:rPr>
          <w:rFonts w:eastAsiaTheme="minorEastAsia"/>
          <w:sz w:val="18"/>
          <w:lang w:eastAsia="zh-CN"/>
        </w:rPr>
      </w:pPr>
      <w:r w:rsidRPr="002E3DD9">
        <w:rPr>
          <w:rFonts w:eastAsiaTheme="minorEastAsia"/>
          <w:color w:val="FF0000"/>
          <w:sz w:val="18"/>
          <w:lang w:eastAsia="zh-CN"/>
        </w:rPr>
        <w:t>[support: CATT, Apple, MTK, Lenovo, Motorola Mobility, LG, Ericsson, Qualcomm, Nokia, NSB, Huawei, HiSilicon, Vivo, CMCC</w:t>
      </w:r>
      <w:r w:rsidR="009F03DB">
        <w:rPr>
          <w:rFonts w:eastAsiaTheme="minorEastAsia"/>
          <w:color w:val="FF0000"/>
          <w:sz w:val="18"/>
          <w:lang w:eastAsia="zh-CN"/>
        </w:rPr>
        <w:t>, Spreadtrum</w:t>
      </w:r>
      <w:r w:rsidR="002269AE">
        <w:rPr>
          <w:rFonts w:eastAsiaTheme="minorEastAsia"/>
          <w:color w:val="FF0000"/>
          <w:sz w:val="18"/>
          <w:lang w:eastAsia="zh-CN"/>
        </w:rPr>
        <w:t>, ZTE</w:t>
      </w:r>
      <w:r w:rsidR="004D1879">
        <w:rPr>
          <w:rFonts w:eastAsiaTheme="minorEastAsia"/>
          <w:color w:val="FF0000"/>
          <w:sz w:val="18"/>
          <w:lang w:eastAsia="zh-CN"/>
        </w:rPr>
        <w:t>, Futurewei</w:t>
      </w:r>
      <w:r w:rsidRPr="002E3DD9">
        <w:rPr>
          <w:rFonts w:eastAsiaTheme="minorEastAsia"/>
          <w:color w:val="FF0000"/>
          <w:sz w:val="18"/>
          <w:lang w:eastAsia="zh-CN"/>
        </w:rPr>
        <w:t>]</w:t>
      </w:r>
    </w:p>
    <w:p w14:paraId="53F916C3" w14:textId="320C8F26" w:rsidR="001A3253" w:rsidRPr="002E3DD9" w:rsidRDefault="001A3253" w:rsidP="00715057">
      <w:pPr>
        <w:spacing w:after="0"/>
        <w:ind w:left="850" w:firstLineChars="100" w:firstLine="180"/>
        <w:rPr>
          <w:rFonts w:eastAsiaTheme="minorEastAsia"/>
          <w:sz w:val="18"/>
          <w:lang w:eastAsia="zh-CN"/>
        </w:rPr>
      </w:pPr>
      <w:r w:rsidRPr="002E3DD9">
        <w:rPr>
          <w:rFonts w:eastAsiaTheme="minorEastAsia"/>
          <w:color w:val="FF0000"/>
          <w:sz w:val="18"/>
          <w:lang w:eastAsia="zh-CN"/>
        </w:rPr>
        <w:t>[Object: Samsung</w:t>
      </w:r>
      <w:r w:rsidR="0033654C" w:rsidRPr="002E3DD9">
        <w:rPr>
          <w:rFonts w:eastAsiaTheme="minorEastAsia"/>
          <w:color w:val="FF0000"/>
          <w:sz w:val="18"/>
          <w:lang w:eastAsia="zh-CN"/>
        </w:rPr>
        <w:t>, Convida</w:t>
      </w:r>
      <w:r w:rsidRPr="002E3DD9">
        <w:rPr>
          <w:rFonts w:eastAsiaTheme="minorEastAsia"/>
          <w:color w:val="FF0000"/>
          <w:sz w:val="18"/>
          <w:lang w:eastAsia="zh-CN"/>
        </w:rPr>
        <w:t>]</w:t>
      </w:r>
    </w:p>
    <w:p w14:paraId="2E0FBD8A" w14:textId="77777777" w:rsidR="00950809" w:rsidRPr="005154E2" w:rsidRDefault="00950809" w:rsidP="00950809">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44B4F96C" w14:textId="77777777" w:rsidR="00950809" w:rsidRPr="00950809" w:rsidRDefault="00950809" w:rsidP="00950809">
      <w:pPr>
        <w:rPr>
          <w:rFonts w:eastAsia="MS Mincho"/>
          <w:lang w:val="en-GB" w:eastAsia="ja-JP"/>
        </w:rPr>
      </w:pPr>
    </w:p>
    <w:p w14:paraId="799A04AE" w14:textId="77777777" w:rsidR="00BE4AA6" w:rsidRPr="003D609E" w:rsidRDefault="00BE4AA6" w:rsidP="00BE4AA6">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BE4AA6" w:rsidRPr="005154E2" w14:paraId="76A1DECC" w14:textId="77777777" w:rsidTr="002C5632">
        <w:trPr>
          <w:trHeight w:val="253"/>
          <w:jc w:val="center"/>
        </w:trPr>
        <w:tc>
          <w:tcPr>
            <w:tcW w:w="1555" w:type="dxa"/>
          </w:tcPr>
          <w:p w14:paraId="24B27F66" w14:textId="77777777" w:rsidR="00BE4AA6" w:rsidRPr="005154E2" w:rsidRDefault="00BE4AA6" w:rsidP="002C5632">
            <w:pPr>
              <w:spacing w:after="0"/>
              <w:rPr>
                <w:rFonts w:cstheme="minorHAnsi"/>
                <w:sz w:val="16"/>
                <w:szCs w:val="16"/>
              </w:rPr>
            </w:pPr>
            <w:r w:rsidRPr="005154E2">
              <w:rPr>
                <w:b/>
                <w:sz w:val="16"/>
                <w:szCs w:val="16"/>
              </w:rPr>
              <w:t>Company</w:t>
            </w:r>
          </w:p>
        </w:tc>
        <w:tc>
          <w:tcPr>
            <w:tcW w:w="7801" w:type="dxa"/>
          </w:tcPr>
          <w:p w14:paraId="6ECE2D04" w14:textId="77777777" w:rsidR="00BE4AA6" w:rsidRPr="005154E2" w:rsidRDefault="00BE4AA6" w:rsidP="002C5632">
            <w:pPr>
              <w:spacing w:after="0"/>
              <w:rPr>
                <w:rFonts w:eastAsiaTheme="minorEastAsia"/>
                <w:sz w:val="16"/>
                <w:szCs w:val="16"/>
                <w:lang w:eastAsia="zh-CN"/>
              </w:rPr>
            </w:pPr>
            <w:r w:rsidRPr="005154E2">
              <w:rPr>
                <w:b/>
                <w:sz w:val="16"/>
                <w:szCs w:val="16"/>
              </w:rPr>
              <w:t xml:space="preserve">Comments </w:t>
            </w:r>
          </w:p>
        </w:tc>
      </w:tr>
      <w:tr w:rsidR="00BE4AA6" w:rsidRPr="0042477E" w14:paraId="545FB758" w14:textId="77777777" w:rsidTr="002C5632">
        <w:trPr>
          <w:trHeight w:val="253"/>
          <w:jc w:val="center"/>
        </w:trPr>
        <w:tc>
          <w:tcPr>
            <w:tcW w:w="1555" w:type="dxa"/>
          </w:tcPr>
          <w:p w14:paraId="3AED2B20" w14:textId="5DC3525A" w:rsidR="00BE4AA6" w:rsidRPr="007A7ACF" w:rsidRDefault="001F7416" w:rsidP="002C5632">
            <w:pPr>
              <w:widowControl/>
              <w:snapToGrid/>
              <w:spacing w:after="0"/>
              <w:rPr>
                <w:rFonts w:eastAsia="Malgun Gothic"/>
                <w:sz w:val="20"/>
                <w:szCs w:val="20"/>
                <w:lang w:val="en-GB" w:eastAsia="ko-KR"/>
              </w:rPr>
            </w:pPr>
            <w:r w:rsidRPr="007A7ACF">
              <w:rPr>
                <w:rFonts w:eastAsia="Malgun Gothic" w:hint="eastAsia"/>
                <w:sz w:val="20"/>
                <w:szCs w:val="20"/>
                <w:lang w:val="en-GB" w:eastAsia="ko-KR"/>
              </w:rPr>
              <w:t>S</w:t>
            </w:r>
            <w:r w:rsidRPr="007A7ACF">
              <w:rPr>
                <w:rFonts w:eastAsia="Malgun Gothic"/>
                <w:sz w:val="20"/>
                <w:szCs w:val="20"/>
                <w:lang w:val="en-GB" w:eastAsia="ko-KR"/>
              </w:rPr>
              <w:t>amsung</w:t>
            </w:r>
          </w:p>
        </w:tc>
        <w:tc>
          <w:tcPr>
            <w:tcW w:w="7801" w:type="dxa"/>
          </w:tcPr>
          <w:p w14:paraId="509B8949" w14:textId="78FA7171" w:rsidR="00005375" w:rsidRPr="00005375" w:rsidRDefault="00C94465" w:rsidP="007A7ACF">
            <w:pPr>
              <w:spacing w:after="0"/>
              <w:rPr>
                <w:rFonts w:eastAsia="Malgun Gothic"/>
                <w:sz w:val="20"/>
                <w:szCs w:val="20"/>
                <w:lang w:eastAsia="ko-KR"/>
              </w:rPr>
            </w:pPr>
            <w:r>
              <w:rPr>
                <w:rFonts w:eastAsia="Malgun Gothic"/>
                <w:sz w:val="20"/>
                <w:szCs w:val="20"/>
                <w:lang w:val="en-GB" w:eastAsia="ko-KR"/>
              </w:rPr>
              <w:t>We have c</w:t>
            </w:r>
            <w:r w:rsidR="00005375">
              <w:rPr>
                <w:rFonts w:eastAsia="Malgun Gothic" w:hint="eastAsia"/>
                <w:sz w:val="20"/>
                <w:szCs w:val="20"/>
                <w:lang w:eastAsia="ko-KR"/>
              </w:rPr>
              <w:t>oncern</w:t>
            </w:r>
            <w:r>
              <w:rPr>
                <w:rFonts w:eastAsia="Malgun Gothic"/>
                <w:sz w:val="20"/>
                <w:szCs w:val="20"/>
                <w:lang w:eastAsia="ko-KR"/>
              </w:rPr>
              <w:t>s</w:t>
            </w:r>
            <w:r w:rsidR="00005375">
              <w:rPr>
                <w:rFonts w:eastAsia="Malgun Gothic" w:hint="eastAsia"/>
                <w:sz w:val="20"/>
                <w:szCs w:val="20"/>
                <w:lang w:eastAsia="ko-KR"/>
              </w:rPr>
              <w:t xml:space="preserve"> on </w:t>
            </w:r>
            <w:r w:rsidR="00DF790E">
              <w:rPr>
                <w:rFonts w:eastAsia="Malgun Gothic"/>
                <w:sz w:val="20"/>
                <w:szCs w:val="20"/>
                <w:lang w:eastAsia="ko-KR"/>
              </w:rPr>
              <w:t>“</w:t>
            </w:r>
            <w:r w:rsidR="00DF790E" w:rsidRPr="00DF790E">
              <w:rPr>
                <w:rFonts w:eastAsia="Malgun Gothic"/>
                <w:sz w:val="20"/>
                <w:szCs w:val="20"/>
                <w:lang w:eastAsia="ko-KR"/>
              </w:rPr>
              <w:t>Support NACK-only based HARQ-ACK feedback</w:t>
            </w:r>
            <w:r w:rsidR="00DF790E">
              <w:rPr>
                <w:rFonts w:eastAsia="Malgun Gothic"/>
                <w:sz w:val="20"/>
                <w:szCs w:val="20"/>
                <w:lang w:eastAsia="ko-KR"/>
              </w:rPr>
              <w:t>”</w:t>
            </w:r>
          </w:p>
          <w:p w14:paraId="4F3B16E3" w14:textId="77777777" w:rsidR="00005375" w:rsidRDefault="00005375" w:rsidP="007A7ACF">
            <w:pPr>
              <w:spacing w:after="0"/>
              <w:rPr>
                <w:rFonts w:eastAsiaTheme="minorEastAsia"/>
                <w:sz w:val="20"/>
                <w:szCs w:val="20"/>
                <w:lang w:eastAsia="zh-CN"/>
              </w:rPr>
            </w:pPr>
          </w:p>
          <w:p w14:paraId="356484A8" w14:textId="1EF9334E" w:rsidR="007A7ACF" w:rsidRPr="007A7ACF" w:rsidRDefault="00775220" w:rsidP="007A7ACF">
            <w:pPr>
              <w:spacing w:after="0"/>
              <w:rPr>
                <w:rFonts w:eastAsiaTheme="minorEastAsia"/>
                <w:sz w:val="20"/>
                <w:szCs w:val="20"/>
                <w:lang w:eastAsia="zh-CN"/>
              </w:rPr>
            </w:pPr>
            <w:r>
              <w:rPr>
                <w:rFonts w:eastAsiaTheme="minorEastAsia"/>
                <w:sz w:val="20"/>
                <w:szCs w:val="20"/>
                <w:lang w:eastAsia="zh-CN"/>
              </w:rPr>
              <w:t xml:space="preserve">- </w:t>
            </w:r>
            <w:r w:rsidR="007A7ACF" w:rsidRPr="007A7ACF">
              <w:rPr>
                <w:rFonts w:eastAsiaTheme="minorEastAsia"/>
                <w:sz w:val="20"/>
                <w:szCs w:val="20"/>
                <w:lang w:eastAsia="zh-CN"/>
              </w:rPr>
              <w:t>Unknown performance – we understand that performance evaluation for HARQ-ACK is not necessary, but that is for Rel-16 based mechanisms</w:t>
            </w:r>
          </w:p>
          <w:p w14:paraId="6C41F21A" w14:textId="44CF8B61" w:rsidR="007A7ACF" w:rsidRPr="007A7ACF" w:rsidRDefault="007A7ACF" w:rsidP="007A7ACF">
            <w:pPr>
              <w:pStyle w:val="ListParagraph"/>
              <w:numPr>
                <w:ilvl w:val="0"/>
                <w:numId w:val="26"/>
              </w:numPr>
              <w:spacing w:after="0"/>
              <w:rPr>
                <w:rFonts w:eastAsiaTheme="minorEastAsia"/>
                <w:lang w:eastAsia="zh-CN"/>
              </w:rPr>
            </w:pPr>
            <w:r w:rsidRPr="007A7ACF">
              <w:rPr>
                <w:rFonts w:eastAsiaTheme="minorEastAsia"/>
                <w:lang w:eastAsia="zh-CN"/>
              </w:rPr>
              <w:t>Certainly not as reliable as conventional HARQ-ACK</w:t>
            </w:r>
          </w:p>
          <w:p w14:paraId="38F1BDD1" w14:textId="3194E519" w:rsidR="007A7ACF" w:rsidRPr="007A7ACF" w:rsidRDefault="007A7ACF" w:rsidP="007A7ACF">
            <w:pPr>
              <w:pStyle w:val="ListParagraph"/>
              <w:numPr>
                <w:ilvl w:val="0"/>
                <w:numId w:val="26"/>
              </w:numPr>
              <w:spacing w:after="0"/>
              <w:rPr>
                <w:rFonts w:eastAsiaTheme="minorEastAsia"/>
                <w:lang w:eastAsia="zh-CN"/>
              </w:rPr>
            </w:pPr>
            <w:r w:rsidRPr="007A7ACF">
              <w:rPr>
                <w:rFonts w:eastAsiaTheme="minorEastAsia"/>
                <w:lang w:eastAsia="zh-CN"/>
              </w:rPr>
              <w:t>Errors due to random phase combinations of receptions from multiple UEs need to be simulated</w:t>
            </w:r>
          </w:p>
          <w:p w14:paraId="2D0BC3D5" w14:textId="4D439363" w:rsidR="007A7ACF" w:rsidRPr="007A7ACF" w:rsidRDefault="00775220" w:rsidP="007A7ACF">
            <w:pPr>
              <w:spacing w:after="0"/>
              <w:rPr>
                <w:rFonts w:eastAsiaTheme="minorEastAsia"/>
                <w:sz w:val="20"/>
                <w:szCs w:val="20"/>
                <w:lang w:eastAsia="zh-CN"/>
              </w:rPr>
            </w:pPr>
            <w:r>
              <w:rPr>
                <w:rFonts w:eastAsiaTheme="minorEastAsia"/>
                <w:sz w:val="20"/>
                <w:szCs w:val="20"/>
                <w:lang w:eastAsia="zh-CN"/>
              </w:rPr>
              <w:t xml:space="preserve">- </w:t>
            </w:r>
            <w:r w:rsidR="007A7ACF" w:rsidRPr="007A7ACF">
              <w:rPr>
                <w:rFonts w:eastAsiaTheme="minorEastAsia"/>
                <w:sz w:val="20"/>
                <w:szCs w:val="20"/>
                <w:lang w:eastAsia="zh-CN"/>
              </w:rPr>
              <w:t>Likely to require changes in gNB receiver implementation</w:t>
            </w:r>
          </w:p>
          <w:p w14:paraId="3764921A" w14:textId="3BED36CF" w:rsidR="007A7ACF" w:rsidRPr="007A7ACF" w:rsidRDefault="00775220" w:rsidP="007A7ACF">
            <w:pPr>
              <w:spacing w:after="0"/>
              <w:rPr>
                <w:rFonts w:eastAsiaTheme="minorEastAsia"/>
                <w:sz w:val="20"/>
                <w:szCs w:val="20"/>
                <w:lang w:eastAsia="zh-CN"/>
              </w:rPr>
            </w:pPr>
            <w:r>
              <w:rPr>
                <w:rFonts w:eastAsiaTheme="minorEastAsia"/>
                <w:sz w:val="20"/>
                <w:szCs w:val="20"/>
                <w:lang w:eastAsia="zh-CN"/>
              </w:rPr>
              <w:t xml:space="preserve">- </w:t>
            </w:r>
            <w:r w:rsidR="007A7ACF" w:rsidRPr="007A7ACF">
              <w:rPr>
                <w:rFonts w:eastAsiaTheme="minorEastAsia"/>
                <w:sz w:val="20"/>
                <w:szCs w:val="20"/>
                <w:lang w:eastAsia="zh-CN"/>
              </w:rPr>
              <w:t>Lead to errors due to PDCCH DTX (even severe if the number of UE in a group is larger)</w:t>
            </w:r>
          </w:p>
          <w:p w14:paraId="2845D37A" w14:textId="744A939C" w:rsidR="007A7ACF" w:rsidRPr="007A7ACF" w:rsidRDefault="00775220" w:rsidP="007A7ACF">
            <w:pPr>
              <w:spacing w:after="0"/>
              <w:rPr>
                <w:rFonts w:eastAsiaTheme="minorEastAsia"/>
                <w:sz w:val="20"/>
                <w:szCs w:val="20"/>
                <w:lang w:eastAsia="zh-CN"/>
              </w:rPr>
            </w:pPr>
            <w:r>
              <w:rPr>
                <w:rFonts w:eastAsiaTheme="minorEastAsia"/>
                <w:sz w:val="20"/>
                <w:szCs w:val="20"/>
                <w:lang w:eastAsia="zh-CN"/>
              </w:rPr>
              <w:t xml:space="preserve">- </w:t>
            </w:r>
            <w:r w:rsidR="007A7ACF" w:rsidRPr="007A7ACF">
              <w:rPr>
                <w:rFonts w:eastAsiaTheme="minorEastAsia"/>
                <w:sz w:val="20"/>
                <w:szCs w:val="20"/>
                <w:lang w:eastAsia="zh-CN"/>
              </w:rPr>
              <w:t>Does not work in case of multiplexing with other UCI</w:t>
            </w:r>
          </w:p>
          <w:p w14:paraId="248D1B5E" w14:textId="756F91DE" w:rsidR="00BE4AA6" w:rsidRPr="007A7ACF" w:rsidRDefault="00775220" w:rsidP="007A7ACF">
            <w:pPr>
              <w:spacing w:after="0"/>
              <w:rPr>
                <w:rFonts w:eastAsiaTheme="minorEastAsia"/>
                <w:sz w:val="20"/>
                <w:szCs w:val="20"/>
                <w:lang w:eastAsia="zh-CN"/>
              </w:rPr>
            </w:pPr>
            <w:r>
              <w:rPr>
                <w:rFonts w:eastAsiaTheme="minorEastAsia"/>
                <w:sz w:val="20"/>
                <w:szCs w:val="20"/>
                <w:lang w:eastAsia="zh-CN"/>
              </w:rPr>
              <w:t xml:space="preserve">- </w:t>
            </w:r>
            <w:r w:rsidR="007A7ACF" w:rsidRPr="007A7ACF">
              <w:rPr>
                <w:rFonts w:eastAsiaTheme="minorEastAsia"/>
                <w:sz w:val="20"/>
                <w:szCs w:val="20"/>
                <w:lang w:eastAsia="zh-CN"/>
              </w:rPr>
              <w:t>PUCCH overhead for conventional HARQ-ACK is not a problem</w:t>
            </w:r>
          </w:p>
        </w:tc>
      </w:tr>
      <w:tr w:rsidR="00BE4AA6" w:rsidRPr="0042477E" w14:paraId="3F60A9EF" w14:textId="77777777" w:rsidTr="002C5632">
        <w:trPr>
          <w:trHeight w:val="253"/>
          <w:jc w:val="center"/>
        </w:trPr>
        <w:tc>
          <w:tcPr>
            <w:tcW w:w="1555" w:type="dxa"/>
          </w:tcPr>
          <w:p w14:paraId="77098EC5" w14:textId="4D591BF7" w:rsidR="00BE4AA6" w:rsidRDefault="007F36C3" w:rsidP="002C5632">
            <w:pPr>
              <w:snapToGrid/>
              <w:spacing w:after="0"/>
              <w:rPr>
                <w:rFonts w:eastAsiaTheme="minorEastAsia"/>
                <w:sz w:val="20"/>
                <w:lang w:val="en-GB" w:eastAsia="zh-CN"/>
              </w:rPr>
            </w:pPr>
            <w:r>
              <w:rPr>
                <w:rFonts w:eastAsiaTheme="minorEastAsia" w:hint="eastAsia"/>
                <w:sz w:val="20"/>
                <w:lang w:val="en-GB" w:eastAsia="zh-CN"/>
              </w:rPr>
              <w:lastRenderedPageBreak/>
              <w:t>C</w:t>
            </w:r>
            <w:r>
              <w:rPr>
                <w:rFonts w:eastAsiaTheme="minorEastAsia"/>
                <w:sz w:val="20"/>
                <w:lang w:val="en-GB" w:eastAsia="zh-CN"/>
              </w:rPr>
              <w:t>MCC</w:t>
            </w:r>
          </w:p>
        </w:tc>
        <w:tc>
          <w:tcPr>
            <w:tcW w:w="7801" w:type="dxa"/>
          </w:tcPr>
          <w:p w14:paraId="129B7A0E" w14:textId="121318E2" w:rsidR="00BE4AA6" w:rsidRDefault="007F36C3" w:rsidP="007F36C3">
            <w:pPr>
              <w:spacing w:after="0"/>
              <w:rPr>
                <w:rFonts w:eastAsiaTheme="minorEastAsia"/>
                <w:lang w:eastAsia="zh-CN"/>
              </w:rPr>
            </w:pPr>
            <w:r>
              <w:rPr>
                <w:rFonts w:eastAsiaTheme="minorEastAsia" w:hint="eastAsia"/>
                <w:lang w:eastAsia="zh-CN"/>
              </w:rPr>
              <w:t>A</w:t>
            </w:r>
            <w:r>
              <w:rPr>
                <w:rFonts w:eastAsiaTheme="minorEastAsia"/>
                <w:lang w:eastAsia="zh-CN"/>
              </w:rPr>
              <w:t xml:space="preserve">s the comment before, we </w:t>
            </w:r>
            <w:r w:rsidRPr="007F36C3">
              <w:rPr>
                <w:rFonts w:eastAsiaTheme="minorEastAsia"/>
                <w:lang w:eastAsia="zh-CN"/>
              </w:rPr>
              <w:t>only see the motivation to support NACK-only based HARQ-ACK feedback</w:t>
            </w:r>
            <w:r w:rsidR="007038CB">
              <w:rPr>
                <w:rFonts w:eastAsiaTheme="minorEastAsia"/>
                <w:lang w:eastAsia="zh-CN"/>
              </w:rPr>
              <w:t xml:space="preserve"> for PTM scheme 1</w:t>
            </w:r>
            <w:r w:rsidRPr="007F36C3">
              <w:rPr>
                <w:rFonts w:eastAsiaTheme="minorEastAsia"/>
                <w:lang w:eastAsia="zh-CN"/>
              </w:rPr>
              <w:t xml:space="preserve"> at this stage</w:t>
            </w:r>
            <w:r>
              <w:rPr>
                <w:rFonts w:eastAsiaTheme="minorEastAsia"/>
                <w:lang w:eastAsia="zh-CN"/>
              </w:rPr>
              <w:t xml:space="preserve">. </w:t>
            </w:r>
          </w:p>
          <w:p w14:paraId="01AE3E7E" w14:textId="77777777" w:rsidR="007038CB" w:rsidRDefault="007038CB" w:rsidP="007F36C3">
            <w:pPr>
              <w:spacing w:after="0"/>
              <w:rPr>
                <w:rFonts w:eastAsiaTheme="minorEastAsia"/>
                <w:lang w:eastAsia="zh-CN"/>
              </w:rPr>
            </w:pPr>
          </w:p>
          <w:p w14:paraId="761592B7" w14:textId="07842DD4" w:rsidR="007F36C3" w:rsidRDefault="007F36C3" w:rsidP="007F36C3">
            <w:pPr>
              <w:spacing w:after="0"/>
              <w:rPr>
                <w:rFonts w:eastAsiaTheme="minorEastAsia"/>
                <w:lang w:eastAsia="zh-CN"/>
              </w:rPr>
            </w:pPr>
            <w:r>
              <w:rPr>
                <w:rFonts w:eastAsiaTheme="minorEastAsia"/>
                <w:lang w:eastAsia="zh-CN"/>
              </w:rPr>
              <w:t>We support the following proposal proposed by moderator in the email,which adding FFS on ACK/NACK based HARQ-ACK feedback.</w:t>
            </w:r>
          </w:p>
          <w:p w14:paraId="241D34AE" w14:textId="77777777" w:rsidR="007F36C3" w:rsidRDefault="007F36C3" w:rsidP="007F36C3">
            <w:pPr>
              <w:spacing w:after="0"/>
              <w:rPr>
                <w:rFonts w:eastAsiaTheme="minorEastAsia"/>
                <w:lang w:eastAsia="zh-CN"/>
              </w:rPr>
            </w:pPr>
          </w:p>
          <w:p w14:paraId="1F90A3D3" w14:textId="1A0D2987" w:rsidR="007F36C3" w:rsidRPr="007F36C3" w:rsidRDefault="007F36C3" w:rsidP="007F36C3">
            <w:pPr>
              <w:autoSpaceDE/>
              <w:autoSpaceDN/>
              <w:adjustRightInd/>
              <w:snapToGrid/>
              <w:spacing w:after="0"/>
              <w:ind w:leftChars="37" w:left="81"/>
              <w:rPr>
                <w:rFonts w:ascii="Calibri" w:hAnsi="Calibri" w:cs="Calibri"/>
                <w:sz w:val="20"/>
                <w:szCs w:val="20"/>
                <w:lang w:val="en-GB" w:eastAsia="zh-CN"/>
              </w:rPr>
            </w:pPr>
            <w:r w:rsidRPr="007F36C3">
              <w:rPr>
                <w:rFonts w:ascii="Calibri" w:hAnsi="Calibri" w:cs="Calibri"/>
                <w:sz w:val="20"/>
                <w:szCs w:val="20"/>
                <w:lang w:val="en-GB" w:eastAsia="zh-CN"/>
              </w:rPr>
              <w:t xml:space="preserve">For RRC_CONNECTED UEs receiving multicast, </w:t>
            </w:r>
            <w:r w:rsidR="00A36037" w:rsidRPr="002E3DD9">
              <w:rPr>
                <w:rFonts w:eastAsiaTheme="minorEastAsia"/>
                <w:color w:val="FF0000"/>
                <w:sz w:val="20"/>
                <w:lang w:val="en-GB" w:eastAsia="zh-CN"/>
              </w:rPr>
              <w:t>at least for PTM scheme 1</w:t>
            </w:r>
          </w:p>
          <w:p w14:paraId="0AE985E9" w14:textId="77777777" w:rsidR="007F36C3" w:rsidRPr="007F36C3" w:rsidRDefault="007F36C3" w:rsidP="007F36C3">
            <w:pPr>
              <w:numPr>
                <w:ilvl w:val="0"/>
                <w:numId w:val="27"/>
              </w:numPr>
              <w:overflowPunct w:val="0"/>
              <w:autoSpaceDE/>
              <w:autoSpaceDN/>
              <w:adjustRightInd/>
              <w:snapToGrid/>
              <w:spacing w:after="0"/>
              <w:ind w:leftChars="208" w:left="818"/>
              <w:contextualSpacing/>
              <w:jc w:val="left"/>
              <w:rPr>
                <w:sz w:val="20"/>
                <w:szCs w:val="20"/>
                <w:lang w:val="en-GB" w:eastAsia="zh-CN"/>
              </w:rPr>
            </w:pPr>
            <w:r w:rsidRPr="007F36C3">
              <w:rPr>
                <w:color w:val="FF0000"/>
                <w:sz w:val="20"/>
                <w:szCs w:val="20"/>
                <w:lang w:val="en-GB" w:eastAsia="zh-CN"/>
              </w:rPr>
              <w:t>FFS</w:t>
            </w:r>
            <w:r w:rsidRPr="007F36C3">
              <w:rPr>
                <w:sz w:val="20"/>
                <w:szCs w:val="20"/>
                <w:lang w:val="en-GB" w:eastAsia="zh-CN"/>
              </w:rPr>
              <w:t xml:space="preserve">: Support ACK/NACK based HARQ-ACK feedback for multicast, </w:t>
            </w:r>
          </w:p>
          <w:p w14:paraId="3BC2EE39" w14:textId="77777777" w:rsidR="007F36C3" w:rsidRPr="007F36C3" w:rsidRDefault="007F36C3" w:rsidP="007F36C3">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feedback ACK or NACK. </w:t>
            </w:r>
          </w:p>
          <w:p w14:paraId="4039CB7C" w14:textId="77777777" w:rsidR="007F36C3" w:rsidRPr="007F36C3" w:rsidRDefault="007F36C3" w:rsidP="007F36C3">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04403888" w14:textId="77777777" w:rsidR="007F36C3" w:rsidRPr="007F36C3" w:rsidRDefault="007F36C3" w:rsidP="007F36C3">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or separated resource for ACK. </w:t>
            </w:r>
          </w:p>
          <w:p w14:paraId="2EC55CC6" w14:textId="77777777" w:rsidR="007F36C3" w:rsidRPr="007F36C3" w:rsidRDefault="007F36C3" w:rsidP="007F36C3">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shared or separated resource for NACK.</w:t>
            </w:r>
          </w:p>
          <w:p w14:paraId="6484E794" w14:textId="77777777" w:rsidR="007F36C3" w:rsidRPr="007F36C3" w:rsidRDefault="007F36C3" w:rsidP="007F36C3">
            <w:pPr>
              <w:numPr>
                <w:ilvl w:val="0"/>
                <w:numId w:val="27"/>
              </w:numPr>
              <w:overflowPunct w:val="0"/>
              <w:autoSpaceDE/>
              <w:autoSpaceDN/>
              <w:adjustRightInd/>
              <w:snapToGrid/>
              <w:spacing w:after="0"/>
              <w:ind w:leftChars="208" w:left="818"/>
              <w:contextualSpacing/>
              <w:jc w:val="left"/>
              <w:rPr>
                <w:sz w:val="20"/>
                <w:szCs w:val="20"/>
                <w:lang w:val="en-GB" w:eastAsia="zh-CN"/>
              </w:rPr>
            </w:pPr>
            <w:r w:rsidRPr="007F36C3">
              <w:rPr>
                <w:sz w:val="20"/>
                <w:szCs w:val="20"/>
                <w:lang w:val="en-GB" w:eastAsia="zh-CN"/>
              </w:rPr>
              <w:t xml:space="preserve">Support NACK-only based HARQ-ACK feedback for multicast, </w:t>
            </w:r>
          </w:p>
          <w:p w14:paraId="59B4F5D3" w14:textId="77777777" w:rsidR="007F36C3" w:rsidRPr="007F36C3" w:rsidRDefault="007F36C3" w:rsidP="007F36C3">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only feedback NACK. </w:t>
            </w:r>
          </w:p>
          <w:p w14:paraId="0E47906C" w14:textId="77777777" w:rsidR="007F36C3" w:rsidRPr="007F36C3" w:rsidRDefault="007F36C3" w:rsidP="007F36C3">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6A7C40DF" w14:textId="77777777" w:rsidR="007F36C3" w:rsidRPr="007F36C3" w:rsidRDefault="007F36C3" w:rsidP="007F36C3">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resource for NACK. </w:t>
            </w:r>
          </w:p>
          <w:p w14:paraId="3BD18959" w14:textId="77777777" w:rsidR="007F36C3" w:rsidRPr="007F36C3" w:rsidRDefault="007F36C3" w:rsidP="007F36C3">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separated resource for NACK.</w:t>
            </w:r>
          </w:p>
          <w:p w14:paraId="708EE91B" w14:textId="77777777" w:rsidR="007F36C3" w:rsidRPr="007F36C3" w:rsidRDefault="007F36C3" w:rsidP="007F36C3">
            <w:pPr>
              <w:numPr>
                <w:ilvl w:val="0"/>
                <w:numId w:val="27"/>
              </w:numPr>
              <w:overflowPunct w:val="0"/>
              <w:autoSpaceDE/>
              <w:autoSpaceDN/>
              <w:adjustRightInd/>
              <w:snapToGrid/>
              <w:spacing w:after="0"/>
              <w:ind w:leftChars="208" w:left="818"/>
              <w:contextualSpacing/>
              <w:jc w:val="left"/>
              <w:rPr>
                <w:strike/>
                <w:color w:val="FF0000"/>
                <w:sz w:val="20"/>
                <w:szCs w:val="20"/>
                <w:lang w:val="en-GB" w:eastAsia="zh-CN"/>
              </w:rPr>
            </w:pPr>
            <w:r w:rsidRPr="007F36C3">
              <w:rPr>
                <w:strike/>
                <w:color w:val="FF0000"/>
                <w:sz w:val="20"/>
                <w:szCs w:val="20"/>
                <w:lang w:val="en-GB" w:eastAsia="zh-CN"/>
              </w:rPr>
              <w:t>FFS other HARQ-ACK feedback options</w:t>
            </w:r>
          </w:p>
          <w:p w14:paraId="35919F7B" w14:textId="77777777" w:rsidR="007F36C3" w:rsidRPr="007F36C3" w:rsidRDefault="007F36C3" w:rsidP="007F36C3">
            <w:pPr>
              <w:autoSpaceDE/>
              <w:autoSpaceDN/>
              <w:adjustRightInd/>
              <w:snapToGrid/>
              <w:spacing w:after="0"/>
              <w:ind w:leftChars="37" w:left="81"/>
              <w:rPr>
                <w:rFonts w:ascii="Calibri" w:hAnsi="Calibri" w:cs="Calibri"/>
                <w:sz w:val="21"/>
                <w:szCs w:val="21"/>
                <w:lang w:eastAsia="zh-CN"/>
              </w:rPr>
            </w:pPr>
            <w:r w:rsidRPr="007F36C3">
              <w:rPr>
                <w:rFonts w:ascii="Calibri" w:hAnsi="Calibri" w:cs="Calibri"/>
                <w:sz w:val="21"/>
                <w:szCs w:val="21"/>
                <w:lang w:eastAsia="zh-CN"/>
              </w:rPr>
              <w:t>FFS: configuration/selection of ACK/NACK-based and NACK-only based HARQ-ACK feedback</w:t>
            </w:r>
          </w:p>
          <w:p w14:paraId="44B719AC" w14:textId="20624C4B" w:rsidR="007F36C3" w:rsidRPr="007F36C3" w:rsidRDefault="007F36C3" w:rsidP="007F36C3">
            <w:pPr>
              <w:spacing w:after="0"/>
              <w:rPr>
                <w:rFonts w:eastAsiaTheme="minorEastAsia"/>
                <w:lang w:eastAsia="zh-CN"/>
              </w:rPr>
            </w:pPr>
          </w:p>
        </w:tc>
      </w:tr>
      <w:tr w:rsidR="005B4B10" w:rsidRPr="0042477E" w14:paraId="19C2C8A9" w14:textId="77777777" w:rsidTr="002C5632">
        <w:trPr>
          <w:trHeight w:val="253"/>
          <w:jc w:val="center"/>
        </w:trPr>
        <w:tc>
          <w:tcPr>
            <w:tcW w:w="1555" w:type="dxa"/>
          </w:tcPr>
          <w:p w14:paraId="5830F7CC" w14:textId="6098AB92" w:rsidR="005B4B10" w:rsidRPr="005B4B10" w:rsidRDefault="005B4B10" w:rsidP="002C5632">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43CC35E0" w14:textId="04408C6B" w:rsidR="005B4B10" w:rsidRDefault="005B4B10" w:rsidP="005B4B10">
            <w:pPr>
              <w:spacing w:after="0"/>
              <w:rPr>
                <w:rFonts w:eastAsiaTheme="minorEastAsia"/>
                <w:lang w:eastAsia="zh-CN"/>
              </w:rPr>
            </w:pPr>
            <w:r>
              <w:rPr>
                <w:rFonts w:eastAsiaTheme="minorEastAsia"/>
                <w:lang w:eastAsia="zh-CN"/>
              </w:rPr>
              <w:t>We also support the following proposal proposed by moderator in the email,which adding FFS on ACK/NACK based HARQ-ACK feedback.</w:t>
            </w:r>
          </w:p>
          <w:p w14:paraId="0C3BB19D" w14:textId="77777777" w:rsidR="005B4B10" w:rsidRPr="005B4B10" w:rsidRDefault="005B4B10" w:rsidP="005B4B10">
            <w:pPr>
              <w:spacing w:after="0"/>
              <w:rPr>
                <w:rFonts w:eastAsiaTheme="minorEastAsia"/>
                <w:lang w:eastAsia="zh-CN"/>
              </w:rPr>
            </w:pPr>
          </w:p>
          <w:p w14:paraId="69198257" w14:textId="77777777" w:rsidR="005B4B10" w:rsidRPr="007F36C3" w:rsidRDefault="005B4B10" w:rsidP="005B4B10">
            <w:pPr>
              <w:autoSpaceDE/>
              <w:autoSpaceDN/>
              <w:adjustRightInd/>
              <w:snapToGrid/>
              <w:spacing w:after="0"/>
              <w:ind w:leftChars="37" w:left="81"/>
              <w:rPr>
                <w:rFonts w:ascii="Calibri" w:hAnsi="Calibri" w:cs="Calibri"/>
                <w:sz w:val="20"/>
                <w:szCs w:val="20"/>
                <w:lang w:val="en-GB" w:eastAsia="zh-CN"/>
              </w:rPr>
            </w:pPr>
            <w:r w:rsidRPr="007F36C3">
              <w:rPr>
                <w:rFonts w:ascii="Calibri" w:hAnsi="Calibri" w:cs="Calibri"/>
                <w:sz w:val="20"/>
                <w:szCs w:val="20"/>
                <w:lang w:val="en-GB" w:eastAsia="zh-CN"/>
              </w:rPr>
              <w:t xml:space="preserve">For RRC_CONNECTED UEs receiving multicast, </w:t>
            </w:r>
            <w:r w:rsidRPr="002E3DD9">
              <w:rPr>
                <w:rFonts w:eastAsiaTheme="minorEastAsia"/>
                <w:color w:val="FF0000"/>
                <w:sz w:val="20"/>
                <w:lang w:val="en-GB" w:eastAsia="zh-CN"/>
              </w:rPr>
              <w:t>at least for PTM scheme 1</w:t>
            </w:r>
          </w:p>
          <w:p w14:paraId="12AA2730" w14:textId="77777777" w:rsidR="005B4B10" w:rsidRPr="007F36C3" w:rsidRDefault="005B4B10" w:rsidP="005B4B10">
            <w:pPr>
              <w:numPr>
                <w:ilvl w:val="0"/>
                <w:numId w:val="27"/>
              </w:numPr>
              <w:overflowPunct w:val="0"/>
              <w:autoSpaceDE/>
              <w:autoSpaceDN/>
              <w:adjustRightInd/>
              <w:snapToGrid/>
              <w:spacing w:after="0"/>
              <w:ind w:leftChars="208" w:left="818"/>
              <w:contextualSpacing/>
              <w:jc w:val="left"/>
              <w:rPr>
                <w:sz w:val="20"/>
                <w:szCs w:val="20"/>
                <w:lang w:val="en-GB" w:eastAsia="zh-CN"/>
              </w:rPr>
            </w:pPr>
            <w:r w:rsidRPr="007F36C3">
              <w:rPr>
                <w:color w:val="FF0000"/>
                <w:sz w:val="20"/>
                <w:szCs w:val="20"/>
                <w:lang w:val="en-GB" w:eastAsia="zh-CN"/>
              </w:rPr>
              <w:t>FFS</w:t>
            </w:r>
            <w:r w:rsidRPr="007F36C3">
              <w:rPr>
                <w:sz w:val="20"/>
                <w:szCs w:val="20"/>
                <w:lang w:val="en-GB" w:eastAsia="zh-CN"/>
              </w:rPr>
              <w:t xml:space="preserve">: Support ACK/NACK based HARQ-ACK feedback for multicast, </w:t>
            </w:r>
          </w:p>
          <w:p w14:paraId="24AE1F47" w14:textId="77777777" w:rsidR="005B4B10" w:rsidRPr="007F36C3" w:rsidRDefault="005B4B10" w:rsidP="005B4B10">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feedback ACK or NACK. </w:t>
            </w:r>
          </w:p>
          <w:p w14:paraId="46F29B2B" w14:textId="094F78A2" w:rsidR="005B4B10" w:rsidRPr="007F36C3" w:rsidRDefault="005B4B10" w:rsidP="005B4B10">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6437992F" w14:textId="77777777" w:rsidR="005B4B10" w:rsidRPr="007F36C3" w:rsidRDefault="005B4B10" w:rsidP="005B4B10">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or separated resource for ACK. </w:t>
            </w:r>
          </w:p>
          <w:p w14:paraId="43FC94BD" w14:textId="77777777" w:rsidR="005B4B10" w:rsidRPr="007F36C3" w:rsidRDefault="005B4B10" w:rsidP="005B4B10">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shared or separated resource for NACK.</w:t>
            </w:r>
          </w:p>
          <w:p w14:paraId="4BE2E961" w14:textId="77777777" w:rsidR="005B4B10" w:rsidRPr="007F36C3" w:rsidRDefault="005B4B10" w:rsidP="005B4B10">
            <w:pPr>
              <w:numPr>
                <w:ilvl w:val="0"/>
                <w:numId w:val="27"/>
              </w:numPr>
              <w:overflowPunct w:val="0"/>
              <w:autoSpaceDE/>
              <w:autoSpaceDN/>
              <w:adjustRightInd/>
              <w:snapToGrid/>
              <w:spacing w:after="0"/>
              <w:ind w:leftChars="208" w:left="818"/>
              <w:contextualSpacing/>
              <w:jc w:val="left"/>
              <w:rPr>
                <w:sz w:val="20"/>
                <w:szCs w:val="20"/>
                <w:lang w:val="en-GB" w:eastAsia="zh-CN"/>
              </w:rPr>
            </w:pPr>
            <w:r w:rsidRPr="007F36C3">
              <w:rPr>
                <w:sz w:val="20"/>
                <w:szCs w:val="20"/>
                <w:lang w:val="en-GB" w:eastAsia="zh-CN"/>
              </w:rPr>
              <w:t xml:space="preserve">Support NACK-only based HARQ-ACK feedback for multicast, </w:t>
            </w:r>
          </w:p>
          <w:p w14:paraId="5B201C75" w14:textId="77777777" w:rsidR="005B4B10" w:rsidRPr="007F36C3" w:rsidRDefault="005B4B10" w:rsidP="005B4B10">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only feedback NACK. </w:t>
            </w:r>
          </w:p>
          <w:p w14:paraId="79F095C2" w14:textId="7750F5CE" w:rsidR="005B4B10" w:rsidRPr="007F36C3" w:rsidRDefault="005B4B10" w:rsidP="005B4B10">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1DAE2AD7" w14:textId="77777777" w:rsidR="005B4B10" w:rsidRPr="007F36C3" w:rsidRDefault="005B4B10" w:rsidP="005B4B10">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resource for NACK. </w:t>
            </w:r>
          </w:p>
          <w:p w14:paraId="3DAE3B38" w14:textId="77777777" w:rsidR="005B4B10" w:rsidRPr="007F36C3" w:rsidRDefault="005B4B10" w:rsidP="005B4B10">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separated resource for NACK.</w:t>
            </w:r>
          </w:p>
          <w:p w14:paraId="6022A743" w14:textId="77777777" w:rsidR="005B4B10" w:rsidRPr="007F36C3" w:rsidRDefault="005B4B10" w:rsidP="005B4B10">
            <w:pPr>
              <w:numPr>
                <w:ilvl w:val="0"/>
                <w:numId w:val="27"/>
              </w:numPr>
              <w:overflowPunct w:val="0"/>
              <w:autoSpaceDE/>
              <w:autoSpaceDN/>
              <w:adjustRightInd/>
              <w:snapToGrid/>
              <w:spacing w:after="0"/>
              <w:ind w:leftChars="208" w:left="818"/>
              <w:contextualSpacing/>
              <w:jc w:val="left"/>
              <w:rPr>
                <w:strike/>
                <w:color w:val="FF0000"/>
                <w:sz w:val="20"/>
                <w:szCs w:val="20"/>
                <w:lang w:val="en-GB" w:eastAsia="zh-CN"/>
              </w:rPr>
            </w:pPr>
            <w:r w:rsidRPr="007F36C3">
              <w:rPr>
                <w:strike/>
                <w:color w:val="FF0000"/>
                <w:sz w:val="20"/>
                <w:szCs w:val="20"/>
                <w:lang w:val="en-GB" w:eastAsia="zh-CN"/>
              </w:rPr>
              <w:t>FFS other HARQ-ACK feedback options</w:t>
            </w:r>
          </w:p>
          <w:p w14:paraId="2C779FF7" w14:textId="77777777" w:rsidR="005B4B10" w:rsidRPr="007F36C3" w:rsidRDefault="005B4B10" w:rsidP="005B4B10">
            <w:pPr>
              <w:autoSpaceDE/>
              <w:autoSpaceDN/>
              <w:adjustRightInd/>
              <w:snapToGrid/>
              <w:spacing w:after="0"/>
              <w:ind w:leftChars="37" w:left="81"/>
              <w:rPr>
                <w:rFonts w:ascii="Calibri" w:hAnsi="Calibri" w:cs="Calibri"/>
                <w:sz w:val="21"/>
                <w:szCs w:val="21"/>
                <w:lang w:eastAsia="zh-CN"/>
              </w:rPr>
            </w:pPr>
            <w:r w:rsidRPr="007F36C3">
              <w:rPr>
                <w:rFonts w:ascii="Calibri" w:hAnsi="Calibri" w:cs="Calibri"/>
                <w:sz w:val="21"/>
                <w:szCs w:val="21"/>
                <w:lang w:eastAsia="zh-CN"/>
              </w:rPr>
              <w:t>FFS: configuration/selection of ACK/NACK-based and NACK-only based HARQ-ACK feedback</w:t>
            </w:r>
          </w:p>
          <w:p w14:paraId="699F27B2" w14:textId="77777777" w:rsidR="005B4B10" w:rsidRPr="005B4B10" w:rsidRDefault="005B4B10" w:rsidP="007F36C3">
            <w:pPr>
              <w:spacing w:after="0"/>
              <w:rPr>
                <w:rFonts w:eastAsiaTheme="minorEastAsia"/>
                <w:lang w:eastAsia="zh-CN"/>
              </w:rPr>
            </w:pPr>
          </w:p>
        </w:tc>
      </w:tr>
      <w:tr w:rsidR="004345C1" w:rsidRPr="0042477E" w14:paraId="7B05C87D" w14:textId="77777777" w:rsidTr="002C5632">
        <w:trPr>
          <w:trHeight w:val="253"/>
          <w:jc w:val="center"/>
        </w:trPr>
        <w:tc>
          <w:tcPr>
            <w:tcW w:w="1555" w:type="dxa"/>
          </w:tcPr>
          <w:p w14:paraId="0155491F" w14:textId="0B7056BA" w:rsidR="004345C1" w:rsidRDefault="004345C1" w:rsidP="004345C1">
            <w:pPr>
              <w:snapToGrid/>
              <w:spacing w:after="0"/>
              <w:rPr>
                <w:rFonts w:eastAsia="Malgun Gothic"/>
                <w:sz w:val="20"/>
                <w:lang w:val="en-GB" w:eastAsia="ko-KR"/>
              </w:rPr>
            </w:pPr>
            <w:r>
              <w:rPr>
                <w:rFonts w:eastAsiaTheme="minorEastAsia"/>
                <w:sz w:val="20"/>
                <w:lang w:val="en-GB" w:eastAsia="zh-CN"/>
              </w:rPr>
              <w:t>Lenovo, Motorola Mobility</w:t>
            </w:r>
          </w:p>
        </w:tc>
        <w:tc>
          <w:tcPr>
            <w:tcW w:w="7801" w:type="dxa"/>
          </w:tcPr>
          <w:p w14:paraId="13B70661" w14:textId="112DD03D" w:rsidR="004345C1" w:rsidRDefault="004345C1" w:rsidP="004345C1">
            <w:pPr>
              <w:spacing w:after="0"/>
              <w:rPr>
                <w:rFonts w:eastAsiaTheme="minorEastAsia"/>
                <w:sz w:val="20"/>
                <w:szCs w:val="16"/>
                <w:lang w:eastAsia="zh-CN"/>
              </w:rPr>
            </w:pPr>
            <w:r>
              <w:rPr>
                <w:rFonts w:eastAsiaTheme="minorEastAsia"/>
                <w:sz w:val="20"/>
                <w:szCs w:val="16"/>
                <w:lang w:eastAsia="zh-CN"/>
              </w:rPr>
              <w:t>We support this proposal.</w:t>
            </w:r>
          </w:p>
          <w:p w14:paraId="259A67CA" w14:textId="147DFDCC" w:rsidR="004345C1" w:rsidRDefault="004345C1" w:rsidP="004345C1">
            <w:pPr>
              <w:spacing w:after="0"/>
              <w:rPr>
                <w:rFonts w:eastAsiaTheme="minorEastAsia"/>
                <w:sz w:val="20"/>
                <w:szCs w:val="16"/>
                <w:lang w:eastAsia="zh-CN"/>
              </w:rPr>
            </w:pPr>
            <w:r>
              <w:rPr>
                <w:rFonts w:eastAsiaTheme="minorEastAsia"/>
                <w:sz w:val="20"/>
                <w:szCs w:val="16"/>
                <w:lang w:eastAsia="zh-CN"/>
              </w:rPr>
              <w:t xml:space="preserve">The FFS in the first bullet seemingly covers too detailed issues. Not sure whether “K1” means the RRC configured K1 set or the HARQ-ACK feedback timing indicator in the scheduling DCI. </w:t>
            </w:r>
          </w:p>
          <w:p w14:paraId="0F357748" w14:textId="77777777" w:rsidR="004345C1" w:rsidRDefault="004345C1" w:rsidP="004345C1">
            <w:pPr>
              <w:pStyle w:val="ListParagraph"/>
              <w:numPr>
                <w:ilvl w:val="1"/>
                <w:numId w:val="4"/>
              </w:numPr>
              <w:spacing w:after="0"/>
              <w:rPr>
                <w:rFonts w:eastAsiaTheme="minorEastAsia"/>
                <w:lang w:eastAsia="zh-CN"/>
              </w:rPr>
            </w:pPr>
            <w:r w:rsidRPr="002E3DD9">
              <w:rPr>
                <w:rFonts w:eastAsiaTheme="minorEastAsia"/>
                <w:color w:val="FF0000"/>
                <w:lang w:eastAsia="zh-CN"/>
              </w:rPr>
              <w:t>FFS details, e.g., PRI, k1, TPC, etc</w:t>
            </w:r>
            <w:r>
              <w:rPr>
                <w:rFonts w:eastAsiaTheme="minorEastAsia"/>
                <w:lang w:eastAsia="zh-CN"/>
              </w:rPr>
              <w:t xml:space="preserve">. </w:t>
            </w:r>
          </w:p>
          <w:p w14:paraId="260CBBA0" w14:textId="77777777" w:rsidR="004345C1" w:rsidRPr="004345C1" w:rsidRDefault="004345C1" w:rsidP="004345C1">
            <w:pPr>
              <w:spacing w:after="0"/>
              <w:rPr>
                <w:rFonts w:eastAsiaTheme="minorEastAsia"/>
                <w:sz w:val="20"/>
                <w:szCs w:val="16"/>
                <w:lang w:val="en-GB" w:eastAsia="zh-CN"/>
              </w:rPr>
            </w:pPr>
          </w:p>
          <w:p w14:paraId="3FE2CE01" w14:textId="77777777" w:rsidR="004345C1" w:rsidRDefault="004345C1" w:rsidP="004345C1">
            <w:pPr>
              <w:spacing w:after="0"/>
              <w:rPr>
                <w:rFonts w:eastAsiaTheme="minorEastAsia"/>
                <w:lang w:eastAsia="zh-CN"/>
              </w:rPr>
            </w:pPr>
          </w:p>
        </w:tc>
      </w:tr>
      <w:tr w:rsidR="00A95E11" w:rsidRPr="0042477E" w14:paraId="3A64A0FE" w14:textId="77777777" w:rsidTr="002C5632">
        <w:trPr>
          <w:trHeight w:val="253"/>
          <w:jc w:val="center"/>
        </w:trPr>
        <w:tc>
          <w:tcPr>
            <w:tcW w:w="1555" w:type="dxa"/>
          </w:tcPr>
          <w:p w14:paraId="5BB160EC" w14:textId="4180F91B" w:rsidR="00A95E11" w:rsidRDefault="00A95E11" w:rsidP="004345C1">
            <w:pPr>
              <w:snapToGrid/>
              <w:spacing w:after="0"/>
              <w:rPr>
                <w:rFonts w:eastAsiaTheme="minorEastAsia"/>
                <w:sz w:val="20"/>
                <w:lang w:val="en-GB" w:eastAsia="zh-CN"/>
              </w:rPr>
            </w:pPr>
            <w:r>
              <w:rPr>
                <w:rFonts w:eastAsiaTheme="minorEastAsia"/>
                <w:sz w:val="20"/>
                <w:lang w:val="en-GB" w:eastAsia="zh-CN"/>
              </w:rPr>
              <w:t>MTK</w:t>
            </w:r>
          </w:p>
        </w:tc>
        <w:tc>
          <w:tcPr>
            <w:tcW w:w="7801" w:type="dxa"/>
          </w:tcPr>
          <w:p w14:paraId="3C537EFB" w14:textId="08F5A866" w:rsidR="0045472A" w:rsidRDefault="00A95E11" w:rsidP="0045472A">
            <w:pPr>
              <w:spacing w:after="0"/>
              <w:rPr>
                <w:rFonts w:eastAsiaTheme="minorEastAsia"/>
                <w:lang w:eastAsia="zh-CN"/>
              </w:rPr>
            </w:pPr>
            <w:r>
              <w:rPr>
                <w:rFonts w:eastAsiaTheme="minorEastAsia"/>
                <w:lang w:eastAsia="zh-CN"/>
              </w:rPr>
              <w:t>As the discussed before, we still think HARQ/ACK and NACK only feedback mode can be supported because it doesn't have a measurement criteria to differentiate “many UE</w:t>
            </w:r>
            <w:r w:rsidR="008F16DE">
              <w:rPr>
                <w:rFonts w:eastAsiaTheme="minorEastAsia"/>
                <w:lang w:eastAsia="zh-CN"/>
              </w:rPr>
              <w:t>s</w:t>
            </w:r>
            <w:r>
              <w:rPr>
                <w:rFonts w:eastAsiaTheme="minorEastAsia"/>
                <w:lang w:eastAsia="zh-CN"/>
              </w:rPr>
              <w:t>” and “small UE</w:t>
            </w:r>
            <w:r w:rsidR="008F16DE">
              <w:rPr>
                <w:rFonts w:eastAsiaTheme="minorEastAsia"/>
                <w:lang w:eastAsia="zh-CN"/>
              </w:rPr>
              <w:t>s</w:t>
            </w:r>
            <w:r>
              <w:rPr>
                <w:rFonts w:eastAsiaTheme="minorEastAsia"/>
                <w:lang w:eastAsia="zh-CN"/>
              </w:rPr>
              <w:t>”</w:t>
            </w:r>
            <w:r w:rsidR="00AD38DD">
              <w:rPr>
                <w:rFonts w:eastAsiaTheme="minorEastAsia"/>
                <w:lang w:eastAsia="zh-CN"/>
              </w:rPr>
              <w:t xml:space="preserve"> for one MBS group</w:t>
            </w:r>
            <w:r>
              <w:rPr>
                <w:rFonts w:eastAsiaTheme="minorEastAsia"/>
                <w:lang w:eastAsia="zh-CN"/>
              </w:rPr>
              <w:t xml:space="preserve">. gNB can flexibly choose appropriate feedback mode beased on different services and </w:t>
            </w:r>
            <w:r w:rsidR="00F86D33">
              <w:rPr>
                <w:rFonts w:eastAsiaTheme="minorEastAsia"/>
                <w:lang w:eastAsia="zh-CN"/>
              </w:rPr>
              <w:t xml:space="preserve">reliability </w:t>
            </w:r>
            <w:r>
              <w:rPr>
                <w:rFonts w:eastAsiaTheme="minorEastAsia"/>
                <w:lang w:eastAsia="zh-CN"/>
              </w:rPr>
              <w:t>requirements.</w:t>
            </w:r>
            <w:r w:rsidR="0045472A">
              <w:rPr>
                <w:rFonts w:eastAsiaTheme="minorEastAsia"/>
                <w:lang w:eastAsia="zh-CN"/>
              </w:rPr>
              <w:t xml:space="preserve"> We also think the FFS in first bullet (</w:t>
            </w:r>
            <w:r w:rsidR="0045472A" w:rsidRPr="0045472A">
              <w:rPr>
                <w:rFonts w:eastAsiaTheme="minorEastAsia"/>
                <w:color w:val="FF0000"/>
                <w:sz w:val="20"/>
                <w:szCs w:val="20"/>
                <w:lang w:eastAsia="zh-CN"/>
              </w:rPr>
              <w:t>FFS details, e.g., PRI, k1, TPC, etc.</w:t>
            </w:r>
            <w:r w:rsidR="0045472A">
              <w:rPr>
                <w:rFonts w:eastAsiaTheme="minorEastAsia"/>
                <w:lang w:eastAsia="zh-CN"/>
              </w:rPr>
              <w:t xml:space="preserve">) is too detailed at current stage, we should focus on whether to support these two feedback options. </w:t>
            </w:r>
          </w:p>
          <w:p w14:paraId="60761CDE" w14:textId="6A3B3B5F" w:rsidR="0045472A" w:rsidRDefault="0045472A" w:rsidP="0045472A">
            <w:pPr>
              <w:spacing w:after="0"/>
              <w:rPr>
                <w:rFonts w:eastAsiaTheme="minorEastAsia"/>
                <w:lang w:eastAsia="zh-CN"/>
              </w:rPr>
            </w:pPr>
            <w:r>
              <w:rPr>
                <w:rFonts w:eastAsiaTheme="minorEastAsia"/>
                <w:lang w:eastAsia="zh-CN"/>
              </w:rPr>
              <w:t>We prefer the proposal summarized by moderator in the email:</w:t>
            </w:r>
          </w:p>
          <w:p w14:paraId="27E481C3" w14:textId="77777777" w:rsidR="0045472A" w:rsidRDefault="0045472A" w:rsidP="0045472A">
            <w:pPr>
              <w:spacing w:after="0"/>
              <w:rPr>
                <w:rFonts w:eastAsiaTheme="minorEastAsia"/>
                <w:lang w:eastAsia="zh-CN"/>
              </w:rPr>
            </w:pPr>
          </w:p>
          <w:p w14:paraId="7C519CEC" w14:textId="77777777" w:rsidR="0045472A" w:rsidRPr="007F36C3" w:rsidRDefault="0045472A" w:rsidP="0045472A">
            <w:pPr>
              <w:autoSpaceDE/>
              <w:autoSpaceDN/>
              <w:adjustRightInd/>
              <w:snapToGrid/>
              <w:spacing w:after="0"/>
              <w:ind w:leftChars="37" w:left="81"/>
              <w:rPr>
                <w:rFonts w:ascii="Calibri" w:hAnsi="Calibri" w:cs="Calibri"/>
                <w:sz w:val="20"/>
                <w:szCs w:val="20"/>
                <w:lang w:val="en-GB" w:eastAsia="zh-CN"/>
              </w:rPr>
            </w:pPr>
            <w:r w:rsidRPr="007F36C3">
              <w:rPr>
                <w:rFonts w:ascii="Calibri" w:hAnsi="Calibri" w:cs="Calibri"/>
                <w:sz w:val="20"/>
                <w:szCs w:val="20"/>
                <w:lang w:val="en-GB" w:eastAsia="zh-CN"/>
              </w:rPr>
              <w:t xml:space="preserve">For RRC_CONNECTED UEs receiving multicast, </w:t>
            </w:r>
            <w:r w:rsidRPr="002E3DD9">
              <w:rPr>
                <w:rFonts w:eastAsiaTheme="minorEastAsia"/>
                <w:color w:val="FF0000"/>
                <w:sz w:val="20"/>
                <w:lang w:val="en-GB" w:eastAsia="zh-CN"/>
              </w:rPr>
              <w:t>at least for PTM scheme 1</w:t>
            </w:r>
          </w:p>
          <w:p w14:paraId="61FE10C1" w14:textId="77777777" w:rsidR="0045472A" w:rsidRPr="007F36C3" w:rsidRDefault="0045472A" w:rsidP="0045472A">
            <w:pPr>
              <w:numPr>
                <w:ilvl w:val="0"/>
                <w:numId w:val="27"/>
              </w:numPr>
              <w:overflowPunct w:val="0"/>
              <w:autoSpaceDE/>
              <w:autoSpaceDN/>
              <w:adjustRightInd/>
              <w:snapToGrid/>
              <w:spacing w:after="0"/>
              <w:ind w:leftChars="208" w:left="818"/>
              <w:contextualSpacing/>
              <w:jc w:val="left"/>
              <w:rPr>
                <w:sz w:val="20"/>
                <w:szCs w:val="20"/>
                <w:lang w:val="en-GB" w:eastAsia="zh-CN"/>
              </w:rPr>
            </w:pPr>
            <w:r w:rsidRPr="007F36C3">
              <w:rPr>
                <w:color w:val="FF0000"/>
                <w:sz w:val="20"/>
                <w:szCs w:val="20"/>
                <w:lang w:val="en-GB" w:eastAsia="zh-CN"/>
              </w:rPr>
              <w:t>FFS</w:t>
            </w:r>
            <w:r w:rsidRPr="007F36C3">
              <w:rPr>
                <w:sz w:val="20"/>
                <w:szCs w:val="20"/>
                <w:lang w:val="en-GB" w:eastAsia="zh-CN"/>
              </w:rPr>
              <w:t xml:space="preserve">: Support ACK/NACK based HARQ-ACK feedback for multicast, </w:t>
            </w:r>
          </w:p>
          <w:p w14:paraId="6AD5A23D" w14:textId="77777777" w:rsidR="0045472A" w:rsidRPr="007F36C3" w:rsidRDefault="0045472A" w:rsidP="0045472A">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feedback ACK or NACK. </w:t>
            </w:r>
          </w:p>
          <w:p w14:paraId="20BDEE1B" w14:textId="77777777" w:rsidR="0045472A" w:rsidRPr="007F36C3" w:rsidRDefault="0045472A" w:rsidP="0045472A">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lastRenderedPageBreak/>
              <w:t xml:space="preserve">From Ues within the group perspective, </w:t>
            </w:r>
          </w:p>
          <w:p w14:paraId="316443AC" w14:textId="77777777" w:rsidR="0045472A" w:rsidRPr="007F36C3" w:rsidRDefault="0045472A" w:rsidP="0045472A">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or separated resource for ACK. </w:t>
            </w:r>
          </w:p>
          <w:p w14:paraId="6E84EA5C" w14:textId="77777777" w:rsidR="0045472A" w:rsidRPr="007F36C3" w:rsidRDefault="0045472A" w:rsidP="0045472A">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shared or separated resource for NACK.</w:t>
            </w:r>
          </w:p>
          <w:p w14:paraId="7C1FB332" w14:textId="77777777" w:rsidR="0045472A" w:rsidRPr="007F36C3" w:rsidRDefault="0045472A" w:rsidP="0045472A">
            <w:pPr>
              <w:numPr>
                <w:ilvl w:val="0"/>
                <w:numId w:val="27"/>
              </w:numPr>
              <w:overflowPunct w:val="0"/>
              <w:autoSpaceDE/>
              <w:autoSpaceDN/>
              <w:adjustRightInd/>
              <w:snapToGrid/>
              <w:spacing w:after="0"/>
              <w:ind w:leftChars="208" w:left="818"/>
              <w:contextualSpacing/>
              <w:jc w:val="left"/>
              <w:rPr>
                <w:sz w:val="20"/>
                <w:szCs w:val="20"/>
                <w:lang w:val="en-GB" w:eastAsia="zh-CN"/>
              </w:rPr>
            </w:pPr>
            <w:r w:rsidRPr="007F36C3">
              <w:rPr>
                <w:sz w:val="20"/>
                <w:szCs w:val="20"/>
                <w:lang w:val="en-GB" w:eastAsia="zh-CN"/>
              </w:rPr>
              <w:t xml:space="preserve">Support NACK-only based HARQ-ACK feedback for multicast, </w:t>
            </w:r>
          </w:p>
          <w:p w14:paraId="672A7508" w14:textId="77777777" w:rsidR="0045472A" w:rsidRPr="007F36C3" w:rsidRDefault="0045472A" w:rsidP="0045472A">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only feedback NACK. </w:t>
            </w:r>
          </w:p>
          <w:p w14:paraId="62D89516" w14:textId="77777777" w:rsidR="0045472A" w:rsidRPr="007F36C3" w:rsidRDefault="0045472A" w:rsidP="0045472A">
            <w:pPr>
              <w:numPr>
                <w:ilvl w:val="1"/>
                <w:numId w:val="27"/>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29DC5D63" w14:textId="77777777" w:rsidR="0045472A" w:rsidRPr="007F36C3" w:rsidRDefault="0045472A" w:rsidP="0045472A">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resource for NACK. </w:t>
            </w:r>
          </w:p>
          <w:p w14:paraId="05F76421" w14:textId="77777777" w:rsidR="0045472A" w:rsidRPr="007F36C3" w:rsidRDefault="0045472A" w:rsidP="0045472A">
            <w:pPr>
              <w:numPr>
                <w:ilvl w:val="2"/>
                <w:numId w:val="27"/>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separated resource for NACK.</w:t>
            </w:r>
          </w:p>
          <w:p w14:paraId="7EC8EC33" w14:textId="77777777" w:rsidR="0045472A" w:rsidRPr="007F36C3" w:rsidRDefault="0045472A" w:rsidP="0045472A">
            <w:pPr>
              <w:numPr>
                <w:ilvl w:val="0"/>
                <w:numId w:val="27"/>
              </w:numPr>
              <w:overflowPunct w:val="0"/>
              <w:autoSpaceDE/>
              <w:autoSpaceDN/>
              <w:adjustRightInd/>
              <w:snapToGrid/>
              <w:spacing w:after="0"/>
              <w:ind w:leftChars="208" w:left="818"/>
              <w:contextualSpacing/>
              <w:jc w:val="left"/>
              <w:rPr>
                <w:strike/>
                <w:color w:val="FF0000"/>
                <w:sz w:val="20"/>
                <w:szCs w:val="20"/>
                <w:lang w:val="en-GB" w:eastAsia="zh-CN"/>
              </w:rPr>
            </w:pPr>
            <w:r w:rsidRPr="007F36C3">
              <w:rPr>
                <w:strike/>
                <w:color w:val="FF0000"/>
                <w:sz w:val="20"/>
                <w:szCs w:val="20"/>
                <w:lang w:val="en-GB" w:eastAsia="zh-CN"/>
              </w:rPr>
              <w:t>FFS other HARQ-ACK feedback options</w:t>
            </w:r>
          </w:p>
          <w:p w14:paraId="3EE0352C" w14:textId="7923E289" w:rsidR="0045472A" w:rsidRPr="007B2882" w:rsidRDefault="0045472A" w:rsidP="007B2882">
            <w:pPr>
              <w:autoSpaceDE/>
              <w:autoSpaceDN/>
              <w:adjustRightInd/>
              <w:snapToGrid/>
              <w:spacing w:after="0"/>
              <w:ind w:leftChars="37" w:left="81"/>
              <w:rPr>
                <w:rFonts w:ascii="Calibri" w:hAnsi="Calibri" w:cs="Calibri"/>
                <w:sz w:val="21"/>
                <w:szCs w:val="21"/>
                <w:lang w:eastAsia="zh-CN"/>
              </w:rPr>
            </w:pPr>
            <w:r w:rsidRPr="007F36C3">
              <w:rPr>
                <w:rFonts w:ascii="Calibri" w:hAnsi="Calibri" w:cs="Calibri"/>
                <w:sz w:val="21"/>
                <w:szCs w:val="21"/>
                <w:lang w:eastAsia="zh-CN"/>
              </w:rPr>
              <w:t>FFS: configuration/selection of ACK/NACK-based and NACK-only based HARQ-ACK feedback</w:t>
            </w:r>
          </w:p>
        </w:tc>
      </w:tr>
      <w:tr w:rsidR="006C4A61" w:rsidRPr="0042477E" w14:paraId="1BEEFEFC" w14:textId="77777777" w:rsidTr="004D1879">
        <w:trPr>
          <w:trHeight w:val="253"/>
          <w:jc w:val="center"/>
        </w:trPr>
        <w:tc>
          <w:tcPr>
            <w:tcW w:w="1555" w:type="dxa"/>
          </w:tcPr>
          <w:p w14:paraId="5C354972" w14:textId="77777777" w:rsidR="006C4A61" w:rsidRDefault="006C4A61" w:rsidP="004D1879">
            <w:pPr>
              <w:snapToGrid/>
              <w:spacing w:after="0"/>
              <w:rPr>
                <w:rFonts w:eastAsiaTheme="minorEastAsia"/>
                <w:sz w:val="20"/>
                <w:lang w:val="en-GB" w:eastAsia="zh-CN"/>
              </w:rPr>
            </w:pPr>
            <w:r>
              <w:rPr>
                <w:rFonts w:eastAsiaTheme="minorEastAsia" w:hint="eastAsia"/>
                <w:sz w:val="20"/>
                <w:lang w:val="en-GB" w:eastAsia="zh-CN"/>
              </w:rPr>
              <w:lastRenderedPageBreak/>
              <w:t>Spreadtrum</w:t>
            </w:r>
          </w:p>
        </w:tc>
        <w:tc>
          <w:tcPr>
            <w:tcW w:w="7801" w:type="dxa"/>
          </w:tcPr>
          <w:p w14:paraId="034F8005" w14:textId="77777777" w:rsidR="006C4A61" w:rsidRDefault="006C4A61" w:rsidP="004D1879">
            <w:pPr>
              <w:spacing w:after="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ok with the proposal</w:t>
            </w:r>
          </w:p>
        </w:tc>
      </w:tr>
      <w:tr w:rsidR="006C4A61" w:rsidRPr="0042477E" w14:paraId="2770F05D" w14:textId="77777777" w:rsidTr="004D1879">
        <w:trPr>
          <w:trHeight w:val="253"/>
          <w:jc w:val="center"/>
        </w:trPr>
        <w:tc>
          <w:tcPr>
            <w:tcW w:w="1555" w:type="dxa"/>
          </w:tcPr>
          <w:p w14:paraId="29541906" w14:textId="001124AB" w:rsidR="006C4A61" w:rsidRDefault="006C4A61" w:rsidP="004D1879">
            <w:pPr>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2CB863C7" w14:textId="77777777" w:rsidR="006C4A61" w:rsidRDefault="006C4A61" w:rsidP="004D1879">
            <w:pPr>
              <w:spacing w:beforeLines="50" w:before="120" w:afterLines="50"/>
              <w:rPr>
                <w:rFonts w:eastAsiaTheme="minorEastAsia"/>
                <w:lang w:eastAsia="zh-CN"/>
              </w:rPr>
            </w:pPr>
            <w:r>
              <w:rPr>
                <w:rFonts w:eastAsiaTheme="minorEastAsia"/>
                <w:lang w:eastAsia="zh-CN"/>
              </w:rPr>
              <w:t>W</w:t>
            </w:r>
            <w:r>
              <w:rPr>
                <w:rFonts w:eastAsiaTheme="minorEastAsia" w:hint="eastAsia"/>
                <w:lang w:eastAsia="zh-CN"/>
              </w:rPr>
              <w:t>e support this proposal with some modifications.</w:t>
            </w:r>
          </w:p>
          <w:p w14:paraId="38D890DA" w14:textId="77777777" w:rsidR="006C4A61" w:rsidRPr="00D56513" w:rsidRDefault="006C4A61" w:rsidP="004D1879">
            <w:pPr>
              <w:pStyle w:val="ListParagraph"/>
              <w:numPr>
                <w:ilvl w:val="0"/>
                <w:numId w:val="29"/>
              </w:numPr>
              <w:overflowPunct/>
              <w:autoSpaceDE/>
              <w:autoSpaceDN/>
              <w:adjustRightInd/>
              <w:spacing w:beforeLines="50" w:before="120" w:after="120"/>
              <w:contextualSpacing w:val="0"/>
              <w:jc w:val="both"/>
              <w:textAlignment w:val="auto"/>
            </w:pPr>
            <w:r w:rsidRPr="00D56513">
              <w:t>I think majority companies’ views are supporting candidate 1 instead of 2, since how the HARQ-ACK resources can be allocated is next step after determination of the feedback mechanism (ACK/NACK-based and/or NACK-only based). By considering the progress, we can leave them under FFS but with general description as follows.</w:t>
            </w:r>
          </w:p>
          <w:p w14:paraId="6739CE37" w14:textId="77777777" w:rsidR="006C4A61" w:rsidRPr="00D56513" w:rsidRDefault="006C4A61" w:rsidP="004D1879">
            <w:pPr>
              <w:pStyle w:val="ListParagraph"/>
              <w:numPr>
                <w:ilvl w:val="0"/>
                <w:numId w:val="29"/>
              </w:numPr>
              <w:overflowPunct/>
              <w:autoSpaceDE/>
              <w:autoSpaceDN/>
              <w:adjustRightInd/>
              <w:spacing w:beforeLines="50" w:before="120" w:after="120"/>
              <w:contextualSpacing w:val="0"/>
              <w:jc w:val="both"/>
              <w:textAlignment w:val="auto"/>
            </w:pPr>
            <w:r w:rsidRPr="00D56513">
              <w:t xml:space="preserve">We support </w:t>
            </w:r>
            <w:r w:rsidRPr="00D56513">
              <w:rPr>
                <w:b/>
                <w:highlight w:val="yellow"/>
              </w:rPr>
              <w:t>both</w:t>
            </w:r>
            <w:r w:rsidRPr="00D56513">
              <w:rPr>
                <w:b/>
              </w:rPr>
              <w:t xml:space="preserve"> </w:t>
            </w:r>
            <w:r w:rsidRPr="00D56513">
              <w:t>ACK/NACK and NACK-only based feedback schemes</w:t>
            </w:r>
          </w:p>
          <w:p w14:paraId="2FA8F7B6" w14:textId="77777777" w:rsidR="006C4A61" w:rsidRPr="00D56513" w:rsidRDefault="006C4A61" w:rsidP="004D1879">
            <w:pPr>
              <w:pStyle w:val="ListParagraph"/>
              <w:numPr>
                <w:ilvl w:val="0"/>
                <w:numId w:val="30"/>
              </w:numPr>
              <w:overflowPunct/>
              <w:autoSpaceDE/>
              <w:autoSpaceDN/>
              <w:adjustRightInd/>
              <w:spacing w:beforeLines="50" w:before="120" w:after="120"/>
              <w:contextualSpacing w:val="0"/>
              <w:jc w:val="both"/>
              <w:textAlignment w:val="auto"/>
            </w:pPr>
            <w:r w:rsidRPr="00D56513">
              <w:t>NACK-only based feedback scheme has a natural drawback that is DTX, so ACK/NACK-based feedback can be another alternative when the reliability requirement is high.</w:t>
            </w:r>
          </w:p>
          <w:p w14:paraId="0033D1E5" w14:textId="77777777" w:rsidR="006C4A61" w:rsidRPr="00D56513" w:rsidRDefault="006C4A61" w:rsidP="004D1879">
            <w:pPr>
              <w:pStyle w:val="ListParagraph"/>
              <w:numPr>
                <w:ilvl w:val="0"/>
                <w:numId w:val="30"/>
              </w:numPr>
              <w:overflowPunct/>
              <w:autoSpaceDE/>
              <w:autoSpaceDN/>
              <w:adjustRightInd/>
              <w:spacing w:beforeLines="50" w:before="120" w:after="120"/>
              <w:contextualSpacing w:val="0"/>
              <w:jc w:val="both"/>
              <w:textAlignment w:val="auto"/>
            </w:pPr>
            <w:r w:rsidRPr="00D56513">
              <w:t>How to quantificat the UE number is large or small, e.g. 100 is large, and 5 is small. Then how about 45? What kind of transmission scheme should be used, PTM or PTP? The system cannot guarantee that the number of UEs is either large or small.</w:t>
            </w:r>
          </w:p>
          <w:p w14:paraId="5F07EA53" w14:textId="77777777" w:rsidR="006C4A61" w:rsidRPr="00D56513" w:rsidRDefault="006C4A61" w:rsidP="004D1879">
            <w:pPr>
              <w:pStyle w:val="ListParagraph"/>
              <w:numPr>
                <w:ilvl w:val="0"/>
                <w:numId w:val="30"/>
              </w:numPr>
              <w:overflowPunct/>
              <w:autoSpaceDE/>
              <w:autoSpaceDN/>
              <w:adjustRightInd/>
              <w:spacing w:beforeLines="50" w:before="120" w:after="120"/>
              <w:contextualSpacing w:val="0"/>
              <w:jc w:val="both"/>
              <w:textAlignment w:val="auto"/>
            </w:pPr>
            <w:r w:rsidRPr="00D56513">
              <w:t>When both feedback schemes are supported, either one of them can be configured/selected according to different scenarios, such as UE number, communication range, or reliability requirement.</w:t>
            </w:r>
          </w:p>
          <w:p w14:paraId="4DB54B78" w14:textId="77777777" w:rsidR="006C4A61" w:rsidRDefault="006C4A61" w:rsidP="004D1879">
            <w:pPr>
              <w:pStyle w:val="ListParagraph"/>
              <w:numPr>
                <w:ilvl w:val="0"/>
                <w:numId w:val="31"/>
              </w:numPr>
              <w:overflowPunct/>
              <w:autoSpaceDE/>
              <w:autoSpaceDN/>
              <w:adjustRightInd/>
              <w:spacing w:beforeLines="50" w:before="120" w:after="120"/>
              <w:contextualSpacing w:val="0"/>
              <w:jc w:val="both"/>
              <w:textAlignment w:val="auto"/>
            </w:pPr>
            <w:r w:rsidRPr="00D56513">
              <w:rPr>
                <w:b/>
                <w:highlight w:val="yellow"/>
              </w:rPr>
              <w:t>Clarification</w:t>
            </w:r>
            <w:r w:rsidRPr="00D56513">
              <w:rPr>
                <w:b/>
              </w:rPr>
              <w:t xml:space="preserve">: </w:t>
            </w:r>
            <w:r w:rsidRPr="00D56513">
              <w:rPr>
                <w:b/>
                <w:bCs/>
              </w:rPr>
              <w:t>All the UEs of receiving the same multicast service should use the same feedback scheme</w:t>
            </w:r>
            <w:r w:rsidRPr="00D56513">
              <w:t>. We need to explicitly clarify that this clarification is a common understanding by avoiding too divergent views in the future discussion/design.</w:t>
            </w:r>
          </w:p>
          <w:p w14:paraId="3F1D103D" w14:textId="77777777" w:rsidR="006C4A61" w:rsidRPr="00D56513" w:rsidRDefault="006C4A61" w:rsidP="004D1879">
            <w:pPr>
              <w:pStyle w:val="ListParagraph"/>
              <w:numPr>
                <w:ilvl w:val="0"/>
                <w:numId w:val="31"/>
              </w:numPr>
              <w:overflowPunct/>
              <w:autoSpaceDE/>
              <w:autoSpaceDN/>
              <w:adjustRightInd/>
              <w:spacing w:beforeLines="50" w:before="120" w:after="120"/>
              <w:contextualSpacing w:val="0"/>
              <w:jc w:val="both"/>
              <w:textAlignment w:val="auto"/>
            </w:pPr>
            <w:r w:rsidRPr="003E5CD2">
              <w:rPr>
                <w:b/>
                <w:highlight w:val="yellow"/>
                <w:lang w:eastAsia="zh-CN"/>
              </w:rPr>
              <w:t>C</w:t>
            </w:r>
            <w:r w:rsidRPr="003E5CD2">
              <w:rPr>
                <w:rFonts w:hint="eastAsia"/>
                <w:b/>
                <w:highlight w:val="yellow"/>
                <w:lang w:eastAsia="zh-CN"/>
              </w:rPr>
              <w:t>larification</w:t>
            </w:r>
            <w:r w:rsidRPr="003E5CD2">
              <w:rPr>
                <w:rFonts w:hint="eastAsia"/>
                <w:highlight w:val="yellow"/>
              </w:rPr>
              <w:t>:</w:t>
            </w:r>
            <w:r w:rsidRPr="00D56513">
              <w:rPr>
                <w:b/>
                <w:bCs/>
              </w:rPr>
              <w:t xml:space="preserve"> All the UEs of receiving the same multicast service should use the same </w:t>
            </w:r>
            <w:r>
              <w:rPr>
                <w:rFonts w:hint="eastAsia"/>
                <w:b/>
                <w:bCs/>
                <w:lang w:eastAsia="zh-CN"/>
              </w:rPr>
              <w:t xml:space="preserve">PUCCH resource </w:t>
            </w:r>
            <w:r>
              <w:rPr>
                <w:b/>
                <w:bCs/>
                <w:lang w:eastAsia="zh-CN"/>
              </w:rPr>
              <w:t>multiplexing</w:t>
            </w:r>
            <w:r>
              <w:rPr>
                <w:rFonts w:hint="eastAsia"/>
                <w:b/>
                <w:bCs/>
                <w:lang w:eastAsia="zh-CN"/>
              </w:rPr>
              <w:t xml:space="preserve"> mechanism</w:t>
            </w:r>
            <w:r w:rsidRPr="00D56513">
              <w:t>.</w:t>
            </w:r>
            <w:r w:rsidRPr="0088037D">
              <w:rPr>
                <w:rFonts w:hint="eastAsia"/>
                <w:lang w:eastAsia="zh-CN"/>
              </w:rPr>
              <w:t xml:space="preserve"> </w:t>
            </w:r>
            <w:r>
              <w:rPr>
                <w:lang w:eastAsia="zh-CN"/>
              </w:rPr>
              <w:t>e</w:t>
            </w:r>
            <w:r>
              <w:rPr>
                <w:rFonts w:hint="eastAsia"/>
                <w:lang w:eastAsia="zh-CN"/>
              </w:rPr>
              <w:t xml:space="preserve">.g. </w:t>
            </w:r>
            <w:r>
              <w:rPr>
                <w:lang w:eastAsia="zh-CN"/>
              </w:rPr>
              <w:t>A</w:t>
            </w:r>
            <w:r>
              <w:rPr>
                <w:rFonts w:hint="eastAsia"/>
                <w:lang w:eastAsia="zh-CN"/>
              </w:rPr>
              <w:t>ll UEs use separate PUCCH resource mechod with unicast for a MBS service.</w:t>
            </w:r>
          </w:p>
          <w:p w14:paraId="5904BF3D" w14:textId="77777777" w:rsidR="006C4A61" w:rsidRPr="00D56513" w:rsidRDefault="006C4A61" w:rsidP="004D1879">
            <w:pPr>
              <w:pStyle w:val="ListParagraph"/>
              <w:numPr>
                <w:ilvl w:val="0"/>
                <w:numId w:val="31"/>
              </w:numPr>
              <w:overflowPunct/>
              <w:autoSpaceDE/>
              <w:autoSpaceDN/>
              <w:adjustRightInd/>
              <w:spacing w:beforeLines="50" w:before="120" w:after="120"/>
              <w:contextualSpacing w:val="0"/>
              <w:jc w:val="both"/>
              <w:textAlignment w:val="auto"/>
            </w:pPr>
            <w:r w:rsidRPr="00D56513">
              <w:t>For the “</w:t>
            </w:r>
            <w:r w:rsidRPr="00D56513">
              <w:rPr>
                <w:b/>
              </w:rPr>
              <w:t>FFS other HARQ-ACK feedback options</w:t>
            </w:r>
            <w:r w:rsidRPr="00D56513">
              <w:t xml:space="preserve">”: I think the original intention of this FFS is not preclude any other potential feedback mechanism including combination of ACK/NACK-based and NACK-only based feedback (Please correct me if my understanding is not appropriate/correct). </w:t>
            </w:r>
            <w:r w:rsidRPr="00D56513">
              <w:rPr>
                <w:highlight w:val="yellow"/>
              </w:rPr>
              <w:t>By deleting this FFS, does it mean that the feedback mechanism is only selection from ACK/NACK and/or NACK-only without considering other possibilities?</w:t>
            </w:r>
          </w:p>
          <w:p w14:paraId="26296127" w14:textId="77777777" w:rsidR="006C4A61" w:rsidRDefault="006C4A61" w:rsidP="004D1879">
            <w:pPr>
              <w:spacing w:beforeLines="50" w:before="120" w:afterLines="50"/>
              <w:rPr>
                <w:rFonts w:eastAsiaTheme="minorEastAsia"/>
                <w:lang w:val="en-GB" w:eastAsia="zh-CN"/>
              </w:rPr>
            </w:pPr>
          </w:p>
          <w:p w14:paraId="1C80CE6A" w14:textId="77777777" w:rsidR="006C4A61" w:rsidRDefault="006C4A61" w:rsidP="004D1879">
            <w:pPr>
              <w:spacing w:beforeLines="50" w:before="120" w:afterLines="50"/>
              <w:rPr>
                <w:rFonts w:eastAsiaTheme="minorEastAsia"/>
                <w:lang w:val="en-GB" w:eastAsia="zh-CN"/>
              </w:rPr>
            </w:pPr>
            <w:r>
              <w:rPr>
                <w:rFonts w:eastAsiaTheme="minorEastAsia"/>
                <w:lang w:val="en-GB" w:eastAsia="zh-CN"/>
              </w:rPr>
              <w:t>W</w:t>
            </w:r>
            <w:r>
              <w:rPr>
                <w:rFonts w:eastAsiaTheme="minorEastAsia" w:hint="eastAsia"/>
                <w:lang w:val="en-GB" w:eastAsia="zh-CN"/>
              </w:rPr>
              <w:t>e would like to suggest updating the proposal as follows:</w:t>
            </w:r>
          </w:p>
          <w:p w14:paraId="147B89A8" w14:textId="77777777" w:rsidR="006C4A61" w:rsidRPr="00D56513" w:rsidRDefault="006C4A61" w:rsidP="004D1879">
            <w:pPr>
              <w:spacing w:beforeLines="50" w:before="120" w:afterLines="50"/>
              <w:rPr>
                <w:rFonts w:eastAsiaTheme="minorEastAsia"/>
                <w:lang w:val="en-GB" w:eastAsia="zh-CN"/>
              </w:rPr>
            </w:pPr>
          </w:p>
          <w:p w14:paraId="625CC101" w14:textId="77777777" w:rsidR="006C4A61" w:rsidRDefault="006C4A61" w:rsidP="004D1879">
            <w:pPr>
              <w:spacing w:after="0"/>
            </w:pPr>
            <w:r>
              <w:rPr>
                <w:sz w:val="20"/>
                <w:szCs w:val="20"/>
                <w:lang w:val="en-GB"/>
              </w:rPr>
              <w:t xml:space="preserve">For RRC_CONNECTED UEs receiving multicast, </w:t>
            </w:r>
          </w:p>
          <w:p w14:paraId="1B652E70" w14:textId="77777777" w:rsidR="006C4A61" w:rsidRDefault="006C4A61" w:rsidP="004D1879">
            <w:pPr>
              <w:pStyle w:val="ListParagraph"/>
              <w:spacing w:after="0"/>
              <w:ind w:hanging="360"/>
            </w:pPr>
            <w:r>
              <w:rPr>
                <w:rFonts w:ascii="Symbol" w:hAnsi="Symbol"/>
                <w:lang w:eastAsia="zh-CN"/>
              </w:rPr>
              <w:t></w:t>
            </w:r>
            <w:r>
              <w:rPr>
                <w:sz w:val="14"/>
                <w:szCs w:val="14"/>
                <w:lang w:eastAsia="zh-CN"/>
              </w:rPr>
              <w:t>        </w:t>
            </w:r>
            <w:r>
              <w:rPr>
                <w:strike/>
                <w:sz w:val="14"/>
                <w:szCs w:val="14"/>
                <w:lang w:eastAsia="zh-CN"/>
              </w:rPr>
              <w:t xml:space="preserve"> </w:t>
            </w:r>
            <w:r>
              <w:rPr>
                <w:strike/>
                <w:color w:val="FF0000"/>
                <w:lang w:eastAsia="zh-CN"/>
              </w:rPr>
              <w:t>FFS</w:t>
            </w:r>
            <w:r>
              <w:rPr>
                <w:strike/>
                <w:lang w:eastAsia="zh-CN"/>
              </w:rPr>
              <w:t xml:space="preserve">: </w:t>
            </w:r>
            <w:r>
              <w:rPr>
                <w:lang w:eastAsia="zh-CN"/>
              </w:rPr>
              <w:t xml:space="preserve">Support ACK/NACK based HARQ-ACK feedback for multicast, </w:t>
            </w:r>
          </w:p>
          <w:p w14:paraId="13B347D2" w14:textId="77777777" w:rsidR="006C4A61" w:rsidRDefault="006C4A61" w:rsidP="004D1879">
            <w:pPr>
              <w:pStyle w:val="ListParagraph"/>
              <w:spacing w:after="0"/>
              <w:ind w:left="1440" w:hanging="360"/>
            </w:pPr>
            <w:r>
              <w:rPr>
                <w:rFonts w:ascii="Symbol" w:hAnsi="Symbol"/>
                <w:lang w:eastAsia="zh-CN"/>
              </w:rPr>
              <w:t></w:t>
            </w:r>
            <w:r>
              <w:rPr>
                <w:sz w:val="14"/>
                <w:szCs w:val="14"/>
                <w:lang w:eastAsia="zh-CN"/>
              </w:rPr>
              <w:t xml:space="preserve">         </w:t>
            </w:r>
            <w:r>
              <w:rPr>
                <w:lang w:eastAsia="zh-CN"/>
              </w:rPr>
              <w:t xml:space="preserve">From per UE perspective, UE feedback ACK or NACK. </w:t>
            </w:r>
          </w:p>
          <w:p w14:paraId="5FD7018E" w14:textId="77777777" w:rsidR="006C4A61" w:rsidRDefault="006C4A61" w:rsidP="004D1879">
            <w:pPr>
              <w:pStyle w:val="ListParagraph"/>
              <w:spacing w:after="0"/>
              <w:ind w:left="1440" w:hanging="360"/>
            </w:pPr>
            <w:r>
              <w:rPr>
                <w:rFonts w:ascii="Symbol" w:hAnsi="Symbol"/>
                <w:lang w:eastAsia="zh-CN"/>
              </w:rPr>
              <w:t></w:t>
            </w:r>
            <w:r>
              <w:rPr>
                <w:sz w:val="14"/>
                <w:szCs w:val="14"/>
                <w:lang w:eastAsia="zh-CN"/>
              </w:rPr>
              <w:t xml:space="preserve">         </w:t>
            </w:r>
            <w:r>
              <w:rPr>
                <w:lang w:eastAsia="zh-CN"/>
              </w:rPr>
              <w:t xml:space="preserve">From UEs within the group perspective, </w:t>
            </w:r>
          </w:p>
          <w:p w14:paraId="56637C40" w14:textId="77777777" w:rsidR="006C4A61" w:rsidRDefault="006C4A61" w:rsidP="004D1879">
            <w:pPr>
              <w:pStyle w:val="ListParagraph"/>
              <w:spacing w:after="0"/>
              <w:ind w:left="2160" w:hanging="360"/>
            </w:pPr>
            <w:r>
              <w:rPr>
                <w:rFonts w:ascii="Wingdings" w:hAnsi="Wingdings"/>
                <w:lang w:eastAsia="zh-CN"/>
              </w:rPr>
              <w:t></w:t>
            </w:r>
            <w:r>
              <w:rPr>
                <w:sz w:val="14"/>
                <w:szCs w:val="14"/>
                <w:lang w:eastAsia="zh-CN"/>
              </w:rPr>
              <w:t xml:space="preserve">  </w:t>
            </w:r>
            <w:r>
              <w:rPr>
                <w:lang w:eastAsia="zh-CN"/>
              </w:rPr>
              <w:t xml:space="preserve">FFS </w:t>
            </w:r>
            <w:r>
              <w:rPr>
                <w:strike/>
                <w:color w:val="FF0000"/>
                <w:lang w:eastAsia="zh-CN"/>
              </w:rPr>
              <w:t xml:space="preserve">shared or separated </w:t>
            </w:r>
            <w:r>
              <w:rPr>
                <w:lang w:eastAsia="zh-CN"/>
              </w:rPr>
              <w:t xml:space="preserve">resource </w:t>
            </w:r>
            <w:r>
              <w:rPr>
                <w:color w:val="0070C0"/>
                <w:lang w:eastAsia="zh-CN"/>
              </w:rPr>
              <w:t>allocation</w:t>
            </w:r>
            <w:r>
              <w:rPr>
                <w:lang w:eastAsia="zh-CN"/>
              </w:rPr>
              <w:t xml:space="preserve"> for ACK</w:t>
            </w:r>
            <w:r>
              <w:rPr>
                <w:color w:val="0070C0"/>
                <w:lang w:eastAsia="zh-CN"/>
              </w:rPr>
              <w:t>/NACK</w:t>
            </w:r>
            <w:r>
              <w:rPr>
                <w:lang w:eastAsia="zh-CN"/>
              </w:rPr>
              <w:t xml:space="preserve">. </w:t>
            </w:r>
          </w:p>
          <w:p w14:paraId="41A29105" w14:textId="77777777" w:rsidR="006C4A61" w:rsidRDefault="006C4A61" w:rsidP="004D1879">
            <w:pPr>
              <w:pStyle w:val="ListParagraph"/>
              <w:spacing w:after="0"/>
              <w:ind w:left="2160" w:hanging="360"/>
              <w:rPr>
                <w:strike/>
                <w:color w:val="FF0000"/>
              </w:rPr>
            </w:pPr>
            <w:r>
              <w:rPr>
                <w:rFonts w:ascii="Wingdings" w:hAnsi="Wingdings"/>
                <w:strike/>
                <w:color w:val="FF0000"/>
                <w:lang w:eastAsia="zh-CN"/>
              </w:rPr>
              <w:t></w:t>
            </w:r>
            <w:r>
              <w:rPr>
                <w:strike/>
                <w:color w:val="FF0000"/>
                <w:sz w:val="14"/>
                <w:szCs w:val="14"/>
                <w:lang w:eastAsia="zh-CN"/>
              </w:rPr>
              <w:t xml:space="preserve">  </w:t>
            </w:r>
            <w:r>
              <w:rPr>
                <w:strike/>
                <w:color w:val="FF0000"/>
                <w:lang w:eastAsia="zh-CN"/>
              </w:rPr>
              <w:t>FFS shared or separated resource for NACK.</w:t>
            </w:r>
          </w:p>
          <w:p w14:paraId="14A24AA1" w14:textId="77777777" w:rsidR="006C4A61" w:rsidRDefault="006C4A61" w:rsidP="004D1879">
            <w:pPr>
              <w:pStyle w:val="ListParagraph"/>
              <w:spacing w:after="0"/>
              <w:ind w:hanging="360"/>
            </w:pPr>
            <w:r>
              <w:rPr>
                <w:rFonts w:ascii="Symbol" w:hAnsi="Symbol"/>
                <w:lang w:eastAsia="zh-CN"/>
              </w:rPr>
              <w:t></w:t>
            </w:r>
            <w:r>
              <w:rPr>
                <w:sz w:val="14"/>
                <w:szCs w:val="14"/>
                <w:lang w:eastAsia="zh-CN"/>
              </w:rPr>
              <w:t xml:space="preserve">         </w:t>
            </w:r>
            <w:r>
              <w:rPr>
                <w:lang w:eastAsia="zh-CN"/>
              </w:rPr>
              <w:t xml:space="preserve">Support NACK-only based HARQ-ACK feedback for multicast, </w:t>
            </w:r>
          </w:p>
          <w:p w14:paraId="3115C5DA" w14:textId="77777777" w:rsidR="006C4A61" w:rsidRDefault="006C4A61" w:rsidP="004D1879">
            <w:pPr>
              <w:pStyle w:val="ListParagraph"/>
              <w:spacing w:after="0"/>
              <w:ind w:left="1440" w:hanging="360"/>
            </w:pPr>
            <w:r>
              <w:rPr>
                <w:rFonts w:ascii="Symbol" w:hAnsi="Symbol"/>
                <w:lang w:eastAsia="zh-CN"/>
              </w:rPr>
              <w:t></w:t>
            </w:r>
            <w:r>
              <w:rPr>
                <w:sz w:val="14"/>
                <w:szCs w:val="14"/>
                <w:lang w:eastAsia="zh-CN"/>
              </w:rPr>
              <w:t xml:space="preserve">         </w:t>
            </w:r>
            <w:r>
              <w:rPr>
                <w:lang w:eastAsia="zh-CN"/>
              </w:rPr>
              <w:t xml:space="preserve">From per UE perspective, UE only feedback NACK. </w:t>
            </w:r>
          </w:p>
          <w:p w14:paraId="2B53FAFD" w14:textId="77777777" w:rsidR="006C4A61" w:rsidRDefault="006C4A61" w:rsidP="004D1879">
            <w:pPr>
              <w:pStyle w:val="ListParagraph"/>
              <w:spacing w:after="0"/>
              <w:ind w:left="1440" w:hanging="360"/>
            </w:pPr>
            <w:r>
              <w:rPr>
                <w:rFonts w:ascii="Symbol" w:hAnsi="Symbol"/>
                <w:lang w:eastAsia="zh-CN"/>
              </w:rPr>
              <w:t></w:t>
            </w:r>
            <w:r>
              <w:rPr>
                <w:sz w:val="14"/>
                <w:szCs w:val="14"/>
                <w:lang w:eastAsia="zh-CN"/>
              </w:rPr>
              <w:t xml:space="preserve">         </w:t>
            </w:r>
            <w:r>
              <w:rPr>
                <w:lang w:eastAsia="zh-CN"/>
              </w:rPr>
              <w:t xml:space="preserve">From UEs within the group perspective, </w:t>
            </w:r>
          </w:p>
          <w:p w14:paraId="4FD077A1" w14:textId="77777777" w:rsidR="006C4A61" w:rsidRDefault="006C4A61" w:rsidP="004D1879">
            <w:pPr>
              <w:pStyle w:val="ListParagraph"/>
              <w:spacing w:after="0"/>
              <w:ind w:left="2160" w:hanging="360"/>
            </w:pPr>
            <w:r>
              <w:rPr>
                <w:rFonts w:ascii="Wingdings" w:hAnsi="Wingdings"/>
                <w:lang w:eastAsia="zh-CN"/>
              </w:rPr>
              <w:t></w:t>
            </w:r>
            <w:r>
              <w:rPr>
                <w:sz w:val="14"/>
                <w:szCs w:val="14"/>
                <w:lang w:eastAsia="zh-CN"/>
              </w:rPr>
              <w:t xml:space="preserve">  </w:t>
            </w:r>
            <w:r>
              <w:rPr>
                <w:lang w:eastAsia="zh-CN"/>
              </w:rPr>
              <w:t xml:space="preserve">FFS </w:t>
            </w:r>
            <w:r>
              <w:rPr>
                <w:strike/>
                <w:color w:val="FF0000"/>
                <w:lang w:eastAsia="zh-CN"/>
              </w:rPr>
              <w:t xml:space="preserve">shared </w:t>
            </w:r>
            <w:r>
              <w:rPr>
                <w:lang w:eastAsia="zh-CN"/>
              </w:rPr>
              <w:t xml:space="preserve">resource </w:t>
            </w:r>
            <w:r>
              <w:rPr>
                <w:color w:val="0070C0"/>
                <w:lang w:eastAsia="zh-CN"/>
              </w:rPr>
              <w:t>allocation</w:t>
            </w:r>
            <w:r>
              <w:rPr>
                <w:lang w:eastAsia="zh-CN"/>
              </w:rPr>
              <w:t xml:space="preserve"> for NACK. </w:t>
            </w:r>
          </w:p>
          <w:p w14:paraId="0B8A2C6A" w14:textId="77777777" w:rsidR="006C4A61" w:rsidRDefault="006C4A61" w:rsidP="004D1879">
            <w:pPr>
              <w:pStyle w:val="ListParagraph"/>
              <w:spacing w:after="0"/>
              <w:ind w:left="2160" w:hanging="360"/>
              <w:rPr>
                <w:strike/>
                <w:color w:val="FF0000"/>
              </w:rPr>
            </w:pPr>
            <w:r>
              <w:rPr>
                <w:rFonts w:ascii="Wingdings" w:hAnsi="Wingdings"/>
                <w:strike/>
                <w:color w:val="FF0000"/>
                <w:lang w:eastAsia="zh-CN"/>
              </w:rPr>
              <w:lastRenderedPageBreak/>
              <w:t></w:t>
            </w:r>
            <w:r>
              <w:rPr>
                <w:strike/>
                <w:color w:val="FF0000"/>
                <w:sz w:val="14"/>
                <w:szCs w:val="14"/>
                <w:lang w:eastAsia="zh-CN"/>
              </w:rPr>
              <w:t xml:space="preserve">  </w:t>
            </w:r>
            <w:r>
              <w:rPr>
                <w:strike/>
                <w:color w:val="FF0000"/>
                <w:lang w:eastAsia="zh-CN"/>
              </w:rPr>
              <w:t>FFS separated resource for NACK.</w:t>
            </w:r>
          </w:p>
          <w:p w14:paraId="4ED69894" w14:textId="77777777" w:rsidR="006C4A61" w:rsidRPr="00D56513" w:rsidRDefault="006C4A61" w:rsidP="004D1879">
            <w:pPr>
              <w:pStyle w:val="ListParagraph"/>
              <w:spacing w:after="0"/>
              <w:ind w:hanging="360"/>
            </w:pPr>
            <w:r w:rsidRPr="00D56513">
              <w:rPr>
                <w:rFonts w:ascii="Symbol" w:hAnsi="Symbol"/>
                <w:color w:val="FF0000"/>
                <w:lang w:eastAsia="zh-CN"/>
              </w:rPr>
              <w:t></w:t>
            </w:r>
            <w:r w:rsidRPr="00D56513">
              <w:rPr>
                <w:color w:val="FF0000"/>
                <w:sz w:val="14"/>
                <w:szCs w:val="14"/>
                <w:lang w:eastAsia="zh-CN"/>
              </w:rPr>
              <w:t xml:space="preserve">         </w:t>
            </w:r>
            <w:r w:rsidRPr="00D56513">
              <w:rPr>
                <w:color w:val="FF0000"/>
                <w:lang w:eastAsia="zh-CN"/>
              </w:rPr>
              <w:t>FFS other HARQ-ACK feedback options</w:t>
            </w:r>
          </w:p>
          <w:p w14:paraId="19A836D7" w14:textId="77777777" w:rsidR="006C4A61" w:rsidRDefault="006C4A61" w:rsidP="004D1879">
            <w:pPr>
              <w:spacing w:beforeLines="50" w:before="120" w:afterLines="50"/>
              <w:rPr>
                <w:rFonts w:eastAsiaTheme="minorEastAsia"/>
                <w:lang w:eastAsia="zh-CN"/>
              </w:rPr>
            </w:pPr>
            <w:r>
              <w:t>FFS: configuration/selection of ACK/NACK-based and NACK-only based HARQ-ACK feedback</w:t>
            </w:r>
          </w:p>
          <w:p w14:paraId="1A50C3B7" w14:textId="77777777" w:rsidR="006C4A61" w:rsidRDefault="006C4A61" w:rsidP="004D1879">
            <w:pPr>
              <w:spacing w:after="0"/>
              <w:rPr>
                <w:rFonts w:eastAsiaTheme="minorEastAsia"/>
                <w:lang w:eastAsia="zh-CN"/>
              </w:rPr>
            </w:pPr>
          </w:p>
        </w:tc>
      </w:tr>
      <w:tr w:rsidR="006B17F6" w:rsidRPr="0042477E" w14:paraId="2FBB6CAE" w14:textId="77777777" w:rsidTr="004D1879">
        <w:trPr>
          <w:trHeight w:val="253"/>
          <w:jc w:val="center"/>
        </w:trPr>
        <w:tc>
          <w:tcPr>
            <w:tcW w:w="1555" w:type="dxa"/>
          </w:tcPr>
          <w:p w14:paraId="6ADDF37B" w14:textId="170FE4AF" w:rsidR="006B17F6" w:rsidRDefault="006B17F6" w:rsidP="006B17F6">
            <w:pPr>
              <w:snapToGrid/>
              <w:spacing w:after="0"/>
              <w:rPr>
                <w:rFonts w:eastAsiaTheme="minorEastAsia"/>
                <w:sz w:val="20"/>
                <w:lang w:val="en-GB" w:eastAsia="zh-CN"/>
              </w:rPr>
            </w:pPr>
            <w:r>
              <w:rPr>
                <w:rFonts w:eastAsiaTheme="minorEastAsia" w:hint="eastAsia"/>
                <w:sz w:val="20"/>
                <w:lang w:val="en-GB" w:eastAsia="zh-CN"/>
              </w:rPr>
              <w:lastRenderedPageBreak/>
              <w:t>v</w:t>
            </w:r>
            <w:r>
              <w:rPr>
                <w:rFonts w:eastAsiaTheme="minorEastAsia"/>
                <w:sz w:val="20"/>
                <w:lang w:val="en-GB" w:eastAsia="zh-CN"/>
              </w:rPr>
              <w:t>ivo</w:t>
            </w:r>
          </w:p>
        </w:tc>
        <w:tc>
          <w:tcPr>
            <w:tcW w:w="7801" w:type="dxa"/>
          </w:tcPr>
          <w:p w14:paraId="57C4C4F2" w14:textId="77777777" w:rsidR="006B17F6" w:rsidRDefault="006B17F6" w:rsidP="006B17F6">
            <w:pPr>
              <w:spacing w:after="0"/>
              <w:rPr>
                <w:rFonts w:eastAsiaTheme="minorEastAsia"/>
                <w:lang w:eastAsia="zh-CN"/>
              </w:rPr>
            </w:pPr>
            <w:r>
              <w:rPr>
                <w:rFonts w:eastAsiaTheme="minorEastAsia"/>
                <w:lang w:eastAsia="zh-CN"/>
              </w:rPr>
              <w:t>As we comment in the 2</w:t>
            </w:r>
            <w:r w:rsidRPr="009146B0">
              <w:rPr>
                <w:rFonts w:eastAsiaTheme="minorEastAsia"/>
                <w:vertAlign w:val="superscript"/>
                <w:lang w:eastAsia="zh-CN"/>
              </w:rPr>
              <w:t>nd</w:t>
            </w:r>
            <w:r>
              <w:rPr>
                <w:rFonts w:eastAsiaTheme="minorEastAsia"/>
                <w:lang w:eastAsia="zh-CN"/>
              </w:rPr>
              <w:t xml:space="preserve"> round discussion, for intial transmission and retransmission, we only agree to support PTM scheme 1, there is no need to differentiate which UE is NACK from gNB perspecitive and no need for supporting </w:t>
            </w:r>
            <w:r w:rsidRPr="009146B0">
              <w:rPr>
                <w:rFonts w:eastAsiaTheme="minorEastAsia"/>
                <w:lang w:eastAsia="zh-CN"/>
              </w:rPr>
              <w:t>ACK/NACK-based</w:t>
            </w:r>
            <w:r>
              <w:rPr>
                <w:rFonts w:eastAsiaTheme="minorEastAsia"/>
                <w:lang w:eastAsia="zh-CN"/>
              </w:rPr>
              <w:t xml:space="preserve"> feedback.</w:t>
            </w:r>
          </w:p>
          <w:p w14:paraId="32C45AAC" w14:textId="77777777" w:rsidR="006B17F6" w:rsidRDefault="006B17F6" w:rsidP="006B17F6">
            <w:pPr>
              <w:spacing w:after="0"/>
              <w:rPr>
                <w:rFonts w:eastAsiaTheme="minorEastAsia"/>
                <w:lang w:eastAsia="zh-CN"/>
              </w:rPr>
            </w:pPr>
            <w:r>
              <w:rPr>
                <w:rFonts w:eastAsiaTheme="minorEastAsia"/>
                <w:lang w:eastAsia="zh-CN"/>
              </w:rPr>
              <w:t>We also support the following proposal proposed by moderator in the email,which adding FFS on ACK/NACK based HARQ-ACK feedback.</w:t>
            </w:r>
          </w:p>
          <w:p w14:paraId="31D73B66" w14:textId="77777777" w:rsidR="006B17F6" w:rsidRPr="007F36C3" w:rsidRDefault="006B17F6" w:rsidP="006B17F6">
            <w:pPr>
              <w:autoSpaceDE/>
              <w:autoSpaceDN/>
              <w:adjustRightInd/>
              <w:snapToGrid/>
              <w:spacing w:after="0"/>
              <w:ind w:leftChars="37" w:left="81"/>
              <w:rPr>
                <w:rFonts w:ascii="Calibri" w:hAnsi="Calibri" w:cs="Calibri"/>
                <w:sz w:val="20"/>
                <w:szCs w:val="20"/>
                <w:lang w:val="en-GB" w:eastAsia="zh-CN"/>
              </w:rPr>
            </w:pPr>
            <w:r w:rsidRPr="007F36C3">
              <w:rPr>
                <w:rFonts w:ascii="Calibri" w:hAnsi="Calibri" w:cs="Calibri"/>
                <w:sz w:val="20"/>
                <w:szCs w:val="20"/>
                <w:lang w:val="en-GB" w:eastAsia="zh-CN"/>
              </w:rPr>
              <w:t xml:space="preserve">For RRC_CONNECTED UEs receiving multicast, </w:t>
            </w:r>
            <w:r w:rsidRPr="002E3DD9">
              <w:rPr>
                <w:rFonts w:eastAsiaTheme="minorEastAsia"/>
                <w:color w:val="FF0000"/>
                <w:sz w:val="20"/>
                <w:lang w:val="en-GB" w:eastAsia="zh-CN"/>
              </w:rPr>
              <w:t>at least for PTM scheme 1</w:t>
            </w:r>
          </w:p>
          <w:p w14:paraId="290E7366" w14:textId="77777777" w:rsidR="006B17F6" w:rsidRPr="007F36C3" w:rsidRDefault="006B17F6" w:rsidP="006B17F6">
            <w:pPr>
              <w:numPr>
                <w:ilvl w:val="0"/>
                <w:numId w:val="4"/>
              </w:numPr>
              <w:overflowPunct w:val="0"/>
              <w:autoSpaceDE/>
              <w:autoSpaceDN/>
              <w:adjustRightInd/>
              <w:snapToGrid/>
              <w:spacing w:after="0"/>
              <w:ind w:leftChars="208" w:left="818"/>
              <w:contextualSpacing/>
              <w:jc w:val="left"/>
              <w:rPr>
                <w:sz w:val="20"/>
                <w:szCs w:val="20"/>
                <w:lang w:val="en-GB" w:eastAsia="zh-CN"/>
              </w:rPr>
            </w:pPr>
            <w:r w:rsidRPr="007F36C3">
              <w:rPr>
                <w:color w:val="FF0000"/>
                <w:sz w:val="20"/>
                <w:szCs w:val="20"/>
                <w:lang w:val="en-GB" w:eastAsia="zh-CN"/>
              </w:rPr>
              <w:t>FFS</w:t>
            </w:r>
            <w:r w:rsidRPr="007F36C3">
              <w:rPr>
                <w:sz w:val="20"/>
                <w:szCs w:val="20"/>
                <w:lang w:val="en-GB" w:eastAsia="zh-CN"/>
              </w:rPr>
              <w:t xml:space="preserve">: Support ACK/NACK based HARQ-ACK feedback for multicast, </w:t>
            </w:r>
          </w:p>
          <w:p w14:paraId="2A6DE480" w14:textId="77777777" w:rsidR="006B17F6" w:rsidRPr="007F36C3" w:rsidRDefault="006B17F6" w:rsidP="006B17F6">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feedback ACK or NACK. </w:t>
            </w:r>
          </w:p>
          <w:p w14:paraId="54E3D12C" w14:textId="77777777" w:rsidR="006B17F6" w:rsidRPr="007F36C3" w:rsidRDefault="006B17F6" w:rsidP="006B17F6">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42DC7A8C" w14:textId="77777777" w:rsidR="006B17F6" w:rsidRPr="007F36C3" w:rsidRDefault="006B17F6" w:rsidP="006B17F6">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or separated resource for ACK. </w:t>
            </w:r>
          </w:p>
          <w:p w14:paraId="1F56267A" w14:textId="77777777" w:rsidR="006B17F6" w:rsidRPr="007F36C3" w:rsidRDefault="006B17F6" w:rsidP="006B17F6">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shared or separated resource for NACK.</w:t>
            </w:r>
          </w:p>
          <w:p w14:paraId="470ED316" w14:textId="77777777" w:rsidR="006B17F6" w:rsidRPr="007F36C3" w:rsidRDefault="006B17F6" w:rsidP="006B17F6">
            <w:pPr>
              <w:numPr>
                <w:ilvl w:val="0"/>
                <w:numId w:val="4"/>
              </w:numPr>
              <w:overflowPunct w:val="0"/>
              <w:autoSpaceDE/>
              <w:autoSpaceDN/>
              <w:adjustRightInd/>
              <w:snapToGrid/>
              <w:spacing w:after="0"/>
              <w:ind w:leftChars="208" w:left="818"/>
              <w:contextualSpacing/>
              <w:jc w:val="left"/>
              <w:rPr>
                <w:sz w:val="20"/>
                <w:szCs w:val="20"/>
                <w:lang w:val="en-GB" w:eastAsia="zh-CN"/>
              </w:rPr>
            </w:pPr>
            <w:r w:rsidRPr="007F36C3">
              <w:rPr>
                <w:sz w:val="20"/>
                <w:szCs w:val="20"/>
                <w:lang w:val="en-GB" w:eastAsia="zh-CN"/>
              </w:rPr>
              <w:t xml:space="preserve">Support NACK-only based HARQ-ACK feedback for multicast, </w:t>
            </w:r>
          </w:p>
          <w:p w14:paraId="1EC4D8BF" w14:textId="77777777" w:rsidR="006B17F6" w:rsidRPr="007F36C3" w:rsidRDefault="006B17F6" w:rsidP="006B17F6">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only feedback NACK. </w:t>
            </w:r>
          </w:p>
          <w:p w14:paraId="00BBE47E" w14:textId="77777777" w:rsidR="006B17F6" w:rsidRPr="007F36C3" w:rsidRDefault="006B17F6" w:rsidP="006B17F6">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433965BA" w14:textId="77777777" w:rsidR="006B17F6" w:rsidRPr="007F36C3" w:rsidRDefault="006B17F6" w:rsidP="006B17F6">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resource for NACK. </w:t>
            </w:r>
          </w:p>
          <w:p w14:paraId="0C007401" w14:textId="77777777" w:rsidR="006B17F6" w:rsidRPr="007F36C3" w:rsidRDefault="006B17F6" w:rsidP="006B17F6">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separated resource for NACK.</w:t>
            </w:r>
          </w:p>
          <w:p w14:paraId="086F0ABB" w14:textId="77777777" w:rsidR="006B17F6" w:rsidRPr="007F36C3" w:rsidRDefault="006B17F6" w:rsidP="006B17F6">
            <w:pPr>
              <w:numPr>
                <w:ilvl w:val="0"/>
                <w:numId w:val="4"/>
              </w:numPr>
              <w:overflowPunct w:val="0"/>
              <w:autoSpaceDE/>
              <w:autoSpaceDN/>
              <w:adjustRightInd/>
              <w:snapToGrid/>
              <w:spacing w:after="0"/>
              <w:ind w:leftChars="208" w:left="818"/>
              <w:contextualSpacing/>
              <w:jc w:val="left"/>
              <w:rPr>
                <w:strike/>
                <w:color w:val="FF0000"/>
                <w:sz w:val="20"/>
                <w:szCs w:val="20"/>
                <w:lang w:val="en-GB" w:eastAsia="zh-CN"/>
              </w:rPr>
            </w:pPr>
            <w:r w:rsidRPr="007F36C3">
              <w:rPr>
                <w:strike/>
                <w:color w:val="FF0000"/>
                <w:sz w:val="20"/>
                <w:szCs w:val="20"/>
                <w:lang w:val="en-GB" w:eastAsia="zh-CN"/>
              </w:rPr>
              <w:t>FFS other HARQ-ACK feedback options</w:t>
            </w:r>
          </w:p>
          <w:p w14:paraId="26FB5C89" w14:textId="77777777" w:rsidR="006B17F6" w:rsidRPr="009146B0" w:rsidRDefault="006B17F6" w:rsidP="006B17F6">
            <w:pPr>
              <w:autoSpaceDE/>
              <w:autoSpaceDN/>
              <w:adjustRightInd/>
              <w:snapToGrid/>
              <w:spacing w:after="0"/>
              <w:ind w:leftChars="37" w:left="81"/>
              <w:rPr>
                <w:rFonts w:ascii="Calibri" w:hAnsi="Calibri" w:cs="Calibri"/>
                <w:sz w:val="21"/>
                <w:szCs w:val="21"/>
                <w:lang w:eastAsia="zh-CN"/>
              </w:rPr>
            </w:pPr>
            <w:r w:rsidRPr="007F36C3">
              <w:rPr>
                <w:rFonts w:ascii="Calibri" w:hAnsi="Calibri" w:cs="Calibri"/>
                <w:sz w:val="21"/>
                <w:szCs w:val="21"/>
                <w:lang w:eastAsia="zh-CN"/>
              </w:rPr>
              <w:t>FFS: configuration/selection of ACK/NACK-based and NACK-only based HARQ-ACK feedback</w:t>
            </w:r>
          </w:p>
          <w:p w14:paraId="5FD2A972" w14:textId="77777777" w:rsidR="006B17F6" w:rsidRDefault="006B17F6" w:rsidP="006B17F6">
            <w:pPr>
              <w:spacing w:beforeLines="50" w:before="120" w:afterLines="50"/>
              <w:rPr>
                <w:rFonts w:eastAsiaTheme="minorEastAsia"/>
                <w:lang w:eastAsia="zh-CN"/>
              </w:rPr>
            </w:pPr>
          </w:p>
        </w:tc>
      </w:tr>
      <w:tr w:rsidR="006C4A61" w:rsidRPr="0042477E" w14:paraId="0BD8DA09" w14:textId="77777777" w:rsidTr="002C5632">
        <w:trPr>
          <w:trHeight w:val="253"/>
          <w:jc w:val="center"/>
        </w:trPr>
        <w:tc>
          <w:tcPr>
            <w:tcW w:w="1555" w:type="dxa"/>
          </w:tcPr>
          <w:p w14:paraId="6247196A" w14:textId="21D7455F" w:rsidR="006C4A61" w:rsidRDefault="00832987" w:rsidP="004345C1">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5CA6F383" w14:textId="6A5B68C8" w:rsidR="006C4A61" w:rsidRDefault="00F32624" w:rsidP="0045472A">
            <w:pPr>
              <w:spacing w:after="0"/>
              <w:rPr>
                <w:rFonts w:eastAsiaTheme="minorEastAsia"/>
                <w:lang w:eastAsia="zh-CN"/>
              </w:rPr>
            </w:pPr>
            <w:r>
              <w:rPr>
                <w:rFonts w:eastAsiaTheme="minorEastAsia"/>
                <w:lang w:eastAsia="zh-CN"/>
              </w:rPr>
              <w:t>We support the proposal with the amendments</w:t>
            </w:r>
            <w:r w:rsidR="00223726">
              <w:rPr>
                <w:rFonts w:eastAsiaTheme="minorEastAsia"/>
                <w:lang w:eastAsia="zh-CN"/>
              </w:rPr>
              <w:t xml:space="preserve"> </w:t>
            </w:r>
            <w:r>
              <w:rPr>
                <w:rFonts w:eastAsiaTheme="minorEastAsia"/>
                <w:lang w:eastAsia="zh-CN"/>
              </w:rPr>
              <w:t xml:space="preserve"> suggested by CMCC/LG/VIVO</w:t>
            </w:r>
          </w:p>
        </w:tc>
      </w:tr>
      <w:tr w:rsidR="00832987" w:rsidRPr="0042477E" w14:paraId="67FD0E06" w14:textId="77777777" w:rsidTr="002C5632">
        <w:trPr>
          <w:trHeight w:val="253"/>
          <w:jc w:val="center"/>
        </w:trPr>
        <w:tc>
          <w:tcPr>
            <w:tcW w:w="1555" w:type="dxa"/>
          </w:tcPr>
          <w:p w14:paraId="68471902" w14:textId="6731EB11" w:rsidR="00832987" w:rsidRDefault="004D1879" w:rsidP="004345C1">
            <w:pPr>
              <w:snapToGrid/>
              <w:spacing w:after="0"/>
              <w:rPr>
                <w:rFonts w:eastAsiaTheme="minorEastAsia"/>
                <w:sz w:val="20"/>
                <w:lang w:val="en-GB" w:eastAsia="zh-CN"/>
              </w:rPr>
            </w:pPr>
            <w:r>
              <w:rPr>
                <w:rFonts w:eastAsiaTheme="minorEastAsia"/>
                <w:sz w:val="20"/>
                <w:lang w:val="en-GB" w:eastAsia="zh-CN"/>
              </w:rPr>
              <w:t>Futurewei</w:t>
            </w:r>
          </w:p>
        </w:tc>
        <w:tc>
          <w:tcPr>
            <w:tcW w:w="7801" w:type="dxa"/>
          </w:tcPr>
          <w:p w14:paraId="3746CE64" w14:textId="00A021B3" w:rsidR="00832987" w:rsidRDefault="004D1879" w:rsidP="0045472A">
            <w:pPr>
              <w:spacing w:after="0"/>
              <w:rPr>
                <w:rFonts w:eastAsiaTheme="minorEastAsia"/>
                <w:lang w:eastAsia="zh-CN"/>
              </w:rPr>
            </w:pPr>
            <w:r>
              <w:rPr>
                <w:rFonts w:eastAsiaTheme="minorEastAsia"/>
                <w:lang w:eastAsia="zh-CN"/>
              </w:rPr>
              <w:t>From the above lis</w:t>
            </w:r>
            <w:r w:rsidR="002F1D52">
              <w:rPr>
                <w:rFonts w:eastAsiaTheme="minorEastAsia"/>
                <w:lang w:eastAsia="zh-CN"/>
              </w:rPr>
              <w:t>t,</w:t>
            </w:r>
            <w:r>
              <w:rPr>
                <w:rFonts w:eastAsiaTheme="minorEastAsia"/>
                <w:lang w:eastAsia="zh-CN"/>
              </w:rPr>
              <w:t xml:space="preserve"> majority of the companies would like to both ACK/NACK and NACK-only, of course</w:t>
            </w:r>
            <w:r w:rsidR="002F1D52">
              <w:rPr>
                <w:rFonts w:eastAsiaTheme="minorEastAsia"/>
                <w:lang w:eastAsia="zh-CN"/>
              </w:rPr>
              <w:t>,</w:t>
            </w:r>
            <w:r>
              <w:rPr>
                <w:rFonts w:eastAsiaTheme="minorEastAsia"/>
                <w:lang w:eastAsia="zh-CN"/>
              </w:rPr>
              <w:t xml:space="preserve"> depending on the scenarios.  We support both and in our opinion we should </w:t>
            </w:r>
            <w:r w:rsidR="001F4A5B">
              <w:rPr>
                <w:rFonts w:eastAsiaTheme="minorEastAsia"/>
                <w:lang w:eastAsia="zh-CN"/>
              </w:rPr>
              <w:t xml:space="preserve">NOT </w:t>
            </w:r>
            <w:r>
              <w:rPr>
                <w:rFonts w:eastAsiaTheme="minorEastAsia"/>
                <w:lang w:eastAsia="zh-CN"/>
              </w:rPr>
              <w:t xml:space="preserve">prioritize one </w:t>
            </w:r>
            <w:r w:rsidR="001F4A5B">
              <w:rPr>
                <w:rFonts w:eastAsiaTheme="minorEastAsia"/>
                <w:lang w:eastAsia="zh-CN"/>
              </w:rPr>
              <w:t xml:space="preserve">or the other and consider both on equal priority.  </w:t>
            </w:r>
          </w:p>
          <w:p w14:paraId="746B21BF" w14:textId="77777777" w:rsidR="001F4A5B" w:rsidRDefault="001F4A5B" w:rsidP="0045472A">
            <w:pPr>
              <w:spacing w:after="0"/>
              <w:rPr>
                <w:rFonts w:eastAsiaTheme="minorEastAsia"/>
                <w:lang w:eastAsia="zh-CN"/>
              </w:rPr>
            </w:pPr>
          </w:p>
          <w:p w14:paraId="34A39A36" w14:textId="3E557D07" w:rsidR="001F4A5B" w:rsidRDefault="001F4A5B" w:rsidP="0045472A">
            <w:pPr>
              <w:spacing w:after="0"/>
              <w:rPr>
                <w:rFonts w:eastAsiaTheme="minorEastAsia"/>
                <w:lang w:eastAsia="zh-CN"/>
              </w:rPr>
            </w:pPr>
            <w:r>
              <w:rPr>
                <w:rFonts w:eastAsiaTheme="minorEastAsia"/>
                <w:lang w:eastAsia="zh-CN"/>
              </w:rPr>
              <w:t>Few clarifications/editorials:</w:t>
            </w:r>
          </w:p>
          <w:p w14:paraId="46C00B53" w14:textId="70AA5945" w:rsidR="001F4A5B" w:rsidRDefault="001F4A5B" w:rsidP="001F4A5B">
            <w:pPr>
              <w:spacing w:after="0"/>
              <w:rPr>
                <w:rFonts w:eastAsiaTheme="minorEastAsia"/>
                <w:lang w:eastAsia="zh-CN"/>
              </w:rPr>
            </w:pPr>
            <w:r w:rsidRPr="001F4A5B">
              <w:rPr>
                <w:rFonts w:eastAsiaTheme="minorEastAsia"/>
                <w:lang w:eastAsia="zh-CN"/>
              </w:rPr>
              <w:t>We also think the FFS in first bullet (</w:t>
            </w:r>
            <w:r w:rsidRPr="001F4A5B">
              <w:rPr>
                <w:rFonts w:eastAsiaTheme="minorEastAsia"/>
                <w:color w:val="FF0000"/>
                <w:sz w:val="20"/>
                <w:szCs w:val="20"/>
                <w:lang w:eastAsia="zh-CN"/>
              </w:rPr>
              <w:t>FFS details, e.g., PRI, k1, TPC, etc.</w:t>
            </w:r>
            <w:r w:rsidRPr="001F4A5B">
              <w:rPr>
                <w:rFonts w:eastAsiaTheme="minorEastAsia"/>
                <w:lang w:eastAsia="zh-CN"/>
              </w:rPr>
              <w:t>) is too detailed at current stage</w:t>
            </w:r>
          </w:p>
          <w:p w14:paraId="29ECEF41" w14:textId="77777777" w:rsidR="002F1D52" w:rsidRDefault="002F1D52" w:rsidP="001F4A5B">
            <w:pPr>
              <w:spacing w:after="0"/>
              <w:rPr>
                <w:rFonts w:eastAsiaTheme="minorEastAsia"/>
                <w:lang w:eastAsia="zh-CN"/>
              </w:rPr>
            </w:pPr>
          </w:p>
          <w:p w14:paraId="52423D27" w14:textId="1A39793E" w:rsidR="001F4A5B" w:rsidRPr="001F4A5B" w:rsidRDefault="001F4A5B" w:rsidP="001F4A5B">
            <w:pPr>
              <w:spacing w:after="0"/>
              <w:rPr>
                <w:rFonts w:eastAsiaTheme="minorEastAsia"/>
                <w:lang w:eastAsia="zh-CN"/>
              </w:rPr>
            </w:pPr>
            <w:r>
              <w:rPr>
                <w:rFonts w:eastAsiaTheme="minorEastAsia"/>
                <w:lang w:eastAsia="zh-CN"/>
              </w:rPr>
              <w:t>For both ACK/NACK and NACK-only</w:t>
            </w:r>
          </w:p>
          <w:p w14:paraId="54F183E0" w14:textId="769CB9F4" w:rsidR="001F4A5B" w:rsidRPr="007F36C3" w:rsidRDefault="001F4A5B" w:rsidP="001F4A5B">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From U</w:t>
            </w:r>
            <w:r>
              <w:rPr>
                <w:sz w:val="20"/>
                <w:szCs w:val="20"/>
                <w:lang w:val="en-GB" w:eastAsia="zh-CN"/>
              </w:rPr>
              <w:t>E</w:t>
            </w:r>
            <w:r w:rsidRPr="007F36C3">
              <w:rPr>
                <w:sz w:val="20"/>
                <w:szCs w:val="20"/>
                <w:lang w:val="en-GB" w:eastAsia="zh-CN"/>
              </w:rPr>
              <w:t xml:space="preserve">s within the group perspective, </w:t>
            </w:r>
          </w:p>
          <w:p w14:paraId="505D10AD" w14:textId="608E0965" w:rsidR="001F4A5B" w:rsidRDefault="001F4A5B" w:rsidP="001F4A5B">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w:t>
            </w:r>
            <w:r w:rsidRPr="001F4A5B">
              <w:rPr>
                <w:strike/>
                <w:color w:val="FF0000"/>
                <w:sz w:val="20"/>
                <w:szCs w:val="20"/>
                <w:lang w:val="en-GB" w:eastAsia="zh-CN"/>
              </w:rPr>
              <w:t>shared or separated</w:t>
            </w:r>
            <w:r w:rsidRPr="001F4A5B">
              <w:rPr>
                <w:color w:val="FF0000"/>
                <w:sz w:val="20"/>
                <w:szCs w:val="20"/>
                <w:lang w:val="en-GB" w:eastAsia="zh-CN"/>
              </w:rPr>
              <w:t xml:space="preserve"> </w:t>
            </w:r>
            <w:r w:rsidRPr="007F36C3">
              <w:rPr>
                <w:sz w:val="20"/>
                <w:szCs w:val="20"/>
                <w:lang w:val="en-GB" w:eastAsia="zh-CN"/>
              </w:rPr>
              <w:t>resource</w:t>
            </w:r>
            <w:r w:rsidRPr="001F4A5B">
              <w:rPr>
                <w:color w:val="FF0000"/>
                <w:sz w:val="20"/>
                <w:szCs w:val="20"/>
                <w:lang w:val="en-GB" w:eastAsia="zh-CN"/>
              </w:rPr>
              <w:t xml:space="preserve"> allocation </w:t>
            </w:r>
            <w:r>
              <w:rPr>
                <w:color w:val="FF0000"/>
                <w:sz w:val="20"/>
                <w:szCs w:val="20"/>
                <w:lang w:val="en-GB" w:eastAsia="zh-CN"/>
              </w:rPr>
              <w:t xml:space="preserve">details </w:t>
            </w:r>
            <w:r w:rsidRPr="007F36C3">
              <w:rPr>
                <w:sz w:val="20"/>
                <w:szCs w:val="20"/>
                <w:lang w:val="en-GB" w:eastAsia="zh-CN"/>
              </w:rPr>
              <w:t>for ACK</w:t>
            </w:r>
            <w:r w:rsidRPr="001F4A5B">
              <w:rPr>
                <w:color w:val="FF0000"/>
                <w:sz w:val="20"/>
                <w:szCs w:val="20"/>
                <w:lang w:val="en-GB" w:eastAsia="zh-CN"/>
              </w:rPr>
              <w:t>/NACK</w:t>
            </w:r>
            <w:r w:rsidRPr="007F36C3">
              <w:rPr>
                <w:sz w:val="20"/>
                <w:szCs w:val="20"/>
                <w:lang w:val="en-GB" w:eastAsia="zh-CN"/>
              </w:rPr>
              <w:t xml:space="preserve">. </w:t>
            </w:r>
          </w:p>
          <w:p w14:paraId="3EF5A93C" w14:textId="5D06584A" w:rsidR="001F4A5B" w:rsidRDefault="001F4A5B" w:rsidP="001F4A5B">
            <w:pPr>
              <w:overflowPunct w:val="0"/>
              <w:autoSpaceDE/>
              <w:autoSpaceDN/>
              <w:adjustRightInd/>
              <w:snapToGrid/>
              <w:spacing w:after="0"/>
              <w:ind w:left="1275"/>
              <w:contextualSpacing/>
              <w:jc w:val="left"/>
              <w:rPr>
                <w:sz w:val="20"/>
                <w:szCs w:val="20"/>
                <w:lang w:val="en-GB" w:eastAsia="zh-CN"/>
              </w:rPr>
            </w:pPr>
            <w:r>
              <w:rPr>
                <w:sz w:val="20"/>
                <w:szCs w:val="20"/>
                <w:lang w:val="en-GB" w:eastAsia="zh-CN"/>
              </w:rPr>
              <w:t>..</w:t>
            </w:r>
          </w:p>
          <w:p w14:paraId="68418C78" w14:textId="01720ED2" w:rsidR="001F4A5B" w:rsidRPr="007F36C3" w:rsidRDefault="001F4A5B" w:rsidP="001F4A5B">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From U</w:t>
            </w:r>
            <w:r>
              <w:rPr>
                <w:sz w:val="20"/>
                <w:szCs w:val="20"/>
                <w:lang w:val="en-GB" w:eastAsia="zh-CN"/>
              </w:rPr>
              <w:t>E</w:t>
            </w:r>
            <w:r w:rsidRPr="007F36C3">
              <w:rPr>
                <w:sz w:val="20"/>
                <w:szCs w:val="20"/>
                <w:lang w:val="en-GB" w:eastAsia="zh-CN"/>
              </w:rPr>
              <w:t xml:space="preserve">s within the group perspective, </w:t>
            </w:r>
          </w:p>
          <w:p w14:paraId="35B6BFF8" w14:textId="1D261FC2" w:rsidR="001F4A5B" w:rsidRPr="007F36C3" w:rsidRDefault="001F4A5B" w:rsidP="001F4A5B">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w:t>
            </w:r>
            <w:r w:rsidRPr="001F4A5B">
              <w:rPr>
                <w:strike/>
                <w:color w:val="FF0000"/>
                <w:sz w:val="20"/>
                <w:szCs w:val="20"/>
                <w:lang w:val="en-GB" w:eastAsia="zh-CN"/>
              </w:rPr>
              <w:t xml:space="preserve">shared </w:t>
            </w:r>
            <w:r w:rsidRPr="007F36C3">
              <w:rPr>
                <w:sz w:val="20"/>
                <w:szCs w:val="20"/>
                <w:lang w:val="en-GB" w:eastAsia="zh-CN"/>
              </w:rPr>
              <w:t>resource</w:t>
            </w:r>
            <w:r>
              <w:rPr>
                <w:sz w:val="20"/>
                <w:szCs w:val="20"/>
                <w:lang w:val="en-GB" w:eastAsia="zh-CN"/>
              </w:rPr>
              <w:t xml:space="preserve"> </w:t>
            </w:r>
            <w:r>
              <w:rPr>
                <w:color w:val="FF0000"/>
                <w:sz w:val="20"/>
                <w:szCs w:val="20"/>
                <w:lang w:val="en-GB" w:eastAsia="zh-CN"/>
              </w:rPr>
              <w:t>allocation details</w:t>
            </w:r>
            <w:r w:rsidRPr="007F36C3">
              <w:rPr>
                <w:sz w:val="20"/>
                <w:szCs w:val="20"/>
                <w:lang w:val="en-GB" w:eastAsia="zh-CN"/>
              </w:rPr>
              <w:t xml:space="preserve"> for NACK. </w:t>
            </w:r>
          </w:p>
          <w:p w14:paraId="32C91BF0" w14:textId="77777777" w:rsidR="001F4A5B" w:rsidRPr="007F36C3" w:rsidRDefault="001F4A5B" w:rsidP="001F4A5B">
            <w:pPr>
              <w:overflowPunct w:val="0"/>
              <w:autoSpaceDE/>
              <w:autoSpaceDN/>
              <w:adjustRightInd/>
              <w:snapToGrid/>
              <w:spacing w:after="0"/>
              <w:ind w:left="1440"/>
              <w:contextualSpacing/>
              <w:jc w:val="left"/>
              <w:rPr>
                <w:sz w:val="20"/>
                <w:szCs w:val="20"/>
                <w:lang w:val="en-GB" w:eastAsia="zh-CN"/>
              </w:rPr>
            </w:pPr>
          </w:p>
          <w:p w14:paraId="753EE57C" w14:textId="77777777" w:rsidR="001F4A5B" w:rsidRDefault="001F4A5B" w:rsidP="0045472A">
            <w:pPr>
              <w:spacing w:after="0"/>
              <w:rPr>
                <w:rFonts w:eastAsiaTheme="minorEastAsia"/>
                <w:lang w:eastAsia="zh-CN"/>
              </w:rPr>
            </w:pPr>
          </w:p>
          <w:p w14:paraId="0A974349" w14:textId="01A36AA5" w:rsidR="002F1D52" w:rsidRDefault="002F1D52" w:rsidP="0045472A">
            <w:pPr>
              <w:spacing w:after="0"/>
              <w:rPr>
                <w:rFonts w:eastAsiaTheme="minorEastAsia"/>
                <w:lang w:eastAsia="zh-CN"/>
              </w:rPr>
            </w:pPr>
          </w:p>
        </w:tc>
      </w:tr>
      <w:tr w:rsidR="00625BE4" w:rsidRPr="0042477E" w14:paraId="34418000" w14:textId="77777777" w:rsidTr="002C5632">
        <w:trPr>
          <w:trHeight w:val="253"/>
          <w:jc w:val="center"/>
        </w:trPr>
        <w:tc>
          <w:tcPr>
            <w:tcW w:w="1555" w:type="dxa"/>
          </w:tcPr>
          <w:p w14:paraId="55A6C570" w14:textId="5A1DC454" w:rsidR="00625BE4" w:rsidRPr="00625BE4" w:rsidRDefault="00625BE4" w:rsidP="004345C1">
            <w:pPr>
              <w:snapToGrid/>
              <w:spacing w:after="0"/>
              <w:rPr>
                <w:rFonts w:eastAsiaTheme="minorEastAsia"/>
                <w:sz w:val="20"/>
                <w:lang w:eastAsia="zh-CN"/>
              </w:rPr>
            </w:pPr>
            <w:r>
              <w:rPr>
                <w:rFonts w:eastAsiaTheme="minorEastAsia"/>
                <w:sz w:val="20"/>
                <w:lang w:eastAsia="zh-CN"/>
              </w:rPr>
              <w:t>Qualcomm</w:t>
            </w:r>
          </w:p>
        </w:tc>
        <w:tc>
          <w:tcPr>
            <w:tcW w:w="7801" w:type="dxa"/>
          </w:tcPr>
          <w:p w14:paraId="6C5587A5" w14:textId="529BD677" w:rsidR="0012447E" w:rsidRDefault="0012447E" w:rsidP="0045472A">
            <w:pPr>
              <w:spacing w:after="0"/>
              <w:rPr>
                <w:rFonts w:eastAsiaTheme="minorEastAsia"/>
                <w:lang w:eastAsia="zh-CN"/>
              </w:rPr>
            </w:pPr>
            <w:r>
              <w:rPr>
                <w:rFonts w:eastAsiaTheme="minorEastAsia"/>
                <w:lang w:eastAsia="zh-CN"/>
              </w:rPr>
              <w:t>Thanks for FL for trying to make progress. We support candidate 1 but we can live with candidate 2 for progress.</w:t>
            </w:r>
          </w:p>
          <w:p w14:paraId="61F20FB6" w14:textId="1DAF6753" w:rsidR="003F650C" w:rsidRDefault="007C6BCC" w:rsidP="0045472A">
            <w:pPr>
              <w:spacing w:after="0"/>
              <w:rPr>
                <w:rFonts w:eastAsiaTheme="minorEastAsia"/>
                <w:lang w:eastAsia="zh-CN"/>
              </w:rPr>
            </w:pPr>
            <w:r>
              <w:rPr>
                <w:rFonts w:eastAsiaTheme="minorEastAsia"/>
                <w:lang w:eastAsia="zh-CN"/>
              </w:rPr>
              <w:t>To s</w:t>
            </w:r>
            <w:r w:rsidR="00E62CC5">
              <w:rPr>
                <w:rFonts w:eastAsiaTheme="minorEastAsia"/>
                <w:lang w:eastAsia="zh-CN"/>
              </w:rPr>
              <w:t xml:space="preserve">hare our understanding </w:t>
            </w:r>
            <w:r>
              <w:rPr>
                <w:rFonts w:eastAsiaTheme="minorEastAsia"/>
                <w:lang w:eastAsia="zh-CN"/>
              </w:rPr>
              <w:t>on</w:t>
            </w:r>
            <w:r w:rsidR="0012447E">
              <w:rPr>
                <w:rFonts w:eastAsiaTheme="minorEastAsia"/>
                <w:lang w:eastAsia="zh-CN"/>
              </w:rPr>
              <w:t xml:space="preserve"> vivo’s concern</w:t>
            </w:r>
            <w:r>
              <w:rPr>
                <w:rFonts w:eastAsiaTheme="minorEastAsia"/>
                <w:lang w:eastAsia="zh-CN"/>
              </w:rPr>
              <w:t>:</w:t>
            </w:r>
          </w:p>
          <w:p w14:paraId="652B56A5" w14:textId="5785CE81" w:rsidR="0012447E" w:rsidRPr="003F650C" w:rsidRDefault="0012447E" w:rsidP="003F650C">
            <w:pPr>
              <w:pStyle w:val="ListParagraph"/>
              <w:numPr>
                <w:ilvl w:val="0"/>
                <w:numId w:val="21"/>
              </w:numPr>
              <w:spacing w:after="0"/>
              <w:rPr>
                <w:rFonts w:eastAsiaTheme="minorEastAsia"/>
                <w:lang w:eastAsia="zh-CN"/>
              </w:rPr>
            </w:pPr>
            <w:r w:rsidRPr="003F650C">
              <w:rPr>
                <w:rFonts w:eastAsiaTheme="minorEastAsia"/>
                <w:lang w:eastAsia="zh-CN"/>
              </w:rPr>
              <w:t>“</w:t>
            </w:r>
            <w:r w:rsidR="003F650C" w:rsidRPr="00251F2E">
              <w:rPr>
                <w:rFonts w:eastAsiaTheme="minorEastAsia" w:cstheme="minorHAnsi"/>
                <w:szCs w:val="16"/>
                <w:lang w:eastAsia="zh-CN"/>
              </w:rPr>
              <w:t>one single PUCCH resource indicator (PRI) in DCI in PDCCH, but the PUCCH resource for different UE need to be different, we need to make sure that the single PUCCH resource indicator (PRI) can point to different PUCCH resource for different UE in PTM group so that there is no PUCCH resource collision</w:t>
            </w:r>
            <w:r w:rsidRPr="003F650C">
              <w:rPr>
                <w:rFonts w:eastAsiaTheme="minorEastAsia"/>
                <w:lang w:eastAsia="zh-CN"/>
              </w:rPr>
              <w:t>”</w:t>
            </w:r>
            <w:r w:rsidR="003F650C" w:rsidRPr="003F650C">
              <w:rPr>
                <w:rFonts w:eastAsiaTheme="minorEastAsia"/>
                <w:lang w:eastAsia="zh-CN"/>
              </w:rPr>
              <w:sym w:font="Wingdings" w:char="F0E8"/>
            </w:r>
            <w:r w:rsidRPr="003F650C">
              <w:rPr>
                <w:rFonts w:eastAsiaTheme="minorEastAsia"/>
                <w:lang w:eastAsia="zh-CN"/>
              </w:rPr>
              <w:t xml:space="preserve">we think </w:t>
            </w:r>
            <w:r w:rsidR="003F650C">
              <w:rPr>
                <w:rFonts w:eastAsiaTheme="minorEastAsia"/>
                <w:lang w:eastAsia="zh-CN"/>
              </w:rPr>
              <w:t xml:space="preserve">it is feasible by indicating </w:t>
            </w:r>
            <w:r w:rsidRPr="003F650C">
              <w:rPr>
                <w:rFonts w:eastAsiaTheme="minorEastAsia"/>
                <w:lang w:eastAsia="zh-CN"/>
              </w:rPr>
              <w:t xml:space="preserve">PUCCH resource configuration via </w:t>
            </w:r>
            <w:r w:rsidRPr="003F650C">
              <w:rPr>
                <w:rFonts w:eastAsiaTheme="minorEastAsia" w:hint="eastAsia"/>
                <w:lang w:eastAsia="zh-CN"/>
              </w:rPr>
              <w:t>unicast</w:t>
            </w:r>
            <w:r w:rsidRPr="003F650C">
              <w:rPr>
                <w:rFonts w:eastAsiaTheme="minorEastAsia"/>
                <w:lang w:eastAsia="zh-CN"/>
              </w:rPr>
              <w:t xml:space="preserve"> RRC signaling. </w:t>
            </w:r>
          </w:p>
          <w:p w14:paraId="1BDAB6DC" w14:textId="207C7D9E" w:rsidR="0012447E" w:rsidRDefault="007C6BCC" w:rsidP="0045472A">
            <w:pPr>
              <w:spacing w:after="0"/>
              <w:rPr>
                <w:rFonts w:eastAsiaTheme="minorEastAsia"/>
                <w:lang w:eastAsia="zh-CN"/>
              </w:rPr>
            </w:pPr>
            <w:r>
              <w:rPr>
                <w:rFonts w:eastAsiaTheme="minorEastAsia"/>
                <w:lang w:eastAsia="zh-CN"/>
              </w:rPr>
              <w:lastRenderedPageBreak/>
              <w:t>To s</w:t>
            </w:r>
            <w:r w:rsidR="00E62CC5">
              <w:rPr>
                <w:rFonts w:eastAsiaTheme="minorEastAsia"/>
                <w:lang w:eastAsia="zh-CN"/>
              </w:rPr>
              <w:t xml:space="preserve">hare our understanding </w:t>
            </w:r>
            <w:r>
              <w:rPr>
                <w:rFonts w:eastAsiaTheme="minorEastAsia"/>
                <w:lang w:eastAsia="zh-CN"/>
              </w:rPr>
              <w:t>on</w:t>
            </w:r>
            <w:r w:rsidR="00E62CC5">
              <w:rPr>
                <w:rFonts w:eastAsiaTheme="minorEastAsia"/>
                <w:lang w:eastAsia="zh-CN"/>
              </w:rPr>
              <w:t xml:space="preserve"> </w:t>
            </w:r>
            <w:r w:rsidR="0012447E">
              <w:rPr>
                <w:rFonts w:eastAsiaTheme="minorEastAsia"/>
                <w:lang w:eastAsia="zh-CN"/>
              </w:rPr>
              <w:t>CMCC’s concerns</w:t>
            </w:r>
            <w:r>
              <w:rPr>
                <w:rFonts w:eastAsiaTheme="minorEastAsia"/>
                <w:lang w:eastAsia="zh-CN"/>
              </w:rPr>
              <w:t>:</w:t>
            </w:r>
            <w:r w:rsidR="0012447E">
              <w:rPr>
                <w:rFonts w:eastAsiaTheme="minorEastAsia"/>
                <w:lang w:eastAsia="zh-CN"/>
              </w:rPr>
              <w:t xml:space="preserve"> </w:t>
            </w:r>
          </w:p>
          <w:p w14:paraId="43642DB8" w14:textId="410A2C08" w:rsidR="003F650C" w:rsidRDefault="003F650C" w:rsidP="003F650C">
            <w:pPr>
              <w:pStyle w:val="ListParagraph"/>
              <w:numPr>
                <w:ilvl w:val="0"/>
                <w:numId w:val="21"/>
              </w:numPr>
              <w:spacing w:after="0"/>
              <w:rPr>
                <w:rFonts w:eastAsiaTheme="minorEastAsia"/>
                <w:lang w:eastAsia="zh-CN"/>
              </w:rPr>
            </w:pPr>
            <w:r>
              <w:rPr>
                <w:rFonts w:eastAsiaTheme="minorEastAsia"/>
                <w:lang w:eastAsia="zh-CN"/>
              </w:rPr>
              <w:t>“</w:t>
            </w:r>
            <w:r w:rsidRPr="00D949EF">
              <w:rPr>
                <w:rFonts w:eastAsiaTheme="minorEastAsia"/>
                <w:szCs w:val="16"/>
                <w:lang w:eastAsia="zh-CN"/>
              </w:rPr>
              <w:t>based on CSI feedback or RSRP, network should directly use PTP for these cell edge UEs instead of put them in the group together with ot</w:t>
            </w:r>
            <w:r>
              <w:rPr>
                <w:rFonts w:eastAsiaTheme="minorEastAsia"/>
                <w:szCs w:val="16"/>
                <w:lang w:eastAsia="zh-CN"/>
              </w:rPr>
              <w:t>her UEs to use PTM transmission</w:t>
            </w:r>
            <w:r>
              <w:rPr>
                <w:rFonts w:eastAsiaTheme="minorEastAsia"/>
                <w:lang w:eastAsia="zh-CN"/>
              </w:rPr>
              <w:t>”</w:t>
            </w:r>
            <w:r w:rsidRPr="003F650C">
              <w:rPr>
                <w:rFonts w:eastAsiaTheme="minorEastAsia"/>
                <w:lang w:eastAsia="zh-CN"/>
              </w:rPr>
              <w:sym w:font="Wingdings" w:char="F0E8"/>
            </w:r>
            <w:r>
              <w:rPr>
                <w:rFonts w:eastAsiaTheme="minorEastAsia"/>
                <w:lang w:eastAsia="zh-CN"/>
              </w:rPr>
              <w:t xml:space="preserve">CSI feedback is used for open-look </w:t>
            </w:r>
            <w:r>
              <w:rPr>
                <w:rFonts w:eastAsiaTheme="minorEastAsia" w:hint="eastAsia"/>
                <w:lang w:eastAsia="zh-CN"/>
              </w:rPr>
              <w:t>LA</w:t>
            </w:r>
            <w:r>
              <w:rPr>
                <w:rFonts w:eastAsiaTheme="minorEastAsia"/>
                <w:lang w:eastAsia="zh-CN"/>
              </w:rPr>
              <w:t xml:space="preserve">. But </w:t>
            </w:r>
            <w:r w:rsidR="007C6BCC">
              <w:rPr>
                <w:rFonts w:eastAsiaTheme="minorEastAsia"/>
                <w:lang w:eastAsia="zh-CN"/>
              </w:rPr>
              <w:t xml:space="preserve">ACK/NACK </w:t>
            </w:r>
            <w:r>
              <w:rPr>
                <w:rFonts w:eastAsiaTheme="minorEastAsia"/>
                <w:lang w:eastAsia="zh-CN"/>
              </w:rPr>
              <w:t xml:space="preserve">feedback for dynamic PTP retransmission can combat with bursty interference. The </w:t>
            </w:r>
            <w:r w:rsidR="007C6BCC">
              <w:rPr>
                <w:rFonts w:eastAsiaTheme="minorEastAsia"/>
                <w:lang w:eastAsia="zh-CN"/>
              </w:rPr>
              <w:t xml:space="preserve">UE-specific </w:t>
            </w:r>
            <w:r>
              <w:rPr>
                <w:rFonts w:eastAsiaTheme="minorEastAsia"/>
                <w:lang w:eastAsia="zh-CN"/>
              </w:rPr>
              <w:t xml:space="preserve">CSI and </w:t>
            </w:r>
            <w:r w:rsidR="007C6BCC">
              <w:rPr>
                <w:rFonts w:eastAsiaTheme="minorEastAsia"/>
                <w:lang w:eastAsia="zh-CN"/>
              </w:rPr>
              <w:t xml:space="preserve">ACK/NACK </w:t>
            </w:r>
            <w:r>
              <w:rPr>
                <w:rFonts w:eastAsiaTheme="minorEastAsia"/>
                <w:lang w:eastAsia="zh-CN"/>
              </w:rPr>
              <w:t>feedback are complementary to each other and should be discussed in RAN1.</w:t>
            </w:r>
          </w:p>
          <w:p w14:paraId="286F5694" w14:textId="7EB6AFDC" w:rsidR="00E62CC5" w:rsidRDefault="00E62CC5" w:rsidP="00E62CC5">
            <w:pPr>
              <w:pStyle w:val="ListParagraph"/>
              <w:numPr>
                <w:ilvl w:val="0"/>
                <w:numId w:val="21"/>
              </w:numPr>
              <w:spacing w:after="0"/>
              <w:rPr>
                <w:rFonts w:eastAsiaTheme="minorEastAsia"/>
                <w:lang w:eastAsia="zh-CN"/>
              </w:rPr>
            </w:pPr>
            <w:r>
              <w:rPr>
                <w:rFonts w:eastAsiaTheme="minorEastAsia"/>
                <w:lang w:eastAsia="zh-CN"/>
              </w:rPr>
              <w:t>“</w:t>
            </w:r>
            <w:r w:rsidRPr="00D949EF">
              <w:rPr>
                <w:rFonts w:eastAsiaTheme="minorEastAsia"/>
                <w:szCs w:val="16"/>
                <w:lang w:eastAsia="zh-CN"/>
              </w:rPr>
              <w:t>If the number of UEs in the same group is large, it’s not realistic to use ACK/NACK based HARQ-ACK feedback because we need to reserve large PUCCH resources for ACK/NACK feedback,</w:t>
            </w:r>
            <w:r>
              <w:rPr>
                <w:rFonts w:eastAsiaTheme="minorEastAsia"/>
                <w:lang w:eastAsia="zh-CN"/>
              </w:rPr>
              <w:t xml:space="preserve">” </w:t>
            </w:r>
            <w:r w:rsidRPr="003F650C">
              <w:rPr>
                <w:rFonts w:eastAsiaTheme="minorEastAsia"/>
                <w:lang w:eastAsia="zh-CN"/>
              </w:rPr>
              <w:sym w:font="Wingdings" w:char="F0E8"/>
            </w:r>
            <w:r>
              <w:rPr>
                <w:rFonts w:eastAsiaTheme="minorEastAsia"/>
                <w:lang w:eastAsia="zh-CN"/>
              </w:rPr>
              <w:t xml:space="preserve">we think it is </w:t>
            </w:r>
            <w:r w:rsidR="0061510D">
              <w:rPr>
                <w:rFonts w:eastAsiaTheme="minorEastAsia"/>
                <w:lang w:eastAsia="zh-CN"/>
              </w:rPr>
              <w:t>un</w:t>
            </w:r>
            <w:r>
              <w:rPr>
                <w:rFonts w:eastAsiaTheme="minorEastAsia"/>
                <w:lang w:eastAsia="zh-CN"/>
              </w:rPr>
              <w:t>necessary to mandate all the UEs to use A</w:t>
            </w:r>
            <w:r>
              <w:rPr>
                <w:rFonts w:eastAsiaTheme="minorEastAsia" w:hint="eastAsia"/>
                <w:lang w:eastAsia="zh-CN"/>
              </w:rPr>
              <w:t>CK/NACK</w:t>
            </w:r>
            <w:r>
              <w:rPr>
                <w:rFonts w:eastAsiaTheme="minorEastAsia"/>
                <w:lang w:eastAsia="zh-CN"/>
              </w:rPr>
              <w:t xml:space="preserve"> in this case.</w:t>
            </w:r>
          </w:p>
          <w:p w14:paraId="07CAE076" w14:textId="1D26D86C" w:rsidR="00E62CC5" w:rsidRPr="00E62CC5" w:rsidRDefault="00E62CC5" w:rsidP="00E62CC5">
            <w:pPr>
              <w:pStyle w:val="ListParagraph"/>
              <w:numPr>
                <w:ilvl w:val="0"/>
                <w:numId w:val="21"/>
              </w:numPr>
              <w:spacing w:after="0"/>
              <w:rPr>
                <w:rFonts w:eastAsiaTheme="minorEastAsia"/>
                <w:lang w:eastAsia="zh-CN"/>
              </w:rPr>
            </w:pPr>
            <w:r w:rsidRPr="003F650C">
              <w:rPr>
                <w:rFonts w:eastAsiaTheme="minorEastAsia"/>
                <w:lang w:eastAsia="zh-CN"/>
              </w:rPr>
              <w:t xml:space="preserve">“it is also hard to share the PUCCH resources with unicast, more spec efforts are envisioned regarding the multiplexing/prioritization between HARQ-ACK feedback for PTM and HARQ-ACK feedback for PTP or other UCIs” </w:t>
            </w:r>
            <w:r w:rsidRPr="003F650C">
              <w:rPr>
                <w:rFonts w:eastAsiaTheme="minorEastAsia"/>
                <w:lang w:eastAsia="zh-CN"/>
              </w:rPr>
              <w:sym w:font="Wingdings" w:char="F0E8"/>
            </w:r>
            <w:r>
              <w:rPr>
                <w:rFonts w:eastAsiaTheme="minorEastAsia"/>
                <w:lang w:eastAsia="zh-CN"/>
              </w:rPr>
              <w:t xml:space="preserve">we think </w:t>
            </w:r>
            <w:r w:rsidRPr="003F650C">
              <w:rPr>
                <w:rFonts w:eastAsiaTheme="minorEastAsia"/>
                <w:lang w:eastAsia="zh-CN"/>
              </w:rPr>
              <w:t xml:space="preserve">it is another level of details since we haven’t agree to enable multiplexing/prioritizing unicast/multicast feedback yet. </w:t>
            </w:r>
          </w:p>
          <w:p w14:paraId="3E9F303E" w14:textId="48E42A8F" w:rsidR="0018698F" w:rsidRDefault="0012447E" w:rsidP="00370B6A">
            <w:pPr>
              <w:spacing w:after="0"/>
              <w:rPr>
                <w:rFonts w:eastAsiaTheme="minorEastAsia"/>
                <w:lang w:eastAsia="zh-CN"/>
              </w:rPr>
            </w:pPr>
            <w:r>
              <w:rPr>
                <w:rFonts w:eastAsiaTheme="minorEastAsia"/>
                <w:lang w:eastAsia="zh-CN"/>
              </w:rPr>
              <w:t xml:space="preserve">But to address </w:t>
            </w:r>
            <w:r w:rsidR="0018698F">
              <w:rPr>
                <w:rFonts w:eastAsiaTheme="minorEastAsia"/>
                <w:lang w:eastAsia="zh-CN"/>
              </w:rPr>
              <w:t>the concern</w:t>
            </w:r>
            <w:r>
              <w:rPr>
                <w:rFonts w:eastAsiaTheme="minorEastAsia"/>
                <w:lang w:eastAsia="zh-CN"/>
              </w:rPr>
              <w:t>s</w:t>
            </w:r>
            <w:r w:rsidR="0018698F">
              <w:rPr>
                <w:rFonts w:eastAsiaTheme="minorEastAsia"/>
                <w:lang w:eastAsia="zh-CN"/>
              </w:rPr>
              <w:t xml:space="preserve"> from vivo and CMCC</w:t>
            </w:r>
            <w:r>
              <w:rPr>
                <w:rFonts w:eastAsiaTheme="minorEastAsia"/>
                <w:lang w:eastAsia="zh-CN"/>
              </w:rPr>
              <w:t>, i</w:t>
            </w:r>
            <w:r w:rsidR="0018698F">
              <w:rPr>
                <w:rFonts w:eastAsiaTheme="minorEastAsia"/>
                <w:lang w:eastAsia="zh-CN"/>
              </w:rPr>
              <w:t>s it possile to add a condition</w:t>
            </w:r>
            <w:r w:rsidR="00E62CC5">
              <w:rPr>
                <w:rFonts w:eastAsiaTheme="minorEastAsia"/>
                <w:lang w:eastAsia="zh-CN"/>
              </w:rPr>
              <w:t xml:space="preserve"> of “</w:t>
            </w:r>
            <w:r w:rsidR="00E62CC5" w:rsidRPr="00E62CC5">
              <w:rPr>
                <w:color w:val="FF00FF"/>
                <w:sz w:val="20"/>
                <w:szCs w:val="20"/>
                <w:lang w:val="en-GB" w:eastAsia="zh-CN"/>
              </w:rPr>
              <w:t>if PTP can be used for retransmission</w:t>
            </w:r>
            <w:r w:rsidR="00E62CC5">
              <w:rPr>
                <w:rFonts w:eastAsiaTheme="minorEastAsia"/>
                <w:lang w:eastAsia="zh-CN"/>
              </w:rPr>
              <w:t>”</w:t>
            </w:r>
            <w:r>
              <w:rPr>
                <w:rFonts w:eastAsiaTheme="minorEastAsia"/>
                <w:lang w:eastAsia="zh-CN"/>
              </w:rPr>
              <w:t xml:space="preserve"> for the first sub-bullet as a compromise?</w:t>
            </w:r>
          </w:p>
          <w:p w14:paraId="0B4347FA" w14:textId="77777777" w:rsidR="0012447E" w:rsidRPr="005154E2" w:rsidRDefault="0012447E" w:rsidP="0012447E">
            <w:pPr>
              <w:pStyle w:val="Heading4"/>
              <w:numPr>
                <w:ilvl w:val="0"/>
                <w:numId w:val="0"/>
              </w:numPr>
              <w:ind w:left="720" w:hanging="720"/>
              <w:outlineLvl w:val="3"/>
              <w:rPr>
                <w:lang w:val="en-GB" w:eastAsia="zh-CN"/>
              </w:rPr>
            </w:pPr>
            <w:r w:rsidRPr="00950809">
              <w:rPr>
                <w:lang w:val="en-GB" w:eastAsia="zh-CN"/>
              </w:rPr>
              <w:t xml:space="preserve">[High priority] </w:t>
            </w:r>
            <w:r w:rsidRPr="00950809">
              <w:rPr>
                <w:rFonts w:hint="eastAsia"/>
                <w:lang w:val="en-GB" w:eastAsia="zh-CN"/>
              </w:rPr>
              <w:t>P</w:t>
            </w:r>
            <w:r w:rsidRPr="00950809">
              <w:rPr>
                <w:lang w:val="en-GB" w:eastAsia="zh-CN"/>
              </w:rPr>
              <w:t xml:space="preserve">roposal </w:t>
            </w:r>
            <w:r w:rsidRPr="00950809">
              <w:rPr>
                <w:lang w:val="en-GB" w:eastAsia="zh-CN"/>
              </w:rPr>
              <w:fldChar w:fldCharType="begin"/>
            </w:r>
            <w:r w:rsidRPr="00950809">
              <w:rPr>
                <w:lang w:val="en-GB" w:eastAsia="zh-CN"/>
              </w:rPr>
              <w:instrText xml:space="preserve"> REF _Ref54977503 \n \h  \* MERGEFORMAT </w:instrText>
            </w:r>
            <w:r w:rsidRPr="00950809">
              <w:rPr>
                <w:lang w:val="en-GB" w:eastAsia="zh-CN"/>
              </w:rPr>
            </w:r>
            <w:r w:rsidRPr="00950809">
              <w:rPr>
                <w:lang w:val="en-GB" w:eastAsia="zh-CN"/>
              </w:rPr>
              <w:fldChar w:fldCharType="separate"/>
            </w:r>
            <w:r w:rsidRPr="00950809">
              <w:rPr>
                <w:lang w:val="en-GB" w:eastAsia="zh-CN"/>
              </w:rPr>
              <w:t>2.1</w:t>
            </w:r>
            <w:r w:rsidRPr="00950809">
              <w:rPr>
                <w:lang w:val="en-GB" w:eastAsia="zh-CN"/>
              </w:rPr>
              <w:fldChar w:fldCharType="end"/>
            </w:r>
            <w:r>
              <w:rPr>
                <w:lang w:val="en-GB" w:eastAsia="zh-CN"/>
              </w:rPr>
              <w:t>-r3</w:t>
            </w:r>
            <w:r w:rsidRPr="00950809">
              <w:rPr>
                <w:lang w:val="en-GB" w:eastAsia="zh-CN"/>
              </w:rPr>
              <w:t>: (candidate 2)</w:t>
            </w:r>
          </w:p>
          <w:p w14:paraId="7EAB3E89" w14:textId="77777777" w:rsidR="0018698F" w:rsidRPr="007F36C3" w:rsidRDefault="0018698F" w:rsidP="0018698F">
            <w:pPr>
              <w:autoSpaceDE/>
              <w:autoSpaceDN/>
              <w:adjustRightInd/>
              <w:snapToGrid/>
              <w:spacing w:after="0"/>
              <w:ind w:leftChars="37" w:left="81"/>
              <w:rPr>
                <w:rFonts w:ascii="Calibri" w:hAnsi="Calibri" w:cs="Calibri"/>
                <w:sz w:val="20"/>
                <w:szCs w:val="20"/>
                <w:lang w:val="en-GB" w:eastAsia="zh-CN"/>
              </w:rPr>
            </w:pPr>
            <w:r w:rsidRPr="007F36C3">
              <w:rPr>
                <w:rFonts w:ascii="Calibri" w:hAnsi="Calibri" w:cs="Calibri"/>
                <w:sz w:val="20"/>
                <w:szCs w:val="20"/>
                <w:lang w:val="en-GB" w:eastAsia="zh-CN"/>
              </w:rPr>
              <w:t xml:space="preserve">For RRC_CONNECTED UEs receiving multicast, </w:t>
            </w:r>
            <w:r w:rsidRPr="002E3DD9">
              <w:rPr>
                <w:rFonts w:eastAsiaTheme="minorEastAsia"/>
                <w:color w:val="FF0000"/>
                <w:sz w:val="20"/>
                <w:lang w:val="en-GB" w:eastAsia="zh-CN"/>
              </w:rPr>
              <w:t>at least for PTM scheme 1</w:t>
            </w:r>
          </w:p>
          <w:p w14:paraId="0A8B061C" w14:textId="4DA4733E" w:rsidR="0018698F" w:rsidRPr="007F36C3" w:rsidRDefault="00E62CC5" w:rsidP="0018698F">
            <w:pPr>
              <w:numPr>
                <w:ilvl w:val="0"/>
                <w:numId w:val="4"/>
              </w:numPr>
              <w:overflowPunct w:val="0"/>
              <w:autoSpaceDE/>
              <w:autoSpaceDN/>
              <w:adjustRightInd/>
              <w:snapToGrid/>
              <w:spacing w:after="0"/>
              <w:ind w:leftChars="208" w:left="818"/>
              <w:contextualSpacing/>
              <w:jc w:val="left"/>
              <w:rPr>
                <w:sz w:val="20"/>
                <w:szCs w:val="20"/>
                <w:lang w:val="en-GB" w:eastAsia="zh-CN"/>
              </w:rPr>
            </w:pPr>
            <w:r w:rsidRPr="00E62CC5">
              <w:rPr>
                <w:rFonts w:hint="eastAsia"/>
                <w:strike/>
                <w:color w:val="FF0000"/>
                <w:sz w:val="20"/>
                <w:szCs w:val="20"/>
                <w:lang w:val="en-GB" w:eastAsia="zh-CN"/>
              </w:rPr>
              <w:t>FFS:</w:t>
            </w:r>
            <w:r w:rsidRPr="00E62CC5">
              <w:rPr>
                <w:color w:val="FF0000"/>
                <w:sz w:val="20"/>
                <w:szCs w:val="20"/>
                <w:lang w:val="en-GB" w:eastAsia="zh-CN"/>
              </w:rPr>
              <w:t xml:space="preserve"> </w:t>
            </w:r>
            <w:r w:rsidR="0018698F" w:rsidRPr="007F36C3">
              <w:rPr>
                <w:sz w:val="20"/>
                <w:szCs w:val="20"/>
                <w:lang w:val="en-GB" w:eastAsia="zh-CN"/>
              </w:rPr>
              <w:t>Support ACK/NACK based HARQ-ACK feedback for multicast</w:t>
            </w:r>
            <w:r w:rsidR="0018698F">
              <w:rPr>
                <w:sz w:val="20"/>
                <w:szCs w:val="20"/>
                <w:lang w:val="en-GB" w:eastAsia="zh-CN"/>
              </w:rPr>
              <w:t xml:space="preserve"> </w:t>
            </w:r>
            <w:r w:rsidR="0018698F" w:rsidRPr="00E62CC5">
              <w:rPr>
                <w:color w:val="FF00FF"/>
                <w:sz w:val="20"/>
                <w:szCs w:val="20"/>
                <w:lang w:val="en-GB" w:eastAsia="zh-CN"/>
              </w:rPr>
              <w:t>if PTP can be used for retransmission</w:t>
            </w:r>
            <w:r w:rsidR="0018698F" w:rsidRPr="007F36C3">
              <w:rPr>
                <w:sz w:val="20"/>
                <w:szCs w:val="20"/>
                <w:lang w:val="en-GB" w:eastAsia="zh-CN"/>
              </w:rPr>
              <w:t xml:space="preserve">, </w:t>
            </w:r>
          </w:p>
          <w:p w14:paraId="127608DC" w14:textId="77777777" w:rsidR="0018698F" w:rsidRPr="007F36C3" w:rsidRDefault="0018698F" w:rsidP="0018698F">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feedback ACK or NACK. </w:t>
            </w:r>
          </w:p>
          <w:p w14:paraId="553EAB99" w14:textId="77777777" w:rsidR="0018698F" w:rsidRPr="007F36C3" w:rsidRDefault="0018698F" w:rsidP="0018698F">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6049F7F4" w14:textId="77777777" w:rsidR="0018698F" w:rsidRPr="007F36C3" w:rsidRDefault="0018698F" w:rsidP="0018698F">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or separated resource for ACK. </w:t>
            </w:r>
          </w:p>
          <w:p w14:paraId="10BA30A6" w14:textId="77777777" w:rsidR="0018698F" w:rsidRPr="007F36C3" w:rsidRDefault="0018698F" w:rsidP="0018698F">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shared or separated resource for NACK.</w:t>
            </w:r>
          </w:p>
          <w:p w14:paraId="51E8FE16" w14:textId="3C7F0D16" w:rsidR="0018698F" w:rsidRPr="007F36C3" w:rsidRDefault="0018698F" w:rsidP="0018698F">
            <w:pPr>
              <w:numPr>
                <w:ilvl w:val="0"/>
                <w:numId w:val="4"/>
              </w:numPr>
              <w:overflowPunct w:val="0"/>
              <w:autoSpaceDE/>
              <w:autoSpaceDN/>
              <w:adjustRightInd/>
              <w:snapToGrid/>
              <w:spacing w:after="0"/>
              <w:ind w:leftChars="208" w:left="818"/>
              <w:contextualSpacing/>
              <w:jc w:val="left"/>
              <w:rPr>
                <w:sz w:val="20"/>
                <w:szCs w:val="20"/>
                <w:lang w:val="en-GB" w:eastAsia="zh-CN"/>
              </w:rPr>
            </w:pPr>
            <w:r w:rsidRPr="007F36C3">
              <w:rPr>
                <w:sz w:val="20"/>
                <w:szCs w:val="20"/>
                <w:lang w:val="en-GB" w:eastAsia="zh-CN"/>
              </w:rPr>
              <w:t xml:space="preserve">Support NACK-only based HARQ-ACK feedback for multicast, </w:t>
            </w:r>
          </w:p>
          <w:p w14:paraId="72686B27" w14:textId="77777777" w:rsidR="0018698F" w:rsidRPr="007F36C3" w:rsidRDefault="0018698F" w:rsidP="0018698F">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per UE perspective, UE only feedback NACK. </w:t>
            </w:r>
          </w:p>
          <w:p w14:paraId="2AE3BD37" w14:textId="77777777" w:rsidR="0018698F" w:rsidRPr="007F36C3" w:rsidRDefault="0018698F" w:rsidP="0018698F">
            <w:pPr>
              <w:numPr>
                <w:ilvl w:val="1"/>
                <w:numId w:val="4"/>
              </w:numPr>
              <w:overflowPunct w:val="0"/>
              <w:autoSpaceDE/>
              <w:autoSpaceDN/>
              <w:adjustRightInd/>
              <w:snapToGrid/>
              <w:spacing w:after="0"/>
              <w:ind w:leftChars="550" w:left="1570"/>
              <w:contextualSpacing/>
              <w:jc w:val="left"/>
              <w:rPr>
                <w:sz w:val="20"/>
                <w:szCs w:val="20"/>
                <w:lang w:val="en-GB" w:eastAsia="zh-CN"/>
              </w:rPr>
            </w:pPr>
            <w:r w:rsidRPr="007F36C3">
              <w:rPr>
                <w:sz w:val="20"/>
                <w:szCs w:val="20"/>
                <w:lang w:val="en-GB" w:eastAsia="zh-CN"/>
              </w:rPr>
              <w:t xml:space="preserve">From Ues within the group perspective, </w:t>
            </w:r>
          </w:p>
          <w:p w14:paraId="7DDEBF2B" w14:textId="77777777" w:rsidR="0018698F" w:rsidRPr="007F36C3" w:rsidRDefault="0018698F" w:rsidP="0018698F">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 xml:space="preserve">FFS shared resource for NACK. </w:t>
            </w:r>
          </w:p>
          <w:p w14:paraId="6558CCCE" w14:textId="77777777" w:rsidR="0018698F" w:rsidRPr="007F36C3" w:rsidRDefault="0018698F" w:rsidP="0018698F">
            <w:pPr>
              <w:numPr>
                <w:ilvl w:val="2"/>
                <w:numId w:val="4"/>
              </w:numPr>
              <w:overflowPunct w:val="0"/>
              <w:autoSpaceDE/>
              <w:autoSpaceDN/>
              <w:adjustRightInd/>
              <w:snapToGrid/>
              <w:spacing w:after="0"/>
              <w:ind w:leftChars="893" w:left="2325"/>
              <w:contextualSpacing/>
              <w:jc w:val="left"/>
              <w:rPr>
                <w:sz w:val="20"/>
                <w:szCs w:val="20"/>
                <w:lang w:val="en-GB" w:eastAsia="zh-CN"/>
              </w:rPr>
            </w:pPr>
            <w:r w:rsidRPr="007F36C3">
              <w:rPr>
                <w:sz w:val="20"/>
                <w:szCs w:val="20"/>
                <w:lang w:val="en-GB" w:eastAsia="zh-CN"/>
              </w:rPr>
              <w:t>FFS separated resource for NACK.</w:t>
            </w:r>
          </w:p>
          <w:p w14:paraId="79F12C68" w14:textId="157AF7B9" w:rsidR="00370B6A" w:rsidRPr="00E62CC5" w:rsidRDefault="0018698F" w:rsidP="00E62CC5">
            <w:pPr>
              <w:numPr>
                <w:ilvl w:val="0"/>
                <w:numId w:val="4"/>
              </w:numPr>
              <w:overflowPunct w:val="0"/>
              <w:autoSpaceDE/>
              <w:autoSpaceDN/>
              <w:adjustRightInd/>
              <w:snapToGrid/>
              <w:spacing w:after="0"/>
              <w:ind w:leftChars="208" w:left="818"/>
              <w:contextualSpacing/>
              <w:jc w:val="left"/>
              <w:rPr>
                <w:sz w:val="20"/>
                <w:szCs w:val="20"/>
                <w:lang w:val="en-GB" w:eastAsia="zh-CN"/>
              </w:rPr>
            </w:pPr>
            <w:r w:rsidRPr="0012447E">
              <w:rPr>
                <w:sz w:val="20"/>
                <w:szCs w:val="20"/>
                <w:lang w:val="en-GB" w:eastAsia="zh-CN"/>
              </w:rPr>
              <w:t>FFS: configuration/selection of ACK/NACK-based and NACK-only based HARQ-ACK feedback</w:t>
            </w:r>
          </w:p>
        </w:tc>
      </w:tr>
      <w:tr w:rsidR="00325DA5" w:rsidRPr="0042477E" w14:paraId="7834518D" w14:textId="77777777" w:rsidTr="002C5632">
        <w:trPr>
          <w:trHeight w:val="253"/>
          <w:jc w:val="center"/>
        </w:trPr>
        <w:tc>
          <w:tcPr>
            <w:tcW w:w="1555" w:type="dxa"/>
          </w:tcPr>
          <w:p w14:paraId="57954F35" w14:textId="4841D704" w:rsidR="00325DA5" w:rsidRDefault="00325DA5" w:rsidP="004345C1">
            <w:pPr>
              <w:snapToGrid/>
              <w:spacing w:after="0"/>
              <w:rPr>
                <w:rFonts w:eastAsiaTheme="minorEastAsia"/>
                <w:sz w:val="20"/>
                <w:lang w:eastAsia="zh-CN"/>
              </w:rPr>
            </w:pPr>
            <w:r>
              <w:rPr>
                <w:rFonts w:eastAsiaTheme="minorEastAsia"/>
                <w:sz w:val="20"/>
                <w:lang w:eastAsia="zh-CN"/>
              </w:rPr>
              <w:lastRenderedPageBreak/>
              <w:t>Intel</w:t>
            </w:r>
          </w:p>
        </w:tc>
        <w:tc>
          <w:tcPr>
            <w:tcW w:w="7801" w:type="dxa"/>
          </w:tcPr>
          <w:p w14:paraId="0C8D0277" w14:textId="4AC9411D" w:rsidR="00325DA5" w:rsidRPr="002F4E03" w:rsidRDefault="00325DA5" w:rsidP="0045472A">
            <w:pPr>
              <w:spacing w:after="0"/>
              <w:rPr>
                <w:rFonts w:eastAsiaTheme="minorEastAsia"/>
                <w:sz w:val="20"/>
                <w:szCs w:val="20"/>
                <w:lang w:eastAsia="zh-CN"/>
              </w:rPr>
            </w:pPr>
            <w:r w:rsidRPr="002F4E03">
              <w:rPr>
                <w:rFonts w:eastAsiaTheme="minorEastAsia"/>
                <w:sz w:val="20"/>
                <w:szCs w:val="20"/>
                <w:lang w:eastAsia="zh-CN"/>
              </w:rPr>
              <w:t xml:space="preserve">We also prefer candidate 1 and would like to echo QC’s comment in reponse to vivo’s concern. Furthermore, for NACK only case, we are not sure of the benefits of separate PUCCH resource configuration. </w:t>
            </w:r>
          </w:p>
          <w:p w14:paraId="25D3C3D6" w14:textId="77777777" w:rsidR="00325DA5" w:rsidRPr="002F4E03" w:rsidRDefault="00325DA5" w:rsidP="0045472A">
            <w:pPr>
              <w:spacing w:after="0"/>
              <w:rPr>
                <w:rFonts w:eastAsiaTheme="minorEastAsia"/>
                <w:sz w:val="20"/>
                <w:szCs w:val="20"/>
                <w:lang w:eastAsia="zh-CN"/>
              </w:rPr>
            </w:pPr>
          </w:p>
          <w:p w14:paraId="60C6AAD2" w14:textId="5C8CA964" w:rsidR="00325DA5" w:rsidRPr="002F4E03" w:rsidRDefault="00325DA5" w:rsidP="0045472A">
            <w:pPr>
              <w:spacing w:after="0"/>
              <w:rPr>
                <w:rFonts w:eastAsiaTheme="minorEastAsia"/>
                <w:sz w:val="20"/>
                <w:szCs w:val="20"/>
                <w:lang w:eastAsia="zh-CN"/>
              </w:rPr>
            </w:pPr>
            <w:r w:rsidRPr="002F4E03">
              <w:rPr>
                <w:rFonts w:eastAsiaTheme="minorEastAsia"/>
                <w:sz w:val="20"/>
                <w:szCs w:val="20"/>
                <w:lang w:eastAsia="zh-CN"/>
              </w:rPr>
              <w:t>But we can live with candidate 2 for progress.</w:t>
            </w:r>
            <w:r w:rsidR="008A2762">
              <w:rPr>
                <w:rFonts w:eastAsiaTheme="minorEastAsia"/>
                <w:sz w:val="20"/>
                <w:szCs w:val="20"/>
                <w:lang w:eastAsia="zh-CN"/>
              </w:rPr>
              <w:t xml:space="preserve"> For ACK/NACK based feedback, the “</w:t>
            </w:r>
            <w:r w:rsidR="008A2762" w:rsidRPr="008A2762">
              <w:rPr>
                <w:rFonts w:eastAsiaTheme="minorEastAsia"/>
                <w:sz w:val="20"/>
                <w:szCs w:val="20"/>
                <w:lang w:eastAsia="zh-CN"/>
              </w:rPr>
              <w:t>FFS details, e.g., PRI, k1, TPC, et</w:t>
            </w:r>
            <w:r w:rsidR="008A2762">
              <w:rPr>
                <w:rFonts w:eastAsiaTheme="minorEastAsia"/>
                <w:sz w:val="20"/>
                <w:szCs w:val="20"/>
                <w:lang w:eastAsia="zh-CN"/>
              </w:rPr>
              <w:t>c.” should be removed for now.</w:t>
            </w:r>
            <w:r w:rsidRPr="002F4E03">
              <w:rPr>
                <w:rFonts w:eastAsiaTheme="minorEastAsia"/>
                <w:sz w:val="20"/>
                <w:szCs w:val="20"/>
                <w:lang w:eastAsia="zh-CN"/>
              </w:rPr>
              <w:t xml:space="preserve"> Building on QC’s proposal we suggest the following:</w:t>
            </w:r>
          </w:p>
          <w:p w14:paraId="782624A0" w14:textId="77777777" w:rsidR="00325DA5" w:rsidRPr="002F4E03" w:rsidRDefault="00325DA5" w:rsidP="00325DA5">
            <w:pPr>
              <w:pStyle w:val="Heading4"/>
              <w:numPr>
                <w:ilvl w:val="0"/>
                <w:numId w:val="0"/>
              </w:numPr>
              <w:ind w:left="720" w:hanging="720"/>
              <w:outlineLvl w:val="3"/>
              <w:rPr>
                <w:sz w:val="20"/>
                <w:szCs w:val="20"/>
                <w:lang w:val="en-GB" w:eastAsia="zh-CN"/>
              </w:rPr>
            </w:pPr>
            <w:r w:rsidRPr="002F4E03">
              <w:rPr>
                <w:sz w:val="20"/>
                <w:szCs w:val="20"/>
                <w:lang w:val="en-GB" w:eastAsia="zh-CN"/>
              </w:rPr>
              <w:t xml:space="preserve">[High priority] Proposal </w:t>
            </w:r>
            <w:r w:rsidRPr="002F4E03">
              <w:rPr>
                <w:sz w:val="20"/>
                <w:szCs w:val="20"/>
                <w:lang w:val="en-GB" w:eastAsia="zh-CN"/>
              </w:rPr>
              <w:fldChar w:fldCharType="begin"/>
            </w:r>
            <w:r w:rsidRPr="002F4E03">
              <w:rPr>
                <w:sz w:val="20"/>
                <w:szCs w:val="20"/>
                <w:lang w:val="en-GB" w:eastAsia="zh-CN"/>
              </w:rPr>
              <w:instrText xml:space="preserve"> REF _Ref54977503 \n \h  \* MERGEFORMAT </w:instrText>
            </w:r>
            <w:r w:rsidRPr="002F4E03">
              <w:rPr>
                <w:sz w:val="20"/>
                <w:szCs w:val="20"/>
                <w:lang w:val="en-GB" w:eastAsia="zh-CN"/>
              </w:rPr>
            </w:r>
            <w:r w:rsidRPr="002F4E03">
              <w:rPr>
                <w:sz w:val="20"/>
                <w:szCs w:val="20"/>
                <w:lang w:val="en-GB" w:eastAsia="zh-CN"/>
              </w:rPr>
              <w:fldChar w:fldCharType="separate"/>
            </w:r>
            <w:r w:rsidRPr="002F4E03">
              <w:rPr>
                <w:sz w:val="20"/>
                <w:szCs w:val="20"/>
                <w:lang w:val="en-GB" w:eastAsia="zh-CN"/>
              </w:rPr>
              <w:t>2.1</w:t>
            </w:r>
            <w:r w:rsidRPr="002F4E03">
              <w:rPr>
                <w:sz w:val="20"/>
                <w:szCs w:val="20"/>
                <w:lang w:val="en-GB" w:eastAsia="zh-CN"/>
              </w:rPr>
              <w:fldChar w:fldCharType="end"/>
            </w:r>
            <w:r w:rsidRPr="002F4E03">
              <w:rPr>
                <w:sz w:val="20"/>
                <w:szCs w:val="20"/>
                <w:lang w:val="en-GB" w:eastAsia="zh-CN"/>
              </w:rPr>
              <w:t>-r3: (candidate 2)</w:t>
            </w:r>
          </w:p>
          <w:p w14:paraId="6A57FAFE" w14:textId="77777777" w:rsidR="00325DA5" w:rsidRPr="002F4E03" w:rsidRDefault="00325DA5" w:rsidP="00325DA5">
            <w:pPr>
              <w:autoSpaceDE/>
              <w:autoSpaceDN/>
              <w:adjustRightInd/>
              <w:snapToGrid/>
              <w:spacing w:after="0"/>
              <w:ind w:leftChars="37" w:left="81"/>
              <w:rPr>
                <w:sz w:val="20"/>
                <w:szCs w:val="20"/>
                <w:lang w:val="en-GB" w:eastAsia="zh-CN"/>
              </w:rPr>
            </w:pPr>
            <w:r w:rsidRPr="002F4E03">
              <w:rPr>
                <w:sz w:val="20"/>
                <w:szCs w:val="20"/>
                <w:lang w:val="en-GB" w:eastAsia="zh-CN"/>
              </w:rPr>
              <w:t xml:space="preserve">For RRC_CONNECTED UEs receiving multicast, </w:t>
            </w:r>
            <w:r w:rsidRPr="002F4E03">
              <w:rPr>
                <w:rFonts w:eastAsiaTheme="minorEastAsia"/>
                <w:color w:val="FF0000"/>
                <w:sz w:val="20"/>
                <w:szCs w:val="20"/>
                <w:lang w:val="en-GB" w:eastAsia="zh-CN"/>
              </w:rPr>
              <w:t>at least for PTM scheme 1</w:t>
            </w:r>
          </w:p>
          <w:p w14:paraId="4C44DFA1" w14:textId="77777777" w:rsidR="00325DA5" w:rsidRPr="002F4E03" w:rsidRDefault="00325DA5" w:rsidP="00325DA5">
            <w:pPr>
              <w:numPr>
                <w:ilvl w:val="0"/>
                <w:numId w:val="4"/>
              </w:numPr>
              <w:overflowPunct w:val="0"/>
              <w:autoSpaceDE/>
              <w:autoSpaceDN/>
              <w:adjustRightInd/>
              <w:snapToGrid/>
              <w:spacing w:after="0"/>
              <w:ind w:leftChars="208" w:left="818"/>
              <w:contextualSpacing/>
              <w:jc w:val="left"/>
              <w:rPr>
                <w:sz w:val="20"/>
                <w:szCs w:val="20"/>
                <w:lang w:val="en-GB" w:eastAsia="zh-CN"/>
              </w:rPr>
            </w:pPr>
            <w:r w:rsidRPr="002F4E03">
              <w:rPr>
                <w:strike/>
                <w:color w:val="FF0000"/>
                <w:sz w:val="20"/>
                <w:szCs w:val="20"/>
                <w:lang w:val="en-GB" w:eastAsia="zh-CN"/>
              </w:rPr>
              <w:t>FFS:</w:t>
            </w:r>
            <w:r w:rsidRPr="002F4E03">
              <w:rPr>
                <w:color w:val="FF0000"/>
                <w:sz w:val="20"/>
                <w:szCs w:val="20"/>
                <w:lang w:val="en-GB" w:eastAsia="zh-CN"/>
              </w:rPr>
              <w:t xml:space="preserve"> </w:t>
            </w:r>
            <w:r w:rsidRPr="002F4E03">
              <w:rPr>
                <w:sz w:val="20"/>
                <w:szCs w:val="20"/>
                <w:lang w:val="en-GB" w:eastAsia="zh-CN"/>
              </w:rPr>
              <w:t xml:space="preserve">Support ACK/NACK based HARQ-ACK feedback for multicast </w:t>
            </w:r>
            <w:r w:rsidRPr="002F4E03">
              <w:rPr>
                <w:color w:val="FF00FF"/>
                <w:sz w:val="20"/>
                <w:szCs w:val="20"/>
                <w:lang w:val="en-GB" w:eastAsia="zh-CN"/>
              </w:rPr>
              <w:t>if PTP can be used for retransmission</w:t>
            </w:r>
            <w:r w:rsidRPr="002F4E03">
              <w:rPr>
                <w:sz w:val="20"/>
                <w:szCs w:val="20"/>
                <w:lang w:val="en-GB" w:eastAsia="zh-CN"/>
              </w:rPr>
              <w:t xml:space="preserve">, </w:t>
            </w:r>
          </w:p>
          <w:p w14:paraId="0943F8E9" w14:textId="77777777" w:rsidR="00325DA5" w:rsidRPr="002F4E03" w:rsidRDefault="00325DA5" w:rsidP="00325DA5">
            <w:pPr>
              <w:numPr>
                <w:ilvl w:val="1"/>
                <w:numId w:val="4"/>
              </w:numPr>
              <w:overflowPunct w:val="0"/>
              <w:autoSpaceDE/>
              <w:autoSpaceDN/>
              <w:adjustRightInd/>
              <w:snapToGrid/>
              <w:spacing w:after="0"/>
              <w:ind w:leftChars="550" w:left="1570"/>
              <w:contextualSpacing/>
              <w:jc w:val="left"/>
              <w:rPr>
                <w:sz w:val="20"/>
                <w:szCs w:val="20"/>
                <w:lang w:val="en-GB" w:eastAsia="zh-CN"/>
              </w:rPr>
            </w:pPr>
            <w:r w:rsidRPr="002F4E03">
              <w:rPr>
                <w:sz w:val="20"/>
                <w:szCs w:val="20"/>
                <w:lang w:val="en-GB" w:eastAsia="zh-CN"/>
              </w:rPr>
              <w:t xml:space="preserve">From per UE perspective, UE feedback ACK or NACK. </w:t>
            </w:r>
          </w:p>
          <w:p w14:paraId="0FB0B8D2" w14:textId="0C6D59C9" w:rsidR="00325DA5" w:rsidRPr="002F4E03" w:rsidRDefault="00325DA5" w:rsidP="00325DA5">
            <w:pPr>
              <w:numPr>
                <w:ilvl w:val="1"/>
                <w:numId w:val="4"/>
              </w:numPr>
              <w:overflowPunct w:val="0"/>
              <w:autoSpaceDE/>
              <w:autoSpaceDN/>
              <w:adjustRightInd/>
              <w:snapToGrid/>
              <w:spacing w:after="0"/>
              <w:ind w:leftChars="550" w:left="1570"/>
              <w:contextualSpacing/>
              <w:jc w:val="left"/>
              <w:rPr>
                <w:sz w:val="20"/>
                <w:szCs w:val="20"/>
                <w:lang w:val="en-GB" w:eastAsia="zh-CN"/>
              </w:rPr>
            </w:pPr>
            <w:r w:rsidRPr="002F4E03">
              <w:rPr>
                <w:sz w:val="20"/>
                <w:szCs w:val="20"/>
                <w:lang w:val="en-GB" w:eastAsia="zh-CN"/>
              </w:rPr>
              <w:t xml:space="preserve">From UEs within the group perspective, </w:t>
            </w:r>
          </w:p>
          <w:p w14:paraId="09AF1048" w14:textId="77777777" w:rsidR="00325DA5" w:rsidRPr="002F4E03" w:rsidRDefault="00325DA5" w:rsidP="00325DA5">
            <w:pPr>
              <w:numPr>
                <w:ilvl w:val="2"/>
                <w:numId w:val="4"/>
              </w:numPr>
              <w:overflowPunct w:val="0"/>
              <w:autoSpaceDE/>
              <w:autoSpaceDN/>
              <w:adjustRightInd/>
              <w:snapToGrid/>
              <w:spacing w:after="0"/>
              <w:ind w:leftChars="893" w:left="2325"/>
              <w:contextualSpacing/>
              <w:jc w:val="left"/>
              <w:rPr>
                <w:strike/>
                <w:color w:val="FF0000"/>
                <w:sz w:val="20"/>
                <w:szCs w:val="20"/>
                <w:lang w:val="en-GB" w:eastAsia="zh-CN"/>
              </w:rPr>
            </w:pPr>
            <w:r w:rsidRPr="002F4E03">
              <w:rPr>
                <w:strike/>
                <w:color w:val="FF0000"/>
                <w:sz w:val="20"/>
                <w:szCs w:val="20"/>
                <w:lang w:val="en-GB" w:eastAsia="zh-CN"/>
              </w:rPr>
              <w:t xml:space="preserve">FFS shared or separated resource for ACK. </w:t>
            </w:r>
          </w:p>
          <w:p w14:paraId="3644FD83" w14:textId="18A84FEA" w:rsidR="00325DA5" w:rsidRPr="002F4E03" w:rsidRDefault="00325DA5" w:rsidP="00325DA5">
            <w:pPr>
              <w:numPr>
                <w:ilvl w:val="2"/>
                <w:numId w:val="4"/>
              </w:numPr>
              <w:overflowPunct w:val="0"/>
              <w:autoSpaceDE/>
              <w:autoSpaceDN/>
              <w:adjustRightInd/>
              <w:snapToGrid/>
              <w:spacing w:after="0"/>
              <w:ind w:leftChars="893" w:left="2325"/>
              <w:contextualSpacing/>
              <w:jc w:val="left"/>
              <w:rPr>
                <w:strike/>
                <w:color w:val="FF0000"/>
                <w:sz w:val="20"/>
                <w:szCs w:val="20"/>
                <w:lang w:val="en-GB" w:eastAsia="zh-CN"/>
              </w:rPr>
            </w:pPr>
            <w:r w:rsidRPr="002F4E03">
              <w:rPr>
                <w:strike/>
                <w:color w:val="FF0000"/>
                <w:sz w:val="20"/>
                <w:szCs w:val="20"/>
                <w:lang w:val="en-GB" w:eastAsia="zh-CN"/>
              </w:rPr>
              <w:t>FFS shared or separated resource for NACK.</w:t>
            </w:r>
          </w:p>
          <w:p w14:paraId="0C0E76E3" w14:textId="3C7A8786" w:rsidR="00325DA5" w:rsidRPr="002F4E03" w:rsidRDefault="00325DA5" w:rsidP="00325DA5">
            <w:pPr>
              <w:numPr>
                <w:ilvl w:val="2"/>
                <w:numId w:val="4"/>
              </w:numPr>
              <w:overflowPunct w:val="0"/>
              <w:autoSpaceDE/>
              <w:autoSpaceDN/>
              <w:adjustRightInd/>
              <w:snapToGrid/>
              <w:spacing w:after="0"/>
              <w:ind w:leftChars="893" w:left="2325"/>
              <w:contextualSpacing/>
              <w:jc w:val="left"/>
              <w:rPr>
                <w:color w:val="FF0000"/>
                <w:sz w:val="20"/>
                <w:szCs w:val="20"/>
                <w:lang w:val="en-GB" w:eastAsia="zh-CN"/>
              </w:rPr>
            </w:pPr>
            <w:r w:rsidRPr="002F4E03">
              <w:rPr>
                <w:color w:val="FF0000"/>
                <w:sz w:val="20"/>
                <w:szCs w:val="20"/>
                <w:lang w:val="en-GB" w:eastAsia="zh-CN"/>
              </w:rPr>
              <w:t>FFS: PUCCH resource configuration for ACK/NACK feedback e.g., shared or separate</w:t>
            </w:r>
            <w:r w:rsidR="002F4E03" w:rsidRPr="002F4E03">
              <w:rPr>
                <w:color w:val="FF0000"/>
                <w:sz w:val="20"/>
                <w:szCs w:val="20"/>
                <w:lang w:val="en-GB" w:eastAsia="zh-CN"/>
              </w:rPr>
              <w:t xml:space="preserve"> PUCCH resources</w:t>
            </w:r>
          </w:p>
          <w:p w14:paraId="39314982" w14:textId="77777777" w:rsidR="00325DA5" w:rsidRPr="002F4E03" w:rsidRDefault="00325DA5" w:rsidP="00325DA5">
            <w:pPr>
              <w:numPr>
                <w:ilvl w:val="0"/>
                <w:numId w:val="4"/>
              </w:numPr>
              <w:overflowPunct w:val="0"/>
              <w:autoSpaceDE/>
              <w:autoSpaceDN/>
              <w:adjustRightInd/>
              <w:snapToGrid/>
              <w:spacing w:after="0"/>
              <w:ind w:leftChars="208" w:left="818"/>
              <w:contextualSpacing/>
              <w:jc w:val="left"/>
              <w:rPr>
                <w:sz w:val="20"/>
                <w:szCs w:val="20"/>
                <w:lang w:val="en-GB" w:eastAsia="zh-CN"/>
              </w:rPr>
            </w:pPr>
            <w:r w:rsidRPr="002F4E03">
              <w:rPr>
                <w:sz w:val="20"/>
                <w:szCs w:val="20"/>
                <w:lang w:val="en-GB" w:eastAsia="zh-CN"/>
              </w:rPr>
              <w:t xml:space="preserve">Support NACK-only based HARQ-ACK feedback for multicast, </w:t>
            </w:r>
          </w:p>
          <w:p w14:paraId="32DDC04B" w14:textId="77777777" w:rsidR="00325DA5" w:rsidRPr="002F4E03" w:rsidRDefault="00325DA5" w:rsidP="00325DA5">
            <w:pPr>
              <w:numPr>
                <w:ilvl w:val="1"/>
                <w:numId w:val="4"/>
              </w:numPr>
              <w:overflowPunct w:val="0"/>
              <w:autoSpaceDE/>
              <w:autoSpaceDN/>
              <w:adjustRightInd/>
              <w:snapToGrid/>
              <w:spacing w:after="0"/>
              <w:ind w:leftChars="550" w:left="1570"/>
              <w:contextualSpacing/>
              <w:jc w:val="left"/>
              <w:rPr>
                <w:sz w:val="20"/>
                <w:szCs w:val="20"/>
                <w:lang w:val="en-GB" w:eastAsia="zh-CN"/>
              </w:rPr>
            </w:pPr>
            <w:r w:rsidRPr="002F4E03">
              <w:rPr>
                <w:sz w:val="20"/>
                <w:szCs w:val="20"/>
                <w:lang w:val="en-GB" w:eastAsia="zh-CN"/>
              </w:rPr>
              <w:t xml:space="preserve">From per UE perspective, UE only feedback NACK. </w:t>
            </w:r>
          </w:p>
          <w:p w14:paraId="0026BC57" w14:textId="77777777" w:rsidR="00325DA5" w:rsidRPr="002F4E03" w:rsidRDefault="00325DA5" w:rsidP="00325DA5">
            <w:pPr>
              <w:numPr>
                <w:ilvl w:val="1"/>
                <w:numId w:val="4"/>
              </w:numPr>
              <w:overflowPunct w:val="0"/>
              <w:autoSpaceDE/>
              <w:autoSpaceDN/>
              <w:adjustRightInd/>
              <w:snapToGrid/>
              <w:spacing w:after="0"/>
              <w:ind w:leftChars="550" w:left="1570"/>
              <w:contextualSpacing/>
              <w:jc w:val="left"/>
              <w:rPr>
                <w:sz w:val="20"/>
                <w:szCs w:val="20"/>
                <w:lang w:val="en-GB" w:eastAsia="zh-CN"/>
              </w:rPr>
            </w:pPr>
            <w:r w:rsidRPr="002F4E03">
              <w:rPr>
                <w:sz w:val="20"/>
                <w:szCs w:val="20"/>
                <w:lang w:val="en-GB" w:eastAsia="zh-CN"/>
              </w:rPr>
              <w:t xml:space="preserve">From Ues within the group perspective, </w:t>
            </w:r>
          </w:p>
          <w:p w14:paraId="691406D5" w14:textId="77777777" w:rsidR="00325DA5" w:rsidRPr="002F4E03" w:rsidRDefault="00325DA5" w:rsidP="00325DA5">
            <w:pPr>
              <w:numPr>
                <w:ilvl w:val="2"/>
                <w:numId w:val="4"/>
              </w:numPr>
              <w:overflowPunct w:val="0"/>
              <w:autoSpaceDE/>
              <w:autoSpaceDN/>
              <w:adjustRightInd/>
              <w:snapToGrid/>
              <w:spacing w:after="0"/>
              <w:ind w:leftChars="893" w:left="2325"/>
              <w:contextualSpacing/>
              <w:jc w:val="left"/>
              <w:rPr>
                <w:strike/>
                <w:color w:val="FF0000"/>
                <w:sz w:val="20"/>
                <w:szCs w:val="20"/>
                <w:lang w:val="en-GB" w:eastAsia="zh-CN"/>
              </w:rPr>
            </w:pPr>
            <w:r w:rsidRPr="002F4E03">
              <w:rPr>
                <w:strike/>
                <w:color w:val="FF0000"/>
                <w:sz w:val="20"/>
                <w:szCs w:val="20"/>
                <w:lang w:val="en-GB" w:eastAsia="zh-CN"/>
              </w:rPr>
              <w:t xml:space="preserve">FFS shared resource for NACK. </w:t>
            </w:r>
          </w:p>
          <w:p w14:paraId="4057002F" w14:textId="72BEC9CC" w:rsidR="00325DA5" w:rsidRPr="002F4E03" w:rsidRDefault="00325DA5" w:rsidP="00325DA5">
            <w:pPr>
              <w:numPr>
                <w:ilvl w:val="2"/>
                <w:numId w:val="4"/>
              </w:numPr>
              <w:overflowPunct w:val="0"/>
              <w:autoSpaceDE/>
              <w:autoSpaceDN/>
              <w:adjustRightInd/>
              <w:snapToGrid/>
              <w:spacing w:after="0"/>
              <w:ind w:leftChars="893" w:left="2325"/>
              <w:contextualSpacing/>
              <w:jc w:val="left"/>
              <w:rPr>
                <w:strike/>
                <w:color w:val="FF0000"/>
                <w:sz w:val="20"/>
                <w:szCs w:val="20"/>
                <w:lang w:val="en-GB" w:eastAsia="zh-CN"/>
              </w:rPr>
            </w:pPr>
            <w:r w:rsidRPr="002F4E03">
              <w:rPr>
                <w:strike/>
                <w:color w:val="FF0000"/>
                <w:sz w:val="20"/>
                <w:szCs w:val="20"/>
                <w:lang w:val="en-GB" w:eastAsia="zh-CN"/>
              </w:rPr>
              <w:t>FFS separated resource for NACK.</w:t>
            </w:r>
          </w:p>
          <w:p w14:paraId="1C509DD5" w14:textId="6CBB3D3B" w:rsidR="00325DA5" w:rsidRPr="002F4E03" w:rsidRDefault="00325DA5" w:rsidP="00325DA5">
            <w:pPr>
              <w:numPr>
                <w:ilvl w:val="2"/>
                <w:numId w:val="4"/>
              </w:numPr>
              <w:overflowPunct w:val="0"/>
              <w:autoSpaceDE/>
              <w:autoSpaceDN/>
              <w:adjustRightInd/>
              <w:snapToGrid/>
              <w:spacing w:after="0"/>
              <w:ind w:leftChars="893" w:left="2325"/>
              <w:contextualSpacing/>
              <w:jc w:val="left"/>
              <w:rPr>
                <w:color w:val="FF0000"/>
                <w:sz w:val="20"/>
                <w:szCs w:val="20"/>
                <w:lang w:val="en-GB" w:eastAsia="zh-CN"/>
              </w:rPr>
            </w:pPr>
            <w:r w:rsidRPr="002F4E03">
              <w:rPr>
                <w:color w:val="FF0000"/>
                <w:sz w:val="20"/>
                <w:szCs w:val="20"/>
                <w:lang w:val="en-GB" w:eastAsia="zh-CN"/>
              </w:rPr>
              <w:t>FFS: PUCCH resource configuration for NACK only feedback</w:t>
            </w:r>
          </w:p>
          <w:p w14:paraId="160C7D6C" w14:textId="64AED507" w:rsidR="00325DA5" w:rsidRDefault="00325DA5" w:rsidP="00325DA5">
            <w:pPr>
              <w:spacing w:after="0"/>
              <w:rPr>
                <w:rFonts w:eastAsiaTheme="minorEastAsia"/>
                <w:lang w:eastAsia="zh-CN"/>
              </w:rPr>
            </w:pPr>
            <w:r w:rsidRPr="002F4E03">
              <w:rPr>
                <w:sz w:val="20"/>
                <w:szCs w:val="20"/>
                <w:lang w:val="en-GB" w:eastAsia="zh-CN"/>
              </w:rPr>
              <w:t xml:space="preserve">FFS: configuration/selection of ACK/NACK-based and NACK-only based HARQ-ACK </w:t>
            </w:r>
            <w:r w:rsidRPr="002F4E03">
              <w:rPr>
                <w:sz w:val="20"/>
                <w:szCs w:val="20"/>
                <w:lang w:val="en-GB" w:eastAsia="zh-CN"/>
              </w:rPr>
              <w:lastRenderedPageBreak/>
              <w:t>feedback</w:t>
            </w:r>
          </w:p>
        </w:tc>
      </w:tr>
    </w:tbl>
    <w:p w14:paraId="0A8E6402" w14:textId="2E3E5235" w:rsidR="0079287D" w:rsidRPr="00BE4AA6" w:rsidRDefault="0079287D" w:rsidP="0079287D">
      <w:pPr>
        <w:rPr>
          <w:lang w:val="en-GB" w:eastAsia="zh-CN"/>
        </w:rPr>
      </w:pPr>
    </w:p>
    <w:p w14:paraId="5BA4DCBA" w14:textId="77777777" w:rsidR="00403407" w:rsidRPr="005154E2" w:rsidRDefault="00403407" w:rsidP="00197D86">
      <w:pPr>
        <w:rPr>
          <w:lang w:eastAsia="zh-CN"/>
        </w:rPr>
      </w:pPr>
    </w:p>
    <w:p w14:paraId="26F5C903" w14:textId="20041F62" w:rsidR="003B5DEE" w:rsidRPr="005154E2" w:rsidRDefault="003B5DEE" w:rsidP="003B5DEE">
      <w:pPr>
        <w:pStyle w:val="Heading2"/>
        <w:rPr>
          <w:rFonts w:eastAsiaTheme="minorEastAsia"/>
          <w:lang w:eastAsia="zh-CN"/>
        </w:rPr>
      </w:pPr>
      <w:bookmarkStart w:id="18" w:name="_Ref54978810"/>
      <w:r w:rsidRPr="005154E2">
        <w:rPr>
          <w:rFonts w:eastAsiaTheme="minorEastAsia" w:hint="eastAsia"/>
          <w:lang w:eastAsia="zh-CN"/>
        </w:rPr>
        <w:t>H</w:t>
      </w:r>
      <w:r w:rsidRPr="005154E2">
        <w:rPr>
          <w:rFonts w:eastAsiaTheme="minorEastAsia"/>
          <w:lang w:eastAsia="zh-CN"/>
        </w:rPr>
        <w:t>ARQ-ACK feedback resource</w:t>
      </w:r>
      <w:bookmarkEnd w:id="18"/>
      <w:r w:rsidRPr="005154E2">
        <w:rPr>
          <w:rFonts w:eastAsiaTheme="minorEastAsia"/>
          <w:lang w:eastAsia="zh-CN"/>
        </w:rPr>
        <w:t xml:space="preserve"> </w:t>
      </w:r>
    </w:p>
    <w:p w14:paraId="19F8799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5CDB56" w14:textId="6AD0541A" w:rsidR="00832E36" w:rsidRPr="005154E2" w:rsidRDefault="00F71505" w:rsidP="00832E36">
      <w:pPr>
        <w:rPr>
          <w:sz w:val="20"/>
          <w:lang w:eastAsia="zh-CN"/>
        </w:rPr>
      </w:pPr>
      <w:r w:rsidRPr="005154E2">
        <w:rPr>
          <w:sz w:val="20"/>
          <w:lang w:eastAsia="zh-CN"/>
        </w:rPr>
        <w:t>Resources for HARQ-ACK feedback was not discussed in the last meeting</w:t>
      </w:r>
      <w:r w:rsidR="00832E36" w:rsidRPr="005154E2">
        <w:rPr>
          <w:sz w:val="20"/>
          <w:lang w:eastAsia="zh-CN"/>
        </w:rPr>
        <w:t>.</w:t>
      </w:r>
      <w:r w:rsidR="00551C5D" w:rsidRPr="005154E2">
        <w:rPr>
          <w:sz w:val="20"/>
          <w:lang w:eastAsia="zh-CN"/>
        </w:rPr>
        <w:t xml:space="preserve"> </w:t>
      </w:r>
      <w:r w:rsidR="008D25B4" w:rsidRPr="005154E2">
        <w:rPr>
          <w:sz w:val="20"/>
          <w:lang w:eastAsia="zh-CN"/>
        </w:rPr>
        <w:t xml:space="preserve">Resources may depend on the HARQ-ACK feedback options also. </w:t>
      </w:r>
      <w:r w:rsidR="004B0823" w:rsidRPr="005154E2">
        <w:rPr>
          <w:sz w:val="20"/>
          <w:lang w:eastAsia="zh-CN"/>
        </w:rPr>
        <w:t>In addition, when discuss HARQ-ACK feedback resource for MBS, the proposals need to clarify the discussion is from per UE perspective which may receive both unicast and MBS, or from UEs within the group perspective, for which</w:t>
      </w:r>
      <w:r w:rsidR="008353C8" w:rsidRPr="005154E2">
        <w:rPr>
          <w:sz w:val="20"/>
          <w:lang w:eastAsia="zh-CN"/>
        </w:rPr>
        <w:t xml:space="preserve"> the</w:t>
      </w:r>
      <w:r w:rsidR="004B0823" w:rsidRPr="005154E2">
        <w:rPr>
          <w:sz w:val="20"/>
          <w:lang w:eastAsia="zh-CN"/>
        </w:rPr>
        <w:t xml:space="preserve"> resource for UE</w:t>
      </w:r>
      <w:r w:rsidR="008353C8" w:rsidRPr="005154E2">
        <w:rPr>
          <w:sz w:val="20"/>
          <w:lang w:eastAsia="zh-CN"/>
        </w:rPr>
        <w:t>s</w:t>
      </w:r>
      <w:r w:rsidR="004B0823" w:rsidRPr="005154E2">
        <w:rPr>
          <w:sz w:val="20"/>
          <w:lang w:eastAsia="zh-CN"/>
        </w:rPr>
        <w:t xml:space="preserve"> within the group may be common or different. </w:t>
      </w:r>
    </w:p>
    <w:p w14:paraId="41575167" w14:textId="77777777" w:rsidR="00832E36" w:rsidRPr="005154E2" w:rsidRDefault="00832E36" w:rsidP="00832E36">
      <w:pPr>
        <w:pStyle w:val="Subtitle"/>
        <w:rPr>
          <w:rFonts w:ascii="Times New Roman" w:hAnsi="Times New Roman" w:cs="Times New Roman"/>
        </w:rPr>
      </w:pPr>
    </w:p>
    <w:p w14:paraId="4DDAAA45"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07CDD55D" w14:textId="77777777" w:rsidR="00B1281A" w:rsidRPr="005154E2" w:rsidRDefault="00424D4B" w:rsidP="00424D4B">
      <w:pPr>
        <w:pStyle w:val="3GPPAgreements"/>
        <w:rPr>
          <w:bCs/>
        </w:rPr>
      </w:pPr>
      <w:r w:rsidRPr="005154E2">
        <w:t xml:space="preserve">(Futurewei) </w:t>
      </w:r>
      <w:r w:rsidRPr="005154E2">
        <w:rPr>
          <w:bCs/>
        </w:rPr>
        <w:t xml:space="preserve">Proposal 1: </w:t>
      </w:r>
    </w:p>
    <w:p w14:paraId="12DF5CB3" w14:textId="7E7EFE1D" w:rsidR="00424D4B" w:rsidRPr="005154E2" w:rsidRDefault="00424D4B" w:rsidP="00CD3B37">
      <w:pPr>
        <w:pStyle w:val="3GPPAgreements"/>
        <w:numPr>
          <w:ilvl w:val="1"/>
          <w:numId w:val="5"/>
        </w:numPr>
        <w:rPr>
          <w:bCs/>
        </w:rPr>
      </w:pPr>
      <w:r w:rsidRPr="005154E2">
        <w:rPr>
          <w:bCs/>
        </w:rPr>
        <w:t xml:space="preserve">A common PUCCH resource for MBS HARQ feedback is defined. </w:t>
      </w:r>
    </w:p>
    <w:p w14:paraId="1DF3F68D" w14:textId="77777777" w:rsidR="00424D4B" w:rsidRPr="005154E2" w:rsidRDefault="00424D4B" w:rsidP="00CD3B37">
      <w:pPr>
        <w:pStyle w:val="3GPPAgreements"/>
        <w:numPr>
          <w:ilvl w:val="2"/>
          <w:numId w:val="5"/>
        </w:numPr>
      </w:pPr>
      <w:r w:rsidRPr="005154E2">
        <w:t>This common PUCCH resource is in addition to any PUCCH that NR unicast may have.</w:t>
      </w:r>
    </w:p>
    <w:p w14:paraId="3346498D" w14:textId="77777777" w:rsidR="00424D4B" w:rsidRPr="005154E2" w:rsidRDefault="00424D4B" w:rsidP="00CD3B37">
      <w:pPr>
        <w:pStyle w:val="3GPPAgreements"/>
        <w:numPr>
          <w:ilvl w:val="2"/>
          <w:numId w:val="5"/>
        </w:numPr>
      </w:pPr>
      <w:r w:rsidRPr="005154E2">
        <w:t>The common PUCCH resource is indexed based on the HARQ process number</w:t>
      </w:r>
    </w:p>
    <w:p w14:paraId="2A808742" w14:textId="77777777" w:rsidR="00424D4B" w:rsidRPr="005154E2" w:rsidRDefault="00424D4B" w:rsidP="00CD3B37">
      <w:pPr>
        <w:pStyle w:val="3GPPAgreements"/>
        <w:numPr>
          <w:ilvl w:val="2"/>
          <w:numId w:val="5"/>
        </w:numPr>
      </w:pPr>
      <w:r w:rsidRPr="005154E2">
        <w:t>The common-RNTI scrambled DCI PRI field indicate orthogonal PUCCH resources per HARQ process ID to transmit UL feedback.</w:t>
      </w:r>
    </w:p>
    <w:p w14:paraId="22A0E954" w14:textId="77777777" w:rsidR="00B1281A" w:rsidRPr="005154E2" w:rsidRDefault="00E914DD" w:rsidP="00424D4B">
      <w:pPr>
        <w:pStyle w:val="3GPPAgreements"/>
      </w:pPr>
      <w:r w:rsidRPr="005154E2">
        <w:t xml:space="preserve">(Futurewei) </w:t>
      </w:r>
      <w:r w:rsidR="00424D4B" w:rsidRPr="005154E2">
        <w:t xml:space="preserve">Proposal 5: </w:t>
      </w:r>
    </w:p>
    <w:p w14:paraId="46EB1691" w14:textId="1223F07E" w:rsidR="00424D4B" w:rsidRPr="005154E2" w:rsidRDefault="00424D4B" w:rsidP="00CD3B37">
      <w:pPr>
        <w:pStyle w:val="3GPPAgreements"/>
        <w:numPr>
          <w:ilvl w:val="1"/>
          <w:numId w:val="5"/>
        </w:numPr>
      </w:pPr>
      <w:r w:rsidRPr="005154E2">
        <w:t>If there are unicast and multicast TBs in the same slot, the HARQ-ACK feedback mechanism should allow more than one PUCCH with HARQ-ACK in the same slot and/or to consider multiplexing/prioritization</w:t>
      </w:r>
    </w:p>
    <w:p w14:paraId="6985DF71" w14:textId="77777777" w:rsidR="00E6457A" w:rsidRPr="005154E2" w:rsidRDefault="00E6457A" w:rsidP="00E6457A">
      <w:pPr>
        <w:pStyle w:val="3GPPAgreements"/>
        <w:rPr>
          <w:bCs/>
        </w:rPr>
      </w:pPr>
      <w:r w:rsidRPr="005154E2">
        <w:rPr>
          <w:bCs/>
        </w:rPr>
        <w:t xml:space="preserve">(Chengdu TD-Tech) Proposal 1: </w:t>
      </w:r>
    </w:p>
    <w:p w14:paraId="4FD9DA0D" w14:textId="77777777" w:rsidR="00E6457A" w:rsidRPr="005154E2" w:rsidRDefault="00E6457A" w:rsidP="00CD3B37">
      <w:pPr>
        <w:pStyle w:val="3GPPAgreements"/>
        <w:numPr>
          <w:ilvl w:val="1"/>
          <w:numId w:val="5"/>
        </w:numPr>
        <w:rPr>
          <w:bCs/>
        </w:rPr>
      </w:pPr>
      <w:r w:rsidRPr="005154E2">
        <w:rPr>
          <w:bCs/>
        </w:rPr>
        <w:t>HARQ-ACK feedback with the shared PUCCH resource is supported for the PTM bearer of MBS.</w:t>
      </w:r>
    </w:p>
    <w:p w14:paraId="738F030E" w14:textId="77777777" w:rsidR="00E6457A" w:rsidRPr="005154E2" w:rsidRDefault="00E6457A" w:rsidP="00E6457A">
      <w:pPr>
        <w:pStyle w:val="3GPPAgreements"/>
      </w:pPr>
      <w:r w:rsidRPr="005154E2">
        <w:t xml:space="preserve"> (Chengdu TD-Tech) Proposal 2: </w:t>
      </w:r>
    </w:p>
    <w:p w14:paraId="50752439" w14:textId="77777777" w:rsidR="00E6457A" w:rsidRPr="005154E2" w:rsidRDefault="00E6457A" w:rsidP="00CD3B37">
      <w:pPr>
        <w:pStyle w:val="3GPPAgreements"/>
        <w:numPr>
          <w:ilvl w:val="1"/>
          <w:numId w:val="5"/>
        </w:numPr>
      </w:pPr>
      <w:r w:rsidRPr="005154E2">
        <w:t>ACK/NACK feedback with the dedicated PUCCH resource is supported for the PTM bearer of MBS.</w:t>
      </w:r>
    </w:p>
    <w:p w14:paraId="0C5F227F" w14:textId="633F5EE3" w:rsidR="00E77DE1" w:rsidRPr="005154E2" w:rsidRDefault="00E77DE1" w:rsidP="00E77DE1">
      <w:pPr>
        <w:pStyle w:val="3GPPAgreements"/>
      </w:pPr>
      <w:r w:rsidRPr="005154E2">
        <w:t xml:space="preserve">(CATT) </w:t>
      </w:r>
      <w:r w:rsidRPr="005154E2">
        <w:rPr>
          <w:rFonts w:hint="eastAsia"/>
        </w:rPr>
        <w:t xml:space="preserve">Proposal 5: </w:t>
      </w:r>
    </w:p>
    <w:p w14:paraId="1816F204" w14:textId="38BB220D" w:rsidR="00E77DE1" w:rsidRPr="005154E2" w:rsidRDefault="00E77DE1" w:rsidP="00CD3B37">
      <w:pPr>
        <w:pStyle w:val="3GPPAgreements"/>
        <w:numPr>
          <w:ilvl w:val="1"/>
          <w:numId w:val="5"/>
        </w:numPr>
      </w:pPr>
      <w:r w:rsidRPr="005154E2">
        <w:rPr>
          <w:rFonts w:hint="eastAsia"/>
        </w:rPr>
        <w:t>For HARQ-ACK feedback mechanism in MBS, the following methods can be considered:</w:t>
      </w:r>
    </w:p>
    <w:p w14:paraId="434F4A69"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UE-specific PDCCH to indicate PUCCH resources for common PDSCH.</w:t>
      </w:r>
    </w:p>
    <w:p w14:paraId="53E67882"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PUCCH resource for common PDSCH.</w:t>
      </w:r>
    </w:p>
    <w:p w14:paraId="4BA9EF50"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lang w:eastAsia="zh-CN"/>
        </w:rPr>
        <w:t>M</w:t>
      </w:r>
      <w:r w:rsidRPr="005154E2">
        <w:rPr>
          <w:rFonts w:eastAsiaTheme="minorEastAsia" w:hint="eastAsia"/>
          <w:lang w:eastAsia="zh-CN"/>
        </w:rPr>
        <w:t>ultiple group-common PDCCHs to indicate PUCCH resources for common PDSCH.</w:t>
      </w:r>
    </w:p>
    <w:p w14:paraId="514EB2F8"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UE-specific periodic PUCCH resources.</w:t>
      </w:r>
    </w:p>
    <w:p w14:paraId="5334A4F1"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b/>
          <w:i/>
          <w:lang w:eastAsia="zh-CN"/>
        </w:rPr>
      </w:pPr>
      <w:r w:rsidRPr="005154E2">
        <w:rPr>
          <w:rFonts w:eastAsiaTheme="minorEastAsia" w:hint="eastAsia"/>
          <w:lang w:eastAsia="zh-CN"/>
        </w:rPr>
        <w:t>DCI of UE-specific PDCCH to indicate PUCCH resources for MBS.</w:t>
      </w:r>
    </w:p>
    <w:p w14:paraId="418BE7BE" w14:textId="375DBBE7" w:rsidR="009528F4" w:rsidRPr="005154E2" w:rsidRDefault="009528F4" w:rsidP="00DB70F5">
      <w:pPr>
        <w:pStyle w:val="3GPPAgreements"/>
      </w:pPr>
      <w:r w:rsidRPr="005154E2">
        <w:t xml:space="preserve">(OPPO) </w:t>
      </w:r>
      <w:r w:rsidR="00DB70F5" w:rsidRPr="005154E2">
        <w:t xml:space="preserve">Proposal 1: </w:t>
      </w:r>
    </w:p>
    <w:p w14:paraId="649DA9CD" w14:textId="2F464BCD" w:rsidR="00DB70F5" w:rsidRPr="005154E2" w:rsidRDefault="00DB70F5" w:rsidP="00CD3B37">
      <w:pPr>
        <w:pStyle w:val="3GPPAgreements"/>
        <w:numPr>
          <w:ilvl w:val="1"/>
          <w:numId w:val="5"/>
        </w:numPr>
      </w:pPr>
      <w:r w:rsidRPr="005154E2">
        <w:t>For Broadcast service, a shared PUCCH resource for all UEs to do UL feedback is preferred.</w:t>
      </w:r>
    </w:p>
    <w:p w14:paraId="36D6C0E7" w14:textId="1D837DB4" w:rsidR="009528F4" w:rsidRPr="005154E2" w:rsidRDefault="009528F4" w:rsidP="00DB70F5">
      <w:pPr>
        <w:pStyle w:val="3GPPAgreements"/>
      </w:pPr>
      <w:r w:rsidRPr="005154E2">
        <w:t xml:space="preserve">(OPPO) </w:t>
      </w:r>
      <w:r w:rsidR="00DB70F5" w:rsidRPr="005154E2">
        <w:rPr>
          <w:rFonts w:hint="eastAsia"/>
        </w:rPr>
        <w:t>P</w:t>
      </w:r>
      <w:r w:rsidR="00DB70F5" w:rsidRPr="005154E2">
        <w:t xml:space="preserve">roposal 2: </w:t>
      </w:r>
    </w:p>
    <w:p w14:paraId="0F881403" w14:textId="67B3380E" w:rsidR="00DB70F5" w:rsidRPr="005154E2" w:rsidRDefault="00DB70F5" w:rsidP="00CD3B37">
      <w:pPr>
        <w:pStyle w:val="3GPPAgreements"/>
        <w:numPr>
          <w:ilvl w:val="1"/>
          <w:numId w:val="5"/>
        </w:numPr>
      </w:pPr>
      <w:r w:rsidRPr="005154E2">
        <w:t>For Groupcast service, both shared and separate PUCCH resource among UEs within the group are supported.</w:t>
      </w:r>
    </w:p>
    <w:p w14:paraId="37FB2A98" w14:textId="67446623" w:rsidR="0014121A" w:rsidRPr="005154E2" w:rsidRDefault="0014121A" w:rsidP="0014121A">
      <w:pPr>
        <w:pStyle w:val="3GPPAgreements"/>
      </w:pPr>
      <w:r w:rsidRPr="005154E2">
        <w:t>(Apple) Proposal 1:</w:t>
      </w:r>
    </w:p>
    <w:p w14:paraId="3478A493" w14:textId="399DCCE1" w:rsidR="0014121A" w:rsidRPr="005154E2" w:rsidRDefault="0014121A" w:rsidP="00CD3B37">
      <w:pPr>
        <w:pStyle w:val="3GPPAgreements"/>
        <w:numPr>
          <w:ilvl w:val="1"/>
          <w:numId w:val="5"/>
        </w:numPr>
      </w:pPr>
      <w:r w:rsidRPr="005154E2">
        <w:t xml:space="preserve">Configure each UE in the group a dedicated PUCCH resource for MBS service. </w:t>
      </w:r>
    </w:p>
    <w:p w14:paraId="6234E4EF" w14:textId="63941992" w:rsidR="007532C6" w:rsidRPr="005154E2" w:rsidRDefault="007532C6" w:rsidP="007532C6">
      <w:pPr>
        <w:pStyle w:val="3GPPAgreements"/>
      </w:pPr>
      <w:r w:rsidRPr="005154E2">
        <w:t xml:space="preserve">(ZTE) Proposal 1: </w:t>
      </w:r>
    </w:p>
    <w:p w14:paraId="3BED2BDD" w14:textId="223FA1CF" w:rsidR="007532C6" w:rsidRPr="005154E2" w:rsidRDefault="007532C6" w:rsidP="00CD3B37">
      <w:pPr>
        <w:pStyle w:val="3GPPAgreements"/>
        <w:numPr>
          <w:ilvl w:val="1"/>
          <w:numId w:val="5"/>
        </w:numPr>
      </w:pPr>
      <w:r w:rsidRPr="005154E2">
        <w:t>Regarding ACK/NACK feedback for NR MBS, an orthogonal PUCCH resource should be determined for each UE in the same MBS group sharing the same K1 and PRI.</w:t>
      </w:r>
    </w:p>
    <w:p w14:paraId="7E2F34C6" w14:textId="4318F4FC" w:rsidR="007532C6" w:rsidRPr="005154E2" w:rsidRDefault="007532C6" w:rsidP="007532C6">
      <w:pPr>
        <w:pStyle w:val="3GPPAgreements"/>
      </w:pPr>
      <w:r w:rsidRPr="005154E2">
        <w:t xml:space="preserve">(ZTE) Proposal 2: </w:t>
      </w:r>
    </w:p>
    <w:p w14:paraId="08EF6FB8" w14:textId="74088112" w:rsidR="00DB70F5" w:rsidRPr="005154E2" w:rsidRDefault="007532C6" w:rsidP="00CD3B37">
      <w:pPr>
        <w:pStyle w:val="3GPPAgreements"/>
        <w:numPr>
          <w:ilvl w:val="1"/>
          <w:numId w:val="5"/>
        </w:numPr>
      </w:pPr>
      <w:r w:rsidRPr="005154E2">
        <w:lastRenderedPageBreak/>
        <w:t>Regarding ACK/NACK feedback for NR MBS, UE determines the PUCCH resource for ACK/NACK feedback for NR MSS based on the last unicast PDCCH if UE receives both unicast and multicast at the same time.</w:t>
      </w:r>
    </w:p>
    <w:p w14:paraId="4FD40D0D" w14:textId="1482096D" w:rsidR="00970C6B" w:rsidRPr="005154E2" w:rsidRDefault="00970C6B" w:rsidP="00970C6B">
      <w:pPr>
        <w:pStyle w:val="3GPPAgreements"/>
      </w:pPr>
      <w:r w:rsidRPr="005154E2">
        <w:t xml:space="preserve">(ZTE) Proposal 7: </w:t>
      </w:r>
    </w:p>
    <w:p w14:paraId="17D9D079" w14:textId="150580C5" w:rsidR="00970C6B" w:rsidRPr="005154E2" w:rsidRDefault="00970C6B" w:rsidP="00CD3B37">
      <w:pPr>
        <w:pStyle w:val="3GPPAgreements"/>
        <w:numPr>
          <w:ilvl w:val="1"/>
          <w:numId w:val="5"/>
        </w:numPr>
      </w:pPr>
      <w:r w:rsidRPr="005154E2">
        <w:t>If NACK-only feedback is supported for NR MBS, at least the following issues should be addressed.</w:t>
      </w:r>
    </w:p>
    <w:p w14:paraId="1A1F8175" w14:textId="77777777" w:rsidR="00970C6B" w:rsidRPr="005154E2" w:rsidRDefault="00970C6B" w:rsidP="00CD3B37">
      <w:pPr>
        <w:pStyle w:val="3GPPAgreements"/>
        <w:numPr>
          <w:ilvl w:val="2"/>
          <w:numId w:val="5"/>
        </w:numPr>
      </w:pPr>
      <w:r w:rsidRPr="005154E2">
        <w:t>PUCCH resource configuration and determination</w:t>
      </w:r>
    </w:p>
    <w:p w14:paraId="45B634A1" w14:textId="77777777" w:rsidR="00970C6B" w:rsidRPr="005154E2" w:rsidRDefault="00970C6B" w:rsidP="00CD3B37">
      <w:pPr>
        <w:pStyle w:val="3GPPAgreements"/>
        <w:numPr>
          <w:ilvl w:val="2"/>
          <w:numId w:val="5"/>
        </w:numPr>
      </w:pPr>
      <w:r w:rsidRPr="005154E2">
        <w:t>Time domain overlapping between multiple NACK only PUCCHs</w:t>
      </w:r>
    </w:p>
    <w:p w14:paraId="7A0DD722" w14:textId="77777777" w:rsidR="00970C6B" w:rsidRPr="005154E2" w:rsidRDefault="00970C6B" w:rsidP="00CD3B37">
      <w:pPr>
        <w:pStyle w:val="3GPPAgreements"/>
        <w:numPr>
          <w:ilvl w:val="2"/>
          <w:numId w:val="5"/>
        </w:numPr>
      </w:pPr>
      <w:r w:rsidRPr="005154E2">
        <w:t>Time domain overlapping between NACK only PUCCH and unicast PUCCH/PUSCH</w:t>
      </w:r>
    </w:p>
    <w:p w14:paraId="00031A9B" w14:textId="77777777" w:rsidR="00970C6B" w:rsidRPr="005154E2" w:rsidRDefault="00970C6B" w:rsidP="00CD3B37">
      <w:pPr>
        <w:pStyle w:val="3GPPAgreements"/>
        <w:numPr>
          <w:ilvl w:val="2"/>
          <w:numId w:val="5"/>
        </w:numPr>
      </w:pPr>
      <w:r w:rsidRPr="005154E2">
        <w:t>Processing order of NACK only related multiplexing</w:t>
      </w:r>
    </w:p>
    <w:p w14:paraId="1421E60C" w14:textId="06B3910A" w:rsidR="003E4D39" w:rsidRPr="005154E2" w:rsidRDefault="003E4D39" w:rsidP="003E4D39">
      <w:pPr>
        <w:pStyle w:val="3GPPAgreements"/>
      </w:pPr>
      <w:bookmarkStart w:id="19" w:name="_Toc51934569"/>
      <w:bookmarkStart w:id="20" w:name="_Toc54390017"/>
      <w:bookmarkStart w:id="21" w:name="OLE_LINK27"/>
      <w:r w:rsidRPr="005154E2">
        <w:t>(Ericsson) Proposal 2:</w:t>
      </w:r>
    </w:p>
    <w:p w14:paraId="094C0377" w14:textId="7383146D" w:rsidR="003E4D39" w:rsidRPr="005154E2" w:rsidRDefault="003E4D39" w:rsidP="00CD3B37">
      <w:pPr>
        <w:pStyle w:val="3GPPAgreements"/>
        <w:numPr>
          <w:ilvl w:val="1"/>
          <w:numId w:val="5"/>
        </w:numPr>
      </w:pPr>
      <w:r w:rsidRPr="005154E2">
        <w:t xml:space="preserve"> Dedicated PUCCH resource is configured for PTM traffic HARQ feedback for each UE in PTM group.</w:t>
      </w:r>
      <w:bookmarkEnd w:id="19"/>
      <w:bookmarkEnd w:id="20"/>
    </w:p>
    <w:bookmarkEnd w:id="21"/>
    <w:p w14:paraId="5CD4C491" w14:textId="77777777" w:rsidR="00E6457A" w:rsidRPr="005154E2" w:rsidRDefault="00E6457A" w:rsidP="00D30210">
      <w:pPr>
        <w:pStyle w:val="3GPPAgreements"/>
        <w:numPr>
          <w:ilvl w:val="0"/>
          <w:numId w:val="0"/>
        </w:numPr>
      </w:pPr>
    </w:p>
    <w:p w14:paraId="00711DD4"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0E91FC1A"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0D4E149E" w14:textId="3B83F1A4" w:rsidR="008B62E7" w:rsidRPr="005154E2" w:rsidRDefault="00B74006" w:rsidP="00680AC5">
      <w:pPr>
        <w:rPr>
          <w:rFonts w:eastAsiaTheme="minorEastAsia"/>
          <w:sz w:val="20"/>
          <w:lang w:val="en-GB" w:eastAsia="zh-CN"/>
        </w:rPr>
      </w:pPr>
      <w:r w:rsidRPr="005154E2">
        <w:rPr>
          <w:rFonts w:eastAsiaTheme="minorEastAsia"/>
          <w:sz w:val="20"/>
          <w:lang w:val="en-GB" w:eastAsia="zh-CN"/>
        </w:rPr>
        <w:t>7 companies di</w:t>
      </w:r>
      <w:r w:rsidR="008D42DF" w:rsidRPr="005154E2">
        <w:rPr>
          <w:rFonts w:eastAsiaTheme="minorEastAsia"/>
          <w:sz w:val="20"/>
          <w:lang w:val="en-GB" w:eastAsia="zh-CN"/>
        </w:rPr>
        <w:t xml:space="preserve">scussed PUCCH resource for HARQ-ACK feedback for MBS. </w:t>
      </w:r>
      <w:r w:rsidR="007F2810" w:rsidRPr="005154E2">
        <w:rPr>
          <w:rFonts w:eastAsiaTheme="minorEastAsia"/>
          <w:sz w:val="20"/>
          <w:lang w:val="en-GB" w:eastAsia="zh-CN"/>
        </w:rPr>
        <w:t>Some companies see it from per UE perspective and some others from all U</w:t>
      </w:r>
      <w:r w:rsidR="005B4B10" w:rsidRPr="005154E2">
        <w:rPr>
          <w:rFonts w:eastAsiaTheme="minorEastAsia"/>
          <w:sz w:val="20"/>
          <w:lang w:val="en-GB" w:eastAsia="zh-CN"/>
        </w:rPr>
        <w:t>e</w:t>
      </w:r>
      <w:r w:rsidR="007F2810" w:rsidRPr="005154E2">
        <w:rPr>
          <w:rFonts w:eastAsiaTheme="minorEastAsia"/>
          <w:sz w:val="20"/>
          <w:lang w:val="en-GB" w:eastAsia="zh-CN"/>
        </w:rPr>
        <w:t xml:space="preserve">s within the group perspective. Also, depending on the option for HARQ-ACK feedback, PUCCH resource for MBS might be different. </w:t>
      </w:r>
    </w:p>
    <w:p w14:paraId="6A92DA51" w14:textId="049D806A" w:rsidR="00FE7B73" w:rsidRPr="005154E2" w:rsidRDefault="007F2810" w:rsidP="00680AC5">
      <w:pPr>
        <w:rPr>
          <w:rFonts w:eastAsiaTheme="minorEastAsia"/>
          <w:lang w:val="en-GB" w:eastAsia="zh-CN"/>
        </w:rPr>
      </w:pPr>
      <w:r w:rsidRPr="005154E2">
        <w:rPr>
          <w:rFonts w:eastAsiaTheme="minorEastAsia"/>
          <w:sz w:val="20"/>
          <w:lang w:val="en-GB" w:eastAsia="zh-CN"/>
        </w:rPr>
        <w:t>Given there is no clear majority view, FL lists the options for collecting companies’ view</w:t>
      </w:r>
      <w:r w:rsidR="008B62E7" w:rsidRPr="005154E2">
        <w:rPr>
          <w:rFonts w:eastAsiaTheme="minorEastAsia"/>
          <w:sz w:val="20"/>
          <w:lang w:val="en-GB" w:eastAsia="zh-CN"/>
        </w:rPr>
        <w:t xml:space="preserve"> and suggests discussing the two proposals separately</w:t>
      </w:r>
      <w:r w:rsidR="005B6A1D" w:rsidRPr="005154E2">
        <w:rPr>
          <w:rFonts w:eastAsiaTheme="minorEastAsia"/>
          <w:sz w:val="20"/>
          <w:lang w:val="en-GB" w:eastAsia="zh-CN"/>
        </w:rPr>
        <w:t xml:space="preserve">, for ACK/NACK based and NACK-only based, respectively. </w:t>
      </w:r>
    </w:p>
    <w:p w14:paraId="0DE9E395" w14:textId="77777777" w:rsidR="00FE7B73" w:rsidRPr="005154E2" w:rsidRDefault="00FE7B73" w:rsidP="00FE7B73">
      <w:pPr>
        <w:rPr>
          <w:rFonts w:eastAsiaTheme="minorEastAsia"/>
          <w:lang w:eastAsia="zh-CN"/>
        </w:rPr>
      </w:pPr>
    </w:p>
    <w:p w14:paraId="118119C3"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09BF311A" w14:textId="77777777" w:rsidR="001E726A" w:rsidRPr="005154E2" w:rsidRDefault="001E726A" w:rsidP="001E726A">
      <w:pPr>
        <w:rPr>
          <w:lang w:eastAsia="zh-CN"/>
        </w:rPr>
      </w:pPr>
    </w:p>
    <w:p w14:paraId="06CB6F71" w14:textId="77777777" w:rsidR="001E726A" w:rsidRPr="005154E2" w:rsidRDefault="001E726A" w:rsidP="001E726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 (ACK/NACK based)</w:t>
      </w:r>
    </w:p>
    <w:p w14:paraId="457EEFFB" w14:textId="77777777" w:rsidR="001E726A" w:rsidRPr="005154E2" w:rsidRDefault="001E726A" w:rsidP="001E726A">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 xml:space="preserve">or ACK/NACK based HARQ-ACK feedback, PUCCH resource is, </w:t>
      </w:r>
    </w:p>
    <w:p w14:paraId="31C95749" w14:textId="77777777" w:rsidR="001E726A" w:rsidRPr="005154E2" w:rsidRDefault="001E726A" w:rsidP="001E726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142662F7" w14:textId="777777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1FAF503C" w14:textId="0274B4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 xml:space="preserve">Option 2: separate from PUCCH resource for </w:t>
      </w:r>
      <w:r w:rsidR="00597DDE" w:rsidRPr="005154E2">
        <w:rPr>
          <w:rFonts w:eastAsiaTheme="minorEastAsia"/>
          <w:lang w:eastAsia="zh-CN"/>
        </w:rPr>
        <w:t>unicast</w:t>
      </w:r>
    </w:p>
    <w:p w14:paraId="23A5D19C" w14:textId="0FA95819" w:rsidR="001E726A" w:rsidRPr="005154E2" w:rsidRDefault="001E726A" w:rsidP="001E726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w:t>
      </w:r>
      <w:r w:rsidR="005B4B10" w:rsidRPr="005154E2">
        <w:rPr>
          <w:rFonts w:eastAsiaTheme="minorEastAsia"/>
          <w:lang w:eastAsia="zh-CN"/>
        </w:rPr>
        <w:t>e</w:t>
      </w:r>
      <w:r w:rsidRPr="005154E2">
        <w:rPr>
          <w:rFonts w:eastAsiaTheme="minorEastAsia"/>
          <w:lang w:eastAsia="zh-CN"/>
        </w:rPr>
        <w:t>s within the group perspective, orthogonal among the U</w:t>
      </w:r>
      <w:r w:rsidR="005B4B10" w:rsidRPr="005154E2">
        <w:rPr>
          <w:rFonts w:eastAsiaTheme="minorEastAsia"/>
          <w:lang w:eastAsia="zh-CN"/>
        </w:rPr>
        <w:t>e</w:t>
      </w:r>
      <w:r w:rsidRPr="005154E2">
        <w:rPr>
          <w:rFonts w:eastAsiaTheme="minorEastAsia"/>
          <w:lang w:eastAsia="zh-CN"/>
        </w:rPr>
        <w:t>s</w:t>
      </w:r>
    </w:p>
    <w:p w14:paraId="2B670FE9" w14:textId="77777777" w:rsidR="001E726A" w:rsidRPr="005154E2" w:rsidRDefault="001E726A" w:rsidP="001E726A">
      <w:pPr>
        <w:rPr>
          <w:lang w:eastAsia="zh-CN"/>
        </w:rPr>
      </w:pPr>
    </w:p>
    <w:p w14:paraId="243DDCBF"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32E36" w:rsidRPr="005154E2" w14:paraId="435E1581" w14:textId="77777777" w:rsidTr="00583E2C">
        <w:trPr>
          <w:trHeight w:val="253"/>
          <w:jc w:val="center"/>
        </w:trPr>
        <w:tc>
          <w:tcPr>
            <w:tcW w:w="1555" w:type="dxa"/>
          </w:tcPr>
          <w:p w14:paraId="44DD2437" w14:textId="77777777" w:rsidR="00832E36" w:rsidRPr="005154E2" w:rsidRDefault="00832E36" w:rsidP="00744D2C">
            <w:pPr>
              <w:spacing w:after="0"/>
              <w:rPr>
                <w:rFonts w:cstheme="minorHAnsi"/>
                <w:sz w:val="16"/>
                <w:szCs w:val="16"/>
              </w:rPr>
            </w:pPr>
            <w:r w:rsidRPr="005154E2">
              <w:rPr>
                <w:b/>
                <w:sz w:val="16"/>
                <w:szCs w:val="16"/>
              </w:rPr>
              <w:t>Company</w:t>
            </w:r>
          </w:p>
        </w:tc>
        <w:tc>
          <w:tcPr>
            <w:tcW w:w="7801" w:type="dxa"/>
          </w:tcPr>
          <w:p w14:paraId="72C3248C"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832E36" w:rsidRPr="005154E2" w14:paraId="56E1623D" w14:textId="77777777" w:rsidTr="00583E2C">
        <w:trPr>
          <w:trHeight w:val="253"/>
          <w:jc w:val="center"/>
        </w:trPr>
        <w:tc>
          <w:tcPr>
            <w:tcW w:w="1555" w:type="dxa"/>
          </w:tcPr>
          <w:p w14:paraId="0B6BDF71" w14:textId="4D773F8B" w:rsidR="00832E36" w:rsidRPr="0042477E" w:rsidRDefault="0042477E" w:rsidP="0042477E">
            <w:pPr>
              <w:widowControl/>
              <w:rPr>
                <w:rFonts w:eastAsiaTheme="minorEastAsia"/>
                <w:sz w:val="20"/>
                <w:lang w:val="en-GB" w:eastAsia="zh-CN"/>
              </w:rPr>
            </w:pPr>
            <w:r w:rsidRPr="0042477E">
              <w:rPr>
                <w:rFonts w:eastAsiaTheme="minorEastAsia" w:hint="eastAsia"/>
                <w:sz w:val="20"/>
                <w:lang w:val="en-GB" w:eastAsia="zh-CN"/>
              </w:rPr>
              <w:t>LG</w:t>
            </w:r>
          </w:p>
        </w:tc>
        <w:tc>
          <w:tcPr>
            <w:tcW w:w="7801" w:type="dxa"/>
          </w:tcPr>
          <w:p w14:paraId="4467A2E7" w14:textId="0395D216" w:rsidR="00832E36" w:rsidRPr="0042477E" w:rsidRDefault="0042477E" w:rsidP="0042477E">
            <w:pPr>
              <w:widowControl/>
              <w:rPr>
                <w:rFonts w:eastAsiaTheme="minorEastAsia"/>
                <w:sz w:val="20"/>
                <w:lang w:val="en-GB" w:eastAsia="zh-CN"/>
              </w:rPr>
            </w:pPr>
            <w:r w:rsidRPr="0042477E">
              <w:rPr>
                <w:rFonts w:eastAsiaTheme="minorEastAsia" w:hint="eastAsia"/>
                <w:sz w:val="20"/>
                <w:lang w:val="en-GB" w:eastAsia="zh-CN"/>
              </w:rPr>
              <w:t>We are OK with the proposal</w:t>
            </w:r>
          </w:p>
        </w:tc>
      </w:tr>
      <w:tr w:rsidR="00832E36" w:rsidRPr="005154E2" w14:paraId="60EE50FF" w14:textId="77777777" w:rsidTr="00583E2C">
        <w:trPr>
          <w:trHeight w:val="253"/>
          <w:jc w:val="center"/>
        </w:trPr>
        <w:tc>
          <w:tcPr>
            <w:tcW w:w="1555" w:type="dxa"/>
          </w:tcPr>
          <w:p w14:paraId="1F82B4B3" w14:textId="262D2F7E" w:rsidR="00832E36" w:rsidRPr="005154E2" w:rsidRDefault="00583E2C"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255BC109" w14:textId="77777777" w:rsidR="00832E36" w:rsidRDefault="006447BA" w:rsidP="00744D2C">
            <w:pPr>
              <w:spacing w:after="0"/>
              <w:rPr>
                <w:rFonts w:eastAsiaTheme="minorEastAsia"/>
                <w:sz w:val="16"/>
                <w:szCs w:val="16"/>
                <w:lang w:eastAsia="zh-CN"/>
              </w:rPr>
            </w:pPr>
            <w:r>
              <w:rPr>
                <w:rFonts w:eastAsiaTheme="minorEastAsia"/>
                <w:sz w:val="16"/>
                <w:szCs w:val="16"/>
                <w:lang w:eastAsia="zh-CN"/>
              </w:rPr>
              <w:t xml:space="preserve">Support the proposal. </w:t>
            </w:r>
          </w:p>
          <w:p w14:paraId="692E5232" w14:textId="77777777" w:rsidR="00FC7785" w:rsidRDefault="00FC7785" w:rsidP="00744D2C">
            <w:pPr>
              <w:spacing w:after="0"/>
              <w:rPr>
                <w:rFonts w:eastAsiaTheme="minorEastAsia"/>
                <w:sz w:val="16"/>
                <w:szCs w:val="16"/>
                <w:lang w:eastAsia="zh-CN"/>
              </w:rPr>
            </w:pPr>
          </w:p>
          <w:p w14:paraId="745AF823" w14:textId="18A5D6B4" w:rsidR="006447BA" w:rsidRPr="005154E2" w:rsidRDefault="006447BA" w:rsidP="00744D2C">
            <w:pPr>
              <w:spacing w:after="0"/>
              <w:rPr>
                <w:rFonts w:eastAsiaTheme="minorEastAsia"/>
                <w:sz w:val="16"/>
                <w:szCs w:val="16"/>
                <w:lang w:eastAsia="zh-CN"/>
              </w:rPr>
            </w:pPr>
            <w:r>
              <w:rPr>
                <w:rFonts w:eastAsiaTheme="minorEastAsia"/>
                <w:sz w:val="16"/>
                <w:szCs w:val="16"/>
                <w:lang w:eastAsia="zh-CN"/>
              </w:rPr>
              <w:t xml:space="preserve">It is ACK/NACK based HARQ feedback, so option 1 seems more straightforward in our opinion. </w:t>
            </w:r>
          </w:p>
        </w:tc>
      </w:tr>
      <w:tr w:rsidR="005726D3" w:rsidRPr="005154E2" w14:paraId="481D1839" w14:textId="77777777" w:rsidTr="00583E2C">
        <w:trPr>
          <w:trHeight w:val="253"/>
          <w:jc w:val="center"/>
        </w:trPr>
        <w:tc>
          <w:tcPr>
            <w:tcW w:w="1555" w:type="dxa"/>
          </w:tcPr>
          <w:p w14:paraId="3B9EEE90" w14:textId="74E4E08B"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0B87215F"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 xml:space="preserve">Similar view as proposal 2.1, whether separate or shared resource from UEs within the group perspective can keep open. </w:t>
            </w:r>
          </w:p>
          <w:p w14:paraId="5A17EA24"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 xml:space="preserve">In R16 NR SL, distance based SL feedback is introduced. In that case, the UE within a communication range requirement can perform SL feedback and using shared resource. This mechanism can also applied to MBS. The UE corresponding to different distance from gNB can perform feedback and using shared resource. </w:t>
            </w:r>
          </w:p>
          <w:p w14:paraId="627E3C7F" w14:textId="77777777" w:rsidR="005726D3" w:rsidRDefault="005726D3" w:rsidP="005726D3">
            <w:pPr>
              <w:spacing w:after="0"/>
              <w:rPr>
                <w:rFonts w:eastAsiaTheme="minorEastAsia"/>
                <w:sz w:val="16"/>
                <w:szCs w:val="16"/>
                <w:lang w:eastAsia="zh-CN"/>
              </w:rPr>
            </w:pPr>
          </w:p>
          <w:p w14:paraId="1FE3B0AD" w14:textId="79025A91" w:rsidR="005726D3" w:rsidRDefault="005726D3" w:rsidP="005726D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w:t>
            </w:r>
            <w:r w:rsidR="005B4B10" w:rsidRPr="005154E2">
              <w:rPr>
                <w:rFonts w:eastAsiaTheme="minorEastAsia"/>
                <w:lang w:eastAsia="zh-CN"/>
              </w:rPr>
              <w:t>e</w:t>
            </w:r>
            <w:r w:rsidRPr="005154E2">
              <w:rPr>
                <w:rFonts w:eastAsiaTheme="minorEastAsia"/>
                <w:lang w:eastAsia="zh-CN"/>
              </w:rPr>
              <w:t xml:space="preserve">s within the group perspective, </w:t>
            </w:r>
            <w:r w:rsidRPr="000F54D6">
              <w:rPr>
                <w:rFonts w:eastAsiaTheme="minorEastAsia"/>
                <w:strike/>
                <w:color w:val="FF0000"/>
                <w:lang w:eastAsia="zh-CN"/>
              </w:rPr>
              <w:t>orthogonal among the U</w:t>
            </w:r>
            <w:r w:rsidR="005B4B10" w:rsidRPr="000F54D6">
              <w:rPr>
                <w:rFonts w:eastAsiaTheme="minorEastAsia"/>
                <w:strike/>
                <w:color w:val="FF0000"/>
                <w:lang w:eastAsia="zh-CN"/>
              </w:rPr>
              <w:t>e</w:t>
            </w:r>
            <w:r w:rsidRPr="000F54D6">
              <w:rPr>
                <w:rFonts w:eastAsiaTheme="minorEastAsia"/>
                <w:strike/>
                <w:color w:val="FF0000"/>
                <w:lang w:eastAsia="zh-CN"/>
              </w:rPr>
              <w:t>s</w:t>
            </w:r>
          </w:p>
          <w:p w14:paraId="7CFD9CD5" w14:textId="00DE6614" w:rsidR="005726D3" w:rsidRPr="000F54D6" w:rsidRDefault="005726D3" w:rsidP="005726D3">
            <w:pPr>
              <w:pStyle w:val="ListParagraph"/>
              <w:numPr>
                <w:ilvl w:val="1"/>
                <w:numId w:val="9"/>
              </w:numPr>
              <w:spacing w:after="0"/>
              <w:contextualSpacing w:val="0"/>
              <w:jc w:val="both"/>
              <w:rPr>
                <w:rFonts w:eastAsiaTheme="minorEastAsia"/>
                <w:color w:val="FF0000"/>
                <w:lang w:eastAsia="zh-CN"/>
              </w:rPr>
            </w:pPr>
            <w:r w:rsidRPr="000F54D6">
              <w:rPr>
                <w:rFonts w:eastAsiaTheme="minorEastAsia"/>
                <w:color w:val="FF0000"/>
                <w:lang w:eastAsia="zh-CN"/>
              </w:rPr>
              <w:t>Option 1: shared PUCCH resource among U</w:t>
            </w:r>
            <w:r w:rsidR="005B4B10" w:rsidRPr="000F54D6">
              <w:rPr>
                <w:rFonts w:eastAsiaTheme="minorEastAsia"/>
                <w:color w:val="FF0000"/>
                <w:lang w:eastAsia="zh-CN"/>
              </w:rPr>
              <w:t>e</w:t>
            </w:r>
            <w:r w:rsidRPr="000F54D6">
              <w:rPr>
                <w:rFonts w:eastAsiaTheme="minorEastAsia"/>
                <w:color w:val="FF0000"/>
                <w:lang w:eastAsia="zh-CN"/>
              </w:rPr>
              <w:t>s</w:t>
            </w:r>
          </w:p>
          <w:p w14:paraId="28769C3B" w14:textId="3F969ACA" w:rsidR="005726D3" w:rsidRPr="000F54D6" w:rsidRDefault="005726D3" w:rsidP="005726D3">
            <w:pPr>
              <w:pStyle w:val="ListParagraph"/>
              <w:numPr>
                <w:ilvl w:val="1"/>
                <w:numId w:val="9"/>
              </w:numPr>
              <w:spacing w:after="0"/>
              <w:contextualSpacing w:val="0"/>
              <w:jc w:val="both"/>
              <w:rPr>
                <w:rFonts w:eastAsiaTheme="minorEastAsia"/>
                <w:color w:val="FF0000"/>
                <w:lang w:eastAsia="zh-CN"/>
              </w:rPr>
            </w:pPr>
            <w:r w:rsidRPr="000F54D6">
              <w:rPr>
                <w:rFonts w:eastAsiaTheme="minorEastAsia"/>
                <w:color w:val="FF0000"/>
                <w:lang w:eastAsia="zh-CN"/>
              </w:rPr>
              <w:t>Option 2: separate PUCCH resource among U</w:t>
            </w:r>
            <w:r w:rsidR="005B4B10" w:rsidRPr="000F54D6">
              <w:rPr>
                <w:rFonts w:eastAsiaTheme="minorEastAsia"/>
                <w:color w:val="FF0000"/>
                <w:lang w:eastAsia="zh-CN"/>
              </w:rPr>
              <w:t>e</w:t>
            </w:r>
            <w:r w:rsidRPr="000F54D6">
              <w:rPr>
                <w:rFonts w:eastAsiaTheme="minorEastAsia"/>
                <w:color w:val="FF0000"/>
                <w:lang w:eastAsia="zh-CN"/>
              </w:rPr>
              <w:t>s</w:t>
            </w:r>
          </w:p>
          <w:p w14:paraId="695438DB" w14:textId="77777777" w:rsidR="005726D3" w:rsidRPr="000F54D6" w:rsidRDefault="005726D3" w:rsidP="005726D3">
            <w:pPr>
              <w:spacing w:after="0"/>
              <w:rPr>
                <w:rFonts w:eastAsiaTheme="minorEastAsia"/>
                <w:lang w:eastAsia="zh-CN"/>
              </w:rPr>
            </w:pPr>
          </w:p>
          <w:p w14:paraId="5B32D4DD" w14:textId="77777777" w:rsidR="005726D3" w:rsidRDefault="005726D3" w:rsidP="005726D3">
            <w:pPr>
              <w:spacing w:after="0"/>
              <w:rPr>
                <w:rFonts w:eastAsiaTheme="minorEastAsia"/>
                <w:sz w:val="16"/>
                <w:szCs w:val="16"/>
                <w:lang w:eastAsia="zh-CN"/>
              </w:rPr>
            </w:pPr>
          </w:p>
        </w:tc>
      </w:tr>
      <w:tr w:rsidR="00DA0E06" w:rsidRPr="005154E2" w14:paraId="26C7AB27" w14:textId="77777777" w:rsidTr="00583E2C">
        <w:trPr>
          <w:trHeight w:val="253"/>
          <w:jc w:val="center"/>
        </w:trPr>
        <w:tc>
          <w:tcPr>
            <w:tcW w:w="1555" w:type="dxa"/>
          </w:tcPr>
          <w:p w14:paraId="7D7CA0D9" w14:textId="54FDB55C" w:rsidR="00DA0E06" w:rsidRPr="005937B9" w:rsidRDefault="00DA0E06" w:rsidP="005726D3">
            <w:pPr>
              <w:spacing w:after="0"/>
              <w:rPr>
                <w:rFonts w:eastAsiaTheme="minorEastAsia" w:cstheme="minorHAnsi"/>
                <w:sz w:val="20"/>
                <w:szCs w:val="20"/>
                <w:lang w:eastAsia="zh-CN"/>
              </w:rPr>
            </w:pPr>
            <w:r w:rsidRPr="005937B9">
              <w:rPr>
                <w:rFonts w:eastAsiaTheme="minorEastAsia" w:cstheme="minorHAnsi"/>
                <w:sz w:val="20"/>
                <w:szCs w:val="20"/>
                <w:lang w:eastAsia="zh-CN"/>
              </w:rPr>
              <w:t>MTK</w:t>
            </w:r>
          </w:p>
        </w:tc>
        <w:tc>
          <w:tcPr>
            <w:tcW w:w="7801" w:type="dxa"/>
          </w:tcPr>
          <w:p w14:paraId="3133AEDA" w14:textId="319303ED" w:rsidR="00DA0E06" w:rsidRPr="005937B9" w:rsidRDefault="00DA0E06" w:rsidP="005726D3">
            <w:pPr>
              <w:spacing w:after="0"/>
              <w:rPr>
                <w:rFonts w:eastAsiaTheme="minorEastAsia"/>
                <w:sz w:val="20"/>
                <w:szCs w:val="20"/>
                <w:lang w:eastAsia="zh-CN"/>
              </w:rPr>
            </w:pPr>
            <w:r w:rsidRPr="005937B9">
              <w:rPr>
                <w:rFonts w:eastAsiaTheme="minorEastAsia"/>
                <w:sz w:val="20"/>
                <w:szCs w:val="20"/>
                <w:lang w:eastAsia="zh-CN"/>
              </w:rPr>
              <w:t>We are generally fine with the proposal. If there are many UEs in one MBS group, each UE need to feedback the ACK/NACK, which will use many PUCCH resource</w:t>
            </w:r>
            <w:r w:rsidR="005937B9">
              <w:rPr>
                <w:rFonts w:eastAsiaTheme="minorEastAsia"/>
                <w:sz w:val="20"/>
                <w:szCs w:val="20"/>
                <w:lang w:eastAsia="zh-CN"/>
              </w:rPr>
              <w:t xml:space="preserve"> and have potential impact for unicast resource</w:t>
            </w:r>
            <w:r w:rsidR="005937B9" w:rsidRPr="005937B9">
              <w:rPr>
                <w:rFonts w:eastAsiaTheme="minorEastAsia"/>
                <w:sz w:val="20"/>
                <w:szCs w:val="20"/>
                <w:lang w:eastAsia="zh-CN"/>
              </w:rPr>
              <w:t>. Thus, we prefer option 2.</w:t>
            </w:r>
          </w:p>
        </w:tc>
      </w:tr>
      <w:tr w:rsidR="006D0CD1" w:rsidRPr="005154E2" w14:paraId="6F25E65C" w14:textId="77777777" w:rsidTr="008C427A">
        <w:trPr>
          <w:trHeight w:val="253"/>
          <w:jc w:val="center"/>
        </w:trPr>
        <w:tc>
          <w:tcPr>
            <w:tcW w:w="1555" w:type="dxa"/>
          </w:tcPr>
          <w:p w14:paraId="083242C1" w14:textId="77777777" w:rsidR="006D0CD1" w:rsidRPr="005937B9" w:rsidRDefault="006D0CD1" w:rsidP="008C427A">
            <w:pPr>
              <w:spacing w:after="0"/>
              <w:rPr>
                <w:rFonts w:eastAsiaTheme="minorEastAsia" w:cstheme="minorHAnsi"/>
                <w:sz w:val="20"/>
                <w:szCs w:val="20"/>
                <w:lang w:eastAsia="zh-CN"/>
              </w:rPr>
            </w:pPr>
            <w:r>
              <w:rPr>
                <w:rFonts w:eastAsiaTheme="minorEastAsia" w:cstheme="minorHAnsi"/>
                <w:sz w:val="20"/>
                <w:szCs w:val="20"/>
                <w:lang w:eastAsia="zh-CN"/>
              </w:rPr>
              <w:lastRenderedPageBreak/>
              <w:t>Lenovo, Motorola Mobility</w:t>
            </w:r>
          </w:p>
        </w:tc>
        <w:tc>
          <w:tcPr>
            <w:tcW w:w="7801" w:type="dxa"/>
          </w:tcPr>
          <w:p w14:paraId="0B379A44" w14:textId="77777777" w:rsidR="006D0CD1" w:rsidRPr="005937B9" w:rsidRDefault="006D0CD1" w:rsidP="008C427A">
            <w:pPr>
              <w:spacing w:after="0"/>
              <w:rPr>
                <w:rFonts w:eastAsiaTheme="minorEastAsia"/>
                <w:sz w:val="20"/>
                <w:szCs w:val="20"/>
                <w:lang w:eastAsia="zh-CN"/>
              </w:rPr>
            </w:pPr>
            <w:r>
              <w:rPr>
                <w:rFonts w:eastAsia="Malgun Gothic" w:hint="eastAsia"/>
                <w:sz w:val="20"/>
                <w:lang w:val="en-GB" w:eastAsia="ko-KR"/>
              </w:rPr>
              <w:t>We are OK with the proposal</w:t>
            </w:r>
          </w:p>
        </w:tc>
      </w:tr>
      <w:tr w:rsidR="006D0CD1" w:rsidRPr="005154E2" w14:paraId="098C064D" w14:textId="77777777" w:rsidTr="008C427A">
        <w:trPr>
          <w:trHeight w:val="253"/>
          <w:jc w:val="center"/>
        </w:trPr>
        <w:tc>
          <w:tcPr>
            <w:tcW w:w="1555" w:type="dxa"/>
          </w:tcPr>
          <w:p w14:paraId="1C035873" w14:textId="50BB7ECB" w:rsidR="006D0CD1" w:rsidRPr="005937B9" w:rsidRDefault="006D0CD1" w:rsidP="008C427A">
            <w:pPr>
              <w:spacing w:after="0"/>
              <w:rPr>
                <w:rFonts w:eastAsiaTheme="minorEastAsia" w:cstheme="minorHAnsi"/>
                <w:sz w:val="20"/>
                <w:szCs w:val="20"/>
                <w:lang w:eastAsia="zh-CN"/>
              </w:rPr>
            </w:pPr>
            <w:r w:rsidRPr="00B3628C">
              <w:rPr>
                <w:rFonts w:eastAsiaTheme="minorEastAsia" w:cstheme="minorHAnsi" w:hint="eastAsia"/>
                <w:sz w:val="20"/>
                <w:szCs w:val="16"/>
                <w:lang w:eastAsia="zh-CN"/>
              </w:rPr>
              <w:t>CATT</w:t>
            </w:r>
          </w:p>
        </w:tc>
        <w:tc>
          <w:tcPr>
            <w:tcW w:w="7801" w:type="dxa"/>
          </w:tcPr>
          <w:p w14:paraId="43FC0BF6" w14:textId="77777777" w:rsidR="006D0CD1" w:rsidRDefault="006D0CD1" w:rsidP="008C427A">
            <w:pPr>
              <w:spacing w:beforeLines="50" w:before="120" w:afterLines="50"/>
              <w:rPr>
                <w:rFonts w:eastAsiaTheme="minorEastAsia"/>
                <w:sz w:val="20"/>
                <w:szCs w:val="16"/>
                <w:lang w:eastAsia="zh-CN"/>
              </w:rPr>
            </w:pPr>
            <w:r>
              <w:rPr>
                <w:rFonts w:eastAsiaTheme="minorEastAsia" w:hint="eastAsia"/>
                <w:sz w:val="20"/>
                <w:szCs w:val="16"/>
                <w:lang w:eastAsia="zh-CN"/>
              </w:rPr>
              <w:t>We are generally OK with proposal 2.2-1.</w:t>
            </w:r>
          </w:p>
          <w:p w14:paraId="3763AA85" w14:textId="63BD8434"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We would like to suggest adding clarification to each option about the scheduling mechanism/conditions, since it is not quite clear of the current two options</w:t>
            </w:r>
            <w:r>
              <w:rPr>
                <w:rFonts w:eastAsiaTheme="minorEastAsia" w:hint="eastAsia"/>
                <w:sz w:val="20"/>
                <w:szCs w:val="16"/>
                <w:lang w:eastAsia="zh-CN"/>
              </w:rPr>
              <w:t xml:space="preserve">. </w:t>
            </w:r>
            <w:r>
              <w:rPr>
                <w:rFonts w:eastAsiaTheme="minorEastAsia"/>
                <w:sz w:val="20"/>
                <w:szCs w:val="16"/>
                <w:lang w:eastAsia="zh-CN"/>
              </w:rPr>
              <w:t>F</w:t>
            </w:r>
            <w:r>
              <w:rPr>
                <w:rFonts w:eastAsiaTheme="minorEastAsia" w:hint="eastAsia"/>
                <w:sz w:val="20"/>
                <w:szCs w:val="16"/>
                <w:lang w:eastAsia="zh-CN"/>
              </w:rPr>
              <w:t xml:space="preserve">or PTM scheme 2, PDCCH is scrambled with C-RNTI, and it is feasible/flexible to indicate PUCCH for MBS and unicast per UE. </w:t>
            </w:r>
            <w:r w:rsidR="005B4B10">
              <w:rPr>
                <w:rFonts w:eastAsiaTheme="minorEastAsia"/>
                <w:sz w:val="20"/>
                <w:szCs w:val="16"/>
                <w:lang w:eastAsia="zh-CN"/>
              </w:rPr>
              <w:t>F</w:t>
            </w:r>
            <w:r>
              <w:rPr>
                <w:rFonts w:eastAsiaTheme="minorEastAsia" w:hint="eastAsia"/>
                <w:sz w:val="20"/>
                <w:szCs w:val="16"/>
                <w:lang w:eastAsia="zh-CN"/>
              </w:rPr>
              <w:t xml:space="preserve">or PTM scheme 1, a group-common PDCCH is used to schedule a group of UEs, and it is not feasible to indicate the PUCCH resources for each UE that can share </w:t>
            </w:r>
            <w:r>
              <w:rPr>
                <w:rFonts w:eastAsiaTheme="minorEastAsia"/>
                <w:sz w:val="20"/>
                <w:szCs w:val="16"/>
                <w:lang w:eastAsia="zh-CN"/>
              </w:rPr>
              <w:t>PUCCH resource with its own unicast resource.</w:t>
            </w:r>
          </w:p>
          <w:p w14:paraId="0591751B" w14:textId="77777777" w:rsidR="006D0CD1" w:rsidRDefault="006D0CD1" w:rsidP="008C427A">
            <w:pPr>
              <w:snapToGrid/>
              <w:spacing w:after="0"/>
              <w:rPr>
                <w:rFonts w:eastAsiaTheme="minorEastAsia"/>
                <w:sz w:val="20"/>
                <w:lang w:val="en-GB" w:eastAsia="zh-CN"/>
              </w:rPr>
            </w:pPr>
          </w:p>
          <w:p w14:paraId="3846368B" w14:textId="77777777" w:rsidR="006D0CD1" w:rsidRPr="00A12141" w:rsidRDefault="006D0CD1" w:rsidP="008C427A">
            <w:pPr>
              <w:snapToGrid/>
              <w:spacing w:after="0"/>
              <w:rPr>
                <w:rFonts w:eastAsiaTheme="minorEastAsia"/>
                <w:b/>
                <w:i/>
                <w:sz w:val="20"/>
                <w:lang w:val="en-GB" w:eastAsia="zh-CN"/>
              </w:rPr>
            </w:pPr>
            <w:r w:rsidRPr="00A12141">
              <w:rPr>
                <w:rFonts w:eastAsiaTheme="minorEastAsia" w:hint="eastAsia"/>
                <w:b/>
                <w:i/>
                <w:sz w:val="20"/>
                <w:lang w:val="en-GB" w:eastAsia="zh-CN"/>
              </w:rPr>
              <w:t>F</w:t>
            </w:r>
            <w:r w:rsidRPr="00A12141">
              <w:rPr>
                <w:rFonts w:eastAsiaTheme="minorEastAsia"/>
                <w:b/>
                <w:i/>
                <w:sz w:val="20"/>
                <w:lang w:val="en-GB" w:eastAsia="zh-CN"/>
              </w:rPr>
              <w:t xml:space="preserve">or ACK/NACK based HARQ-ACK feedback, PUCCH resource is, </w:t>
            </w:r>
          </w:p>
          <w:p w14:paraId="78A75300" w14:textId="77777777" w:rsidR="006D0CD1" w:rsidRPr="00A12141" w:rsidRDefault="006D0CD1" w:rsidP="008C427A">
            <w:pPr>
              <w:pStyle w:val="ListParagraph"/>
              <w:numPr>
                <w:ilvl w:val="0"/>
                <w:numId w:val="9"/>
              </w:numPr>
              <w:spacing w:after="0"/>
              <w:contextualSpacing w:val="0"/>
              <w:jc w:val="both"/>
              <w:rPr>
                <w:rFonts w:eastAsiaTheme="minorEastAsia"/>
                <w:b/>
                <w:i/>
                <w:lang w:eastAsia="zh-CN"/>
              </w:rPr>
            </w:pPr>
            <w:r w:rsidRPr="00A12141">
              <w:rPr>
                <w:rFonts w:eastAsiaTheme="minorEastAsia"/>
                <w:b/>
                <w:i/>
                <w:lang w:eastAsia="zh-CN"/>
              </w:rPr>
              <w:t xml:space="preserve">from per UE perspective, </w:t>
            </w:r>
          </w:p>
          <w:p w14:paraId="46282567" w14:textId="77777777" w:rsidR="006D0CD1" w:rsidRPr="00A12141" w:rsidRDefault="006D0CD1" w:rsidP="008C427A">
            <w:pPr>
              <w:pStyle w:val="ListParagraph"/>
              <w:numPr>
                <w:ilvl w:val="1"/>
                <w:numId w:val="9"/>
              </w:numPr>
              <w:spacing w:after="0"/>
              <w:contextualSpacing w:val="0"/>
              <w:jc w:val="both"/>
              <w:rPr>
                <w:rFonts w:eastAsiaTheme="minorEastAsia"/>
                <w:b/>
                <w:i/>
                <w:lang w:eastAsia="zh-CN"/>
              </w:rPr>
            </w:pPr>
            <w:r w:rsidRPr="00A12141">
              <w:rPr>
                <w:rFonts w:eastAsiaTheme="minorEastAsia"/>
                <w:b/>
                <w:i/>
                <w:lang w:eastAsia="zh-CN"/>
              </w:rPr>
              <w:t xml:space="preserve">Option 1: </w:t>
            </w:r>
            <w:r w:rsidRPr="00A12141">
              <w:rPr>
                <w:rFonts w:eastAsiaTheme="minorEastAsia" w:hint="eastAsia"/>
                <w:b/>
                <w:i/>
                <w:color w:val="FF0000"/>
                <w:lang w:eastAsia="zh-CN"/>
              </w:rPr>
              <w:t>F</w:t>
            </w:r>
            <w:r w:rsidRPr="00A12141">
              <w:rPr>
                <w:rFonts w:eastAsiaTheme="minorEastAsia"/>
                <w:b/>
                <w:i/>
                <w:color w:val="FF0000"/>
                <w:lang w:eastAsia="zh-CN"/>
              </w:rPr>
              <w:t>o</w:t>
            </w:r>
            <w:r w:rsidRPr="00A12141">
              <w:rPr>
                <w:rFonts w:eastAsiaTheme="minorEastAsia" w:hint="eastAsia"/>
                <w:b/>
                <w:i/>
                <w:color w:val="FF0000"/>
                <w:lang w:eastAsia="zh-CN"/>
              </w:rPr>
              <w:t>r PTM transmission scheme 2,</w:t>
            </w:r>
            <w:r w:rsidRPr="00A12141">
              <w:rPr>
                <w:rFonts w:eastAsiaTheme="minorEastAsia" w:hint="eastAsia"/>
                <w:b/>
                <w:i/>
                <w:lang w:eastAsia="zh-CN"/>
              </w:rPr>
              <w:t xml:space="preserve"> </w:t>
            </w:r>
            <w:r w:rsidRPr="00A12141">
              <w:rPr>
                <w:rFonts w:eastAsiaTheme="minorEastAsia"/>
                <w:b/>
                <w:i/>
                <w:lang w:eastAsia="zh-CN"/>
              </w:rPr>
              <w:t>shared with PUCCH resource for unicast</w:t>
            </w:r>
          </w:p>
          <w:p w14:paraId="0D2FCABF" w14:textId="77777777" w:rsidR="006D0CD1" w:rsidRPr="00A12141" w:rsidRDefault="006D0CD1" w:rsidP="008C427A">
            <w:pPr>
              <w:pStyle w:val="ListParagraph"/>
              <w:numPr>
                <w:ilvl w:val="1"/>
                <w:numId w:val="9"/>
              </w:numPr>
              <w:spacing w:after="0"/>
              <w:contextualSpacing w:val="0"/>
              <w:jc w:val="both"/>
              <w:rPr>
                <w:rFonts w:eastAsiaTheme="minorEastAsia"/>
                <w:b/>
                <w:i/>
                <w:lang w:eastAsia="zh-CN"/>
              </w:rPr>
            </w:pPr>
            <w:r w:rsidRPr="00A12141">
              <w:rPr>
                <w:rFonts w:eastAsiaTheme="minorEastAsia"/>
                <w:b/>
                <w:i/>
                <w:lang w:eastAsia="zh-CN"/>
              </w:rPr>
              <w:t xml:space="preserve">Option 2: </w:t>
            </w:r>
            <w:r w:rsidRPr="00A12141">
              <w:rPr>
                <w:rFonts w:eastAsiaTheme="minorEastAsia" w:hint="eastAsia"/>
                <w:b/>
                <w:i/>
                <w:color w:val="FF0000"/>
                <w:lang w:eastAsia="zh-CN"/>
              </w:rPr>
              <w:t>F</w:t>
            </w:r>
            <w:r w:rsidRPr="00A12141">
              <w:rPr>
                <w:rFonts w:eastAsiaTheme="minorEastAsia"/>
                <w:b/>
                <w:i/>
                <w:color w:val="FF0000"/>
                <w:lang w:eastAsia="zh-CN"/>
              </w:rPr>
              <w:t>o</w:t>
            </w:r>
            <w:r w:rsidRPr="00A12141">
              <w:rPr>
                <w:rFonts w:eastAsiaTheme="minorEastAsia" w:hint="eastAsia"/>
                <w:b/>
                <w:i/>
                <w:color w:val="FF0000"/>
                <w:lang w:eastAsia="zh-CN"/>
              </w:rPr>
              <w:t xml:space="preserve">r PTM transmission scheme 1, </w:t>
            </w:r>
            <w:r w:rsidRPr="00A12141">
              <w:rPr>
                <w:rFonts w:eastAsiaTheme="minorEastAsia"/>
                <w:b/>
                <w:i/>
                <w:lang w:eastAsia="zh-CN"/>
              </w:rPr>
              <w:t>separate from PUCCH resource for unicast</w:t>
            </w:r>
          </w:p>
          <w:p w14:paraId="7D81AB31" w14:textId="45C33708" w:rsidR="006D0CD1" w:rsidRPr="00A12141" w:rsidRDefault="006D0CD1" w:rsidP="008C427A">
            <w:pPr>
              <w:pStyle w:val="ListParagraph"/>
              <w:numPr>
                <w:ilvl w:val="0"/>
                <w:numId w:val="9"/>
              </w:numPr>
              <w:spacing w:after="0"/>
              <w:contextualSpacing w:val="0"/>
              <w:jc w:val="both"/>
              <w:rPr>
                <w:rFonts w:eastAsiaTheme="minorEastAsia"/>
                <w:b/>
                <w:i/>
                <w:lang w:eastAsia="zh-CN"/>
              </w:rPr>
            </w:pPr>
            <w:r w:rsidRPr="00A12141">
              <w:rPr>
                <w:rFonts w:eastAsiaTheme="minorEastAsia"/>
                <w:b/>
                <w:i/>
                <w:lang w:eastAsia="zh-CN"/>
              </w:rPr>
              <w:t>from U</w:t>
            </w:r>
            <w:r w:rsidR="005B4B10" w:rsidRPr="00A12141">
              <w:rPr>
                <w:rFonts w:eastAsiaTheme="minorEastAsia"/>
                <w:b/>
                <w:i/>
                <w:lang w:eastAsia="zh-CN"/>
              </w:rPr>
              <w:t>e</w:t>
            </w:r>
            <w:r w:rsidRPr="00A12141">
              <w:rPr>
                <w:rFonts w:eastAsiaTheme="minorEastAsia"/>
                <w:b/>
                <w:i/>
                <w:lang w:eastAsia="zh-CN"/>
              </w:rPr>
              <w:t>s within the group perspective, orthogonal among the U</w:t>
            </w:r>
            <w:r w:rsidR="005B4B10" w:rsidRPr="00A12141">
              <w:rPr>
                <w:rFonts w:eastAsiaTheme="minorEastAsia"/>
                <w:b/>
                <w:i/>
                <w:lang w:eastAsia="zh-CN"/>
              </w:rPr>
              <w:t>e</w:t>
            </w:r>
            <w:r w:rsidRPr="00A12141">
              <w:rPr>
                <w:rFonts w:eastAsiaTheme="minorEastAsia"/>
                <w:b/>
                <w:i/>
                <w:lang w:eastAsia="zh-CN"/>
              </w:rPr>
              <w:t>s</w:t>
            </w:r>
          </w:p>
          <w:p w14:paraId="729184A3" w14:textId="77777777" w:rsidR="006D0CD1" w:rsidRPr="00D857C0" w:rsidRDefault="006D0CD1" w:rsidP="008C427A">
            <w:pPr>
              <w:spacing w:after="0"/>
              <w:rPr>
                <w:rFonts w:eastAsiaTheme="minorEastAsia"/>
                <w:sz w:val="20"/>
                <w:szCs w:val="16"/>
                <w:lang w:val="en-GB" w:eastAsia="zh-CN"/>
              </w:rPr>
            </w:pPr>
          </w:p>
          <w:p w14:paraId="47650560" w14:textId="5BDA63F4" w:rsidR="006D0CD1" w:rsidRPr="005937B9" w:rsidRDefault="006D0CD1" w:rsidP="008C427A">
            <w:pPr>
              <w:spacing w:after="0"/>
              <w:rPr>
                <w:rFonts w:eastAsiaTheme="minorEastAsia"/>
                <w:sz w:val="20"/>
                <w:szCs w:val="20"/>
                <w:lang w:eastAsia="zh-CN"/>
              </w:rPr>
            </w:pPr>
          </w:p>
        </w:tc>
      </w:tr>
      <w:tr w:rsidR="00353780" w:rsidRPr="005154E2" w14:paraId="5122533C" w14:textId="77777777" w:rsidTr="00583E2C">
        <w:trPr>
          <w:trHeight w:val="253"/>
          <w:jc w:val="center"/>
        </w:trPr>
        <w:tc>
          <w:tcPr>
            <w:tcW w:w="1555" w:type="dxa"/>
          </w:tcPr>
          <w:p w14:paraId="3E0529F0" w14:textId="605920D3" w:rsidR="00353780" w:rsidRPr="005937B9" w:rsidRDefault="00353780" w:rsidP="00353780">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6726A8B0" w14:textId="564D333D" w:rsidR="00353780" w:rsidRPr="005937B9" w:rsidRDefault="00353780" w:rsidP="00353780">
            <w:pPr>
              <w:spacing w:after="0"/>
              <w:rPr>
                <w:rFonts w:eastAsiaTheme="minorEastAsia"/>
                <w:sz w:val="20"/>
                <w:szCs w:val="20"/>
                <w:lang w:eastAsia="zh-CN"/>
              </w:rPr>
            </w:pPr>
            <w:r>
              <w:rPr>
                <w:rFonts w:eastAsiaTheme="minorEastAsia"/>
                <w:sz w:val="20"/>
                <w:szCs w:val="20"/>
                <w:lang w:eastAsia="zh-CN"/>
              </w:rPr>
              <w:t>In general we</w:t>
            </w:r>
            <w:r w:rsidRPr="005B25E4">
              <w:rPr>
                <w:rFonts w:eastAsiaTheme="minorEastAsia"/>
                <w:sz w:val="20"/>
                <w:szCs w:val="20"/>
                <w:lang w:eastAsia="zh-CN"/>
              </w:rPr>
              <w:t xml:space="preserve"> support the proposal, </w:t>
            </w:r>
            <w:r>
              <w:rPr>
                <w:rFonts w:eastAsiaTheme="minorEastAsia"/>
                <w:sz w:val="20"/>
                <w:szCs w:val="20"/>
                <w:lang w:eastAsia="zh-CN"/>
              </w:rPr>
              <w:t>however we feel it would be helpful to</w:t>
            </w:r>
            <w:r w:rsidRPr="005B25E4">
              <w:rPr>
                <w:rFonts w:eastAsiaTheme="minorEastAsia"/>
                <w:sz w:val="20"/>
                <w:szCs w:val="20"/>
                <w:lang w:eastAsia="zh-CN"/>
              </w:rPr>
              <w:t xml:space="preserve"> clarif</w:t>
            </w:r>
            <w:r>
              <w:rPr>
                <w:rFonts w:eastAsiaTheme="minorEastAsia"/>
                <w:sz w:val="20"/>
                <w:szCs w:val="20"/>
                <w:lang w:eastAsia="zh-CN"/>
              </w:rPr>
              <w:t>y</w:t>
            </w:r>
            <w:r w:rsidRPr="005B25E4">
              <w:rPr>
                <w:rFonts w:eastAsiaTheme="minorEastAsia"/>
                <w:sz w:val="20"/>
                <w:szCs w:val="20"/>
                <w:lang w:eastAsia="zh-CN"/>
              </w:rPr>
              <w:t xml:space="preserve"> that </w:t>
            </w:r>
            <w:r>
              <w:rPr>
                <w:rFonts w:eastAsiaTheme="minorEastAsia"/>
                <w:sz w:val="20"/>
                <w:szCs w:val="20"/>
                <w:lang w:eastAsia="zh-CN"/>
              </w:rPr>
              <w:t>support of the options is</w:t>
            </w:r>
            <w:r w:rsidRPr="005B25E4">
              <w:rPr>
                <w:rFonts w:eastAsiaTheme="minorEastAsia"/>
                <w:sz w:val="20"/>
                <w:szCs w:val="20"/>
                <w:lang w:eastAsia="zh-CN"/>
              </w:rPr>
              <w:t xml:space="preserve"> </w:t>
            </w:r>
            <w:r>
              <w:rPr>
                <w:rFonts w:eastAsiaTheme="minorEastAsia"/>
                <w:sz w:val="20"/>
                <w:szCs w:val="20"/>
                <w:lang w:eastAsia="zh-CN"/>
              </w:rPr>
              <w:t>in part dependent on the choice of</w:t>
            </w:r>
            <w:r w:rsidRPr="005B25E4">
              <w:rPr>
                <w:rFonts w:eastAsiaTheme="minorEastAsia"/>
                <w:sz w:val="20"/>
                <w:szCs w:val="20"/>
                <w:lang w:eastAsia="zh-CN"/>
              </w:rPr>
              <w:t xml:space="preserve"> feedback mechanism.</w:t>
            </w:r>
          </w:p>
        </w:tc>
      </w:tr>
      <w:tr w:rsidR="007A1A11" w:rsidRPr="007A1A11" w14:paraId="398532F0" w14:textId="77777777" w:rsidTr="007A1A11">
        <w:tblPrEx>
          <w:jc w:val="left"/>
        </w:tblPrEx>
        <w:trPr>
          <w:trHeight w:val="253"/>
        </w:trPr>
        <w:tc>
          <w:tcPr>
            <w:tcW w:w="1555" w:type="dxa"/>
          </w:tcPr>
          <w:p w14:paraId="19D1F48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269EEA09"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postpone the discussion of this proposal until conclusion has been drawn for proposal 2.1.  </w:t>
            </w:r>
          </w:p>
        </w:tc>
      </w:tr>
      <w:tr w:rsidR="00B403A5" w:rsidRPr="007A1A11" w14:paraId="0EC98F4F" w14:textId="77777777" w:rsidTr="007A1A11">
        <w:tblPrEx>
          <w:jc w:val="left"/>
        </w:tblPrEx>
        <w:trPr>
          <w:trHeight w:val="253"/>
        </w:trPr>
        <w:tc>
          <w:tcPr>
            <w:tcW w:w="1555" w:type="dxa"/>
          </w:tcPr>
          <w:p w14:paraId="69E1026E" w14:textId="2E484B2A" w:rsidR="00B403A5" w:rsidRPr="007A1A11" w:rsidRDefault="00B403A5"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782717D0" w14:textId="7EBD7466" w:rsidR="00B403A5" w:rsidRPr="007A1A11" w:rsidRDefault="00B403A5" w:rsidP="008C427A">
            <w:pPr>
              <w:spacing w:after="0"/>
              <w:rPr>
                <w:rFonts w:eastAsiaTheme="minorEastAsia"/>
                <w:sz w:val="20"/>
                <w:szCs w:val="20"/>
                <w:lang w:eastAsia="zh-CN"/>
              </w:rPr>
            </w:pPr>
            <w:r>
              <w:rPr>
                <w:rFonts w:eastAsiaTheme="minorEastAsia"/>
                <w:sz w:val="20"/>
                <w:szCs w:val="20"/>
                <w:lang w:eastAsia="zh-CN"/>
              </w:rPr>
              <w:t>We are ok support the proposal but with the understanding that to down-select among options, we need to further consider the details on whether CSS or USS is used for receiving the scheduling DCI and the HARQ feedback scheme being used.</w:t>
            </w:r>
          </w:p>
        </w:tc>
      </w:tr>
      <w:tr w:rsidR="00745AEA" w:rsidRPr="007A1A11" w14:paraId="214C5136" w14:textId="77777777" w:rsidTr="007A1A11">
        <w:tblPrEx>
          <w:jc w:val="left"/>
        </w:tblPrEx>
        <w:trPr>
          <w:trHeight w:val="253"/>
        </w:trPr>
        <w:tc>
          <w:tcPr>
            <w:tcW w:w="1555" w:type="dxa"/>
          </w:tcPr>
          <w:p w14:paraId="01580B02" w14:textId="360ED64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29AB0785" w14:textId="5B025B9E" w:rsidR="00745AEA" w:rsidRDefault="00745AEA"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788B6305" w14:textId="77777777" w:rsidTr="007A1A11">
        <w:tblPrEx>
          <w:jc w:val="left"/>
        </w:tblPrEx>
        <w:trPr>
          <w:trHeight w:val="253"/>
        </w:trPr>
        <w:tc>
          <w:tcPr>
            <w:tcW w:w="1555" w:type="dxa"/>
          </w:tcPr>
          <w:p w14:paraId="72A47649" w14:textId="38F380BC"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709E73DA"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A general comment on the wording. It would be better to clarify that the proposals we are discussing in 8.12.2 are for multicast reception of RRC_CONNECTED UEs. </w:t>
            </w:r>
          </w:p>
          <w:p w14:paraId="09CF5DF2"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It is ok to list up the options. But it is not clear whether we will down select one of the two options or possible to consider both Opt1 and Opt2. Shall we say </w:t>
            </w:r>
          </w:p>
          <w:p w14:paraId="7353C82E" w14:textId="77777777" w:rsidR="00E85D7A" w:rsidRDefault="00E85D7A" w:rsidP="00E85D7A">
            <w:pPr>
              <w:spacing w:after="0"/>
              <w:rPr>
                <w:rFonts w:eastAsiaTheme="minorEastAsia"/>
                <w:sz w:val="20"/>
                <w:szCs w:val="20"/>
                <w:lang w:eastAsia="zh-CN"/>
              </w:rPr>
            </w:pPr>
          </w:p>
          <w:p w14:paraId="7033808C" w14:textId="77777777" w:rsidR="00E85D7A" w:rsidRDefault="00E85D7A" w:rsidP="00E85D7A">
            <w:pPr>
              <w:spacing w:after="0"/>
              <w:rPr>
                <w:rFonts w:eastAsiaTheme="minorEastAsia"/>
                <w:sz w:val="20"/>
                <w:szCs w:val="20"/>
                <w:lang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 (ACK/NACK based)</w:t>
            </w:r>
            <w:r>
              <w:rPr>
                <w:lang w:val="en-GB" w:eastAsia="zh-CN"/>
              </w:rPr>
              <w:t>:</w:t>
            </w:r>
          </w:p>
          <w:p w14:paraId="02D7742C" w14:textId="77777777" w:rsidR="00E85D7A" w:rsidRPr="005154E2" w:rsidRDefault="00E85D7A" w:rsidP="00E85D7A">
            <w:pPr>
              <w:snapToGrid/>
              <w:spacing w:after="0"/>
              <w:rPr>
                <w:rFonts w:eastAsiaTheme="minorEastAsia"/>
                <w:sz w:val="20"/>
                <w:lang w:val="en-GB" w:eastAsia="zh-CN"/>
              </w:rPr>
            </w:pPr>
            <w:ins w:id="22" w:author="Le Liu" w:date="2020-11-03T10:14:00Z">
              <w:r>
                <w:rPr>
                  <w:rFonts w:eastAsiaTheme="minorEastAsia"/>
                  <w:sz w:val="20"/>
                  <w:szCs w:val="20"/>
                  <w:lang w:eastAsia="zh-CN"/>
                </w:rPr>
                <w:t>For multicast reception of RRC_CONNECTED UEs, the PUCCH</w:t>
              </w:r>
              <w:r w:rsidRPr="005154E2">
                <w:rPr>
                  <w:rFonts w:eastAsiaTheme="minorEastAsia" w:hint="eastAsia"/>
                  <w:sz w:val="20"/>
                  <w:lang w:val="en-GB" w:eastAsia="zh-CN"/>
                </w:rPr>
                <w:t xml:space="preserve"> </w:t>
              </w:r>
              <w:r>
                <w:rPr>
                  <w:rFonts w:eastAsiaTheme="minorEastAsia"/>
                  <w:sz w:val="20"/>
                  <w:lang w:val="en-GB" w:eastAsia="zh-CN"/>
                </w:rPr>
                <w:t xml:space="preserve">resource </w:t>
              </w:r>
            </w:ins>
            <w:del w:id="23" w:author="Le Liu" w:date="2020-11-03T10:14:00Z">
              <w:r w:rsidRPr="005154E2" w:rsidDel="00A32190">
                <w:rPr>
                  <w:rFonts w:eastAsiaTheme="minorEastAsia" w:hint="eastAsia"/>
                  <w:sz w:val="20"/>
                  <w:lang w:val="en-GB" w:eastAsia="zh-CN"/>
                </w:rPr>
                <w:delText>F</w:delText>
              </w:r>
            </w:del>
            <w:ins w:id="24" w:author="Le Liu" w:date="2020-11-03T10:14:00Z">
              <w:r>
                <w:rPr>
                  <w:rFonts w:eastAsiaTheme="minorEastAsia"/>
                  <w:sz w:val="20"/>
                  <w:lang w:val="en-GB" w:eastAsia="zh-CN"/>
                </w:rPr>
                <w:t>f</w:t>
              </w:r>
            </w:ins>
            <w:r w:rsidRPr="005154E2">
              <w:rPr>
                <w:rFonts w:eastAsiaTheme="minorEastAsia"/>
                <w:sz w:val="20"/>
                <w:lang w:val="en-GB" w:eastAsia="zh-CN"/>
              </w:rPr>
              <w:t>or ACK/NACK based HARQ-ACK feedback</w:t>
            </w:r>
            <w:del w:id="25" w:author="Le Liu" w:date="2020-11-03T10:14:00Z">
              <w:r w:rsidRPr="005154E2" w:rsidDel="00A32190">
                <w:rPr>
                  <w:rFonts w:eastAsiaTheme="minorEastAsia"/>
                  <w:sz w:val="20"/>
                  <w:lang w:val="en-GB" w:eastAsia="zh-CN"/>
                </w:rPr>
                <w:delText>, PUCCH resource</w:delText>
              </w:r>
            </w:del>
            <w:r w:rsidRPr="005154E2">
              <w:rPr>
                <w:rFonts w:eastAsiaTheme="minorEastAsia"/>
                <w:sz w:val="20"/>
                <w:lang w:val="en-GB" w:eastAsia="zh-CN"/>
              </w:rPr>
              <w:t xml:space="preserve"> is, </w:t>
            </w:r>
          </w:p>
          <w:p w14:paraId="1E907276"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ins w:id="26" w:author="Le Liu" w:date="2020-11-03T10:12:00Z">
              <w:r>
                <w:rPr>
                  <w:rFonts w:eastAsiaTheme="minorEastAsia"/>
                  <w:lang w:eastAsia="zh-CN"/>
                </w:rPr>
                <w:t xml:space="preserve">down select one of the </w:t>
              </w:r>
            </w:ins>
            <w:ins w:id="27" w:author="Le Liu" w:date="2020-11-03T10:29:00Z">
              <w:r>
                <w:rPr>
                  <w:rFonts w:eastAsiaTheme="minorEastAsia"/>
                  <w:lang w:eastAsia="zh-CN"/>
                </w:rPr>
                <w:t xml:space="preserve">following </w:t>
              </w:r>
            </w:ins>
            <w:ins w:id="28" w:author="Le Liu" w:date="2020-11-03T10:12:00Z">
              <w:r>
                <w:rPr>
                  <w:rFonts w:eastAsiaTheme="minorEastAsia"/>
                  <w:lang w:eastAsia="zh-CN"/>
                </w:rPr>
                <w:t>options</w:t>
              </w:r>
            </w:ins>
            <w:ins w:id="29" w:author="Le Liu" w:date="2020-11-03T10:29:00Z">
              <w:r>
                <w:rPr>
                  <w:rFonts w:eastAsiaTheme="minorEastAsia"/>
                  <w:lang w:eastAsia="zh-CN"/>
                </w:rPr>
                <w:t>:</w:t>
              </w:r>
            </w:ins>
          </w:p>
          <w:p w14:paraId="2683CE5F" w14:textId="77777777" w:rsidR="00E85D7A" w:rsidRPr="005154E2"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2990D127" w14:textId="77777777" w:rsidR="00E85D7A"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344FA688" w14:textId="77777777" w:rsidR="00E85D7A" w:rsidRDefault="00E85D7A" w:rsidP="00E85D7A">
            <w:pPr>
              <w:pStyle w:val="ListParagraph"/>
              <w:numPr>
                <w:ilvl w:val="1"/>
                <w:numId w:val="9"/>
              </w:numPr>
              <w:spacing w:after="0"/>
              <w:contextualSpacing w:val="0"/>
              <w:jc w:val="both"/>
              <w:rPr>
                <w:rFonts w:eastAsiaTheme="minorEastAsia"/>
                <w:lang w:eastAsia="zh-CN"/>
              </w:rPr>
            </w:pPr>
            <w:ins w:id="30" w:author="Le Liu" w:date="2020-11-03T10:12:00Z">
              <w:r>
                <w:rPr>
                  <w:rFonts w:eastAsiaTheme="minorEastAsia"/>
                  <w:lang w:eastAsia="zh-CN"/>
                </w:rPr>
                <w:t>Option 3: Option 1 or Option 2 based on configuration.</w:t>
              </w:r>
            </w:ins>
          </w:p>
          <w:p w14:paraId="2A5ACD86" w14:textId="1334889A" w:rsidR="00E85D7A" w:rsidRPr="00E85D7A" w:rsidRDefault="00E85D7A" w:rsidP="00E85D7A">
            <w:pPr>
              <w:pStyle w:val="ListParagraph"/>
              <w:numPr>
                <w:ilvl w:val="0"/>
                <w:numId w:val="9"/>
              </w:numPr>
              <w:spacing w:after="0"/>
              <w:contextualSpacing w:val="0"/>
              <w:jc w:val="both"/>
              <w:rPr>
                <w:rFonts w:eastAsiaTheme="minorEastAsia"/>
                <w:lang w:eastAsia="zh-CN"/>
              </w:rPr>
            </w:pPr>
            <w:r w:rsidRPr="00E85D7A">
              <w:rPr>
                <w:rFonts w:eastAsiaTheme="minorEastAsia"/>
                <w:lang w:eastAsia="zh-CN"/>
              </w:rPr>
              <w:t>from U</w:t>
            </w:r>
            <w:r w:rsidR="005B4B10" w:rsidRPr="00E85D7A">
              <w:rPr>
                <w:rFonts w:eastAsiaTheme="minorEastAsia"/>
                <w:lang w:eastAsia="zh-CN"/>
              </w:rPr>
              <w:t>e</w:t>
            </w:r>
            <w:r w:rsidRPr="00E85D7A">
              <w:rPr>
                <w:rFonts w:eastAsiaTheme="minorEastAsia"/>
                <w:lang w:eastAsia="zh-CN"/>
              </w:rPr>
              <w:t>s within the group perspective, orthogonal among the U</w:t>
            </w:r>
            <w:r w:rsidR="005B4B10" w:rsidRPr="00E85D7A">
              <w:rPr>
                <w:rFonts w:eastAsiaTheme="minorEastAsia"/>
                <w:lang w:eastAsia="zh-CN"/>
              </w:rPr>
              <w:t>e</w:t>
            </w:r>
            <w:r w:rsidRPr="00E85D7A">
              <w:rPr>
                <w:rFonts w:eastAsiaTheme="minorEastAsia"/>
                <w:lang w:eastAsia="zh-CN"/>
              </w:rPr>
              <w:t>s</w:t>
            </w:r>
          </w:p>
        </w:tc>
      </w:tr>
      <w:tr w:rsidR="000E25F4" w:rsidRPr="007A1A11" w14:paraId="57127889" w14:textId="77777777" w:rsidTr="007A1A11">
        <w:tblPrEx>
          <w:jc w:val="left"/>
        </w:tblPrEx>
        <w:trPr>
          <w:trHeight w:val="253"/>
        </w:trPr>
        <w:tc>
          <w:tcPr>
            <w:tcW w:w="1555" w:type="dxa"/>
          </w:tcPr>
          <w:p w14:paraId="4073E5F4" w14:textId="28C6260E" w:rsidR="000E25F4" w:rsidRDefault="000E25F4" w:rsidP="000E25F4">
            <w:pPr>
              <w:spacing w:after="0"/>
              <w:rPr>
                <w:rFonts w:eastAsiaTheme="minorEastAsia" w:cstheme="minorHAnsi"/>
                <w:sz w:val="20"/>
                <w:szCs w:val="20"/>
                <w:lang w:eastAsia="zh-CN"/>
              </w:rPr>
            </w:pPr>
            <w:r w:rsidRPr="0056191C">
              <w:rPr>
                <w:rFonts w:eastAsiaTheme="minorEastAsia" w:cstheme="minorHAnsi" w:hint="eastAsia"/>
                <w:sz w:val="20"/>
                <w:szCs w:val="16"/>
                <w:lang w:eastAsia="zh-CN"/>
              </w:rPr>
              <w:t>Z</w:t>
            </w:r>
            <w:r w:rsidRPr="0056191C">
              <w:rPr>
                <w:rFonts w:eastAsiaTheme="minorEastAsia" w:cstheme="minorHAnsi"/>
                <w:sz w:val="20"/>
                <w:szCs w:val="16"/>
                <w:lang w:eastAsia="zh-CN"/>
              </w:rPr>
              <w:t>TE</w:t>
            </w:r>
          </w:p>
        </w:tc>
        <w:tc>
          <w:tcPr>
            <w:tcW w:w="7801" w:type="dxa"/>
          </w:tcPr>
          <w:p w14:paraId="54AEA80C" w14:textId="77777777" w:rsidR="000E25F4" w:rsidRDefault="000E25F4" w:rsidP="000E25F4">
            <w:pPr>
              <w:spacing w:after="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e are generally fine with the proposal.</w:t>
            </w:r>
          </w:p>
          <w:p w14:paraId="4B71C0B5" w14:textId="77777777" w:rsidR="000E25F4" w:rsidRDefault="000E25F4" w:rsidP="000E25F4">
            <w:pPr>
              <w:spacing w:after="0"/>
              <w:rPr>
                <w:rFonts w:eastAsiaTheme="minorEastAsia"/>
                <w:sz w:val="20"/>
                <w:szCs w:val="16"/>
                <w:lang w:eastAsia="zh-CN"/>
              </w:rPr>
            </w:pPr>
            <w:r>
              <w:rPr>
                <w:rFonts w:eastAsiaTheme="minorEastAsia"/>
                <w:sz w:val="20"/>
                <w:szCs w:val="16"/>
                <w:lang w:eastAsia="zh-CN"/>
              </w:rPr>
              <w:t>Regarding Option1 and Option2, our understanding is that at least Option1 should be supported because it is expected that unicast and multicast will be supported in the same cell, Option1 is more efficient in terms of the PUCCH resource utilization. Below is some minor updates from our side.</w:t>
            </w:r>
          </w:p>
          <w:p w14:paraId="65FAAC41" w14:textId="77777777" w:rsidR="000E25F4" w:rsidRDefault="000E25F4" w:rsidP="000E25F4">
            <w:pPr>
              <w:spacing w:after="0"/>
              <w:rPr>
                <w:rFonts w:eastAsiaTheme="minorEastAsia"/>
                <w:sz w:val="20"/>
                <w:szCs w:val="16"/>
                <w:lang w:eastAsia="zh-CN"/>
              </w:rPr>
            </w:pPr>
          </w:p>
          <w:p w14:paraId="5CAF24E9" w14:textId="1D891A2C" w:rsidR="000E25F4" w:rsidRPr="005154E2" w:rsidRDefault="000E25F4" w:rsidP="000E25F4">
            <w:pPr>
              <w:snapToGrid/>
              <w:spacing w:after="0"/>
              <w:rPr>
                <w:rFonts w:eastAsiaTheme="minorEastAsia"/>
                <w:sz w:val="20"/>
                <w:lang w:val="en-GB" w:eastAsia="zh-CN"/>
              </w:rPr>
            </w:pPr>
            <w:ins w:id="31" w:author="ZTE" w:date="2020-11-03T17:18:00Z">
              <w:r w:rsidRPr="00ED1BB9">
                <w:rPr>
                  <w:rFonts w:eastAsiaTheme="minorEastAsia"/>
                  <w:color w:val="FF0000"/>
                  <w:sz w:val="20"/>
                  <w:lang w:val="en-GB" w:eastAsia="zh-CN"/>
                </w:rPr>
                <w:t>For RRC_CONNECTED U</w:t>
              </w:r>
              <w:r w:rsidR="005B4B10" w:rsidRPr="00ED1BB9">
                <w:rPr>
                  <w:rFonts w:eastAsiaTheme="minorEastAsia"/>
                  <w:color w:val="FF0000"/>
                  <w:sz w:val="20"/>
                  <w:lang w:val="en-GB" w:eastAsia="zh-CN"/>
                </w:rPr>
                <w:t>e</w:t>
              </w:r>
              <w:r w:rsidRPr="00ED1BB9">
                <w:rPr>
                  <w:rFonts w:eastAsiaTheme="minorEastAsia"/>
                  <w:color w:val="FF0000"/>
                  <w:sz w:val="20"/>
                  <w:lang w:val="en-GB" w:eastAsia="zh-CN"/>
                </w:rPr>
                <w:t xml:space="preserve">s, </w:t>
              </w:r>
            </w:ins>
            <w:del w:id="32" w:author="ZTE" w:date="2020-11-03T17:19:00Z">
              <w:r w:rsidRPr="005154E2" w:rsidDel="00ED1BB9">
                <w:rPr>
                  <w:rFonts w:eastAsiaTheme="minorEastAsia" w:hint="eastAsia"/>
                  <w:sz w:val="20"/>
                  <w:lang w:val="en-GB" w:eastAsia="zh-CN"/>
                </w:rPr>
                <w:delText>F</w:delText>
              </w:r>
              <w:r w:rsidRPr="005154E2" w:rsidDel="00ED1BB9">
                <w:rPr>
                  <w:rFonts w:eastAsiaTheme="minorEastAsia"/>
                  <w:sz w:val="20"/>
                  <w:lang w:val="en-GB" w:eastAsia="zh-CN"/>
                </w:rPr>
                <w:delText xml:space="preserve">or </w:delText>
              </w:r>
            </w:del>
            <w:ins w:id="33" w:author="ZTE" w:date="2020-11-03T17:19:00Z">
              <w:r>
                <w:rPr>
                  <w:rFonts w:eastAsiaTheme="minorEastAsia"/>
                  <w:sz w:val="20"/>
                  <w:lang w:val="en-GB" w:eastAsia="zh-CN"/>
                </w:rPr>
                <w:t>PUCCH resource f</w:t>
              </w:r>
              <w:r w:rsidRPr="005154E2">
                <w:rPr>
                  <w:rFonts w:eastAsiaTheme="minorEastAsia"/>
                  <w:sz w:val="20"/>
                  <w:lang w:val="en-GB" w:eastAsia="zh-CN"/>
                </w:rPr>
                <w:t xml:space="preserve">or </w:t>
              </w:r>
            </w:ins>
            <w:r w:rsidRPr="005154E2">
              <w:rPr>
                <w:rFonts w:eastAsiaTheme="minorEastAsia"/>
                <w:sz w:val="20"/>
                <w:lang w:val="en-GB" w:eastAsia="zh-CN"/>
              </w:rPr>
              <w:t>ACK/NACK based HARQ-ACK feedback</w:t>
            </w:r>
            <w:ins w:id="34" w:author="ZTE" w:date="2020-11-03T17:19:00Z">
              <w:r>
                <w:rPr>
                  <w:rFonts w:eastAsiaTheme="minorEastAsia"/>
                  <w:sz w:val="20"/>
                  <w:lang w:val="en-GB" w:eastAsia="zh-CN"/>
                </w:rPr>
                <w:t xml:space="preserve"> for multicast</w:t>
              </w:r>
            </w:ins>
            <w:del w:id="35" w:author="ZTE" w:date="2020-11-03T17:20:00Z">
              <w:r w:rsidRPr="005154E2" w:rsidDel="00ED1BB9">
                <w:rPr>
                  <w:rFonts w:eastAsiaTheme="minorEastAsia"/>
                  <w:sz w:val="20"/>
                  <w:lang w:val="en-GB" w:eastAsia="zh-CN"/>
                </w:rPr>
                <w:delText>, PUCCH resource</w:delText>
              </w:r>
            </w:del>
            <w:r w:rsidRPr="005154E2">
              <w:rPr>
                <w:rFonts w:eastAsiaTheme="minorEastAsia"/>
                <w:sz w:val="20"/>
                <w:lang w:val="en-GB" w:eastAsia="zh-CN"/>
              </w:rPr>
              <w:t xml:space="preserve"> is, </w:t>
            </w:r>
          </w:p>
          <w:p w14:paraId="4627DCAE" w14:textId="77777777" w:rsidR="000E25F4" w:rsidRPr="005154E2" w:rsidRDefault="000E25F4" w:rsidP="000E25F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0249D77B" w14:textId="77777777" w:rsidR="000E25F4" w:rsidRPr="005154E2" w:rsidRDefault="000E25F4" w:rsidP="000E25F4">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65DC3C1C" w14:textId="77777777" w:rsidR="000E25F4" w:rsidRPr="005154E2" w:rsidRDefault="000E25F4" w:rsidP="000E25F4">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4CFAE161" w14:textId="39762E5F" w:rsidR="000E25F4" w:rsidRPr="005154E2" w:rsidRDefault="000E25F4" w:rsidP="000E25F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w:t>
            </w:r>
            <w:r w:rsidR="005B4B10" w:rsidRPr="005154E2">
              <w:rPr>
                <w:rFonts w:eastAsiaTheme="minorEastAsia"/>
                <w:lang w:eastAsia="zh-CN"/>
              </w:rPr>
              <w:t>e</w:t>
            </w:r>
            <w:r w:rsidRPr="005154E2">
              <w:rPr>
                <w:rFonts w:eastAsiaTheme="minorEastAsia"/>
                <w:lang w:eastAsia="zh-CN"/>
              </w:rPr>
              <w:t>s within the group perspective, orthogonal among the U</w:t>
            </w:r>
            <w:r w:rsidR="005B4B10" w:rsidRPr="005154E2">
              <w:rPr>
                <w:rFonts w:eastAsiaTheme="minorEastAsia"/>
                <w:lang w:eastAsia="zh-CN"/>
              </w:rPr>
              <w:t>e</w:t>
            </w:r>
            <w:r w:rsidRPr="005154E2">
              <w:rPr>
                <w:rFonts w:eastAsiaTheme="minorEastAsia"/>
                <w:lang w:eastAsia="zh-CN"/>
              </w:rPr>
              <w:t>s</w:t>
            </w:r>
          </w:p>
          <w:p w14:paraId="39499629" w14:textId="77777777" w:rsidR="000E25F4" w:rsidRDefault="000E25F4" w:rsidP="000E25F4">
            <w:pPr>
              <w:spacing w:after="0"/>
              <w:rPr>
                <w:rFonts w:eastAsiaTheme="minorEastAsia"/>
                <w:sz w:val="20"/>
                <w:szCs w:val="20"/>
                <w:lang w:eastAsia="zh-CN"/>
              </w:rPr>
            </w:pPr>
          </w:p>
        </w:tc>
      </w:tr>
      <w:tr w:rsidR="005958E9" w:rsidRPr="007A1A11" w14:paraId="1A618813" w14:textId="77777777" w:rsidTr="007A1A11">
        <w:tblPrEx>
          <w:jc w:val="left"/>
        </w:tblPrEx>
        <w:trPr>
          <w:trHeight w:val="253"/>
        </w:trPr>
        <w:tc>
          <w:tcPr>
            <w:tcW w:w="1555" w:type="dxa"/>
          </w:tcPr>
          <w:p w14:paraId="1639FF65" w14:textId="28C0D34E" w:rsidR="005958E9" w:rsidRPr="0056191C" w:rsidRDefault="005958E9" w:rsidP="000E25F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4A077007" w14:textId="6B9EB59F" w:rsidR="005958E9" w:rsidRDefault="005958E9" w:rsidP="000E25F4">
            <w:pPr>
              <w:spacing w:after="0"/>
              <w:rPr>
                <w:rFonts w:eastAsiaTheme="minorEastAsia"/>
                <w:sz w:val="20"/>
                <w:szCs w:val="16"/>
                <w:lang w:eastAsia="zh-CN"/>
              </w:rPr>
            </w:pPr>
            <w:r>
              <w:rPr>
                <w:rFonts w:eastAsiaTheme="minorEastAsia"/>
                <w:sz w:val="20"/>
                <w:szCs w:val="16"/>
                <w:lang w:eastAsia="zh-CN"/>
              </w:rPr>
              <w:t>We are generally fine with the proposal.</w:t>
            </w:r>
            <w:r w:rsidR="001A6DB6">
              <w:rPr>
                <w:rFonts w:eastAsiaTheme="minorEastAsia"/>
                <w:sz w:val="20"/>
                <w:szCs w:val="16"/>
                <w:lang w:eastAsia="zh-CN"/>
              </w:rPr>
              <w:t xml:space="preserve"> We share same view with CATT that the PUCCH with option 1 or option </w:t>
            </w:r>
            <w:r w:rsidR="00D84E90">
              <w:rPr>
                <w:rFonts w:eastAsiaTheme="minorEastAsia"/>
                <w:sz w:val="20"/>
                <w:szCs w:val="16"/>
                <w:lang w:eastAsia="zh-CN"/>
              </w:rPr>
              <w:t xml:space="preserve">2 </w:t>
            </w:r>
            <w:r w:rsidR="001A6DB6">
              <w:rPr>
                <w:rFonts w:eastAsiaTheme="minorEastAsia"/>
                <w:sz w:val="20"/>
                <w:szCs w:val="16"/>
                <w:lang w:eastAsia="zh-CN"/>
              </w:rPr>
              <w:t xml:space="preserve">may depend on the </w:t>
            </w:r>
            <w:r w:rsidR="001A6DB6" w:rsidRPr="001A6DB6">
              <w:rPr>
                <w:rFonts w:eastAsiaTheme="minorEastAsia"/>
                <w:sz w:val="20"/>
                <w:szCs w:val="16"/>
                <w:lang w:eastAsia="zh-CN"/>
              </w:rPr>
              <w:t>scheduling mechanism</w:t>
            </w:r>
            <w:r w:rsidR="001A6DB6">
              <w:rPr>
                <w:rFonts w:eastAsiaTheme="minorEastAsia"/>
                <w:sz w:val="20"/>
                <w:szCs w:val="16"/>
                <w:lang w:eastAsia="zh-CN"/>
              </w:rPr>
              <w:t>.</w:t>
            </w:r>
          </w:p>
        </w:tc>
      </w:tr>
      <w:tr w:rsidR="00932C8B" w:rsidRPr="007A1A11" w14:paraId="53915D6B" w14:textId="77777777" w:rsidTr="007A1A11">
        <w:tblPrEx>
          <w:jc w:val="left"/>
        </w:tblPrEx>
        <w:trPr>
          <w:trHeight w:val="253"/>
        </w:trPr>
        <w:tc>
          <w:tcPr>
            <w:tcW w:w="1555" w:type="dxa"/>
          </w:tcPr>
          <w:p w14:paraId="0A2A705F" w14:textId="40A8F958" w:rsidR="00932C8B" w:rsidRDefault="00932C8B" w:rsidP="00932C8B">
            <w:pPr>
              <w:spacing w:after="0"/>
              <w:rPr>
                <w:rFonts w:eastAsiaTheme="minorEastAsia" w:cstheme="minorHAnsi"/>
                <w:sz w:val="20"/>
                <w:szCs w:val="16"/>
                <w:lang w:eastAsia="zh-CN"/>
              </w:rPr>
            </w:pPr>
            <w:r>
              <w:rPr>
                <w:rFonts w:eastAsiaTheme="minorEastAsia" w:cstheme="minorHAnsi"/>
                <w:sz w:val="20"/>
                <w:szCs w:val="20"/>
                <w:lang w:eastAsia="zh-CN"/>
              </w:rPr>
              <w:t>CMCC</w:t>
            </w:r>
          </w:p>
        </w:tc>
        <w:tc>
          <w:tcPr>
            <w:tcW w:w="7801" w:type="dxa"/>
          </w:tcPr>
          <w:p w14:paraId="2D727478"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Generally OK with the proposal.</w:t>
            </w:r>
          </w:p>
          <w:p w14:paraId="1AEAEEB8"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As the comment in proposal 2.1, two PTM schemes is discussed in AI 8.12. 1</w:t>
            </w:r>
            <w:r>
              <w:rPr>
                <w:rFonts w:eastAsiaTheme="minorEastAsia" w:hint="eastAsia"/>
                <w:sz w:val="20"/>
                <w:szCs w:val="20"/>
                <w:lang w:eastAsia="zh-CN"/>
              </w:rPr>
              <w:t>,</w:t>
            </w:r>
            <w:r>
              <w:rPr>
                <w:rFonts w:eastAsiaTheme="minorEastAsia"/>
                <w:sz w:val="20"/>
                <w:szCs w:val="20"/>
                <w:lang w:eastAsia="zh-CN"/>
              </w:rPr>
              <w:t xml:space="preserve"> and PTM scheme </w:t>
            </w:r>
            <w:r>
              <w:rPr>
                <w:rFonts w:eastAsiaTheme="minorEastAsia"/>
                <w:sz w:val="20"/>
                <w:szCs w:val="20"/>
                <w:lang w:eastAsia="zh-CN"/>
              </w:rPr>
              <w:lastRenderedPageBreak/>
              <w:t>1 (GC-PDCCH based) was agreed, the PUCCH resource configuration/determination schemes are different under these two PTM schemes, so we suggest adding the group scheduling mechanism in the proposal, and we can further discuss the PUCCH resource configuration in the future meeting if PTM scheme 2 are also supported</w:t>
            </w:r>
          </w:p>
          <w:p w14:paraId="41D4DB7D" w14:textId="77777777" w:rsidR="00932C8B" w:rsidRDefault="00932C8B" w:rsidP="00932C8B">
            <w:pPr>
              <w:spacing w:after="0"/>
              <w:rPr>
                <w:rFonts w:eastAsiaTheme="minorEastAsia"/>
                <w:sz w:val="20"/>
                <w:szCs w:val="20"/>
                <w:lang w:eastAsia="zh-CN"/>
              </w:rPr>
            </w:pPr>
          </w:p>
          <w:p w14:paraId="1DF531AA" w14:textId="77777777" w:rsidR="00932C8B" w:rsidRPr="005154E2" w:rsidRDefault="00932C8B" w:rsidP="00932C8B">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w:t>
            </w:r>
            <w:r w:rsidRPr="00BC5EA6">
              <w:rPr>
                <w:rFonts w:eastAsiaTheme="minorEastAsia"/>
                <w:color w:val="FF0000"/>
                <w:sz w:val="20"/>
                <w:lang w:val="en-GB" w:eastAsia="zh-CN"/>
              </w:rPr>
              <w:t>under group-common PDCCH scheduling mechanism</w:t>
            </w:r>
            <w:r w:rsidRPr="005154E2">
              <w:rPr>
                <w:rFonts w:eastAsiaTheme="minorEastAsia"/>
                <w:sz w:val="20"/>
                <w:lang w:val="en-GB" w:eastAsia="zh-CN"/>
              </w:rPr>
              <w:t xml:space="preserve">, PUCCH resource is, </w:t>
            </w:r>
          </w:p>
          <w:p w14:paraId="627F05C5" w14:textId="77777777" w:rsidR="00932C8B" w:rsidRPr="005154E2" w:rsidRDefault="00932C8B" w:rsidP="00932C8B">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3E0D4D8E" w14:textId="77777777" w:rsidR="00932C8B" w:rsidRPr="005154E2" w:rsidRDefault="00932C8B" w:rsidP="00932C8B">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1F650526" w14:textId="77777777" w:rsidR="00932C8B" w:rsidRPr="005154E2" w:rsidRDefault="00932C8B" w:rsidP="00932C8B">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01833E01" w14:textId="39228F05" w:rsidR="00932C8B" w:rsidRPr="005154E2" w:rsidRDefault="00932C8B" w:rsidP="00932C8B">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w:t>
            </w:r>
            <w:r w:rsidR="005B4B10" w:rsidRPr="005154E2">
              <w:rPr>
                <w:rFonts w:eastAsiaTheme="minorEastAsia"/>
                <w:lang w:eastAsia="zh-CN"/>
              </w:rPr>
              <w:t>e</w:t>
            </w:r>
            <w:r w:rsidRPr="005154E2">
              <w:rPr>
                <w:rFonts w:eastAsiaTheme="minorEastAsia"/>
                <w:lang w:eastAsia="zh-CN"/>
              </w:rPr>
              <w:t>s within the group perspective, orthogonal among the U</w:t>
            </w:r>
            <w:r w:rsidR="005B4B10" w:rsidRPr="005154E2">
              <w:rPr>
                <w:rFonts w:eastAsiaTheme="minorEastAsia"/>
                <w:lang w:eastAsia="zh-CN"/>
              </w:rPr>
              <w:t>e</w:t>
            </w:r>
            <w:r w:rsidRPr="005154E2">
              <w:rPr>
                <w:rFonts w:eastAsiaTheme="minorEastAsia"/>
                <w:lang w:eastAsia="zh-CN"/>
              </w:rPr>
              <w:t>s</w:t>
            </w:r>
          </w:p>
          <w:p w14:paraId="1925A0AA" w14:textId="77777777" w:rsidR="00932C8B" w:rsidRDefault="00932C8B" w:rsidP="00932C8B">
            <w:pPr>
              <w:spacing w:after="0"/>
              <w:rPr>
                <w:rFonts w:eastAsiaTheme="minorEastAsia"/>
                <w:sz w:val="20"/>
                <w:szCs w:val="16"/>
                <w:lang w:eastAsia="zh-CN"/>
              </w:rPr>
            </w:pPr>
          </w:p>
        </w:tc>
      </w:tr>
      <w:tr w:rsidR="007B0BDD" w:rsidRPr="007A1A11" w14:paraId="0B5F2D0D" w14:textId="77777777" w:rsidTr="007A1A11">
        <w:tblPrEx>
          <w:jc w:val="left"/>
        </w:tblPrEx>
        <w:trPr>
          <w:trHeight w:val="253"/>
        </w:trPr>
        <w:tc>
          <w:tcPr>
            <w:tcW w:w="1555" w:type="dxa"/>
          </w:tcPr>
          <w:p w14:paraId="55ED4B30" w14:textId="2D153386" w:rsidR="007B0BDD" w:rsidRDefault="007B0BDD" w:rsidP="00932C8B">
            <w:pPr>
              <w:spacing w:after="0"/>
              <w:rPr>
                <w:rFonts w:eastAsiaTheme="minorEastAsia" w:cstheme="minorHAnsi"/>
                <w:sz w:val="20"/>
                <w:szCs w:val="20"/>
                <w:lang w:eastAsia="zh-CN"/>
              </w:rPr>
            </w:pPr>
            <w:r>
              <w:rPr>
                <w:rFonts w:eastAsiaTheme="minorEastAsia" w:cstheme="minorHAnsi"/>
                <w:sz w:val="20"/>
                <w:szCs w:val="20"/>
                <w:lang w:eastAsia="zh-CN"/>
              </w:rPr>
              <w:lastRenderedPageBreak/>
              <w:t>S</w:t>
            </w:r>
            <w:r>
              <w:rPr>
                <w:rFonts w:eastAsiaTheme="minorEastAsia" w:cstheme="minorHAnsi" w:hint="eastAsia"/>
                <w:sz w:val="20"/>
                <w:szCs w:val="20"/>
                <w:lang w:eastAsia="zh-CN"/>
              </w:rPr>
              <w:t xml:space="preserve">preadtrum </w:t>
            </w:r>
          </w:p>
        </w:tc>
        <w:tc>
          <w:tcPr>
            <w:tcW w:w="7801" w:type="dxa"/>
          </w:tcPr>
          <w:p w14:paraId="052A17AC" w14:textId="77777777" w:rsidR="007B0BDD" w:rsidRDefault="007B0BDD" w:rsidP="007B0BDD">
            <w:pPr>
              <w:spacing w:after="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 xml:space="preserve">e are ok with the proposal. </w:t>
            </w:r>
          </w:p>
          <w:p w14:paraId="0B6A62DB" w14:textId="53C41B02" w:rsidR="007B0BDD" w:rsidRPr="007B0BDD" w:rsidRDefault="007B0BDD" w:rsidP="002F54BC">
            <w:pPr>
              <w:spacing w:after="0"/>
              <w:rPr>
                <w:rFonts w:eastAsiaTheme="minorEastAsia"/>
                <w:sz w:val="20"/>
                <w:szCs w:val="16"/>
                <w:lang w:eastAsia="zh-CN"/>
              </w:rPr>
            </w:pPr>
            <w:r>
              <w:rPr>
                <w:rFonts w:eastAsiaTheme="minorEastAsia"/>
                <w:sz w:val="20"/>
                <w:szCs w:val="16"/>
                <w:lang w:eastAsia="zh-CN"/>
              </w:rPr>
              <w:t>At least Option1 should be supported which is more efficient for PUCCH resource utilization</w:t>
            </w:r>
            <w:r w:rsidR="002F54BC">
              <w:rPr>
                <w:rFonts w:eastAsiaTheme="minorEastAsia" w:hint="eastAsia"/>
                <w:sz w:val="20"/>
                <w:szCs w:val="16"/>
                <w:lang w:eastAsia="zh-CN"/>
              </w:rPr>
              <w:t xml:space="preserve">, and the resource </w:t>
            </w:r>
            <w:r w:rsidR="002F54BC">
              <w:rPr>
                <w:rFonts w:eastAsiaTheme="minorEastAsia"/>
                <w:sz w:val="20"/>
                <w:szCs w:val="16"/>
                <w:lang w:eastAsia="zh-CN"/>
              </w:rPr>
              <w:t xml:space="preserve">details </w:t>
            </w:r>
            <w:r w:rsidR="002F54BC">
              <w:rPr>
                <w:rFonts w:eastAsiaTheme="minorEastAsia" w:hint="eastAsia"/>
                <w:sz w:val="20"/>
                <w:szCs w:val="16"/>
                <w:lang w:eastAsia="zh-CN"/>
              </w:rPr>
              <w:t>can be further discussed.</w:t>
            </w:r>
          </w:p>
        </w:tc>
      </w:tr>
      <w:tr w:rsidR="00A2302D" w:rsidRPr="007A1A11" w14:paraId="76294F3F" w14:textId="77777777" w:rsidTr="007A1A11">
        <w:tblPrEx>
          <w:jc w:val="left"/>
        </w:tblPrEx>
        <w:trPr>
          <w:trHeight w:val="253"/>
        </w:trPr>
        <w:tc>
          <w:tcPr>
            <w:tcW w:w="1555" w:type="dxa"/>
          </w:tcPr>
          <w:p w14:paraId="2C633AEA" w14:textId="1D5E63F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75D7E2EB" w14:textId="0093C7F9" w:rsidR="00A2302D" w:rsidRDefault="00A2302D" w:rsidP="00A2302D">
            <w:pPr>
              <w:spacing w:after="0"/>
              <w:rPr>
                <w:rFonts w:eastAsiaTheme="minorEastAsia"/>
                <w:sz w:val="20"/>
                <w:szCs w:val="16"/>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 xml:space="preserve">are ok with the proposal. </w:t>
            </w:r>
            <w:r w:rsidR="005B4B10">
              <w:rPr>
                <w:rFonts w:eastAsiaTheme="minorEastAsia"/>
                <w:sz w:val="20"/>
                <w:szCs w:val="20"/>
                <w:lang w:eastAsia="zh-CN"/>
              </w:rPr>
              <w:t>J</w:t>
            </w:r>
            <w:r>
              <w:rPr>
                <w:rFonts w:eastAsiaTheme="minorEastAsia"/>
                <w:sz w:val="20"/>
                <w:szCs w:val="20"/>
                <w:lang w:eastAsia="zh-CN"/>
              </w:rPr>
              <w:t>ust to clarify, do we intend to down-select the option 1 and option 2 further?  The two options are related to how to define the common frequency resource.</w:t>
            </w:r>
          </w:p>
        </w:tc>
      </w:tr>
    </w:tbl>
    <w:p w14:paraId="31A63143" w14:textId="77777777" w:rsidR="00832E36" w:rsidRPr="005154E2" w:rsidRDefault="00832E36" w:rsidP="00832E36">
      <w:pPr>
        <w:rPr>
          <w:lang w:eastAsia="zh-CN"/>
        </w:rPr>
      </w:pPr>
    </w:p>
    <w:p w14:paraId="4E65E829" w14:textId="77777777" w:rsidR="001E726A" w:rsidRPr="0042477E" w:rsidRDefault="001E726A" w:rsidP="001E726A">
      <w:pPr>
        <w:rPr>
          <w:rFonts w:eastAsia="MS Mincho"/>
          <w:lang w:eastAsia="ja-JP"/>
        </w:rPr>
      </w:pPr>
    </w:p>
    <w:p w14:paraId="368856C5" w14:textId="77777777" w:rsidR="001E726A" w:rsidRPr="005154E2" w:rsidRDefault="001E726A" w:rsidP="001E726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-2: (NACK-only based)</w:t>
      </w:r>
    </w:p>
    <w:p w14:paraId="2775904B" w14:textId="77777777" w:rsidR="001E726A" w:rsidRPr="005154E2" w:rsidRDefault="001E726A" w:rsidP="001E726A">
      <w:pPr>
        <w:snapToGrid/>
        <w:spacing w:after="0"/>
        <w:rPr>
          <w:rFonts w:eastAsiaTheme="minorEastAsia"/>
          <w:sz w:val="20"/>
          <w:lang w:val="en-GB" w:eastAsia="zh-CN"/>
        </w:rPr>
      </w:pPr>
      <w:bookmarkStart w:id="36" w:name="OLE_LINK1"/>
      <w:r w:rsidRPr="005154E2">
        <w:rPr>
          <w:rFonts w:eastAsiaTheme="minorEastAsia" w:hint="eastAsia"/>
          <w:sz w:val="20"/>
          <w:lang w:val="en-GB" w:eastAsia="zh-CN"/>
        </w:rPr>
        <w:t>F</w:t>
      </w:r>
      <w:r w:rsidRPr="005154E2">
        <w:rPr>
          <w:rFonts w:eastAsiaTheme="minorEastAsia"/>
          <w:sz w:val="20"/>
          <w:lang w:val="en-GB" w:eastAsia="zh-CN"/>
        </w:rPr>
        <w:t>or NACK-only based HARQ-ACK feedback,</w:t>
      </w:r>
      <w:bookmarkEnd w:id="36"/>
      <w:r w:rsidRPr="005154E2">
        <w:rPr>
          <w:rFonts w:eastAsiaTheme="minorEastAsia"/>
          <w:sz w:val="20"/>
          <w:lang w:val="en-GB" w:eastAsia="zh-CN"/>
        </w:rPr>
        <w:t xml:space="preserve"> PUCCH resource is, </w:t>
      </w:r>
    </w:p>
    <w:p w14:paraId="642D6715" w14:textId="1A6DE466"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 xml:space="preserve">from per UE perspective, separate from PUCCH resource for </w:t>
      </w:r>
      <w:r w:rsidR="006B36D4" w:rsidRPr="005154E2">
        <w:rPr>
          <w:rFonts w:eastAsiaTheme="minorEastAsia"/>
          <w:lang w:eastAsia="zh-CN"/>
        </w:rPr>
        <w:t>unicast</w:t>
      </w:r>
    </w:p>
    <w:p w14:paraId="3CD888AA" w14:textId="7772DFA4"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U</w:t>
      </w:r>
      <w:r w:rsidR="005B4B10" w:rsidRPr="005154E2">
        <w:rPr>
          <w:rFonts w:eastAsiaTheme="minorEastAsia"/>
          <w:lang w:eastAsia="zh-CN"/>
        </w:rPr>
        <w:t>e</w:t>
      </w:r>
      <w:r w:rsidRPr="005154E2">
        <w:rPr>
          <w:rFonts w:eastAsiaTheme="minorEastAsia"/>
          <w:lang w:eastAsia="zh-CN"/>
        </w:rPr>
        <w:t>s within the group perspective, common among the U</w:t>
      </w:r>
      <w:r w:rsidR="005B4B10" w:rsidRPr="005154E2">
        <w:rPr>
          <w:rFonts w:eastAsiaTheme="minorEastAsia"/>
          <w:lang w:eastAsia="zh-CN"/>
        </w:rPr>
        <w:t>e</w:t>
      </w:r>
      <w:r w:rsidRPr="005154E2">
        <w:rPr>
          <w:rFonts w:eastAsiaTheme="minorEastAsia"/>
          <w:lang w:eastAsia="zh-CN"/>
        </w:rPr>
        <w:t>s</w:t>
      </w:r>
    </w:p>
    <w:p w14:paraId="59FFBB25" w14:textId="77777777" w:rsidR="001E726A" w:rsidRPr="005154E2" w:rsidRDefault="001E726A" w:rsidP="001E726A">
      <w:pPr>
        <w:rPr>
          <w:lang w:eastAsia="zh-CN"/>
        </w:rPr>
      </w:pPr>
    </w:p>
    <w:p w14:paraId="6C6A8B10" w14:textId="77777777" w:rsidR="001E726A" w:rsidRPr="005154E2" w:rsidRDefault="001E726A" w:rsidP="00832E36">
      <w:pPr>
        <w:rPr>
          <w:lang w:eastAsia="zh-CN"/>
        </w:rPr>
      </w:pPr>
    </w:p>
    <w:p w14:paraId="1A261685" w14:textId="77777777" w:rsidR="005B68EE" w:rsidRPr="005154E2" w:rsidRDefault="005B68EE" w:rsidP="005B68E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5B68EE" w:rsidRPr="005154E2" w14:paraId="5D1C944E" w14:textId="77777777" w:rsidTr="00D259A4">
        <w:trPr>
          <w:trHeight w:val="253"/>
          <w:jc w:val="center"/>
        </w:trPr>
        <w:tc>
          <w:tcPr>
            <w:tcW w:w="1413" w:type="dxa"/>
          </w:tcPr>
          <w:p w14:paraId="423A9D05" w14:textId="77777777" w:rsidR="005B68EE" w:rsidRPr="005154E2" w:rsidRDefault="005B68EE" w:rsidP="00161B36">
            <w:pPr>
              <w:spacing w:after="0"/>
              <w:rPr>
                <w:rFonts w:cstheme="minorHAnsi"/>
                <w:sz w:val="16"/>
                <w:szCs w:val="16"/>
              </w:rPr>
            </w:pPr>
            <w:r w:rsidRPr="005154E2">
              <w:rPr>
                <w:b/>
                <w:sz w:val="16"/>
                <w:szCs w:val="16"/>
              </w:rPr>
              <w:t>Company</w:t>
            </w:r>
          </w:p>
        </w:tc>
        <w:tc>
          <w:tcPr>
            <w:tcW w:w="7943" w:type="dxa"/>
          </w:tcPr>
          <w:p w14:paraId="5DA6A534" w14:textId="77777777" w:rsidR="005B68EE" w:rsidRPr="005154E2" w:rsidRDefault="005B68EE" w:rsidP="00161B36">
            <w:pPr>
              <w:spacing w:after="0"/>
              <w:rPr>
                <w:rFonts w:eastAsiaTheme="minorEastAsia"/>
                <w:sz w:val="16"/>
                <w:szCs w:val="16"/>
                <w:lang w:eastAsia="zh-CN"/>
              </w:rPr>
            </w:pPr>
            <w:r w:rsidRPr="005154E2">
              <w:rPr>
                <w:b/>
                <w:sz w:val="16"/>
                <w:szCs w:val="16"/>
              </w:rPr>
              <w:t xml:space="preserve">Comments </w:t>
            </w:r>
          </w:p>
        </w:tc>
      </w:tr>
      <w:tr w:rsidR="0042477E" w:rsidRPr="005154E2" w14:paraId="6B2D4C66" w14:textId="77777777" w:rsidTr="00D259A4">
        <w:trPr>
          <w:trHeight w:val="253"/>
          <w:jc w:val="center"/>
        </w:trPr>
        <w:tc>
          <w:tcPr>
            <w:tcW w:w="1413" w:type="dxa"/>
          </w:tcPr>
          <w:p w14:paraId="2C725B10" w14:textId="5CD4D761" w:rsidR="0042477E" w:rsidRPr="005154E2" w:rsidRDefault="0042477E" w:rsidP="0042477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3A1C4FC7" w14:textId="7E14EB5A" w:rsidR="0042477E" w:rsidRPr="005154E2" w:rsidRDefault="0042477E" w:rsidP="0042477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5B68EE" w:rsidRPr="005154E2" w14:paraId="28E25493" w14:textId="77777777" w:rsidTr="00D259A4">
        <w:trPr>
          <w:trHeight w:val="253"/>
          <w:jc w:val="center"/>
        </w:trPr>
        <w:tc>
          <w:tcPr>
            <w:tcW w:w="1413" w:type="dxa"/>
          </w:tcPr>
          <w:p w14:paraId="43D8CD5B" w14:textId="1BED8AF3" w:rsidR="005B68EE" w:rsidRPr="005154E2" w:rsidRDefault="00D259A4"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6F4AEFE7" w14:textId="37A7E12C" w:rsidR="005B68EE" w:rsidRPr="005154E2" w:rsidRDefault="00D259A4" w:rsidP="00161B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5726D3" w:rsidRPr="005154E2" w14:paraId="3DB9C69F" w14:textId="77777777" w:rsidTr="00D259A4">
        <w:trPr>
          <w:trHeight w:val="253"/>
          <w:jc w:val="center"/>
        </w:trPr>
        <w:tc>
          <w:tcPr>
            <w:tcW w:w="1413" w:type="dxa"/>
          </w:tcPr>
          <w:p w14:paraId="667AC5EC" w14:textId="1F8F546B"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0F07EA72" w14:textId="58A64FC8" w:rsidR="005726D3" w:rsidRDefault="005726D3" w:rsidP="005726D3">
            <w:pPr>
              <w:spacing w:after="0"/>
              <w:rPr>
                <w:rFonts w:eastAsiaTheme="minorEastAsia"/>
                <w:sz w:val="16"/>
                <w:szCs w:val="16"/>
                <w:lang w:eastAsia="zh-CN"/>
              </w:rPr>
            </w:pPr>
            <w:r>
              <w:rPr>
                <w:rFonts w:eastAsiaTheme="minorEastAsia"/>
                <w:sz w:val="16"/>
                <w:szCs w:val="16"/>
                <w:lang w:eastAsia="zh-CN"/>
              </w:rPr>
              <w:t>OK</w:t>
            </w:r>
          </w:p>
        </w:tc>
      </w:tr>
      <w:tr w:rsidR="005937B9" w:rsidRPr="005154E2" w14:paraId="4F3F25BC" w14:textId="77777777" w:rsidTr="00D259A4">
        <w:trPr>
          <w:trHeight w:val="253"/>
          <w:jc w:val="center"/>
        </w:trPr>
        <w:tc>
          <w:tcPr>
            <w:tcW w:w="1413" w:type="dxa"/>
          </w:tcPr>
          <w:p w14:paraId="2CC16DFE" w14:textId="44976D78"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13A5807E" w14:textId="77BF2F0A" w:rsidR="005937B9" w:rsidRDefault="005937B9" w:rsidP="005726D3">
            <w:pPr>
              <w:spacing w:after="0"/>
              <w:rPr>
                <w:rFonts w:eastAsiaTheme="minorEastAsia"/>
                <w:sz w:val="16"/>
                <w:szCs w:val="16"/>
                <w:lang w:eastAsia="zh-CN"/>
              </w:rPr>
            </w:pPr>
            <w:r>
              <w:rPr>
                <w:rFonts w:eastAsiaTheme="minorEastAsia"/>
                <w:sz w:val="16"/>
                <w:szCs w:val="16"/>
                <w:lang w:eastAsia="zh-CN"/>
              </w:rPr>
              <w:t>Support the proposal.</w:t>
            </w:r>
          </w:p>
        </w:tc>
      </w:tr>
      <w:tr w:rsidR="006D0CD1" w:rsidRPr="005154E2" w14:paraId="7C052DBA" w14:textId="77777777" w:rsidTr="008C427A">
        <w:trPr>
          <w:trHeight w:val="253"/>
          <w:jc w:val="center"/>
        </w:trPr>
        <w:tc>
          <w:tcPr>
            <w:tcW w:w="1413" w:type="dxa"/>
          </w:tcPr>
          <w:p w14:paraId="5083B4C4"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67BA9579" w14:textId="77777777" w:rsidR="006D0CD1" w:rsidRDefault="006D0CD1" w:rsidP="008C427A">
            <w:pPr>
              <w:spacing w:after="0"/>
              <w:rPr>
                <w:rFonts w:eastAsiaTheme="minorEastAsia"/>
                <w:sz w:val="16"/>
                <w:szCs w:val="16"/>
                <w:lang w:eastAsia="zh-CN"/>
              </w:rPr>
            </w:pPr>
            <w:r>
              <w:rPr>
                <w:rFonts w:eastAsia="Malgun Gothic" w:hint="eastAsia"/>
                <w:sz w:val="20"/>
                <w:lang w:val="en-GB" w:eastAsia="ko-KR"/>
              </w:rPr>
              <w:t>We are OK with the proposal</w:t>
            </w:r>
          </w:p>
        </w:tc>
      </w:tr>
      <w:tr w:rsidR="006D0CD1" w:rsidRPr="005154E2" w14:paraId="7648F97B" w14:textId="77777777" w:rsidTr="008C427A">
        <w:trPr>
          <w:trHeight w:val="253"/>
          <w:jc w:val="center"/>
        </w:trPr>
        <w:tc>
          <w:tcPr>
            <w:tcW w:w="1413" w:type="dxa"/>
          </w:tcPr>
          <w:p w14:paraId="6DB8328D" w14:textId="3FB1971C"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AFEEE35"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OK with this proposal, and we suggest considering about PUCCH format in this proposal as well.</w:t>
            </w:r>
          </w:p>
          <w:p w14:paraId="41052359" w14:textId="77777777" w:rsidR="006D0CD1" w:rsidRPr="00EA09F7"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F</w:t>
            </w:r>
            <w:r>
              <w:rPr>
                <w:rFonts w:eastAsiaTheme="minorEastAsia" w:hint="eastAsia"/>
                <w:sz w:val="20"/>
                <w:szCs w:val="16"/>
                <w:lang w:eastAsia="zh-CN"/>
              </w:rPr>
              <w:t>or PUCCH format, one of the current PUCCH formats can be selected, or a new PUCCH format can also be designed for supporting MBS service feedback mechanism.</w:t>
            </w:r>
          </w:p>
          <w:p w14:paraId="4E784056" w14:textId="7D29DABB" w:rsidR="006D0CD1" w:rsidRDefault="006D0CD1" w:rsidP="008C427A">
            <w:pPr>
              <w:spacing w:after="0"/>
              <w:rPr>
                <w:rFonts w:eastAsiaTheme="minorEastAsia"/>
                <w:sz w:val="16"/>
                <w:szCs w:val="16"/>
                <w:lang w:eastAsia="zh-CN"/>
              </w:rPr>
            </w:pPr>
            <w:r>
              <w:rPr>
                <w:rFonts w:eastAsiaTheme="minorEastAsia"/>
                <w:sz w:val="20"/>
                <w:szCs w:val="16"/>
                <w:lang w:eastAsia="zh-CN"/>
              </w:rPr>
              <w:t xml:space="preserve">So </w:t>
            </w:r>
            <w:r>
              <w:rPr>
                <w:rFonts w:eastAsiaTheme="minorEastAsia" w:hint="eastAsia"/>
                <w:sz w:val="20"/>
                <w:szCs w:val="16"/>
                <w:lang w:eastAsia="zh-CN"/>
              </w:rPr>
              <w:t xml:space="preserve">we suggest adding </w:t>
            </w:r>
            <w:r>
              <w:rPr>
                <w:rFonts w:eastAsiaTheme="minorEastAsia"/>
                <w:sz w:val="20"/>
                <w:szCs w:val="16"/>
                <w:lang w:eastAsia="zh-CN"/>
              </w:rPr>
              <w:t>“</w:t>
            </w:r>
            <w:r w:rsidRPr="00EA09F7">
              <w:rPr>
                <w:rFonts w:eastAsiaTheme="minorEastAsia" w:hint="eastAsia"/>
                <w:color w:val="FF0000"/>
                <w:sz w:val="20"/>
                <w:szCs w:val="16"/>
                <w:lang w:eastAsia="zh-CN"/>
              </w:rPr>
              <w:t>FFS PUCCH format</w:t>
            </w:r>
            <w:r>
              <w:rPr>
                <w:rFonts w:eastAsiaTheme="minorEastAsia"/>
                <w:sz w:val="20"/>
                <w:szCs w:val="16"/>
                <w:lang w:eastAsia="zh-CN"/>
              </w:rPr>
              <w:t>”</w:t>
            </w:r>
            <w:r>
              <w:rPr>
                <w:rFonts w:eastAsiaTheme="minorEastAsia" w:hint="eastAsia"/>
                <w:sz w:val="20"/>
                <w:szCs w:val="16"/>
                <w:lang w:eastAsia="zh-CN"/>
              </w:rPr>
              <w:t xml:space="preserve"> to this proposal.</w:t>
            </w:r>
          </w:p>
        </w:tc>
      </w:tr>
      <w:tr w:rsidR="00C4224A" w:rsidRPr="005154E2" w14:paraId="041EC014" w14:textId="77777777" w:rsidTr="00D259A4">
        <w:trPr>
          <w:trHeight w:val="253"/>
          <w:jc w:val="center"/>
        </w:trPr>
        <w:tc>
          <w:tcPr>
            <w:tcW w:w="1413" w:type="dxa"/>
          </w:tcPr>
          <w:p w14:paraId="7739C929" w14:textId="053E0C22" w:rsidR="00C4224A" w:rsidRPr="00C4224A" w:rsidRDefault="00C4224A" w:rsidP="00C4224A">
            <w:pPr>
              <w:spacing w:after="0"/>
              <w:rPr>
                <w:rFonts w:eastAsiaTheme="minorEastAsia" w:cstheme="minorHAnsi"/>
                <w:sz w:val="20"/>
                <w:szCs w:val="20"/>
                <w:lang w:eastAsia="zh-CN"/>
              </w:rPr>
            </w:pPr>
            <w:r w:rsidRPr="00C4224A">
              <w:rPr>
                <w:rFonts w:eastAsiaTheme="minorEastAsia" w:cstheme="minorHAnsi"/>
                <w:sz w:val="20"/>
                <w:szCs w:val="20"/>
                <w:lang w:eastAsia="zh-CN"/>
              </w:rPr>
              <w:t>Nokia, NSB</w:t>
            </w:r>
          </w:p>
        </w:tc>
        <w:tc>
          <w:tcPr>
            <w:tcW w:w="7943" w:type="dxa"/>
          </w:tcPr>
          <w:p w14:paraId="3864183E" w14:textId="77777777" w:rsidR="00C4224A" w:rsidRPr="00C4224A" w:rsidRDefault="00C4224A" w:rsidP="00C4224A">
            <w:pPr>
              <w:spacing w:after="0"/>
              <w:rPr>
                <w:rFonts w:eastAsiaTheme="minorEastAsia"/>
                <w:sz w:val="20"/>
                <w:szCs w:val="20"/>
                <w:lang w:eastAsia="zh-CN"/>
              </w:rPr>
            </w:pPr>
            <w:r w:rsidRPr="00C4224A">
              <w:rPr>
                <w:rFonts w:eastAsiaTheme="minorEastAsia"/>
                <w:sz w:val="20"/>
                <w:szCs w:val="20"/>
                <w:lang w:eastAsia="zh-CN"/>
              </w:rPr>
              <w:t>OK with the proposal but with some additional bullet (suggestion below) to accommodate PUCCH shared for unicast and Mcast feedback</w:t>
            </w:r>
          </w:p>
          <w:p w14:paraId="7302DC96" w14:textId="77777777" w:rsidR="00C4224A" w:rsidRPr="00C4224A" w:rsidRDefault="00C4224A" w:rsidP="00C4224A">
            <w:pPr>
              <w:spacing w:after="0"/>
              <w:rPr>
                <w:rFonts w:eastAsiaTheme="minorEastAsia"/>
                <w:sz w:val="20"/>
                <w:szCs w:val="20"/>
                <w:lang w:eastAsia="zh-CN"/>
              </w:rPr>
            </w:pPr>
          </w:p>
          <w:p w14:paraId="4FD54D12" w14:textId="4FB83FBE" w:rsidR="00C4224A" w:rsidRPr="00C4224A" w:rsidRDefault="00C4224A" w:rsidP="00C4224A">
            <w:pPr>
              <w:pStyle w:val="ListParagraph"/>
              <w:numPr>
                <w:ilvl w:val="0"/>
                <w:numId w:val="19"/>
              </w:numPr>
              <w:spacing w:after="0"/>
              <w:rPr>
                <w:rFonts w:eastAsiaTheme="minorEastAsia"/>
                <w:lang w:eastAsia="zh-CN"/>
              </w:rPr>
            </w:pPr>
            <w:r w:rsidRPr="00C4224A">
              <w:rPr>
                <w:rFonts w:eastAsiaTheme="minorEastAsia"/>
                <w:lang w:eastAsia="zh-CN"/>
              </w:rPr>
              <w:t>from the per UE perspective, a PUCCH resource that is shared with unicast</w:t>
            </w:r>
          </w:p>
          <w:p w14:paraId="7EE72260" w14:textId="21528B48" w:rsidR="00C4224A" w:rsidRPr="00C4224A" w:rsidRDefault="00C4224A" w:rsidP="00C4224A">
            <w:pPr>
              <w:spacing w:after="0"/>
              <w:rPr>
                <w:rFonts w:eastAsiaTheme="minorEastAsia"/>
                <w:sz w:val="20"/>
                <w:szCs w:val="20"/>
                <w:lang w:eastAsia="zh-CN"/>
              </w:rPr>
            </w:pPr>
          </w:p>
        </w:tc>
      </w:tr>
      <w:tr w:rsidR="007A1A11" w:rsidRPr="007A1A11" w14:paraId="17D6C2F9" w14:textId="77777777" w:rsidTr="007A1A11">
        <w:tblPrEx>
          <w:jc w:val="left"/>
        </w:tblPrEx>
        <w:trPr>
          <w:trHeight w:val="253"/>
        </w:trPr>
        <w:tc>
          <w:tcPr>
            <w:tcW w:w="1413" w:type="dxa"/>
          </w:tcPr>
          <w:p w14:paraId="7B2E337F"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367A95EF"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postpone the discussion of this proposal until conclusion has been drawn for proposal 2.1.  </w:t>
            </w:r>
          </w:p>
        </w:tc>
      </w:tr>
      <w:tr w:rsidR="00B403A5" w:rsidRPr="007A1A11" w14:paraId="383C773A" w14:textId="77777777" w:rsidTr="007A1A11">
        <w:tblPrEx>
          <w:jc w:val="left"/>
        </w:tblPrEx>
        <w:trPr>
          <w:trHeight w:val="253"/>
        </w:trPr>
        <w:tc>
          <w:tcPr>
            <w:tcW w:w="1413" w:type="dxa"/>
          </w:tcPr>
          <w:p w14:paraId="29B0A9CF" w14:textId="2E5389E7" w:rsidR="00B403A5" w:rsidRPr="007A1A11" w:rsidRDefault="00B403A5"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796F271D" w14:textId="29E625E5" w:rsidR="00B403A5" w:rsidRPr="007A1A11" w:rsidRDefault="00B403A5" w:rsidP="008C427A">
            <w:pPr>
              <w:spacing w:after="0"/>
              <w:rPr>
                <w:rFonts w:eastAsiaTheme="minorEastAsia"/>
                <w:sz w:val="20"/>
                <w:szCs w:val="20"/>
                <w:lang w:eastAsia="zh-CN"/>
              </w:rPr>
            </w:pPr>
            <w:r>
              <w:rPr>
                <w:rFonts w:eastAsiaTheme="minorEastAsia"/>
                <w:sz w:val="20"/>
                <w:szCs w:val="20"/>
                <w:lang w:eastAsia="zh-CN"/>
              </w:rPr>
              <w:t>We are ok to support the proposal</w:t>
            </w:r>
            <w:r w:rsidR="00897F3E">
              <w:rPr>
                <w:rFonts w:eastAsiaTheme="minorEastAsia"/>
                <w:sz w:val="20"/>
                <w:szCs w:val="20"/>
                <w:lang w:eastAsia="zh-CN"/>
              </w:rPr>
              <w:t xml:space="preserve">, with an FFS on PUCCH formats to be used as suggested by CATT. </w:t>
            </w:r>
          </w:p>
        </w:tc>
      </w:tr>
      <w:tr w:rsidR="00745AEA" w:rsidRPr="007A1A11" w14:paraId="6F96B858" w14:textId="77777777" w:rsidTr="007A1A11">
        <w:tblPrEx>
          <w:jc w:val="left"/>
        </w:tblPrEx>
        <w:trPr>
          <w:trHeight w:val="253"/>
        </w:trPr>
        <w:tc>
          <w:tcPr>
            <w:tcW w:w="1413" w:type="dxa"/>
          </w:tcPr>
          <w:p w14:paraId="3F8745D9" w14:textId="1E534A2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438F6807" w14:textId="147F9146" w:rsidR="00745AEA" w:rsidRDefault="00745AEA"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13B56607" w14:textId="77777777" w:rsidTr="007A1A11">
        <w:tblPrEx>
          <w:jc w:val="left"/>
        </w:tblPrEx>
        <w:trPr>
          <w:trHeight w:val="253"/>
        </w:trPr>
        <w:tc>
          <w:tcPr>
            <w:tcW w:w="1413" w:type="dxa"/>
          </w:tcPr>
          <w:p w14:paraId="0B1738FB" w14:textId="057DA7BF"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40990E1F"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Support the proposal with minor wording changes for clarification: </w:t>
            </w:r>
          </w:p>
          <w:p w14:paraId="4ABF9CE5" w14:textId="77777777" w:rsidR="00E85D7A" w:rsidRDefault="00E85D7A" w:rsidP="00E85D7A">
            <w:pPr>
              <w:spacing w:after="0"/>
              <w:rPr>
                <w:rFonts w:eastAsiaTheme="minorEastAsia"/>
                <w:sz w:val="20"/>
                <w:szCs w:val="20"/>
                <w:lang w:eastAsia="zh-CN"/>
              </w:rPr>
            </w:pPr>
          </w:p>
          <w:p w14:paraId="33F2CAAB" w14:textId="77777777" w:rsidR="00E85D7A" w:rsidRDefault="00E85D7A" w:rsidP="00E85D7A">
            <w:pPr>
              <w:spacing w:after="0"/>
              <w:rPr>
                <w:rFonts w:eastAsiaTheme="minorEastAsia"/>
                <w:sz w:val="20"/>
                <w:szCs w:val="20"/>
                <w:lang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w:t>
            </w:r>
            <w:r>
              <w:rPr>
                <w:lang w:val="en-GB" w:eastAsia="zh-CN"/>
              </w:rPr>
              <w:t>2</w:t>
            </w:r>
            <w:r w:rsidRPr="005154E2">
              <w:rPr>
                <w:lang w:val="en-GB" w:eastAsia="zh-CN"/>
              </w:rPr>
              <w:t xml:space="preserve">: </w:t>
            </w:r>
          </w:p>
          <w:p w14:paraId="0455D4EC" w14:textId="77777777" w:rsidR="00E85D7A" w:rsidRPr="005154E2" w:rsidRDefault="00E85D7A" w:rsidP="00E85D7A">
            <w:pPr>
              <w:snapToGrid/>
              <w:spacing w:after="0"/>
              <w:rPr>
                <w:rFonts w:eastAsiaTheme="minorEastAsia"/>
                <w:sz w:val="20"/>
                <w:lang w:val="en-GB" w:eastAsia="zh-CN"/>
              </w:rPr>
            </w:pPr>
            <w:ins w:id="37" w:author="Le Liu" w:date="2020-11-03T10:14:00Z">
              <w:r>
                <w:rPr>
                  <w:rFonts w:eastAsiaTheme="minorEastAsia"/>
                  <w:sz w:val="20"/>
                  <w:szCs w:val="20"/>
                  <w:lang w:eastAsia="zh-CN"/>
                </w:rPr>
                <w:t>For multicast reception of RRC_CONNECTED UEs, the PUCCH</w:t>
              </w:r>
              <w:r w:rsidRPr="005154E2">
                <w:rPr>
                  <w:rFonts w:eastAsiaTheme="minorEastAsia" w:hint="eastAsia"/>
                  <w:sz w:val="20"/>
                  <w:lang w:val="en-GB" w:eastAsia="zh-CN"/>
                </w:rPr>
                <w:t xml:space="preserve"> </w:t>
              </w:r>
              <w:r>
                <w:rPr>
                  <w:rFonts w:eastAsiaTheme="minorEastAsia"/>
                  <w:sz w:val="20"/>
                  <w:lang w:val="en-GB" w:eastAsia="zh-CN"/>
                </w:rPr>
                <w:t xml:space="preserve">resource </w:t>
              </w:r>
            </w:ins>
            <w:del w:id="38" w:author="Le Liu" w:date="2020-11-03T10:14:00Z">
              <w:r w:rsidRPr="005154E2" w:rsidDel="00A32190">
                <w:rPr>
                  <w:rFonts w:eastAsiaTheme="minorEastAsia" w:hint="eastAsia"/>
                  <w:sz w:val="20"/>
                  <w:lang w:val="en-GB" w:eastAsia="zh-CN"/>
                </w:rPr>
                <w:delText>F</w:delText>
              </w:r>
            </w:del>
            <w:ins w:id="39" w:author="Le Liu" w:date="2020-11-03T10:14:00Z">
              <w:r>
                <w:rPr>
                  <w:rFonts w:eastAsiaTheme="minorEastAsia"/>
                  <w:sz w:val="20"/>
                  <w:lang w:val="en-GB" w:eastAsia="zh-CN"/>
                </w:rPr>
                <w:t>f</w:t>
              </w:r>
            </w:ins>
            <w:r w:rsidRPr="005154E2">
              <w:rPr>
                <w:rFonts w:eastAsiaTheme="minorEastAsia"/>
                <w:sz w:val="20"/>
                <w:lang w:val="en-GB" w:eastAsia="zh-CN"/>
              </w:rPr>
              <w:t xml:space="preserve">or NACK-only </w:t>
            </w:r>
            <w:r w:rsidRPr="005154E2">
              <w:rPr>
                <w:rFonts w:eastAsiaTheme="minorEastAsia"/>
                <w:sz w:val="20"/>
                <w:lang w:val="en-GB" w:eastAsia="zh-CN"/>
              </w:rPr>
              <w:lastRenderedPageBreak/>
              <w:t>based HARQ-ACK feedback</w:t>
            </w:r>
            <w:del w:id="40" w:author="Le Liu" w:date="2020-11-03T10:14:00Z">
              <w:r w:rsidRPr="005154E2" w:rsidDel="00A32190">
                <w:rPr>
                  <w:rFonts w:eastAsiaTheme="minorEastAsia"/>
                  <w:sz w:val="20"/>
                  <w:lang w:val="en-GB" w:eastAsia="zh-CN"/>
                </w:rPr>
                <w:delText>, PUCCH resource</w:delText>
              </w:r>
            </w:del>
            <w:r w:rsidRPr="005154E2">
              <w:rPr>
                <w:rFonts w:eastAsiaTheme="minorEastAsia"/>
                <w:sz w:val="20"/>
                <w:lang w:val="en-GB" w:eastAsia="zh-CN"/>
              </w:rPr>
              <w:t xml:space="preserve"> is, </w:t>
            </w:r>
          </w:p>
          <w:p w14:paraId="39C5D1DB" w14:textId="77777777" w:rsidR="00E85D7A"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per UE perspective, separate from PUCCH resource for unicast</w:t>
            </w:r>
          </w:p>
          <w:p w14:paraId="14F19A33" w14:textId="048AB386" w:rsidR="00E85D7A" w:rsidRPr="00E85D7A" w:rsidRDefault="00E85D7A" w:rsidP="00E85D7A">
            <w:pPr>
              <w:pStyle w:val="ListParagraph"/>
              <w:numPr>
                <w:ilvl w:val="1"/>
                <w:numId w:val="9"/>
              </w:numPr>
              <w:spacing w:after="0"/>
              <w:contextualSpacing w:val="0"/>
              <w:jc w:val="both"/>
              <w:rPr>
                <w:rFonts w:eastAsiaTheme="minorEastAsia"/>
                <w:lang w:eastAsia="zh-CN"/>
              </w:rPr>
            </w:pPr>
            <w:r w:rsidRPr="00E85D7A">
              <w:rPr>
                <w:rFonts w:eastAsiaTheme="minorEastAsia"/>
                <w:lang w:eastAsia="zh-CN"/>
              </w:rPr>
              <w:t>from U</w:t>
            </w:r>
            <w:r w:rsidR="005B4B10" w:rsidRPr="00E85D7A">
              <w:rPr>
                <w:rFonts w:eastAsiaTheme="minorEastAsia"/>
                <w:lang w:eastAsia="zh-CN"/>
              </w:rPr>
              <w:t>e</w:t>
            </w:r>
            <w:r w:rsidRPr="00E85D7A">
              <w:rPr>
                <w:rFonts w:eastAsiaTheme="minorEastAsia"/>
                <w:lang w:eastAsia="zh-CN"/>
              </w:rPr>
              <w:t>s within the group perspective, common among the U</w:t>
            </w:r>
            <w:r w:rsidR="005B4B10" w:rsidRPr="00E85D7A">
              <w:rPr>
                <w:rFonts w:eastAsiaTheme="minorEastAsia"/>
                <w:lang w:eastAsia="zh-CN"/>
              </w:rPr>
              <w:t>e</w:t>
            </w:r>
            <w:r w:rsidRPr="00E85D7A">
              <w:rPr>
                <w:rFonts w:eastAsiaTheme="minorEastAsia"/>
                <w:lang w:eastAsia="zh-CN"/>
              </w:rPr>
              <w:t>s</w:t>
            </w:r>
          </w:p>
        </w:tc>
      </w:tr>
      <w:tr w:rsidR="000E25F4" w:rsidRPr="007A1A11" w14:paraId="63F70180" w14:textId="77777777" w:rsidTr="007A1A11">
        <w:tblPrEx>
          <w:jc w:val="left"/>
        </w:tblPrEx>
        <w:trPr>
          <w:trHeight w:val="253"/>
        </w:trPr>
        <w:tc>
          <w:tcPr>
            <w:tcW w:w="1413" w:type="dxa"/>
          </w:tcPr>
          <w:p w14:paraId="5036B175" w14:textId="5684BEB3" w:rsidR="000E25F4" w:rsidRDefault="000E25F4" w:rsidP="000E25F4">
            <w:pPr>
              <w:spacing w:after="0"/>
              <w:rPr>
                <w:rFonts w:eastAsiaTheme="minorEastAsia" w:cstheme="minorHAnsi"/>
                <w:sz w:val="20"/>
                <w:szCs w:val="20"/>
                <w:lang w:eastAsia="zh-CN"/>
              </w:rPr>
            </w:pPr>
            <w:r w:rsidRPr="00ED1BB9">
              <w:rPr>
                <w:rFonts w:eastAsiaTheme="minorEastAsia" w:cstheme="minorHAnsi" w:hint="eastAsia"/>
                <w:sz w:val="20"/>
                <w:szCs w:val="16"/>
                <w:lang w:eastAsia="zh-CN"/>
              </w:rPr>
              <w:lastRenderedPageBreak/>
              <w:t>Z</w:t>
            </w:r>
            <w:r w:rsidRPr="00ED1BB9">
              <w:rPr>
                <w:rFonts w:eastAsiaTheme="minorEastAsia" w:cstheme="minorHAnsi"/>
                <w:sz w:val="20"/>
                <w:szCs w:val="16"/>
                <w:lang w:eastAsia="zh-CN"/>
              </w:rPr>
              <w:t>TE</w:t>
            </w:r>
          </w:p>
        </w:tc>
        <w:tc>
          <w:tcPr>
            <w:tcW w:w="7943" w:type="dxa"/>
          </w:tcPr>
          <w:p w14:paraId="5D42BA6E" w14:textId="3D94B03F" w:rsidR="000E25F4" w:rsidRDefault="000E25F4" w:rsidP="000E25F4">
            <w:pPr>
              <w:spacing w:after="0"/>
              <w:rPr>
                <w:rFonts w:eastAsiaTheme="minorEastAsia"/>
                <w:sz w:val="20"/>
                <w:szCs w:val="20"/>
                <w:lang w:eastAsia="zh-CN"/>
              </w:rPr>
            </w:pPr>
            <w:r>
              <w:rPr>
                <w:rFonts w:eastAsiaTheme="minorEastAsia" w:hint="eastAsia"/>
                <w:sz w:val="20"/>
                <w:szCs w:val="16"/>
                <w:lang w:eastAsia="zh-CN"/>
              </w:rPr>
              <w:t>W</w:t>
            </w:r>
            <w:r>
              <w:rPr>
                <w:rFonts w:eastAsiaTheme="minorEastAsia"/>
                <w:sz w:val="20"/>
                <w:szCs w:val="16"/>
                <w:lang w:eastAsia="zh-CN"/>
              </w:rPr>
              <w:t xml:space="preserve">e prefer to discuss the detailed design for NACK-only based HARQ-ACK feedback after the discussion of </w:t>
            </w:r>
            <w:r w:rsidRPr="008444F0">
              <w:rPr>
                <w:rFonts w:eastAsiaTheme="minorEastAsia"/>
                <w:sz w:val="20"/>
                <w:szCs w:val="16"/>
                <w:lang w:eastAsia="zh-CN"/>
              </w:rPr>
              <w:t>Proposal 2.1</w:t>
            </w:r>
            <w:r>
              <w:rPr>
                <w:rFonts w:eastAsiaTheme="minorEastAsia"/>
                <w:sz w:val="20"/>
                <w:szCs w:val="16"/>
                <w:lang w:eastAsia="zh-CN"/>
              </w:rPr>
              <w:t>. If NACK-only based HARQ-ACK feedback is introduced, then we are basically fine with the above proposal.</w:t>
            </w:r>
          </w:p>
        </w:tc>
      </w:tr>
      <w:tr w:rsidR="001A6DB6" w:rsidRPr="007A1A11" w14:paraId="66D423A0" w14:textId="77777777" w:rsidTr="007A1A11">
        <w:tblPrEx>
          <w:jc w:val="left"/>
        </w:tblPrEx>
        <w:trPr>
          <w:trHeight w:val="253"/>
        </w:trPr>
        <w:tc>
          <w:tcPr>
            <w:tcW w:w="1413" w:type="dxa"/>
          </w:tcPr>
          <w:p w14:paraId="0E386D83" w14:textId="55AAFADE" w:rsidR="001A6DB6" w:rsidRPr="00ED1BB9" w:rsidRDefault="005B4B10" w:rsidP="000E25F4">
            <w:pPr>
              <w:spacing w:after="0"/>
              <w:rPr>
                <w:rFonts w:eastAsiaTheme="minorEastAsia" w:cstheme="minorHAnsi"/>
                <w:sz w:val="20"/>
                <w:szCs w:val="16"/>
                <w:lang w:eastAsia="zh-CN"/>
              </w:rPr>
            </w:pPr>
            <w:r>
              <w:rPr>
                <w:rFonts w:eastAsiaTheme="minorEastAsia" w:cstheme="minorHAnsi"/>
                <w:sz w:val="20"/>
                <w:szCs w:val="16"/>
                <w:lang w:eastAsia="zh-CN"/>
              </w:rPr>
              <w:t>V</w:t>
            </w:r>
            <w:r w:rsidR="001A6DB6">
              <w:rPr>
                <w:rFonts w:eastAsiaTheme="minorEastAsia" w:cstheme="minorHAnsi"/>
                <w:sz w:val="20"/>
                <w:szCs w:val="16"/>
                <w:lang w:eastAsia="zh-CN"/>
              </w:rPr>
              <w:t>ivo</w:t>
            </w:r>
          </w:p>
        </w:tc>
        <w:tc>
          <w:tcPr>
            <w:tcW w:w="7943" w:type="dxa"/>
          </w:tcPr>
          <w:p w14:paraId="25CDE4ED" w14:textId="0AED5A6D" w:rsidR="001A6DB6" w:rsidRDefault="001A6DB6" w:rsidP="000E25F4">
            <w:pPr>
              <w:spacing w:after="0"/>
              <w:rPr>
                <w:rFonts w:eastAsiaTheme="minorEastAsia"/>
                <w:sz w:val="20"/>
                <w:szCs w:val="16"/>
                <w:lang w:eastAsia="zh-CN"/>
              </w:rPr>
            </w:pPr>
            <w:r>
              <w:rPr>
                <w:rFonts w:eastAsiaTheme="minorEastAsia"/>
                <w:sz w:val="20"/>
                <w:szCs w:val="16"/>
                <w:lang w:eastAsia="zh-CN"/>
              </w:rPr>
              <w:t>We are fine with the proposal.</w:t>
            </w:r>
          </w:p>
        </w:tc>
      </w:tr>
      <w:tr w:rsidR="00932C8B" w:rsidRPr="007A1A11" w14:paraId="770BA01C" w14:textId="77777777" w:rsidTr="007A1A11">
        <w:tblPrEx>
          <w:jc w:val="left"/>
        </w:tblPrEx>
        <w:trPr>
          <w:trHeight w:val="253"/>
        </w:trPr>
        <w:tc>
          <w:tcPr>
            <w:tcW w:w="1413" w:type="dxa"/>
          </w:tcPr>
          <w:p w14:paraId="4E03B58A" w14:textId="73A3EE3F"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72F7D70D"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Generally OK with the proposal.</w:t>
            </w:r>
          </w:p>
          <w:p w14:paraId="29020AC8" w14:textId="77777777" w:rsidR="00932C8B" w:rsidRDefault="00932C8B" w:rsidP="00932C8B">
            <w:pPr>
              <w:spacing w:after="0"/>
              <w:rPr>
                <w:rFonts w:eastAsiaTheme="minorEastAsia"/>
                <w:sz w:val="20"/>
                <w:szCs w:val="20"/>
                <w:lang w:eastAsia="zh-CN"/>
              </w:rPr>
            </w:pPr>
            <w:r>
              <w:rPr>
                <w:rFonts w:eastAsiaTheme="minorEastAsia"/>
                <w:sz w:val="20"/>
                <w:szCs w:val="20"/>
                <w:lang w:eastAsia="zh-CN"/>
              </w:rPr>
              <w:t>Similar view as in proposal 2.2-1, we suggest adding the group scheduling mechanism in the proposal</w:t>
            </w:r>
          </w:p>
          <w:p w14:paraId="4E645447" w14:textId="77777777" w:rsidR="00932C8B" w:rsidRDefault="00932C8B" w:rsidP="00932C8B">
            <w:pPr>
              <w:spacing w:after="0"/>
              <w:rPr>
                <w:rFonts w:eastAsiaTheme="minorEastAsia"/>
                <w:sz w:val="20"/>
                <w:szCs w:val="20"/>
                <w:lang w:eastAsia="zh-CN"/>
              </w:rPr>
            </w:pPr>
          </w:p>
          <w:p w14:paraId="7A01F56A" w14:textId="77777777" w:rsidR="00932C8B" w:rsidRPr="005154E2" w:rsidRDefault="00932C8B" w:rsidP="00932C8B">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NACK-only based HARQ-ACK feedback</w:t>
            </w:r>
            <w:r>
              <w:rPr>
                <w:rFonts w:eastAsiaTheme="minorEastAsia"/>
                <w:sz w:val="20"/>
                <w:lang w:val="en-GB" w:eastAsia="zh-CN"/>
              </w:rPr>
              <w:t xml:space="preserve"> </w:t>
            </w:r>
            <w:r w:rsidRPr="00BC5EA6">
              <w:rPr>
                <w:rFonts w:eastAsiaTheme="minorEastAsia"/>
                <w:color w:val="FF0000"/>
                <w:sz w:val="20"/>
                <w:lang w:val="en-GB" w:eastAsia="zh-CN"/>
              </w:rPr>
              <w:t>under group-common PDCCH scheduling mechanism</w:t>
            </w:r>
            <w:r w:rsidRPr="005154E2">
              <w:rPr>
                <w:rFonts w:eastAsiaTheme="minorEastAsia"/>
                <w:sz w:val="20"/>
                <w:lang w:val="en-GB" w:eastAsia="zh-CN"/>
              </w:rPr>
              <w:t xml:space="preserve">, PUCCH resource is, </w:t>
            </w:r>
          </w:p>
          <w:p w14:paraId="3830EA9B" w14:textId="77777777" w:rsidR="00932C8B" w:rsidRDefault="00932C8B" w:rsidP="00932C8B">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per UE perspective, separate from PUCCH resource for unicast</w:t>
            </w:r>
          </w:p>
          <w:p w14:paraId="7F583C3B" w14:textId="47A502F7" w:rsidR="00932C8B" w:rsidRDefault="00932C8B" w:rsidP="00932C8B">
            <w:pPr>
              <w:spacing w:after="0"/>
              <w:rPr>
                <w:rFonts w:eastAsiaTheme="minorEastAsia"/>
                <w:sz w:val="20"/>
                <w:szCs w:val="16"/>
                <w:lang w:eastAsia="zh-CN"/>
              </w:rPr>
            </w:pPr>
            <w:r w:rsidRPr="00BC5EA6">
              <w:rPr>
                <w:rFonts w:eastAsiaTheme="minorEastAsia"/>
                <w:lang w:eastAsia="zh-CN"/>
              </w:rPr>
              <w:t>from UEs within the group perspective, common among the UEs</w:t>
            </w:r>
          </w:p>
        </w:tc>
      </w:tr>
      <w:tr w:rsidR="000065FB" w:rsidRPr="007A1A11" w14:paraId="67E30276" w14:textId="77777777" w:rsidTr="007A1A11">
        <w:tblPrEx>
          <w:jc w:val="left"/>
        </w:tblPrEx>
        <w:trPr>
          <w:trHeight w:val="253"/>
        </w:trPr>
        <w:tc>
          <w:tcPr>
            <w:tcW w:w="1413" w:type="dxa"/>
          </w:tcPr>
          <w:p w14:paraId="34F69A44" w14:textId="79876EA8" w:rsidR="000065FB" w:rsidRDefault="000065FB"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7388F319" w14:textId="507428CE" w:rsidR="000065FB" w:rsidRDefault="000065FB"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w:t>
            </w:r>
          </w:p>
        </w:tc>
      </w:tr>
      <w:tr w:rsidR="00A2302D" w:rsidRPr="007A1A11" w14:paraId="39FFB885" w14:textId="77777777" w:rsidTr="007A1A11">
        <w:tblPrEx>
          <w:jc w:val="left"/>
        </w:tblPrEx>
        <w:trPr>
          <w:trHeight w:val="253"/>
        </w:trPr>
        <w:tc>
          <w:tcPr>
            <w:tcW w:w="1413" w:type="dxa"/>
          </w:tcPr>
          <w:p w14:paraId="583A62AD" w14:textId="543FF744"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52E86F39" w14:textId="34FDE0D1" w:rsidR="00A2302D" w:rsidRDefault="00A2302D" w:rsidP="00A2302D">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w:t>
            </w:r>
          </w:p>
        </w:tc>
      </w:tr>
    </w:tbl>
    <w:p w14:paraId="44CA1212" w14:textId="77777777" w:rsidR="00C451B7" w:rsidRPr="005154E2" w:rsidRDefault="00C451B7" w:rsidP="00C451B7">
      <w:pPr>
        <w:rPr>
          <w:lang w:eastAsia="zh-CN"/>
        </w:rPr>
      </w:pPr>
    </w:p>
    <w:p w14:paraId="6AC3A967" w14:textId="77777777" w:rsidR="001320F1" w:rsidRPr="005154E2" w:rsidRDefault="001320F1" w:rsidP="001320F1">
      <w:pPr>
        <w:rPr>
          <w:lang w:eastAsia="zh-CN"/>
        </w:rPr>
      </w:pPr>
    </w:p>
    <w:p w14:paraId="6F46B200" w14:textId="77777777" w:rsidR="001320F1" w:rsidRDefault="001320F1" w:rsidP="001320F1">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0627A530"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FL’s Comments</w:t>
      </w:r>
    </w:p>
    <w:p w14:paraId="39F8C73A" w14:textId="77777777" w:rsidR="001320F1" w:rsidRDefault="001320F1" w:rsidP="001320F1">
      <w:pPr>
        <w:rPr>
          <w:rFonts w:eastAsiaTheme="minorEastAsia"/>
          <w:sz w:val="20"/>
          <w:lang w:eastAsia="zh-CN"/>
        </w:rPr>
      </w:pPr>
      <w:r w:rsidRPr="004254AF">
        <w:rPr>
          <w:rFonts w:hint="eastAsia"/>
          <w:sz w:val="20"/>
          <w:lang w:eastAsia="zh-CN"/>
        </w:rPr>
        <w:t>F</w:t>
      </w:r>
      <w:r w:rsidRPr="004254AF">
        <w:rPr>
          <w:sz w:val="20"/>
          <w:lang w:eastAsia="zh-CN"/>
        </w:rPr>
        <w:t xml:space="preserve">or either HARQ-ACK feedback option, PUCCH resources </w:t>
      </w:r>
      <w:r w:rsidRPr="004254AF">
        <w:rPr>
          <w:rFonts w:eastAsiaTheme="minorEastAsia"/>
          <w:sz w:val="20"/>
          <w:lang w:eastAsia="zh-CN"/>
        </w:rPr>
        <w:t xml:space="preserve">from UEs within the group perspective is merged into proposals in section </w:t>
      </w:r>
      <w:r w:rsidRPr="004254AF">
        <w:rPr>
          <w:rFonts w:eastAsiaTheme="minorEastAsia"/>
          <w:sz w:val="20"/>
          <w:lang w:eastAsia="zh-CN"/>
        </w:rPr>
        <w:fldChar w:fldCharType="begin"/>
      </w:r>
      <w:r w:rsidRPr="004254AF">
        <w:rPr>
          <w:rFonts w:eastAsiaTheme="minorEastAsia"/>
          <w:sz w:val="20"/>
          <w:lang w:eastAsia="zh-CN"/>
        </w:rPr>
        <w:instrText xml:space="preserve"> REF _Ref54977503 \n \h  \* MERGEFORMAT </w:instrText>
      </w:r>
      <w:r w:rsidRPr="004254AF">
        <w:rPr>
          <w:rFonts w:eastAsiaTheme="minorEastAsia"/>
          <w:sz w:val="20"/>
          <w:lang w:eastAsia="zh-CN"/>
        </w:rPr>
      </w:r>
      <w:r w:rsidRPr="004254AF">
        <w:rPr>
          <w:rFonts w:eastAsiaTheme="minorEastAsia"/>
          <w:sz w:val="20"/>
          <w:lang w:eastAsia="zh-CN"/>
        </w:rPr>
        <w:fldChar w:fldCharType="separate"/>
      </w:r>
      <w:r w:rsidR="00F4036A">
        <w:rPr>
          <w:rFonts w:eastAsiaTheme="minorEastAsia"/>
          <w:sz w:val="20"/>
          <w:lang w:eastAsia="zh-CN"/>
        </w:rPr>
        <w:t>2.1</w:t>
      </w:r>
      <w:r w:rsidRPr="004254AF">
        <w:rPr>
          <w:rFonts w:eastAsiaTheme="minorEastAsia"/>
          <w:sz w:val="20"/>
          <w:lang w:eastAsia="zh-CN"/>
        </w:rPr>
        <w:fldChar w:fldCharType="end"/>
      </w:r>
      <w:r w:rsidRPr="004254AF">
        <w:rPr>
          <w:rFonts w:eastAsiaTheme="minorEastAsia"/>
          <w:sz w:val="20"/>
          <w:lang w:eastAsia="zh-CN"/>
        </w:rPr>
        <w:t xml:space="preserve"> so that the PUCCH resources for HARQ-ACK for MBS is focused on the relation with PUCCH resources for HARQ-ACK for unicast in the proposals of this section.</w:t>
      </w:r>
    </w:p>
    <w:p w14:paraId="17FFDD08" w14:textId="77777777" w:rsidR="001320F1" w:rsidRDefault="001320F1" w:rsidP="001320F1">
      <w:pPr>
        <w:rPr>
          <w:rFonts w:eastAsiaTheme="minorEastAsia"/>
          <w:sz w:val="20"/>
          <w:lang w:eastAsia="zh-CN"/>
        </w:rPr>
      </w:pPr>
      <w:r>
        <w:rPr>
          <w:rFonts w:eastAsiaTheme="minorEastAsia"/>
          <w:sz w:val="20"/>
          <w:lang w:eastAsia="zh-CN"/>
        </w:rPr>
        <w:t xml:space="preserve">CATT and vivo comment is noted. However, the proposals in this section focuses only on PUCCH resources and its relation to PUCCH resources for unicast. The relation with the scheduling mode is not the intention of the proposals and could be discussed later separately. </w:t>
      </w:r>
    </w:p>
    <w:p w14:paraId="4DCF3108" w14:textId="77777777" w:rsidR="001320F1" w:rsidRDefault="001320F1" w:rsidP="001320F1">
      <w:pPr>
        <w:rPr>
          <w:rFonts w:eastAsiaTheme="minorEastAsia"/>
          <w:sz w:val="20"/>
          <w:lang w:eastAsia="zh-CN"/>
        </w:rPr>
      </w:pPr>
      <w:r>
        <w:rPr>
          <w:rFonts w:eastAsiaTheme="minorEastAsia"/>
          <w:sz w:val="20"/>
          <w:lang w:eastAsia="zh-CN"/>
        </w:rPr>
        <w:t>Nokia’s comment is noted. However, for NACK-only based HARQ-ACK feedback, I am not sure whether PUCCH resource</w:t>
      </w:r>
      <w:r w:rsidRPr="00CC423B">
        <w:rPr>
          <w:rFonts w:eastAsiaTheme="minorEastAsia"/>
          <w:sz w:val="20"/>
          <w:lang w:val="en-GB" w:eastAsia="zh-CN"/>
        </w:rPr>
        <w:t xml:space="preserve"> </w:t>
      </w:r>
      <w:r>
        <w:rPr>
          <w:rFonts w:eastAsiaTheme="minorEastAsia"/>
          <w:sz w:val="20"/>
          <w:lang w:val="en-GB" w:eastAsia="zh-CN"/>
        </w:rPr>
        <w:t>for HARQ-ACK feedback</w:t>
      </w:r>
      <w:r>
        <w:rPr>
          <w:rFonts w:eastAsiaTheme="minorEastAsia"/>
          <w:sz w:val="20"/>
          <w:lang w:eastAsia="zh-CN"/>
        </w:rPr>
        <w:t xml:space="preserve"> for multicast shared with PUCCH resources </w:t>
      </w:r>
      <w:r>
        <w:rPr>
          <w:rFonts w:eastAsiaTheme="minorEastAsia"/>
          <w:sz w:val="20"/>
          <w:lang w:val="en-GB" w:eastAsia="zh-CN"/>
        </w:rPr>
        <w:t>for HARQ-ACK feedback</w:t>
      </w:r>
      <w:r>
        <w:rPr>
          <w:rFonts w:eastAsiaTheme="minorEastAsia"/>
          <w:sz w:val="20"/>
          <w:lang w:eastAsia="zh-CN"/>
        </w:rPr>
        <w:t xml:space="preserve"> for unicast makes sense. More clarification is needed. Note that the focus of proposals in this section is PUCCH resource for HARQ-ACK feedback. </w:t>
      </w:r>
    </w:p>
    <w:p w14:paraId="2098D16E" w14:textId="77777777" w:rsidR="001320F1" w:rsidRPr="004254AF" w:rsidRDefault="001320F1" w:rsidP="001320F1">
      <w:pPr>
        <w:rPr>
          <w:sz w:val="20"/>
          <w:lang w:eastAsia="zh-CN"/>
        </w:rPr>
      </w:pPr>
      <w:r>
        <w:rPr>
          <w:rFonts w:eastAsiaTheme="minorEastAsia"/>
          <w:sz w:val="20"/>
          <w:lang w:eastAsia="zh-CN"/>
        </w:rPr>
        <w:t xml:space="preserve">I tried to make the proposals immune to be affected by the scheduling scheme, but when we talk about the PUCCH resource for multicast and its relation to PUCCH resource for unicast, it should be understand that group-common PDCCH scheduling is assumed, so I made it clear in the updated proposals basically as CMCC suggested. </w:t>
      </w:r>
    </w:p>
    <w:p w14:paraId="21A7346A" w14:textId="77777777" w:rsidR="001320F1" w:rsidRPr="00DF229B" w:rsidRDefault="001320F1" w:rsidP="001320F1">
      <w:pPr>
        <w:rPr>
          <w:lang w:eastAsia="zh-CN"/>
        </w:rPr>
      </w:pPr>
    </w:p>
    <w:p w14:paraId="26929CFA"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FL’s Proposal:</w:t>
      </w:r>
    </w:p>
    <w:p w14:paraId="619CEDD2" w14:textId="77777777" w:rsidR="001320F1" w:rsidRPr="005154E2" w:rsidRDefault="001320F1" w:rsidP="001320F1">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w:t>
      </w:r>
      <w:r>
        <w:rPr>
          <w:lang w:val="en-GB" w:eastAsia="zh-CN"/>
        </w:rPr>
        <w:t>-r1</w:t>
      </w:r>
      <w:r w:rsidRPr="005154E2">
        <w:rPr>
          <w:lang w:val="en-GB" w:eastAsia="zh-CN"/>
        </w:rPr>
        <w:t>: (ACK/NACK based)</w:t>
      </w:r>
    </w:p>
    <w:p w14:paraId="5C5C8AAC" w14:textId="5ADC3246" w:rsidR="001320F1" w:rsidRPr="005154E2" w:rsidRDefault="001320F1" w:rsidP="001320F1">
      <w:pPr>
        <w:snapToGrid/>
        <w:spacing w:after="0"/>
        <w:rPr>
          <w:rFonts w:eastAsiaTheme="minorEastAsia"/>
          <w:sz w:val="20"/>
          <w:lang w:val="en-GB" w:eastAsia="zh-CN"/>
        </w:rPr>
      </w:pPr>
      <w:r w:rsidRPr="005154E2">
        <w:rPr>
          <w:rFonts w:eastAsiaTheme="minorEastAsia"/>
          <w:sz w:val="20"/>
          <w:lang w:val="en-GB" w:eastAsia="zh-CN"/>
        </w:rPr>
        <w:t>For RRC_CONNECTED U</w:t>
      </w:r>
      <w:r w:rsidR="005B4B10" w:rsidRPr="005154E2">
        <w:rPr>
          <w:rFonts w:eastAsiaTheme="minorEastAsia"/>
          <w:sz w:val="20"/>
          <w:lang w:val="en-GB" w:eastAsia="zh-CN"/>
        </w:rPr>
        <w:t>e</w:t>
      </w:r>
      <w:r w:rsidRPr="005154E2">
        <w:rPr>
          <w:rFonts w:eastAsiaTheme="minorEastAsia"/>
          <w:sz w:val="20"/>
          <w:lang w:val="en-GB" w:eastAsia="zh-CN"/>
        </w:rPr>
        <w:t>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6540CC36" w14:textId="77777777" w:rsidR="001320F1" w:rsidRPr="00BD3725" w:rsidRDefault="001320F1" w:rsidP="001320F1">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01E72AC2" w14:textId="77777777" w:rsidR="001320F1" w:rsidRDefault="001320F1" w:rsidP="001320F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1C60009D" w14:textId="77777777" w:rsidR="001320F1" w:rsidRPr="005154E2" w:rsidRDefault="001320F1" w:rsidP="001320F1">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2A0439FE" w14:textId="77777777" w:rsidR="001320F1" w:rsidRPr="005154E2" w:rsidRDefault="001320F1" w:rsidP="001320F1">
      <w:pPr>
        <w:rPr>
          <w:lang w:eastAsia="zh-CN"/>
        </w:rPr>
      </w:pPr>
    </w:p>
    <w:p w14:paraId="7F317D2B"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320F1" w:rsidRPr="005154E2" w14:paraId="4153F32F" w14:textId="77777777" w:rsidTr="00484BDB">
        <w:trPr>
          <w:trHeight w:val="253"/>
          <w:jc w:val="center"/>
        </w:trPr>
        <w:tc>
          <w:tcPr>
            <w:tcW w:w="1555" w:type="dxa"/>
          </w:tcPr>
          <w:p w14:paraId="289BC7CB" w14:textId="77777777" w:rsidR="001320F1" w:rsidRPr="005154E2" w:rsidRDefault="001320F1" w:rsidP="00484BDB">
            <w:pPr>
              <w:spacing w:after="0"/>
              <w:rPr>
                <w:rFonts w:cstheme="minorHAnsi"/>
                <w:sz w:val="16"/>
                <w:szCs w:val="16"/>
              </w:rPr>
            </w:pPr>
            <w:r w:rsidRPr="005154E2">
              <w:rPr>
                <w:b/>
                <w:sz w:val="16"/>
                <w:szCs w:val="16"/>
              </w:rPr>
              <w:t>Company</w:t>
            </w:r>
          </w:p>
        </w:tc>
        <w:tc>
          <w:tcPr>
            <w:tcW w:w="7801" w:type="dxa"/>
          </w:tcPr>
          <w:p w14:paraId="7B4C833F" w14:textId="77777777" w:rsidR="001320F1" w:rsidRPr="005154E2" w:rsidRDefault="001320F1" w:rsidP="00484BDB">
            <w:pPr>
              <w:spacing w:after="0"/>
              <w:rPr>
                <w:rFonts w:eastAsiaTheme="minorEastAsia"/>
                <w:sz w:val="16"/>
                <w:szCs w:val="16"/>
                <w:lang w:eastAsia="zh-CN"/>
              </w:rPr>
            </w:pPr>
            <w:r w:rsidRPr="005154E2">
              <w:rPr>
                <w:b/>
                <w:sz w:val="16"/>
                <w:szCs w:val="16"/>
              </w:rPr>
              <w:t xml:space="preserve">Comments </w:t>
            </w:r>
          </w:p>
        </w:tc>
      </w:tr>
      <w:tr w:rsidR="001320F1" w:rsidRPr="005154E2" w14:paraId="69ECF37A" w14:textId="77777777" w:rsidTr="00484BDB">
        <w:trPr>
          <w:trHeight w:val="253"/>
          <w:jc w:val="center"/>
        </w:trPr>
        <w:tc>
          <w:tcPr>
            <w:tcW w:w="1555" w:type="dxa"/>
          </w:tcPr>
          <w:p w14:paraId="4CA5301C" w14:textId="0FDBD0D9" w:rsidR="001320F1" w:rsidRPr="00484BDB" w:rsidRDefault="00484BDB" w:rsidP="00513718">
            <w:pPr>
              <w:spacing w:after="0"/>
              <w:rPr>
                <w:rFonts w:eastAsia="Malgun Gothic"/>
                <w:sz w:val="20"/>
                <w:lang w:val="en-GB" w:eastAsia="ko-KR"/>
              </w:rPr>
            </w:pPr>
            <w:r>
              <w:rPr>
                <w:rFonts w:eastAsia="Malgun Gothic" w:hint="eastAsia"/>
                <w:sz w:val="20"/>
                <w:lang w:val="en-GB" w:eastAsia="ko-KR"/>
              </w:rPr>
              <w:t>LG</w:t>
            </w:r>
          </w:p>
        </w:tc>
        <w:tc>
          <w:tcPr>
            <w:tcW w:w="7801" w:type="dxa"/>
          </w:tcPr>
          <w:p w14:paraId="78337A6F" w14:textId="2BF7D144" w:rsidR="001320F1" w:rsidRPr="00484BDB" w:rsidRDefault="00484BDB" w:rsidP="00513718">
            <w:pPr>
              <w:spacing w:after="0"/>
              <w:rPr>
                <w:rFonts w:eastAsia="Malgun Gothic"/>
                <w:sz w:val="20"/>
                <w:lang w:val="en-GB" w:eastAsia="ko-KR"/>
              </w:rPr>
            </w:pPr>
            <w:r>
              <w:rPr>
                <w:rFonts w:eastAsia="Malgun Gothic" w:hint="eastAsia"/>
                <w:sz w:val="20"/>
                <w:lang w:val="en-GB" w:eastAsia="ko-KR"/>
              </w:rPr>
              <w:t xml:space="preserve">We are fine with </w:t>
            </w:r>
            <w:r w:rsidR="00A87294" w:rsidRPr="00A87294">
              <w:rPr>
                <w:rFonts w:eastAsia="Malgun Gothic"/>
                <w:sz w:val="20"/>
                <w:lang w:val="en-GB" w:eastAsia="ko-KR"/>
              </w:rPr>
              <w:t>Proposal 2.2-1-r1</w:t>
            </w:r>
            <w:r w:rsidR="00A87294">
              <w:rPr>
                <w:rFonts w:eastAsia="Malgun Gothic"/>
                <w:sz w:val="20"/>
                <w:lang w:val="en-GB" w:eastAsia="ko-KR"/>
              </w:rPr>
              <w:t>.</w:t>
            </w:r>
          </w:p>
        </w:tc>
      </w:tr>
      <w:tr w:rsidR="001320F1" w:rsidRPr="005154E2" w14:paraId="2636814A" w14:textId="77777777" w:rsidTr="00484BDB">
        <w:trPr>
          <w:trHeight w:val="253"/>
          <w:jc w:val="center"/>
        </w:trPr>
        <w:tc>
          <w:tcPr>
            <w:tcW w:w="1555" w:type="dxa"/>
          </w:tcPr>
          <w:p w14:paraId="4245729A" w14:textId="11E6FC42" w:rsidR="001320F1" w:rsidRPr="008832E1" w:rsidRDefault="008832E1" w:rsidP="00484BDB">
            <w:pPr>
              <w:spacing w:after="0"/>
              <w:rPr>
                <w:rFonts w:eastAsiaTheme="minorEastAsia" w:cstheme="minorHAnsi"/>
                <w:sz w:val="18"/>
                <w:szCs w:val="16"/>
                <w:lang w:eastAsia="zh-CN"/>
              </w:rPr>
            </w:pPr>
            <w:r w:rsidRPr="008832E1">
              <w:rPr>
                <w:rFonts w:eastAsiaTheme="minorEastAsia" w:cstheme="minorHAnsi" w:hint="eastAsia"/>
                <w:sz w:val="18"/>
                <w:szCs w:val="16"/>
                <w:lang w:eastAsia="zh-CN"/>
              </w:rPr>
              <w:t>H</w:t>
            </w:r>
            <w:r w:rsidRPr="008832E1">
              <w:rPr>
                <w:rFonts w:eastAsiaTheme="minorEastAsia" w:cstheme="minorHAnsi"/>
                <w:sz w:val="18"/>
                <w:szCs w:val="16"/>
                <w:lang w:eastAsia="zh-CN"/>
              </w:rPr>
              <w:t>uawei/HiSilicon</w:t>
            </w:r>
          </w:p>
        </w:tc>
        <w:tc>
          <w:tcPr>
            <w:tcW w:w="7801" w:type="dxa"/>
          </w:tcPr>
          <w:p w14:paraId="7D4A4B45" w14:textId="3753BD82" w:rsidR="001320F1" w:rsidRPr="008832E1" w:rsidRDefault="008832E1" w:rsidP="00484BDB">
            <w:pPr>
              <w:spacing w:after="0"/>
              <w:rPr>
                <w:rFonts w:eastAsiaTheme="minorEastAsia"/>
                <w:sz w:val="18"/>
                <w:szCs w:val="16"/>
                <w:lang w:eastAsia="zh-CN"/>
              </w:rPr>
            </w:pPr>
            <w:r w:rsidRPr="008832E1">
              <w:rPr>
                <w:rFonts w:eastAsiaTheme="minorEastAsia"/>
                <w:sz w:val="18"/>
                <w:szCs w:val="16"/>
                <w:lang w:eastAsia="zh-CN"/>
              </w:rPr>
              <w:t xml:space="preserve">Support </w:t>
            </w:r>
          </w:p>
        </w:tc>
      </w:tr>
      <w:tr w:rsidR="0044543F" w:rsidRPr="005154E2" w14:paraId="48153351" w14:textId="77777777" w:rsidTr="00484BDB">
        <w:trPr>
          <w:trHeight w:val="253"/>
          <w:jc w:val="center"/>
        </w:trPr>
        <w:tc>
          <w:tcPr>
            <w:tcW w:w="1555" w:type="dxa"/>
          </w:tcPr>
          <w:p w14:paraId="30E97476" w14:textId="00665282" w:rsidR="0044543F" w:rsidRPr="008832E1" w:rsidRDefault="0044543F" w:rsidP="0044543F">
            <w:pPr>
              <w:spacing w:after="0"/>
              <w:rPr>
                <w:rFonts w:eastAsiaTheme="minorEastAsia" w:cstheme="minorHAnsi"/>
                <w:sz w:val="18"/>
                <w:szCs w:val="16"/>
                <w:lang w:eastAsia="zh-CN"/>
              </w:rPr>
            </w:pPr>
            <w:r w:rsidRPr="00DF2959">
              <w:rPr>
                <w:rFonts w:eastAsiaTheme="minorEastAsia" w:cstheme="minorHAnsi" w:hint="eastAsia"/>
                <w:sz w:val="20"/>
                <w:szCs w:val="16"/>
                <w:lang w:eastAsia="zh-CN"/>
              </w:rPr>
              <w:t>C</w:t>
            </w:r>
            <w:r w:rsidRPr="00DF2959">
              <w:rPr>
                <w:rFonts w:eastAsiaTheme="minorEastAsia" w:cstheme="minorHAnsi"/>
                <w:sz w:val="20"/>
                <w:szCs w:val="16"/>
                <w:lang w:eastAsia="zh-CN"/>
              </w:rPr>
              <w:t>MCC</w:t>
            </w:r>
          </w:p>
        </w:tc>
        <w:tc>
          <w:tcPr>
            <w:tcW w:w="7801" w:type="dxa"/>
          </w:tcPr>
          <w:p w14:paraId="7077E2BF" w14:textId="77777777" w:rsidR="0044543F" w:rsidRPr="00DF2959" w:rsidRDefault="0044543F" w:rsidP="0044543F">
            <w:pPr>
              <w:spacing w:after="0"/>
              <w:rPr>
                <w:rFonts w:eastAsiaTheme="minorEastAsia"/>
                <w:sz w:val="20"/>
                <w:szCs w:val="16"/>
                <w:lang w:eastAsia="zh-CN"/>
              </w:rPr>
            </w:pPr>
            <w:r>
              <w:rPr>
                <w:rFonts w:eastAsiaTheme="minorEastAsia"/>
                <w:sz w:val="20"/>
                <w:szCs w:val="16"/>
                <w:lang w:eastAsia="zh-CN"/>
              </w:rPr>
              <w:t>Don’t</w:t>
            </w:r>
            <w:r w:rsidRPr="00DF2959">
              <w:rPr>
                <w:rFonts w:eastAsiaTheme="minorEastAsia"/>
                <w:sz w:val="20"/>
                <w:szCs w:val="16"/>
                <w:lang w:eastAsia="zh-CN"/>
              </w:rPr>
              <w:t xml:space="preserve"> support</w:t>
            </w:r>
            <w:r>
              <w:rPr>
                <w:rFonts w:eastAsiaTheme="minorEastAsia"/>
                <w:sz w:val="20"/>
                <w:szCs w:val="16"/>
                <w:lang w:eastAsia="zh-CN"/>
              </w:rPr>
              <w:t xml:space="preserve"> this proposal</w:t>
            </w:r>
            <w:r w:rsidRPr="00DF2959">
              <w:rPr>
                <w:rFonts w:eastAsiaTheme="minorEastAsia"/>
                <w:sz w:val="20"/>
                <w:szCs w:val="16"/>
                <w:lang w:eastAsia="zh-CN"/>
              </w:rPr>
              <w:t>.</w:t>
            </w:r>
          </w:p>
          <w:p w14:paraId="072596C2" w14:textId="4242A8F5" w:rsidR="0044543F" w:rsidRPr="008832E1" w:rsidRDefault="0044543F" w:rsidP="0044543F">
            <w:pPr>
              <w:spacing w:after="0"/>
              <w:rPr>
                <w:rFonts w:eastAsiaTheme="minorEastAsia"/>
                <w:sz w:val="18"/>
                <w:szCs w:val="16"/>
                <w:lang w:eastAsia="zh-CN"/>
              </w:rPr>
            </w:pPr>
            <w:r w:rsidRPr="00DF2959">
              <w:rPr>
                <w:rFonts w:eastAsiaTheme="minorEastAsia"/>
                <w:sz w:val="20"/>
                <w:szCs w:val="16"/>
                <w:lang w:eastAsia="zh-CN"/>
              </w:rPr>
              <w:t xml:space="preserve">As the comment in proposal 2.1-r1, we </w:t>
            </w:r>
            <w:r>
              <w:rPr>
                <w:rFonts w:eastAsiaTheme="minorEastAsia"/>
                <w:sz w:val="20"/>
                <w:szCs w:val="16"/>
                <w:lang w:eastAsia="zh-CN"/>
              </w:rPr>
              <w:t>do not</w:t>
            </w:r>
            <w:r w:rsidRPr="00DF2959">
              <w:rPr>
                <w:rFonts w:eastAsiaTheme="minorEastAsia"/>
                <w:sz w:val="20"/>
                <w:szCs w:val="16"/>
                <w:lang w:eastAsia="zh-CN"/>
              </w:rPr>
              <w:t xml:space="preserve"> </w:t>
            </w:r>
            <w:r>
              <w:rPr>
                <w:rFonts w:eastAsiaTheme="minorEastAsia"/>
                <w:sz w:val="20"/>
                <w:szCs w:val="16"/>
                <w:lang w:eastAsia="zh-CN"/>
              </w:rPr>
              <w:t xml:space="preserve">see the motivation of </w:t>
            </w:r>
            <w:r w:rsidRPr="00DF2959">
              <w:rPr>
                <w:rFonts w:eastAsiaTheme="minorEastAsia"/>
                <w:sz w:val="20"/>
                <w:szCs w:val="16"/>
                <w:lang w:eastAsia="zh-CN"/>
              </w:rPr>
              <w:t>ACK/NACK based HARQ-</w:t>
            </w:r>
            <w:r w:rsidRPr="00DF2959">
              <w:rPr>
                <w:rFonts w:eastAsiaTheme="minorEastAsia"/>
                <w:sz w:val="20"/>
                <w:szCs w:val="16"/>
                <w:lang w:eastAsia="zh-CN"/>
              </w:rPr>
              <w:lastRenderedPageBreak/>
              <w:t>ACK feedback</w:t>
            </w:r>
            <w:r>
              <w:rPr>
                <w:rFonts w:eastAsiaTheme="minorEastAsia"/>
                <w:sz w:val="20"/>
                <w:szCs w:val="16"/>
                <w:lang w:eastAsia="zh-CN"/>
              </w:rPr>
              <w:t xml:space="preserve"> for PTM scheme 1</w:t>
            </w:r>
            <w:r w:rsidRPr="00DF2959">
              <w:rPr>
                <w:rFonts w:eastAsiaTheme="minorEastAsia"/>
                <w:sz w:val="20"/>
                <w:szCs w:val="16"/>
                <w:lang w:eastAsia="zh-CN"/>
              </w:rPr>
              <w:t>.</w:t>
            </w:r>
          </w:p>
        </w:tc>
      </w:tr>
      <w:tr w:rsidR="00754EB1" w:rsidRPr="005154E2" w14:paraId="0095994B" w14:textId="77777777" w:rsidTr="00484BDB">
        <w:trPr>
          <w:trHeight w:val="253"/>
          <w:jc w:val="center"/>
        </w:trPr>
        <w:tc>
          <w:tcPr>
            <w:tcW w:w="1555" w:type="dxa"/>
          </w:tcPr>
          <w:p w14:paraId="319EFA0E" w14:textId="59C8440D" w:rsidR="00754EB1" w:rsidRPr="00DF2959" w:rsidRDefault="00754EB1" w:rsidP="00754EB1">
            <w:pPr>
              <w:spacing w:after="0"/>
              <w:rPr>
                <w:rFonts w:eastAsiaTheme="minorEastAsia" w:cstheme="minorHAnsi"/>
                <w:sz w:val="20"/>
                <w:szCs w:val="16"/>
                <w:lang w:eastAsia="zh-CN"/>
              </w:rPr>
            </w:pPr>
            <w:r w:rsidRPr="00885184">
              <w:rPr>
                <w:rFonts w:eastAsiaTheme="minorEastAsia" w:cstheme="minorHAnsi"/>
                <w:sz w:val="20"/>
                <w:szCs w:val="20"/>
                <w:lang w:eastAsia="zh-CN"/>
              </w:rPr>
              <w:lastRenderedPageBreak/>
              <w:t>Nokia, NSB</w:t>
            </w:r>
          </w:p>
        </w:tc>
        <w:tc>
          <w:tcPr>
            <w:tcW w:w="7801" w:type="dxa"/>
          </w:tcPr>
          <w:p w14:paraId="3AEBBBEF" w14:textId="2C468BD4" w:rsidR="00754EB1" w:rsidRDefault="00754EB1" w:rsidP="00754EB1">
            <w:pPr>
              <w:spacing w:after="0"/>
              <w:jc w:val="left"/>
              <w:rPr>
                <w:rFonts w:eastAsiaTheme="minorEastAsia"/>
                <w:sz w:val="20"/>
                <w:szCs w:val="16"/>
                <w:lang w:eastAsia="zh-CN"/>
              </w:rPr>
            </w:pPr>
            <w:r w:rsidRPr="00885184">
              <w:rPr>
                <w:rFonts w:eastAsia="Malgun Gothic"/>
                <w:sz w:val="20"/>
                <w:szCs w:val="20"/>
                <w:lang w:val="en-GB" w:eastAsia="ko-KR"/>
              </w:rPr>
              <w:t xml:space="preserve">OK with proposal. Preference for Option 3  </w:t>
            </w:r>
            <w:r w:rsidRPr="00885184">
              <w:rPr>
                <w:rFonts w:eastAsia="Malgun Gothic"/>
                <w:sz w:val="20"/>
                <w:szCs w:val="20"/>
                <w:lang w:val="en-GB" w:eastAsia="ko-KR"/>
              </w:rPr>
              <w:br/>
            </w:r>
          </w:p>
        </w:tc>
      </w:tr>
      <w:tr w:rsidR="00B16A2C" w:rsidRPr="00B16A2C" w14:paraId="0E950678" w14:textId="77777777" w:rsidTr="00484BDB">
        <w:trPr>
          <w:trHeight w:val="253"/>
          <w:jc w:val="center"/>
        </w:trPr>
        <w:tc>
          <w:tcPr>
            <w:tcW w:w="1555" w:type="dxa"/>
          </w:tcPr>
          <w:p w14:paraId="47C68667" w14:textId="30D12262" w:rsidR="00B16A2C" w:rsidRPr="00B16A2C" w:rsidRDefault="00B16A2C" w:rsidP="00B16A2C">
            <w:pPr>
              <w:spacing w:after="0"/>
              <w:rPr>
                <w:rFonts w:eastAsiaTheme="minorEastAsia" w:cstheme="minorHAnsi"/>
                <w:sz w:val="20"/>
                <w:szCs w:val="20"/>
                <w:lang w:eastAsia="zh-CN"/>
              </w:rPr>
            </w:pPr>
            <w:r w:rsidRPr="00B16A2C">
              <w:rPr>
                <w:sz w:val="20"/>
                <w:szCs w:val="20"/>
              </w:rPr>
              <w:t>Ericsson</w:t>
            </w:r>
          </w:p>
        </w:tc>
        <w:tc>
          <w:tcPr>
            <w:tcW w:w="7801" w:type="dxa"/>
          </w:tcPr>
          <w:p w14:paraId="261F01CE" w14:textId="6220E84F" w:rsidR="00B16A2C" w:rsidRPr="00B16A2C" w:rsidRDefault="00B16A2C" w:rsidP="00B16A2C">
            <w:pPr>
              <w:spacing w:after="0"/>
              <w:rPr>
                <w:rFonts w:eastAsiaTheme="minorEastAsia"/>
                <w:sz w:val="20"/>
                <w:szCs w:val="20"/>
                <w:lang w:eastAsia="zh-CN"/>
              </w:rPr>
            </w:pPr>
            <w:r w:rsidRPr="00B16A2C">
              <w:rPr>
                <w:sz w:val="20"/>
                <w:szCs w:val="20"/>
              </w:rPr>
              <w:t xml:space="preserve">Ok with the proposals, we can downselect the options at a later stage. </w:t>
            </w:r>
          </w:p>
        </w:tc>
      </w:tr>
      <w:tr w:rsidR="007C4CC0" w:rsidRPr="00B16A2C" w14:paraId="3DF53500" w14:textId="77777777" w:rsidTr="00484BDB">
        <w:trPr>
          <w:trHeight w:val="253"/>
          <w:jc w:val="center"/>
        </w:trPr>
        <w:tc>
          <w:tcPr>
            <w:tcW w:w="1555" w:type="dxa"/>
          </w:tcPr>
          <w:p w14:paraId="421DCAEB" w14:textId="6DDAA314" w:rsidR="007C4CC0" w:rsidRPr="00B16A2C" w:rsidRDefault="007C4CC0" w:rsidP="00B16A2C">
            <w:pPr>
              <w:spacing w:after="0"/>
              <w:rPr>
                <w:sz w:val="20"/>
                <w:szCs w:val="20"/>
              </w:rPr>
            </w:pPr>
            <w:r>
              <w:rPr>
                <w:sz w:val="20"/>
                <w:szCs w:val="20"/>
              </w:rPr>
              <w:t>Qualcomm</w:t>
            </w:r>
          </w:p>
        </w:tc>
        <w:tc>
          <w:tcPr>
            <w:tcW w:w="7801" w:type="dxa"/>
          </w:tcPr>
          <w:p w14:paraId="0BFE8306" w14:textId="1AA250B0" w:rsidR="007C4CC0" w:rsidRPr="00B16A2C" w:rsidRDefault="007C4CC0" w:rsidP="00B16A2C">
            <w:pPr>
              <w:spacing w:after="0"/>
              <w:rPr>
                <w:sz w:val="20"/>
                <w:szCs w:val="20"/>
              </w:rPr>
            </w:pPr>
            <w:r>
              <w:rPr>
                <w:sz w:val="20"/>
                <w:szCs w:val="20"/>
              </w:rPr>
              <w:t xml:space="preserve">We are fine with the proposal. </w:t>
            </w:r>
          </w:p>
        </w:tc>
      </w:tr>
      <w:tr w:rsidR="00756854" w:rsidRPr="00B16A2C" w14:paraId="4DB03EAC" w14:textId="77777777" w:rsidTr="00484BDB">
        <w:trPr>
          <w:trHeight w:val="253"/>
          <w:jc w:val="center"/>
        </w:trPr>
        <w:tc>
          <w:tcPr>
            <w:tcW w:w="1555" w:type="dxa"/>
          </w:tcPr>
          <w:p w14:paraId="2912B0FA" w14:textId="166BDDF3" w:rsidR="00756854" w:rsidRDefault="00756854" w:rsidP="00B16A2C">
            <w:pPr>
              <w:spacing w:after="0"/>
              <w:rPr>
                <w:sz w:val="20"/>
                <w:szCs w:val="20"/>
              </w:rPr>
            </w:pPr>
            <w:r>
              <w:rPr>
                <w:sz w:val="20"/>
                <w:szCs w:val="20"/>
              </w:rPr>
              <w:t>Intel</w:t>
            </w:r>
          </w:p>
        </w:tc>
        <w:tc>
          <w:tcPr>
            <w:tcW w:w="7801" w:type="dxa"/>
          </w:tcPr>
          <w:p w14:paraId="4D1C31D3" w14:textId="337DCC9A" w:rsidR="00756854" w:rsidRDefault="001C2664" w:rsidP="00B16A2C">
            <w:pPr>
              <w:spacing w:after="0"/>
              <w:rPr>
                <w:sz w:val="20"/>
                <w:szCs w:val="20"/>
              </w:rPr>
            </w:pPr>
            <w:r>
              <w:rPr>
                <w:sz w:val="20"/>
                <w:szCs w:val="20"/>
              </w:rPr>
              <w:t>Ok with current proposal. Downselection can be made later</w:t>
            </w:r>
          </w:p>
        </w:tc>
      </w:tr>
      <w:tr w:rsidR="005F052E" w:rsidRPr="00B16A2C" w14:paraId="5037AD6A" w14:textId="77777777" w:rsidTr="00484BDB">
        <w:trPr>
          <w:trHeight w:val="253"/>
          <w:jc w:val="center"/>
        </w:trPr>
        <w:tc>
          <w:tcPr>
            <w:tcW w:w="1555" w:type="dxa"/>
          </w:tcPr>
          <w:p w14:paraId="0CC0CDBB" w14:textId="44452DD7" w:rsidR="005F052E" w:rsidRDefault="005F052E" w:rsidP="00B16A2C">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5BA125E5" w14:textId="5A68E510" w:rsidR="005F052E" w:rsidRDefault="005F052E" w:rsidP="00B16A2C">
            <w:pPr>
              <w:spacing w:after="0"/>
              <w:rPr>
                <w:sz w:val="20"/>
                <w:szCs w:val="20"/>
                <w:lang w:eastAsia="zh-CN"/>
              </w:rPr>
            </w:pPr>
            <w:r>
              <w:rPr>
                <w:rFonts w:eastAsia="Malgun Gothic" w:hint="eastAsia"/>
                <w:sz w:val="20"/>
                <w:lang w:val="en-GB" w:eastAsia="ko-KR"/>
              </w:rPr>
              <w:t xml:space="preserve">We are fine with </w:t>
            </w:r>
            <w:r w:rsidRPr="00A87294">
              <w:rPr>
                <w:rFonts w:eastAsia="Malgun Gothic"/>
                <w:sz w:val="20"/>
                <w:lang w:val="en-GB" w:eastAsia="ko-KR"/>
              </w:rPr>
              <w:t>Proposal 2.2-1-r1</w:t>
            </w:r>
          </w:p>
        </w:tc>
      </w:tr>
      <w:tr w:rsidR="00FD261B" w14:paraId="77F08631" w14:textId="77777777" w:rsidTr="00FD261B">
        <w:tblPrEx>
          <w:jc w:val="left"/>
        </w:tblPrEx>
        <w:trPr>
          <w:trHeight w:val="253"/>
        </w:trPr>
        <w:tc>
          <w:tcPr>
            <w:tcW w:w="1555" w:type="dxa"/>
          </w:tcPr>
          <w:p w14:paraId="76822EFB" w14:textId="77777777" w:rsidR="00FD261B" w:rsidRDefault="00FD261B" w:rsidP="00BE301E">
            <w:pPr>
              <w:spacing w:after="0"/>
              <w:rPr>
                <w:sz w:val="20"/>
                <w:szCs w:val="20"/>
              </w:rPr>
            </w:pPr>
            <w:r>
              <w:rPr>
                <w:sz w:val="20"/>
                <w:szCs w:val="20"/>
              </w:rPr>
              <w:t>Futurewei</w:t>
            </w:r>
          </w:p>
        </w:tc>
        <w:tc>
          <w:tcPr>
            <w:tcW w:w="7801" w:type="dxa"/>
          </w:tcPr>
          <w:p w14:paraId="7B5145D2" w14:textId="77777777" w:rsidR="00FD261B" w:rsidRDefault="00FD261B" w:rsidP="00BE301E">
            <w:pPr>
              <w:spacing w:after="0"/>
              <w:rPr>
                <w:sz w:val="20"/>
                <w:szCs w:val="20"/>
              </w:rPr>
            </w:pPr>
            <w:r>
              <w:rPr>
                <w:sz w:val="20"/>
                <w:szCs w:val="20"/>
              </w:rPr>
              <w:t>Ok with the proposal.  As clarified in 2</w:t>
            </w:r>
            <w:r w:rsidRPr="00211BFF">
              <w:rPr>
                <w:sz w:val="20"/>
                <w:szCs w:val="20"/>
                <w:vertAlign w:val="superscript"/>
              </w:rPr>
              <w:t>nd</w:t>
            </w:r>
            <w:r>
              <w:rPr>
                <w:sz w:val="20"/>
                <w:szCs w:val="20"/>
              </w:rPr>
              <w:t xml:space="preserve"> round Proposal 2.1r1 this ACK/NACK is not treated with any higher priority.  Our preference is NACK-only based will be prioritized and, if time permitting, the proposed ACK/NACK based solution will be worked on.</w:t>
            </w:r>
          </w:p>
        </w:tc>
      </w:tr>
      <w:tr w:rsidR="004C30FF" w14:paraId="34E96450" w14:textId="77777777" w:rsidTr="00FD261B">
        <w:tblPrEx>
          <w:jc w:val="left"/>
        </w:tblPrEx>
        <w:trPr>
          <w:trHeight w:val="253"/>
        </w:trPr>
        <w:tc>
          <w:tcPr>
            <w:tcW w:w="1555" w:type="dxa"/>
          </w:tcPr>
          <w:p w14:paraId="308E369A" w14:textId="666C0C77" w:rsidR="004C30FF" w:rsidRDefault="004C30FF" w:rsidP="00BE301E">
            <w:pPr>
              <w:spacing w:after="0"/>
              <w:rPr>
                <w:sz w:val="20"/>
                <w:szCs w:val="20"/>
              </w:rPr>
            </w:pPr>
            <w:r>
              <w:rPr>
                <w:rFonts w:hint="eastAsia"/>
                <w:sz w:val="20"/>
                <w:szCs w:val="20"/>
                <w:lang w:eastAsia="zh-CN"/>
              </w:rPr>
              <w:t>MTK</w:t>
            </w:r>
          </w:p>
        </w:tc>
        <w:tc>
          <w:tcPr>
            <w:tcW w:w="7801" w:type="dxa"/>
          </w:tcPr>
          <w:p w14:paraId="5AD19260" w14:textId="2995440C" w:rsidR="004C30FF" w:rsidRDefault="004C30FF" w:rsidP="00BE301E">
            <w:pPr>
              <w:spacing w:after="0"/>
              <w:rPr>
                <w:sz w:val="20"/>
                <w:szCs w:val="20"/>
              </w:rPr>
            </w:pPr>
            <w:r>
              <w:rPr>
                <w:sz w:val="20"/>
                <w:szCs w:val="20"/>
              </w:rPr>
              <w:t>We are fine with the proposal</w:t>
            </w:r>
          </w:p>
        </w:tc>
      </w:tr>
      <w:tr w:rsidR="00086C16" w14:paraId="3DF09FAD" w14:textId="77777777" w:rsidTr="00FD261B">
        <w:tblPrEx>
          <w:jc w:val="left"/>
        </w:tblPrEx>
        <w:trPr>
          <w:trHeight w:val="253"/>
        </w:trPr>
        <w:tc>
          <w:tcPr>
            <w:tcW w:w="1555" w:type="dxa"/>
          </w:tcPr>
          <w:p w14:paraId="1240D6B5" w14:textId="2194FAC0" w:rsidR="00086C16" w:rsidRDefault="00086C16" w:rsidP="00BE301E">
            <w:pPr>
              <w:spacing w:after="0"/>
              <w:rPr>
                <w:sz w:val="20"/>
                <w:szCs w:val="20"/>
                <w:lang w:eastAsia="zh-CN"/>
              </w:rPr>
            </w:pPr>
            <w:r>
              <w:rPr>
                <w:rFonts w:hint="eastAsia"/>
                <w:sz w:val="20"/>
                <w:szCs w:val="20"/>
                <w:lang w:eastAsia="zh-CN"/>
              </w:rPr>
              <w:t>Z</w:t>
            </w:r>
            <w:r>
              <w:rPr>
                <w:sz w:val="20"/>
                <w:szCs w:val="20"/>
                <w:lang w:eastAsia="zh-CN"/>
              </w:rPr>
              <w:t>TE</w:t>
            </w:r>
          </w:p>
        </w:tc>
        <w:tc>
          <w:tcPr>
            <w:tcW w:w="7801" w:type="dxa"/>
          </w:tcPr>
          <w:p w14:paraId="416E9BB9" w14:textId="77777777" w:rsidR="00086C16" w:rsidRDefault="00086C16" w:rsidP="00BE301E">
            <w:pPr>
              <w:spacing w:after="0"/>
              <w:rPr>
                <w:sz w:val="20"/>
                <w:szCs w:val="20"/>
                <w:lang w:eastAsia="zh-CN"/>
              </w:rPr>
            </w:pPr>
            <w:r>
              <w:rPr>
                <w:sz w:val="20"/>
                <w:szCs w:val="20"/>
                <w:lang w:eastAsia="zh-CN"/>
              </w:rPr>
              <w:t xml:space="preserve">We realize that this proposal may be confusing because it is not clear whether the </w:t>
            </w:r>
            <w:r w:rsidRPr="00086C16">
              <w:rPr>
                <w:b/>
                <w:sz w:val="20"/>
                <w:szCs w:val="20"/>
                <w:lang w:eastAsia="zh-CN"/>
              </w:rPr>
              <w:t>PUCCH configuration</w:t>
            </w:r>
            <w:r>
              <w:rPr>
                <w:sz w:val="20"/>
                <w:szCs w:val="20"/>
                <w:lang w:eastAsia="zh-CN"/>
              </w:rPr>
              <w:t xml:space="preserve"> should be separate/shared or the </w:t>
            </w:r>
            <w:r w:rsidRPr="00086C16">
              <w:rPr>
                <w:b/>
                <w:sz w:val="20"/>
                <w:szCs w:val="20"/>
                <w:lang w:eastAsia="zh-CN"/>
              </w:rPr>
              <w:t>actual PUCCH resource for transmission</w:t>
            </w:r>
            <w:r>
              <w:rPr>
                <w:sz w:val="20"/>
                <w:szCs w:val="20"/>
                <w:lang w:eastAsia="zh-CN"/>
              </w:rPr>
              <w:t xml:space="preserve"> should be separate/shared. Our understanding is that this proposal is about PUCCH configuration. Thus, we propose the following</w:t>
            </w:r>
          </w:p>
          <w:p w14:paraId="4B58E9B0" w14:textId="77777777" w:rsidR="00086C16" w:rsidRDefault="00086C16" w:rsidP="00BE301E">
            <w:pPr>
              <w:spacing w:after="0"/>
              <w:rPr>
                <w:sz w:val="20"/>
                <w:szCs w:val="20"/>
                <w:lang w:eastAsia="zh-CN"/>
              </w:rPr>
            </w:pPr>
          </w:p>
          <w:p w14:paraId="263B1EE7" w14:textId="21C44929" w:rsidR="00086C16" w:rsidRPr="005154E2" w:rsidRDefault="00086C16" w:rsidP="00086C16">
            <w:pPr>
              <w:snapToGrid/>
              <w:spacing w:after="0"/>
              <w:rPr>
                <w:rFonts w:eastAsiaTheme="minorEastAsia"/>
                <w:sz w:val="20"/>
                <w:lang w:val="en-GB" w:eastAsia="zh-CN"/>
              </w:rPr>
            </w:pPr>
            <w:r w:rsidRPr="005154E2">
              <w:rPr>
                <w:rFonts w:eastAsiaTheme="minorEastAsia"/>
                <w:sz w:val="20"/>
                <w:lang w:val="en-GB" w:eastAsia="zh-CN"/>
              </w:rPr>
              <w:t>For RRC_CONNECTED U</w:t>
            </w:r>
            <w:r w:rsidR="005B4B10" w:rsidRPr="005154E2">
              <w:rPr>
                <w:rFonts w:eastAsiaTheme="minorEastAsia"/>
                <w:sz w:val="20"/>
                <w:lang w:val="en-GB" w:eastAsia="zh-CN"/>
              </w:rPr>
              <w:t>e</w:t>
            </w:r>
            <w:r w:rsidRPr="005154E2">
              <w:rPr>
                <w:rFonts w:eastAsiaTheme="minorEastAsia"/>
                <w:sz w:val="20"/>
                <w:lang w:val="en-GB" w:eastAsia="zh-CN"/>
              </w:rPr>
              <w:t>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w:t>
            </w:r>
            <w:r w:rsidR="0027517D" w:rsidRPr="0027517D">
              <w:rPr>
                <w:rFonts w:eastAsiaTheme="minorEastAsia"/>
                <w:color w:val="FF0000"/>
                <w:sz w:val="20"/>
                <w:u w:val="single"/>
                <w:lang w:val="en-GB" w:eastAsia="zh-CN"/>
              </w:rPr>
              <w:t>configuration</w:t>
            </w:r>
            <w:r w:rsidR="0027517D" w:rsidRPr="0027517D">
              <w:rPr>
                <w:rFonts w:eastAsiaTheme="minorEastAsia"/>
                <w:color w:val="FF0000"/>
                <w:sz w:val="20"/>
                <w:lang w:val="en-GB" w:eastAsia="zh-CN"/>
              </w:rPr>
              <w:t xml:space="preserve"> </w:t>
            </w:r>
            <w:r>
              <w:rPr>
                <w:rFonts w:eastAsiaTheme="minorEastAsia"/>
                <w:sz w:val="20"/>
                <w:lang w:val="en-GB" w:eastAsia="zh-CN"/>
              </w:rPr>
              <w:t>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451D3CCA" w14:textId="77777777" w:rsidR="00086C16" w:rsidRPr="00BD3725" w:rsidRDefault="00086C16" w:rsidP="00086C16">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0DB1E60E" w14:textId="77777777" w:rsidR="00086C16" w:rsidRDefault="00086C16" w:rsidP="00086C1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7CD3644D" w14:textId="77777777" w:rsidR="00086C16" w:rsidRPr="005154E2" w:rsidRDefault="00086C16" w:rsidP="00086C16">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5C798BAF" w14:textId="49223C42" w:rsidR="00086C16" w:rsidRPr="00086C16" w:rsidRDefault="00086C16" w:rsidP="00BE301E">
            <w:pPr>
              <w:spacing w:after="0"/>
              <w:rPr>
                <w:sz w:val="20"/>
                <w:szCs w:val="20"/>
                <w:lang w:val="en-GB" w:eastAsia="zh-CN"/>
              </w:rPr>
            </w:pPr>
          </w:p>
        </w:tc>
      </w:tr>
      <w:tr w:rsidR="003F660B" w14:paraId="1FAB7D38" w14:textId="77777777" w:rsidTr="00FD261B">
        <w:tblPrEx>
          <w:jc w:val="left"/>
        </w:tblPrEx>
        <w:trPr>
          <w:trHeight w:val="253"/>
        </w:trPr>
        <w:tc>
          <w:tcPr>
            <w:tcW w:w="1555" w:type="dxa"/>
          </w:tcPr>
          <w:p w14:paraId="428B510B" w14:textId="30B7A324" w:rsidR="003F660B" w:rsidRDefault="003F660B" w:rsidP="003F660B">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0FFA6390" w14:textId="77777777" w:rsidR="003F660B" w:rsidRPr="00DF2959" w:rsidRDefault="003F660B" w:rsidP="003F660B">
            <w:pPr>
              <w:spacing w:after="0"/>
              <w:rPr>
                <w:rFonts w:eastAsiaTheme="minorEastAsia"/>
                <w:sz w:val="20"/>
                <w:szCs w:val="16"/>
                <w:lang w:eastAsia="zh-CN"/>
              </w:rPr>
            </w:pPr>
            <w:r>
              <w:rPr>
                <w:rFonts w:eastAsiaTheme="minorEastAsia"/>
                <w:sz w:val="20"/>
                <w:szCs w:val="16"/>
                <w:lang w:eastAsia="zh-CN"/>
              </w:rPr>
              <w:t>Don’t</w:t>
            </w:r>
            <w:r w:rsidRPr="00DF2959">
              <w:rPr>
                <w:rFonts w:eastAsiaTheme="minorEastAsia"/>
                <w:sz w:val="20"/>
                <w:szCs w:val="16"/>
                <w:lang w:eastAsia="zh-CN"/>
              </w:rPr>
              <w:t xml:space="preserve"> support</w:t>
            </w:r>
            <w:r>
              <w:rPr>
                <w:rFonts w:eastAsiaTheme="minorEastAsia"/>
                <w:sz w:val="20"/>
                <w:szCs w:val="16"/>
                <w:lang w:eastAsia="zh-CN"/>
              </w:rPr>
              <w:t xml:space="preserve"> this proposal</w:t>
            </w:r>
            <w:r w:rsidRPr="00DF2959">
              <w:rPr>
                <w:rFonts w:eastAsiaTheme="minorEastAsia"/>
                <w:sz w:val="20"/>
                <w:szCs w:val="16"/>
                <w:lang w:eastAsia="zh-CN"/>
              </w:rPr>
              <w:t>.</w:t>
            </w:r>
          </w:p>
          <w:p w14:paraId="75B0EE1B" w14:textId="13CA49BB" w:rsidR="003F660B" w:rsidRDefault="003F660B" w:rsidP="003F660B">
            <w:pPr>
              <w:spacing w:after="0"/>
              <w:rPr>
                <w:sz w:val="20"/>
                <w:szCs w:val="20"/>
                <w:lang w:eastAsia="zh-CN"/>
              </w:rPr>
            </w:pP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 we have the same concern as CMCC. We prefer to deprioritize</w:t>
            </w:r>
            <w:r w:rsidRPr="005154E2">
              <w:rPr>
                <w:rFonts w:eastAsiaTheme="minorEastAsia"/>
                <w:sz w:val="20"/>
                <w:lang w:val="en-GB" w:eastAsia="zh-CN"/>
              </w:rPr>
              <w:t xml:space="preserve"> </w:t>
            </w:r>
            <w:r>
              <w:rPr>
                <w:rFonts w:eastAsiaTheme="minorEastAsia"/>
                <w:sz w:val="20"/>
                <w:lang w:val="en-GB" w:eastAsia="zh-CN"/>
              </w:rPr>
              <w:t xml:space="preserve">the discussion for </w:t>
            </w:r>
            <w:r w:rsidRPr="005154E2">
              <w:rPr>
                <w:rFonts w:eastAsiaTheme="minorEastAsia"/>
                <w:sz w:val="20"/>
                <w:lang w:val="en-GB" w:eastAsia="zh-CN"/>
              </w:rPr>
              <w:t>ACK/NACK based HARQ-ACK feedback</w:t>
            </w:r>
            <w:r>
              <w:rPr>
                <w:rFonts w:eastAsiaTheme="minorEastAsia"/>
                <w:sz w:val="20"/>
                <w:lang w:val="en-GB" w:eastAsia="zh-CN"/>
              </w:rPr>
              <w:t xml:space="preserve"> for group-common PDCCH scheduling.</w:t>
            </w:r>
          </w:p>
        </w:tc>
      </w:tr>
      <w:tr w:rsidR="005653C9" w14:paraId="30F89D9E" w14:textId="77777777" w:rsidTr="00FD261B">
        <w:tblPrEx>
          <w:jc w:val="left"/>
        </w:tblPrEx>
        <w:trPr>
          <w:trHeight w:val="253"/>
        </w:trPr>
        <w:tc>
          <w:tcPr>
            <w:tcW w:w="1555" w:type="dxa"/>
          </w:tcPr>
          <w:p w14:paraId="0600B67F" w14:textId="310CDA64" w:rsidR="005653C9" w:rsidRDefault="005653C9" w:rsidP="003F660B">
            <w:pPr>
              <w:spacing w:after="0"/>
              <w:rPr>
                <w:sz w:val="20"/>
                <w:szCs w:val="20"/>
                <w:lang w:eastAsia="zh-CN"/>
              </w:rPr>
            </w:pPr>
            <w:r>
              <w:rPr>
                <w:sz w:val="20"/>
                <w:szCs w:val="20"/>
                <w:lang w:eastAsia="zh-CN"/>
              </w:rPr>
              <w:t>S</w:t>
            </w:r>
            <w:r>
              <w:rPr>
                <w:rFonts w:hint="eastAsia"/>
                <w:sz w:val="20"/>
                <w:szCs w:val="20"/>
                <w:lang w:eastAsia="zh-CN"/>
              </w:rPr>
              <w:t>preadtrum</w:t>
            </w:r>
          </w:p>
        </w:tc>
        <w:tc>
          <w:tcPr>
            <w:tcW w:w="7801" w:type="dxa"/>
          </w:tcPr>
          <w:p w14:paraId="6465D065" w14:textId="00E99ABB" w:rsidR="005653C9" w:rsidRDefault="005653C9" w:rsidP="003F660B">
            <w:pPr>
              <w:spacing w:after="0"/>
              <w:rPr>
                <w:rFonts w:eastAsiaTheme="minorEastAsia"/>
                <w:sz w:val="20"/>
                <w:szCs w:val="16"/>
                <w:lang w:eastAsia="zh-CN"/>
              </w:rPr>
            </w:pPr>
            <w:r>
              <w:rPr>
                <w:sz w:val="20"/>
                <w:szCs w:val="20"/>
              </w:rPr>
              <w:t>We are fine with the proposal.</w:t>
            </w:r>
          </w:p>
        </w:tc>
      </w:tr>
      <w:tr w:rsidR="00C44243" w14:paraId="7ECDEF11" w14:textId="77777777" w:rsidTr="00FD261B">
        <w:tblPrEx>
          <w:jc w:val="left"/>
        </w:tblPrEx>
        <w:trPr>
          <w:trHeight w:val="253"/>
        </w:trPr>
        <w:tc>
          <w:tcPr>
            <w:tcW w:w="1555" w:type="dxa"/>
          </w:tcPr>
          <w:p w14:paraId="41CE2E2A" w14:textId="22FC3205" w:rsidR="00C44243" w:rsidRDefault="00C44243" w:rsidP="00C44243">
            <w:pPr>
              <w:spacing w:after="0"/>
              <w:rPr>
                <w:sz w:val="20"/>
                <w:szCs w:val="20"/>
                <w:lang w:eastAsia="zh-CN"/>
              </w:rPr>
            </w:pPr>
            <w:r>
              <w:rPr>
                <w:rFonts w:eastAsiaTheme="minorEastAsia" w:cstheme="minorHAnsi"/>
                <w:sz w:val="20"/>
                <w:szCs w:val="16"/>
                <w:lang w:eastAsia="zh-CN"/>
              </w:rPr>
              <w:t>Lenovo, Motorola Mobility</w:t>
            </w:r>
          </w:p>
        </w:tc>
        <w:tc>
          <w:tcPr>
            <w:tcW w:w="7801" w:type="dxa"/>
          </w:tcPr>
          <w:p w14:paraId="1DCDE4C4" w14:textId="228BE24A" w:rsidR="00C44243" w:rsidRDefault="00C44243" w:rsidP="00C44243">
            <w:pPr>
              <w:spacing w:after="0"/>
              <w:rPr>
                <w:sz w:val="20"/>
                <w:szCs w:val="20"/>
              </w:rPr>
            </w:pPr>
            <w:r>
              <w:rPr>
                <w:rFonts w:eastAsiaTheme="minorEastAsia"/>
                <w:sz w:val="20"/>
                <w:szCs w:val="20"/>
                <w:lang w:eastAsia="zh-CN"/>
              </w:rPr>
              <w:t>We support this proposal.</w:t>
            </w:r>
          </w:p>
        </w:tc>
      </w:tr>
    </w:tbl>
    <w:p w14:paraId="140ACB07" w14:textId="77777777" w:rsidR="001320F1" w:rsidRPr="00706E86" w:rsidRDefault="001320F1" w:rsidP="001320F1">
      <w:pPr>
        <w:rPr>
          <w:rFonts w:eastAsia="MS Mincho"/>
          <w:lang w:eastAsia="ja-JP"/>
        </w:rPr>
      </w:pPr>
    </w:p>
    <w:p w14:paraId="7D1B8888" w14:textId="77777777" w:rsidR="001320F1" w:rsidRPr="0042477E" w:rsidRDefault="001320F1" w:rsidP="001320F1">
      <w:pPr>
        <w:rPr>
          <w:rFonts w:eastAsia="MS Mincho"/>
          <w:lang w:eastAsia="ja-JP"/>
        </w:rPr>
      </w:pPr>
    </w:p>
    <w:p w14:paraId="2451C411" w14:textId="77777777" w:rsidR="001320F1" w:rsidRPr="005154E2" w:rsidRDefault="001320F1" w:rsidP="001320F1">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-2</w:t>
      </w:r>
      <w:r>
        <w:rPr>
          <w:lang w:val="en-GB" w:eastAsia="zh-CN"/>
        </w:rPr>
        <w:t>-r1</w:t>
      </w:r>
      <w:r w:rsidRPr="005154E2">
        <w:rPr>
          <w:lang w:val="en-GB" w:eastAsia="zh-CN"/>
        </w:rPr>
        <w:t>: (NACK-only based)</w:t>
      </w:r>
    </w:p>
    <w:p w14:paraId="6FDB80FC" w14:textId="2272E6C3" w:rsidR="001320F1" w:rsidRPr="004254AF" w:rsidRDefault="001320F1" w:rsidP="001320F1">
      <w:pPr>
        <w:snapToGrid/>
        <w:spacing w:after="0"/>
        <w:rPr>
          <w:rFonts w:eastAsiaTheme="minorEastAsia"/>
          <w:sz w:val="20"/>
          <w:szCs w:val="20"/>
          <w:lang w:eastAsia="zh-CN"/>
        </w:rPr>
      </w:pPr>
      <w:r w:rsidRPr="004254AF">
        <w:rPr>
          <w:rFonts w:eastAsiaTheme="minorEastAsia"/>
          <w:sz w:val="20"/>
          <w:szCs w:val="20"/>
          <w:lang w:val="en-GB" w:eastAsia="zh-CN"/>
        </w:rPr>
        <w:t>For RRC_CONNECTED U</w:t>
      </w:r>
      <w:r w:rsidR="005B4B10" w:rsidRPr="004254AF">
        <w:rPr>
          <w:rFonts w:eastAsiaTheme="minorEastAsia"/>
          <w:sz w:val="20"/>
          <w:szCs w:val="20"/>
          <w:lang w:val="en-GB" w:eastAsia="zh-CN"/>
        </w:rPr>
        <w:t>e</w:t>
      </w:r>
      <w:r w:rsidRPr="004254AF">
        <w:rPr>
          <w:rFonts w:eastAsiaTheme="minorEastAsia"/>
          <w:sz w:val="20"/>
          <w:szCs w:val="20"/>
          <w:lang w:val="en-GB" w:eastAsia="zh-CN"/>
        </w:rPr>
        <w:t>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52F04852" w14:textId="77777777" w:rsidR="001320F1" w:rsidRPr="00BD3725" w:rsidRDefault="001320F1" w:rsidP="001320F1">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67134688" w14:textId="77777777" w:rsidR="001320F1" w:rsidRPr="00EB00FC" w:rsidRDefault="001320F1" w:rsidP="001320F1">
      <w:pPr>
        <w:rPr>
          <w:lang w:val="en-GB" w:eastAsia="zh-CN"/>
        </w:rPr>
      </w:pPr>
    </w:p>
    <w:p w14:paraId="6985B9F4" w14:textId="77777777" w:rsidR="001320F1" w:rsidRPr="005154E2" w:rsidRDefault="001320F1" w:rsidP="001320F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1320F1" w:rsidRPr="005154E2" w14:paraId="24699F0D" w14:textId="77777777" w:rsidTr="00484BDB">
        <w:trPr>
          <w:trHeight w:val="253"/>
          <w:jc w:val="center"/>
        </w:trPr>
        <w:tc>
          <w:tcPr>
            <w:tcW w:w="1413" w:type="dxa"/>
          </w:tcPr>
          <w:p w14:paraId="4A3BAAB8" w14:textId="77777777" w:rsidR="001320F1" w:rsidRPr="005154E2" w:rsidRDefault="001320F1" w:rsidP="00484BDB">
            <w:pPr>
              <w:spacing w:after="0"/>
              <w:rPr>
                <w:rFonts w:cstheme="minorHAnsi"/>
                <w:sz w:val="16"/>
                <w:szCs w:val="16"/>
              </w:rPr>
            </w:pPr>
            <w:r w:rsidRPr="005154E2">
              <w:rPr>
                <w:b/>
                <w:sz w:val="16"/>
                <w:szCs w:val="16"/>
              </w:rPr>
              <w:t>Company</w:t>
            </w:r>
          </w:p>
        </w:tc>
        <w:tc>
          <w:tcPr>
            <w:tcW w:w="7943" w:type="dxa"/>
          </w:tcPr>
          <w:p w14:paraId="6E112FF4" w14:textId="77777777" w:rsidR="001320F1" w:rsidRPr="005154E2" w:rsidRDefault="001320F1"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5A788BBC" w14:textId="77777777" w:rsidTr="00484BDB">
        <w:trPr>
          <w:trHeight w:val="253"/>
          <w:jc w:val="center"/>
        </w:trPr>
        <w:tc>
          <w:tcPr>
            <w:tcW w:w="1413" w:type="dxa"/>
          </w:tcPr>
          <w:p w14:paraId="03076F7F" w14:textId="71345308" w:rsidR="00A87294" w:rsidRPr="005154E2" w:rsidRDefault="00A87294" w:rsidP="00A87294">
            <w:pPr>
              <w:spacing w:after="0"/>
              <w:rPr>
                <w:rFonts w:eastAsiaTheme="minorEastAsia" w:cstheme="minorHAnsi"/>
                <w:sz w:val="16"/>
                <w:szCs w:val="16"/>
                <w:lang w:eastAsia="zh-CN"/>
              </w:rPr>
            </w:pPr>
            <w:r>
              <w:rPr>
                <w:rFonts w:eastAsia="Malgun Gothic" w:hint="eastAsia"/>
                <w:sz w:val="20"/>
                <w:lang w:val="en-GB" w:eastAsia="ko-KR"/>
              </w:rPr>
              <w:t>LG</w:t>
            </w:r>
          </w:p>
        </w:tc>
        <w:tc>
          <w:tcPr>
            <w:tcW w:w="7943" w:type="dxa"/>
          </w:tcPr>
          <w:p w14:paraId="4F4D1056" w14:textId="535F8E5C" w:rsidR="00A87294" w:rsidRPr="005154E2" w:rsidRDefault="00A87294" w:rsidP="00A87294">
            <w:pPr>
              <w:spacing w:after="0"/>
              <w:rPr>
                <w:rFonts w:eastAsiaTheme="minorEastAsia"/>
                <w:sz w:val="16"/>
                <w:szCs w:val="16"/>
                <w:lang w:eastAsia="zh-CN"/>
              </w:rPr>
            </w:pPr>
            <w:r>
              <w:rPr>
                <w:rFonts w:eastAsia="Malgun Gothic" w:hint="eastAsia"/>
                <w:sz w:val="20"/>
                <w:lang w:val="en-GB" w:eastAsia="ko-KR"/>
              </w:rPr>
              <w:t xml:space="preserve">We are fine with </w:t>
            </w:r>
            <w:r>
              <w:rPr>
                <w:rFonts w:eastAsia="Malgun Gothic"/>
                <w:sz w:val="20"/>
                <w:lang w:val="en-GB" w:eastAsia="ko-KR"/>
              </w:rPr>
              <w:t>Proposal 2.2-2</w:t>
            </w:r>
            <w:r w:rsidRPr="00A87294">
              <w:rPr>
                <w:rFonts w:eastAsia="Malgun Gothic"/>
                <w:sz w:val="20"/>
                <w:lang w:val="en-GB" w:eastAsia="ko-KR"/>
              </w:rPr>
              <w:t>-r1</w:t>
            </w:r>
            <w:r>
              <w:rPr>
                <w:rFonts w:eastAsia="Malgun Gothic"/>
                <w:sz w:val="20"/>
                <w:lang w:val="en-GB" w:eastAsia="ko-KR"/>
              </w:rPr>
              <w:t>.</w:t>
            </w:r>
          </w:p>
        </w:tc>
      </w:tr>
      <w:tr w:rsidR="008832E1" w:rsidRPr="005154E2" w14:paraId="1022BDCC" w14:textId="77777777" w:rsidTr="00484BDB">
        <w:trPr>
          <w:trHeight w:val="253"/>
          <w:jc w:val="center"/>
        </w:trPr>
        <w:tc>
          <w:tcPr>
            <w:tcW w:w="1413" w:type="dxa"/>
          </w:tcPr>
          <w:p w14:paraId="5D9589A1" w14:textId="579A335D" w:rsidR="008832E1" w:rsidRPr="005154E2" w:rsidRDefault="008832E1" w:rsidP="008832E1">
            <w:pPr>
              <w:spacing w:after="0"/>
              <w:rPr>
                <w:rFonts w:eastAsiaTheme="minorEastAsia" w:cstheme="minorHAnsi"/>
                <w:sz w:val="16"/>
                <w:szCs w:val="16"/>
                <w:lang w:eastAsia="zh-CN"/>
              </w:rPr>
            </w:pPr>
            <w:r w:rsidRPr="008832E1">
              <w:rPr>
                <w:rFonts w:eastAsiaTheme="minorEastAsia" w:cstheme="minorHAnsi" w:hint="eastAsia"/>
                <w:sz w:val="18"/>
                <w:szCs w:val="16"/>
                <w:lang w:eastAsia="zh-CN"/>
              </w:rPr>
              <w:t>H</w:t>
            </w:r>
            <w:r w:rsidRPr="008832E1">
              <w:rPr>
                <w:rFonts w:eastAsiaTheme="minorEastAsia" w:cstheme="minorHAnsi"/>
                <w:sz w:val="18"/>
                <w:szCs w:val="16"/>
                <w:lang w:eastAsia="zh-CN"/>
              </w:rPr>
              <w:t>uawei/HiSilicon</w:t>
            </w:r>
          </w:p>
        </w:tc>
        <w:tc>
          <w:tcPr>
            <w:tcW w:w="7943" w:type="dxa"/>
          </w:tcPr>
          <w:p w14:paraId="4CCDD9A0" w14:textId="51B166F4" w:rsidR="008832E1" w:rsidRPr="005154E2" w:rsidRDefault="008832E1" w:rsidP="008832E1">
            <w:pPr>
              <w:spacing w:after="0"/>
              <w:rPr>
                <w:rFonts w:eastAsiaTheme="minorEastAsia"/>
                <w:sz w:val="16"/>
                <w:szCs w:val="16"/>
                <w:lang w:eastAsia="zh-CN"/>
              </w:rPr>
            </w:pPr>
            <w:r w:rsidRPr="008832E1">
              <w:rPr>
                <w:rFonts w:eastAsiaTheme="minorEastAsia"/>
                <w:sz w:val="18"/>
                <w:szCs w:val="16"/>
                <w:lang w:eastAsia="zh-CN"/>
              </w:rPr>
              <w:t xml:space="preserve">Support </w:t>
            </w:r>
          </w:p>
        </w:tc>
      </w:tr>
      <w:tr w:rsidR="0044543F" w:rsidRPr="005154E2" w14:paraId="050E6C29" w14:textId="77777777" w:rsidTr="00484BDB">
        <w:trPr>
          <w:trHeight w:val="253"/>
          <w:jc w:val="center"/>
        </w:trPr>
        <w:tc>
          <w:tcPr>
            <w:tcW w:w="1413" w:type="dxa"/>
          </w:tcPr>
          <w:p w14:paraId="118DF89F" w14:textId="3D189436" w:rsidR="0044543F" w:rsidRPr="008832E1" w:rsidRDefault="0044543F" w:rsidP="0044543F">
            <w:pPr>
              <w:spacing w:after="0"/>
              <w:rPr>
                <w:rFonts w:eastAsiaTheme="minorEastAsia" w:cstheme="minorHAnsi"/>
                <w:sz w:val="18"/>
                <w:szCs w:val="16"/>
                <w:lang w:eastAsia="zh-CN"/>
              </w:rPr>
            </w:pPr>
            <w:r w:rsidRPr="00DF2959">
              <w:rPr>
                <w:rFonts w:eastAsiaTheme="minorEastAsia" w:cstheme="minorHAnsi"/>
                <w:sz w:val="20"/>
                <w:szCs w:val="16"/>
                <w:lang w:eastAsia="zh-CN"/>
              </w:rPr>
              <w:t>CMCC</w:t>
            </w:r>
          </w:p>
        </w:tc>
        <w:tc>
          <w:tcPr>
            <w:tcW w:w="7943" w:type="dxa"/>
          </w:tcPr>
          <w:p w14:paraId="0E87A695" w14:textId="72FAACC3" w:rsidR="0044543F" w:rsidRPr="008832E1" w:rsidRDefault="0044543F" w:rsidP="0044543F">
            <w:pPr>
              <w:spacing w:after="0"/>
              <w:rPr>
                <w:rFonts w:eastAsiaTheme="minorEastAsia"/>
                <w:sz w:val="18"/>
                <w:szCs w:val="16"/>
                <w:lang w:eastAsia="zh-CN"/>
              </w:rPr>
            </w:pPr>
            <w:r w:rsidRPr="00DF2959">
              <w:rPr>
                <w:rFonts w:eastAsiaTheme="minorEastAsia" w:hint="eastAsia"/>
                <w:sz w:val="20"/>
                <w:szCs w:val="16"/>
                <w:lang w:eastAsia="zh-CN"/>
              </w:rPr>
              <w:t>F</w:t>
            </w:r>
            <w:r w:rsidRPr="00DF2959">
              <w:rPr>
                <w:rFonts w:eastAsiaTheme="minorEastAsia"/>
                <w:sz w:val="20"/>
                <w:szCs w:val="16"/>
                <w:lang w:eastAsia="zh-CN"/>
              </w:rPr>
              <w:t>ine with this proposal</w:t>
            </w:r>
          </w:p>
        </w:tc>
      </w:tr>
      <w:tr w:rsidR="00720C96" w:rsidRPr="005154E2" w14:paraId="18CDE41B" w14:textId="77777777" w:rsidTr="00484BDB">
        <w:trPr>
          <w:trHeight w:val="253"/>
          <w:jc w:val="center"/>
        </w:trPr>
        <w:tc>
          <w:tcPr>
            <w:tcW w:w="1413" w:type="dxa"/>
          </w:tcPr>
          <w:p w14:paraId="741936D1" w14:textId="10C7D598" w:rsidR="00720C96" w:rsidRPr="00DF2959" w:rsidRDefault="00720C96" w:rsidP="00720C96">
            <w:pPr>
              <w:spacing w:after="0"/>
              <w:rPr>
                <w:rFonts w:eastAsiaTheme="minorEastAsia" w:cstheme="minorHAnsi"/>
                <w:sz w:val="20"/>
                <w:szCs w:val="16"/>
                <w:lang w:eastAsia="zh-CN"/>
              </w:rPr>
            </w:pPr>
            <w:r w:rsidRPr="00191F22">
              <w:rPr>
                <w:rFonts w:eastAsiaTheme="minorEastAsia" w:cstheme="minorBidi"/>
                <w:sz w:val="20"/>
                <w:szCs w:val="20"/>
                <w:lang w:eastAsia="zh-CN"/>
              </w:rPr>
              <w:t>Nokia, NSB</w:t>
            </w:r>
          </w:p>
        </w:tc>
        <w:tc>
          <w:tcPr>
            <w:tcW w:w="7943" w:type="dxa"/>
          </w:tcPr>
          <w:p w14:paraId="5D59EA74" w14:textId="77777777" w:rsidR="00720C96" w:rsidRPr="00191F22" w:rsidRDefault="00720C96" w:rsidP="00720C96">
            <w:pPr>
              <w:spacing w:after="0"/>
              <w:jc w:val="left"/>
              <w:rPr>
                <w:sz w:val="20"/>
                <w:szCs w:val="20"/>
              </w:rPr>
            </w:pPr>
            <w:r w:rsidRPr="00191F22">
              <w:rPr>
                <w:rFonts w:eastAsiaTheme="minorEastAsia"/>
                <w:sz w:val="20"/>
                <w:szCs w:val="20"/>
                <w:lang w:eastAsia="zh-CN"/>
              </w:rPr>
              <w:t>We are strongly against this proposal.</w:t>
            </w:r>
            <w:r w:rsidRPr="00191F22">
              <w:rPr>
                <w:sz w:val="20"/>
                <w:szCs w:val="20"/>
              </w:rPr>
              <w:br/>
            </w:r>
            <w:r w:rsidRPr="00191F22">
              <w:rPr>
                <w:sz w:val="20"/>
                <w:szCs w:val="20"/>
              </w:rPr>
              <w:br/>
            </w:r>
            <w:r w:rsidRPr="00191F22">
              <w:rPr>
                <w:rFonts w:eastAsiaTheme="minorEastAsia"/>
                <w:sz w:val="20"/>
                <w:szCs w:val="20"/>
                <w:lang w:eastAsia="zh-CN"/>
              </w:rPr>
              <w:t xml:space="preserve">REASON:  </w:t>
            </w:r>
          </w:p>
          <w:p w14:paraId="5D8453DB" w14:textId="77777777" w:rsidR="00720C96" w:rsidRPr="00191F22" w:rsidRDefault="00720C96" w:rsidP="00720C96">
            <w:pPr>
              <w:spacing w:after="0"/>
              <w:rPr>
                <w:rFonts w:eastAsiaTheme="minorEastAsia"/>
                <w:sz w:val="20"/>
                <w:szCs w:val="20"/>
                <w:lang w:eastAsia="zh-CN"/>
              </w:rPr>
            </w:pPr>
          </w:p>
          <w:p w14:paraId="3891F218" w14:textId="77777777" w:rsidR="00720C96" w:rsidRPr="00191F22" w:rsidRDefault="00720C96" w:rsidP="00720C96">
            <w:pPr>
              <w:spacing w:after="0"/>
              <w:rPr>
                <w:sz w:val="20"/>
                <w:szCs w:val="20"/>
              </w:rPr>
            </w:pPr>
            <w:r w:rsidRPr="00191F22">
              <w:rPr>
                <w:rFonts w:eastAsiaTheme="minorEastAsia"/>
                <w:sz w:val="20"/>
                <w:szCs w:val="20"/>
                <w:lang w:eastAsia="zh-CN"/>
              </w:rPr>
              <w:t>This seems to rules out the alternative feedback option that could exist when there is simultaneous unicast, the option of NACK feedback multiplexed with unicast ACK-NACK feedback, as promoted by other companies (e.g. Futurewei proposal 6)</w:t>
            </w:r>
            <w:r>
              <w:rPr>
                <w:rFonts w:eastAsiaTheme="minorEastAsia"/>
                <w:sz w:val="20"/>
                <w:szCs w:val="20"/>
                <w:lang w:eastAsia="zh-CN"/>
              </w:rPr>
              <w:t>.</w:t>
            </w:r>
          </w:p>
          <w:p w14:paraId="52014E05" w14:textId="77777777" w:rsidR="00720C96" w:rsidRPr="00191F22" w:rsidRDefault="00720C96" w:rsidP="00720C96">
            <w:pPr>
              <w:spacing w:after="0"/>
              <w:rPr>
                <w:rFonts w:eastAsiaTheme="minorEastAsia"/>
                <w:sz w:val="20"/>
                <w:szCs w:val="20"/>
                <w:lang w:eastAsia="zh-CN"/>
              </w:rPr>
            </w:pPr>
          </w:p>
          <w:p w14:paraId="171B04B7" w14:textId="77777777" w:rsidR="00720C96" w:rsidRPr="00191F22" w:rsidRDefault="00720C96" w:rsidP="00720C96">
            <w:pPr>
              <w:spacing w:after="0"/>
              <w:rPr>
                <w:rFonts w:eastAsiaTheme="minorEastAsia"/>
                <w:sz w:val="20"/>
                <w:szCs w:val="20"/>
                <w:lang w:eastAsia="zh-CN"/>
              </w:rPr>
            </w:pPr>
            <w:r w:rsidRPr="00191F22">
              <w:rPr>
                <w:rFonts w:eastAsiaTheme="minorEastAsia"/>
                <w:sz w:val="20"/>
                <w:szCs w:val="20"/>
                <w:lang w:eastAsia="zh-CN"/>
              </w:rPr>
              <w:t>SUGGESTION:</w:t>
            </w:r>
          </w:p>
          <w:p w14:paraId="02908D5E" w14:textId="77777777" w:rsidR="00720C96" w:rsidRPr="00191F22" w:rsidRDefault="00720C96" w:rsidP="00720C96">
            <w:pPr>
              <w:spacing w:after="0"/>
              <w:rPr>
                <w:rFonts w:eastAsiaTheme="minorEastAsia"/>
                <w:sz w:val="20"/>
                <w:szCs w:val="20"/>
                <w:lang w:eastAsia="zh-CN"/>
              </w:rPr>
            </w:pPr>
          </w:p>
          <w:p w14:paraId="7E8BFB0E" w14:textId="2E5D2736" w:rsidR="00720C96" w:rsidRPr="00191F22" w:rsidRDefault="00720C96" w:rsidP="00720C96">
            <w:pPr>
              <w:spacing w:after="0"/>
              <w:rPr>
                <w:rFonts w:eastAsiaTheme="minorEastAsia"/>
                <w:sz w:val="20"/>
                <w:szCs w:val="20"/>
                <w:lang w:val="en-GB" w:eastAsia="zh-CN"/>
              </w:rPr>
            </w:pPr>
            <w:r w:rsidRPr="00191F22">
              <w:rPr>
                <w:rFonts w:eastAsiaTheme="minorEastAsia"/>
                <w:sz w:val="20"/>
                <w:szCs w:val="20"/>
                <w:lang w:val="en-GB" w:eastAsia="zh-CN"/>
              </w:rPr>
              <w:lastRenderedPageBreak/>
              <w:t>For RRC_CONNECTED U</w:t>
            </w:r>
            <w:r w:rsidR="005B4B10" w:rsidRPr="00191F22">
              <w:rPr>
                <w:rFonts w:eastAsiaTheme="minorEastAsia"/>
                <w:sz w:val="20"/>
                <w:szCs w:val="20"/>
                <w:lang w:val="en-GB" w:eastAsia="zh-CN"/>
              </w:rPr>
              <w:t>e</w:t>
            </w:r>
            <w:r w:rsidRPr="00191F22">
              <w:rPr>
                <w:rFonts w:eastAsiaTheme="minorEastAsia"/>
                <w:sz w:val="20"/>
                <w:szCs w:val="20"/>
                <w:lang w:val="en-GB" w:eastAsia="zh-CN"/>
              </w:rPr>
              <w:t>s receiving multicast, for NACK-only based HARQ-ACK feedback for group-common PDCCH scheduling, PUCCH resource for HARQ-ACK feedback from per UE perspective can either be:</w:t>
            </w:r>
          </w:p>
          <w:p w14:paraId="5B2B32DC" w14:textId="77777777" w:rsidR="00720C96" w:rsidRPr="00191F22" w:rsidRDefault="00720C96" w:rsidP="00720C96">
            <w:pPr>
              <w:pStyle w:val="ListParagraph"/>
              <w:numPr>
                <w:ilvl w:val="0"/>
                <w:numId w:val="9"/>
              </w:numPr>
              <w:spacing w:after="0" w:line="259" w:lineRule="auto"/>
              <w:jc w:val="both"/>
              <w:rPr>
                <w:rFonts w:asciiTheme="minorEastAsia" w:eastAsiaTheme="minorEastAsia" w:hAnsiTheme="minorEastAsia" w:cstheme="minorEastAsia"/>
                <w:lang w:eastAsia="zh-CN"/>
              </w:rPr>
            </w:pPr>
            <w:r w:rsidRPr="00191F22">
              <w:rPr>
                <w:rFonts w:eastAsiaTheme="minorEastAsia"/>
                <w:lang w:eastAsia="zh-CN"/>
              </w:rPr>
              <w:t xml:space="preserve">Separated from PUCCH resource for HARQ-ACK feedback for unicast. </w:t>
            </w:r>
          </w:p>
          <w:p w14:paraId="234B0C8C" w14:textId="77777777" w:rsidR="00720C96" w:rsidRPr="00191F22" w:rsidRDefault="00720C96" w:rsidP="00720C96">
            <w:pPr>
              <w:pStyle w:val="ListParagraph"/>
              <w:numPr>
                <w:ilvl w:val="0"/>
                <w:numId w:val="9"/>
              </w:numPr>
              <w:spacing w:after="0" w:line="259" w:lineRule="auto"/>
              <w:jc w:val="both"/>
              <w:rPr>
                <w:rFonts w:asciiTheme="minorEastAsia" w:eastAsiaTheme="minorEastAsia" w:hAnsiTheme="minorEastAsia" w:cstheme="minorEastAsia"/>
                <w:lang w:eastAsia="zh-CN"/>
              </w:rPr>
            </w:pPr>
            <w:r w:rsidRPr="00191F22">
              <w:rPr>
                <w:rFonts w:eastAsiaTheme="minorEastAsia"/>
                <w:lang w:eastAsia="zh-CN"/>
              </w:rPr>
              <w:t xml:space="preserve">Multiplexed with the PUCCH resource for HARQ-ACK feedback for unicast.  </w:t>
            </w:r>
          </w:p>
          <w:p w14:paraId="112D1C8C" w14:textId="77777777" w:rsidR="00720C96" w:rsidRPr="00191F22" w:rsidRDefault="00720C96" w:rsidP="00720C96">
            <w:pPr>
              <w:pStyle w:val="ListParagraph"/>
              <w:numPr>
                <w:ilvl w:val="0"/>
                <w:numId w:val="9"/>
              </w:numPr>
              <w:spacing w:after="0"/>
              <w:jc w:val="both"/>
              <w:rPr>
                <w:rFonts w:eastAsiaTheme="minorEastAsia"/>
                <w:lang w:eastAsia="zh-CN"/>
              </w:rPr>
            </w:pPr>
            <w:r w:rsidRPr="00191F22">
              <w:rPr>
                <w:rFonts w:eastAsiaTheme="minorEastAsia"/>
                <w:lang w:eastAsia="zh-CN"/>
              </w:rPr>
              <w:t>FFS PUCCH format</w:t>
            </w:r>
            <w:r>
              <w:rPr>
                <w:rFonts w:eastAsiaTheme="minorEastAsia"/>
                <w:lang w:eastAsia="zh-CN"/>
              </w:rPr>
              <w:t>.</w:t>
            </w:r>
          </w:p>
          <w:p w14:paraId="0AACD77E" w14:textId="77777777" w:rsidR="00720C96" w:rsidRPr="00191F22" w:rsidRDefault="00720C96" w:rsidP="00720C96">
            <w:pPr>
              <w:spacing w:after="0"/>
              <w:rPr>
                <w:rFonts w:eastAsiaTheme="minorEastAsia"/>
                <w:sz w:val="20"/>
                <w:szCs w:val="20"/>
                <w:lang w:eastAsia="zh-CN"/>
              </w:rPr>
            </w:pPr>
          </w:p>
          <w:p w14:paraId="0658D41C" w14:textId="77777777" w:rsidR="00720C96" w:rsidRPr="00DF2959" w:rsidRDefault="00720C96" w:rsidP="00720C96">
            <w:pPr>
              <w:spacing w:after="0"/>
              <w:rPr>
                <w:rFonts w:eastAsiaTheme="minorEastAsia"/>
                <w:sz w:val="20"/>
                <w:szCs w:val="16"/>
                <w:lang w:eastAsia="zh-CN"/>
              </w:rPr>
            </w:pPr>
          </w:p>
        </w:tc>
      </w:tr>
      <w:tr w:rsidR="0004781F" w:rsidRPr="0004781F" w14:paraId="63E9B897" w14:textId="77777777" w:rsidTr="007C4CC0">
        <w:trPr>
          <w:trHeight w:val="253"/>
          <w:jc w:val="center"/>
        </w:trPr>
        <w:tc>
          <w:tcPr>
            <w:tcW w:w="1413" w:type="dxa"/>
          </w:tcPr>
          <w:p w14:paraId="0B1C4C38" w14:textId="77777777" w:rsidR="0004781F" w:rsidRPr="0004781F" w:rsidRDefault="0004781F" w:rsidP="007C4CC0">
            <w:pPr>
              <w:spacing w:after="0"/>
              <w:rPr>
                <w:rFonts w:eastAsiaTheme="minorEastAsia" w:cstheme="minorHAnsi"/>
                <w:sz w:val="20"/>
                <w:szCs w:val="20"/>
                <w:lang w:eastAsia="zh-CN"/>
              </w:rPr>
            </w:pPr>
            <w:r w:rsidRPr="0004781F">
              <w:rPr>
                <w:rFonts w:eastAsiaTheme="minorEastAsia" w:cstheme="minorHAnsi"/>
                <w:sz w:val="20"/>
                <w:szCs w:val="20"/>
                <w:lang w:eastAsia="zh-CN"/>
              </w:rPr>
              <w:lastRenderedPageBreak/>
              <w:t>Ericsson</w:t>
            </w:r>
          </w:p>
        </w:tc>
        <w:tc>
          <w:tcPr>
            <w:tcW w:w="7943" w:type="dxa"/>
          </w:tcPr>
          <w:p w14:paraId="57A4AF66" w14:textId="77777777" w:rsidR="0004781F" w:rsidRPr="0004781F" w:rsidRDefault="0004781F" w:rsidP="007C4CC0">
            <w:pPr>
              <w:spacing w:after="0"/>
              <w:rPr>
                <w:rFonts w:eastAsiaTheme="minorEastAsia"/>
                <w:sz w:val="20"/>
                <w:szCs w:val="20"/>
                <w:lang w:eastAsia="zh-CN"/>
              </w:rPr>
            </w:pPr>
            <w:r w:rsidRPr="0004781F">
              <w:rPr>
                <w:rFonts w:eastAsiaTheme="minorEastAsia"/>
                <w:sz w:val="20"/>
                <w:szCs w:val="20"/>
                <w:lang w:eastAsia="zh-CN"/>
              </w:rPr>
              <w:t xml:space="preserve">Ok with proposal. </w:t>
            </w:r>
          </w:p>
        </w:tc>
      </w:tr>
      <w:tr w:rsidR="007C4CC0" w:rsidRPr="005154E2" w14:paraId="12D7D49C" w14:textId="77777777" w:rsidTr="00484BDB">
        <w:trPr>
          <w:trHeight w:val="253"/>
          <w:jc w:val="center"/>
        </w:trPr>
        <w:tc>
          <w:tcPr>
            <w:tcW w:w="1413" w:type="dxa"/>
          </w:tcPr>
          <w:p w14:paraId="187F4CD7" w14:textId="6EFF3E4A" w:rsidR="007C4CC0" w:rsidRPr="00DF2959" w:rsidRDefault="007C4CC0" w:rsidP="007C4CC0">
            <w:pPr>
              <w:spacing w:after="0"/>
              <w:rPr>
                <w:rFonts w:eastAsiaTheme="minorEastAsia" w:cstheme="minorHAnsi"/>
                <w:sz w:val="20"/>
                <w:szCs w:val="16"/>
                <w:lang w:eastAsia="zh-CN"/>
              </w:rPr>
            </w:pPr>
            <w:r>
              <w:rPr>
                <w:sz w:val="20"/>
                <w:szCs w:val="20"/>
              </w:rPr>
              <w:t>Qualcomm</w:t>
            </w:r>
          </w:p>
        </w:tc>
        <w:tc>
          <w:tcPr>
            <w:tcW w:w="7943" w:type="dxa"/>
          </w:tcPr>
          <w:p w14:paraId="66B397EA" w14:textId="51058003" w:rsidR="007C4CC0" w:rsidRPr="00DF2959" w:rsidRDefault="007C4CC0" w:rsidP="007C4CC0">
            <w:pPr>
              <w:spacing w:after="0"/>
              <w:rPr>
                <w:rFonts w:eastAsiaTheme="minorEastAsia"/>
                <w:sz w:val="20"/>
                <w:szCs w:val="16"/>
                <w:lang w:eastAsia="zh-CN"/>
              </w:rPr>
            </w:pPr>
            <w:r>
              <w:rPr>
                <w:sz w:val="20"/>
                <w:szCs w:val="20"/>
              </w:rPr>
              <w:t xml:space="preserve">We are fine with the proposal. </w:t>
            </w:r>
          </w:p>
        </w:tc>
      </w:tr>
      <w:tr w:rsidR="001C2664" w:rsidRPr="005154E2" w14:paraId="004B9BE2" w14:textId="77777777" w:rsidTr="00484BDB">
        <w:trPr>
          <w:trHeight w:val="253"/>
          <w:jc w:val="center"/>
        </w:trPr>
        <w:tc>
          <w:tcPr>
            <w:tcW w:w="1413" w:type="dxa"/>
          </w:tcPr>
          <w:p w14:paraId="33DF89A4" w14:textId="6E1A03F0" w:rsidR="001C2664" w:rsidRDefault="001C2664" w:rsidP="007C4CC0">
            <w:pPr>
              <w:spacing w:after="0"/>
              <w:rPr>
                <w:sz w:val="20"/>
                <w:szCs w:val="20"/>
              </w:rPr>
            </w:pPr>
            <w:r>
              <w:rPr>
                <w:sz w:val="20"/>
                <w:szCs w:val="20"/>
              </w:rPr>
              <w:t>Intel</w:t>
            </w:r>
          </w:p>
        </w:tc>
        <w:tc>
          <w:tcPr>
            <w:tcW w:w="7943" w:type="dxa"/>
          </w:tcPr>
          <w:p w14:paraId="21B03771" w14:textId="1D7B0F68" w:rsidR="001C2664" w:rsidRDefault="001C2664" w:rsidP="007C4CC0">
            <w:pPr>
              <w:spacing w:after="0"/>
              <w:rPr>
                <w:sz w:val="20"/>
                <w:szCs w:val="20"/>
              </w:rPr>
            </w:pPr>
            <w:r>
              <w:rPr>
                <w:sz w:val="20"/>
                <w:szCs w:val="20"/>
              </w:rPr>
              <w:t>OK with proposal</w:t>
            </w:r>
          </w:p>
        </w:tc>
      </w:tr>
      <w:tr w:rsidR="005F052E" w:rsidRPr="005154E2" w14:paraId="75B9A4EE" w14:textId="77777777" w:rsidTr="00484BDB">
        <w:trPr>
          <w:trHeight w:val="253"/>
          <w:jc w:val="center"/>
        </w:trPr>
        <w:tc>
          <w:tcPr>
            <w:tcW w:w="1413" w:type="dxa"/>
          </w:tcPr>
          <w:p w14:paraId="2F5FB2DE" w14:textId="00DCF31C" w:rsidR="005F052E" w:rsidRDefault="005F052E" w:rsidP="007C4CC0">
            <w:pPr>
              <w:spacing w:after="0"/>
              <w:rPr>
                <w:sz w:val="20"/>
                <w:szCs w:val="20"/>
                <w:lang w:eastAsia="zh-CN"/>
              </w:rPr>
            </w:pPr>
            <w:r>
              <w:rPr>
                <w:rFonts w:hint="eastAsia"/>
                <w:sz w:val="20"/>
                <w:szCs w:val="20"/>
                <w:lang w:eastAsia="zh-CN"/>
              </w:rPr>
              <w:t>O</w:t>
            </w:r>
            <w:r>
              <w:rPr>
                <w:sz w:val="20"/>
                <w:szCs w:val="20"/>
                <w:lang w:eastAsia="zh-CN"/>
              </w:rPr>
              <w:t>PPO</w:t>
            </w:r>
          </w:p>
        </w:tc>
        <w:tc>
          <w:tcPr>
            <w:tcW w:w="7943" w:type="dxa"/>
          </w:tcPr>
          <w:p w14:paraId="055DACC5" w14:textId="0C456CB0" w:rsidR="005F052E" w:rsidRDefault="005F052E" w:rsidP="007C4CC0">
            <w:pPr>
              <w:spacing w:after="0"/>
              <w:rPr>
                <w:sz w:val="20"/>
                <w:szCs w:val="20"/>
                <w:lang w:eastAsia="zh-CN"/>
              </w:rPr>
            </w:pPr>
            <w:r>
              <w:rPr>
                <w:rFonts w:hint="eastAsia"/>
                <w:sz w:val="20"/>
                <w:szCs w:val="20"/>
                <w:lang w:eastAsia="zh-CN"/>
              </w:rPr>
              <w:t>O</w:t>
            </w:r>
            <w:r>
              <w:rPr>
                <w:sz w:val="20"/>
                <w:szCs w:val="20"/>
                <w:lang w:eastAsia="zh-CN"/>
              </w:rPr>
              <w:t>K</w:t>
            </w:r>
          </w:p>
        </w:tc>
      </w:tr>
      <w:tr w:rsidR="00FD261B" w14:paraId="5EC3B500" w14:textId="77777777" w:rsidTr="00FD261B">
        <w:tblPrEx>
          <w:jc w:val="left"/>
        </w:tblPrEx>
        <w:trPr>
          <w:trHeight w:val="253"/>
        </w:trPr>
        <w:tc>
          <w:tcPr>
            <w:tcW w:w="1413" w:type="dxa"/>
          </w:tcPr>
          <w:p w14:paraId="34E2A130" w14:textId="77777777" w:rsidR="00FD261B" w:rsidRDefault="00FD261B" w:rsidP="00BE301E">
            <w:pPr>
              <w:spacing w:after="0"/>
              <w:rPr>
                <w:sz w:val="20"/>
                <w:szCs w:val="20"/>
              </w:rPr>
            </w:pPr>
            <w:r>
              <w:rPr>
                <w:sz w:val="20"/>
                <w:szCs w:val="20"/>
              </w:rPr>
              <w:t>Futurewei</w:t>
            </w:r>
          </w:p>
        </w:tc>
        <w:tc>
          <w:tcPr>
            <w:tcW w:w="7943" w:type="dxa"/>
          </w:tcPr>
          <w:p w14:paraId="754E7AA3" w14:textId="77777777" w:rsidR="00FD261B" w:rsidRDefault="00FD261B" w:rsidP="00BE301E">
            <w:pPr>
              <w:spacing w:after="0"/>
              <w:rPr>
                <w:sz w:val="20"/>
                <w:szCs w:val="20"/>
              </w:rPr>
            </w:pPr>
            <w:r>
              <w:rPr>
                <w:sz w:val="20"/>
                <w:szCs w:val="20"/>
              </w:rPr>
              <w:t>OK with the proposal</w:t>
            </w:r>
          </w:p>
        </w:tc>
      </w:tr>
      <w:tr w:rsidR="00174F95" w14:paraId="394A7116" w14:textId="77777777" w:rsidTr="00FD261B">
        <w:tblPrEx>
          <w:jc w:val="left"/>
        </w:tblPrEx>
        <w:trPr>
          <w:trHeight w:val="253"/>
        </w:trPr>
        <w:tc>
          <w:tcPr>
            <w:tcW w:w="1413" w:type="dxa"/>
          </w:tcPr>
          <w:p w14:paraId="59EB7B1D" w14:textId="77E133CD" w:rsidR="00174F95" w:rsidRDefault="00174F95" w:rsidP="00BE301E">
            <w:pPr>
              <w:spacing w:after="0"/>
              <w:rPr>
                <w:sz w:val="20"/>
                <w:szCs w:val="20"/>
              </w:rPr>
            </w:pPr>
            <w:r>
              <w:rPr>
                <w:sz w:val="20"/>
                <w:szCs w:val="20"/>
              </w:rPr>
              <w:t>MTK</w:t>
            </w:r>
          </w:p>
        </w:tc>
        <w:tc>
          <w:tcPr>
            <w:tcW w:w="7943" w:type="dxa"/>
          </w:tcPr>
          <w:p w14:paraId="39DEF42F" w14:textId="158D455F" w:rsidR="00174F95" w:rsidRDefault="00174F95" w:rsidP="00BE301E">
            <w:pPr>
              <w:spacing w:after="0"/>
              <w:rPr>
                <w:sz w:val="20"/>
                <w:szCs w:val="20"/>
              </w:rPr>
            </w:pPr>
            <w:r>
              <w:rPr>
                <w:sz w:val="20"/>
                <w:szCs w:val="20"/>
              </w:rPr>
              <w:t>We are fine with the proposal</w:t>
            </w:r>
          </w:p>
        </w:tc>
      </w:tr>
      <w:tr w:rsidR="0027517D" w14:paraId="32E0C5A8" w14:textId="77777777" w:rsidTr="00FD261B">
        <w:tblPrEx>
          <w:jc w:val="left"/>
        </w:tblPrEx>
        <w:trPr>
          <w:trHeight w:val="253"/>
        </w:trPr>
        <w:tc>
          <w:tcPr>
            <w:tcW w:w="1413" w:type="dxa"/>
          </w:tcPr>
          <w:p w14:paraId="182EB7EF" w14:textId="7BEDB642" w:rsidR="0027517D" w:rsidRDefault="0027517D" w:rsidP="00BE301E">
            <w:pPr>
              <w:spacing w:after="0"/>
              <w:rPr>
                <w:sz w:val="20"/>
                <w:szCs w:val="20"/>
                <w:lang w:eastAsia="zh-CN"/>
              </w:rPr>
            </w:pPr>
            <w:r>
              <w:rPr>
                <w:rFonts w:hint="eastAsia"/>
                <w:sz w:val="20"/>
                <w:szCs w:val="20"/>
                <w:lang w:eastAsia="zh-CN"/>
              </w:rPr>
              <w:t>Z</w:t>
            </w:r>
            <w:r>
              <w:rPr>
                <w:sz w:val="20"/>
                <w:szCs w:val="20"/>
                <w:lang w:eastAsia="zh-CN"/>
              </w:rPr>
              <w:t>TE</w:t>
            </w:r>
          </w:p>
        </w:tc>
        <w:tc>
          <w:tcPr>
            <w:tcW w:w="7943" w:type="dxa"/>
          </w:tcPr>
          <w:p w14:paraId="6975FAD5" w14:textId="0BAC8F00" w:rsidR="0027517D" w:rsidRDefault="0027517D" w:rsidP="0027517D">
            <w:pPr>
              <w:spacing w:after="0"/>
              <w:rPr>
                <w:sz w:val="20"/>
                <w:szCs w:val="20"/>
                <w:lang w:eastAsia="zh-CN"/>
              </w:rPr>
            </w:pPr>
            <w:r>
              <w:rPr>
                <w:sz w:val="20"/>
                <w:szCs w:val="20"/>
                <w:lang w:eastAsia="zh-CN"/>
              </w:rPr>
              <w:t xml:space="preserve">Similar comments. We realize that this proposal may be confusing because it is not clear whether the </w:t>
            </w:r>
            <w:r w:rsidRPr="00086C16">
              <w:rPr>
                <w:b/>
                <w:sz w:val="20"/>
                <w:szCs w:val="20"/>
                <w:lang w:eastAsia="zh-CN"/>
              </w:rPr>
              <w:t>PUCCH configuration</w:t>
            </w:r>
            <w:r>
              <w:rPr>
                <w:sz w:val="20"/>
                <w:szCs w:val="20"/>
                <w:lang w:eastAsia="zh-CN"/>
              </w:rPr>
              <w:t xml:space="preserve"> should be separate/shared or the </w:t>
            </w:r>
            <w:r w:rsidRPr="00086C16">
              <w:rPr>
                <w:b/>
                <w:sz w:val="20"/>
                <w:szCs w:val="20"/>
                <w:lang w:eastAsia="zh-CN"/>
              </w:rPr>
              <w:t>actual PUCCH resource for transmission</w:t>
            </w:r>
            <w:r>
              <w:rPr>
                <w:sz w:val="20"/>
                <w:szCs w:val="20"/>
                <w:lang w:eastAsia="zh-CN"/>
              </w:rPr>
              <w:t xml:space="preserve"> should be separate/shared. Our understanding is that this proposal is about PUCCH configuration. Thus, we propose the following</w:t>
            </w:r>
          </w:p>
          <w:p w14:paraId="5366F672" w14:textId="77777777" w:rsidR="0027517D" w:rsidRDefault="0027517D" w:rsidP="00BE301E">
            <w:pPr>
              <w:spacing w:after="0"/>
              <w:rPr>
                <w:sz w:val="20"/>
                <w:szCs w:val="20"/>
              </w:rPr>
            </w:pPr>
          </w:p>
          <w:p w14:paraId="30095A11" w14:textId="51ED5781" w:rsidR="0027517D" w:rsidRPr="004254AF" w:rsidRDefault="0027517D" w:rsidP="0027517D">
            <w:pPr>
              <w:snapToGrid/>
              <w:spacing w:after="0"/>
              <w:rPr>
                <w:rFonts w:eastAsiaTheme="minorEastAsia"/>
                <w:sz w:val="20"/>
                <w:szCs w:val="20"/>
                <w:lang w:eastAsia="zh-CN"/>
              </w:rPr>
            </w:pPr>
            <w:r w:rsidRPr="004254AF">
              <w:rPr>
                <w:rFonts w:eastAsiaTheme="minorEastAsia"/>
                <w:sz w:val="20"/>
                <w:szCs w:val="20"/>
                <w:lang w:val="en-GB" w:eastAsia="zh-CN"/>
              </w:rPr>
              <w:t>For RRC_CONNECTED U</w:t>
            </w:r>
            <w:r w:rsidR="005B4B10" w:rsidRPr="004254AF">
              <w:rPr>
                <w:rFonts w:eastAsiaTheme="minorEastAsia"/>
                <w:sz w:val="20"/>
                <w:szCs w:val="20"/>
                <w:lang w:val="en-GB" w:eastAsia="zh-CN"/>
              </w:rPr>
              <w:t>e</w:t>
            </w:r>
            <w:r w:rsidRPr="004254AF">
              <w:rPr>
                <w:rFonts w:eastAsiaTheme="minorEastAsia"/>
                <w:sz w:val="20"/>
                <w:szCs w:val="20"/>
                <w:lang w:val="en-GB" w:eastAsia="zh-CN"/>
              </w:rPr>
              <w:t>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sidRPr="000F3FC6">
              <w:rPr>
                <w:rFonts w:eastAsiaTheme="minorEastAsia"/>
                <w:sz w:val="20"/>
                <w:lang w:val="en-GB" w:eastAsia="zh-CN"/>
              </w:rPr>
              <w:t xml:space="preserve"> </w:t>
            </w:r>
            <w:r w:rsidRPr="0027517D">
              <w:rPr>
                <w:rFonts w:eastAsiaTheme="minorEastAsia"/>
                <w:color w:val="FF0000"/>
                <w:sz w:val="20"/>
                <w:u w:val="single"/>
                <w:lang w:val="en-GB" w:eastAsia="zh-CN"/>
              </w:rPr>
              <w:t>configuration</w:t>
            </w:r>
            <w:r w:rsidRPr="0027517D">
              <w:rPr>
                <w:rFonts w:eastAsiaTheme="minorEastAsia"/>
                <w:color w:val="FF0000"/>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71D1122B" w14:textId="77777777" w:rsidR="0027517D" w:rsidRPr="00BD3725" w:rsidRDefault="0027517D" w:rsidP="0027517D">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53530482" w14:textId="77777777" w:rsidR="0027517D" w:rsidRDefault="0027517D" w:rsidP="00BE301E">
            <w:pPr>
              <w:spacing w:after="0"/>
              <w:rPr>
                <w:sz w:val="20"/>
                <w:szCs w:val="20"/>
              </w:rPr>
            </w:pPr>
          </w:p>
        </w:tc>
      </w:tr>
      <w:tr w:rsidR="003F660B" w14:paraId="12F5F4C3" w14:textId="77777777" w:rsidTr="00FD261B">
        <w:tblPrEx>
          <w:jc w:val="left"/>
        </w:tblPrEx>
        <w:trPr>
          <w:trHeight w:val="253"/>
        </w:trPr>
        <w:tc>
          <w:tcPr>
            <w:tcW w:w="1413" w:type="dxa"/>
          </w:tcPr>
          <w:p w14:paraId="70D848D2" w14:textId="3546A530" w:rsidR="003F660B" w:rsidRDefault="003F660B" w:rsidP="003F660B">
            <w:pPr>
              <w:spacing w:after="0"/>
              <w:rPr>
                <w:sz w:val="20"/>
                <w:szCs w:val="20"/>
                <w:lang w:eastAsia="zh-CN"/>
              </w:rPr>
            </w:pPr>
            <w:r>
              <w:rPr>
                <w:rFonts w:eastAsiaTheme="minorEastAsia"/>
                <w:sz w:val="20"/>
                <w:szCs w:val="16"/>
                <w:lang w:eastAsia="zh-CN"/>
              </w:rPr>
              <w:t>vivo</w:t>
            </w:r>
          </w:p>
        </w:tc>
        <w:tc>
          <w:tcPr>
            <w:tcW w:w="7943" w:type="dxa"/>
          </w:tcPr>
          <w:p w14:paraId="346E9FD1" w14:textId="723BEF03" w:rsidR="003F660B" w:rsidRDefault="003F660B" w:rsidP="003F660B">
            <w:pPr>
              <w:spacing w:after="0"/>
              <w:rPr>
                <w:sz w:val="20"/>
                <w:szCs w:val="20"/>
                <w:lang w:eastAsia="zh-CN"/>
              </w:rPr>
            </w:pPr>
            <w:r w:rsidRPr="00DF2959">
              <w:rPr>
                <w:rFonts w:eastAsiaTheme="minorEastAsia" w:hint="eastAsia"/>
                <w:sz w:val="20"/>
                <w:szCs w:val="16"/>
                <w:lang w:eastAsia="zh-CN"/>
              </w:rPr>
              <w:t>F</w:t>
            </w:r>
            <w:r w:rsidRPr="00DF2959">
              <w:rPr>
                <w:rFonts w:eastAsiaTheme="minorEastAsia"/>
                <w:sz w:val="20"/>
                <w:szCs w:val="16"/>
                <w:lang w:eastAsia="zh-CN"/>
              </w:rPr>
              <w:t>ine with this proposal</w:t>
            </w:r>
          </w:p>
        </w:tc>
      </w:tr>
      <w:tr w:rsidR="002A7003" w14:paraId="6FBDF38E" w14:textId="77777777" w:rsidTr="00FD261B">
        <w:tblPrEx>
          <w:jc w:val="left"/>
        </w:tblPrEx>
        <w:trPr>
          <w:trHeight w:val="253"/>
        </w:trPr>
        <w:tc>
          <w:tcPr>
            <w:tcW w:w="1413" w:type="dxa"/>
          </w:tcPr>
          <w:p w14:paraId="4DEBBBD8" w14:textId="0ADE995E" w:rsidR="002A7003" w:rsidRDefault="002A7003" w:rsidP="003F660B">
            <w:pPr>
              <w:spacing w:after="0"/>
              <w:rPr>
                <w:rFonts w:eastAsiaTheme="minorEastAsia"/>
                <w:sz w:val="20"/>
                <w:szCs w:val="16"/>
                <w:lang w:eastAsia="zh-CN"/>
              </w:rPr>
            </w:pPr>
            <w:r>
              <w:rPr>
                <w:rFonts w:eastAsiaTheme="minorEastAsia"/>
                <w:sz w:val="20"/>
                <w:szCs w:val="16"/>
                <w:lang w:eastAsia="zh-CN"/>
              </w:rPr>
              <w:t>S</w:t>
            </w:r>
            <w:r>
              <w:rPr>
                <w:rFonts w:eastAsiaTheme="minorEastAsia" w:hint="eastAsia"/>
                <w:sz w:val="20"/>
                <w:szCs w:val="16"/>
                <w:lang w:eastAsia="zh-CN"/>
              </w:rPr>
              <w:t xml:space="preserve">preadtrum </w:t>
            </w:r>
          </w:p>
        </w:tc>
        <w:tc>
          <w:tcPr>
            <w:tcW w:w="7943" w:type="dxa"/>
          </w:tcPr>
          <w:p w14:paraId="679239BD" w14:textId="18AE6838" w:rsidR="002A7003" w:rsidRPr="00DF2959" w:rsidRDefault="002A7003" w:rsidP="003F660B">
            <w:pPr>
              <w:spacing w:after="0"/>
              <w:rPr>
                <w:rFonts w:eastAsiaTheme="minorEastAsia"/>
                <w:sz w:val="20"/>
                <w:szCs w:val="16"/>
                <w:lang w:eastAsia="zh-CN"/>
              </w:rPr>
            </w:pPr>
            <w:r>
              <w:rPr>
                <w:sz w:val="20"/>
                <w:szCs w:val="20"/>
              </w:rPr>
              <w:t>We are fine with the proposal.</w:t>
            </w:r>
          </w:p>
        </w:tc>
      </w:tr>
      <w:tr w:rsidR="00C44243" w14:paraId="6D9E6C8D" w14:textId="77777777" w:rsidTr="00FD261B">
        <w:tblPrEx>
          <w:jc w:val="left"/>
        </w:tblPrEx>
        <w:trPr>
          <w:trHeight w:val="253"/>
        </w:trPr>
        <w:tc>
          <w:tcPr>
            <w:tcW w:w="1413" w:type="dxa"/>
          </w:tcPr>
          <w:p w14:paraId="6D0464CE" w14:textId="595E5954" w:rsidR="00C44243" w:rsidRDefault="00C44243" w:rsidP="00C44243">
            <w:pPr>
              <w:spacing w:after="0"/>
              <w:rPr>
                <w:rFonts w:eastAsiaTheme="minorEastAsia"/>
                <w:sz w:val="20"/>
                <w:szCs w:val="16"/>
                <w:lang w:eastAsia="zh-CN"/>
              </w:rPr>
            </w:pPr>
            <w:r>
              <w:rPr>
                <w:rFonts w:eastAsiaTheme="minorEastAsia" w:cstheme="minorHAnsi"/>
                <w:sz w:val="20"/>
                <w:szCs w:val="16"/>
                <w:lang w:eastAsia="zh-CN"/>
              </w:rPr>
              <w:t>Lenovo, Motorola Mobility</w:t>
            </w:r>
          </w:p>
        </w:tc>
        <w:tc>
          <w:tcPr>
            <w:tcW w:w="7943" w:type="dxa"/>
          </w:tcPr>
          <w:p w14:paraId="5C9C2759" w14:textId="1395D252" w:rsidR="00C44243" w:rsidRDefault="00C44243" w:rsidP="00C44243">
            <w:pPr>
              <w:spacing w:after="0"/>
              <w:rPr>
                <w:sz w:val="20"/>
                <w:szCs w:val="20"/>
              </w:rPr>
            </w:pPr>
            <w:r>
              <w:rPr>
                <w:rFonts w:eastAsiaTheme="minorEastAsia"/>
                <w:sz w:val="20"/>
                <w:szCs w:val="20"/>
                <w:lang w:eastAsia="zh-CN"/>
              </w:rPr>
              <w:t>We support this proposal.</w:t>
            </w:r>
          </w:p>
        </w:tc>
      </w:tr>
    </w:tbl>
    <w:p w14:paraId="06B19614" w14:textId="77777777" w:rsidR="00771A49" w:rsidRDefault="00771A49" w:rsidP="00C451B7">
      <w:pPr>
        <w:rPr>
          <w:lang w:eastAsia="zh-CN"/>
        </w:rPr>
      </w:pPr>
    </w:p>
    <w:p w14:paraId="1E6A063A" w14:textId="77777777" w:rsidR="00DE454C" w:rsidRDefault="00DE454C" w:rsidP="00DE454C">
      <w:pPr>
        <w:rPr>
          <w:lang w:eastAsia="zh-CN"/>
        </w:rPr>
      </w:pPr>
    </w:p>
    <w:p w14:paraId="647DA99F" w14:textId="77777777" w:rsidR="00DE454C" w:rsidRDefault="00DE454C" w:rsidP="00DE454C">
      <w:pPr>
        <w:pStyle w:val="Heading3"/>
        <w:rPr>
          <w:lang w:eastAsia="zh-CN"/>
        </w:rPr>
      </w:pPr>
      <w:r>
        <w:rPr>
          <w:lang w:eastAsia="zh-CN"/>
        </w:rPr>
        <w:t>1</w:t>
      </w:r>
      <w:r w:rsidRPr="00F10C50">
        <w:rPr>
          <w:vertAlign w:val="superscript"/>
          <w:lang w:eastAsia="zh-CN"/>
        </w:rPr>
        <w:t>st</w:t>
      </w:r>
      <w:r>
        <w:rPr>
          <w:lang w:eastAsia="zh-CN"/>
        </w:rPr>
        <w:t xml:space="preserve"> Checkpoint</w:t>
      </w:r>
    </w:p>
    <w:p w14:paraId="43E12EB3" w14:textId="77777777" w:rsidR="00DE454C" w:rsidRPr="005154E2" w:rsidRDefault="00DE454C" w:rsidP="00DE454C">
      <w:pPr>
        <w:pStyle w:val="Subtitle"/>
        <w:rPr>
          <w:rFonts w:ascii="Times New Roman" w:hAnsi="Times New Roman" w:cs="Times New Roman"/>
        </w:rPr>
      </w:pPr>
      <w:r w:rsidRPr="005154E2">
        <w:rPr>
          <w:rFonts w:ascii="Times New Roman" w:hAnsi="Times New Roman" w:cs="Times New Roman"/>
        </w:rPr>
        <w:t>FL’s Comments</w:t>
      </w:r>
    </w:p>
    <w:p w14:paraId="30C95F1F" w14:textId="77777777" w:rsidR="00DE454C" w:rsidRDefault="00DE454C" w:rsidP="00DE454C">
      <w:pPr>
        <w:rPr>
          <w:sz w:val="20"/>
          <w:szCs w:val="20"/>
          <w:lang w:eastAsia="zh-CN"/>
        </w:rPr>
      </w:pPr>
      <w:r w:rsidRPr="00E041A5">
        <w:rPr>
          <w:rFonts w:hint="eastAsia"/>
          <w:sz w:val="20"/>
          <w:szCs w:val="20"/>
          <w:lang w:eastAsia="zh-CN"/>
        </w:rPr>
        <w:t>C</w:t>
      </w:r>
      <w:r w:rsidRPr="00E041A5">
        <w:rPr>
          <w:sz w:val="20"/>
          <w:szCs w:val="20"/>
          <w:lang w:eastAsia="zh-CN"/>
        </w:rPr>
        <w:t xml:space="preserve">MCC/vivo’s comment that </w:t>
      </w:r>
      <w:r w:rsidRPr="00E041A5">
        <w:rPr>
          <w:sz w:val="20"/>
          <w:szCs w:val="20"/>
        </w:rPr>
        <w:t xml:space="preserve">ACK/NACK based HARQ-ACK feedback </w:t>
      </w:r>
      <w:r>
        <w:rPr>
          <w:sz w:val="20"/>
          <w:szCs w:val="20"/>
        </w:rPr>
        <w:t xml:space="preserve">being </w:t>
      </w:r>
      <w:r w:rsidRPr="00E041A5">
        <w:rPr>
          <w:sz w:val="20"/>
          <w:szCs w:val="20"/>
        </w:rPr>
        <w:t>not applied to</w:t>
      </w:r>
      <w:r w:rsidRPr="00E041A5">
        <w:rPr>
          <w:rFonts w:eastAsiaTheme="minorEastAsia"/>
          <w:sz w:val="20"/>
          <w:szCs w:val="20"/>
          <w:lang w:eastAsia="zh-CN"/>
        </w:rPr>
        <w:t xml:space="preserve"> </w:t>
      </w:r>
      <w:r w:rsidRPr="00E041A5">
        <w:rPr>
          <w:rFonts w:eastAsiaTheme="minorEastAsia"/>
          <w:sz w:val="20"/>
          <w:szCs w:val="20"/>
          <w:lang w:val="en-GB" w:eastAsia="zh-CN"/>
        </w:rPr>
        <w:t>group-common PDCCH scheduling</w:t>
      </w:r>
      <w:r>
        <w:rPr>
          <w:rFonts w:eastAsiaTheme="minorEastAsia"/>
          <w:sz w:val="20"/>
          <w:szCs w:val="20"/>
          <w:lang w:val="en-GB" w:eastAsia="zh-CN"/>
        </w:rPr>
        <w:t xml:space="preserve"> is noted. As explained earlier, seems others/majority view </w:t>
      </w:r>
      <w:r w:rsidRPr="00E041A5">
        <w:rPr>
          <w:sz w:val="20"/>
          <w:szCs w:val="20"/>
        </w:rPr>
        <w:t>ACK/NACK based HARQ-ACK feedback</w:t>
      </w:r>
      <w:r>
        <w:rPr>
          <w:sz w:val="20"/>
          <w:szCs w:val="20"/>
        </w:rPr>
        <w:t xml:space="preserve"> is applicable to group-common PDCCH scheduling. </w:t>
      </w:r>
      <w:r>
        <w:rPr>
          <w:sz w:val="20"/>
          <w:szCs w:val="20"/>
          <w:lang w:eastAsia="zh-CN"/>
        </w:rPr>
        <w:t>As moderator for progress, the proposal with FL’s note is still suggested for 1</w:t>
      </w:r>
      <w:r w:rsidRPr="005E3F23">
        <w:rPr>
          <w:sz w:val="20"/>
          <w:szCs w:val="20"/>
          <w:vertAlign w:val="superscript"/>
          <w:lang w:eastAsia="zh-CN"/>
        </w:rPr>
        <w:t>st</w:t>
      </w:r>
      <w:r>
        <w:rPr>
          <w:sz w:val="20"/>
          <w:szCs w:val="20"/>
          <w:lang w:eastAsia="zh-CN"/>
        </w:rPr>
        <w:t xml:space="preserve"> checkpoint with ZTE’s comment reflected. </w:t>
      </w:r>
    </w:p>
    <w:p w14:paraId="3852F6CA" w14:textId="77777777" w:rsidR="00DE454C" w:rsidRPr="00E041A5" w:rsidRDefault="00DE454C" w:rsidP="00DE454C">
      <w:pPr>
        <w:rPr>
          <w:sz w:val="20"/>
          <w:szCs w:val="20"/>
          <w:lang w:eastAsia="zh-CN"/>
        </w:rPr>
      </w:pPr>
      <w:r>
        <w:rPr>
          <w:sz w:val="20"/>
          <w:szCs w:val="20"/>
          <w:lang w:eastAsia="zh-CN"/>
        </w:rPr>
        <w:t xml:space="preserve">To Nokia’s comment to NACK-only based, the motivation of the proposal is from resource configuration perspective, the actual resource used for PUCCH transmission is another issue and will be discussed in section </w:t>
      </w:r>
      <w:r>
        <w:rPr>
          <w:sz w:val="20"/>
          <w:szCs w:val="20"/>
          <w:lang w:eastAsia="zh-CN"/>
        </w:rPr>
        <w:fldChar w:fldCharType="begin"/>
      </w:r>
      <w:r>
        <w:rPr>
          <w:sz w:val="20"/>
          <w:szCs w:val="20"/>
          <w:lang w:eastAsia="zh-CN"/>
        </w:rPr>
        <w:instrText xml:space="preserve"> REF _Ref55035069 \r \h </w:instrText>
      </w:r>
      <w:r>
        <w:rPr>
          <w:sz w:val="20"/>
          <w:szCs w:val="20"/>
          <w:lang w:eastAsia="zh-CN"/>
        </w:rPr>
      </w:r>
      <w:r>
        <w:rPr>
          <w:sz w:val="20"/>
          <w:szCs w:val="20"/>
          <w:lang w:eastAsia="zh-CN"/>
        </w:rPr>
        <w:fldChar w:fldCharType="separate"/>
      </w:r>
      <w:r w:rsidR="00F4036A">
        <w:rPr>
          <w:sz w:val="20"/>
          <w:szCs w:val="20"/>
          <w:lang w:eastAsia="zh-CN"/>
        </w:rPr>
        <w:t>2.4</w:t>
      </w:r>
      <w:r>
        <w:rPr>
          <w:sz w:val="20"/>
          <w:szCs w:val="20"/>
          <w:lang w:eastAsia="zh-CN"/>
        </w:rPr>
        <w:fldChar w:fldCharType="end"/>
      </w:r>
      <w:r>
        <w:rPr>
          <w:sz w:val="20"/>
          <w:szCs w:val="20"/>
          <w:lang w:eastAsia="zh-CN"/>
        </w:rPr>
        <w:t xml:space="preserve"> UCI multiplexing/prioritizing, i.e., even though the resources are configured separately, for actual transmission, NACK-only is multiplexed with unicast ACK-NAKC or other ways will be discussed in section </w:t>
      </w:r>
      <w:r>
        <w:rPr>
          <w:sz w:val="20"/>
          <w:szCs w:val="20"/>
          <w:lang w:eastAsia="zh-CN"/>
        </w:rPr>
        <w:fldChar w:fldCharType="begin"/>
      </w:r>
      <w:r>
        <w:rPr>
          <w:sz w:val="20"/>
          <w:szCs w:val="20"/>
          <w:lang w:eastAsia="zh-CN"/>
        </w:rPr>
        <w:instrText xml:space="preserve"> REF _Ref55035069 \r \h </w:instrText>
      </w:r>
      <w:r>
        <w:rPr>
          <w:sz w:val="20"/>
          <w:szCs w:val="20"/>
          <w:lang w:eastAsia="zh-CN"/>
        </w:rPr>
      </w:r>
      <w:r>
        <w:rPr>
          <w:sz w:val="20"/>
          <w:szCs w:val="20"/>
          <w:lang w:eastAsia="zh-CN"/>
        </w:rPr>
        <w:fldChar w:fldCharType="separate"/>
      </w:r>
      <w:r w:rsidR="00F4036A">
        <w:rPr>
          <w:sz w:val="20"/>
          <w:szCs w:val="20"/>
          <w:lang w:eastAsia="zh-CN"/>
        </w:rPr>
        <w:t>2.4</w:t>
      </w:r>
      <w:r>
        <w:rPr>
          <w:sz w:val="20"/>
          <w:szCs w:val="20"/>
          <w:lang w:eastAsia="zh-CN"/>
        </w:rPr>
        <w:fldChar w:fldCharType="end"/>
      </w:r>
      <w:r>
        <w:rPr>
          <w:sz w:val="20"/>
          <w:szCs w:val="20"/>
          <w:lang w:eastAsia="zh-CN"/>
        </w:rPr>
        <w:t xml:space="preserve">. </w:t>
      </w:r>
    </w:p>
    <w:p w14:paraId="61D264A5" w14:textId="77777777" w:rsidR="00DE454C" w:rsidRDefault="00DE454C" w:rsidP="00DE454C">
      <w:pPr>
        <w:rPr>
          <w:lang w:eastAsia="zh-CN"/>
        </w:rPr>
      </w:pPr>
    </w:p>
    <w:p w14:paraId="5F6BEFCC" w14:textId="77777777" w:rsidR="00DE454C" w:rsidRDefault="00DE454C" w:rsidP="00DE454C">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s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4ADB477D" w14:textId="77777777" w:rsidR="00DE454C" w:rsidRPr="005154E2" w:rsidRDefault="00DE454C" w:rsidP="00DE454C">
      <w:pPr>
        <w:pStyle w:val="Heading4"/>
        <w:numPr>
          <w:ilvl w:val="0"/>
          <w:numId w:val="0"/>
        </w:numPr>
        <w:ind w:left="720" w:hanging="720"/>
        <w:rPr>
          <w:lang w:val="en-GB" w:eastAsia="zh-CN"/>
        </w:rPr>
      </w:pPr>
      <w:bookmarkStart w:id="41" w:name="OLE_LINK8"/>
      <w:bookmarkStart w:id="42" w:name="OLE_LINK10"/>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-1</w:t>
      </w:r>
      <w:r>
        <w:rPr>
          <w:lang w:val="en-GB" w:eastAsia="zh-CN"/>
        </w:rPr>
        <w:t>-r2</w:t>
      </w:r>
      <w:r w:rsidRPr="005154E2">
        <w:rPr>
          <w:lang w:val="en-GB" w:eastAsia="zh-CN"/>
        </w:rPr>
        <w:t>: (ACK/NACK based)</w:t>
      </w:r>
    </w:p>
    <w:p w14:paraId="59527334" w14:textId="347436B7" w:rsidR="00DE454C" w:rsidRPr="005154E2" w:rsidRDefault="00DE454C" w:rsidP="00DE454C">
      <w:pPr>
        <w:snapToGrid/>
        <w:spacing w:after="0"/>
        <w:rPr>
          <w:rFonts w:eastAsiaTheme="minorEastAsia"/>
          <w:sz w:val="20"/>
          <w:lang w:val="en-GB" w:eastAsia="zh-CN"/>
        </w:rPr>
      </w:pPr>
      <w:r w:rsidRPr="005154E2">
        <w:rPr>
          <w:rFonts w:eastAsiaTheme="minorEastAsia"/>
          <w:sz w:val="20"/>
          <w:lang w:val="en-GB" w:eastAsia="zh-CN"/>
        </w:rPr>
        <w:t>For RRC_CONNECTED U</w:t>
      </w:r>
      <w:r w:rsidR="005B4B10" w:rsidRPr="005154E2">
        <w:rPr>
          <w:rFonts w:eastAsiaTheme="minorEastAsia"/>
          <w:sz w:val="20"/>
          <w:lang w:val="en-GB" w:eastAsia="zh-CN"/>
        </w:rPr>
        <w:t>e</w:t>
      </w:r>
      <w:r w:rsidRPr="005154E2">
        <w:rPr>
          <w:rFonts w:eastAsiaTheme="minorEastAsia"/>
          <w:sz w:val="20"/>
          <w:lang w:val="en-GB" w:eastAsia="zh-CN"/>
        </w:rPr>
        <w:t>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configuration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4B1A8834" w14:textId="77777777" w:rsidR="00DE454C" w:rsidRPr="00BD3725" w:rsidRDefault="00DE454C" w:rsidP="00DE454C">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53E80576" w14:textId="77777777" w:rsidR="00DE454C" w:rsidRDefault="00DE454C" w:rsidP="00DE454C">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07266027" w14:textId="77777777" w:rsidR="00DE454C" w:rsidRDefault="00DE454C" w:rsidP="00DE454C">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bookmarkEnd w:id="41"/>
    <w:bookmarkEnd w:id="42"/>
    <w:p w14:paraId="66437B4D" w14:textId="77777777" w:rsidR="00DE454C" w:rsidRPr="000956B6" w:rsidRDefault="00DE454C" w:rsidP="00DE454C">
      <w:pPr>
        <w:pStyle w:val="Subtitle"/>
        <w:rPr>
          <w:rFonts w:ascii="Times New Roman" w:hAnsi="Times New Roman" w:cs="Times New Roman"/>
          <w:sz w:val="18"/>
        </w:rPr>
      </w:pPr>
      <w:r w:rsidRPr="000956B6">
        <w:rPr>
          <w:rFonts w:ascii="Times New Roman" w:hAnsi="Times New Roman" w:cs="Times New Roman"/>
          <w:sz w:val="18"/>
        </w:rPr>
        <w:lastRenderedPageBreak/>
        <w:t>[FL’s Note: CMCC</w:t>
      </w:r>
      <w:r>
        <w:rPr>
          <w:rFonts w:ascii="Times New Roman" w:hAnsi="Times New Roman" w:cs="Times New Roman"/>
          <w:sz w:val="18"/>
        </w:rPr>
        <w:t>/vivo</w:t>
      </w:r>
      <w:r w:rsidRPr="000956B6">
        <w:rPr>
          <w:rFonts w:ascii="Times New Roman" w:hAnsi="Times New Roman" w:cs="Times New Roman"/>
          <w:sz w:val="18"/>
        </w:rPr>
        <w:t>’s concern is still ACK/NACK based HARQ-ACK feedback is not applied to</w:t>
      </w:r>
      <w:r w:rsidRPr="000956B6">
        <w:rPr>
          <w:rFonts w:eastAsiaTheme="minorEastAsia"/>
          <w:sz w:val="18"/>
          <w:lang w:eastAsia="zh-CN"/>
        </w:rPr>
        <w:t xml:space="preserve"> group-common PDCCH scheduling</w:t>
      </w:r>
      <w:r>
        <w:rPr>
          <w:rFonts w:ascii="Times New Roman" w:hAnsi="Times New Roman" w:cs="Times New Roman"/>
          <w:sz w:val="18"/>
        </w:rPr>
        <w:t>.</w:t>
      </w:r>
      <w:r w:rsidRPr="000956B6">
        <w:rPr>
          <w:rFonts w:ascii="Times New Roman" w:hAnsi="Times New Roman" w:cs="Times New Roman"/>
          <w:sz w:val="18"/>
        </w:rPr>
        <w:t>]</w:t>
      </w:r>
    </w:p>
    <w:p w14:paraId="45DE2F96" w14:textId="77777777" w:rsidR="00DE454C" w:rsidRPr="00C90B1F" w:rsidRDefault="00DE454C" w:rsidP="00DE454C">
      <w:pPr>
        <w:rPr>
          <w:rFonts w:eastAsia="MS Mincho"/>
          <w:lang w:val="en-GB" w:eastAsia="ja-JP"/>
        </w:rPr>
      </w:pPr>
    </w:p>
    <w:p w14:paraId="77D45592" w14:textId="77777777" w:rsidR="00DE454C" w:rsidRPr="003D609E" w:rsidRDefault="00DE454C" w:rsidP="00DE454C">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E454C" w:rsidRPr="005154E2" w14:paraId="37794814" w14:textId="77777777" w:rsidTr="00A2302D">
        <w:trPr>
          <w:trHeight w:val="253"/>
          <w:jc w:val="center"/>
        </w:trPr>
        <w:tc>
          <w:tcPr>
            <w:tcW w:w="1555" w:type="dxa"/>
          </w:tcPr>
          <w:p w14:paraId="27E3B834" w14:textId="77777777" w:rsidR="00DE454C" w:rsidRPr="005154E2" w:rsidRDefault="00DE454C" w:rsidP="00A2302D">
            <w:pPr>
              <w:spacing w:after="0"/>
              <w:rPr>
                <w:rFonts w:cstheme="minorHAnsi"/>
                <w:sz w:val="16"/>
                <w:szCs w:val="16"/>
              </w:rPr>
            </w:pPr>
            <w:r w:rsidRPr="005154E2">
              <w:rPr>
                <w:b/>
                <w:sz w:val="16"/>
                <w:szCs w:val="16"/>
              </w:rPr>
              <w:t>Company</w:t>
            </w:r>
          </w:p>
        </w:tc>
        <w:tc>
          <w:tcPr>
            <w:tcW w:w="7801" w:type="dxa"/>
          </w:tcPr>
          <w:p w14:paraId="661E6799" w14:textId="77777777" w:rsidR="00DE454C" w:rsidRPr="005154E2" w:rsidRDefault="00DE454C" w:rsidP="00A2302D">
            <w:pPr>
              <w:spacing w:after="0"/>
              <w:rPr>
                <w:rFonts w:eastAsiaTheme="minorEastAsia"/>
                <w:sz w:val="16"/>
                <w:szCs w:val="16"/>
                <w:lang w:eastAsia="zh-CN"/>
              </w:rPr>
            </w:pPr>
            <w:r w:rsidRPr="005154E2">
              <w:rPr>
                <w:b/>
                <w:sz w:val="16"/>
                <w:szCs w:val="16"/>
              </w:rPr>
              <w:t xml:space="preserve">Comments </w:t>
            </w:r>
          </w:p>
        </w:tc>
      </w:tr>
      <w:tr w:rsidR="00DE454C" w:rsidRPr="0042477E" w14:paraId="731A224E" w14:textId="77777777" w:rsidTr="00A2302D">
        <w:trPr>
          <w:trHeight w:val="253"/>
          <w:jc w:val="center"/>
        </w:trPr>
        <w:tc>
          <w:tcPr>
            <w:tcW w:w="1555" w:type="dxa"/>
          </w:tcPr>
          <w:p w14:paraId="42CEE588" w14:textId="2AC725A8" w:rsidR="00DE454C" w:rsidRPr="00484BDB" w:rsidRDefault="005E7E4B" w:rsidP="00A2302D">
            <w:pPr>
              <w:widowControl/>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00ADBF04" w14:textId="77777777" w:rsidR="005E7E4B" w:rsidRDefault="005E7E4B" w:rsidP="005E7E4B">
            <w:pPr>
              <w:spacing w:beforeLines="50" w:before="120" w:afterLines="50"/>
              <w:rPr>
                <w:sz w:val="20"/>
                <w:szCs w:val="20"/>
                <w:lang w:eastAsia="zh-CN"/>
              </w:rPr>
            </w:pPr>
            <w:r>
              <w:rPr>
                <w:rFonts w:hint="eastAsia"/>
                <w:sz w:val="20"/>
                <w:szCs w:val="20"/>
                <w:lang w:eastAsia="zh-CN"/>
              </w:rPr>
              <w:t>We are OK with the updated proposal and we slightly prefer to use option 3.</w:t>
            </w:r>
          </w:p>
          <w:p w14:paraId="2485B746" w14:textId="77777777" w:rsidR="005E7E4B" w:rsidRPr="00EA622F" w:rsidRDefault="005E7E4B" w:rsidP="005E7E4B">
            <w:pPr>
              <w:pStyle w:val="ListParagraph"/>
              <w:numPr>
                <w:ilvl w:val="0"/>
                <w:numId w:val="23"/>
              </w:numPr>
              <w:spacing w:beforeLines="50" w:before="120" w:afterLines="50" w:after="120"/>
              <w:rPr>
                <w:lang w:eastAsia="zh-CN"/>
              </w:rPr>
            </w:pPr>
            <w:r w:rsidRPr="00EA622F">
              <w:rPr>
                <w:lang w:eastAsia="zh-CN"/>
              </w:rPr>
              <w:t>For option 3, besides higher layer configuration on the PUCCH resource sharing or differentiation, we also think it be possible to use PDCCH to indicate sharing or separation dynamically.</w:t>
            </w:r>
            <w:r w:rsidRPr="00EA622F">
              <w:rPr>
                <w:rFonts w:hint="eastAsia"/>
                <w:lang w:eastAsia="zh-CN"/>
              </w:rPr>
              <w:t xml:space="preserve"> </w:t>
            </w:r>
            <w:r w:rsidRPr="00EA622F">
              <w:rPr>
                <w:lang w:eastAsia="zh-CN"/>
              </w:rPr>
              <w:t>F</w:t>
            </w:r>
            <w:r w:rsidRPr="00EA622F">
              <w:rPr>
                <w:rFonts w:hint="eastAsia"/>
                <w:lang w:eastAsia="zh-CN"/>
              </w:rPr>
              <w:t xml:space="preserve">or example, when a UE is configured with separate MBS PUCCH resources with unicast PUCCH resources but there is still a possibility that a following unicast PDCCH can </w:t>
            </w:r>
            <w:r w:rsidRPr="00EA622F">
              <w:rPr>
                <w:lang w:eastAsia="zh-CN"/>
              </w:rPr>
              <w:t>indicate</w:t>
            </w:r>
            <w:r w:rsidRPr="00EA622F">
              <w:rPr>
                <w:rFonts w:hint="eastAsia"/>
                <w:lang w:eastAsia="zh-CN"/>
              </w:rPr>
              <w:t xml:space="preserve"> those MBS HACK/ACK feedback can be merged within unicast PUCCH. </w:t>
            </w:r>
            <w:r w:rsidRPr="00EA622F">
              <w:rPr>
                <w:lang w:eastAsia="zh-CN"/>
              </w:rPr>
              <w:t>T</w:t>
            </w:r>
            <w:r w:rsidRPr="00EA622F">
              <w:rPr>
                <w:rFonts w:hint="eastAsia"/>
                <w:lang w:eastAsia="zh-CN"/>
              </w:rPr>
              <w:t xml:space="preserve">his is also discussed in our contribution R1-2007836. </w:t>
            </w:r>
            <w:r w:rsidRPr="00EA622F">
              <w:rPr>
                <w:lang w:eastAsia="zh-CN"/>
              </w:rPr>
              <w:t>T</w:t>
            </w:r>
            <w:r w:rsidRPr="00EA622F">
              <w:rPr>
                <w:rFonts w:hint="eastAsia"/>
                <w:lang w:eastAsia="zh-CN"/>
              </w:rPr>
              <w:t>herefore, we suggest updating the last sub-bullet of option 3 as:</w:t>
            </w:r>
          </w:p>
          <w:p w14:paraId="38D4C276" w14:textId="77777777" w:rsidR="005E7E4B" w:rsidRPr="00026559" w:rsidRDefault="005E7E4B" w:rsidP="005E7E4B">
            <w:pPr>
              <w:pStyle w:val="ListParagraph"/>
              <w:numPr>
                <w:ilvl w:val="0"/>
                <w:numId w:val="9"/>
              </w:numPr>
              <w:spacing w:beforeLines="50" w:before="120" w:afterLines="50" w:after="120"/>
              <w:contextualSpacing w:val="0"/>
              <w:jc w:val="both"/>
              <w:rPr>
                <w:rFonts w:eastAsiaTheme="minorEastAsia"/>
                <w:b/>
                <w:i/>
                <w:lang w:eastAsia="zh-CN"/>
              </w:rPr>
            </w:pPr>
            <w:bookmarkStart w:id="43" w:name="OLE_LINK13"/>
            <w:bookmarkStart w:id="44" w:name="OLE_LINK16"/>
            <w:r w:rsidRPr="00026559">
              <w:rPr>
                <w:rFonts w:eastAsiaTheme="minorEastAsia"/>
                <w:b/>
                <w:i/>
                <w:lang w:eastAsia="zh-CN"/>
              </w:rPr>
              <w:t>Option 3: Option 1 or option 2 based on configuration</w:t>
            </w:r>
            <w:r w:rsidRPr="00026559">
              <w:rPr>
                <w:rFonts w:eastAsiaTheme="minorEastAsia" w:hint="eastAsia"/>
                <w:b/>
                <w:i/>
                <w:lang w:eastAsia="zh-CN"/>
              </w:rPr>
              <w:t xml:space="preserve"> </w:t>
            </w:r>
            <w:r w:rsidRPr="00026559">
              <w:rPr>
                <w:rFonts w:eastAsiaTheme="minorEastAsia" w:hint="eastAsia"/>
                <w:b/>
                <w:i/>
                <w:color w:val="FF0000"/>
                <w:lang w:eastAsia="zh-CN"/>
              </w:rPr>
              <w:t>or PDCCH indication</w:t>
            </w:r>
            <w:bookmarkEnd w:id="43"/>
            <w:bookmarkEnd w:id="44"/>
          </w:p>
          <w:p w14:paraId="16486A13" w14:textId="25823EC0" w:rsidR="00DE454C" w:rsidRPr="005E7E4B" w:rsidRDefault="005E7E4B" w:rsidP="005E7E4B">
            <w:pPr>
              <w:pStyle w:val="ListParagraph"/>
              <w:numPr>
                <w:ilvl w:val="0"/>
                <w:numId w:val="23"/>
              </w:numPr>
              <w:spacing w:after="0"/>
              <w:rPr>
                <w:rFonts w:eastAsia="Malgun Gothic"/>
                <w:lang w:eastAsia="ko-KR"/>
              </w:rPr>
            </w:pPr>
            <w:r>
              <w:rPr>
                <w:lang w:eastAsia="zh-CN"/>
              </w:rPr>
              <w:t>T</w:t>
            </w:r>
            <w:r>
              <w:rPr>
                <w:rFonts w:hint="eastAsia"/>
                <w:lang w:eastAsia="zh-CN"/>
              </w:rPr>
              <w:t xml:space="preserve">hanks FL for noting the comments of vivo and CATT in first round discussion. </w:t>
            </w:r>
            <w:r>
              <w:rPr>
                <w:lang w:eastAsia="zh-CN"/>
              </w:rPr>
              <w:t>B</w:t>
            </w:r>
            <w:r>
              <w:rPr>
                <w:rFonts w:hint="eastAsia"/>
                <w:lang w:eastAsia="zh-CN"/>
              </w:rPr>
              <w:t xml:space="preserve">y reading the current main bullet, </w:t>
            </w:r>
            <w:r>
              <w:rPr>
                <w:lang w:eastAsia="zh-CN"/>
              </w:rPr>
              <w:t>“</w:t>
            </w:r>
            <w:r w:rsidRPr="005E7E4B">
              <w:rPr>
                <w:rFonts w:eastAsiaTheme="minorEastAsia"/>
                <w:lang w:eastAsia="zh-CN"/>
              </w:rPr>
              <w:t>from per UE perspective</w:t>
            </w:r>
            <w:r>
              <w:rPr>
                <w:lang w:eastAsia="zh-CN"/>
              </w:rPr>
              <w:t>”</w:t>
            </w:r>
            <w:r>
              <w:rPr>
                <w:rFonts w:hint="eastAsia"/>
                <w:lang w:eastAsia="zh-CN"/>
              </w:rPr>
              <w:t xml:space="preserve"> is clearer. </w:t>
            </w:r>
            <w:r>
              <w:rPr>
                <w:lang w:eastAsia="zh-CN"/>
              </w:rPr>
              <w:t>B</w:t>
            </w:r>
            <w:r>
              <w:rPr>
                <w:rFonts w:hint="eastAsia"/>
                <w:lang w:eastAsia="zh-CN"/>
              </w:rPr>
              <w:t>ut there is another potential case raised on this proposal: within one PTM scheme (e.g. 1 or 2), can the group of U</w:t>
            </w:r>
            <w:r w:rsidR="005B4B10">
              <w:rPr>
                <w:lang w:eastAsia="zh-CN"/>
              </w:rPr>
              <w:t>e</w:t>
            </w:r>
            <w:r>
              <w:rPr>
                <w:rFonts w:hint="eastAsia"/>
                <w:lang w:eastAsia="zh-CN"/>
              </w:rPr>
              <w:t xml:space="preserve">s use different options? </w:t>
            </w:r>
            <w:r>
              <w:rPr>
                <w:lang w:eastAsia="zh-CN"/>
              </w:rPr>
              <w:t>F</w:t>
            </w:r>
            <w:r>
              <w:rPr>
                <w:rFonts w:hint="eastAsia"/>
                <w:lang w:eastAsia="zh-CN"/>
              </w:rPr>
              <w:t xml:space="preserve">or </w:t>
            </w:r>
            <w:r>
              <w:rPr>
                <w:lang w:eastAsia="zh-CN"/>
              </w:rPr>
              <w:t>example</w:t>
            </w:r>
            <w:r>
              <w:rPr>
                <w:rFonts w:hint="eastAsia"/>
                <w:lang w:eastAsia="zh-CN"/>
              </w:rPr>
              <w:t>, for a MBS service using PTM scheme 1 (group-common PDCCH scheduling), some of the U</w:t>
            </w:r>
            <w:r w:rsidR="005B4B10">
              <w:rPr>
                <w:lang w:eastAsia="zh-CN"/>
              </w:rPr>
              <w:t>e</w:t>
            </w:r>
            <w:r>
              <w:rPr>
                <w:rFonts w:hint="eastAsia"/>
                <w:lang w:eastAsia="zh-CN"/>
              </w:rPr>
              <w:t>s use option 1 while the rest of the U</w:t>
            </w:r>
            <w:r w:rsidR="005B4B10">
              <w:rPr>
                <w:lang w:eastAsia="zh-CN"/>
              </w:rPr>
              <w:t>e</w:t>
            </w:r>
            <w:r>
              <w:rPr>
                <w:rFonts w:hint="eastAsia"/>
                <w:lang w:eastAsia="zh-CN"/>
              </w:rPr>
              <w:t xml:space="preserve">s use option 2. </w:t>
            </w:r>
            <w:r>
              <w:rPr>
                <w:lang w:eastAsia="zh-CN"/>
              </w:rPr>
              <w:t>T</w:t>
            </w:r>
            <w:r>
              <w:rPr>
                <w:rFonts w:hint="eastAsia"/>
                <w:lang w:eastAsia="zh-CN"/>
              </w:rPr>
              <w:t xml:space="preserve">his case can happen according to the current proposal </w:t>
            </w:r>
            <w:r>
              <w:rPr>
                <w:lang w:eastAsia="zh-CN"/>
              </w:rPr>
              <w:t>with “</w:t>
            </w:r>
            <w:r w:rsidRPr="005E7E4B">
              <w:rPr>
                <w:rFonts w:eastAsiaTheme="minorEastAsia"/>
                <w:lang w:eastAsia="zh-CN"/>
              </w:rPr>
              <w:t>from per UE perspective</w:t>
            </w:r>
            <w:r>
              <w:rPr>
                <w:lang w:eastAsia="zh-CN"/>
              </w:rPr>
              <w:t>”</w:t>
            </w:r>
            <w:r>
              <w:rPr>
                <w:rFonts w:hint="eastAsia"/>
                <w:lang w:eastAsia="zh-CN"/>
              </w:rPr>
              <w:t xml:space="preserve">. </w:t>
            </w:r>
            <w:r>
              <w:rPr>
                <w:lang w:eastAsia="zh-CN"/>
              </w:rPr>
              <w:t>H</w:t>
            </w:r>
            <w:r>
              <w:rPr>
                <w:rFonts w:hint="eastAsia"/>
                <w:lang w:eastAsia="zh-CN"/>
              </w:rPr>
              <w:t>owever, for PTM scheme 1, the PUCCH resources might be shared by the group of U</w:t>
            </w:r>
            <w:r w:rsidR="005B4B10">
              <w:rPr>
                <w:lang w:eastAsia="zh-CN"/>
              </w:rPr>
              <w:t>e</w:t>
            </w:r>
            <w:r>
              <w:rPr>
                <w:rFonts w:hint="eastAsia"/>
                <w:lang w:eastAsia="zh-CN"/>
              </w:rPr>
              <w:t xml:space="preserve">s, how can it be realized this shared PUCCH </w:t>
            </w:r>
            <w:r>
              <w:rPr>
                <w:lang w:eastAsia="zh-CN"/>
              </w:rPr>
              <w:t>resource</w:t>
            </w:r>
            <w:r>
              <w:rPr>
                <w:rFonts w:hint="eastAsia"/>
                <w:lang w:eastAsia="zh-CN"/>
              </w:rPr>
              <w:t xml:space="preserve"> that can also be shared with per UE</w:t>
            </w:r>
            <w:r>
              <w:rPr>
                <w:lang w:eastAsia="zh-CN"/>
              </w:rPr>
              <w:t>’</w:t>
            </w:r>
            <w:r>
              <w:rPr>
                <w:rFonts w:hint="eastAsia"/>
                <w:lang w:eastAsia="zh-CN"/>
              </w:rPr>
              <w:t xml:space="preserve">s unicast PUCCH resource? </w:t>
            </w:r>
            <w:r>
              <w:rPr>
                <w:lang w:eastAsia="zh-CN"/>
              </w:rPr>
              <w:t>T</w:t>
            </w:r>
            <w:r>
              <w:rPr>
                <w:rFonts w:hint="eastAsia"/>
                <w:lang w:eastAsia="zh-CN"/>
              </w:rPr>
              <w:t xml:space="preserve">herefore, </w:t>
            </w:r>
            <w:r w:rsidRPr="005E7E4B">
              <w:rPr>
                <w:rFonts w:hint="eastAsia"/>
                <w:color w:val="FF0000"/>
                <w:lang w:eastAsia="zh-CN"/>
              </w:rPr>
              <w:t>we would like to clarify that the configuration on the options is based on per UE or per MBS service or per PTM scheme?</w:t>
            </w:r>
          </w:p>
        </w:tc>
      </w:tr>
      <w:tr w:rsidR="00A2302D" w:rsidRPr="0042477E" w14:paraId="45FDA762" w14:textId="77777777" w:rsidTr="00A2302D">
        <w:trPr>
          <w:trHeight w:val="253"/>
          <w:jc w:val="center"/>
        </w:trPr>
        <w:tc>
          <w:tcPr>
            <w:tcW w:w="1555" w:type="dxa"/>
          </w:tcPr>
          <w:p w14:paraId="5758AA45" w14:textId="3421204E" w:rsidR="00A2302D" w:rsidRDefault="00A2302D" w:rsidP="00A2302D">
            <w:pPr>
              <w:snapToGrid/>
              <w:spacing w:after="0"/>
              <w:rPr>
                <w:rFonts w:eastAsiaTheme="minorEastAsia"/>
                <w:sz w:val="20"/>
                <w:lang w:val="en-GB" w:eastAsia="zh-CN"/>
              </w:rPr>
            </w:pPr>
            <w:r>
              <w:rPr>
                <w:rFonts w:eastAsiaTheme="minorEastAsia"/>
                <w:sz w:val="20"/>
                <w:lang w:val="en-GB" w:eastAsia="zh-CN"/>
              </w:rPr>
              <w:t xml:space="preserve">Apple </w:t>
            </w:r>
          </w:p>
        </w:tc>
        <w:tc>
          <w:tcPr>
            <w:tcW w:w="7801" w:type="dxa"/>
          </w:tcPr>
          <w:p w14:paraId="7F890123" w14:textId="0C730DEE" w:rsidR="00A2302D" w:rsidRDefault="00A2302D" w:rsidP="005E7E4B">
            <w:pPr>
              <w:spacing w:beforeLines="50" w:before="120" w:afterLines="50"/>
              <w:rPr>
                <w:sz w:val="20"/>
                <w:szCs w:val="20"/>
                <w:lang w:eastAsia="zh-CN"/>
              </w:rPr>
            </w:pPr>
            <w:r>
              <w:rPr>
                <w:sz w:val="20"/>
                <w:szCs w:val="20"/>
                <w:lang w:eastAsia="zh-CN"/>
              </w:rPr>
              <w:t>We are ok with the proposal</w:t>
            </w:r>
            <w:r w:rsidR="007A5522">
              <w:rPr>
                <w:sz w:val="20"/>
                <w:szCs w:val="20"/>
                <w:lang w:eastAsia="zh-CN"/>
              </w:rPr>
              <w:t>. For option3, our understanding is that the configuration is based PTM or PTP.</w:t>
            </w:r>
          </w:p>
        </w:tc>
      </w:tr>
      <w:tr w:rsidR="001F35B4" w:rsidRPr="0042477E" w14:paraId="2B7BB3CD" w14:textId="77777777" w:rsidTr="001F35B4">
        <w:tblPrEx>
          <w:jc w:val="left"/>
        </w:tblPrEx>
        <w:trPr>
          <w:trHeight w:val="253"/>
        </w:trPr>
        <w:tc>
          <w:tcPr>
            <w:tcW w:w="1555" w:type="dxa"/>
          </w:tcPr>
          <w:p w14:paraId="414BD707" w14:textId="77777777" w:rsidR="001F35B4" w:rsidRDefault="001F35B4" w:rsidP="00C72DC5">
            <w:pPr>
              <w:snapToGrid/>
              <w:spacing w:after="0"/>
              <w:rPr>
                <w:rFonts w:eastAsiaTheme="minorEastAsia"/>
                <w:sz w:val="20"/>
                <w:lang w:val="en-GB" w:eastAsia="zh-CN"/>
              </w:rPr>
            </w:pPr>
            <w:r>
              <w:rPr>
                <w:rFonts w:eastAsiaTheme="minorEastAsia"/>
                <w:sz w:val="20"/>
                <w:lang w:val="en-GB" w:eastAsia="zh-CN"/>
              </w:rPr>
              <w:t>Chengdu TD Tech, TD Tech</w:t>
            </w:r>
          </w:p>
        </w:tc>
        <w:tc>
          <w:tcPr>
            <w:tcW w:w="7801" w:type="dxa"/>
          </w:tcPr>
          <w:p w14:paraId="15850774" w14:textId="77777777" w:rsidR="001F35B4" w:rsidRDefault="001F35B4" w:rsidP="00C72DC5">
            <w:pPr>
              <w:spacing w:beforeLines="50" w:before="120" w:afterLines="50"/>
              <w:rPr>
                <w:sz w:val="20"/>
                <w:szCs w:val="20"/>
                <w:lang w:eastAsia="zh-CN"/>
              </w:rPr>
            </w:pPr>
            <w:r>
              <w:rPr>
                <w:sz w:val="20"/>
                <w:szCs w:val="20"/>
                <w:lang w:eastAsia="zh-CN"/>
              </w:rPr>
              <w:t>We prefer to option 2.</w:t>
            </w:r>
          </w:p>
        </w:tc>
      </w:tr>
      <w:tr w:rsidR="006449E3" w:rsidRPr="0042477E" w14:paraId="437E88F7" w14:textId="77777777" w:rsidTr="001F35B4">
        <w:tblPrEx>
          <w:jc w:val="left"/>
        </w:tblPrEx>
        <w:trPr>
          <w:trHeight w:val="253"/>
        </w:trPr>
        <w:tc>
          <w:tcPr>
            <w:tcW w:w="1555" w:type="dxa"/>
          </w:tcPr>
          <w:p w14:paraId="68210102" w14:textId="6353D0EA" w:rsidR="006449E3" w:rsidRDefault="006449E3" w:rsidP="006449E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553092DA" w14:textId="2182839E" w:rsidR="006449E3" w:rsidRDefault="006449E3" w:rsidP="006449E3">
            <w:pPr>
              <w:spacing w:beforeLines="50" w:before="120" w:afterLines="50"/>
              <w:rPr>
                <w:sz w:val="20"/>
                <w:szCs w:val="20"/>
                <w:lang w:eastAsia="zh-CN"/>
              </w:rPr>
            </w:pPr>
            <w:r>
              <w:rPr>
                <w:rFonts w:hint="eastAsia"/>
                <w:sz w:val="20"/>
                <w:szCs w:val="20"/>
                <w:lang w:eastAsia="zh-CN"/>
              </w:rPr>
              <w:t>S</w:t>
            </w:r>
            <w:r>
              <w:rPr>
                <w:sz w:val="20"/>
                <w:szCs w:val="20"/>
                <w:lang w:eastAsia="zh-CN"/>
              </w:rPr>
              <w:t>ame comment as proposal 2.1, we don’t support this proposal.</w:t>
            </w:r>
          </w:p>
        </w:tc>
      </w:tr>
      <w:tr w:rsidR="00963935" w:rsidRPr="005154E2" w14:paraId="79106031" w14:textId="77777777" w:rsidTr="00963935">
        <w:tblPrEx>
          <w:jc w:val="left"/>
        </w:tblPrEx>
        <w:trPr>
          <w:trHeight w:val="253"/>
        </w:trPr>
        <w:tc>
          <w:tcPr>
            <w:tcW w:w="1555" w:type="dxa"/>
          </w:tcPr>
          <w:p w14:paraId="2E22F830" w14:textId="77777777" w:rsidR="00963935" w:rsidRPr="008A2375" w:rsidRDefault="00963935" w:rsidP="00597113">
            <w:pPr>
              <w:spacing w:after="0"/>
              <w:rPr>
                <w:rFonts w:eastAsiaTheme="minorEastAsia" w:cstheme="minorHAnsi"/>
                <w:sz w:val="20"/>
                <w:szCs w:val="16"/>
                <w:lang w:eastAsia="zh-CN"/>
              </w:rPr>
            </w:pPr>
            <w:r w:rsidRPr="004519D9">
              <w:t>Convida</w:t>
            </w:r>
          </w:p>
        </w:tc>
        <w:tc>
          <w:tcPr>
            <w:tcW w:w="7801" w:type="dxa"/>
          </w:tcPr>
          <w:p w14:paraId="0E98054F" w14:textId="77777777" w:rsidR="00963935" w:rsidRDefault="00963935" w:rsidP="00597113">
            <w:pPr>
              <w:spacing w:after="0"/>
              <w:rPr>
                <w:rFonts w:eastAsiaTheme="minorEastAsia"/>
                <w:sz w:val="20"/>
                <w:szCs w:val="16"/>
                <w:lang w:eastAsia="zh-CN"/>
              </w:rPr>
            </w:pPr>
            <w:r w:rsidRPr="004519D9">
              <w:t xml:space="preserve">We prefer to postpone the discussion of this proposal until conclusion has been drawn for proposal 2.1.  </w:t>
            </w:r>
          </w:p>
        </w:tc>
      </w:tr>
      <w:tr w:rsidR="00251F2E" w:rsidRPr="005154E2" w14:paraId="1D623021" w14:textId="77777777" w:rsidTr="00963935">
        <w:tblPrEx>
          <w:jc w:val="left"/>
        </w:tblPrEx>
        <w:trPr>
          <w:trHeight w:val="253"/>
        </w:trPr>
        <w:tc>
          <w:tcPr>
            <w:tcW w:w="1555" w:type="dxa"/>
          </w:tcPr>
          <w:p w14:paraId="1CD3D4E3" w14:textId="29DB6E03" w:rsidR="00251F2E" w:rsidRPr="004519D9" w:rsidRDefault="00251F2E" w:rsidP="00251F2E">
            <w:pPr>
              <w:spacing w:after="0"/>
            </w:pPr>
            <w:r>
              <w:rPr>
                <w:sz w:val="20"/>
                <w:szCs w:val="20"/>
                <w:lang w:eastAsia="zh-CN"/>
              </w:rPr>
              <w:t>vivo</w:t>
            </w:r>
          </w:p>
        </w:tc>
        <w:tc>
          <w:tcPr>
            <w:tcW w:w="7801" w:type="dxa"/>
          </w:tcPr>
          <w:p w14:paraId="059AC41D" w14:textId="4B984277" w:rsidR="00251F2E" w:rsidRPr="004519D9" w:rsidRDefault="00251F2E" w:rsidP="00251F2E">
            <w:pPr>
              <w:spacing w:after="0"/>
            </w:pPr>
            <w:r>
              <w:rPr>
                <w:sz w:val="20"/>
                <w:szCs w:val="20"/>
                <w:lang w:eastAsia="zh-CN"/>
              </w:rPr>
              <w:t>W</w:t>
            </w:r>
            <w:r w:rsidRPr="006071F8">
              <w:rPr>
                <w:sz w:val="20"/>
                <w:szCs w:val="20"/>
                <w:lang w:eastAsia="zh-CN"/>
              </w:rPr>
              <w:t>e don’t support this proposal.</w:t>
            </w:r>
            <w:r>
              <w:rPr>
                <w:sz w:val="20"/>
                <w:szCs w:val="20"/>
                <w:lang w:eastAsia="zh-CN"/>
              </w:rPr>
              <w:t xml:space="preserve"> </w:t>
            </w:r>
            <w:r>
              <w:t xml:space="preserve">It depends on </w:t>
            </w:r>
            <w:r w:rsidRPr="004519D9">
              <w:t xml:space="preserve">conclusion for proposal 2.1.  </w:t>
            </w:r>
          </w:p>
        </w:tc>
      </w:tr>
      <w:tr w:rsidR="001A48DD" w:rsidRPr="0042477E" w14:paraId="67A02C2C" w14:textId="77777777" w:rsidTr="001A48DD">
        <w:tblPrEx>
          <w:jc w:val="left"/>
        </w:tblPrEx>
        <w:trPr>
          <w:trHeight w:val="253"/>
        </w:trPr>
        <w:tc>
          <w:tcPr>
            <w:tcW w:w="1555" w:type="dxa"/>
          </w:tcPr>
          <w:p w14:paraId="01C1955F" w14:textId="77777777" w:rsidR="001A48DD" w:rsidRPr="001A48DD" w:rsidRDefault="001A48DD" w:rsidP="009A3031">
            <w:pPr>
              <w:snapToGrid/>
              <w:spacing w:after="0"/>
              <w:rPr>
                <w:rFonts w:eastAsiaTheme="minorEastAsia"/>
                <w:sz w:val="20"/>
                <w:lang w:val="en-GB" w:eastAsia="zh-CN"/>
              </w:rPr>
            </w:pPr>
            <w:r w:rsidRPr="001A48DD">
              <w:rPr>
                <w:rFonts w:eastAsiaTheme="minorEastAsia" w:cstheme="minorHAnsi"/>
                <w:sz w:val="20"/>
                <w:szCs w:val="20"/>
                <w:lang w:eastAsia="zh-CN"/>
              </w:rPr>
              <w:t>Ericsson</w:t>
            </w:r>
          </w:p>
        </w:tc>
        <w:tc>
          <w:tcPr>
            <w:tcW w:w="7801" w:type="dxa"/>
          </w:tcPr>
          <w:p w14:paraId="7A8BFE1A" w14:textId="77777777" w:rsidR="001A48DD" w:rsidRDefault="001A48DD" w:rsidP="009A3031">
            <w:pPr>
              <w:spacing w:beforeLines="50" w:before="120" w:afterLines="50"/>
              <w:rPr>
                <w:sz w:val="20"/>
                <w:szCs w:val="20"/>
                <w:lang w:eastAsia="zh-CN"/>
              </w:rPr>
            </w:pPr>
            <w:r w:rsidRPr="001A48DD">
              <w:rPr>
                <w:rFonts w:eastAsiaTheme="minorEastAsia"/>
                <w:sz w:val="20"/>
                <w:szCs w:val="20"/>
                <w:lang w:eastAsia="zh-CN"/>
              </w:rPr>
              <w:t>Ok with proposal.</w:t>
            </w:r>
            <w:r w:rsidRPr="0004781F">
              <w:rPr>
                <w:rFonts w:eastAsiaTheme="minorEastAsia"/>
                <w:sz w:val="20"/>
                <w:szCs w:val="20"/>
                <w:lang w:eastAsia="zh-CN"/>
              </w:rPr>
              <w:t xml:space="preserve"> </w:t>
            </w:r>
          </w:p>
        </w:tc>
      </w:tr>
      <w:tr w:rsidR="009A3031" w:rsidRPr="0042477E" w14:paraId="6EE2389F" w14:textId="77777777" w:rsidTr="001A48DD">
        <w:tblPrEx>
          <w:jc w:val="left"/>
        </w:tblPrEx>
        <w:trPr>
          <w:trHeight w:val="253"/>
        </w:trPr>
        <w:tc>
          <w:tcPr>
            <w:tcW w:w="1555" w:type="dxa"/>
          </w:tcPr>
          <w:p w14:paraId="5ED9EC76" w14:textId="4A85AF1A" w:rsidR="009A3031" w:rsidRPr="001A48DD" w:rsidRDefault="009A3031" w:rsidP="009A3031">
            <w:pPr>
              <w:snapToGrid/>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69514C1F" w14:textId="64292743" w:rsidR="009A3031" w:rsidRPr="001A48DD" w:rsidRDefault="009A3031" w:rsidP="009A3031">
            <w:pPr>
              <w:spacing w:beforeLines="50" w:before="120" w:afterLines="50"/>
              <w:rPr>
                <w:rFonts w:eastAsiaTheme="minorEastAsia"/>
                <w:sz w:val="20"/>
                <w:szCs w:val="20"/>
                <w:lang w:eastAsia="zh-CN"/>
              </w:rPr>
            </w:pPr>
            <w:r>
              <w:rPr>
                <w:rFonts w:eastAsiaTheme="minorEastAsia"/>
                <w:sz w:val="20"/>
                <w:szCs w:val="20"/>
                <w:lang w:eastAsia="zh-CN"/>
              </w:rPr>
              <w:t>We are fine with the proposal to list up options.</w:t>
            </w:r>
          </w:p>
        </w:tc>
      </w:tr>
      <w:tr w:rsidR="004700BD" w:rsidRPr="0042477E" w14:paraId="57532D03" w14:textId="77777777" w:rsidTr="001A48DD">
        <w:tblPrEx>
          <w:jc w:val="left"/>
        </w:tblPrEx>
        <w:trPr>
          <w:trHeight w:val="253"/>
        </w:trPr>
        <w:tc>
          <w:tcPr>
            <w:tcW w:w="1555" w:type="dxa"/>
          </w:tcPr>
          <w:p w14:paraId="48B1092D" w14:textId="23A6A4FA" w:rsidR="004700BD" w:rsidRDefault="004700BD" w:rsidP="009A3031">
            <w:pPr>
              <w:snapToGrid/>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4AB9DCA9" w14:textId="5CEEDCEE" w:rsidR="004700BD" w:rsidRDefault="004700BD" w:rsidP="009A3031">
            <w:pPr>
              <w:spacing w:beforeLines="50" w:before="120" w:afterLines="50"/>
              <w:rPr>
                <w:rFonts w:eastAsiaTheme="minorEastAsia"/>
                <w:sz w:val="20"/>
                <w:szCs w:val="20"/>
                <w:lang w:eastAsia="zh-CN"/>
              </w:rPr>
            </w:pPr>
            <w:r>
              <w:rPr>
                <w:rFonts w:eastAsiaTheme="minorEastAsia"/>
                <w:sz w:val="20"/>
                <w:szCs w:val="20"/>
                <w:lang w:eastAsia="zh-CN"/>
              </w:rPr>
              <w:t xml:space="preserve">OK with proposal  </w:t>
            </w:r>
          </w:p>
        </w:tc>
      </w:tr>
      <w:tr w:rsidR="00D4520F" w:rsidRPr="0042477E" w14:paraId="508D38F5" w14:textId="77777777" w:rsidTr="001A48DD">
        <w:tblPrEx>
          <w:jc w:val="left"/>
        </w:tblPrEx>
        <w:trPr>
          <w:trHeight w:val="253"/>
        </w:trPr>
        <w:tc>
          <w:tcPr>
            <w:tcW w:w="1555" w:type="dxa"/>
          </w:tcPr>
          <w:p w14:paraId="5329FE34" w14:textId="5F11A547" w:rsidR="00D4520F" w:rsidRDefault="00D4520F" w:rsidP="00D4520F">
            <w:pPr>
              <w:snapToGrid/>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801" w:type="dxa"/>
          </w:tcPr>
          <w:p w14:paraId="0D09EB1C" w14:textId="42FE845D" w:rsidR="00D4520F" w:rsidRDefault="00D4520F" w:rsidP="00D4520F">
            <w:pPr>
              <w:spacing w:beforeLines="50" w:before="120" w:afterLines="50"/>
              <w:rPr>
                <w:rFonts w:eastAsiaTheme="minorEastAsia"/>
                <w:sz w:val="20"/>
                <w:szCs w:val="20"/>
                <w:lang w:eastAsia="zh-CN"/>
              </w:rPr>
            </w:pPr>
            <w:r>
              <w:rPr>
                <w:rFonts w:eastAsiaTheme="minorEastAsia"/>
                <w:sz w:val="20"/>
                <w:szCs w:val="20"/>
                <w:lang w:eastAsia="zh-CN"/>
              </w:rPr>
              <w:t>OK with proposal</w:t>
            </w:r>
          </w:p>
        </w:tc>
      </w:tr>
    </w:tbl>
    <w:p w14:paraId="4CA30E82" w14:textId="77777777" w:rsidR="00DE454C" w:rsidRDefault="00DE454C" w:rsidP="00DE454C">
      <w:pPr>
        <w:rPr>
          <w:lang w:eastAsia="zh-CN"/>
        </w:rPr>
      </w:pPr>
    </w:p>
    <w:p w14:paraId="26707AF4" w14:textId="77777777" w:rsidR="00DE454C" w:rsidRDefault="00DE454C" w:rsidP="00DE454C">
      <w:pPr>
        <w:rPr>
          <w:lang w:eastAsia="zh-CN"/>
        </w:rPr>
      </w:pPr>
    </w:p>
    <w:p w14:paraId="4429A16E" w14:textId="77777777" w:rsidR="00DE454C" w:rsidRPr="005154E2" w:rsidRDefault="00DE454C" w:rsidP="00DE454C">
      <w:pPr>
        <w:pStyle w:val="Heading4"/>
        <w:numPr>
          <w:ilvl w:val="0"/>
          <w:numId w:val="0"/>
        </w:numPr>
        <w:ind w:left="720" w:hanging="720"/>
        <w:rPr>
          <w:lang w:val="en-GB" w:eastAsia="zh-CN"/>
        </w:rPr>
      </w:pPr>
      <w:r>
        <w:rPr>
          <w:lang w:val="en-GB" w:eastAsia="zh-CN"/>
        </w:rPr>
        <w:t xml:space="preserve">[High priority] </w:t>
      </w:r>
      <w:bookmarkStart w:id="45" w:name="OLE_LINK17"/>
      <w:bookmarkStart w:id="46" w:name="OLE_LINK18"/>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00F4036A">
        <w:rPr>
          <w:lang w:val="en-GB" w:eastAsia="zh-CN"/>
        </w:rPr>
        <w:t>2.2</w:t>
      </w:r>
      <w:r w:rsidRPr="005154E2">
        <w:rPr>
          <w:lang w:val="en-GB" w:eastAsia="zh-CN"/>
        </w:rPr>
        <w:fldChar w:fldCharType="end"/>
      </w:r>
      <w:r w:rsidRPr="005154E2">
        <w:rPr>
          <w:lang w:val="en-GB" w:eastAsia="zh-CN"/>
        </w:rPr>
        <w:t>-2</w:t>
      </w:r>
      <w:r>
        <w:rPr>
          <w:lang w:val="en-GB" w:eastAsia="zh-CN"/>
        </w:rPr>
        <w:t>-r2</w:t>
      </w:r>
      <w:bookmarkEnd w:id="45"/>
      <w:bookmarkEnd w:id="46"/>
      <w:r w:rsidRPr="005154E2">
        <w:rPr>
          <w:lang w:val="en-GB" w:eastAsia="zh-CN"/>
        </w:rPr>
        <w:t>: (NACK-only based)</w:t>
      </w:r>
    </w:p>
    <w:p w14:paraId="0C22DB0C" w14:textId="7F4A588C" w:rsidR="00DE454C" w:rsidRPr="004254AF" w:rsidRDefault="00DE454C" w:rsidP="00DE454C">
      <w:pPr>
        <w:snapToGrid/>
        <w:spacing w:after="0"/>
        <w:rPr>
          <w:rFonts w:eastAsiaTheme="minorEastAsia"/>
          <w:sz w:val="20"/>
          <w:szCs w:val="20"/>
          <w:lang w:eastAsia="zh-CN"/>
        </w:rPr>
      </w:pPr>
      <w:r w:rsidRPr="004254AF">
        <w:rPr>
          <w:rFonts w:eastAsiaTheme="minorEastAsia"/>
          <w:sz w:val="20"/>
          <w:szCs w:val="20"/>
          <w:lang w:val="en-GB" w:eastAsia="zh-CN"/>
        </w:rPr>
        <w:t>For RRC_CONNECTED U</w:t>
      </w:r>
      <w:r w:rsidR="005B4B10" w:rsidRPr="004254AF">
        <w:rPr>
          <w:rFonts w:eastAsiaTheme="minorEastAsia"/>
          <w:sz w:val="20"/>
          <w:szCs w:val="20"/>
          <w:lang w:val="en-GB" w:eastAsia="zh-CN"/>
        </w:rPr>
        <w:t>e</w:t>
      </w:r>
      <w:r w:rsidRPr="004254AF">
        <w:rPr>
          <w:rFonts w:eastAsiaTheme="minorEastAsia"/>
          <w:sz w:val="20"/>
          <w:szCs w:val="20"/>
          <w:lang w:val="en-GB" w:eastAsia="zh-CN"/>
        </w:rPr>
        <w:t>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Pr>
          <w:rFonts w:eastAsiaTheme="minorEastAsia"/>
          <w:sz w:val="20"/>
          <w:szCs w:val="20"/>
          <w:lang w:val="en-GB" w:eastAsia="zh-CN"/>
        </w:rPr>
        <w:t xml:space="preserve"> configuration</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303A05EC" w14:textId="77777777" w:rsidR="00DE454C" w:rsidRPr="00BD3725" w:rsidRDefault="00DE454C" w:rsidP="00DE454C">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3D01E8CE" w14:textId="77777777" w:rsidR="00DE454C" w:rsidRDefault="00DE454C" w:rsidP="00DE454C">
      <w:pPr>
        <w:rPr>
          <w:lang w:val="en-GB" w:eastAsia="zh-CN"/>
        </w:rPr>
      </w:pPr>
    </w:p>
    <w:p w14:paraId="0D4CF7E9" w14:textId="77777777" w:rsidR="00DE454C" w:rsidRPr="00EB00FC" w:rsidRDefault="00DE454C" w:rsidP="00DE454C">
      <w:pPr>
        <w:rPr>
          <w:lang w:val="en-GB" w:eastAsia="zh-CN"/>
        </w:rPr>
      </w:pPr>
    </w:p>
    <w:p w14:paraId="5CCF6DA6" w14:textId="77777777" w:rsidR="00DE454C" w:rsidRPr="003D609E" w:rsidRDefault="00DE454C" w:rsidP="00DE454C">
      <w:pPr>
        <w:pStyle w:val="Subtitle"/>
        <w:rPr>
          <w:rFonts w:ascii="Times New Roman" w:hAnsi="Times New Roman" w:cs="Times New Roman"/>
        </w:rPr>
      </w:pPr>
      <w:r w:rsidRPr="00F10C50">
        <w:rPr>
          <w:rFonts w:ascii="Times New Roman" w:hAnsi="Times New Roman" w:cs="Times New Roman"/>
          <w:color w:val="FF0000"/>
        </w:rPr>
        <w:lastRenderedPageBreak/>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DE454C" w:rsidRPr="005154E2" w14:paraId="141508C4" w14:textId="77777777" w:rsidTr="00A2302D">
        <w:trPr>
          <w:trHeight w:val="253"/>
          <w:jc w:val="center"/>
        </w:trPr>
        <w:tc>
          <w:tcPr>
            <w:tcW w:w="1413" w:type="dxa"/>
          </w:tcPr>
          <w:p w14:paraId="1CAE6880" w14:textId="77777777" w:rsidR="00DE454C" w:rsidRPr="005154E2" w:rsidRDefault="00DE454C" w:rsidP="00A2302D">
            <w:pPr>
              <w:spacing w:after="0"/>
              <w:rPr>
                <w:rFonts w:cstheme="minorHAnsi"/>
                <w:sz w:val="16"/>
                <w:szCs w:val="16"/>
              </w:rPr>
            </w:pPr>
            <w:r w:rsidRPr="005154E2">
              <w:rPr>
                <w:b/>
                <w:sz w:val="16"/>
                <w:szCs w:val="16"/>
              </w:rPr>
              <w:t>Company</w:t>
            </w:r>
          </w:p>
        </w:tc>
        <w:tc>
          <w:tcPr>
            <w:tcW w:w="7943" w:type="dxa"/>
          </w:tcPr>
          <w:p w14:paraId="69EBBF41" w14:textId="77777777" w:rsidR="00DE454C" w:rsidRPr="005154E2" w:rsidRDefault="00DE454C" w:rsidP="00A2302D">
            <w:pPr>
              <w:spacing w:after="0"/>
              <w:rPr>
                <w:rFonts w:eastAsiaTheme="minorEastAsia"/>
                <w:sz w:val="16"/>
                <w:szCs w:val="16"/>
                <w:lang w:eastAsia="zh-CN"/>
              </w:rPr>
            </w:pPr>
            <w:r w:rsidRPr="005154E2">
              <w:rPr>
                <w:b/>
                <w:sz w:val="16"/>
                <w:szCs w:val="16"/>
              </w:rPr>
              <w:t xml:space="preserve">Comments </w:t>
            </w:r>
          </w:p>
        </w:tc>
      </w:tr>
      <w:tr w:rsidR="00607EE7" w:rsidRPr="005154E2" w14:paraId="71CC9697" w14:textId="77777777" w:rsidTr="00A2302D">
        <w:trPr>
          <w:trHeight w:val="253"/>
          <w:jc w:val="center"/>
        </w:trPr>
        <w:tc>
          <w:tcPr>
            <w:tcW w:w="1413" w:type="dxa"/>
          </w:tcPr>
          <w:p w14:paraId="05FE0D1D" w14:textId="1502A457" w:rsidR="00607EE7" w:rsidRPr="005154E2" w:rsidRDefault="00607EE7" w:rsidP="00A2302D">
            <w:pPr>
              <w:spacing w:after="0"/>
              <w:rPr>
                <w:rFonts w:eastAsiaTheme="minorEastAsia" w:cstheme="minorHAnsi"/>
                <w:sz w:val="16"/>
                <w:szCs w:val="16"/>
                <w:lang w:eastAsia="zh-CN"/>
              </w:rPr>
            </w:pPr>
            <w:r>
              <w:rPr>
                <w:rFonts w:hint="eastAsia"/>
                <w:sz w:val="20"/>
                <w:szCs w:val="20"/>
                <w:lang w:eastAsia="zh-CN"/>
              </w:rPr>
              <w:t>CATT</w:t>
            </w:r>
          </w:p>
        </w:tc>
        <w:tc>
          <w:tcPr>
            <w:tcW w:w="7943" w:type="dxa"/>
          </w:tcPr>
          <w:p w14:paraId="216763F7" w14:textId="77777777" w:rsidR="00607EE7" w:rsidRPr="00512B1E" w:rsidRDefault="00607EE7" w:rsidP="00A2302D">
            <w:pPr>
              <w:spacing w:after="0"/>
              <w:rPr>
                <w:sz w:val="20"/>
                <w:szCs w:val="20"/>
                <w:lang w:eastAsia="zh-CN"/>
              </w:rPr>
            </w:pPr>
            <w:r>
              <w:rPr>
                <w:sz w:val="20"/>
                <w:szCs w:val="20"/>
                <w:lang w:eastAsia="zh-CN"/>
              </w:rPr>
              <w:t>W</w:t>
            </w:r>
            <w:r>
              <w:rPr>
                <w:rFonts w:hint="eastAsia"/>
                <w:sz w:val="20"/>
                <w:szCs w:val="20"/>
                <w:lang w:eastAsia="zh-CN"/>
              </w:rPr>
              <w:t>e prefer to add the following sub-bullet back from the previous proposal:</w:t>
            </w:r>
          </w:p>
          <w:p w14:paraId="1672C3B7" w14:textId="1050E833" w:rsidR="00607EE7" w:rsidRPr="001B4B9A" w:rsidRDefault="00607EE7" w:rsidP="00A2302D">
            <w:pPr>
              <w:pStyle w:val="ListParagraph"/>
              <w:numPr>
                <w:ilvl w:val="1"/>
                <w:numId w:val="9"/>
              </w:numPr>
              <w:spacing w:after="0"/>
              <w:ind w:left="704"/>
              <w:contextualSpacing w:val="0"/>
              <w:jc w:val="both"/>
              <w:rPr>
                <w:rFonts w:eastAsiaTheme="minorEastAsia"/>
                <w:b/>
                <w:i/>
                <w:color w:val="FF0000"/>
                <w:lang w:eastAsia="zh-CN"/>
              </w:rPr>
            </w:pPr>
            <w:bookmarkStart w:id="47" w:name="OLE_LINK19"/>
            <w:bookmarkStart w:id="48" w:name="OLE_LINK20"/>
            <w:r w:rsidRPr="001B4B9A">
              <w:rPr>
                <w:rFonts w:eastAsiaTheme="minorEastAsia" w:hint="eastAsia"/>
                <w:b/>
                <w:i/>
                <w:color w:val="FF0000"/>
                <w:lang w:eastAsia="zh-CN"/>
              </w:rPr>
              <w:t>F</w:t>
            </w:r>
            <w:r w:rsidRPr="001B4B9A">
              <w:rPr>
                <w:rFonts w:eastAsiaTheme="minorEastAsia"/>
                <w:b/>
                <w:i/>
                <w:color w:val="FF0000"/>
                <w:lang w:eastAsia="zh-CN"/>
              </w:rPr>
              <w:t>rom U</w:t>
            </w:r>
            <w:r w:rsidR="005B4B10" w:rsidRPr="001B4B9A">
              <w:rPr>
                <w:rFonts w:eastAsiaTheme="minorEastAsia"/>
                <w:b/>
                <w:i/>
                <w:color w:val="FF0000"/>
                <w:lang w:eastAsia="zh-CN"/>
              </w:rPr>
              <w:t>e</w:t>
            </w:r>
            <w:r w:rsidRPr="001B4B9A">
              <w:rPr>
                <w:rFonts w:eastAsiaTheme="minorEastAsia"/>
                <w:b/>
                <w:i/>
                <w:color w:val="FF0000"/>
                <w:lang w:eastAsia="zh-CN"/>
              </w:rPr>
              <w:t>s within the group perspective, common among the U</w:t>
            </w:r>
            <w:r w:rsidR="005B4B10" w:rsidRPr="001B4B9A">
              <w:rPr>
                <w:rFonts w:eastAsiaTheme="minorEastAsia"/>
                <w:b/>
                <w:i/>
                <w:color w:val="FF0000"/>
                <w:lang w:eastAsia="zh-CN"/>
              </w:rPr>
              <w:t>e</w:t>
            </w:r>
            <w:r w:rsidRPr="001B4B9A">
              <w:rPr>
                <w:rFonts w:eastAsiaTheme="minorEastAsia"/>
                <w:b/>
                <w:i/>
                <w:color w:val="FF0000"/>
                <w:lang w:eastAsia="zh-CN"/>
              </w:rPr>
              <w:t>s</w:t>
            </w:r>
          </w:p>
          <w:bookmarkEnd w:id="47"/>
          <w:bookmarkEnd w:id="48"/>
          <w:p w14:paraId="4BCAF3CF" w14:textId="77777777" w:rsidR="00607EE7" w:rsidRPr="00512B1E" w:rsidRDefault="00607EE7" w:rsidP="00A2302D">
            <w:pPr>
              <w:spacing w:after="0"/>
              <w:rPr>
                <w:sz w:val="20"/>
                <w:szCs w:val="20"/>
                <w:lang w:val="en-GB" w:eastAsia="zh-CN"/>
              </w:rPr>
            </w:pPr>
          </w:p>
          <w:p w14:paraId="43F82C1C" w14:textId="77777777" w:rsidR="00607EE7" w:rsidRDefault="00607EE7" w:rsidP="00A2302D">
            <w:pPr>
              <w:spacing w:after="0"/>
              <w:rPr>
                <w:sz w:val="20"/>
                <w:szCs w:val="20"/>
                <w:lang w:eastAsia="zh-CN"/>
              </w:rPr>
            </w:pPr>
            <w:r>
              <w:rPr>
                <w:sz w:val="20"/>
                <w:szCs w:val="20"/>
                <w:lang w:eastAsia="zh-CN"/>
              </w:rPr>
              <w:t>F</w:t>
            </w:r>
            <w:r>
              <w:rPr>
                <w:rFonts w:hint="eastAsia"/>
                <w:sz w:val="20"/>
                <w:szCs w:val="20"/>
                <w:lang w:eastAsia="zh-CN"/>
              </w:rPr>
              <w:t xml:space="preserve">rom per UE </w:t>
            </w:r>
            <w:r>
              <w:rPr>
                <w:sz w:val="20"/>
                <w:szCs w:val="20"/>
                <w:lang w:eastAsia="zh-CN"/>
              </w:rPr>
              <w:t>perspective</w:t>
            </w:r>
            <w:r>
              <w:rPr>
                <w:rFonts w:hint="eastAsia"/>
                <w:sz w:val="20"/>
                <w:szCs w:val="20"/>
                <w:lang w:eastAsia="zh-CN"/>
              </w:rPr>
              <w:t xml:space="preserve">, the MBS PUCCH (NACK-only) resource can be separate with unicast, which is current proposal. </w:t>
            </w:r>
            <w:r>
              <w:rPr>
                <w:sz w:val="20"/>
                <w:szCs w:val="20"/>
                <w:lang w:eastAsia="zh-CN"/>
              </w:rPr>
              <w:t>B</w:t>
            </w:r>
            <w:r>
              <w:rPr>
                <w:rFonts w:hint="eastAsia"/>
                <w:sz w:val="20"/>
                <w:szCs w:val="20"/>
                <w:lang w:eastAsia="zh-CN"/>
              </w:rPr>
              <w:t>ut the above condition is also necessary to clarify how the group of UEs use the NACK-only PUCCH resource.</w:t>
            </w:r>
          </w:p>
          <w:p w14:paraId="7E49D711" w14:textId="77777777" w:rsidR="00607EE7" w:rsidRPr="005154E2" w:rsidRDefault="00607EE7" w:rsidP="00A2302D">
            <w:pPr>
              <w:spacing w:after="0"/>
              <w:rPr>
                <w:rFonts w:eastAsiaTheme="minorEastAsia"/>
                <w:sz w:val="16"/>
                <w:szCs w:val="16"/>
                <w:lang w:eastAsia="zh-CN"/>
              </w:rPr>
            </w:pPr>
          </w:p>
        </w:tc>
      </w:tr>
      <w:tr w:rsidR="001F35B4" w:rsidRPr="005154E2" w14:paraId="4C3C3F37" w14:textId="77777777" w:rsidTr="001F35B4">
        <w:tblPrEx>
          <w:jc w:val="left"/>
        </w:tblPrEx>
        <w:trPr>
          <w:trHeight w:val="253"/>
        </w:trPr>
        <w:tc>
          <w:tcPr>
            <w:tcW w:w="1413" w:type="dxa"/>
          </w:tcPr>
          <w:p w14:paraId="31796027" w14:textId="77777777" w:rsidR="001F35B4" w:rsidRDefault="001F35B4" w:rsidP="00C72DC5">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943" w:type="dxa"/>
          </w:tcPr>
          <w:p w14:paraId="186A9754" w14:textId="77777777" w:rsidR="001F35B4" w:rsidRDefault="001F35B4" w:rsidP="00C72DC5">
            <w:pPr>
              <w:spacing w:after="0"/>
              <w:rPr>
                <w:sz w:val="20"/>
                <w:szCs w:val="20"/>
                <w:lang w:eastAsia="zh-CN"/>
              </w:rPr>
            </w:pPr>
            <w:r>
              <w:rPr>
                <w:rFonts w:hint="eastAsia"/>
                <w:sz w:val="20"/>
                <w:szCs w:val="20"/>
                <w:lang w:eastAsia="zh-CN"/>
              </w:rPr>
              <w:t>W</w:t>
            </w:r>
            <w:r>
              <w:rPr>
                <w:sz w:val="20"/>
                <w:szCs w:val="20"/>
                <w:lang w:eastAsia="zh-CN"/>
              </w:rPr>
              <w:t>e agree with the proposal.</w:t>
            </w:r>
          </w:p>
        </w:tc>
      </w:tr>
      <w:tr w:rsidR="00963935" w:rsidRPr="005154E2" w14:paraId="501B3C99" w14:textId="77777777" w:rsidTr="00963935">
        <w:tblPrEx>
          <w:jc w:val="left"/>
        </w:tblPrEx>
        <w:trPr>
          <w:trHeight w:val="253"/>
        </w:trPr>
        <w:tc>
          <w:tcPr>
            <w:tcW w:w="1413" w:type="dxa"/>
          </w:tcPr>
          <w:p w14:paraId="19CD08F0" w14:textId="77777777" w:rsidR="00963935" w:rsidRPr="008A2375" w:rsidRDefault="00963935" w:rsidP="00597113">
            <w:pPr>
              <w:spacing w:after="0"/>
              <w:rPr>
                <w:rFonts w:eastAsiaTheme="minorEastAsia" w:cstheme="minorHAnsi"/>
                <w:sz w:val="20"/>
                <w:szCs w:val="16"/>
                <w:lang w:eastAsia="zh-CN"/>
              </w:rPr>
            </w:pPr>
            <w:r w:rsidRPr="004519D9">
              <w:t>Convida</w:t>
            </w:r>
          </w:p>
        </w:tc>
        <w:tc>
          <w:tcPr>
            <w:tcW w:w="7943" w:type="dxa"/>
          </w:tcPr>
          <w:p w14:paraId="69DCA10C" w14:textId="77777777" w:rsidR="00963935" w:rsidRDefault="00963935" w:rsidP="00597113">
            <w:pPr>
              <w:spacing w:after="0"/>
              <w:rPr>
                <w:rFonts w:eastAsiaTheme="minorEastAsia"/>
                <w:sz w:val="20"/>
                <w:szCs w:val="16"/>
                <w:lang w:eastAsia="zh-CN"/>
              </w:rPr>
            </w:pPr>
            <w:r w:rsidRPr="004519D9">
              <w:t xml:space="preserve">We prefer to postpone the discussion of this proposal until conclusion has been drawn for proposal 2.1.  </w:t>
            </w:r>
          </w:p>
        </w:tc>
      </w:tr>
      <w:tr w:rsidR="00353151" w:rsidRPr="005154E2" w14:paraId="58989664" w14:textId="77777777" w:rsidTr="00963935">
        <w:tblPrEx>
          <w:jc w:val="left"/>
        </w:tblPrEx>
        <w:trPr>
          <w:trHeight w:val="253"/>
        </w:trPr>
        <w:tc>
          <w:tcPr>
            <w:tcW w:w="1413" w:type="dxa"/>
          </w:tcPr>
          <w:p w14:paraId="7BFFF4A1" w14:textId="3C47FC7F" w:rsidR="00353151" w:rsidRPr="004519D9" w:rsidRDefault="00353151" w:rsidP="00597113">
            <w:pPr>
              <w:spacing w:after="0"/>
            </w:pPr>
            <w:r>
              <w:t>Samsung</w:t>
            </w:r>
          </w:p>
        </w:tc>
        <w:tc>
          <w:tcPr>
            <w:tcW w:w="7943" w:type="dxa"/>
          </w:tcPr>
          <w:p w14:paraId="2558BEB3" w14:textId="01810123" w:rsidR="00353151" w:rsidRPr="004519D9" w:rsidRDefault="00353151" w:rsidP="00597113">
            <w:pPr>
              <w:spacing w:after="0"/>
            </w:pPr>
            <w:r>
              <w:t>Postpone decision – more discussion is needed to determine whether NACK-only HARQ-ACK feedback is necessary or functional</w:t>
            </w:r>
            <w:r w:rsidR="00B130CE">
              <w:t xml:space="preserve"> and corresponding scenarios</w:t>
            </w:r>
            <w:r>
              <w:t>.</w:t>
            </w:r>
          </w:p>
        </w:tc>
      </w:tr>
      <w:tr w:rsidR="009A3031" w:rsidRPr="005154E2" w14:paraId="43559EF9" w14:textId="77777777" w:rsidTr="00963935">
        <w:tblPrEx>
          <w:jc w:val="left"/>
        </w:tblPrEx>
        <w:trPr>
          <w:trHeight w:val="253"/>
        </w:trPr>
        <w:tc>
          <w:tcPr>
            <w:tcW w:w="1413" w:type="dxa"/>
          </w:tcPr>
          <w:p w14:paraId="48ABDB1A" w14:textId="384A5B7F" w:rsidR="009A3031" w:rsidRDefault="009A3031" w:rsidP="009A3031">
            <w:pPr>
              <w:spacing w:after="0"/>
            </w:pPr>
            <w:r w:rsidRPr="00261986">
              <w:t>Qualcomm</w:t>
            </w:r>
          </w:p>
        </w:tc>
        <w:tc>
          <w:tcPr>
            <w:tcW w:w="7943" w:type="dxa"/>
          </w:tcPr>
          <w:p w14:paraId="04015CE6" w14:textId="3BE18531" w:rsidR="009A3031" w:rsidRDefault="009A3031" w:rsidP="009A3031">
            <w:pPr>
              <w:spacing w:after="0"/>
            </w:pPr>
            <w:r w:rsidRPr="00261986">
              <w:t xml:space="preserve">We are fine with the proposal. </w:t>
            </w:r>
          </w:p>
        </w:tc>
      </w:tr>
      <w:tr w:rsidR="00D4520F" w:rsidRPr="005154E2" w14:paraId="6821E2E2" w14:textId="77777777" w:rsidTr="00963935">
        <w:tblPrEx>
          <w:jc w:val="left"/>
        </w:tblPrEx>
        <w:trPr>
          <w:trHeight w:val="253"/>
        </w:trPr>
        <w:tc>
          <w:tcPr>
            <w:tcW w:w="1413" w:type="dxa"/>
          </w:tcPr>
          <w:p w14:paraId="15FB8C4A" w14:textId="02E5912B" w:rsidR="00D4520F" w:rsidRPr="00261986" w:rsidRDefault="00D4520F" w:rsidP="00D4520F">
            <w:pPr>
              <w:spacing w:after="0"/>
            </w:pPr>
            <w:r>
              <w:rPr>
                <w:lang w:eastAsia="zh-CN"/>
              </w:rPr>
              <w:t>S</w:t>
            </w:r>
            <w:r>
              <w:rPr>
                <w:rFonts w:hint="eastAsia"/>
                <w:lang w:eastAsia="zh-CN"/>
              </w:rPr>
              <w:t xml:space="preserve">preadtrum </w:t>
            </w:r>
          </w:p>
        </w:tc>
        <w:tc>
          <w:tcPr>
            <w:tcW w:w="7943" w:type="dxa"/>
          </w:tcPr>
          <w:p w14:paraId="6E41A9F4" w14:textId="3BFEC97B" w:rsidR="00D4520F" w:rsidRPr="00261986" w:rsidRDefault="00D4520F" w:rsidP="00D4520F">
            <w:pPr>
              <w:spacing w:after="0"/>
            </w:pPr>
            <w:r w:rsidRPr="00261986">
              <w:t xml:space="preserve">We are fine with the proposal. </w:t>
            </w:r>
          </w:p>
        </w:tc>
      </w:tr>
    </w:tbl>
    <w:p w14:paraId="50BA22F4" w14:textId="77777777" w:rsidR="00DE454C" w:rsidRPr="001F35B4" w:rsidRDefault="00DE454C" w:rsidP="00DE454C">
      <w:pPr>
        <w:rPr>
          <w:lang w:eastAsia="zh-CN"/>
        </w:rPr>
      </w:pPr>
    </w:p>
    <w:p w14:paraId="687BC22F" w14:textId="77777777" w:rsidR="00DF1153" w:rsidRDefault="00DF1153" w:rsidP="00DF1153">
      <w:pPr>
        <w:pStyle w:val="Heading3"/>
        <w:rPr>
          <w:lang w:eastAsia="zh-CN"/>
        </w:rPr>
      </w:pPr>
      <w:r>
        <w:rPr>
          <w:lang w:eastAsia="zh-CN"/>
        </w:rPr>
        <w:t>3</w:t>
      </w:r>
      <w:r w:rsidRPr="0079287D">
        <w:rPr>
          <w:vertAlign w:val="superscript"/>
          <w:lang w:eastAsia="zh-CN"/>
        </w:rPr>
        <w:t>rd</w:t>
      </w:r>
      <w:r>
        <w:rPr>
          <w:lang w:eastAsia="zh-CN"/>
        </w:rPr>
        <w:t xml:space="preserve"> round discussion</w:t>
      </w:r>
    </w:p>
    <w:p w14:paraId="6ED5819A"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21046D5A" w14:textId="13C39113" w:rsidR="00803B7F" w:rsidRPr="00803B7F" w:rsidRDefault="00803B7F" w:rsidP="00803B7F">
      <w:pPr>
        <w:rPr>
          <w:rFonts w:eastAsia="MS Mincho"/>
          <w:lang w:val="en-GB" w:eastAsia="ja-JP"/>
        </w:rPr>
      </w:pPr>
      <w:r>
        <w:rPr>
          <w:rFonts w:eastAsia="MS Mincho"/>
          <w:lang w:val="en-GB" w:eastAsia="ja-JP"/>
        </w:rPr>
        <w:t>To address comments from CATT, r</w:t>
      </w:r>
      <w:r w:rsidRPr="00803B7F">
        <w:rPr>
          <w:rFonts w:eastAsia="MS Mincho"/>
          <w:lang w:val="en-GB" w:eastAsia="ja-JP"/>
        </w:rPr>
        <w:t>egarding the first comment, CATT suggested modifying option 3 as “Option 3: Option 1 or option 2 based on configuration or PDCCH indication”, the response from FL is that the proposal intends to discuss PUCCH configuration for MBS, whether it is shared or separate from that for unicast. The comment seems more related to the actual PUCCH resource used which is a different thing and relates to the discussion of UCI multiplexing. Regarding the second comment, whether the configuration is per UE or per MBS or PTM scheme can be details of the configuration that could be discussed later if needed. This proposal only focuses on the configuration from per UE perspective and the relation with the configuration for unicast. Regarding the comment on NACK-only based, CATT suggested adding the sub-bullet “From U</w:t>
      </w:r>
      <w:r w:rsidR="005B4B10" w:rsidRPr="00803B7F">
        <w:rPr>
          <w:rFonts w:eastAsia="MS Mincho"/>
          <w:lang w:val="en-GB" w:eastAsia="ja-JP"/>
        </w:rPr>
        <w:t>e</w:t>
      </w:r>
      <w:r w:rsidRPr="00803B7F">
        <w:rPr>
          <w:rFonts w:eastAsia="MS Mincho"/>
          <w:lang w:val="en-GB" w:eastAsia="ja-JP"/>
        </w:rPr>
        <w:t>s within the group perspective, common among the U</w:t>
      </w:r>
      <w:r w:rsidR="005B4B10" w:rsidRPr="00803B7F">
        <w:rPr>
          <w:rFonts w:eastAsia="MS Mincho"/>
          <w:lang w:val="en-GB" w:eastAsia="ja-JP"/>
        </w:rPr>
        <w:t>e</w:t>
      </w:r>
      <w:r w:rsidRPr="00803B7F">
        <w:rPr>
          <w:rFonts w:eastAsia="MS Mincho"/>
          <w:lang w:val="en-GB" w:eastAsia="ja-JP"/>
        </w:rPr>
        <w:t>s”. FL’s response is that from per U</w:t>
      </w:r>
      <w:r w:rsidR="005B4B10" w:rsidRPr="00803B7F">
        <w:rPr>
          <w:rFonts w:eastAsia="MS Mincho"/>
          <w:lang w:val="en-GB" w:eastAsia="ja-JP"/>
        </w:rPr>
        <w:t>e</w:t>
      </w:r>
      <w:r w:rsidRPr="00803B7F">
        <w:rPr>
          <w:rFonts w:eastAsia="MS Mincho"/>
          <w:lang w:val="en-GB" w:eastAsia="ja-JP"/>
        </w:rPr>
        <w:t xml:space="preserve">s within the group perspective is more related to the different NACK-only options, so it is better to be discussed in the HARQ-ACK feedback options and this proposal focuses on the configuration relation to the unicast. </w:t>
      </w:r>
    </w:p>
    <w:p w14:paraId="285B309C" w14:textId="7E5493D9" w:rsidR="00152289" w:rsidRPr="00563CE3" w:rsidRDefault="004865C7" w:rsidP="00152289">
      <w:pPr>
        <w:rPr>
          <w:rFonts w:eastAsiaTheme="minorEastAsia"/>
          <w:lang w:val="en-GB" w:eastAsia="zh-CN"/>
        </w:rPr>
      </w:pPr>
      <w:r>
        <w:rPr>
          <w:rFonts w:eastAsiaTheme="minorEastAsia"/>
          <w:lang w:val="en-GB" w:eastAsia="zh-CN"/>
        </w:rPr>
        <w:t>Since p</w:t>
      </w:r>
      <w:r w:rsidRPr="004865C7">
        <w:rPr>
          <w:rFonts w:eastAsiaTheme="minorEastAsia"/>
          <w:lang w:val="en-GB" w:eastAsia="zh-CN"/>
        </w:rPr>
        <w:t>eople have concern</w:t>
      </w:r>
      <w:r w:rsidR="00563CE3">
        <w:rPr>
          <w:rFonts w:eastAsiaTheme="minorEastAsia"/>
          <w:lang w:val="en-GB" w:eastAsia="zh-CN"/>
        </w:rPr>
        <w:t>s (CMCC/vivo concerne on ACK/NACK based and Samsung concerned on NACK-only based)</w:t>
      </w:r>
      <w:r w:rsidRPr="004865C7">
        <w:rPr>
          <w:rFonts w:eastAsiaTheme="minorEastAsia"/>
          <w:lang w:val="en-GB" w:eastAsia="zh-CN"/>
        </w:rPr>
        <w:t xml:space="preserve"> the corresponding HARQ-ACK feedback may not be supported, </w:t>
      </w:r>
      <w:r w:rsidR="00563CE3">
        <w:rPr>
          <w:rFonts w:eastAsiaTheme="minorEastAsia"/>
          <w:lang w:val="en-GB" w:eastAsia="zh-CN"/>
        </w:rPr>
        <w:t xml:space="preserve">from FL’s perspective, </w:t>
      </w:r>
      <w:r w:rsidRPr="004865C7">
        <w:rPr>
          <w:rFonts w:eastAsiaTheme="minorEastAsia"/>
          <w:lang w:val="en-GB" w:eastAsia="zh-CN"/>
        </w:rPr>
        <w:t>we can discuss them in parallel for more progress</w:t>
      </w:r>
      <w:r w:rsidR="007C2F63">
        <w:rPr>
          <w:rFonts w:eastAsiaTheme="minorEastAsia"/>
          <w:lang w:val="en-GB" w:eastAsia="zh-CN"/>
        </w:rPr>
        <w:t xml:space="preserve"> assuming the HARQ-ACK feedback option is supported</w:t>
      </w:r>
      <w:r w:rsidRPr="004865C7">
        <w:rPr>
          <w:rFonts w:eastAsiaTheme="minorEastAsia"/>
          <w:lang w:val="en-GB" w:eastAsia="zh-CN"/>
        </w:rPr>
        <w:t>, so “if supported” is added in the following updated proposals</w:t>
      </w:r>
      <w:r w:rsidR="00563CE3">
        <w:rPr>
          <w:rFonts w:eastAsiaTheme="minorEastAsia"/>
          <w:lang w:val="en-GB" w:eastAsia="zh-CN"/>
        </w:rPr>
        <w:t xml:space="preserve">. </w:t>
      </w:r>
    </w:p>
    <w:p w14:paraId="4D6498D4" w14:textId="77777777" w:rsidR="00152289" w:rsidRPr="00152289" w:rsidRDefault="00152289" w:rsidP="00152289">
      <w:pPr>
        <w:rPr>
          <w:rFonts w:eastAsiaTheme="minorEastAsia"/>
          <w:lang w:val="en-GB" w:eastAsia="zh-CN"/>
        </w:rPr>
      </w:pPr>
    </w:p>
    <w:p w14:paraId="0FD9ECCE" w14:textId="7A368B60" w:rsidR="00DF1153" w:rsidRDefault="00DF1153" w:rsidP="00DF1153">
      <w:pPr>
        <w:pStyle w:val="Subtitle"/>
        <w:rPr>
          <w:rFonts w:ascii="Times New Roman" w:hAnsi="Times New Roman" w:cs="Times New Roman"/>
        </w:rPr>
      </w:pPr>
      <w:r w:rsidRPr="005154E2">
        <w:rPr>
          <w:rFonts w:ascii="Times New Roman" w:hAnsi="Times New Roman" w:cs="Times New Roman"/>
        </w:rPr>
        <w:t>FL’s Proposal</w:t>
      </w:r>
      <w:r w:rsidR="00152289">
        <w:rPr>
          <w:rFonts w:ascii="Times New Roman" w:hAnsi="Times New Roman" w:cs="Times New Roman"/>
        </w:rPr>
        <w:t>s</w:t>
      </w:r>
      <w:r>
        <w:rPr>
          <w:rFonts w:ascii="Times New Roman" w:hAnsi="Times New Roman" w:cs="Times New Roman"/>
        </w:rPr>
        <w:t>:</w:t>
      </w:r>
    </w:p>
    <w:p w14:paraId="0FC3DE72" w14:textId="35E34437" w:rsidR="00152289" w:rsidRPr="005154E2" w:rsidRDefault="00152289" w:rsidP="00152289">
      <w:pPr>
        <w:pStyle w:val="Heading4"/>
        <w:numPr>
          <w:ilvl w:val="0"/>
          <w:numId w:val="0"/>
        </w:numPr>
        <w:ind w:left="720" w:hanging="720"/>
        <w:rPr>
          <w:lang w:val="en-GB" w:eastAsia="zh-CN"/>
        </w:rPr>
      </w:pPr>
      <w:r w:rsidRPr="006C37C9">
        <w:rPr>
          <w:highlight w:val="yellow"/>
          <w:lang w:val="en-GB" w:eastAsia="zh-CN"/>
        </w:rPr>
        <w:t xml:space="preserve">[High priority] </w:t>
      </w:r>
      <w:r w:rsidRPr="006C37C9">
        <w:rPr>
          <w:rFonts w:hint="eastAsia"/>
          <w:highlight w:val="yellow"/>
          <w:lang w:val="en-GB" w:eastAsia="zh-CN"/>
        </w:rPr>
        <w:t>P</w:t>
      </w:r>
      <w:r w:rsidRPr="006C37C9">
        <w:rPr>
          <w:highlight w:val="yellow"/>
          <w:lang w:val="en-GB" w:eastAsia="zh-CN"/>
        </w:rPr>
        <w:t xml:space="preserve">roposal </w:t>
      </w:r>
      <w:r w:rsidRPr="006C37C9">
        <w:rPr>
          <w:highlight w:val="yellow"/>
          <w:lang w:val="en-GB" w:eastAsia="zh-CN"/>
        </w:rPr>
        <w:fldChar w:fldCharType="begin"/>
      </w:r>
      <w:r w:rsidRPr="006C37C9">
        <w:rPr>
          <w:highlight w:val="yellow"/>
          <w:lang w:val="en-GB" w:eastAsia="zh-CN"/>
        </w:rPr>
        <w:instrText xml:space="preserve"> REF _Ref54978810 \n \h  \* MERGEFORMAT </w:instrText>
      </w:r>
      <w:r w:rsidRPr="006C37C9">
        <w:rPr>
          <w:highlight w:val="yellow"/>
          <w:lang w:val="en-GB" w:eastAsia="zh-CN"/>
        </w:rPr>
      </w:r>
      <w:r w:rsidRPr="006C37C9">
        <w:rPr>
          <w:highlight w:val="yellow"/>
          <w:lang w:val="en-GB" w:eastAsia="zh-CN"/>
        </w:rPr>
        <w:fldChar w:fldCharType="separate"/>
      </w:r>
      <w:r w:rsidRPr="006C37C9">
        <w:rPr>
          <w:highlight w:val="yellow"/>
          <w:lang w:val="en-GB" w:eastAsia="zh-CN"/>
        </w:rPr>
        <w:t>2.2</w:t>
      </w:r>
      <w:r w:rsidRPr="006C37C9">
        <w:rPr>
          <w:highlight w:val="yellow"/>
          <w:lang w:val="en-GB" w:eastAsia="zh-CN"/>
        </w:rPr>
        <w:fldChar w:fldCharType="end"/>
      </w:r>
      <w:r w:rsidR="000F5E86">
        <w:rPr>
          <w:highlight w:val="yellow"/>
          <w:lang w:val="en-GB" w:eastAsia="zh-CN"/>
        </w:rPr>
        <w:t>-1</w:t>
      </w:r>
      <w:r w:rsidR="000F5E86" w:rsidRPr="000F5E86">
        <w:rPr>
          <w:highlight w:val="yellow"/>
          <w:lang w:val="en-GB" w:eastAsia="zh-CN"/>
        </w:rPr>
        <w:t>-r3</w:t>
      </w:r>
      <w:r w:rsidRPr="005154E2">
        <w:rPr>
          <w:lang w:val="en-GB" w:eastAsia="zh-CN"/>
        </w:rPr>
        <w:t>: (ACK/NACK based)</w:t>
      </w:r>
    </w:p>
    <w:p w14:paraId="6839861E" w14:textId="5708AE8B" w:rsidR="00152289" w:rsidRPr="005154E2" w:rsidRDefault="00152289" w:rsidP="00152289">
      <w:pPr>
        <w:snapToGrid/>
        <w:spacing w:after="0"/>
        <w:rPr>
          <w:rFonts w:eastAsiaTheme="minorEastAsia"/>
          <w:sz w:val="20"/>
          <w:lang w:val="en-GB" w:eastAsia="zh-CN"/>
        </w:rPr>
      </w:pPr>
      <w:r w:rsidRPr="005154E2">
        <w:rPr>
          <w:rFonts w:eastAsiaTheme="minorEastAsia"/>
          <w:sz w:val="20"/>
          <w:lang w:val="en-GB" w:eastAsia="zh-CN"/>
        </w:rPr>
        <w:t>For RRC_CONNECTED U</w:t>
      </w:r>
      <w:r w:rsidR="005B4B10" w:rsidRPr="005154E2">
        <w:rPr>
          <w:rFonts w:eastAsiaTheme="minorEastAsia"/>
          <w:sz w:val="20"/>
          <w:lang w:val="en-GB" w:eastAsia="zh-CN"/>
        </w:rPr>
        <w:t>e</w:t>
      </w:r>
      <w:r w:rsidRPr="005154E2">
        <w:rPr>
          <w:rFonts w:eastAsiaTheme="minorEastAsia"/>
          <w:sz w:val="20"/>
          <w:lang w:val="en-GB" w:eastAsia="zh-CN"/>
        </w:rPr>
        <w:t>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sidR="000F5E86">
        <w:rPr>
          <w:rFonts w:eastAsiaTheme="minorEastAsia"/>
          <w:sz w:val="20"/>
          <w:lang w:val="en-GB" w:eastAsia="zh-CN"/>
        </w:rPr>
        <w:t xml:space="preserve"> </w:t>
      </w:r>
      <w:r w:rsidR="000F5E86" w:rsidRPr="004865C7">
        <w:rPr>
          <w:rFonts w:eastAsiaTheme="minorEastAsia"/>
          <w:color w:val="FF0000"/>
          <w:sz w:val="20"/>
          <w:lang w:val="en-GB" w:eastAsia="zh-CN"/>
        </w:rPr>
        <w:t>if supported</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configuration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01DB0A6A" w14:textId="77777777" w:rsidR="00152289" w:rsidRPr="00BD3725" w:rsidRDefault="00152289" w:rsidP="00152289">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4B2B2BFF" w14:textId="77777777" w:rsidR="00152289" w:rsidRDefault="00152289" w:rsidP="00152289">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5243A4EA" w14:textId="77777777" w:rsidR="00152289" w:rsidRDefault="00152289" w:rsidP="00152289">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6814E6C3" w14:textId="77777777" w:rsidR="000F5E86" w:rsidRDefault="000F5E86" w:rsidP="000F5E86">
      <w:pPr>
        <w:pStyle w:val="ListParagraph"/>
        <w:spacing w:after="0"/>
        <w:ind w:left="845"/>
        <w:contextualSpacing w:val="0"/>
        <w:jc w:val="both"/>
        <w:rPr>
          <w:rFonts w:eastAsiaTheme="minorEastAsia"/>
          <w:lang w:eastAsia="zh-CN"/>
        </w:rPr>
      </w:pPr>
    </w:p>
    <w:p w14:paraId="7A258596" w14:textId="3E66806B" w:rsidR="00152289" w:rsidRPr="005154E2" w:rsidRDefault="000F5E86" w:rsidP="00152289">
      <w:pPr>
        <w:pStyle w:val="Heading4"/>
        <w:numPr>
          <w:ilvl w:val="0"/>
          <w:numId w:val="0"/>
        </w:numPr>
        <w:ind w:left="720" w:hanging="720"/>
        <w:rPr>
          <w:lang w:val="en-GB" w:eastAsia="zh-CN"/>
        </w:rPr>
      </w:pPr>
      <w:r w:rsidRPr="006C37C9">
        <w:rPr>
          <w:highlight w:val="cyan"/>
          <w:lang w:val="en-GB" w:eastAsia="zh-CN"/>
        </w:rPr>
        <w:t xml:space="preserve"> </w:t>
      </w:r>
      <w:r w:rsidR="00152289" w:rsidRPr="006C37C9">
        <w:rPr>
          <w:highlight w:val="cyan"/>
          <w:lang w:val="en-GB" w:eastAsia="zh-CN"/>
        </w:rPr>
        <w:t xml:space="preserve">[High priority] </w:t>
      </w:r>
      <w:r w:rsidR="00152289" w:rsidRPr="006C37C9">
        <w:rPr>
          <w:rFonts w:hint="eastAsia"/>
          <w:highlight w:val="cyan"/>
          <w:lang w:val="en-GB" w:eastAsia="zh-CN"/>
        </w:rPr>
        <w:t>P</w:t>
      </w:r>
      <w:r w:rsidR="00152289" w:rsidRPr="006C37C9">
        <w:rPr>
          <w:highlight w:val="cyan"/>
          <w:lang w:val="en-GB" w:eastAsia="zh-CN"/>
        </w:rPr>
        <w:t xml:space="preserve">roposal </w:t>
      </w:r>
      <w:r w:rsidR="00152289" w:rsidRPr="006C37C9">
        <w:rPr>
          <w:highlight w:val="cyan"/>
          <w:lang w:val="en-GB" w:eastAsia="zh-CN"/>
        </w:rPr>
        <w:fldChar w:fldCharType="begin"/>
      </w:r>
      <w:r w:rsidR="00152289" w:rsidRPr="006C37C9">
        <w:rPr>
          <w:highlight w:val="cyan"/>
          <w:lang w:val="en-GB" w:eastAsia="zh-CN"/>
        </w:rPr>
        <w:instrText xml:space="preserve"> REF _Ref54978810 \n \h  \* MERGEFORMAT </w:instrText>
      </w:r>
      <w:r w:rsidR="00152289" w:rsidRPr="006C37C9">
        <w:rPr>
          <w:highlight w:val="cyan"/>
          <w:lang w:val="en-GB" w:eastAsia="zh-CN"/>
        </w:rPr>
      </w:r>
      <w:r w:rsidR="00152289" w:rsidRPr="006C37C9">
        <w:rPr>
          <w:highlight w:val="cyan"/>
          <w:lang w:val="en-GB" w:eastAsia="zh-CN"/>
        </w:rPr>
        <w:fldChar w:fldCharType="separate"/>
      </w:r>
      <w:r w:rsidR="00152289" w:rsidRPr="006C37C9">
        <w:rPr>
          <w:highlight w:val="cyan"/>
          <w:lang w:val="en-GB" w:eastAsia="zh-CN"/>
        </w:rPr>
        <w:t>2.2</w:t>
      </w:r>
      <w:r w:rsidR="00152289" w:rsidRPr="006C37C9">
        <w:rPr>
          <w:highlight w:val="cyan"/>
          <w:lang w:val="en-GB" w:eastAsia="zh-CN"/>
        </w:rPr>
        <w:fldChar w:fldCharType="end"/>
      </w:r>
      <w:r>
        <w:rPr>
          <w:highlight w:val="cyan"/>
          <w:lang w:val="en-GB" w:eastAsia="zh-CN"/>
        </w:rPr>
        <w:t>-2-</w:t>
      </w:r>
      <w:r w:rsidRPr="000F5E86">
        <w:rPr>
          <w:highlight w:val="cyan"/>
          <w:lang w:val="en-GB" w:eastAsia="zh-CN"/>
        </w:rPr>
        <w:t>r3</w:t>
      </w:r>
      <w:r w:rsidR="00152289" w:rsidRPr="005154E2">
        <w:rPr>
          <w:lang w:val="en-GB" w:eastAsia="zh-CN"/>
        </w:rPr>
        <w:t>: (NACK-only based)</w:t>
      </w:r>
    </w:p>
    <w:p w14:paraId="0C82C9D3" w14:textId="0802F6D0" w:rsidR="00152289" w:rsidRPr="004254AF" w:rsidRDefault="00152289" w:rsidP="00152289">
      <w:pPr>
        <w:snapToGrid/>
        <w:spacing w:after="0"/>
        <w:rPr>
          <w:rFonts w:eastAsiaTheme="minorEastAsia"/>
          <w:sz w:val="20"/>
          <w:szCs w:val="20"/>
          <w:lang w:eastAsia="zh-CN"/>
        </w:rPr>
      </w:pPr>
      <w:r w:rsidRPr="004254AF">
        <w:rPr>
          <w:rFonts w:eastAsiaTheme="minorEastAsia"/>
          <w:sz w:val="20"/>
          <w:szCs w:val="20"/>
          <w:lang w:val="en-GB" w:eastAsia="zh-CN"/>
        </w:rPr>
        <w:t>For RRC_CONNECTED U</w:t>
      </w:r>
      <w:r w:rsidR="005B4B10" w:rsidRPr="004254AF">
        <w:rPr>
          <w:rFonts w:eastAsiaTheme="minorEastAsia"/>
          <w:sz w:val="20"/>
          <w:szCs w:val="20"/>
          <w:lang w:val="en-GB" w:eastAsia="zh-CN"/>
        </w:rPr>
        <w:t>e</w:t>
      </w:r>
      <w:r w:rsidRPr="004254AF">
        <w:rPr>
          <w:rFonts w:eastAsiaTheme="minorEastAsia"/>
          <w:sz w:val="20"/>
          <w:szCs w:val="20"/>
          <w:lang w:val="en-GB" w:eastAsia="zh-CN"/>
        </w:rPr>
        <w:t>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sidR="00141AB0">
        <w:rPr>
          <w:rFonts w:eastAsiaTheme="minorEastAsia"/>
          <w:sz w:val="20"/>
          <w:szCs w:val="20"/>
          <w:lang w:val="en-GB" w:eastAsia="zh-CN"/>
        </w:rPr>
        <w:t xml:space="preserve"> </w:t>
      </w:r>
      <w:r w:rsidR="00141AB0" w:rsidRPr="004865C7">
        <w:rPr>
          <w:rFonts w:eastAsiaTheme="minorEastAsia"/>
          <w:color w:val="FF0000"/>
          <w:sz w:val="20"/>
          <w:szCs w:val="20"/>
          <w:lang w:val="en-GB" w:eastAsia="zh-CN"/>
        </w:rPr>
        <w:t>if supported</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Pr>
          <w:rFonts w:eastAsiaTheme="minorEastAsia"/>
          <w:sz w:val="20"/>
          <w:szCs w:val="20"/>
          <w:lang w:val="en-GB" w:eastAsia="zh-CN"/>
        </w:rPr>
        <w:t xml:space="preserve"> configuration</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108560B9" w14:textId="77777777" w:rsidR="00152289" w:rsidRPr="00BD3725" w:rsidRDefault="00152289" w:rsidP="00152289">
      <w:pPr>
        <w:pStyle w:val="ListParagraph"/>
        <w:numPr>
          <w:ilvl w:val="0"/>
          <w:numId w:val="9"/>
        </w:numPr>
        <w:spacing w:after="0"/>
        <w:contextualSpacing w:val="0"/>
        <w:jc w:val="both"/>
        <w:rPr>
          <w:rFonts w:eastAsiaTheme="minorEastAsia"/>
          <w:lang w:eastAsia="zh-CN"/>
        </w:rPr>
      </w:pPr>
      <w:r>
        <w:rPr>
          <w:rFonts w:eastAsiaTheme="minorEastAsia"/>
          <w:lang w:eastAsia="zh-CN"/>
        </w:rPr>
        <w:lastRenderedPageBreak/>
        <w:t>FFS PUCCH format</w:t>
      </w:r>
    </w:p>
    <w:p w14:paraId="391FB086" w14:textId="77777777" w:rsidR="00152289" w:rsidRPr="00152289" w:rsidRDefault="00152289" w:rsidP="00152289">
      <w:pPr>
        <w:rPr>
          <w:rFonts w:eastAsia="MS Mincho"/>
          <w:lang w:val="en-GB" w:eastAsia="ja-JP"/>
        </w:rPr>
      </w:pPr>
    </w:p>
    <w:p w14:paraId="365E580E" w14:textId="77777777" w:rsidR="00DF1153" w:rsidRPr="003D609E" w:rsidRDefault="00DF1153" w:rsidP="00DF1153">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0BE3FD87" w14:textId="77777777" w:rsidTr="002C5632">
        <w:trPr>
          <w:trHeight w:val="253"/>
          <w:jc w:val="center"/>
        </w:trPr>
        <w:tc>
          <w:tcPr>
            <w:tcW w:w="1555" w:type="dxa"/>
          </w:tcPr>
          <w:p w14:paraId="5C64D3EC"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2322DF7A"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0AC34224" w14:textId="77777777" w:rsidTr="002C5632">
        <w:trPr>
          <w:trHeight w:val="253"/>
          <w:jc w:val="center"/>
        </w:trPr>
        <w:tc>
          <w:tcPr>
            <w:tcW w:w="1555" w:type="dxa"/>
          </w:tcPr>
          <w:p w14:paraId="4481CBFB" w14:textId="403A2519" w:rsidR="00DF1153" w:rsidRPr="00404534" w:rsidRDefault="009A1617" w:rsidP="002C5632">
            <w:pPr>
              <w:widowControl/>
              <w:snapToGrid/>
              <w:spacing w:after="0"/>
              <w:rPr>
                <w:rFonts w:eastAsia="Malgun Gothic"/>
                <w:sz w:val="20"/>
                <w:szCs w:val="20"/>
                <w:lang w:val="en-GB" w:eastAsia="ko-KR"/>
              </w:rPr>
            </w:pPr>
            <w:r w:rsidRPr="00404534">
              <w:rPr>
                <w:rFonts w:eastAsia="Malgun Gothic" w:hint="eastAsia"/>
                <w:sz w:val="20"/>
                <w:szCs w:val="20"/>
                <w:lang w:val="en-GB" w:eastAsia="ko-KR"/>
              </w:rPr>
              <w:t>S</w:t>
            </w:r>
            <w:r w:rsidRPr="00404534">
              <w:rPr>
                <w:rFonts w:eastAsia="Malgun Gothic"/>
                <w:sz w:val="20"/>
                <w:szCs w:val="20"/>
                <w:lang w:val="en-GB" w:eastAsia="ko-KR"/>
              </w:rPr>
              <w:t>amsung</w:t>
            </w:r>
          </w:p>
        </w:tc>
        <w:tc>
          <w:tcPr>
            <w:tcW w:w="7801" w:type="dxa"/>
          </w:tcPr>
          <w:p w14:paraId="5B804141" w14:textId="7A11A97C" w:rsidR="00404534" w:rsidRDefault="002B7C59" w:rsidP="002C5632">
            <w:pPr>
              <w:spacing w:after="0"/>
              <w:rPr>
                <w:rFonts w:eastAsia="Malgun Gothic"/>
                <w:sz w:val="20"/>
                <w:szCs w:val="20"/>
                <w:lang w:eastAsia="ko-KR"/>
              </w:rPr>
            </w:pPr>
            <w:r>
              <w:rPr>
                <w:rFonts w:eastAsia="Malgun Gothic" w:hint="eastAsia"/>
                <w:sz w:val="20"/>
                <w:szCs w:val="20"/>
                <w:lang w:eastAsia="ko-KR"/>
              </w:rPr>
              <w:t xml:space="preserve">As we commens our concerns on </w:t>
            </w:r>
            <w:r w:rsidRPr="002B7C59">
              <w:rPr>
                <w:rFonts w:eastAsia="Malgun Gothic"/>
                <w:sz w:val="20"/>
                <w:szCs w:val="20"/>
                <w:lang w:eastAsia="ko-KR"/>
              </w:rPr>
              <w:t>Proposal 2.1-r3</w:t>
            </w:r>
            <w:r>
              <w:rPr>
                <w:rFonts w:eastAsia="Malgun Gothic"/>
                <w:sz w:val="20"/>
                <w:szCs w:val="20"/>
                <w:lang w:eastAsia="ko-KR"/>
              </w:rPr>
              <w:t xml:space="preserve">, for </w:t>
            </w:r>
            <w:r w:rsidRPr="002B7C59">
              <w:rPr>
                <w:rFonts w:eastAsia="Malgun Gothic"/>
                <w:sz w:val="20"/>
                <w:szCs w:val="20"/>
                <w:lang w:eastAsia="ko-KR"/>
              </w:rPr>
              <w:t>Proposal 2.2-2-r3</w:t>
            </w:r>
            <w:r>
              <w:rPr>
                <w:rFonts w:eastAsia="Malgun Gothic"/>
                <w:sz w:val="20"/>
                <w:szCs w:val="20"/>
                <w:lang w:eastAsia="ko-KR"/>
              </w:rPr>
              <w:t xml:space="preserve">, following FFS should added for further discussion. </w:t>
            </w:r>
          </w:p>
          <w:p w14:paraId="427B2EE8" w14:textId="1F500F6A" w:rsidR="00DF1153" w:rsidRPr="00404534" w:rsidRDefault="002B7C59" w:rsidP="002B7C59">
            <w:pPr>
              <w:spacing w:after="0"/>
              <w:ind w:firstLineChars="50" w:firstLine="100"/>
              <w:rPr>
                <w:rFonts w:eastAsia="Malgun Gothic"/>
                <w:sz w:val="20"/>
                <w:szCs w:val="20"/>
                <w:lang w:eastAsia="ko-KR"/>
              </w:rPr>
            </w:pPr>
            <w:r>
              <w:rPr>
                <w:rFonts w:eastAsia="Malgun Gothic"/>
                <w:sz w:val="20"/>
                <w:szCs w:val="20"/>
                <w:lang w:eastAsia="ko-KR"/>
              </w:rPr>
              <w:t xml:space="preserve">- </w:t>
            </w:r>
            <w:r w:rsidR="00404534" w:rsidRPr="00404534">
              <w:rPr>
                <w:rFonts w:eastAsia="Malgun Gothic"/>
                <w:sz w:val="20"/>
                <w:szCs w:val="20"/>
                <w:lang w:eastAsia="ko-KR"/>
              </w:rPr>
              <w:t>FFS: Performance, impact of PDCCH DTX, impact on gNB receiver</w:t>
            </w:r>
          </w:p>
        </w:tc>
      </w:tr>
      <w:tr w:rsidR="00DF1153" w:rsidRPr="0042477E" w14:paraId="57B7E79E" w14:textId="77777777" w:rsidTr="002C5632">
        <w:trPr>
          <w:trHeight w:val="253"/>
          <w:jc w:val="center"/>
        </w:trPr>
        <w:tc>
          <w:tcPr>
            <w:tcW w:w="1555" w:type="dxa"/>
          </w:tcPr>
          <w:p w14:paraId="7FCD19F8" w14:textId="58A57B01" w:rsidR="00DF1153" w:rsidRPr="00404534" w:rsidRDefault="007F36C3" w:rsidP="002C5632">
            <w:pPr>
              <w:snapToGrid/>
              <w:spacing w:after="0"/>
              <w:rPr>
                <w:rFonts w:eastAsiaTheme="minorEastAsia"/>
                <w:sz w:val="20"/>
                <w:szCs w:val="20"/>
                <w:lang w:val="en-GB" w:eastAsia="zh-CN"/>
              </w:rPr>
            </w:pPr>
            <w:r>
              <w:rPr>
                <w:rFonts w:eastAsiaTheme="minorEastAsia" w:hint="eastAsia"/>
                <w:sz w:val="20"/>
                <w:szCs w:val="20"/>
                <w:lang w:val="en-GB" w:eastAsia="zh-CN"/>
              </w:rPr>
              <w:t>C</w:t>
            </w:r>
            <w:r>
              <w:rPr>
                <w:rFonts w:eastAsiaTheme="minorEastAsia"/>
                <w:sz w:val="20"/>
                <w:szCs w:val="20"/>
                <w:lang w:val="en-GB" w:eastAsia="zh-CN"/>
              </w:rPr>
              <w:t>MCC</w:t>
            </w:r>
          </w:p>
        </w:tc>
        <w:tc>
          <w:tcPr>
            <w:tcW w:w="7801" w:type="dxa"/>
          </w:tcPr>
          <w:p w14:paraId="2A1B9102" w14:textId="77777777" w:rsidR="007F36C3" w:rsidRPr="007F36C3" w:rsidRDefault="007F36C3" w:rsidP="007F36C3">
            <w:pPr>
              <w:pStyle w:val="Heading4"/>
              <w:numPr>
                <w:ilvl w:val="0"/>
                <w:numId w:val="0"/>
              </w:numPr>
              <w:ind w:left="720" w:hanging="720"/>
              <w:outlineLvl w:val="3"/>
              <w:rPr>
                <w:b w:val="0"/>
                <w:sz w:val="20"/>
                <w:szCs w:val="20"/>
                <w:lang w:val="en-GB" w:eastAsia="zh-CN"/>
              </w:rPr>
            </w:pPr>
            <w:r w:rsidRPr="007F36C3">
              <w:rPr>
                <w:rFonts w:eastAsiaTheme="minorEastAsia"/>
                <w:b w:val="0"/>
                <w:sz w:val="20"/>
                <w:szCs w:val="20"/>
                <w:lang w:eastAsia="zh-CN"/>
              </w:rPr>
              <w:t xml:space="preserve">For  </w:t>
            </w:r>
            <w:r w:rsidRPr="007F36C3">
              <w:rPr>
                <w:b w:val="0"/>
                <w:sz w:val="20"/>
                <w:szCs w:val="20"/>
                <w:highlight w:val="yellow"/>
                <w:lang w:val="en-GB" w:eastAsia="zh-CN"/>
              </w:rPr>
              <w:t xml:space="preserve">[High priority] </w:t>
            </w:r>
            <w:r w:rsidRPr="007F36C3">
              <w:rPr>
                <w:rFonts w:hint="eastAsia"/>
                <w:b w:val="0"/>
                <w:sz w:val="20"/>
                <w:szCs w:val="20"/>
                <w:highlight w:val="yellow"/>
                <w:lang w:val="en-GB" w:eastAsia="zh-CN"/>
              </w:rPr>
              <w:t>P</w:t>
            </w:r>
            <w:r w:rsidRPr="007F36C3">
              <w:rPr>
                <w:b w:val="0"/>
                <w:sz w:val="20"/>
                <w:szCs w:val="20"/>
                <w:highlight w:val="yellow"/>
                <w:lang w:val="en-GB" w:eastAsia="zh-CN"/>
              </w:rPr>
              <w:t xml:space="preserve">roposal </w:t>
            </w:r>
            <w:r w:rsidRPr="007F36C3">
              <w:rPr>
                <w:b w:val="0"/>
                <w:sz w:val="20"/>
                <w:szCs w:val="20"/>
                <w:highlight w:val="yellow"/>
                <w:lang w:val="en-GB" w:eastAsia="zh-CN"/>
              </w:rPr>
              <w:fldChar w:fldCharType="begin"/>
            </w:r>
            <w:r w:rsidRPr="007F36C3">
              <w:rPr>
                <w:b w:val="0"/>
                <w:sz w:val="20"/>
                <w:szCs w:val="20"/>
                <w:highlight w:val="yellow"/>
                <w:lang w:val="en-GB" w:eastAsia="zh-CN"/>
              </w:rPr>
              <w:instrText xml:space="preserve"> REF _Ref54978810 \n \h  \* MERGEFORMAT </w:instrText>
            </w:r>
            <w:r w:rsidRPr="007F36C3">
              <w:rPr>
                <w:b w:val="0"/>
                <w:sz w:val="20"/>
                <w:szCs w:val="20"/>
                <w:highlight w:val="yellow"/>
                <w:lang w:val="en-GB" w:eastAsia="zh-CN"/>
              </w:rPr>
            </w:r>
            <w:r w:rsidRPr="007F36C3">
              <w:rPr>
                <w:b w:val="0"/>
                <w:sz w:val="20"/>
                <w:szCs w:val="20"/>
                <w:highlight w:val="yellow"/>
                <w:lang w:val="en-GB" w:eastAsia="zh-CN"/>
              </w:rPr>
              <w:fldChar w:fldCharType="separate"/>
            </w:r>
            <w:r w:rsidRPr="007F36C3">
              <w:rPr>
                <w:b w:val="0"/>
                <w:sz w:val="20"/>
                <w:szCs w:val="20"/>
                <w:highlight w:val="yellow"/>
                <w:lang w:val="en-GB" w:eastAsia="zh-CN"/>
              </w:rPr>
              <w:t>2.2</w:t>
            </w:r>
            <w:r w:rsidRPr="007F36C3">
              <w:rPr>
                <w:b w:val="0"/>
                <w:sz w:val="20"/>
                <w:szCs w:val="20"/>
                <w:highlight w:val="yellow"/>
                <w:lang w:val="en-GB" w:eastAsia="zh-CN"/>
              </w:rPr>
              <w:fldChar w:fldCharType="end"/>
            </w:r>
            <w:r w:rsidRPr="007F36C3">
              <w:rPr>
                <w:b w:val="0"/>
                <w:sz w:val="20"/>
                <w:szCs w:val="20"/>
                <w:highlight w:val="yellow"/>
                <w:lang w:val="en-GB" w:eastAsia="zh-CN"/>
              </w:rPr>
              <w:t>-1-r3</w:t>
            </w:r>
            <w:r w:rsidRPr="007F36C3">
              <w:rPr>
                <w:b w:val="0"/>
                <w:sz w:val="20"/>
                <w:szCs w:val="20"/>
                <w:lang w:val="en-GB" w:eastAsia="zh-CN"/>
              </w:rPr>
              <w:t>: (ACK/NACK based)</w:t>
            </w:r>
          </w:p>
          <w:p w14:paraId="7C7C97D2" w14:textId="3BC5B0C7" w:rsidR="007F36C3" w:rsidRPr="007F36C3" w:rsidRDefault="007F36C3" w:rsidP="007F36C3">
            <w:pPr>
              <w:spacing w:after="0"/>
              <w:rPr>
                <w:rFonts w:eastAsiaTheme="minorEastAsia"/>
                <w:sz w:val="20"/>
                <w:szCs w:val="20"/>
                <w:lang w:eastAsia="zh-CN"/>
              </w:rPr>
            </w:pPr>
            <w:r w:rsidRPr="007F36C3">
              <w:rPr>
                <w:rFonts w:eastAsiaTheme="minorEastAsia"/>
                <w:sz w:val="20"/>
                <w:szCs w:val="20"/>
                <w:lang w:eastAsia="zh-CN"/>
              </w:rPr>
              <w:t xml:space="preserve">We cannot agree it assuming that the ACK/NACK based feedback is supported. It’s not reasonable to first agree the concrete solutions before we agree to support the functionality especially considering that some companies have technical concerns regarding the motivation of the functionality. Even if we have the common understanding on the possible motivation, we also have to discuss and compare the technical effect between the ACK/NACK based feedback and other potential alternatives (e.g., the dynamic switch between PTP/PTM which is clearly stated to be supported in Rel-17). </w:t>
            </w:r>
          </w:p>
          <w:p w14:paraId="7A6A3674" w14:textId="7E96B943" w:rsidR="007F36C3" w:rsidRPr="00404534" w:rsidRDefault="007F36C3" w:rsidP="007F36C3">
            <w:pPr>
              <w:spacing w:after="0"/>
              <w:rPr>
                <w:rFonts w:eastAsiaTheme="minorEastAsia"/>
                <w:sz w:val="20"/>
                <w:szCs w:val="20"/>
                <w:lang w:eastAsia="zh-CN"/>
              </w:rPr>
            </w:pPr>
            <w:r w:rsidRPr="007F36C3">
              <w:rPr>
                <w:rFonts w:eastAsiaTheme="minorEastAsia"/>
                <w:sz w:val="20"/>
                <w:szCs w:val="20"/>
                <w:lang w:eastAsia="zh-CN"/>
              </w:rPr>
              <w:t>This discussion should be postponed before we have the common understanding regarding the motivation of supporting ACK/NACK based feedback for PTM scheme 1 and the potential spec impact.  We have to make sure the potential benefit we get from the ACK/NACK based feedback deserves the substantial spec effort.</w:t>
            </w:r>
          </w:p>
        </w:tc>
      </w:tr>
      <w:tr w:rsidR="006C4A61" w:rsidRPr="0042477E" w14:paraId="2FFA5C50" w14:textId="77777777" w:rsidTr="004D1879">
        <w:trPr>
          <w:trHeight w:val="253"/>
          <w:jc w:val="center"/>
        </w:trPr>
        <w:tc>
          <w:tcPr>
            <w:tcW w:w="1555" w:type="dxa"/>
          </w:tcPr>
          <w:p w14:paraId="05A52B12" w14:textId="77777777" w:rsidR="006C4A61" w:rsidRPr="005B4B10" w:rsidRDefault="006C4A61" w:rsidP="004D1879">
            <w:pPr>
              <w:snapToGrid/>
              <w:spacing w:after="0"/>
              <w:rPr>
                <w:rFonts w:eastAsia="Malgun Gothic"/>
                <w:sz w:val="20"/>
                <w:szCs w:val="20"/>
                <w:lang w:val="en-GB" w:eastAsia="ko-KR"/>
              </w:rPr>
            </w:pPr>
            <w:r>
              <w:rPr>
                <w:rFonts w:eastAsia="Malgun Gothic" w:hint="eastAsia"/>
                <w:sz w:val="20"/>
                <w:szCs w:val="20"/>
                <w:lang w:val="en-GB" w:eastAsia="ko-KR"/>
              </w:rPr>
              <w:t>L</w:t>
            </w:r>
            <w:r>
              <w:rPr>
                <w:rFonts w:eastAsia="Malgun Gothic"/>
                <w:sz w:val="20"/>
                <w:szCs w:val="20"/>
                <w:lang w:val="en-GB" w:eastAsia="ko-KR"/>
              </w:rPr>
              <w:t>G</w:t>
            </w:r>
          </w:p>
        </w:tc>
        <w:tc>
          <w:tcPr>
            <w:tcW w:w="7801" w:type="dxa"/>
          </w:tcPr>
          <w:p w14:paraId="2C721773" w14:textId="77777777" w:rsidR="006C4A61" w:rsidRPr="005B4B10" w:rsidRDefault="006C4A61" w:rsidP="004D1879">
            <w:pPr>
              <w:spacing w:after="0"/>
              <w:rPr>
                <w:rFonts w:eastAsia="Malgun Gothic"/>
                <w:sz w:val="20"/>
                <w:szCs w:val="20"/>
                <w:lang w:eastAsia="ko-KR"/>
              </w:rPr>
            </w:pPr>
            <w:r w:rsidRPr="005B4B10">
              <w:rPr>
                <w:rFonts w:eastAsia="Malgun Gothic"/>
                <w:sz w:val="20"/>
                <w:szCs w:val="20"/>
                <w:lang w:eastAsia="ko-KR"/>
              </w:rPr>
              <w:t xml:space="preserve"> If we cannot agree Proposal 2.2-1-r3 right now, we are fine to agree 2.2-2-r3 </w:t>
            </w:r>
            <w:r>
              <w:rPr>
                <w:rFonts w:eastAsia="Malgun Gothic"/>
                <w:sz w:val="20"/>
                <w:szCs w:val="20"/>
                <w:lang w:eastAsia="ko-KR"/>
              </w:rPr>
              <w:t xml:space="preserve">at this meeting and postpone </w:t>
            </w:r>
            <w:r w:rsidRPr="005B4B10">
              <w:rPr>
                <w:rFonts w:eastAsia="Malgun Gothic"/>
                <w:sz w:val="20"/>
                <w:szCs w:val="20"/>
                <w:lang w:eastAsia="ko-KR"/>
              </w:rPr>
              <w:t>Proposal 2.2-1-r3</w:t>
            </w:r>
            <w:r>
              <w:rPr>
                <w:rFonts w:eastAsia="Malgun Gothic"/>
                <w:sz w:val="20"/>
                <w:szCs w:val="20"/>
                <w:lang w:eastAsia="ko-KR"/>
              </w:rPr>
              <w:t xml:space="preserve"> for the next meeting.</w:t>
            </w:r>
          </w:p>
        </w:tc>
      </w:tr>
      <w:tr w:rsidR="006C4A61" w:rsidRPr="0042477E" w14:paraId="2A7DF7BD" w14:textId="77777777" w:rsidTr="004D1879">
        <w:trPr>
          <w:trHeight w:val="253"/>
          <w:jc w:val="center"/>
        </w:trPr>
        <w:tc>
          <w:tcPr>
            <w:tcW w:w="1555" w:type="dxa"/>
          </w:tcPr>
          <w:p w14:paraId="32B4321E" w14:textId="1276EC09" w:rsidR="006C4A61" w:rsidRPr="005B4B10" w:rsidRDefault="006C4A61" w:rsidP="004D1879">
            <w:pPr>
              <w:snapToGrid/>
              <w:spacing w:after="0"/>
              <w:rPr>
                <w:rFonts w:eastAsia="Malgun Gothic"/>
                <w:sz w:val="20"/>
                <w:szCs w:val="20"/>
                <w:lang w:val="en-GB" w:eastAsia="ko-KR"/>
              </w:rPr>
            </w:pPr>
            <w:r>
              <w:rPr>
                <w:rFonts w:eastAsiaTheme="minorEastAsia" w:hint="eastAsia"/>
                <w:sz w:val="20"/>
                <w:szCs w:val="20"/>
                <w:lang w:val="en-GB" w:eastAsia="zh-CN"/>
              </w:rPr>
              <w:t>CATT</w:t>
            </w:r>
          </w:p>
        </w:tc>
        <w:tc>
          <w:tcPr>
            <w:tcW w:w="7801" w:type="dxa"/>
          </w:tcPr>
          <w:p w14:paraId="7749D149" w14:textId="77777777" w:rsidR="006C4A61" w:rsidRDefault="006C4A61" w:rsidP="004D1879">
            <w:pPr>
              <w:spacing w:beforeLines="50" w:before="120" w:afterLines="50"/>
              <w:rPr>
                <w:rFonts w:eastAsiaTheme="minorEastAsia"/>
                <w:sz w:val="20"/>
                <w:szCs w:val="20"/>
                <w:lang w:eastAsia="zh-CN"/>
              </w:rPr>
            </w:pPr>
            <w:r>
              <w:rPr>
                <w:rFonts w:eastAsiaTheme="minorEastAsia" w:hint="eastAsia"/>
                <w:sz w:val="20"/>
                <w:szCs w:val="20"/>
                <w:lang w:eastAsia="zh-CN"/>
              </w:rPr>
              <w:t>We are generally fine with the FL</w:t>
            </w:r>
            <w:r>
              <w:rPr>
                <w:rFonts w:eastAsiaTheme="minorEastAsia"/>
                <w:sz w:val="20"/>
                <w:szCs w:val="20"/>
                <w:lang w:eastAsia="zh-CN"/>
              </w:rPr>
              <w:t>’</w:t>
            </w:r>
            <w:r>
              <w:rPr>
                <w:rFonts w:eastAsiaTheme="minorEastAsia" w:hint="eastAsia"/>
                <w:sz w:val="20"/>
                <w:szCs w:val="20"/>
                <w:lang w:eastAsia="zh-CN"/>
              </w:rPr>
              <w:t xml:space="preserve">s two proposals, but we still have some further </w:t>
            </w:r>
            <w:r>
              <w:rPr>
                <w:rFonts w:eastAsiaTheme="minorEastAsia"/>
                <w:sz w:val="20"/>
                <w:szCs w:val="20"/>
                <w:lang w:eastAsia="zh-CN"/>
              </w:rPr>
              <w:t>clarification</w:t>
            </w:r>
            <w:r>
              <w:rPr>
                <w:rFonts w:eastAsiaTheme="minorEastAsia" w:hint="eastAsia"/>
                <w:sz w:val="20"/>
                <w:szCs w:val="20"/>
                <w:lang w:eastAsia="zh-CN"/>
              </w:rPr>
              <w:t>/modification suggestions:</w:t>
            </w:r>
          </w:p>
          <w:p w14:paraId="65EECA50" w14:textId="77777777" w:rsidR="006C4A61" w:rsidRPr="00FD5F75" w:rsidRDefault="006C4A61" w:rsidP="004D1879">
            <w:pPr>
              <w:pStyle w:val="ListParagraph"/>
              <w:numPr>
                <w:ilvl w:val="0"/>
                <w:numId w:val="9"/>
              </w:numPr>
              <w:spacing w:beforeLines="50" w:before="120" w:afterLines="50" w:after="120"/>
              <w:ind w:left="383" w:hangingChars="191" w:hanging="383"/>
              <w:rPr>
                <w:rFonts w:eastAsiaTheme="minorEastAsia"/>
                <w:b/>
                <w:lang w:eastAsia="zh-CN"/>
              </w:rPr>
            </w:pPr>
            <w:r w:rsidRPr="00FD5F75">
              <w:rPr>
                <w:rFonts w:eastAsiaTheme="minorEastAsia"/>
                <w:b/>
                <w:lang w:eastAsia="zh-CN"/>
              </w:rPr>
              <w:t>F</w:t>
            </w:r>
            <w:r w:rsidRPr="00FD5F75">
              <w:rPr>
                <w:rFonts w:eastAsiaTheme="minorEastAsia" w:hint="eastAsia"/>
                <w:b/>
                <w:lang w:eastAsia="zh-CN"/>
              </w:rPr>
              <w:t>or proposal 2.2-1-r3 (ACK/NACK based)</w:t>
            </w:r>
          </w:p>
          <w:p w14:paraId="14D45561" w14:textId="77777777" w:rsidR="006C4A61" w:rsidRDefault="006C4A61" w:rsidP="006C4A61">
            <w:pPr>
              <w:pStyle w:val="ListParagraph"/>
              <w:numPr>
                <w:ilvl w:val="0"/>
                <w:numId w:val="32"/>
              </w:numPr>
              <w:spacing w:beforeLines="50" w:before="120" w:afterLines="50" w:after="120"/>
              <w:rPr>
                <w:rFonts w:eastAsiaTheme="minorEastAsia"/>
                <w:lang w:eastAsia="zh-CN"/>
              </w:rPr>
            </w:pPr>
            <w:r>
              <w:rPr>
                <w:rFonts w:eastAsiaTheme="minorEastAsia"/>
                <w:lang w:eastAsia="zh-CN"/>
              </w:rPr>
              <w:t>W</w:t>
            </w:r>
            <w:r>
              <w:rPr>
                <w:rFonts w:eastAsiaTheme="minorEastAsia" w:hint="eastAsia"/>
                <w:lang w:eastAsia="zh-CN"/>
              </w:rPr>
              <w:t xml:space="preserve">e support option 3 that shared and separate PUCCH resource methods can be both used. </w:t>
            </w:r>
            <w:r>
              <w:rPr>
                <w:rFonts w:eastAsiaTheme="minorEastAsia"/>
                <w:lang w:eastAsia="zh-CN"/>
              </w:rPr>
              <w:t>I</w:t>
            </w:r>
            <w:r>
              <w:rPr>
                <w:rFonts w:eastAsiaTheme="minorEastAsia" w:hint="eastAsia"/>
                <w:lang w:eastAsia="zh-CN"/>
              </w:rPr>
              <w:t xml:space="preserve">n the main bullet, it is saying that </w:t>
            </w:r>
            <w:r>
              <w:rPr>
                <w:rFonts w:eastAsiaTheme="minorEastAsia"/>
                <w:lang w:eastAsia="zh-CN"/>
              </w:rPr>
              <w:t>“</w:t>
            </w:r>
            <w:r>
              <w:rPr>
                <w:rFonts w:eastAsiaTheme="minorEastAsia" w:hint="eastAsia"/>
                <w:lang w:eastAsia="zh-CN"/>
              </w:rPr>
              <w:t>PUCCH resource configuration</w:t>
            </w:r>
            <w:r>
              <w:rPr>
                <w:rFonts w:eastAsiaTheme="minorEastAsia"/>
                <w:lang w:eastAsia="zh-CN"/>
              </w:rPr>
              <w:t>…”</w:t>
            </w:r>
            <w:r>
              <w:rPr>
                <w:rFonts w:eastAsiaTheme="minorEastAsia" w:hint="eastAsia"/>
                <w:lang w:eastAsia="zh-CN"/>
              </w:rPr>
              <w:t>, so we think that option 3 can be updated with more general explanation as follows.</w:t>
            </w:r>
          </w:p>
          <w:p w14:paraId="30DC1672" w14:textId="77777777" w:rsidR="006C4A61" w:rsidRPr="008627BF" w:rsidRDefault="006C4A61" w:rsidP="006C4A61">
            <w:pPr>
              <w:pStyle w:val="ListParagraph"/>
              <w:numPr>
                <w:ilvl w:val="0"/>
                <w:numId w:val="32"/>
              </w:numPr>
              <w:spacing w:beforeLines="50" w:before="120" w:afterLines="50" w:after="120"/>
              <w:rPr>
                <w:rFonts w:eastAsiaTheme="minorEastAsia"/>
                <w:lang w:eastAsia="zh-CN"/>
              </w:rPr>
            </w:pPr>
            <w:r>
              <w:rPr>
                <w:rFonts w:eastAsiaTheme="minorEastAsia"/>
                <w:lang w:eastAsia="zh-CN"/>
              </w:rPr>
              <w:t xml:space="preserve">For </w:t>
            </w:r>
            <w:r>
              <w:rPr>
                <w:rFonts w:eastAsiaTheme="minorEastAsia" w:hint="eastAsia"/>
                <w:lang w:eastAsia="zh-CN"/>
              </w:rPr>
              <w:t xml:space="preserve">our previous comment that </w:t>
            </w:r>
            <w:r>
              <w:rPr>
                <w:rFonts w:eastAsiaTheme="minorEastAsia"/>
                <w:lang w:eastAsia="zh-CN"/>
              </w:rPr>
              <w:t>“</w:t>
            </w:r>
            <w:r w:rsidRPr="00026559">
              <w:rPr>
                <w:rFonts w:eastAsiaTheme="minorEastAsia"/>
                <w:b/>
                <w:i/>
                <w:lang w:eastAsia="zh-CN"/>
              </w:rPr>
              <w:t>Option 3: Option 1 or option 2 based on configuration</w:t>
            </w:r>
            <w:r w:rsidRPr="00026559">
              <w:rPr>
                <w:rFonts w:eastAsiaTheme="minorEastAsia" w:hint="eastAsia"/>
                <w:b/>
                <w:i/>
                <w:lang w:eastAsia="zh-CN"/>
              </w:rPr>
              <w:t xml:space="preserve"> </w:t>
            </w:r>
            <w:r w:rsidRPr="00026559">
              <w:rPr>
                <w:rFonts w:eastAsiaTheme="minorEastAsia" w:hint="eastAsia"/>
                <w:b/>
                <w:i/>
                <w:color w:val="FF0000"/>
                <w:lang w:eastAsia="zh-CN"/>
              </w:rPr>
              <w:t>or PDCCH indication</w:t>
            </w:r>
            <w:r>
              <w:rPr>
                <w:rFonts w:eastAsiaTheme="minorEastAsia"/>
                <w:lang w:eastAsia="zh-CN"/>
              </w:rPr>
              <w:t>”</w:t>
            </w:r>
            <w:r>
              <w:rPr>
                <w:rFonts w:eastAsiaTheme="minorEastAsia" w:hint="eastAsia"/>
                <w:lang w:eastAsia="zh-CN"/>
              </w:rPr>
              <w:t>: based on our understanding of the design, a UE can be configured with</w:t>
            </w:r>
            <w:r w:rsidRPr="008627BF">
              <w:rPr>
                <w:rFonts w:eastAsiaTheme="minorEastAsia" w:hint="eastAsia"/>
                <w:b/>
                <w:lang w:eastAsia="zh-CN"/>
              </w:rPr>
              <w:t xml:space="preserve"> both</w:t>
            </w:r>
            <w:r>
              <w:rPr>
                <w:rFonts w:eastAsiaTheme="minorEastAsia" w:hint="eastAsia"/>
                <w:lang w:eastAsia="zh-CN"/>
              </w:rPr>
              <w:t xml:space="preserve"> shared PUCCH and separate PUCCH resources with unicast. </w:t>
            </w:r>
            <w:r>
              <w:rPr>
                <w:rFonts w:eastAsiaTheme="minorEastAsia"/>
                <w:lang w:eastAsia="zh-CN"/>
              </w:rPr>
              <w:t>A</w:t>
            </w:r>
            <w:r>
              <w:rPr>
                <w:rFonts w:eastAsiaTheme="minorEastAsia" w:hint="eastAsia"/>
                <w:lang w:eastAsia="zh-CN"/>
              </w:rPr>
              <w:t xml:space="preserve"> PDCCH can be used to indicate that a cetain PUCCH for MBS can be merged with a unicast, where the PUCCH for MBS was intended to use separate resources. I understand FL</w:t>
            </w:r>
            <w:r>
              <w:rPr>
                <w:rFonts w:eastAsiaTheme="minorEastAsia"/>
                <w:lang w:eastAsia="zh-CN"/>
              </w:rPr>
              <w:t>’</w:t>
            </w:r>
            <w:r>
              <w:rPr>
                <w:rFonts w:eastAsiaTheme="minorEastAsia" w:hint="eastAsia"/>
                <w:lang w:eastAsia="zh-CN"/>
              </w:rPr>
              <w:t xml:space="preserve">s explanation that our proposed modification is more related to UCI multiplexing. </w:t>
            </w:r>
            <w:r>
              <w:rPr>
                <w:rFonts w:eastAsiaTheme="minorEastAsia"/>
                <w:lang w:eastAsia="zh-CN"/>
              </w:rPr>
              <w:t>T</w:t>
            </w:r>
            <w:r>
              <w:rPr>
                <w:rFonts w:eastAsiaTheme="minorEastAsia" w:hint="eastAsia"/>
                <w:lang w:eastAsia="zh-CN"/>
              </w:rPr>
              <w:t>o make the proposal more clear without ambiguous, we would like to suggest the following update on the proposal (only for Option 3).</w:t>
            </w:r>
          </w:p>
          <w:p w14:paraId="0655F3B3" w14:textId="77777777" w:rsidR="006C4A61" w:rsidRDefault="006C4A61" w:rsidP="004D1879">
            <w:pPr>
              <w:spacing w:beforeLines="50" w:before="120" w:afterLines="50"/>
              <w:rPr>
                <w:rFonts w:eastAsiaTheme="minorEastAsia"/>
                <w:sz w:val="20"/>
                <w:szCs w:val="20"/>
                <w:lang w:eastAsia="zh-CN"/>
              </w:rPr>
            </w:pPr>
          </w:p>
          <w:p w14:paraId="2A72DD2A" w14:textId="77777777" w:rsidR="006C4A61" w:rsidRPr="005154E2" w:rsidRDefault="006C4A61" w:rsidP="004D1879">
            <w:pPr>
              <w:pStyle w:val="Heading4"/>
              <w:numPr>
                <w:ilvl w:val="0"/>
                <w:numId w:val="0"/>
              </w:numPr>
              <w:ind w:left="720" w:hanging="720"/>
              <w:outlineLvl w:val="3"/>
              <w:rPr>
                <w:lang w:val="en-GB" w:eastAsia="zh-CN"/>
              </w:rPr>
            </w:pPr>
            <w:r w:rsidRPr="006C37C9">
              <w:rPr>
                <w:highlight w:val="yellow"/>
                <w:lang w:val="en-GB" w:eastAsia="zh-CN"/>
              </w:rPr>
              <w:t xml:space="preserve">[High priority] </w:t>
            </w:r>
            <w:r w:rsidRPr="006C37C9">
              <w:rPr>
                <w:rFonts w:hint="eastAsia"/>
                <w:highlight w:val="yellow"/>
                <w:lang w:val="en-GB" w:eastAsia="zh-CN"/>
              </w:rPr>
              <w:t>P</w:t>
            </w:r>
            <w:r w:rsidRPr="006C37C9">
              <w:rPr>
                <w:highlight w:val="yellow"/>
                <w:lang w:val="en-GB" w:eastAsia="zh-CN"/>
              </w:rPr>
              <w:t xml:space="preserve">roposal </w:t>
            </w:r>
            <w:r w:rsidRPr="006C37C9">
              <w:rPr>
                <w:highlight w:val="yellow"/>
                <w:lang w:val="en-GB" w:eastAsia="zh-CN"/>
              </w:rPr>
              <w:fldChar w:fldCharType="begin"/>
            </w:r>
            <w:r w:rsidRPr="006C37C9">
              <w:rPr>
                <w:highlight w:val="yellow"/>
                <w:lang w:val="en-GB" w:eastAsia="zh-CN"/>
              </w:rPr>
              <w:instrText xml:space="preserve"> REF _Ref54978810 \n \h  \* MERGEFORMAT </w:instrText>
            </w:r>
            <w:r w:rsidRPr="006C37C9">
              <w:rPr>
                <w:highlight w:val="yellow"/>
                <w:lang w:val="en-GB" w:eastAsia="zh-CN"/>
              </w:rPr>
            </w:r>
            <w:r w:rsidRPr="006C37C9">
              <w:rPr>
                <w:highlight w:val="yellow"/>
                <w:lang w:val="en-GB" w:eastAsia="zh-CN"/>
              </w:rPr>
              <w:fldChar w:fldCharType="separate"/>
            </w:r>
            <w:r w:rsidRPr="006C37C9">
              <w:rPr>
                <w:highlight w:val="yellow"/>
                <w:lang w:val="en-GB" w:eastAsia="zh-CN"/>
              </w:rPr>
              <w:t>2.2</w:t>
            </w:r>
            <w:r w:rsidRPr="006C37C9">
              <w:rPr>
                <w:highlight w:val="yellow"/>
                <w:lang w:val="en-GB" w:eastAsia="zh-CN"/>
              </w:rPr>
              <w:fldChar w:fldCharType="end"/>
            </w:r>
            <w:r>
              <w:rPr>
                <w:highlight w:val="yellow"/>
                <w:lang w:val="en-GB" w:eastAsia="zh-CN"/>
              </w:rPr>
              <w:t>-1</w:t>
            </w:r>
            <w:r w:rsidRPr="000F5E86">
              <w:rPr>
                <w:highlight w:val="yellow"/>
                <w:lang w:val="en-GB" w:eastAsia="zh-CN"/>
              </w:rPr>
              <w:t>-r3</w:t>
            </w:r>
            <w:r w:rsidRPr="005154E2">
              <w:rPr>
                <w:lang w:val="en-GB" w:eastAsia="zh-CN"/>
              </w:rPr>
              <w:t>: (ACK/NACK based)</w:t>
            </w:r>
          </w:p>
          <w:p w14:paraId="139B6482" w14:textId="77777777" w:rsidR="006C4A61" w:rsidRPr="005154E2" w:rsidRDefault="006C4A61" w:rsidP="004D1879">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w:t>
            </w:r>
            <w:r w:rsidRPr="004865C7">
              <w:rPr>
                <w:rFonts w:eastAsiaTheme="minorEastAsia"/>
                <w:color w:val="FF0000"/>
                <w:sz w:val="20"/>
                <w:lang w:val="en-GB" w:eastAsia="zh-CN"/>
              </w:rPr>
              <w:t>if supported</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configuration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4B6B974F" w14:textId="77777777" w:rsidR="006C4A61" w:rsidRPr="00BD3725" w:rsidRDefault="006C4A61" w:rsidP="004D1879">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7998817F" w14:textId="77777777" w:rsidR="006C4A61" w:rsidRDefault="006C4A61" w:rsidP="004D1879">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6AACD022" w14:textId="77777777" w:rsidR="006C4A61" w:rsidRDefault="006C4A61" w:rsidP="004D1879">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Option 1 </w:t>
            </w:r>
            <w:r>
              <w:rPr>
                <w:rFonts w:eastAsiaTheme="minorEastAsia" w:hint="eastAsia"/>
                <w:lang w:eastAsia="zh-CN"/>
              </w:rPr>
              <w:t>and</w:t>
            </w:r>
            <w:r>
              <w:rPr>
                <w:rFonts w:eastAsiaTheme="minorEastAsia"/>
                <w:lang w:eastAsia="zh-CN"/>
              </w:rPr>
              <w:t xml:space="preserve"> option 2</w:t>
            </w:r>
          </w:p>
          <w:p w14:paraId="02B990E1" w14:textId="77777777" w:rsidR="006C4A61" w:rsidRPr="00EA18C2" w:rsidRDefault="006C4A61" w:rsidP="004D1879">
            <w:pPr>
              <w:spacing w:beforeLines="50" w:before="120" w:afterLines="50"/>
              <w:rPr>
                <w:rFonts w:eastAsiaTheme="minorEastAsia"/>
                <w:sz w:val="20"/>
                <w:szCs w:val="20"/>
                <w:lang w:val="en-GB" w:eastAsia="zh-CN"/>
              </w:rPr>
            </w:pPr>
            <w:r>
              <w:rPr>
                <w:rFonts w:eastAsiaTheme="minorEastAsia" w:hint="eastAsia"/>
                <w:sz w:val="20"/>
                <w:szCs w:val="20"/>
                <w:lang w:val="en-GB" w:eastAsia="zh-CN"/>
              </w:rPr>
              <w:t>-------------------------------------------------------------</w:t>
            </w:r>
          </w:p>
          <w:p w14:paraId="23F7CA20" w14:textId="77777777" w:rsidR="006C4A61" w:rsidRPr="00FD5F75" w:rsidRDefault="006C4A61" w:rsidP="004D1879">
            <w:pPr>
              <w:pStyle w:val="ListParagraph"/>
              <w:numPr>
                <w:ilvl w:val="0"/>
                <w:numId w:val="9"/>
              </w:numPr>
              <w:spacing w:beforeLines="50" w:before="120" w:afterLines="50" w:after="120"/>
              <w:ind w:left="383" w:hangingChars="191" w:hanging="383"/>
              <w:rPr>
                <w:rFonts w:eastAsiaTheme="minorEastAsia"/>
                <w:b/>
                <w:lang w:eastAsia="zh-CN"/>
              </w:rPr>
            </w:pPr>
            <w:r w:rsidRPr="00FD5F75">
              <w:rPr>
                <w:rFonts w:eastAsiaTheme="minorEastAsia"/>
                <w:b/>
                <w:lang w:eastAsia="zh-CN"/>
              </w:rPr>
              <w:t>F</w:t>
            </w:r>
            <w:r w:rsidRPr="00FD5F75">
              <w:rPr>
                <w:rFonts w:eastAsiaTheme="minorEastAsia" w:hint="eastAsia"/>
                <w:b/>
                <w:lang w:eastAsia="zh-CN"/>
              </w:rPr>
              <w:t>or proposal 2.2-2-r3 (NACK-only based)</w:t>
            </w:r>
          </w:p>
          <w:p w14:paraId="741204EA" w14:textId="77777777" w:rsidR="006C4A61" w:rsidRDefault="006C4A61" w:rsidP="006C4A61">
            <w:pPr>
              <w:pStyle w:val="ListParagraph"/>
              <w:numPr>
                <w:ilvl w:val="0"/>
                <w:numId w:val="33"/>
              </w:numPr>
              <w:spacing w:beforeLines="50" w:before="120" w:afterLines="50" w:after="120"/>
              <w:rPr>
                <w:rFonts w:eastAsiaTheme="minorEastAsia"/>
                <w:lang w:eastAsia="zh-CN"/>
              </w:rPr>
            </w:pPr>
            <w:r>
              <w:rPr>
                <w:rFonts w:eastAsiaTheme="minorEastAsia"/>
                <w:lang w:eastAsia="zh-CN"/>
              </w:rPr>
              <w:t>W</w:t>
            </w:r>
            <w:r>
              <w:rPr>
                <w:rFonts w:eastAsiaTheme="minorEastAsia" w:hint="eastAsia"/>
                <w:lang w:eastAsia="zh-CN"/>
              </w:rPr>
              <w:t>e support the updated proposal.</w:t>
            </w:r>
          </w:p>
          <w:p w14:paraId="45F3868F" w14:textId="3D95D4B1" w:rsidR="006C4A61" w:rsidRPr="005B4B10" w:rsidRDefault="006C4A61" w:rsidP="004D1879">
            <w:pPr>
              <w:spacing w:after="0"/>
              <w:rPr>
                <w:rFonts w:eastAsia="Malgun Gothic"/>
                <w:sz w:val="20"/>
                <w:szCs w:val="20"/>
                <w:lang w:eastAsia="ko-KR"/>
              </w:rPr>
            </w:pPr>
          </w:p>
        </w:tc>
      </w:tr>
      <w:tr w:rsidR="006B17F6" w:rsidRPr="0042477E" w14:paraId="64E38656" w14:textId="77777777" w:rsidTr="002C5632">
        <w:trPr>
          <w:trHeight w:val="253"/>
          <w:jc w:val="center"/>
        </w:trPr>
        <w:tc>
          <w:tcPr>
            <w:tcW w:w="1555" w:type="dxa"/>
          </w:tcPr>
          <w:p w14:paraId="220827E9" w14:textId="7CD24904" w:rsidR="006B17F6" w:rsidRPr="005B4B10" w:rsidRDefault="006B17F6" w:rsidP="006B17F6">
            <w:pPr>
              <w:snapToGrid/>
              <w:spacing w:after="0"/>
              <w:rPr>
                <w:rFonts w:eastAsia="Malgun Gothic"/>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7801" w:type="dxa"/>
          </w:tcPr>
          <w:p w14:paraId="2DEFD5A2" w14:textId="2A48082E" w:rsidR="006B17F6" w:rsidRPr="005B4B10" w:rsidRDefault="006B17F6" w:rsidP="006B17F6">
            <w:pPr>
              <w:spacing w:after="0"/>
              <w:rPr>
                <w:rFonts w:eastAsia="Malgun Gothic"/>
                <w:sz w:val="20"/>
                <w:szCs w:val="20"/>
                <w:lang w:eastAsia="ko-KR"/>
              </w:rPr>
            </w:pPr>
            <w:r>
              <w:rPr>
                <w:rFonts w:eastAsiaTheme="minorEastAsia"/>
                <w:sz w:val="20"/>
                <w:szCs w:val="20"/>
                <w:lang w:eastAsia="zh-CN"/>
              </w:rPr>
              <w:t xml:space="preserve">We can postpone the discussion for </w:t>
            </w:r>
            <w:r w:rsidRPr="007F36C3">
              <w:rPr>
                <w:sz w:val="20"/>
                <w:szCs w:val="20"/>
                <w:lang w:val="en-GB" w:eastAsia="zh-CN"/>
              </w:rPr>
              <w:t>ACK/NACK based</w:t>
            </w:r>
            <w:r>
              <w:rPr>
                <w:sz w:val="20"/>
                <w:szCs w:val="20"/>
                <w:lang w:val="en-GB" w:eastAsia="zh-CN"/>
              </w:rPr>
              <w:t xml:space="preserve"> feedback. We are fine with Proposal </w:t>
            </w:r>
            <w:r w:rsidRPr="005B4B10">
              <w:rPr>
                <w:rFonts w:eastAsia="Malgun Gothic"/>
                <w:sz w:val="20"/>
                <w:szCs w:val="20"/>
                <w:lang w:eastAsia="ko-KR"/>
              </w:rPr>
              <w:t>2.2-2-r3</w:t>
            </w:r>
            <w:r>
              <w:rPr>
                <w:rFonts w:eastAsia="Malgun Gothic"/>
                <w:sz w:val="20"/>
                <w:szCs w:val="20"/>
                <w:lang w:eastAsia="ko-KR"/>
              </w:rPr>
              <w:t>.</w:t>
            </w:r>
          </w:p>
        </w:tc>
      </w:tr>
      <w:tr w:rsidR="009D6B04" w:rsidRPr="0042477E" w14:paraId="211BE719" w14:textId="77777777" w:rsidTr="002C5632">
        <w:trPr>
          <w:trHeight w:val="253"/>
          <w:jc w:val="center"/>
        </w:trPr>
        <w:tc>
          <w:tcPr>
            <w:tcW w:w="1555" w:type="dxa"/>
          </w:tcPr>
          <w:p w14:paraId="66DAE703" w14:textId="38C5019A" w:rsidR="009D6B04" w:rsidRDefault="009D6B04" w:rsidP="006B17F6">
            <w:pPr>
              <w:snapToGrid/>
              <w:spacing w:after="0"/>
              <w:rPr>
                <w:rFonts w:eastAsiaTheme="minorEastAsia"/>
                <w:sz w:val="20"/>
                <w:szCs w:val="20"/>
                <w:lang w:val="en-GB" w:eastAsia="zh-CN"/>
              </w:rPr>
            </w:pPr>
            <w:r>
              <w:rPr>
                <w:rFonts w:eastAsiaTheme="minorEastAsia"/>
                <w:sz w:val="20"/>
                <w:szCs w:val="20"/>
                <w:lang w:val="en-GB" w:eastAsia="zh-CN"/>
              </w:rPr>
              <w:t>Nokia,NSB</w:t>
            </w:r>
          </w:p>
        </w:tc>
        <w:tc>
          <w:tcPr>
            <w:tcW w:w="7801" w:type="dxa"/>
          </w:tcPr>
          <w:p w14:paraId="2E57E3EB" w14:textId="77777777" w:rsidR="0066361F" w:rsidRDefault="009D6B04" w:rsidP="006B17F6">
            <w:pPr>
              <w:spacing w:after="0"/>
              <w:rPr>
                <w:rFonts w:eastAsiaTheme="minorEastAsia"/>
                <w:sz w:val="20"/>
                <w:szCs w:val="20"/>
                <w:lang w:eastAsia="zh-CN"/>
              </w:rPr>
            </w:pPr>
            <w:r>
              <w:rPr>
                <w:rFonts w:eastAsiaTheme="minorEastAsia"/>
                <w:sz w:val="20"/>
                <w:szCs w:val="20"/>
                <w:lang w:eastAsia="zh-CN"/>
              </w:rPr>
              <w:t>We are fine with proposal 2.2-2-r3</w:t>
            </w:r>
            <w:r w:rsidR="0066361F">
              <w:rPr>
                <w:rFonts w:eastAsiaTheme="minorEastAsia"/>
                <w:sz w:val="20"/>
                <w:szCs w:val="20"/>
                <w:lang w:eastAsia="zh-CN"/>
              </w:rPr>
              <w:t>.</w:t>
            </w:r>
          </w:p>
          <w:p w14:paraId="76DD4138" w14:textId="38AD320D" w:rsidR="0066361F" w:rsidRDefault="0066361F" w:rsidP="00782879">
            <w:pPr>
              <w:spacing w:after="0"/>
              <w:rPr>
                <w:rFonts w:eastAsiaTheme="minorEastAsia"/>
                <w:sz w:val="20"/>
                <w:szCs w:val="20"/>
                <w:lang w:eastAsia="zh-CN"/>
              </w:rPr>
            </w:pPr>
            <w:r>
              <w:rPr>
                <w:rFonts w:eastAsiaTheme="minorEastAsia"/>
                <w:sz w:val="20"/>
                <w:szCs w:val="20"/>
                <w:lang w:eastAsia="zh-CN"/>
              </w:rPr>
              <w:t xml:space="preserve">We </w:t>
            </w:r>
            <w:r w:rsidR="008F5C98">
              <w:rPr>
                <w:rFonts w:eastAsiaTheme="minorEastAsia"/>
                <w:sz w:val="20"/>
                <w:szCs w:val="20"/>
                <w:lang w:eastAsia="zh-CN"/>
              </w:rPr>
              <w:t>prefer to postpone the discussion on 2.2-1-r3.</w:t>
            </w:r>
          </w:p>
        </w:tc>
      </w:tr>
      <w:tr w:rsidR="008F5C98" w:rsidRPr="0042477E" w14:paraId="1951EC01" w14:textId="77777777" w:rsidTr="002C5632">
        <w:trPr>
          <w:trHeight w:val="253"/>
          <w:jc w:val="center"/>
        </w:trPr>
        <w:tc>
          <w:tcPr>
            <w:tcW w:w="1555" w:type="dxa"/>
          </w:tcPr>
          <w:p w14:paraId="62B1F00F" w14:textId="462B7E8A" w:rsidR="008F5C98" w:rsidRDefault="00782879" w:rsidP="006B17F6">
            <w:pPr>
              <w:snapToGrid/>
              <w:spacing w:after="0"/>
              <w:rPr>
                <w:rFonts w:eastAsiaTheme="minorEastAsia"/>
                <w:sz w:val="20"/>
                <w:szCs w:val="20"/>
                <w:lang w:val="en-GB" w:eastAsia="zh-CN"/>
              </w:rPr>
            </w:pPr>
            <w:r>
              <w:rPr>
                <w:rFonts w:eastAsiaTheme="minorEastAsia"/>
                <w:sz w:val="20"/>
                <w:szCs w:val="20"/>
                <w:lang w:val="en-GB" w:eastAsia="zh-CN"/>
              </w:rPr>
              <w:lastRenderedPageBreak/>
              <w:t>Intel</w:t>
            </w:r>
          </w:p>
        </w:tc>
        <w:tc>
          <w:tcPr>
            <w:tcW w:w="7801" w:type="dxa"/>
          </w:tcPr>
          <w:p w14:paraId="152EB450" w14:textId="77777777" w:rsidR="008F5C98" w:rsidRDefault="00782879" w:rsidP="006B17F6">
            <w:pPr>
              <w:spacing w:after="0"/>
              <w:rPr>
                <w:rFonts w:eastAsiaTheme="minorEastAsia"/>
                <w:sz w:val="20"/>
                <w:szCs w:val="20"/>
                <w:lang w:eastAsia="zh-CN"/>
              </w:rPr>
            </w:pPr>
            <w:r>
              <w:rPr>
                <w:rFonts w:eastAsiaTheme="minorEastAsia"/>
                <w:sz w:val="20"/>
                <w:szCs w:val="20"/>
                <w:lang w:eastAsia="zh-CN"/>
              </w:rPr>
              <w:t>We ok with Proposal 2.2-2-r3</w:t>
            </w:r>
          </w:p>
          <w:p w14:paraId="5F534A30" w14:textId="56374102" w:rsidR="00782879" w:rsidRDefault="00782879" w:rsidP="006B17F6">
            <w:pPr>
              <w:spacing w:after="0"/>
              <w:rPr>
                <w:rFonts w:eastAsiaTheme="minorEastAsia"/>
                <w:sz w:val="20"/>
                <w:szCs w:val="20"/>
                <w:lang w:eastAsia="zh-CN"/>
              </w:rPr>
            </w:pPr>
            <w:r>
              <w:rPr>
                <w:rFonts w:eastAsiaTheme="minorEastAsia"/>
                <w:sz w:val="20"/>
                <w:szCs w:val="20"/>
                <w:lang w:eastAsia="zh-CN"/>
              </w:rPr>
              <w:t>For 2.2-1-r3, it might be enough to downselect between Option 1 and 2. We are ok to postpone this discussion. We might need to also consider codebook design impact.</w:t>
            </w:r>
          </w:p>
        </w:tc>
      </w:tr>
    </w:tbl>
    <w:p w14:paraId="453D6C65" w14:textId="77777777" w:rsidR="00DF1153" w:rsidRPr="005B4B10" w:rsidRDefault="00DF1153" w:rsidP="00DF1153">
      <w:pPr>
        <w:rPr>
          <w:lang w:eastAsia="zh-CN"/>
        </w:rPr>
      </w:pPr>
    </w:p>
    <w:p w14:paraId="3660FECE" w14:textId="77777777" w:rsidR="00EA2C89" w:rsidRPr="005154E2" w:rsidRDefault="00EA2C89" w:rsidP="00C451B7">
      <w:pPr>
        <w:rPr>
          <w:lang w:eastAsia="zh-CN"/>
        </w:rPr>
      </w:pPr>
    </w:p>
    <w:p w14:paraId="1A6D5093" w14:textId="77777777" w:rsidR="00473727" w:rsidRPr="005154E2" w:rsidRDefault="00473727" w:rsidP="00473727">
      <w:pPr>
        <w:pStyle w:val="Heading2"/>
        <w:rPr>
          <w:lang w:eastAsia="zh-CN"/>
        </w:rPr>
      </w:pPr>
      <w:bookmarkStart w:id="49" w:name="_Ref55034632"/>
      <w:r w:rsidRPr="005154E2">
        <w:rPr>
          <w:rFonts w:hint="eastAsia"/>
          <w:lang w:eastAsia="zh-CN"/>
        </w:rPr>
        <w:t>H</w:t>
      </w:r>
      <w:r w:rsidRPr="005154E2">
        <w:rPr>
          <w:lang w:eastAsia="zh-CN"/>
        </w:rPr>
        <w:t>ARQ-ACK codebook</w:t>
      </w:r>
      <w:bookmarkEnd w:id="49"/>
    </w:p>
    <w:p w14:paraId="6EB8DB82" w14:textId="77777777" w:rsidR="00473727" w:rsidRPr="005154E2" w:rsidRDefault="00473727" w:rsidP="00473727">
      <w:pPr>
        <w:pStyle w:val="Subtitle"/>
        <w:rPr>
          <w:lang w:eastAsia="zh-CN"/>
        </w:rPr>
      </w:pPr>
      <w:r w:rsidRPr="005154E2">
        <w:rPr>
          <w:rFonts w:ascii="Times New Roman" w:hAnsi="Times New Roman" w:cs="Times New Roman"/>
        </w:rPr>
        <w:t>Background</w:t>
      </w:r>
    </w:p>
    <w:p w14:paraId="44CA0EB3" w14:textId="098936C4" w:rsidR="00473727" w:rsidRPr="005154E2" w:rsidRDefault="00FD7BF1" w:rsidP="00473727">
      <w:pPr>
        <w:rPr>
          <w:sz w:val="20"/>
          <w:lang w:eastAsia="zh-CN"/>
        </w:rPr>
      </w:pPr>
      <w:r w:rsidRPr="005154E2">
        <w:rPr>
          <w:sz w:val="20"/>
          <w:lang w:eastAsia="zh-CN"/>
        </w:rPr>
        <w:t>HARQ-ACK codebook was not discussed in the last meeting</w:t>
      </w:r>
      <w:r w:rsidR="00473727" w:rsidRPr="005154E2">
        <w:rPr>
          <w:sz w:val="20"/>
          <w:lang w:eastAsia="zh-CN"/>
        </w:rPr>
        <w:t>.</w:t>
      </w:r>
      <w:r w:rsidRPr="005154E2">
        <w:rPr>
          <w:sz w:val="20"/>
          <w:lang w:eastAsia="zh-CN"/>
        </w:rPr>
        <w:t xml:space="preserve"> This discussion is about how the HARQ-ACK feedback is generated, including the cases of UE receiving unicast and MBS and the cases of UE receiving more than one MBS. </w:t>
      </w:r>
    </w:p>
    <w:p w14:paraId="16A2C844" w14:textId="77777777" w:rsidR="00473727" w:rsidRPr="005154E2" w:rsidRDefault="00473727" w:rsidP="00473727">
      <w:pPr>
        <w:pStyle w:val="Subtitle"/>
        <w:rPr>
          <w:rFonts w:ascii="Times New Roman" w:hAnsi="Times New Roman" w:cs="Times New Roman"/>
        </w:rPr>
      </w:pPr>
    </w:p>
    <w:p w14:paraId="7DE9870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Submitted Proposals</w:t>
      </w:r>
    </w:p>
    <w:p w14:paraId="02ED3B4F" w14:textId="77777777" w:rsidR="00473727" w:rsidRPr="005154E2" w:rsidRDefault="00473727" w:rsidP="00473727">
      <w:pPr>
        <w:pStyle w:val="3GPPAgreements"/>
      </w:pPr>
      <w:r w:rsidRPr="005154E2">
        <w:t xml:space="preserve">(CATT) </w:t>
      </w:r>
      <w:r w:rsidRPr="005154E2">
        <w:rPr>
          <w:rFonts w:hint="eastAsia"/>
        </w:rPr>
        <w:t xml:space="preserve">Proposal 6: </w:t>
      </w:r>
    </w:p>
    <w:p w14:paraId="6209089C" w14:textId="77777777" w:rsidR="00473727" w:rsidRPr="005154E2" w:rsidRDefault="00473727" w:rsidP="00CD3B37">
      <w:pPr>
        <w:pStyle w:val="3GPPAgreements"/>
        <w:numPr>
          <w:ilvl w:val="1"/>
          <w:numId w:val="5"/>
        </w:numPr>
      </w:pPr>
      <w:r w:rsidRPr="005154E2">
        <w:rPr>
          <w:rFonts w:hint="eastAsia"/>
        </w:rPr>
        <w:t>Rel-17 MBS HARQ-ACK codebook determination can reuse the current NR Type-1 semi-static and Type-2 dynamic codebook determination mechanism as baseline.</w:t>
      </w:r>
    </w:p>
    <w:p w14:paraId="0F9C2A62" w14:textId="77777777" w:rsidR="00473727" w:rsidRPr="005154E2" w:rsidRDefault="00473727" w:rsidP="00473727">
      <w:pPr>
        <w:pStyle w:val="3GPPAgreements"/>
      </w:pPr>
      <w:r w:rsidRPr="005154E2">
        <w:t xml:space="preserve">(CATT) </w:t>
      </w:r>
      <w:r w:rsidRPr="005154E2">
        <w:rPr>
          <w:rFonts w:hint="eastAsia"/>
        </w:rPr>
        <w:t xml:space="preserve">Proposal 7: </w:t>
      </w:r>
    </w:p>
    <w:p w14:paraId="7512B6AF" w14:textId="77777777" w:rsidR="00473727" w:rsidRPr="005154E2" w:rsidRDefault="00473727" w:rsidP="00CD3B37">
      <w:pPr>
        <w:pStyle w:val="3GPPAgreements"/>
        <w:numPr>
          <w:ilvl w:val="1"/>
          <w:numId w:val="5"/>
        </w:numPr>
      </w:pPr>
      <w:r w:rsidRPr="005154E2">
        <w:rPr>
          <w:rFonts w:hint="eastAsia"/>
        </w:rPr>
        <w:t>Joint codebook determination is considered when Type-1 codebook is used for both MBS and unicast.</w:t>
      </w:r>
    </w:p>
    <w:p w14:paraId="69F7438B" w14:textId="77777777" w:rsidR="00473727" w:rsidRPr="005154E2" w:rsidRDefault="00473727" w:rsidP="00473727">
      <w:pPr>
        <w:pStyle w:val="3GPPAgreements"/>
      </w:pPr>
      <w:r w:rsidRPr="005154E2">
        <w:t>(CMCC) Proposal 2:</w:t>
      </w:r>
    </w:p>
    <w:p w14:paraId="4DE721F5" w14:textId="77777777" w:rsidR="00473727" w:rsidRPr="005154E2" w:rsidRDefault="00473727" w:rsidP="00CD3B37">
      <w:pPr>
        <w:pStyle w:val="3GPPAgreements"/>
        <w:numPr>
          <w:ilvl w:val="1"/>
          <w:numId w:val="5"/>
        </w:numPr>
      </w:pPr>
      <w:r w:rsidRPr="005154E2">
        <w:t>If ACK/NACK based HARQ-ACK feedback is to be supported for group-common PDCCH based group scheduling, and if no more than one PTM PDSCH are FDMed in one slot, both semi-static HARQ-ACK codebook and dynamic HARQ-ACK codebook can be considered for PTM.</w:t>
      </w:r>
    </w:p>
    <w:p w14:paraId="370E9483" w14:textId="77777777" w:rsidR="00473727" w:rsidRPr="005154E2" w:rsidRDefault="00473727" w:rsidP="00473727">
      <w:pPr>
        <w:pStyle w:val="3GPPAgreements"/>
      </w:pPr>
      <w:r w:rsidRPr="005154E2">
        <w:t>(CMCC) Proposal 6:</w:t>
      </w:r>
    </w:p>
    <w:p w14:paraId="45643DA1" w14:textId="77777777" w:rsidR="00473727" w:rsidRPr="005154E2" w:rsidRDefault="00473727" w:rsidP="00CD3B37">
      <w:pPr>
        <w:pStyle w:val="3GPPAgreements"/>
        <w:numPr>
          <w:ilvl w:val="1"/>
          <w:numId w:val="5"/>
        </w:numPr>
      </w:pPr>
      <w:r w:rsidRPr="005154E2">
        <w:t>Do not support semi-static HARQ-ACK codebook design when multiple PTM PDSCHs are FDMed in one slot.</w:t>
      </w:r>
    </w:p>
    <w:p w14:paraId="319D33BD" w14:textId="77777777" w:rsidR="00473727" w:rsidRPr="005154E2" w:rsidRDefault="00473727" w:rsidP="00473727">
      <w:pPr>
        <w:pStyle w:val="3GPPAgreements"/>
      </w:pPr>
      <w:r w:rsidRPr="005154E2">
        <w:t xml:space="preserve">(ZTE) Proposal 3: </w:t>
      </w:r>
    </w:p>
    <w:p w14:paraId="76D6A2DD" w14:textId="77777777" w:rsidR="00473727" w:rsidRPr="005154E2" w:rsidRDefault="00473727" w:rsidP="00CD3B37">
      <w:pPr>
        <w:pStyle w:val="3GPPAgreements"/>
        <w:numPr>
          <w:ilvl w:val="1"/>
          <w:numId w:val="5"/>
        </w:numPr>
      </w:pPr>
      <w:r w:rsidRPr="005154E2">
        <w:t>Regarding ACK/NACK feedback for NR MBS for UEs only receiving MBS service, consider the following mechanisms.</w:t>
      </w:r>
    </w:p>
    <w:p w14:paraId="2332E3E2" w14:textId="77777777" w:rsidR="00473727" w:rsidRPr="005154E2" w:rsidRDefault="00473727" w:rsidP="00CD3B37">
      <w:pPr>
        <w:pStyle w:val="3GPPAgreements"/>
        <w:numPr>
          <w:ilvl w:val="2"/>
          <w:numId w:val="5"/>
        </w:numPr>
      </w:pPr>
      <w:r w:rsidRPr="005154E2">
        <w:t>Semi-static HARQ-ACK codebook based on the SLIVs</w:t>
      </w:r>
    </w:p>
    <w:p w14:paraId="725D28A5" w14:textId="77777777" w:rsidR="00473727" w:rsidRPr="005154E2" w:rsidRDefault="00473727" w:rsidP="00CD3B37">
      <w:pPr>
        <w:pStyle w:val="3GPPAgreements"/>
        <w:numPr>
          <w:ilvl w:val="2"/>
          <w:numId w:val="5"/>
        </w:numPr>
      </w:pPr>
      <w:r w:rsidRPr="005154E2">
        <w:t>Dynamic HARQ-ACK codebook. UE generates one sub-codebook per MBS service and concatenates all the sub-codebooks together.</w:t>
      </w:r>
    </w:p>
    <w:p w14:paraId="7AED3015" w14:textId="77777777" w:rsidR="00473727" w:rsidRPr="005154E2" w:rsidRDefault="00473727" w:rsidP="00473727">
      <w:pPr>
        <w:pStyle w:val="3GPPAgreements"/>
      </w:pPr>
      <w:r w:rsidRPr="005154E2">
        <w:t xml:space="preserve">(ZTE) Proposal 4: </w:t>
      </w:r>
    </w:p>
    <w:p w14:paraId="785A966D" w14:textId="77777777" w:rsidR="00473727" w:rsidRPr="005154E2" w:rsidRDefault="00473727" w:rsidP="00CD3B37">
      <w:pPr>
        <w:pStyle w:val="3GPPAgreements"/>
        <w:numPr>
          <w:ilvl w:val="1"/>
          <w:numId w:val="5"/>
        </w:numPr>
      </w:pPr>
      <w:r w:rsidRPr="005154E2">
        <w:t>Regarding ACK/NACK feedback for NR MBS for UEs receiving both unicast and MBS service, UE generates sub-codebook for unicast and MBS service separately and concatenates the sub-codebooks together.</w:t>
      </w:r>
    </w:p>
    <w:p w14:paraId="4649DD17" w14:textId="77777777" w:rsidR="00473727" w:rsidRPr="005154E2" w:rsidRDefault="00473727" w:rsidP="00473727">
      <w:pPr>
        <w:pStyle w:val="3GPPAgreements"/>
      </w:pPr>
      <w:r w:rsidRPr="005154E2">
        <w:t xml:space="preserve">(Intel) Proposal 4: </w:t>
      </w:r>
    </w:p>
    <w:p w14:paraId="1AB3A130" w14:textId="77777777" w:rsidR="00473727" w:rsidRPr="005154E2" w:rsidRDefault="00473727" w:rsidP="00CD3B37">
      <w:pPr>
        <w:pStyle w:val="3GPPAgreements"/>
        <w:numPr>
          <w:ilvl w:val="1"/>
          <w:numId w:val="5"/>
        </w:numPr>
      </w:pPr>
      <w:r w:rsidRPr="005154E2">
        <w:t>Further study the following options for MBS HARQ codebook design</w:t>
      </w:r>
    </w:p>
    <w:p w14:paraId="783B5C24" w14:textId="77777777" w:rsidR="00473727" w:rsidRPr="005154E2" w:rsidRDefault="00473727" w:rsidP="00CD3B37">
      <w:pPr>
        <w:pStyle w:val="3GPPAgreements"/>
        <w:numPr>
          <w:ilvl w:val="2"/>
          <w:numId w:val="5"/>
        </w:numPr>
      </w:pPr>
      <w:r w:rsidRPr="005154E2">
        <w:t xml:space="preserve">Joint codebook with unicast </w:t>
      </w:r>
    </w:p>
    <w:p w14:paraId="184AC9A4" w14:textId="77777777" w:rsidR="00473727" w:rsidRPr="005154E2" w:rsidRDefault="00473727" w:rsidP="00CD3B37">
      <w:pPr>
        <w:pStyle w:val="3GPPAgreements"/>
        <w:numPr>
          <w:ilvl w:val="2"/>
          <w:numId w:val="5"/>
        </w:numPr>
      </w:pPr>
      <w:r w:rsidRPr="005154E2">
        <w:t>Separate HARQ codebook for NR MBS</w:t>
      </w:r>
    </w:p>
    <w:p w14:paraId="08265619" w14:textId="77777777" w:rsidR="00473727" w:rsidRPr="005154E2" w:rsidRDefault="00473727" w:rsidP="00473727">
      <w:pPr>
        <w:pStyle w:val="3GPPAgreements"/>
      </w:pPr>
      <w:bookmarkStart w:id="50" w:name="_Toc51934570"/>
      <w:bookmarkStart w:id="51" w:name="_Toc54390018"/>
      <w:bookmarkStart w:id="52" w:name="OLE_LINK9"/>
      <w:r w:rsidRPr="005154E2">
        <w:t>(Ericsson) Proposal 3:</w:t>
      </w:r>
    </w:p>
    <w:p w14:paraId="41C1B56E" w14:textId="77777777" w:rsidR="00473727" w:rsidRPr="005154E2" w:rsidRDefault="00473727" w:rsidP="00CD3B37">
      <w:pPr>
        <w:pStyle w:val="3GPPAgreements"/>
        <w:numPr>
          <w:ilvl w:val="1"/>
          <w:numId w:val="5"/>
        </w:numPr>
      </w:pPr>
      <w:r w:rsidRPr="005154E2">
        <w:t>When dynamic HARQ feedback codebook is configured, the DAI in PDCCH is counted independently between PTP and PTM and between different PTM group which can be distinguished according to the RNTI used for PDCCH.</w:t>
      </w:r>
      <w:bookmarkEnd w:id="50"/>
      <w:bookmarkEnd w:id="51"/>
    </w:p>
    <w:bookmarkEnd w:id="52"/>
    <w:p w14:paraId="3F5A0737" w14:textId="77777777" w:rsidR="00473727" w:rsidRPr="005154E2" w:rsidRDefault="00473727" w:rsidP="007D71AE">
      <w:pPr>
        <w:pStyle w:val="3GPPAgreements"/>
        <w:numPr>
          <w:ilvl w:val="0"/>
          <w:numId w:val="0"/>
        </w:numPr>
        <w:ind w:left="851"/>
      </w:pPr>
    </w:p>
    <w:p w14:paraId="7BD3A30A" w14:textId="77777777" w:rsidR="00473727" w:rsidRPr="005154E2" w:rsidRDefault="00473727" w:rsidP="00473727">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0122C394"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FL’s Comments</w:t>
      </w:r>
    </w:p>
    <w:p w14:paraId="523CF58E" w14:textId="11D4E109" w:rsidR="00FD7BF1" w:rsidRPr="006F4FEC" w:rsidRDefault="003B3B26" w:rsidP="003B3B26">
      <w:pPr>
        <w:rPr>
          <w:rFonts w:eastAsiaTheme="minorEastAsia"/>
          <w:sz w:val="20"/>
          <w:szCs w:val="20"/>
          <w:lang w:val="en-GB" w:eastAsia="zh-CN"/>
        </w:rPr>
      </w:pPr>
      <w:r w:rsidRPr="006F4FEC">
        <w:rPr>
          <w:rFonts w:eastAsiaTheme="minorEastAsia" w:hint="eastAsia"/>
          <w:sz w:val="20"/>
          <w:szCs w:val="20"/>
          <w:lang w:val="en-GB" w:eastAsia="zh-CN"/>
        </w:rPr>
        <w:lastRenderedPageBreak/>
        <w:t>5</w:t>
      </w:r>
      <w:r w:rsidRPr="006F4FEC">
        <w:rPr>
          <w:rFonts w:eastAsiaTheme="minorEastAsia"/>
          <w:sz w:val="20"/>
          <w:szCs w:val="20"/>
          <w:lang w:val="en-GB" w:eastAsia="zh-CN"/>
        </w:rPr>
        <w:t xml:space="preserve"> companies submitted proposals regarding the HARQ-ACK codebook for MBS. </w:t>
      </w:r>
    </w:p>
    <w:p w14:paraId="6AB64B3C" w14:textId="69315464" w:rsidR="007560B4" w:rsidRPr="00D15E33" w:rsidRDefault="00FD7BF1" w:rsidP="003B3B26">
      <w:pPr>
        <w:rPr>
          <w:rFonts w:eastAsiaTheme="minorEastAsia"/>
          <w:sz w:val="20"/>
          <w:szCs w:val="20"/>
          <w:lang w:val="en-GB" w:eastAsia="zh-CN"/>
        </w:rPr>
      </w:pPr>
      <w:r w:rsidRPr="00D15E33">
        <w:rPr>
          <w:rFonts w:eastAsiaTheme="minorEastAsia"/>
          <w:sz w:val="20"/>
          <w:szCs w:val="20"/>
          <w:lang w:val="en-GB" w:eastAsia="zh-CN"/>
        </w:rPr>
        <w:t xml:space="preserve">Regarding HARQ-ACK codebook for MBS, both type 1 and type 2 codebooks can be supported, but 1 company proposed type 1 codebook is not supported when more than one PTM are FDM-ed  in the same slot. </w:t>
      </w:r>
      <w:r w:rsidR="006A235F" w:rsidRPr="00D15E33">
        <w:rPr>
          <w:rFonts w:eastAsiaTheme="minorEastAsia"/>
          <w:sz w:val="20"/>
          <w:szCs w:val="20"/>
          <w:lang w:val="en-GB" w:eastAsia="zh-CN"/>
        </w:rPr>
        <w:t xml:space="preserve">1 company proposed details </w:t>
      </w:r>
      <w:r w:rsidR="007560B4" w:rsidRPr="00D15E33">
        <w:rPr>
          <w:rFonts w:eastAsiaTheme="minorEastAsia"/>
          <w:sz w:val="20"/>
          <w:szCs w:val="20"/>
          <w:lang w:val="en-GB" w:eastAsia="zh-CN"/>
        </w:rPr>
        <w:t xml:space="preserve">on how to generate dynamic codebook for UE receiving more than one MBS. </w:t>
      </w:r>
    </w:p>
    <w:p w14:paraId="62D15177" w14:textId="0134102F" w:rsidR="006A235F" w:rsidRPr="00D15E33" w:rsidRDefault="00FD7BF1" w:rsidP="006A235F">
      <w:pPr>
        <w:rPr>
          <w:rFonts w:eastAsiaTheme="minorEastAsia"/>
          <w:sz w:val="20"/>
          <w:szCs w:val="20"/>
          <w:lang w:val="en-GB" w:eastAsia="zh-CN"/>
        </w:rPr>
      </w:pPr>
      <w:r w:rsidRPr="00D15E33">
        <w:rPr>
          <w:rFonts w:eastAsiaTheme="minorEastAsia"/>
          <w:sz w:val="20"/>
          <w:szCs w:val="20"/>
          <w:lang w:val="en-GB" w:eastAsia="zh-CN"/>
        </w:rPr>
        <w:t xml:space="preserve">Regarding HARQ-ACK codebook determination for MBS and unicast, joint codebook or separate codebook are two options. </w:t>
      </w:r>
      <w:r w:rsidR="007560B4" w:rsidRPr="00D15E33">
        <w:rPr>
          <w:rFonts w:eastAsiaTheme="minorEastAsia"/>
          <w:sz w:val="20"/>
          <w:szCs w:val="20"/>
          <w:lang w:val="en-GB" w:eastAsia="zh-CN"/>
        </w:rPr>
        <w:t xml:space="preserve">1 company proposed </w:t>
      </w:r>
      <w:r w:rsidR="006A235F" w:rsidRPr="00D15E33">
        <w:rPr>
          <w:rFonts w:eastAsiaTheme="minorEastAsia"/>
          <w:sz w:val="20"/>
          <w:szCs w:val="20"/>
          <w:lang w:val="en-GB" w:eastAsia="zh-CN"/>
        </w:rPr>
        <w:t>how</w:t>
      </w:r>
      <w:r w:rsidR="007560B4" w:rsidRPr="00D15E33">
        <w:rPr>
          <w:rFonts w:eastAsiaTheme="minorEastAsia"/>
          <w:sz w:val="20"/>
          <w:szCs w:val="20"/>
          <w:lang w:val="en-GB" w:eastAsia="zh-CN"/>
        </w:rPr>
        <w:t xml:space="preserve"> to generate</w:t>
      </w:r>
      <w:r w:rsidR="006A235F" w:rsidRPr="00D15E33">
        <w:rPr>
          <w:rFonts w:eastAsiaTheme="minorEastAsia"/>
          <w:sz w:val="20"/>
          <w:szCs w:val="20"/>
          <w:lang w:val="en-GB" w:eastAsia="zh-CN"/>
        </w:rPr>
        <w:t xml:space="preserve"> </w:t>
      </w:r>
      <w:r w:rsidR="007560B4" w:rsidRPr="00D15E33">
        <w:rPr>
          <w:rFonts w:eastAsiaTheme="minorEastAsia"/>
          <w:sz w:val="20"/>
          <w:szCs w:val="20"/>
          <w:lang w:val="en-GB" w:eastAsia="zh-CN"/>
        </w:rPr>
        <w:t xml:space="preserve">the joint codebook. 1 company proposed the DAI counting is independently between unicast and MBS.  </w:t>
      </w:r>
    </w:p>
    <w:p w14:paraId="561A4209" w14:textId="0ECBD32B" w:rsidR="00FD7BF1" w:rsidRPr="00D15E33" w:rsidRDefault="007560B4" w:rsidP="003B3B26">
      <w:pPr>
        <w:rPr>
          <w:rFonts w:eastAsiaTheme="minorEastAsia"/>
          <w:sz w:val="20"/>
          <w:szCs w:val="20"/>
          <w:lang w:val="en-GB" w:eastAsia="zh-CN"/>
        </w:rPr>
      </w:pPr>
      <w:r w:rsidRPr="00D15E33">
        <w:rPr>
          <w:rFonts w:eastAsiaTheme="minorEastAsia" w:hint="eastAsia"/>
          <w:sz w:val="20"/>
          <w:szCs w:val="20"/>
          <w:lang w:val="en-GB" w:eastAsia="zh-CN"/>
        </w:rPr>
        <w:t>F</w:t>
      </w:r>
      <w:r w:rsidRPr="00D15E33">
        <w:rPr>
          <w:rFonts w:eastAsiaTheme="minorEastAsia"/>
          <w:sz w:val="20"/>
          <w:szCs w:val="20"/>
          <w:lang w:val="en-GB" w:eastAsia="zh-CN"/>
        </w:rPr>
        <w:t xml:space="preserve">L suggests separately discussing the two cases, one for codebook for MBS and the other for codebook for MBS and </w:t>
      </w:r>
      <w:r w:rsidR="00CD7E85" w:rsidRPr="00D15E33">
        <w:rPr>
          <w:rFonts w:eastAsiaTheme="minorEastAsia"/>
          <w:sz w:val="20"/>
          <w:szCs w:val="20"/>
          <w:lang w:val="en-GB" w:eastAsia="zh-CN"/>
        </w:rPr>
        <w:t>unicast</w:t>
      </w:r>
      <w:r w:rsidRPr="00D15E33">
        <w:rPr>
          <w:rFonts w:eastAsiaTheme="minorEastAsia"/>
          <w:sz w:val="20"/>
          <w:szCs w:val="20"/>
          <w:lang w:val="en-GB" w:eastAsia="zh-CN"/>
        </w:rPr>
        <w:t xml:space="preserve">.   </w:t>
      </w:r>
    </w:p>
    <w:p w14:paraId="155341FB" w14:textId="77777777" w:rsidR="003B3B26" w:rsidRPr="005154E2" w:rsidRDefault="003B3B26" w:rsidP="003B3B26">
      <w:pPr>
        <w:rPr>
          <w:rFonts w:eastAsiaTheme="minorEastAsia"/>
          <w:lang w:val="en-GB" w:eastAsia="zh-CN"/>
        </w:rPr>
      </w:pPr>
    </w:p>
    <w:p w14:paraId="2DB5AB8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FL’s Proposal</w:t>
      </w:r>
    </w:p>
    <w:p w14:paraId="2D814A2F" w14:textId="7AF17991" w:rsidR="00473727" w:rsidRPr="005154E2" w:rsidRDefault="00473727" w:rsidP="00146FAE">
      <w:pPr>
        <w:pStyle w:val="Heading4"/>
        <w:numPr>
          <w:ilvl w:val="0"/>
          <w:numId w:val="0"/>
        </w:numPr>
        <w:ind w:left="720" w:hanging="720"/>
        <w:rPr>
          <w:lang w:eastAsia="zh-CN"/>
        </w:rPr>
      </w:pP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sidR="005154E2">
        <w:rPr>
          <w:lang w:eastAsia="zh-CN"/>
        </w:rPr>
        <w:instrText xml:space="preserve"> \* MERGEFORMAT </w:instrText>
      </w:r>
      <w:r w:rsidRPr="005154E2">
        <w:rPr>
          <w:lang w:eastAsia="zh-CN"/>
        </w:rPr>
      </w:r>
      <w:r w:rsidRPr="005154E2">
        <w:rPr>
          <w:lang w:eastAsia="zh-CN"/>
        </w:rPr>
        <w:fldChar w:fldCharType="separate"/>
      </w:r>
      <w:r w:rsidR="00F4036A">
        <w:rPr>
          <w:lang w:eastAsia="zh-CN"/>
        </w:rPr>
        <w:t>2.3</w:t>
      </w:r>
      <w:r w:rsidRPr="005154E2">
        <w:rPr>
          <w:lang w:eastAsia="zh-CN"/>
        </w:rPr>
        <w:fldChar w:fldCharType="end"/>
      </w:r>
      <w:r w:rsidRPr="005154E2">
        <w:rPr>
          <w:lang w:eastAsia="zh-CN"/>
        </w:rPr>
        <w:t>-1:</w:t>
      </w:r>
      <w:r w:rsidR="006D0657" w:rsidRPr="005154E2">
        <w:rPr>
          <w:lang w:eastAsia="zh-CN"/>
        </w:rPr>
        <w:t xml:space="preserve"> (codebook type for MBS)</w:t>
      </w:r>
    </w:p>
    <w:p w14:paraId="5407B5A4" w14:textId="646CA65E" w:rsidR="00473727" w:rsidRPr="005154E2" w:rsidRDefault="006D0657" w:rsidP="00473727">
      <w:pPr>
        <w:snapToGrid/>
        <w:spacing w:after="0"/>
        <w:rPr>
          <w:rFonts w:eastAsiaTheme="minorEastAsia"/>
          <w:sz w:val="20"/>
          <w:lang w:val="en-GB" w:eastAsia="zh-CN"/>
        </w:rPr>
      </w:pPr>
      <w:r w:rsidRPr="005154E2">
        <w:rPr>
          <w:rFonts w:eastAsiaTheme="minorEastAsia"/>
          <w:sz w:val="20"/>
          <w:lang w:val="en-GB" w:eastAsia="zh-CN"/>
        </w:rPr>
        <w:t>B</w:t>
      </w:r>
      <w:r w:rsidR="00473727" w:rsidRPr="005154E2">
        <w:rPr>
          <w:rFonts w:eastAsiaTheme="minorEastAsia"/>
          <w:sz w:val="20"/>
          <w:lang w:val="en-GB" w:eastAsia="zh-CN"/>
        </w:rPr>
        <w:t>oth Type-1 and Type-2 codebook are supported for MBS</w:t>
      </w:r>
      <w:r w:rsidR="00EC1511">
        <w:rPr>
          <w:rFonts w:eastAsiaTheme="minorEastAsia"/>
          <w:sz w:val="20"/>
          <w:lang w:val="en-GB" w:eastAsia="zh-CN"/>
        </w:rPr>
        <w:t xml:space="preserve">, </w:t>
      </w:r>
    </w:p>
    <w:p w14:paraId="3616F83A" w14:textId="7D510965" w:rsidR="003B3B26" w:rsidRPr="005154E2" w:rsidRDefault="003B3B26"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w:t>
      </w:r>
      <w:r w:rsidR="00BE602D" w:rsidRPr="005154E2">
        <w:rPr>
          <w:rFonts w:eastAsiaTheme="minorEastAsia"/>
          <w:lang w:eastAsia="zh-CN"/>
        </w:rPr>
        <w:t xml:space="preserve">HARQ-ACK </w:t>
      </w:r>
      <w:r w:rsidRPr="005154E2">
        <w:rPr>
          <w:rFonts w:eastAsiaTheme="minorEastAsia"/>
          <w:lang w:eastAsia="zh-CN"/>
        </w:rPr>
        <w:t xml:space="preserve">codebook </w:t>
      </w:r>
      <w:r w:rsidR="00821575" w:rsidRPr="005154E2">
        <w:rPr>
          <w:rFonts w:eastAsiaTheme="minorEastAsia"/>
          <w:lang w:eastAsia="zh-CN"/>
        </w:rPr>
        <w:t>if</w:t>
      </w:r>
      <w:r w:rsidRPr="005154E2">
        <w:rPr>
          <w:rFonts w:eastAsiaTheme="minorEastAsia"/>
          <w:lang w:eastAsia="zh-CN"/>
        </w:rPr>
        <w:t xml:space="preserve"> more than one MBS PDSCH are FDM-ed within one slot. </w:t>
      </w:r>
    </w:p>
    <w:p w14:paraId="4061477F" w14:textId="1199F655" w:rsidR="00473727" w:rsidRPr="005154E2" w:rsidRDefault="00BE602D" w:rsidP="00CD3B37">
      <w:pPr>
        <w:pStyle w:val="ListParagraph"/>
        <w:numPr>
          <w:ilvl w:val="0"/>
          <w:numId w:val="9"/>
        </w:numPr>
        <w:spacing w:after="0"/>
        <w:contextualSpacing w:val="0"/>
        <w:jc w:val="both"/>
        <w:rPr>
          <w:lang w:eastAsia="zh-CN"/>
        </w:rPr>
      </w:pPr>
      <w:r w:rsidRPr="005154E2">
        <w:rPr>
          <w:rFonts w:eastAsiaTheme="minorEastAsia"/>
          <w:lang w:eastAsia="zh-CN"/>
        </w:rPr>
        <w:t xml:space="preserve">FFS HARQ-ACK codebook if UE supports more than MBS services. </w:t>
      </w:r>
    </w:p>
    <w:p w14:paraId="6F00BA3C" w14:textId="77777777" w:rsidR="00473727" w:rsidRPr="005154E2" w:rsidRDefault="00473727" w:rsidP="00473727">
      <w:pPr>
        <w:rPr>
          <w:lang w:eastAsia="zh-CN"/>
        </w:rPr>
      </w:pPr>
    </w:p>
    <w:p w14:paraId="2C4625E3" w14:textId="77777777" w:rsidR="00473727" w:rsidRPr="005154E2" w:rsidRDefault="00473727" w:rsidP="00473727">
      <w:pPr>
        <w:rPr>
          <w:lang w:eastAsia="zh-CN"/>
        </w:rPr>
      </w:pPr>
    </w:p>
    <w:p w14:paraId="1A28403F"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473727" w:rsidRPr="005154E2" w14:paraId="454ABF5E" w14:textId="77777777" w:rsidTr="00FD3041">
        <w:trPr>
          <w:trHeight w:val="253"/>
          <w:jc w:val="center"/>
        </w:trPr>
        <w:tc>
          <w:tcPr>
            <w:tcW w:w="1413" w:type="dxa"/>
          </w:tcPr>
          <w:p w14:paraId="15356F01" w14:textId="77777777" w:rsidR="00473727" w:rsidRPr="005154E2" w:rsidRDefault="00473727" w:rsidP="00161B36">
            <w:pPr>
              <w:spacing w:after="0"/>
              <w:rPr>
                <w:rFonts w:cstheme="minorHAnsi"/>
                <w:sz w:val="16"/>
                <w:szCs w:val="16"/>
              </w:rPr>
            </w:pPr>
            <w:r w:rsidRPr="005154E2">
              <w:rPr>
                <w:b/>
                <w:sz w:val="16"/>
                <w:szCs w:val="16"/>
              </w:rPr>
              <w:t>Company</w:t>
            </w:r>
          </w:p>
        </w:tc>
        <w:tc>
          <w:tcPr>
            <w:tcW w:w="7943" w:type="dxa"/>
          </w:tcPr>
          <w:p w14:paraId="3DF04318" w14:textId="77777777" w:rsidR="00473727" w:rsidRPr="005154E2" w:rsidRDefault="00473727"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326D47D1" w14:textId="77777777" w:rsidTr="00FD3041">
        <w:trPr>
          <w:trHeight w:val="253"/>
          <w:jc w:val="center"/>
        </w:trPr>
        <w:tc>
          <w:tcPr>
            <w:tcW w:w="1413" w:type="dxa"/>
          </w:tcPr>
          <w:p w14:paraId="5F9C5635" w14:textId="0F8D6985" w:rsidR="00D52A1E" w:rsidRPr="005154E2" w:rsidRDefault="00D52A1E" w:rsidP="00D52A1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0BA42006" w14:textId="694102CA" w:rsidR="00D52A1E" w:rsidRPr="005154E2" w:rsidRDefault="00D52A1E" w:rsidP="00D52A1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473727" w:rsidRPr="005154E2" w14:paraId="7C29D233" w14:textId="77777777" w:rsidTr="00FD3041">
        <w:trPr>
          <w:trHeight w:val="253"/>
          <w:jc w:val="center"/>
        </w:trPr>
        <w:tc>
          <w:tcPr>
            <w:tcW w:w="1413" w:type="dxa"/>
          </w:tcPr>
          <w:p w14:paraId="2568FB43" w14:textId="3E10A5A0" w:rsidR="00473727" w:rsidRPr="005154E2" w:rsidRDefault="00FD3041"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16A3C890" w14:textId="348C9DD8" w:rsidR="00454E13" w:rsidRDefault="00454E13" w:rsidP="00454E13">
            <w:pPr>
              <w:spacing w:after="0"/>
              <w:rPr>
                <w:rFonts w:eastAsiaTheme="minorEastAsia"/>
                <w:sz w:val="16"/>
                <w:szCs w:val="16"/>
                <w:lang w:eastAsia="zh-CN"/>
              </w:rPr>
            </w:pPr>
            <w:r>
              <w:rPr>
                <w:rFonts w:eastAsiaTheme="minorEastAsia"/>
                <w:sz w:val="16"/>
                <w:szCs w:val="16"/>
                <w:lang w:eastAsia="zh-CN"/>
              </w:rPr>
              <w:t>We agree to support both Type-1 and Type-2.</w:t>
            </w:r>
          </w:p>
          <w:p w14:paraId="477C071E" w14:textId="437D48D5" w:rsidR="00473727" w:rsidRPr="005154E2" w:rsidRDefault="00454E13" w:rsidP="00454E13">
            <w:pPr>
              <w:spacing w:after="0"/>
              <w:rPr>
                <w:rFonts w:eastAsiaTheme="minorEastAsia"/>
                <w:sz w:val="16"/>
                <w:szCs w:val="16"/>
                <w:lang w:eastAsia="zh-CN"/>
              </w:rPr>
            </w:pPr>
            <w:r>
              <w:rPr>
                <w:rFonts w:eastAsiaTheme="minorEastAsia"/>
                <w:sz w:val="16"/>
                <w:szCs w:val="16"/>
                <w:lang w:eastAsia="zh-CN"/>
              </w:rPr>
              <w:t xml:space="preserve"> </w:t>
            </w:r>
          </w:p>
        </w:tc>
      </w:tr>
      <w:tr w:rsidR="005726D3" w:rsidRPr="005154E2" w14:paraId="5B06E238" w14:textId="77777777" w:rsidTr="00FD3041">
        <w:trPr>
          <w:trHeight w:val="253"/>
          <w:jc w:val="center"/>
        </w:trPr>
        <w:tc>
          <w:tcPr>
            <w:tcW w:w="1413" w:type="dxa"/>
          </w:tcPr>
          <w:p w14:paraId="482CE93C" w14:textId="007DC5E3"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7DFC81A7" w14:textId="741D389A"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1B70C577" w14:textId="77777777" w:rsidTr="00FD3041">
        <w:trPr>
          <w:trHeight w:val="253"/>
          <w:jc w:val="center"/>
        </w:trPr>
        <w:tc>
          <w:tcPr>
            <w:tcW w:w="1413" w:type="dxa"/>
          </w:tcPr>
          <w:p w14:paraId="4B757E7B" w14:textId="505418CE"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75821BC8" w14:textId="44EB060A"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4B28A1D9" w14:textId="77777777" w:rsidTr="008C427A">
        <w:trPr>
          <w:trHeight w:val="253"/>
          <w:jc w:val="center"/>
        </w:trPr>
        <w:tc>
          <w:tcPr>
            <w:tcW w:w="1413" w:type="dxa"/>
          </w:tcPr>
          <w:p w14:paraId="7AC1165D"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5C83E658" w14:textId="77777777" w:rsidR="006D0CD1" w:rsidRDefault="006D0CD1" w:rsidP="008C427A">
            <w:pPr>
              <w:spacing w:after="0"/>
              <w:rPr>
                <w:rFonts w:eastAsiaTheme="minorEastAsia"/>
                <w:sz w:val="16"/>
                <w:szCs w:val="16"/>
                <w:lang w:eastAsia="zh-CN"/>
              </w:rPr>
            </w:pPr>
            <w:r>
              <w:rPr>
                <w:rFonts w:eastAsia="Malgun Gothic" w:hint="eastAsia"/>
                <w:sz w:val="20"/>
                <w:lang w:val="en-GB" w:eastAsia="ko-KR"/>
              </w:rPr>
              <w:t>We are OK with the proposal</w:t>
            </w:r>
          </w:p>
        </w:tc>
      </w:tr>
      <w:tr w:rsidR="006D0CD1" w:rsidRPr="005154E2" w14:paraId="1220E5E4" w14:textId="77777777" w:rsidTr="008C427A">
        <w:trPr>
          <w:trHeight w:val="253"/>
          <w:jc w:val="center"/>
        </w:trPr>
        <w:tc>
          <w:tcPr>
            <w:tcW w:w="1413" w:type="dxa"/>
          </w:tcPr>
          <w:p w14:paraId="70D5E08A" w14:textId="2C53D327"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26D8582F" w14:textId="77777777" w:rsidR="006D0CD1" w:rsidRPr="00194546" w:rsidRDefault="006D0CD1" w:rsidP="008C427A">
            <w:pPr>
              <w:spacing w:beforeLines="50" w:before="120" w:afterLines="50"/>
              <w:jc w:val="left"/>
              <w:rPr>
                <w:rFonts w:eastAsiaTheme="minorEastAsia"/>
                <w:sz w:val="20"/>
                <w:szCs w:val="20"/>
                <w:lang w:eastAsia="zh-CN"/>
              </w:rPr>
            </w:pPr>
            <w:r w:rsidRPr="00194546">
              <w:rPr>
                <w:rFonts w:eastAsiaTheme="minorEastAsia"/>
                <w:sz w:val="20"/>
                <w:szCs w:val="20"/>
                <w:lang w:eastAsia="zh-CN"/>
              </w:rPr>
              <w:t>W</w:t>
            </w:r>
            <w:r w:rsidRPr="00194546">
              <w:rPr>
                <w:rFonts w:eastAsiaTheme="minorEastAsia" w:hint="eastAsia"/>
                <w:sz w:val="20"/>
                <w:szCs w:val="20"/>
                <w:lang w:eastAsia="zh-CN"/>
              </w:rPr>
              <w:t>e are generally OK with this proposal with the following clarification:</w:t>
            </w:r>
          </w:p>
          <w:p w14:paraId="5813FEC0" w14:textId="54BBD4D2" w:rsidR="006D0CD1" w:rsidRDefault="006D0CD1" w:rsidP="008C427A">
            <w:pPr>
              <w:spacing w:after="0"/>
              <w:rPr>
                <w:rFonts w:eastAsiaTheme="minorEastAsia"/>
                <w:sz w:val="16"/>
                <w:szCs w:val="16"/>
                <w:lang w:eastAsia="zh-CN"/>
              </w:rPr>
            </w:pPr>
            <w:r w:rsidRPr="00194546">
              <w:rPr>
                <w:rFonts w:eastAsiaTheme="minorEastAsia"/>
                <w:sz w:val="20"/>
                <w:szCs w:val="20"/>
                <w:lang w:eastAsia="zh-CN"/>
              </w:rPr>
              <w:t>F</w:t>
            </w:r>
            <w:r w:rsidRPr="00194546">
              <w:rPr>
                <w:rFonts w:eastAsiaTheme="minorEastAsia" w:hint="eastAsia"/>
                <w:sz w:val="20"/>
                <w:szCs w:val="20"/>
                <w:lang w:eastAsia="zh-CN"/>
              </w:rPr>
              <w:t xml:space="preserve">or the second FFS: a word </w:t>
            </w:r>
            <w:r w:rsidRPr="00194546">
              <w:rPr>
                <w:rFonts w:eastAsiaTheme="minorEastAsia"/>
                <w:sz w:val="20"/>
                <w:szCs w:val="20"/>
                <w:lang w:eastAsia="zh-CN"/>
              </w:rPr>
              <w:t>“</w:t>
            </w:r>
            <w:r w:rsidRPr="00194546">
              <w:rPr>
                <w:rFonts w:eastAsiaTheme="minorEastAsia" w:hint="eastAsia"/>
                <w:sz w:val="20"/>
                <w:szCs w:val="20"/>
                <w:lang w:eastAsia="zh-CN"/>
              </w:rPr>
              <w:t>one</w:t>
            </w:r>
            <w:r w:rsidRPr="00194546">
              <w:rPr>
                <w:rFonts w:eastAsiaTheme="minorEastAsia"/>
                <w:sz w:val="20"/>
                <w:szCs w:val="20"/>
                <w:lang w:eastAsia="zh-CN"/>
              </w:rPr>
              <w:t>”</w:t>
            </w:r>
            <w:r w:rsidRPr="00194546">
              <w:rPr>
                <w:rFonts w:eastAsiaTheme="minorEastAsia" w:hint="eastAsia"/>
                <w:sz w:val="20"/>
                <w:szCs w:val="20"/>
                <w:lang w:eastAsia="zh-CN"/>
              </w:rPr>
              <w:t xml:space="preserve"> might be missed. </w:t>
            </w:r>
            <w:r w:rsidRPr="00194546">
              <w:rPr>
                <w:rFonts w:eastAsiaTheme="minorEastAsia"/>
                <w:sz w:val="20"/>
                <w:szCs w:val="20"/>
                <w:lang w:eastAsia="zh-CN"/>
              </w:rPr>
              <w:t>T</w:t>
            </w:r>
            <w:r w:rsidRPr="00194546">
              <w:rPr>
                <w:rFonts w:eastAsiaTheme="minorEastAsia" w:hint="eastAsia"/>
                <w:sz w:val="20"/>
                <w:szCs w:val="20"/>
                <w:lang w:eastAsia="zh-CN"/>
              </w:rPr>
              <w:t xml:space="preserve">he second FFS bullet can be completed as </w:t>
            </w:r>
            <w:r w:rsidRPr="00194546">
              <w:rPr>
                <w:rFonts w:eastAsiaTheme="minorEastAsia"/>
                <w:sz w:val="20"/>
                <w:szCs w:val="20"/>
                <w:lang w:eastAsia="zh-CN"/>
              </w:rPr>
              <w:t xml:space="preserve">“FFS HARQ-ACK codebook if UE supports more than </w:t>
            </w:r>
            <w:r w:rsidRPr="00194546">
              <w:rPr>
                <w:rFonts w:eastAsiaTheme="minorEastAsia" w:hint="eastAsia"/>
                <w:color w:val="FF0000"/>
                <w:sz w:val="20"/>
                <w:szCs w:val="20"/>
                <w:lang w:eastAsia="zh-CN"/>
              </w:rPr>
              <w:t xml:space="preserve">one </w:t>
            </w:r>
            <w:r w:rsidRPr="00194546">
              <w:rPr>
                <w:rFonts w:eastAsiaTheme="minorEastAsia"/>
                <w:sz w:val="20"/>
                <w:szCs w:val="20"/>
                <w:lang w:eastAsia="zh-CN"/>
              </w:rPr>
              <w:t>MBS services.”</w:t>
            </w:r>
            <w:r w:rsidRPr="00194546">
              <w:rPr>
                <w:rFonts w:eastAsiaTheme="minorEastAsia" w:hint="eastAsia"/>
                <w:sz w:val="20"/>
                <w:szCs w:val="20"/>
                <w:lang w:eastAsia="zh-CN"/>
              </w:rPr>
              <w:t xml:space="preserve"> </w:t>
            </w:r>
            <w:r w:rsidRPr="00194546">
              <w:rPr>
                <w:rFonts w:eastAsiaTheme="minorEastAsia"/>
                <w:sz w:val="20"/>
                <w:szCs w:val="20"/>
                <w:lang w:eastAsia="zh-CN"/>
              </w:rPr>
              <w:t>A</w:t>
            </w:r>
            <w:r w:rsidRPr="00194546">
              <w:rPr>
                <w:rFonts w:eastAsiaTheme="minorEastAsia" w:hint="eastAsia"/>
                <w:sz w:val="20"/>
                <w:szCs w:val="20"/>
                <w:lang w:eastAsia="zh-CN"/>
              </w:rPr>
              <w:t xml:space="preserve">fter complementation on this FFS, it is still unclear to us. </w:t>
            </w:r>
            <w:r w:rsidRPr="00194546">
              <w:rPr>
                <w:rFonts w:eastAsiaTheme="minorEastAsia"/>
                <w:sz w:val="20"/>
                <w:szCs w:val="20"/>
                <w:lang w:eastAsia="zh-CN"/>
              </w:rPr>
              <w:t>I</w:t>
            </w:r>
            <w:r w:rsidRPr="00194546">
              <w:rPr>
                <w:rFonts w:eastAsiaTheme="minorEastAsia" w:hint="eastAsia"/>
                <w:sz w:val="20"/>
                <w:szCs w:val="20"/>
                <w:lang w:eastAsia="zh-CN"/>
              </w:rPr>
              <w:t xml:space="preserve">f a UE supports more than one MBS services </w:t>
            </w:r>
            <w:r w:rsidRPr="00194546">
              <w:rPr>
                <w:rFonts w:eastAsiaTheme="minorEastAsia" w:hint="eastAsia"/>
                <w:color w:val="FF0000"/>
                <w:sz w:val="20"/>
                <w:szCs w:val="20"/>
                <w:lang w:eastAsia="zh-CN"/>
              </w:rPr>
              <w:t>in a slot</w:t>
            </w:r>
            <w:r w:rsidRPr="00194546">
              <w:rPr>
                <w:rFonts w:eastAsiaTheme="minorEastAsia" w:hint="eastAsia"/>
                <w:sz w:val="20"/>
                <w:szCs w:val="20"/>
                <w:lang w:eastAsia="zh-CN"/>
              </w:rPr>
              <w:t>, what is the intention/potential design needed?</w:t>
            </w:r>
            <w:r w:rsidRPr="00CE2F2B">
              <w:rPr>
                <w:rFonts w:eastAsiaTheme="minorEastAsia" w:hint="eastAsia"/>
                <w:szCs w:val="16"/>
                <w:lang w:eastAsia="zh-CN"/>
              </w:rPr>
              <w:br/>
            </w:r>
          </w:p>
        </w:tc>
      </w:tr>
      <w:tr w:rsidR="004F6D0C" w:rsidRPr="005154E2" w14:paraId="58ED1DDC" w14:textId="77777777" w:rsidTr="00FD3041">
        <w:trPr>
          <w:trHeight w:val="253"/>
          <w:jc w:val="center"/>
        </w:trPr>
        <w:tc>
          <w:tcPr>
            <w:tcW w:w="1413" w:type="dxa"/>
          </w:tcPr>
          <w:p w14:paraId="4F5BA329" w14:textId="71474DA4" w:rsidR="004F6D0C" w:rsidRPr="004F6D0C" w:rsidRDefault="004F6D0C" w:rsidP="004F6D0C">
            <w:pPr>
              <w:spacing w:after="0"/>
              <w:rPr>
                <w:rFonts w:eastAsiaTheme="minorEastAsia" w:cstheme="minorHAnsi"/>
                <w:sz w:val="20"/>
                <w:szCs w:val="20"/>
                <w:lang w:eastAsia="zh-CN"/>
              </w:rPr>
            </w:pPr>
            <w:r w:rsidRPr="004F6D0C">
              <w:rPr>
                <w:rFonts w:eastAsiaTheme="minorEastAsia" w:cstheme="minorHAnsi"/>
                <w:sz w:val="20"/>
                <w:szCs w:val="20"/>
                <w:lang w:eastAsia="zh-CN"/>
              </w:rPr>
              <w:t>Nokia, NSB</w:t>
            </w:r>
          </w:p>
        </w:tc>
        <w:tc>
          <w:tcPr>
            <w:tcW w:w="7943" w:type="dxa"/>
          </w:tcPr>
          <w:p w14:paraId="098F48EB" w14:textId="577A7E9E" w:rsidR="004F6D0C" w:rsidRPr="004F6D0C" w:rsidRDefault="004F6D0C" w:rsidP="004F6D0C">
            <w:pPr>
              <w:spacing w:after="0"/>
              <w:rPr>
                <w:rFonts w:eastAsiaTheme="minorEastAsia"/>
                <w:sz w:val="20"/>
                <w:szCs w:val="20"/>
                <w:lang w:eastAsia="zh-CN"/>
              </w:rPr>
            </w:pPr>
            <w:r w:rsidRPr="004F6D0C">
              <w:rPr>
                <w:rFonts w:eastAsiaTheme="minorEastAsia"/>
                <w:sz w:val="20"/>
                <w:szCs w:val="20"/>
                <w:lang w:eastAsia="zh-CN"/>
              </w:rPr>
              <w:t>OK</w:t>
            </w:r>
          </w:p>
        </w:tc>
      </w:tr>
      <w:tr w:rsidR="007A1A11" w:rsidRPr="007A1A11" w14:paraId="054C39BD" w14:textId="77777777" w:rsidTr="007A1A11">
        <w:tblPrEx>
          <w:jc w:val="left"/>
        </w:tblPrEx>
        <w:trPr>
          <w:trHeight w:val="253"/>
        </w:trPr>
        <w:tc>
          <w:tcPr>
            <w:tcW w:w="1413" w:type="dxa"/>
          </w:tcPr>
          <w:p w14:paraId="0734D9CE"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11946751"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897F3E" w:rsidRPr="007A1A11" w14:paraId="01E5C480" w14:textId="77777777" w:rsidTr="007A1A11">
        <w:tblPrEx>
          <w:jc w:val="left"/>
        </w:tblPrEx>
        <w:trPr>
          <w:trHeight w:val="253"/>
        </w:trPr>
        <w:tc>
          <w:tcPr>
            <w:tcW w:w="1413" w:type="dxa"/>
          </w:tcPr>
          <w:p w14:paraId="3BE5213D" w14:textId="109FD6F5" w:rsidR="00897F3E" w:rsidRPr="007A1A11" w:rsidRDefault="00897F3E" w:rsidP="008C427A">
            <w:pPr>
              <w:spacing w:after="0"/>
              <w:rPr>
                <w:rFonts w:eastAsiaTheme="minorEastAsia" w:cstheme="minorHAnsi"/>
                <w:sz w:val="20"/>
                <w:szCs w:val="20"/>
                <w:lang w:eastAsia="zh-CN"/>
              </w:rPr>
            </w:pPr>
            <w:r>
              <w:rPr>
                <w:rFonts w:eastAsiaTheme="minorEastAsia" w:cstheme="minorHAnsi"/>
                <w:sz w:val="20"/>
                <w:szCs w:val="20"/>
                <w:lang w:eastAsia="zh-CN"/>
              </w:rPr>
              <w:t xml:space="preserve">Intel </w:t>
            </w:r>
          </w:p>
        </w:tc>
        <w:tc>
          <w:tcPr>
            <w:tcW w:w="7943" w:type="dxa"/>
          </w:tcPr>
          <w:p w14:paraId="6038E63E" w14:textId="0DC6E045" w:rsidR="00897F3E" w:rsidRPr="007A1A11" w:rsidRDefault="00897F3E" w:rsidP="008C427A">
            <w:pPr>
              <w:spacing w:after="0"/>
              <w:rPr>
                <w:rFonts w:eastAsiaTheme="minorEastAsia"/>
                <w:sz w:val="20"/>
                <w:szCs w:val="20"/>
                <w:lang w:eastAsia="zh-CN"/>
              </w:rPr>
            </w:pPr>
            <w:r>
              <w:rPr>
                <w:rFonts w:eastAsiaTheme="minorEastAsia"/>
                <w:sz w:val="20"/>
                <w:szCs w:val="20"/>
                <w:lang w:eastAsia="zh-CN"/>
              </w:rPr>
              <w:t>OK</w:t>
            </w:r>
          </w:p>
        </w:tc>
      </w:tr>
      <w:tr w:rsidR="00745AEA" w:rsidRPr="007A1A11" w14:paraId="44E498B8" w14:textId="77777777" w:rsidTr="007A1A11">
        <w:tblPrEx>
          <w:jc w:val="left"/>
        </w:tblPrEx>
        <w:trPr>
          <w:trHeight w:val="253"/>
        </w:trPr>
        <w:tc>
          <w:tcPr>
            <w:tcW w:w="1413" w:type="dxa"/>
          </w:tcPr>
          <w:p w14:paraId="2E70C6C8" w14:textId="0718C1D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3786AE97" w14:textId="22FEF295" w:rsidR="00745AEA" w:rsidRDefault="00745AEA" w:rsidP="00745AEA">
            <w:pPr>
              <w:spacing w:after="0"/>
              <w:rPr>
                <w:rFonts w:eastAsiaTheme="minorEastAsia"/>
                <w:sz w:val="20"/>
                <w:szCs w:val="20"/>
                <w:lang w:eastAsia="zh-CN"/>
              </w:rPr>
            </w:pPr>
            <w:r w:rsidRPr="00745AEA">
              <w:rPr>
                <w:rFonts w:eastAsiaTheme="minorEastAsia"/>
                <w:sz w:val="20"/>
                <w:szCs w:val="20"/>
                <w:lang w:eastAsia="zh-CN"/>
              </w:rPr>
              <w:t>Generally Ok with the proposal. However, the discussion regarding multiple MBS in a slot, HARQ-ACK feedback, and available PUCCH resources need clarity before codebook determination.</w:t>
            </w:r>
          </w:p>
        </w:tc>
      </w:tr>
      <w:tr w:rsidR="00E85D7A" w:rsidRPr="007A1A11" w14:paraId="201AE792" w14:textId="77777777" w:rsidTr="007A1A11">
        <w:tblPrEx>
          <w:jc w:val="left"/>
        </w:tblPrEx>
        <w:trPr>
          <w:trHeight w:val="253"/>
        </w:trPr>
        <w:tc>
          <w:tcPr>
            <w:tcW w:w="1413" w:type="dxa"/>
          </w:tcPr>
          <w:p w14:paraId="58D5059D" w14:textId="3E7AAED6"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0392149F" w14:textId="6C8BE75A" w:rsidR="00E85D7A" w:rsidRDefault="00E85D7A" w:rsidP="00E85D7A">
            <w:pPr>
              <w:spacing w:after="0"/>
              <w:rPr>
                <w:rFonts w:eastAsiaTheme="minorEastAsia"/>
                <w:sz w:val="20"/>
                <w:szCs w:val="20"/>
                <w:lang w:eastAsia="zh-CN"/>
              </w:rPr>
            </w:pPr>
            <w:r>
              <w:rPr>
                <w:rFonts w:eastAsiaTheme="minorEastAsia"/>
                <w:sz w:val="20"/>
                <w:szCs w:val="20"/>
                <w:lang w:eastAsia="zh-CN"/>
              </w:rPr>
              <w:t>We suggest the following changes</w:t>
            </w:r>
            <w:ins w:id="53" w:author="Le Liu" w:date="2020-11-03T16:38:00Z">
              <w:r w:rsidR="0035755C">
                <w:rPr>
                  <w:rFonts w:eastAsiaTheme="minorEastAsia"/>
                  <w:sz w:val="20"/>
                  <w:szCs w:val="20"/>
                  <w:lang w:eastAsia="zh-CN"/>
                </w:rPr>
                <w:t>, where we think HARQ-ACK codebook Type 3 could be considered for aperiodic multicast feedback in at least (not limited to) unlicensed band</w:t>
              </w:r>
            </w:ins>
            <w:r w:rsidR="0035755C">
              <w:rPr>
                <w:rFonts w:eastAsiaTheme="minorEastAsia"/>
                <w:sz w:val="20"/>
                <w:szCs w:val="20"/>
                <w:lang w:eastAsia="zh-CN"/>
              </w:rPr>
              <w:t>.</w:t>
            </w:r>
          </w:p>
          <w:p w14:paraId="162DD92D" w14:textId="77777777" w:rsidR="00E85D7A" w:rsidRDefault="00E85D7A" w:rsidP="00E85D7A">
            <w:pPr>
              <w:spacing w:after="0"/>
              <w:rPr>
                <w:rFonts w:eastAsiaTheme="minorEastAsia"/>
                <w:sz w:val="20"/>
                <w:szCs w:val="20"/>
                <w:lang w:eastAsia="zh-CN"/>
              </w:rPr>
            </w:pPr>
          </w:p>
          <w:p w14:paraId="77F15CC6" w14:textId="77777777" w:rsidR="00E85D7A" w:rsidRDefault="00E85D7A" w:rsidP="00E85D7A">
            <w:pPr>
              <w:spacing w:after="0"/>
              <w:rPr>
                <w:rFonts w:eastAsiaTheme="minorEastAsia"/>
                <w:sz w:val="20"/>
                <w:szCs w:val="20"/>
                <w:lang w:eastAsia="zh-CN"/>
              </w:rPr>
            </w:pP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Pr>
                <w:lang w:eastAsia="zh-CN"/>
              </w:rPr>
              <w:instrText xml:space="preserve"> \* MERGEFORMAT </w:instrText>
            </w:r>
            <w:r w:rsidRPr="005154E2">
              <w:rPr>
                <w:lang w:eastAsia="zh-CN"/>
              </w:rPr>
            </w:r>
            <w:r w:rsidRPr="005154E2">
              <w:rPr>
                <w:lang w:eastAsia="zh-CN"/>
              </w:rPr>
              <w:fldChar w:fldCharType="separate"/>
            </w:r>
            <w:r w:rsidR="00F4036A">
              <w:rPr>
                <w:lang w:eastAsia="zh-CN"/>
              </w:rPr>
              <w:t>2.3</w:t>
            </w:r>
            <w:r w:rsidRPr="005154E2">
              <w:rPr>
                <w:lang w:eastAsia="zh-CN"/>
              </w:rPr>
              <w:fldChar w:fldCharType="end"/>
            </w:r>
            <w:r w:rsidRPr="005154E2">
              <w:rPr>
                <w:lang w:eastAsia="zh-CN"/>
              </w:rPr>
              <w:t>-1:</w:t>
            </w:r>
          </w:p>
          <w:p w14:paraId="01811870" w14:textId="77777777" w:rsidR="00E85D7A" w:rsidRPr="008152FD" w:rsidRDefault="00E85D7A" w:rsidP="00E85D7A">
            <w:pPr>
              <w:snapToGrid/>
              <w:spacing w:after="0"/>
              <w:rPr>
                <w:rFonts w:eastAsiaTheme="minorEastAsia"/>
                <w:sz w:val="20"/>
                <w:szCs w:val="20"/>
                <w:lang w:val="en-GB" w:eastAsia="zh-CN"/>
              </w:rPr>
            </w:pPr>
            <w:r w:rsidRPr="008152FD">
              <w:rPr>
                <w:rFonts w:eastAsiaTheme="minorEastAsia"/>
                <w:sz w:val="20"/>
                <w:szCs w:val="20"/>
                <w:lang w:val="en-GB" w:eastAsia="zh-CN"/>
              </w:rPr>
              <w:t xml:space="preserve">Both Type-1 and Type-2 </w:t>
            </w:r>
            <w:ins w:id="54" w:author="Le Liu" w:date="2020-11-03T10:20:00Z">
              <w:r>
                <w:rPr>
                  <w:rFonts w:eastAsiaTheme="minorEastAsia"/>
                  <w:sz w:val="20"/>
                  <w:szCs w:val="20"/>
                  <w:lang w:val="en-GB" w:eastAsia="zh-CN"/>
                </w:rPr>
                <w:t xml:space="preserve">HARQ-ACK feedback </w:t>
              </w:r>
            </w:ins>
            <w:r w:rsidRPr="008152FD">
              <w:rPr>
                <w:rFonts w:eastAsiaTheme="minorEastAsia"/>
                <w:sz w:val="20"/>
                <w:szCs w:val="20"/>
                <w:lang w:val="en-GB" w:eastAsia="zh-CN"/>
              </w:rPr>
              <w:t xml:space="preserve">codebook are supported for </w:t>
            </w:r>
            <w:del w:id="55" w:author="Le Liu" w:date="2020-11-03T10:19:00Z">
              <w:r w:rsidRPr="008152FD" w:rsidDel="00A32190">
                <w:rPr>
                  <w:rFonts w:eastAsiaTheme="minorEastAsia"/>
                  <w:sz w:val="20"/>
                  <w:szCs w:val="20"/>
                  <w:lang w:val="en-GB" w:eastAsia="zh-CN"/>
                </w:rPr>
                <w:delText>MBS</w:delText>
              </w:r>
            </w:del>
            <w:ins w:id="56" w:author="Le Liu" w:date="2020-11-03T10:19:00Z">
              <w:r>
                <w:rPr>
                  <w:rFonts w:eastAsiaTheme="minorEastAsia"/>
                  <w:sz w:val="20"/>
                  <w:szCs w:val="20"/>
                  <w:lang w:val="en-GB" w:eastAsia="zh-CN"/>
                </w:rPr>
                <w:t>multicast reception of RRC_CONNECTED UEs</w:t>
              </w:r>
            </w:ins>
            <w:r w:rsidRPr="008152FD">
              <w:rPr>
                <w:rFonts w:eastAsiaTheme="minorEastAsia"/>
                <w:sz w:val="20"/>
                <w:szCs w:val="20"/>
                <w:lang w:val="en-GB" w:eastAsia="zh-CN"/>
              </w:rPr>
              <w:t xml:space="preserve">, </w:t>
            </w:r>
          </w:p>
          <w:p w14:paraId="50932195"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7C06F40F" w14:textId="77777777" w:rsidR="00E85D7A"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UE supports more than </w:t>
            </w:r>
            <w:ins w:id="57" w:author="Le Liu" w:date="2020-11-03T10:21:00Z">
              <w:r>
                <w:rPr>
                  <w:rFonts w:eastAsiaTheme="minorEastAsia"/>
                  <w:lang w:eastAsia="zh-CN"/>
                </w:rPr>
                <w:t xml:space="preserve">one </w:t>
              </w:r>
            </w:ins>
            <w:r w:rsidRPr="005154E2">
              <w:rPr>
                <w:rFonts w:eastAsiaTheme="minorEastAsia"/>
                <w:lang w:eastAsia="zh-CN"/>
              </w:rPr>
              <w:t>MBS service</w:t>
            </w:r>
            <w:del w:id="58" w:author="Le Liu" w:date="2020-11-03T10:21:00Z">
              <w:r w:rsidDel="00A32190">
                <w:rPr>
                  <w:rFonts w:eastAsiaTheme="minorEastAsia"/>
                  <w:lang w:eastAsia="zh-CN"/>
                </w:rPr>
                <w:delText>s</w:delText>
              </w:r>
            </w:del>
            <w:r w:rsidRPr="005154E2">
              <w:rPr>
                <w:rFonts w:eastAsiaTheme="minorEastAsia"/>
                <w:lang w:eastAsia="zh-CN"/>
              </w:rPr>
              <w:t xml:space="preserve">. </w:t>
            </w:r>
          </w:p>
          <w:p w14:paraId="7F454953" w14:textId="408FC80D" w:rsidR="00E85D7A" w:rsidRPr="00E85D7A" w:rsidRDefault="00E85D7A" w:rsidP="00E85D7A">
            <w:pPr>
              <w:pStyle w:val="ListParagraph"/>
              <w:numPr>
                <w:ilvl w:val="0"/>
                <w:numId w:val="9"/>
              </w:numPr>
              <w:spacing w:after="0"/>
              <w:contextualSpacing w:val="0"/>
              <w:jc w:val="both"/>
              <w:rPr>
                <w:rFonts w:eastAsiaTheme="minorEastAsia"/>
                <w:lang w:eastAsia="zh-CN"/>
              </w:rPr>
            </w:pPr>
            <w:ins w:id="59" w:author="Le Liu" w:date="2020-11-03T10:21:00Z">
              <w:r w:rsidRPr="00E85D7A">
                <w:rPr>
                  <w:rFonts w:eastAsiaTheme="minorEastAsia"/>
                  <w:lang w:eastAsia="zh-CN"/>
                </w:rPr>
                <w:t xml:space="preserve">FFS HARQ-ACK codebook </w:t>
              </w:r>
            </w:ins>
            <w:ins w:id="60" w:author="Le Liu" w:date="2020-11-03T16:33:00Z">
              <w:r w:rsidR="0035755C">
                <w:rPr>
                  <w:rFonts w:eastAsiaTheme="minorEastAsia"/>
                  <w:lang w:eastAsia="zh-CN"/>
                </w:rPr>
                <w:t xml:space="preserve">Type </w:t>
              </w:r>
            </w:ins>
            <w:ins w:id="61" w:author="Le Liu" w:date="2020-11-03T10:21:00Z">
              <w:r w:rsidRPr="00E85D7A">
                <w:rPr>
                  <w:rFonts w:eastAsiaTheme="minorEastAsia"/>
                  <w:lang w:eastAsia="zh-CN"/>
                </w:rPr>
                <w:t>3 is supported</w:t>
              </w:r>
            </w:ins>
            <w:ins w:id="62" w:author="Le Liu" w:date="2020-11-03T10:22:00Z">
              <w:r w:rsidRPr="00E85D7A">
                <w:rPr>
                  <w:rFonts w:eastAsiaTheme="minorEastAsia"/>
                  <w:lang w:eastAsia="zh-CN"/>
                </w:rPr>
                <w:t xml:space="preserve"> or not</w:t>
              </w:r>
            </w:ins>
            <w:ins w:id="63" w:author="Le Liu" w:date="2020-11-03T10:21:00Z">
              <w:r w:rsidRPr="00E85D7A">
                <w:rPr>
                  <w:rFonts w:eastAsiaTheme="minorEastAsia"/>
                  <w:lang w:eastAsia="zh-CN"/>
                </w:rPr>
                <w:t>.</w:t>
              </w:r>
            </w:ins>
          </w:p>
        </w:tc>
      </w:tr>
      <w:tr w:rsidR="00170D44" w:rsidRPr="007A1A11" w14:paraId="2C23A149" w14:textId="77777777" w:rsidTr="007A1A11">
        <w:tblPrEx>
          <w:jc w:val="left"/>
        </w:tblPrEx>
        <w:trPr>
          <w:trHeight w:val="253"/>
        </w:trPr>
        <w:tc>
          <w:tcPr>
            <w:tcW w:w="1413" w:type="dxa"/>
          </w:tcPr>
          <w:p w14:paraId="755CFD38" w14:textId="255F66AA" w:rsidR="00170D44" w:rsidRDefault="00170D44" w:rsidP="00170D44">
            <w:pPr>
              <w:spacing w:after="0"/>
              <w:rPr>
                <w:rFonts w:eastAsiaTheme="minorEastAsia" w:cstheme="minorHAnsi"/>
                <w:sz w:val="20"/>
                <w:szCs w:val="20"/>
                <w:lang w:eastAsia="zh-CN"/>
              </w:rPr>
            </w:pPr>
            <w:r w:rsidRPr="008444F0">
              <w:rPr>
                <w:rFonts w:eastAsiaTheme="minorEastAsia" w:cstheme="minorHAnsi" w:hint="eastAsia"/>
                <w:sz w:val="20"/>
                <w:szCs w:val="16"/>
                <w:lang w:eastAsia="zh-CN"/>
              </w:rPr>
              <w:lastRenderedPageBreak/>
              <w:t>Z</w:t>
            </w:r>
            <w:r w:rsidRPr="008444F0">
              <w:rPr>
                <w:rFonts w:eastAsiaTheme="minorEastAsia" w:cstheme="minorHAnsi"/>
                <w:sz w:val="20"/>
                <w:szCs w:val="16"/>
                <w:lang w:eastAsia="zh-CN"/>
              </w:rPr>
              <w:t>TE</w:t>
            </w:r>
          </w:p>
        </w:tc>
        <w:tc>
          <w:tcPr>
            <w:tcW w:w="7943" w:type="dxa"/>
          </w:tcPr>
          <w:p w14:paraId="0B6B3D84" w14:textId="57F240C7" w:rsidR="00170D44" w:rsidRDefault="00170D44" w:rsidP="00170D44">
            <w:pPr>
              <w:spacing w:after="0"/>
              <w:rPr>
                <w:rFonts w:eastAsiaTheme="minorEastAsia"/>
                <w:sz w:val="20"/>
                <w:szCs w:val="20"/>
                <w:lang w:eastAsia="zh-CN"/>
              </w:rPr>
            </w:pPr>
            <w:r>
              <w:rPr>
                <w:rFonts w:eastAsiaTheme="minorEastAsia" w:hint="eastAsia"/>
                <w:sz w:val="20"/>
                <w:szCs w:val="16"/>
                <w:lang w:eastAsia="zh-CN"/>
              </w:rPr>
              <w:t>W</w:t>
            </w:r>
            <w:r>
              <w:rPr>
                <w:rFonts w:eastAsiaTheme="minorEastAsia"/>
                <w:sz w:val="20"/>
                <w:szCs w:val="16"/>
                <w:lang w:eastAsia="zh-CN"/>
              </w:rPr>
              <w:t>e are generally fine with the proposal.</w:t>
            </w:r>
          </w:p>
        </w:tc>
      </w:tr>
      <w:tr w:rsidR="001A6DB6" w:rsidRPr="007A1A11" w14:paraId="1E788370" w14:textId="77777777" w:rsidTr="007A1A11">
        <w:tblPrEx>
          <w:jc w:val="left"/>
        </w:tblPrEx>
        <w:trPr>
          <w:trHeight w:val="253"/>
        </w:trPr>
        <w:tc>
          <w:tcPr>
            <w:tcW w:w="1413" w:type="dxa"/>
          </w:tcPr>
          <w:p w14:paraId="0D262C57" w14:textId="4C4BBC2E" w:rsidR="001A6DB6" w:rsidRPr="008444F0" w:rsidRDefault="001A6DB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0C7FD0C3" w14:textId="59053684" w:rsidR="001A6DB6" w:rsidRDefault="001A6DB6" w:rsidP="00170D44">
            <w:pPr>
              <w:spacing w:after="0"/>
              <w:rPr>
                <w:rFonts w:eastAsiaTheme="minorEastAsia"/>
                <w:sz w:val="20"/>
                <w:szCs w:val="16"/>
                <w:lang w:eastAsia="zh-CN"/>
              </w:rPr>
            </w:pPr>
            <w:r w:rsidRPr="001A6DB6">
              <w:rPr>
                <w:rFonts w:eastAsiaTheme="minorEastAsia"/>
                <w:sz w:val="20"/>
                <w:szCs w:val="16"/>
                <w:lang w:eastAsia="zh-CN"/>
              </w:rPr>
              <w:t>We agree to support both Type-1 and Type-2 codebook for MBS. In addition, we think enhanced type 2 and type 3 codebook should not be precluded. According to NRU discussion, enhanced type 2 and type 3 codebook are extended to licensed band. For MBS, these two types of codebook can also be used. For example, gNB can trigger UE to feedback type 3 HARQ-ACK codebook to get the information of PDSCH reception states in a period of time and use this information for link adaption.</w:t>
            </w:r>
            <w:r>
              <w:rPr>
                <w:rFonts w:eastAsiaTheme="minorEastAsia"/>
                <w:sz w:val="20"/>
                <w:szCs w:val="16"/>
                <w:lang w:eastAsia="zh-CN"/>
              </w:rPr>
              <w:t xml:space="preserve"> Another example for enhanced type 2 codebook, </w:t>
            </w:r>
            <w:r w:rsidRPr="001A6DB6">
              <w:rPr>
                <w:rFonts w:eastAsiaTheme="minorEastAsia"/>
                <w:sz w:val="20"/>
                <w:szCs w:val="16"/>
                <w:lang w:eastAsia="zh-CN"/>
              </w:rPr>
              <w:t>gNB can group multicast PDSCH as  group 0 and unicast PDSCH as group 1, and then gNB can trigger UE to feedback HARQ-ACK for multicast PDSCH by UE-specific PDCCH, which can  solve the issue that group common PDCCH can't indicate UE-specific PUCCH resource with one PRI</w:t>
            </w:r>
            <w:r>
              <w:rPr>
                <w:rFonts w:eastAsiaTheme="minorEastAsia"/>
                <w:sz w:val="20"/>
                <w:szCs w:val="16"/>
                <w:lang w:eastAsia="zh-CN"/>
              </w:rPr>
              <w:t>.</w:t>
            </w:r>
          </w:p>
        </w:tc>
      </w:tr>
      <w:tr w:rsidR="00932C8B" w:rsidRPr="007A1A11" w14:paraId="5FD729E5" w14:textId="77777777" w:rsidTr="007A1A11">
        <w:tblPrEx>
          <w:jc w:val="left"/>
        </w:tblPrEx>
        <w:trPr>
          <w:trHeight w:val="253"/>
        </w:trPr>
        <w:tc>
          <w:tcPr>
            <w:tcW w:w="1413" w:type="dxa"/>
          </w:tcPr>
          <w:p w14:paraId="33EA361A" w14:textId="3A6E413C"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3B2A4649" w14:textId="32C96B6C" w:rsidR="00932C8B" w:rsidRPr="001A6DB6" w:rsidRDefault="00932C8B" w:rsidP="00932C8B">
            <w:pPr>
              <w:spacing w:after="0"/>
              <w:rPr>
                <w:rFonts w:eastAsiaTheme="minorEastAsia"/>
                <w:sz w:val="20"/>
                <w:szCs w:val="16"/>
                <w:lang w:eastAsia="zh-CN"/>
              </w:rPr>
            </w:pPr>
            <w:r w:rsidRPr="00BC5EA6">
              <w:rPr>
                <w:rFonts w:eastAsiaTheme="minorEastAsia"/>
                <w:sz w:val="20"/>
                <w:szCs w:val="20"/>
                <w:lang w:eastAsia="zh-CN"/>
              </w:rPr>
              <w:t xml:space="preserve">We are </w:t>
            </w:r>
            <w:r>
              <w:rPr>
                <w:rFonts w:eastAsiaTheme="minorEastAsia"/>
                <w:sz w:val="20"/>
                <w:szCs w:val="20"/>
                <w:lang w:eastAsia="zh-CN"/>
              </w:rPr>
              <w:t>fine</w:t>
            </w:r>
            <w:r w:rsidRPr="00BC5EA6">
              <w:rPr>
                <w:rFonts w:eastAsiaTheme="minorEastAsia"/>
                <w:sz w:val="20"/>
                <w:szCs w:val="20"/>
                <w:lang w:eastAsia="zh-CN"/>
              </w:rPr>
              <w:t xml:space="preserve"> with the proposal</w:t>
            </w:r>
          </w:p>
        </w:tc>
      </w:tr>
      <w:tr w:rsidR="00FF7163" w:rsidRPr="007A1A11" w14:paraId="57DA14A3" w14:textId="77777777" w:rsidTr="007A1A11">
        <w:tblPrEx>
          <w:jc w:val="left"/>
        </w:tblPrEx>
        <w:trPr>
          <w:trHeight w:val="253"/>
        </w:trPr>
        <w:tc>
          <w:tcPr>
            <w:tcW w:w="1413" w:type="dxa"/>
          </w:tcPr>
          <w:p w14:paraId="50A03580" w14:textId="7040246B" w:rsidR="00FF7163" w:rsidRDefault="00FF7163"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2D315016" w14:textId="01C3DBE6" w:rsidR="00FF7163" w:rsidRPr="00BC5EA6" w:rsidRDefault="00FF7163"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the proposal.</w:t>
            </w:r>
          </w:p>
        </w:tc>
      </w:tr>
      <w:tr w:rsidR="00A2302D" w:rsidRPr="007A1A11" w14:paraId="50120E98" w14:textId="77777777" w:rsidTr="007A1A11">
        <w:tblPrEx>
          <w:jc w:val="left"/>
        </w:tblPrEx>
        <w:trPr>
          <w:trHeight w:val="253"/>
        </w:trPr>
        <w:tc>
          <w:tcPr>
            <w:tcW w:w="1413" w:type="dxa"/>
          </w:tcPr>
          <w:p w14:paraId="458126D1" w14:textId="3C6FC857"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06BB0741" w14:textId="27657C63" w:rsidR="00A2302D" w:rsidRDefault="00A2302D" w:rsidP="00A2302D">
            <w:pPr>
              <w:spacing w:after="0"/>
              <w:rPr>
                <w:rFonts w:eastAsiaTheme="minorEastAsia"/>
                <w:sz w:val="20"/>
                <w:szCs w:val="20"/>
                <w:lang w:eastAsia="zh-CN"/>
              </w:rPr>
            </w:pPr>
            <w:r>
              <w:rPr>
                <w:rFonts w:eastAsiaTheme="minorEastAsia"/>
                <w:sz w:val="20"/>
                <w:szCs w:val="20"/>
                <w:lang w:eastAsia="zh-CN"/>
              </w:rPr>
              <w:t>We want to clarify this proposal is only applying for multiple MBS PDSCH case or multiplexing HARQ-ACK for MBS PSDSCH and unicast PDSCH.</w:t>
            </w:r>
          </w:p>
        </w:tc>
      </w:tr>
    </w:tbl>
    <w:p w14:paraId="6B71F998" w14:textId="77777777" w:rsidR="00473727" w:rsidRDefault="00473727" w:rsidP="00473727">
      <w:pPr>
        <w:rPr>
          <w:lang w:eastAsia="zh-CN"/>
        </w:rPr>
      </w:pPr>
    </w:p>
    <w:p w14:paraId="7206160B" w14:textId="77777777" w:rsidR="008032F7" w:rsidRPr="005154E2" w:rsidRDefault="008032F7" w:rsidP="00473727">
      <w:pPr>
        <w:rPr>
          <w:lang w:eastAsia="zh-CN"/>
        </w:rPr>
      </w:pPr>
    </w:p>
    <w:p w14:paraId="524B4B30" w14:textId="1CD19AE7" w:rsidR="006D0657" w:rsidRPr="005154E2" w:rsidRDefault="006D0657" w:rsidP="00F556E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_Ref55034632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2.3</w:t>
      </w:r>
      <w:r w:rsidRPr="005154E2">
        <w:rPr>
          <w:lang w:val="en-GB" w:eastAsia="zh-CN"/>
        </w:rPr>
        <w:fldChar w:fldCharType="end"/>
      </w:r>
      <w:r w:rsidRPr="005154E2">
        <w:rPr>
          <w:lang w:val="en-GB" w:eastAsia="zh-CN"/>
        </w:rPr>
        <w:t>-2: (codebook for MBS</w:t>
      </w:r>
      <w:r w:rsidR="00FD7BF1" w:rsidRPr="005154E2">
        <w:rPr>
          <w:lang w:val="en-GB" w:eastAsia="zh-CN"/>
        </w:rPr>
        <w:t xml:space="preserve"> and unicast</w:t>
      </w:r>
      <w:r w:rsidRPr="005154E2">
        <w:rPr>
          <w:lang w:val="en-GB" w:eastAsia="zh-CN"/>
        </w:rPr>
        <w:t>)</w:t>
      </w:r>
    </w:p>
    <w:p w14:paraId="72F3A021" w14:textId="00FED1F5" w:rsidR="006D0657" w:rsidRPr="005154E2" w:rsidRDefault="006D0657" w:rsidP="006D0657">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sidR="007B2BF5" w:rsidRPr="005154E2">
        <w:rPr>
          <w:rFonts w:eastAsiaTheme="minorEastAsia"/>
          <w:sz w:val="20"/>
          <w:lang w:val="en-GB" w:eastAsia="zh-CN"/>
        </w:rPr>
        <w:t>,</w:t>
      </w:r>
      <w:r w:rsidR="00E6579E" w:rsidRPr="005154E2">
        <w:rPr>
          <w:rFonts w:eastAsiaTheme="minorEastAsia"/>
          <w:sz w:val="20"/>
          <w:lang w:val="en-GB" w:eastAsia="zh-CN"/>
        </w:rPr>
        <w:t xml:space="preserve"> when HARQ-ACK feedback is available for both unicast and MBS,</w:t>
      </w:r>
      <w:r w:rsidR="00EF5833">
        <w:rPr>
          <w:rFonts w:eastAsiaTheme="minorEastAsia"/>
          <w:sz w:val="20"/>
          <w:lang w:val="en-GB" w:eastAsia="zh-CN"/>
        </w:rPr>
        <w:t xml:space="preserve"> further down-select among</w:t>
      </w:r>
      <w:r w:rsidR="008032F7">
        <w:rPr>
          <w:rFonts w:eastAsiaTheme="minorEastAsia"/>
          <w:sz w:val="20"/>
          <w:lang w:val="en-GB" w:eastAsia="zh-CN"/>
        </w:rPr>
        <w:t>:</w:t>
      </w:r>
    </w:p>
    <w:p w14:paraId="7104F246" w14:textId="36BEEFFC" w:rsidR="007B2BF5" w:rsidRPr="005154E2" w:rsidRDefault="007B2BF5"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4A4B3F15" w14:textId="08007906" w:rsidR="00E6579E" w:rsidRPr="005154E2" w:rsidRDefault="00E6579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2C0913F2" w14:textId="620C094C" w:rsidR="00734A0D" w:rsidRPr="005154E2" w:rsidRDefault="00734A0D"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0EECF0C8" w14:textId="701330A0" w:rsidR="00921E40" w:rsidRPr="005154E2" w:rsidRDefault="00921E40"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details. </w:t>
      </w:r>
    </w:p>
    <w:p w14:paraId="20BC0015" w14:textId="77777777" w:rsidR="005F3ADB" w:rsidRPr="005154E2" w:rsidRDefault="005F3ADB" w:rsidP="005F3ADB">
      <w:pPr>
        <w:pStyle w:val="ListParagraph"/>
        <w:spacing w:after="0"/>
        <w:ind w:left="845"/>
        <w:contextualSpacing w:val="0"/>
        <w:jc w:val="both"/>
        <w:rPr>
          <w:rFonts w:eastAsiaTheme="minorEastAsia"/>
          <w:lang w:eastAsia="zh-CN"/>
        </w:rPr>
      </w:pPr>
    </w:p>
    <w:p w14:paraId="077046DB" w14:textId="77777777" w:rsidR="006D0657" w:rsidRPr="005154E2" w:rsidRDefault="006D0657" w:rsidP="006D0657">
      <w:pPr>
        <w:rPr>
          <w:lang w:eastAsia="zh-CN"/>
        </w:rPr>
      </w:pPr>
    </w:p>
    <w:p w14:paraId="795AF7FA" w14:textId="77777777" w:rsidR="006D0657" w:rsidRPr="005154E2" w:rsidRDefault="006D0657" w:rsidP="006D065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D0657" w:rsidRPr="005154E2" w14:paraId="58EAB028" w14:textId="77777777" w:rsidTr="00454E13">
        <w:trPr>
          <w:trHeight w:val="253"/>
          <w:jc w:val="center"/>
        </w:trPr>
        <w:tc>
          <w:tcPr>
            <w:tcW w:w="1555" w:type="dxa"/>
          </w:tcPr>
          <w:p w14:paraId="31E82968" w14:textId="77777777" w:rsidR="006D0657" w:rsidRPr="005154E2" w:rsidRDefault="006D0657" w:rsidP="00161B36">
            <w:pPr>
              <w:spacing w:after="0"/>
              <w:rPr>
                <w:rFonts w:cstheme="minorHAnsi"/>
                <w:sz w:val="16"/>
                <w:szCs w:val="16"/>
              </w:rPr>
            </w:pPr>
            <w:r w:rsidRPr="005154E2">
              <w:rPr>
                <w:b/>
                <w:sz w:val="16"/>
                <w:szCs w:val="16"/>
              </w:rPr>
              <w:t>Company</w:t>
            </w:r>
          </w:p>
        </w:tc>
        <w:tc>
          <w:tcPr>
            <w:tcW w:w="7801" w:type="dxa"/>
          </w:tcPr>
          <w:p w14:paraId="328950BA" w14:textId="77777777" w:rsidR="006D0657" w:rsidRPr="005154E2" w:rsidRDefault="006D0657"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16329E52" w14:textId="77777777" w:rsidTr="00454E13">
        <w:trPr>
          <w:trHeight w:val="253"/>
          <w:jc w:val="center"/>
        </w:trPr>
        <w:tc>
          <w:tcPr>
            <w:tcW w:w="1555" w:type="dxa"/>
          </w:tcPr>
          <w:p w14:paraId="3E74DE66" w14:textId="44827DB8" w:rsidR="00D52A1E" w:rsidRPr="005154E2" w:rsidRDefault="00D52A1E" w:rsidP="00D52A1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801" w:type="dxa"/>
          </w:tcPr>
          <w:p w14:paraId="2484D02A" w14:textId="5C594F38" w:rsidR="00D52A1E" w:rsidRPr="005154E2" w:rsidRDefault="00D52A1E" w:rsidP="00D52A1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454E13" w:rsidRPr="005154E2" w14:paraId="67A20F72" w14:textId="77777777" w:rsidTr="00454E13">
        <w:trPr>
          <w:trHeight w:val="253"/>
          <w:jc w:val="center"/>
        </w:trPr>
        <w:tc>
          <w:tcPr>
            <w:tcW w:w="1555" w:type="dxa"/>
          </w:tcPr>
          <w:p w14:paraId="2EF07912" w14:textId="18F2A172" w:rsidR="00454E13" w:rsidRPr="005154E2" w:rsidRDefault="00454E13" w:rsidP="00454E13">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801" w:type="dxa"/>
          </w:tcPr>
          <w:p w14:paraId="02A95090" w14:textId="3C6148E3" w:rsidR="00454E13" w:rsidRDefault="00454E13" w:rsidP="00454E13">
            <w:pPr>
              <w:spacing w:after="0"/>
              <w:rPr>
                <w:rFonts w:eastAsiaTheme="minorEastAsia"/>
                <w:sz w:val="16"/>
                <w:szCs w:val="16"/>
                <w:lang w:eastAsia="zh-CN"/>
              </w:rPr>
            </w:pPr>
            <w:r>
              <w:rPr>
                <w:rFonts w:eastAsiaTheme="minorEastAsia"/>
                <w:sz w:val="16"/>
                <w:szCs w:val="16"/>
                <w:lang w:eastAsia="zh-CN"/>
              </w:rPr>
              <w:t xml:space="preserve">Both option 1 and 2 and even option 3 can be considered. Details for FFS may relate to proposal 2.4-2 also, but at this stage, we are ok with the proposal. </w:t>
            </w:r>
          </w:p>
          <w:p w14:paraId="5A6173BD" w14:textId="7B35F84A" w:rsidR="00454E13" w:rsidRPr="005154E2" w:rsidRDefault="00454E13" w:rsidP="00454E13">
            <w:pPr>
              <w:spacing w:after="0"/>
              <w:rPr>
                <w:rFonts w:eastAsiaTheme="minorEastAsia"/>
                <w:sz w:val="16"/>
                <w:szCs w:val="16"/>
                <w:lang w:eastAsia="zh-CN"/>
              </w:rPr>
            </w:pPr>
          </w:p>
        </w:tc>
      </w:tr>
      <w:tr w:rsidR="005726D3" w:rsidRPr="005154E2" w14:paraId="77AABDBD" w14:textId="77777777" w:rsidTr="00454E13">
        <w:trPr>
          <w:trHeight w:val="253"/>
          <w:jc w:val="center"/>
        </w:trPr>
        <w:tc>
          <w:tcPr>
            <w:tcW w:w="1555" w:type="dxa"/>
          </w:tcPr>
          <w:p w14:paraId="191D5031" w14:textId="16B6244F"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149A1F2D" w14:textId="649BA930"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57ABC459" w14:textId="77777777" w:rsidTr="00454E13">
        <w:trPr>
          <w:trHeight w:val="253"/>
          <w:jc w:val="center"/>
        </w:trPr>
        <w:tc>
          <w:tcPr>
            <w:tcW w:w="1555" w:type="dxa"/>
          </w:tcPr>
          <w:p w14:paraId="3789092D" w14:textId="73987900"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801" w:type="dxa"/>
          </w:tcPr>
          <w:p w14:paraId="1F31E1AF" w14:textId="3E35AB5A"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1A0B81A1" w14:textId="77777777" w:rsidTr="008C427A">
        <w:trPr>
          <w:trHeight w:val="253"/>
          <w:jc w:val="center"/>
        </w:trPr>
        <w:tc>
          <w:tcPr>
            <w:tcW w:w="1555" w:type="dxa"/>
          </w:tcPr>
          <w:p w14:paraId="4B6B17D1"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801" w:type="dxa"/>
          </w:tcPr>
          <w:p w14:paraId="667D8A49" w14:textId="77777777" w:rsidR="006D0CD1" w:rsidRDefault="006D0CD1" w:rsidP="008C427A">
            <w:pPr>
              <w:spacing w:after="0"/>
              <w:rPr>
                <w:rFonts w:eastAsia="Malgun Gothic"/>
                <w:sz w:val="20"/>
                <w:lang w:val="en-GB" w:eastAsia="ko-KR"/>
              </w:rPr>
            </w:pPr>
            <w:r>
              <w:rPr>
                <w:rFonts w:eastAsia="Malgun Gothic"/>
                <w:sz w:val="20"/>
                <w:lang w:val="en-GB" w:eastAsia="ko-KR"/>
              </w:rPr>
              <w:t xml:space="preserve">It depends on detailed scheduling option for MBS PDSCH. For group common DCI scheduling group common PDSCH, HARQ-ACK feedback for MBS has to be separated from HARQ-ACK codebook for unicast; For UE-specific DCI scheduling group-common PDSCH, HARQ-ACK feedback for MBS can be constructed in same codebook with unicast. </w:t>
            </w:r>
          </w:p>
          <w:p w14:paraId="792EF8CB" w14:textId="77777777" w:rsidR="006D0CD1" w:rsidRDefault="006D0CD1" w:rsidP="008C427A">
            <w:pPr>
              <w:spacing w:after="0"/>
              <w:rPr>
                <w:rFonts w:eastAsiaTheme="minorEastAsia"/>
                <w:sz w:val="16"/>
                <w:szCs w:val="16"/>
                <w:lang w:eastAsia="zh-CN"/>
              </w:rPr>
            </w:pPr>
            <w:r>
              <w:rPr>
                <w:rFonts w:eastAsia="Malgun Gothic"/>
                <w:sz w:val="20"/>
                <w:lang w:val="en-GB" w:eastAsia="ko-KR"/>
              </w:rPr>
              <w:t>So option 3 is preferred if option 3 means both options are supported.</w:t>
            </w:r>
          </w:p>
        </w:tc>
      </w:tr>
      <w:tr w:rsidR="006D0CD1" w:rsidRPr="005154E2" w14:paraId="7837B8A4" w14:textId="77777777" w:rsidTr="008C427A">
        <w:trPr>
          <w:trHeight w:val="253"/>
          <w:jc w:val="center"/>
        </w:trPr>
        <w:tc>
          <w:tcPr>
            <w:tcW w:w="1555" w:type="dxa"/>
          </w:tcPr>
          <w:p w14:paraId="4678B6F5" w14:textId="5BE15C7F"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801" w:type="dxa"/>
          </w:tcPr>
          <w:p w14:paraId="6FA66C05"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are generally OK with </w:t>
            </w:r>
            <w:r>
              <w:rPr>
                <w:rFonts w:eastAsiaTheme="minorEastAsia"/>
                <w:sz w:val="20"/>
                <w:szCs w:val="16"/>
                <w:lang w:eastAsia="zh-CN"/>
              </w:rPr>
              <w:t>the</w:t>
            </w:r>
            <w:r>
              <w:rPr>
                <w:rFonts w:eastAsiaTheme="minorEastAsia" w:hint="eastAsia"/>
                <w:sz w:val="20"/>
                <w:szCs w:val="16"/>
                <w:lang w:eastAsia="zh-CN"/>
              </w:rPr>
              <w:t xml:space="preserve"> proposal which needs some clarifications </w:t>
            </w:r>
            <w:r>
              <w:rPr>
                <w:rFonts w:eastAsiaTheme="minorEastAsia"/>
                <w:sz w:val="20"/>
                <w:szCs w:val="16"/>
                <w:lang w:eastAsia="zh-CN"/>
              </w:rPr>
              <w:t>on the</w:t>
            </w:r>
            <w:r>
              <w:rPr>
                <w:rFonts w:eastAsiaTheme="minorEastAsia" w:hint="eastAsia"/>
                <w:sz w:val="20"/>
                <w:szCs w:val="16"/>
                <w:lang w:eastAsia="zh-CN"/>
              </w:rPr>
              <w:t xml:space="preserve"> options:</w:t>
            </w:r>
          </w:p>
          <w:p w14:paraId="5E8AEDA2" w14:textId="77777777" w:rsidR="006D0CD1" w:rsidRPr="00401E66" w:rsidRDefault="006D0CD1" w:rsidP="008C427A">
            <w:pPr>
              <w:pStyle w:val="ListParagraph"/>
              <w:numPr>
                <w:ilvl w:val="0"/>
                <w:numId w:val="12"/>
              </w:numPr>
              <w:spacing w:after="0"/>
              <w:rPr>
                <w:rFonts w:eastAsiaTheme="minorEastAsia"/>
                <w:szCs w:val="16"/>
                <w:lang w:eastAsia="zh-CN"/>
              </w:rPr>
            </w:pPr>
            <w:r>
              <w:rPr>
                <w:rFonts w:eastAsiaTheme="minorEastAsia"/>
                <w:szCs w:val="16"/>
                <w:lang w:eastAsia="zh-CN"/>
              </w:rPr>
              <w:t>F</w:t>
            </w:r>
            <w:r>
              <w:rPr>
                <w:rFonts w:eastAsiaTheme="minorEastAsia" w:hint="eastAsia"/>
                <w:szCs w:val="16"/>
                <w:lang w:eastAsia="zh-CN"/>
              </w:rPr>
              <w:t>or Option 1: J</w:t>
            </w:r>
            <w:r>
              <w:rPr>
                <w:rFonts w:eastAsiaTheme="minorEastAsia"/>
                <w:szCs w:val="16"/>
                <w:lang w:eastAsia="zh-CN"/>
              </w:rPr>
              <w:t>o</w:t>
            </w:r>
            <w:r>
              <w:rPr>
                <w:rFonts w:eastAsiaTheme="minorEastAsia" w:hint="eastAsia"/>
                <w:szCs w:val="16"/>
                <w:lang w:eastAsia="zh-CN"/>
              </w:rPr>
              <w:t>int codebook generation can be used only when MBS and unicast are both configured with T</w:t>
            </w:r>
            <w:r>
              <w:rPr>
                <w:rFonts w:eastAsiaTheme="minorEastAsia"/>
                <w:szCs w:val="16"/>
                <w:lang w:eastAsia="zh-CN"/>
              </w:rPr>
              <w:t>y</w:t>
            </w:r>
            <w:r>
              <w:rPr>
                <w:rFonts w:eastAsiaTheme="minorEastAsia" w:hint="eastAsia"/>
                <w:szCs w:val="16"/>
                <w:lang w:eastAsia="zh-CN"/>
              </w:rPr>
              <w:t xml:space="preserve">pe-1 codebook. </w:t>
            </w:r>
            <w:r>
              <w:rPr>
                <w:rFonts w:eastAsiaTheme="minorEastAsia"/>
                <w:szCs w:val="16"/>
                <w:lang w:eastAsia="zh-CN"/>
              </w:rPr>
              <w:t>A</w:t>
            </w:r>
            <w:r>
              <w:rPr>
                <w:rFonts w:eastAsiaTheme="minorEastAsia" w:hint="eastAsia"/>
                <w:szCs w:val="16"/>
                <w:lang w:eastAsia="zh-CN"/>
              </w:rPr>
              <w:t xml:space="preserve">s it </w:t>
            </w:r>
            <w:r>
              <w:rPr>
                <w:rFonts w:eastAsiaTheme="minorEastAsia"/>
                <w:szCs w:val="16"/>
                <w:lang w:eastAsia="zh-CN"/>
              </w:rPr>
              <w:t xml:space="preserve">is discussion in our contribution R1-2007836, </w:t>
            </w:r>
            <w:r>
              <w:rPr>
                <w:rFonts w:eastAsiaTheme="minorEastAsia" w:hint="eastAsia"/>
                <w:lang w:eastAsia="zh-CN"/>
              </w:rPr>
              <w:t>when both MBS and unicast are configured using Type-1 codebook, the size of codebooks are pre-determined semi-statically, and it is feasible to manage the HARQ-ACK feedback information bits jointly for both MBS and unicast.</w:t>
            </w:r>
          </w:p>
          <w:p w14:paraId="12CB3666" w14:textId="77777777" w:rsidR="006D0CD1" w:rsidRDefault="006D0CD1" w:rsidP="008C427A">
            <w:pPr>
              <w:pStyle w:val="ListParagraph"/>
              <w:numPr>
                <w:ilvl w:val="0"/>
                <w:numId w:val="12"/>
              </w:numPr>
              <w:spacing w:after="0"/>
              <w:rPr>
                <w:rFonts w:eastAsiaTheme="minorEastAsia"/>
                <w:szCs w:val="16"/>
                <w:lang w:eastAsia="zh-CN"/>
              </w:rPr>
            </w:pPr>
            <w:r>
              <w:rPr>
                <w:rFonts w:eastAsiaTheme="minorEastAsia" w:hint="eastAsia"/>
                <w:szCs w:val="16"/>
                <w:lang w:eastAsia="zh-CN"/>
              </w:rPr>
              <w:t>For option 2: when separate codebooks generation is used, multiplexing of codebooks between MBS and unicast should be considered.</w:t>
            </w:r>
          </w:p>
          <w:p w14:paraId="18F292AA" w14:textId="77777777" w:rsidR="006D0CD1" w:rsidRDefault="006D0CD1" w:rsidP="008C427A">
            <w:pPr>
              <w:pStyle w:val="ListParagraph"/>
              <w:numPr>
                <w:ilvl w:val="0"/>
                <w:numId w:val="12"/>
              </w:numPr>
              <w:spacing w:after="0"/>
              <w:rPr>
                <w:rFonts w:eastAsiaTheme="minorEastAsia"/>
                <w:szCs w:val="16"/>
                <w:lang w:eastAsia="zh-CN"/>
              </w:rPr>
            </w:pPr>
            <w:r>
              <w:rPr>
                <w:rFonts w:eastAsiaTheme="minorEastAsia"/>
                <w:szCs w:val="16"/>
                <w:lang w:eastAsia="zh-CN"/>
              </w:rPr>
              <w:t>F</w:t>
            </w:r>
            <w:r>
              <w:rPr>
                <w:rFonts w:eastAsiaTheme="minorEastAsia" w:hint="eastAsia"/>
                <w:szCs w:val="16"/>
                <w:lang w:eastAsia="zh-CN"/>
              </w:rPr>
              <w:t xml:space="preserve">or option 3: what is the meaning of combination? </w:t>
            </w:r>
            <w:r>
              <w:rPr>
                <w:rFonts w:eastAsiaTheme="minorEastAsia"/>
                <w:szCs w:val="16"/>
                <w:lang w:eastAsia="zh-CN"/>
              </w:rPr>
              <w:t>I</w:t>
            </w:r>
            <w:r>
              <w:rPr>
                <w:rFonts w:eastAsiaTheme="minorEastAsia" w:hint="eastAsia"/>
                <w:szCs w:val="16"/>
                <w:lang w:eastAsia="zh-CN"/>
              </w:rPr>
              <w:t xml:space="preserve">t should be clarified how </w:t>
            </w:r>
            <w:r>
              <w:rPr>
                <w:rFonts w:eastAsiaTheme="minorEastAsia"/>
                <w:szCs w:val="16"/>
                <w:lang w:eastAsia="zh-CN"/>
              </w:rPr>
              <w:t>“</w:t>
            </w:r>
            <w:r>
              <w:rPr>
                <w:rFonts w:eastAsiaTheme="minorEastAsia" w:hint="eastAsia"/>
                <w:szCs w:val="16"/>
                <w:lang w:eastAsia="zh-CN"/>
              </w:rPr>
              <w:t>combination</w:t>
            </w:r>
            <w:r>
              <w:rPr>
                <w:rFonts w:eastAsiaTheme="minorEastAsia"/>
                <w:szCs w:val="16"/>
                <w:lang w:eastAsia="zh-CN"/>
              </w:rPr>
              <w:t>”</w:t>
            </w:r>
            <w:r>
              <w:rPr>
                <w:rFonts w:eastAsiaTheme="minorEastAsia" w:hint="eastAsia"/>
                <w:szCs w:val="16"/>
                <w:lang w:eastAsia="zh-CN"/>
              </w:rPr>
              <w:t xml:space="preserve"> is applied for option 1 and 2.</w:t>
            </w:r>
          </w:p>
          <w:p w14:paraId="2CF152A9" w14:textId="77777777" w:rsidR="006D0CD1" w:rsidRDefault="006D0CD1" w:rsidP="008C427A">
            <w:pPr>
              <w:spacing w:after="0"/>
              <w:rPr>
                <w:rFonts w:eastAsiaTheme="minorEastAsia"/>
                <w:szCs w:val="16"/>
                <w:lang w:eastAsia="zh-CN"/>
              </w:rPr>
            </w:pPr>
          </w:p>
          <w:p w14:paraId="40FCDB23" w14:textId="77777777" w:rsidR="006D0CD1" w:rsidRDefault="006D0CD1" w:rsidP="008C427A">
            <w:pPr>
              <w:spacing w:after="0"/>
              <w:rPr>
                <w:rFonts w:eastAsiaTheme="minorEastAsia"/>
                <w:szCs w:val="16"/>
                <w:lang w:eastAsia="zh-CN"/>
              </w:rPr>
            </w:pPr>
            <w:r>
              <w:rPr>
                <w:rFonts w:eastAsiaTheme="minorEastAsia"/>
                <w:szCs w:val="16"/>
                <w:lang w:eastAsia="zh-CN"/>
              </w:rPr>
              <w:t>A</w:t>
            </w:r>
            <w:r>
              <w:rPr>
                <w:rFonts w:eastAsiaTheme="minorEastAsia" w:hint="eastAsia"/>
                <w:szCs w:val="16"/>
                <w:lang w:eastAsia="zh-CN"/>
              </w:rPr>
              <w:t>ccording to the above analysis, we suggest that the proposal can be updated as:</w:t>
            </w:r>
          </w:p>
          <w:p w14:paraId="3F6F9AF7" w14:textId="77777777" w:rsidR="006D0CD1" w:rsidRDefault="006D0CD1" w:rsidP="008C427A">
            <w:pPr>
              <w:spacing w:after="0"/>
              <w:rPr>
                <w:rFonts w:eastAsiaTheme="minorEastAsia"/>
                <w:szCs w:val="16"/>
                <w:lang w:eastAsia="zh-CN"/>
              </w:rPr>
            </w:pPr>
          </w:p>
          <w:p w14:paraId="3798D9FC" w14:textId="77777777" w:rsidR="006D0CD1" w:rsidRPr="001B1BF1" w:rsidRDefault="006D0CD1" w:rsidP="008C427A">
            <w:pPr>
              <w:snapToGrid/>
              <w:spacing w:after="0"/>
              <w:rPr>
                <w:rFonts w:eastAsiaTheme="minorEastAsia"/>
                <w:b/>
                <w:i/>
                <w:sz w:val="20"/>
                <w:lang w:val="en-GB" w:eastAsia="zh-CN"/>
              </w:rPr>
            </w:pPr>
            <w:r w:rsidRPr="001B1BF1">
              <w:rPr>
                <w:rFonts w:eastAsiaTheme="minorEastAsia" w:hint="eastAsia"/>
                <w:b/>
                <w:i/>
                <w:sz w:val="20"/>
                <w:lang w:val="en-GB" w:eastAsia="zh-CN"/>
              </w:rPr>
              <w:t>F</w:t>
            </w:r>
            <w:r w:rsidRPr="001B1BF1">
              <w:rPr>
                <w:rFonts w:eastAsiaTheme="minorEastAsia"/>
                <w:b/>
                <w:i/>
                <w:sz w:val="20"/>
                <w:lang w:val="en-GB" w:eastAsia="zh-CN"/>
              </w:rPr>
              <w:t>or HARQ-ACK codebook determination, when HARQ-ACK feedback is available for both unicast and MBS, further down-select among:</w:t>
            </w:r>
          </w:p>
          <w:p w14:paraId="7DEF73BB"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hint="eastAsia"/>
                <w:b/>
                <w:i/>
                <w:lang w:eastAsia="zh-CN"/>
              </w:rPr>
              <w:t>O</w:t>
            </w:r>
            <w:r w:rsidRPr="001B1BF1">
              <w:rPr>
                <w:rFonts w:eastAsiaTheme="minorEastAsia"/>
                <w:b/>
                <w:i/>
                <w:lang w:eastAsia="zh-CN"/>
              </w:rPr>
              <w:t>ption 1: generate a joint codebook for both MBS and unicast</w:t>
            </w:r>
            <w:r>
              <w:rPr>
                <w:rFonts w:eastAsiaTheme="minorEastAsia" w:hint="eastAsia"/>
                <w:b/>
                <w:i/>
                <w:lang w:eastAsia="zh-CN"/>
              </w:rPr>
              <w:t xml:space="preserve"> </w:t>
            </w:r>
            <w:r w:rsidRPr="001B1BF1">
              <w:rPr>
                <w:rFonts w:eastAsiaTheme="minorEastAsia" w:hint="eastAsia"/>
                <w:b/>
                <w:i/>
                <w:color w:val="FF0000"/>
                <w:lang w:eastAsia="zh-CN"/>
              </w:rPr>
              <w:t>when Type-1 codebook is used</w:t>
            </w:r>
            <w:r>
              <w:rPr>
                <w:rFonts w:eastAsiaTheme="minorEastAsia" w:hint="eastAsia"/>
                <w:b/>
                <w:i/>
                <w:lang w:eastAsia="zh-CN"/>
              </w:rPr>
              <w:t>.</w:t>
            </w:r>
          </w:p>
          <w:p w14:paraId="6637CF4F"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lastRenderedPageBreak/>
              <w:t>Option 2: generate codebook for MBS separately from codebook for unicast</w:t>
            </w:r>
            <w:r w:rsidRPr="001B1BF1">
              <w:rPr>
                <w:rFonts w:eastAsiaTheme="minorEastAsia" w:hint="eastAsia"/>
                <w:b/>
                <w:i/>
                <w:color w:val="FF0000"/>
                <w:lang w:eastAsia="zh-CN"/>
              </w:rPr>
              <w:t>, FFS codebooks multiplexing</w:t>
            </w:r>
            <w:r>
              <w:rPr>
                <w:rFonts w:eastAsiaTheme="minorEastAsia" w:hint="eastAsia"/>
                <w:b/>
                <w:i/>
                <w:color w:val="FF0000"/>
                <w:lang w:eastAsia="zh-CN"/>
              </w:rPr>
              <w:t xml:space="preserve"> mechanism</w:t>
            </w:r>
            <w:r w:rsidRPr="001B1BF1">
              <w:rPr>
                <w:rFonts w:eastAsiaTheme="minorEastAsia" w:hint="eastAsia"/>
                <w:b/>
                <w:i/>
                <w:color w:val="FF0000"/>
                <w:lang w:eastAsia="zh-CN"/>
              </w:rPr>
              <w:t>.</w:t>
            </w:r>
          </w:p>
          <w:p w14:paraId="0618E5A4"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 xml:space="preserve">Option 3: combination of Option 1 and Option 2. </w:t>
            </w:r>
          </w:p>
          <w:p w14:paraId="042E7330"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 xml:space="preserve">FFS details. </w:t>
            </w:r>
          </w:p>
          <w:p w14:paraId="1687F110" w14:textId="0CB376E0" w:rsidR="006D0CD1" w:rsidRDefault="006D0CD1" w:rsidP="008C427A">
            <w:pPr>
              <w:spacing w:after="0"/>
              <w:rPr>
                <w:rFonts w:eastAsiaTheme="minorEastAsia"/>
                <w:sz w:val="16"/>
                <w:szCs w:val="16"/>
                <w:lang w:eastAsia="zh-CN"/>
              </w:rPr>
            </w:pPr>
          </w:p>
        </w:tc>
      </w:tr>
      <w:tr w:rsidR="008F4E1A" w:rsidRPr="005154E2" w14:paraId="0513895B" w14:textId="77777777" w:rsidTr="00454E13">
        <w:trPr>
          <w:trHeight w:val="253"/>
          <w:jc w:val="center"/>
        </w:trPr>
        <w:tc>
          <w:tcPr>
            <w:tcW w:w="1555" w:type="dxa"/>
          </w:tcPr>
          <w:p w14:paraId="375ACA85" w14:textId="295A0AD7" w:rsidR="008F4E1A" w:rsidRPr="008F4E1A" w:rsidRDefault="008F4E1A" w:rsidP="008F4E1A">
            <w:pPr>
              <w:spacing w:after="0"/>
              <w:rPr>
                <w:rFonts w:eastAsiaTheme="minorEastAsia" w:cstheme="minorHAnsi"/>
                <w:sz w:val="20"/>
                <w:szCs w:val="20"/>
                <w:lang w:eastAsia="zh-CN"/>
              </w:rPr>
            </w:pPr>
            <w:r w:rsidRPr="008F4E1A">
              <w:rPr>
                <w:rFonts w:eastAsiaTheme="minorEastAsia" w:cstheme="minorHAnsi"/>
                <w:sz w:val="20"/>
                <w:szCs w:val="20"/>
                <w:lang w:eastAsia="zh-CN"/>
              </w:rPr>
              <w:lastRenderedPageBreak/>
              <w:t>Nokia, NSB</w:t>
            </w:r>
          </w:p>
        </w:tc>
        <w:tc>
          <w:tcPr>
            <w:tcW w:w="7801" w:type="dxa"/>
          </w:tcPr>
          <w:p w14:paraId="31181CBF" w14:textId="7E5E95BF" w:rsidR="008F4E1A" w:rsidRPr="008F4E1A" w:rsidRDefault="008F4E1A" w:rsidP="008F4E1A">
            <w:pPr>
              <w:spacing w:after="0"/>
              <w:rPr>
                <w:rFonts w:eastAsiaTheme="minorEastAsia"/>
                <w:sz w:val="20"/>
                <w:szCs w:val="20"/>
                <w:lang w:eastAsia="zh-CN"/>
              </w:rPr>
            </w:pPr>
            <w:r w:rsidRPr="008F4E1A">
              <w:rPr>
                <w:rFonts w:eastAsiaTheme="minorEastAsia"/>
                <w:sz w:val="20"/>
                <w:szCs w:val="20"/>
                <w:lang w:eastAsia="zh-CN"/>
              </w:rPr>
              <w:t>OK</w:t>
            </w:r>
          </w:p>
        </w:tc>
      </w:tr>
      <w:tr w:rsidR="007A1A11" w:rsidRPr="007A1A11" w14:paraId="1D5C46BE" w14:textId="77777777" w:rsidTr="007A1A11">
        <w:tblPrEx>
          <w:jc w:val="left"/>
        </w:tblPrEx>
        <w:trPr>
          <w:trHeight w:val="253"/>
        </w:trPr>
        <w:tc>
          <w:tcPr>
            <w:tcW w:w="1555" w:type="dxa"/>
          </w:tcPr>
          <w:p w14:paraId="0EFE56F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4E5B3DBC"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897F3E" w:rsidRPr="007A1A11" w14:paraId="0B589C24" w14:textId="77777777" w:rsidTr="007A1A11">
        <w:tblPrEx>
          <w:jc w:val="left"/>
        </w:tblPrEx>
        <w:trPr>
          <w:trHeight w:val="253"/>
        </w:trPr>
        <w:tc>
          <w:tcPr>
            <w:tcW w:w="1555" w:type="dxa"/>
          </w:tcPr>
          <w:p w14:paraId="0A49A482" w14:textId="69AC167B" w:rsidR="00897F3E" w:rsidRPr="007A1A11" w:rsidRDefault="00897F3E"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4638C7DF" w14:textId="5B2A5D7B" w:rsidR="00897F3E" w:rsidRPr="007A1A11" w:rsidRDefault="00897F3E" w:rsidP="008C427A">
            <w:pPr>
              <w:spacing w:after="0"/>
              <w:rPr>
                <w:rFonts w:eastAsiaTheme="minorEastAsia"/>
                <w:sz w:val="20"/>
                <w:szCs w:val="20"/>
                <w:lang w:eastAsia="zh-CN"/>
              </w:rPr>
            </w:pPr>
            <w:r>
              <w:rPr>
                <w:rFonts w:eastAsiaTheme="minorEastAsia"/>
                <w:sz w:val="20"/>
                <w:szCs w:val="20"/>
                <w:lang w:eastAsia="zh-CN"/>
              </w:rPr>
              <w:t xml:space="preserve">We are ok with Options 1 and 2 and FFS. The meaning of option 3 is not clear to us. Without further details, we suggest to remove option 3 or have it as part of the FFS. </w:t>
            </w:r>
          </w:p>
        </w:tc>
      </w:tr>
      <w:tr w:rsidR="00745AEA" w:rsidRPr="007A1A11" w14:paraId="41B1A498" w14:textId="77777777" w:rsidTr="007A1A11">
        <w:tblPrEx>
          <w:jc w:val="left"/>
        </w:tblPrEx>
        <w:trPr>
          <w:trHeight w:val="253"/>
        </w:trPr>
        <w:tc>
          <w:tcPr>
            <w:tcW w:w="1555" w:type="dxa"/>
          </w:tcPr>
          <w:p w14:paraId="6A9B59E3" w14:textId="5DCA4C1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64D45AF0" w14:textId="03EAE628" w:rsidR="00745AEA" w:rsidRDefault="00745AEA" w:rsidP="008C427A">
            <w:pPr>
              <w:spacing w:after="0"/>
              <w:rPr>
                <w:rFonts w:eastAsiaTheme="minorEastAsia"/>
                <w:sz w:val="20"/>
                <w:szCs w:val="20"/>
                <w:lang w:eastAsia="zh-CN"/>
              </w:rPr>
            </w:pPr>
            <w:r w:rsidRPr="00745AEA">
              <w:rPr>
                <w:rFonts w:eastAsiaTheme="minorEastAsia"/>
                <w:sz w:val="20"/>
                <w:szCs w:val="20"/>
                <w:lang w:eastAsia="zh-CN"/>
              </w:rPr>
              <w:t>Generally ok with the proposal.  The multiplexing/prioritization of HARQ-ACK in the Section 2.4 should be finalized before codebook determination.</w:t>
            </w:r>
          </w:p>
        </w:tc>
      </w:tr>
      <w:tr w:rsidR="00E85D7A" w:rsidRPr="007A1A11" w14:paraId="3AA936B8" w14:textId="77777777" w:rsidTr="007A1A11">
        <w:tblPrEx>
          <w:jc w:val="left"/>
        </w:tblPrEx>
        <w:trPr>
          <w:trHeight w:val="253"/>
        </w:trPr>
        <w:tc>
          <w:tcPr>
            <w:tcW w:w="1555" w:type="dxa"/>
          </w:tcPr>
          <w:p w14:paraId="70883312" w14:textId="7DBC76AB"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341C3EFD" w14:textId="42217B07" w:rsidR="00E85D7A" w:rsidRPr="00745AEA" w:rsidRDefault="00E85D7A" w:rsidP="00E85D7A">
            <w:pPr>
              <w:spacing w:after="0"/>
              <w:rPr>
                <w:rFonts w:eastAsiaTheme="minorEastAsia"/>
                <w:sz w:val="20"/>
                <w:szCs w:val="20"/>
                <w:lang w:eastAsia="zh-CN"/>
              </w:rPr>
            </w:pPr>
            <w:r>
              <w:rPr>
                <w:rFonts w:eastAsiaTheme="minorEastAsia"/>
                <w:sz w:val="20"/>
                <w:szCs w:val="20"/>
                <w:lang w:eastAsia="zh-CN"/>
              </w:rPr>
              <w:t>We are fine with the proposal.</w:t>
            </w:r>
          </w:p>
        </w:tc>
      </w:tr>
      <w:tr w:rsidR="00170D44" w:rsidRPr="007A1A11" w14:paraId="3C13225F" w14:textId="77777777" w:rsidTr="007A1A11">
        <w:tblPrEx>
          <w:jc w:val="left"/>
        </w:tblPrEx>
        <w:trPr>
          <w:trHeight w:val="253"/>
        </w:trPr>
        <w:tc>
          <w:tcPr>
            <w:tcW w:w="1555" w:type="dxa"/>
          </w:tcPr>
          <w:p w14:paraId="443CE9C9" w14:textId="14869FE4" w:rsidR="00170D44" w:rsidRDefault="00170D44" w:rsidP="00170D44">
            <w:pPr>
              <w:spacing w:after="0"/>
              <w:rPr>
                <w:rFonts w:eastAsiaTheme="minorEastAsia" w:cstheme="minorHAnsi"/>
                <w:sz w:val="20"/>
                <w:szCs w:val="20"/>
                <w:lang w:eastAsia="zh-CN"/>
              </w:rPr>
            </w:pPr>
            <w:r w:rsidRPr="008444F0">
              <w:rPr>
                <w:rFonts w:eastAsiaTheme="minorEastAsia" w:cstheme="minorHAnsi" w:hint="eastAsia"/>
                <w:sz w:val="20"/>
                <w:szCs w:val="16"/>
                <w:lang w:eastAsia="zh-CN"/>
              </w:rPr>
              <w:t>Z</w:t>
            </w:r>
            <w:r w:rsidRPr="008444F0">
              <w:rPr>
                <w:rFonts w:eastAsiaTheme="minorEastAsia" w:cstheme="minorHAnsi"/>
                <w:sz w:val="20"/>
                <w:szCs w:val="16"/>
                <w:lang w:eastAsia="zh-CN"/>
              </w:rPr>
              <w:t>TE</w:t>
            </w:r>
          </w:p>
        </w:tc>
        <w:tc>
          <w:tcPr>
            <w:tcW w:w="7801" w:type="dxa"/>
          </w:tcPr>
          <w:p w14:paraId="6FE194B7" w14:textId="0BB09BD6" w:rsidR="00170D44" w:rsidRDefault="00170D44" w:rsidP="00170D44">
            <w:pPr>
              <w:spacing w:after="0"/>
              <w:rPr>
                <w:rFonts w:eastAsiaTheme="minorEastAsia"/>
                <w:sz w:val="20"/>
                <w:szCs w:val="20"/>
                <w:lang w:eastAsia="zh-CN"/>
              </w:rPr>
            </w:pPr>
            <w:r w:rsidRPr="008444F0">
              <w:rPr>
                <w:rFonts w:eastAsiaTheme="minorEastAsia"/>
                <w:sz w:val="20"/>
                <w:szCs w:val="16"/>
                <w:lang w:eastAsia="zh-CN"/>
              </w:rPr>
              <w:t>We are fine with the above proposal.</w:t>
            </w:r>
          </w:p>
        </w:tc>
      </w:tr>
      <w:tr w:rsidR="001A6DB6" w:rsidRPr="007A1A11" w14:paraId="2FF0AB4B" w14:textId="77777777" w:rsidTr="007A1A11">
        <w:tblPrEx>
          <w:jc w:val="left"/>
        </w:tblPrEx>
        <w:trPr>
          <w:trHeight w:val="253"/>
        </w:trPr>
        <w:tc>
          <w:tcPr>
            <w:tcW w:w="1555" w:type="dxa"/>
          </w:tcPr>
          <w:p w14:paraId="29166FD2" w14:textId="2F9B53EE" w:rsidR="001A6DB6" w:rsidRPr="008444F0" w:rsidRDefault="001A6DB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5CCC9804" w14:textId="0577CD5D" w:rsidR="001A6DB6" w:rsidRPr="008444F0" w:rsidRDefault="001A6DB6" w:rsidP="00170D44">
            <w:pPr>
              <w:spacing w:after="0"/>
              <w:rPr>
                <w:rFonts w:eastAsiaTheme="minorEastAsia"/>
                <w:sz w:val="20"/>
                <w:szCs w:val="16"/>
                <w:lang w:eastAsia="zh-CN"/>
              </w:rPr>
            </w:pPr>
            <w:r w:rsidRPr="001A6DB6">
              <w:rPr>
                <w:rFonts w:eastAsiaTheme="minorEastAsia"/>
                <w:sz w:val="20"/>
                <w:szCs w:val="16"/>
                <w:lang w:eastAsia="zh-CN"/>
              </w:rPr>
              <w:t>From our understanding, for option 1, it can also include that UE generates two sub-codebooks separately for MBS and unicast, and then concatenates the sub-codebooks together. Here, is it categorized option 3? It would be appreciated if FL can explain more for option 1/3.</w:t>
            </w:r>
          </w:p>
        </w:tc>
      </w:tr>
      <w:tr w:rsidR="00932C8B" w:rsidRPr="007A1A11" w14:paraId="10B95233" w14:textId="77777777" w:rsidTr="007A1A11">
        <w:tblPrEx>
          <w:jc w:val="left"/>
        </w:tblPrEx>
        <w:trPr>
          <w:trHeight w:val="253"/>
        </w:trPr>
        <w:tc>
          <w:tcPr>
            <w:tcW w:w="1555" w:type="dxa"/>
          </w:tcPr>
          <w:p w14:paraId="67EA51FE" w14:textId="33E48001"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801" w:type="dxa"/>
          </w:tcPr>
          <w:p w14:paraId="23586221" w14:textId="600F7616" w:rsidR="00932C8B" w:rsidRPr="001A6DB6" w:rsidRDefault="00932C8B" w:rsidP="00932C8B">
            <w:pPr>
              <w:spacing w:after="0"/>
              <w:rPr>
                <w:rFonts w:eastAsiaTheme="minorEastAsia"/>
                <w:sz w:val="20"/>
                <w:szCs w:val="16"/>
                <w:lang w:eastAsia="zh-CN"/>
              </w:rPr>
            </w:pPr>
            <w:r w:rsidRPr="0042477E">
              <w:rPr>
                <w:rFonts w:eastAsiaTheme="minorEastAsia" w:hint="eastAsia"/>
                <w:sz w:val="20"/>
                <w:lang w:val="en-GB" w:eastAsia="zh-CN"/>
              </w:rPr>
              <w:t xml:space="preserve">We are </w:t>
            </w:r>
            <w:r>
              <w:rPr>
                <w:rFonts w:eastAsiaTheme="minorEastAsia"/>
                <w:sz w:val="20"/>
                <w:lang w:val="en-GB" w:eastAsia="zh-CN"/>
              </w:rPr>
              <w:t>fine</w:t>
            </w:r>
            <w:r w:rsidRPr="0042477E">
              <w:rPr>
                <w:rFonts w:eastAsiaTheme="minorEastAsia" w:hint="eastAsia"/>
                <w:sz w:val="20"/>
                <w:lang w:val="en-GB" w:eastAsia="zh-CN"/>
              </w:rPr>
              <w:t xml:space="preserve"> with the proposal</w:t>
            </w:r>
          </w:p>
        </w:tc>
      </w:tr>
      <w:tr w:rsidR="000647C0" w:rsidRPr="007A1A11" w14:paraId="6C265F1A" w14:textId="77777777" w:rsidTr="007A1A11">
        <w:tblPrEx>
          <w:jc w:val="left"/>
        </w:tblPrEx>
        <w:trPr>
          <w:trHeight w:val="253"/>
        </w:trPr>
        <w:tc>
          <w:tcPr>
            <w:tcW w:w="1555" w:type="dxa"/>
          </w:tcPr>
          <w:p w14:paraId="5C07056B" w14:textId="797AABB3" w:rsidR="000647C0" w:rsidRDefault="000647C0"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801" w:type="dxa"/>
          </w:tcPr>
          <w:p w14:paraId="1467C612" w14:textId="216B502D" w:rsidR="000647C0" w:rsidRPr="0042477E" w:rsidRDefault="000647C0" w:rsidP="00932C8B">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 xml:space="preserve">e </w:t>
            </w:r>
            <w:r>
              <w:rPr>
                <w:rFonts w:eastAsiaTheme="minorEastAsia"/>
                <w:sz w:val="20"/>
                <w:lang w:val="en-GB" w:eastAsia="zh-CN"/>
              </w:rPr>
              <w:t>are ok with the proposal.</w:t>
            </w:r>
          </w:p>
        </w:tc>
      </w:tr>
      <w:tr w:rsidR="00A2302D" w:rsidRPr="007A1A11" w14:paraId="4BB7D2C3" w14:textId="77777777" w:rsidTr="007A1A11">
        <w:tblPrEx>
          <w:jc w:val="left"/>
        </w:tblPrEx>
        <w:trPr>
          <w:trHeight w:val="253"/>
        </w:trPr>
        <w:tc>
          <w:tcPr>
            <w:tcW w:w="1555" w:type="dxa"/>
          </w:tcPr>
          <w:p w14:paraId="7A4A566A" w14:textId="5A943CCC"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10E21121" w14:textId="03ED467D" w:rsidR="00A2302D" w:rsidRDefault="00A2302D" w:rsidP="00A2302D">
            <w:pPr>
              <w:spacing w:after="0"/>
              <w:rPr>
                <w:rFonts w:eastAsiaTheme="minorEastAsia"/>
                <w:sz w:val="20"/>
                <w:lang w:val="en-GB" w:eastAsia="zh-CN"/>
              </w:rPr>
            </w:pPr>
            <w:r>
              <w:rPr>
                <w:rFonts w:eastAsiaTheme="minorEastAsia"/>
                <w:sz w:val="20"/>
                <w:lang w:val="en-GB" w:eastAsia="zh-CN"/>
              </w:rPr>
              <w:t xml:space="preserve">The proposal should clarify that three options are used for ACK/NACK based feedback. </w:t>
            </w:r>
          </w:p>
        </w:tc>
      </w:tr>
    </w:tbl>
    <w:p w14:paraId="7D3CA405" w14:textId="77777777" w:rsidR="00473727" w:rsidRPr="005154E2" w:rsidRDefault="00473727" w:rsidP="00B87F8D"/>
    <w:p w14:paraId="73E12DFE" w14:textId="77777777" w:rsidR="00B72B51" w:rsidRPr="005154E2" w:rsidRDefault="00B72B51" w:rsidP="00B72B51"/>
    <w:p w14:paraId="20AE59D2" w14:textId="77777777" w:rsidR="00B72B51" w:rsidRDefault="00B72B51" w:rsidP="00B72B51">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5BB89119" w14:textId="77777777" w:rsidR="00B72B51" w:rsidRDefault="00B72B51" w:rsidP="00B72B51">
      <w:pPr>
        <w:pStyle w:val="Subtitle"/>
        <w:rPr>
          <w:rFonts w:ascii="Times New Roman" w:hAnsi="Times New Roman" w:cs="Times New Roman"/>
        </w:rPr>
      </w:pPr>
      <w:r w:rsidRPr="005154E2">
        <w:rPr>
          <w:rFonts w:ascii="Times New Roman" w:hAnsi="Times New Roman" w:cs="Times New Roman"/>
        </w:rPr>
        <w:t>FL’s Comments</w:t>
      </w:r>
    </w:p>
    <w:p w14:paraId="52A354AE" w14:textId="77777777" w:rsidR="00B72B51" w:rsidRDefault="00B72B51" w:rsidP="00B72B51">
      <w:pPr>
        <w:rPr>
          <w:rFonts w:eastAsiaTheme="minorEastAsia"/>
          <w:sz w:val="20"/>
          <w:lang w:val="en-GB" w:eastAsia="zh-CN"/>
        </w:rPr>
      </w:pPr>
      <w:r w:rsidRPr="00B1246B">
        <w:rPr>
          <w:rFonts w:eastAsiaTheme="minorEastAsia" w:hint="eastAsia"/>
          <w:sz w:val="20"/>
          <w:lang w:val="en-GB" w:eastAsia="zh-CN"/>
        </w:rPr>
        <w:t>A</w:t>
      </w:r>
      <w:r w:rsidRPr="00B1246B">
        <w:rPr>
          <w:rFonts w:eastAsiaTheme="minorEastAsia"/>
          <w:sz w:val="20"/>
          <w:lang w:val="en-GB" w:eastAsia="zh-CN"/>
        </w:rPr>
        <w:t>ll comments are noted and are reflected in the updated proposals for this round. To CATT’s comment, FFS HARQ-ACK codebook if UE supports more than one MBS service is to address one submitted proposal that the entire codebook for HARQ-ACK</w:t>
      </w:r>
      <w:r>
        <w:rPr>
          <w:rFonts w:eastAsiaTheme="minorEastAsia"/>
          <w:sz w:val="20"/>
          <w:lang w:val="en-GB" w:eastAsia="zh-CN"/>
        </w:rPr>
        <w:t xml:space="preserve"> for multicast</w:t>
      </w:r>
      <w:r w:rsidRPr="00B1246B">
        <w:rPr>
          <w:rFonts w:eastAsiaTheme="minorEastAsia"/>
          <w:sz w:val="20"/>
          <w:lang w:val="en-GB" w:eastAsia="zh-CN"/>
        </w:rPr>
        <w:t xml:space="preserve"> is generated by concatenating sub-codebooks that might be generated per each </w:t>
      </w:r>
      <w:r>
        <w:rPr>
          <w:rFonts w:eastAsiaTheme="minorEastAsia"/>
          <w:sz w:val="20"/>
          <w:lang w:val="en-GB" w:eastAsia="zh-CN"/>
        </w:rPr>
        <w:t xml:space="preserve">MBS </w:t>
      </w:r>
      <w:r w:rsidRPr="00B1246B">
        <w:rPr>
          <w:rFonts w:eastAsiaTheme="minorEastAsia"/>
          <w:sz w:val="20"/>
          <w:lang w:val="en-GB" w:eastAsia="zh-CN"/>
        </w:rPr>
        <w:t xml:space="preserve">service. </w:t>
      </w:r>
    </w:p>
    <w:p w14:paraId="5EF486ED" w14:textId="77777777" w:rsidR="00B72B51" w:rsidRPr="00B1246B" w:rsidRDefault="00B72B51" w:rsidP="00B72B51">
      <w:pPr>
        <w:rPr>
          <w:rFonts w:eastAsiaTheme="minorEastAsia"/>
          <w:sz w:val="20"/>
          <w:lang w:val="en-GB" w:eastAsia="zh-CN"/>
        </w:rPr>
      </w:pPr>
      <w:r>
        <w:rPr>
          <w:rFonts w:eastAsiaTheme="minorEastAsia"/>
          <w:sz w:val="20"/>
          <w:lang w:val="en-GB" w:eastAsia="zh-CN"/>
        </w:rPr>
        <w:t xml:space="preserve">Regarding HARQ-ACK codebook for MBS and unicast, only “from per UE perspective” is added into the updated version. More clarification for the three options. Option 2 is always separately generated codebook. Option 1 can be Type-1 or Type- 2 HARQ-ACK codebook. For Type-2 codebook in option 1, I was thinking the codebook is generated separately at first but multiplexed together to be as a joint codebook, so in this sense, it can be option 3 as well. It pretty much depends on the details. </w:t>
      </w:r>
      <w:r>
        <w:rPr>
          <w:rFonts w:eastAsiaTheme="minorEastAsia" w:hint="eastAsia"/>
          <w:sz w:val="20"/>
          <w:lang w:val="en-GB" w:eastAsia="zh-CN"/>
        </w:rPr>
        <w:t>A</w:t>
      </w:r>
      <w:r>
        <w:rPr>
          <w:rFonts w:eastAsiaTheme="minorEastAsia"/>
          <w:sz w:val="20"/>
          <w:lang w:val="en-GB" w:eastAsia="zh-CN"/>
        </w:rPr>
        <w:t xml:space="preserve">lso, </w:t>
      </w:r>
      <w:r w:rsidRPr="0031325A">
        <w:rPr>
          <w:rFonts w:eastAsiaTheme="minorEastAsia"/>
          <w:sz w:val="20"/>
          <w:szCs w:val="20"/>
          <w:lang w:val="en-GB" w:eastAsia="zh-CN"/>
        </w:rPr>
        <w:t xml:space="preserve">proposal </w:t>
      </w:r>
      <w:r w:rsidRPr="0031325A">
        <w:rPr>
          <w:sz w:val="20"/>
          <w:szCs w:val="20"/>
          <w:lang w:val="en-GB" w:eastAsia="zh-CN"/>
        </w:rPr>
        <w:fldChar w:fldCharType="begin"/>
      </w:r>
      <w:r w:rsidRPr="0031325A">
        <w:rPr>
          <w:sz w:val="20"/>
          <w:szCs w:val="20"/>
          <w:lang w:val="en-GB" w:eastAsia="zh-CN"/>
        </w:rPr>
        <w:instrText xml:space="preserve"> REF _Ref55034632 \n \h  \* MERGEFORMAT </w:instrText>
      </w:r>
      <w:r w:rsidRPr="0031325A">
        <w:rPr>
          <w:sz w:val="20"/>
          <w:szCs w:val="20"/>
          <w:lang w:val="en-GB" w:eastAsia="zh-CN"/>
        </w:rPr>
      </w:r>
      <w:r w:rsidRPr="0031325A">
        <w:rPr>
          <w:sz w:val="20"/>
          <w:szCs w:val="20"/>
          <w:lang w:val="en-GB" w:eastAsia="zh-CN"/>
        </w:rPr>
        <w:fldChar w:fldCharType="separate"/>
      </w:r>
      <w:r w:rsidR="00F4036A">
        <w:rPr>
          <w:sz w:val="20"/>
          <w:szCs w:val="20"/>
          <w:lang w:val="en-GB" w:eastAsia="zh-CN"/>
        </w:rPr>
        <w:t>2.3</w:t>
      </w:r>
      <w:r w:rsidRPr="0031325A">
        <w:rPr>
          <w:sz w:val="20"/>
          <w:szCs w:val="20"/>
          <w:lang w:val="en-GB" w:eastAsia="zh-CN"/>
        </w:rPr>
        <w:fldChar w:fldCharType="end"/>
      </w:r>
      <w:r w:rsidRPr="0031325A">
        <w:rPr>
          <w:sz w:val="20"/>
          <w:szCs w:val="20"/>
          <w:lang w:val="en-GB" w:eastAsia="zh-CN"/>
        </w:rPr>
        <w:t>-2-r1</w:t>
      </w:r>
      <w:r>
        <w:rPr>
          <w:sz w:val="20"/>
          <w:szCs w:val="20"/>
          <w:lang w:val="en-GB" w:eastAsia="zh-CN"/>
        </w:rPr>
        <w:t xml:space="preserve"> can be medium priority since we are also discussing multiplexing/prioritizing which should be prioritized over </w:t>
      </w:r>
      <w:r w:rsidRPr="0031325A">
        <w:rPr>
          <w:rFonts w:eastAsiaTheme="minorEastAsia"/>
          <w:sz w:val="20"/>
          <w:szCs w:val="20"/>
          <w:lang w:val="en-GB" w:eastAsia="zh-CN"/>
        </w:rPr>
        <w:t xml:space="preserve">proposal </w:t>
      </w:r>
      <w:r w:rsidRPr="0031325A">
        <w:rPr>
          <w:sz w:val="20"/>
          <w:szCs w:val="20"/>
          <w:lang w:val="en-GB" w:eastAsia="zh-CN"/>
        </w:rPr>
        <w:fldChar w:fldCharType="begin"/>
      </w:r>
      <w:r w:rsidRPr="0031325A">
        <w:rPr>
          <w:sz w:val="20"/>
          <w:szCs w:val="20"/>
          <w:lang w:val="en-GB" w:eastAsia="zh-CN"/>
        </w:rPr>
        <w:instrText xml:space="preserve"> REF _Ref55034632 \n \h  \* MERGEFORMAT </w:instrText>
      </w:r>
      <w:r w:rsidRPr="0031325A">
        <w:rPr>
          <w:sz w:val="20"/>
          <w:szCs w:val="20"/>
          <w:lang w:val="en-GB" w:eastAsia="zh-CN"/>
        </w:rPr>
      </w:r>
      <w:r w:rsidRPr="0031325A">
        <w:rPr>
          <w:sz w:val="20"/>
          <w:szCs w:val="20"/>
          <w:lang w:val="en-GB" w:eastAsia="zh-CN"/>
        </w:rPr>
        <w:fldChar w:fldCharType="separate"/>
      </w:r>
      <w:r w:rsidR="00F4036A">
        <w:rPr>
          <w:sz w:val="20"/>
          <w:szCs w:val="20"/>
          <w:lang w:val="en-GB" w:eastAsia="zh-CN"/>
        </w:rPr>
        <w:t>2.3</w:t>
      </w:r>
      <w:r w:rsidRPr="0031325A">
        <w:rPr>
          <w:sz w:val="20"/>
          <w:szCs w:val="20"/>
          <w:lang w:val="en-GB" w:eastAsia="zh-CN"/>
        </w:rPr>
        <w:fldChar w:fldCharType="end"/>
      </w:r>
      <w:r w:rsidRPr="0031325A">
        <w:rPr>
          <w:sz w:val="20"/>
          <w:szCs w:val="20"/>
          <w:lang w:val="en-GB" w:eastAsia="zh-CN"/>
        </w:rPr>
        <w:t>-2-r1</w:t>
      </w:r>
      <w:r>
        <w:rPr>
          <w:sz w:val="20"/>
          <w:szCs w:val="20"/>
          <w:lang w:val="en-GB" w:eastAsia="zh-CN"/>
        </w:rPr>
        <w:t xml:space="preserve">. </w:t>
      </w:r>
    </w:p>
    <w:p w14:paraId="65E92BA1" w14:textId="77777777" w:rsidR="00B72B51" w:rsidRPr="006B0742" w:rsidRDefault="00B72B51" w:rsidP="00B72B51">
      <w:pPr>
        <w:rPr>
          <w:rFonts w:eastAsia="MS Mincho"/>
          <w:lang w:val="en-GB" w:eastAsia="ja-JP"/>
        </w:rPr>
      </w:pPr>
    </w:p>
    <w:p w14:paraId="3D3BB128" w14:textId="77777777"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t>FL’s Proposal</w:t>
      </w:r>
    </w:p>
    <w:p w14:paraId="36081410" w14:textId="77777777" w:rsidR="00B72B51" w:rsidRPr="005154E2" w:rsidRDefault="00B72B51" w:rsidP="00B72B51">
      <w:pPr>
        <w:pStyle w:val="Heading4"/>
        <w:numPr>
          <w:ilvl w:val="0"/>
          <w:numId w:val="0"/>
        </w:numPr>
        <w:ind w:left="720" w:hanging="720"/>
        <w:rPr>
          <w:lang w:eastAsia="zh-CN"/>
        </w:rPr>
      </w:pPr>
      <w:r>
        <w:rPr>
          <w:lang w:eastAsia="zh-CN"/>
        </w:rPr>
        <w:t xml:space="preserve">[High priority] </w:t>
      </w: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Pr>
          <w:lang w:eastAsia="zh-CN"/>
        </w:rPr>
        <w:instrText xml:space="preserve"> \* MERGEFORMAT </w:instrText>
      </w:r>
      <w:r w:rsidRPr="005154E2">
        <w:rPr>
          <w:lang w:eastAsia="zh-CN"/>
        </w:rPr>
      </w:r>
      <w:r w:rsidRPr="005154E2">
        <w:rPr>
          <w:lang w:eastAsia="zh-CN"/>
        </w:rPr>
        <w:fldChar w:fldCharType="separate"/>
      </w:r>
      <w:r w:rsidR="00F4036A">
        <w:rPr>
          <w:lang w:eastAsia="zh-CN"/>
        </w:rPr>
        <w:t>2.3</w:t>
      </w:r>
      <w:r w:rsidRPr="005154E2">
        <w:rPr>
          <w:lang w:eastAsia="zh-CN"/>
        </w:rPr>
        <w:fldChar w:fldCharType="end"/>
      </w:r>
      <w:r w:rsidRPr="005154E2">
        <w:rPr>
          <w:lang w:eastAsia="zh-CN"/>
        </w:rPr>
        <w:t>-1</w:t>
      </w:r>
      <w:r>
        <w:rPr>
          <w:lang w:eastAsia="zh-CN"/>
        </w:rPr>
        <w:t>-r1</w:t>
      </w:r>
      <w:r w:rsidRPr="005154E2">
        <w:rPr>
          <w:lang w:eastAsia="zh-CN"/>
        </w:rPr>
        <w:t>: (codebook type for MBS)</w:t>
      </w:r>
    </w:p>
    <w:p w14:paraId="6EF67D0E" w14:textId="77777777" w:rsidR="00B72B51" w:rsidRPr="005154E2" w:rsidRDefault="00B72B51" w:rsidP="00B72B51">
      <w:pPr>
        <w:snapToGrid/>
        <w:spacing w:after="0"/>
        <w:rPr>
          <w:rFonts w:eastAsiaTheme="minorEastAsia"/>
          <w:sz w:val="20"/>
          <w:lang w:val="en-GB" w:eastAsia="zh-CN"/>
        </w:rPr>
      </w:pPr>
      <w:r w:rsidRPr="005154E2">
        <w:rPr>
          <w:rFonts w:eastAsiaTheme="minorEastAsia"/>
          <w:sz w:val="20"/>
          <w:lang w:val="en-GB" w:eastAsia="zh-CN"/>
        </w:rPr>
        <w:t xml:space="preserve">Both Type-1 and Type-2 </w:t>
      </w:r>
      <w:r>
        <w:rPr>
          <w:rFonts w:eastAsiaTheme="minorEastAsia"/>
          <w:sz w:val="20"/>
          <w:lang w:val="en-GB" w:eastAsia="zh-CN"/>
        </w:rPr>
        <w:t xml:space="preserve">HARQ-ACK </w:t>
      </w:r>
      <w:r w:rsidRPr="005154E2">
        <w:rPr>
          <w:rFonts w:eastAsiaTheme="minorEastAsia"/>
          <w:sz w:val="20"/>
          <w:lang w:val="en-GB" w:eastAsia="zh-CN"/>
        </w:rPr>
        <w:t xml:space="preserve">codebook are supported for </w:t>
      </w:r>
      <w:r>
        <w:rPr>
          <w:rFonts w:eastAsiaTheme="minorEastAsia"/>
          <w:sz w:val="20"/>
          <w:lang w:val="en-GB" w:eastAsia="zh-CN"/>
        </w:rPr>
        <w:t xml:space="preserve">RRC_CONNECTED UEs receiving multicast, </w:t>
      </w:r>
    </w:p>
    <w:p w14:paraId="01287ABA"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08F8CFC5" w14:textId="77777777" w:rsidR="00B72B51" w:rsidRPr="00F07FF2" w:rsidRDefault="00B72B51" w:rsidP="00B72B51">
      <w:pPr>
        <w:pStyle w:val="ListParagraph"/>
        <w:numPr>
          <w:ilvl w:val="0"/>
          <w:numId w:val="9"/>
        </w:numPr>
        <w:spacing w:after="0"/>
        <w:contextualSpacing w:val="0"/>
        <w:jc w:val="both"/>
        <w:rPr>
          <w:lang w:eastAsia="zh-CN"/>
        </w:rPr>
      </w:pPr>
      <w:r w:rsidRPr="005154E2">
        <w:rPr>
          <w:rFonts w:eastAsiaTheme="minorEastAsia"/>
          <w:lang w:eastAsia="zh-CN"/>
        </w:rPr>
        <w:t>FFS HARQ-ACK codebook if UE supports more than</w:t>
      </w:r>
      <w:r>
        <w:rPr>
          <w:rFonts w:eastAsiaTheme="minorEastAsia"/>
          <w:lang w:eastAsia="zh-CN"/>
        </w:rPr>
        <w:t xml:space="preserve"> one MBS service</w:t>
      </w:r>
      <w:r w:rsidRPr="005154E2">
        <w:rPr>
          <w:rFonts w:eastAsiaTheme="minorEastAsia"/>
          <w:lang w:eastAsia="zh-CN"/>
        </w:rPr>
        <w:t xml:space="preserve">. </w:t>
      </w:r>
    </w:p>
    <w:p w14:paraId="4C4773C3" w14:textId="77777777" w:rsidR="00B72B51" w:rsidRPr="005154E2" w:rsidRDefault="00B72B51" w:rsidP="00B72B51">
      <w:pPr>
        <w:pStyle w:val="ListParagraph"/>
        <w:numPr>
          <w:ilvl w:val="0"/>
          <w:numId w:val="9"/>
        </w:numPr>
        <w:spacing w:after="0"/>
        <w:contextualSpacing w:val="0"/>
        <w:jc w:val="both"/>
        <w:rPr>
          <w:lang w:eastAsia="zh-CN"/>
        </w:rPr>
      </w:pPr>
      <w:r>
        <w:rPr>
          <w:rFonts w:eastAsiaTheme="minorEastAsia"/>
          <w:lang w:eastAsia="zh-CN"/>
        </w:rPr>
        <w:t xml:space="preserve">FFS whether enhanced Type-2 and/or Type-3 </w:t>
      </w:r>
      <w:r w:rsidRPr="00E85D7A">
        <w:rPr>
          <w:rFonts w:eastAsiaTheme="minorEastAsia"/>
          <w:lang w:eastAsia="zh-CN"/>
        </w:rPr>
        <w:t>HARQ-ACK codebook</w:t>
      </w:r>
      <w:r>
        <w:rPr>
          <w:rFonts w:eastAsiaTheme="minorEastAsia"/>
          <w:lang w:eastAsia="zh-CN"/>
        </w:rPr>
        <w:t xml:space="preserve"> is supported or not.</w:t>
      </w:r>
    </w:p>
    <w:p w14:paraId="6C30D1D9" w14:textId="77777777" w:rsidR="00B72B51" w:rsidRPr="005154E2" w:rsidRDefault="00B72B51" w:rsidP="00B72B51">
      <w:pPr>
        <w:rPr>
          <w:lang w:eastAsia="zh-CN"/>
        </w:rPr>
      </w:pPr>
    </w:p>
    <w:p w14:paraId="27EF5770" w14:textId="77777777"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B72B51" w:rsidRPr="005154E2" w14:paraId="058945CC" w14:textId="77777777" w:rsidTr="00484BDB">
        <w:trPr>
          <w:trHeight w:val="253"/>
          <w:jc w:val="center"/>
        </w:trPr>
        <w:tc>
          <w:tcPr>
            <w:tcW w:w="1413" w:type="dxa"/>
          </w:tcPr>
          <w:p w14:paraId="23FA22DB" w14:textId="77777777" w:rsidR="00B72B51" w:rsidRPr="005154E2" w:rsidRDefault="00B72B51" w:rsidP="00484BDB">
            <w:pPr>
              <w:spacing w:after="0"/>
              <w:rPr>
                <w:rFonts w:cstheme="minorHAnsi"/>
                <w:sz w:val="16"/>
                <w:szCs w:val="16"/>
              </w:rPr>
            </w:pPr>
            <w:r w:rsidRPr="005154E2">
              <w:rPr>
                <w:b/>
                <w:sz w:val="16"/>
                <w:szCs w:val="16"/>
              </w:rPr>
              <w:t>Company</w:t>
            </w:r>
          </w:p>
        </w:tc>
        <w:tc>
          <w:tcPr>
            <w:tcW w:w="7943" w:type="dxa"/>
          </w:tcPr>
          <w:p w14:paraId="4E17E3C1" w14:textId="77777777" w:rsidR="00B72B51" w:rsidRPr="005154E2" w:rsidRDefault="00B72B51" w:rsidP="00484BDB">
            <w:pPr>
              <w:spacing w:after="0"/>
              <w:rPr>
                <w:rFonts w:eastAsiaTheme="minorEastAsia"/>
                <w:sz w:val="16"/>
                <w:szCs w:val="16"/>
                <w:lang w:eastAsia="zh-CN"/>
              </w:rPr>
            </w:pPr>
            <w:r w:rsidRPr="005154E2">
              <w:rPr>
                <w:b/>
                <w:sz w:val="16"/>
                <w:szCs w:val="16"/>
              </w:rPr>
              <w:t xml:space="preserve">Comments </w:t>
            </w:r>
          </w:p>
        </w:tc>
      </w:tr>
      <w:tr w:rsidR="00B72B51" w:rsidRPr="005154E2" w14:paraId="5BC3045E" w14:textId="77777777" w:rsidTr="00484BDB">
        <w:trPr>
          <w:trHeight w:val="253"/>
          <w:jc w:val="center"/>
        </w:trPr>
        <w:tc>
          <w:tcPr>
            <w:tcW w:w="1413" w:type="dxa"/>
          </w:tcPr>
          <w:p w14:paraId="7E475F0C" w14:textId="13E54ED8" w:rsidR="00B72B51" w:rsidRPr="00513718" w:rsidRDefault="00A87294" w:rsidP="00484BDB">
            <w:pPr>
              <w:spacing w:after="0"/>
              <w:rPr>
                <w:rFonts w:eastAsiaTheme="minorEastAsia" w:cstheme="minorHAnsi"/>
                <w:sz w:val="20"/>
                <w:szCs w:val="20"/>
                <w:lang w:eastAsia="zh-CN"/>
              </w:rPr>
            </w:pPr>
            <w:r w:rsidRPr="00513718">
              <w:rPr>
                <w:rFonts w:eastAsiaTheme="minorEastAsia" w:cstheme="minorHAnsi" w:hint="eastAsia"/>
                <w:sz w:val="20"/>
                <w:szCs w:val="20"/>
                <w:lang w:eastAsia="zh-CN"/>
              </w:rPr>
              <w:t>LG</w:t>
            </w:r>
          </w:p>
        </w:tc>
        <w:tc>
          <w:tcPr>
            <w:tcW w:w="7943" w:type="dxa"/>
          </w:tcPr>
          <w:p w14:paraId="13165B8E" w14:textId="4B805B07" w:rsidR="00B72B51" w:rsidRPr="00513718" w:rsidRDefault="00A87294" w:rsidP="00484BDB">
            <w:pPr>
              <w:spacing w:after="0"/>
              <w:rPr>
                <w:rFonts w:eastAsiaTheme="minorEastAsia" w:cstheme="minorHAnsi"/>
                <w:sz w:val="20"/>
                <w:szCs w:val="20"/>
                <w:lang w:eastAsia="zh-CN"/>
              </w:rPr>
            </w:pPr>
            <w:r w:rsidRPr="00513718">
              <w:rPr>
                <w:rFonts w:eastAsiaTheme="minorEastAsia" w:cstheme="minorHAnsi" w:hint="eastAsia"/>
                <w:sz w:val="20"/>
                <w:szCs w:val="20"/>
                <w:lang w:eastAsia="zh-CN"/>
              </w:rPr>
              <w:t xml:space="preserve">We are fine with </w:t>
            </w:r>
            <w:r w:rsidRPr="00513718">
              <w:rPr>
                <w:rFonts w:eastAsiaTheme="minorEastAsia" w:cstheme="minorHAnsi"/>
                <w:sz w:val="20"/>
                <w:szCs w:val="20"/>
                <w:lang w:eastAsia="zh-CN"/>
              </w:rPr>
              <w:t>Proposal 2.3-1-r1.</w:t>
            </w:r>
          </w:p>
        </w:tc>
      </w:tr>
      <w:tr w:rsidR="00B72B51" w:rsidRPr="005154E2" w14:paraId="11611E81" w14:textId="77777777" w:rsidTr="00484BDB">
        <w:trPr>
          <w:trHeight w:val="253"/>
          <w:jc w:val="center"/>
        </w:trPr>
        <w:tc>
          <w:tcPr>
            <w:tcW w:w="1413" w:type="dxa"/>
          </w:tcPr>
          <w:p w14:paraId="638B6350" w14:textId="72574533" w:rsidR="00B72B51" w:rsidRPr="005154E2" w:rsidRDefault="00281415" w:rsidP="00484BD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2E34EC3C" w14:textId="77777777" w:rsidR="00B72B51" w:rsidRDefault="00281415" w:rsidP="00484BDB">
            <w:pPr>
              <w:spacing w:after="0"/>
              <w:rPr>
                <w:rFonts w:eastAsiaTheme="minorEastAsia"/>
                <w:sz w:val="16"/>
                <w:szCs w:val="16"/>
                <w:lang w:eastAsia="zh-CN"/>
              </w:rPr>
            </w:pPr>
            <w:r>
              <w:rPr>
                <w:rFonts w:eastAsiaTheme="minorEastAsia"/>
                <w:sz w:val="16"/>
                <w:szCs w:val="16"/>
                <w:lang w:eastAsia="zh-CN"/>
              </w:rPr>
              <w:t xml:space="preserve">Support. </w:t>
            </w:r>
          </w:p>
          <w:p w14:paraId="756DD3BE" w14:textId="79770185" w:rsidR="00281415" w:rsidRPr="005154E2" w:rsidRDefault="00560F49" w:rsidP="003C3459">
            <w:pPr>
              <w:spacing w:after="0"/>
              <w:rPr>
                <w:rFonts w:eastAsiaTheme="minorEastAsia"/>
                <w:sz w:val="16"/>
                <w:szCs w:val="16"/>
                <w:lang w:eastAsia="zh-CN"/>
              </w:rPr>
            </w:pPr>
            <w:r>
              <w:rPr>
                <w:rFonts w:eastAsiaTheme="minorEastAsia"/>
                <w:sz w:val="16"/>
                <w:szCs w:val="16"/>
                <w:lang w:eastAsia="zh-CN"/>
              </w:rPr>
              <w:t xml:space="preserve">Both Type-1 and Type-2 might be sufficient and </w:t>
            </w:r>
            <w:r w:rsidR="003C3459">
              <w:rPr>
                <w:rFonts w:eastAsiaTheme="minorEastAsia"/>
                <w:sz w:val="16"/>
                <w:szCs w:val="16"/>
                <w:lang w:eastAsia="zh-CN"/>
              </w:rPr>
              <w:t>e</w:t>
            </w:r>
            <w:r w:rsidR="00281415">
              <w:rPr>
                <w:rFonts w:eastAsiaTheme="minorEastAsia"/>
                <w:sz w:val="16"/>
                <w:szCs w:val="16"/>
                <w:lang w:eastAsia="zh-CN"/>
              </w:rPr>
              <w:t>nhanced Type-2 and Type-3 HARQ-ACK codebook may not be necessary</w:t>
            </w:r>
            <w:r w:rsidR="00EA7384">
              <w:rPr>
                <w:rFonts w:eastAsiaTheme="minorEastAsia"/>
                <w:sz w:val="16"/>
                <w:szCs w:val="16"/>
                <w:lang w:eastAsia="zh-CN"/>
              </w:rPr>
              <w:t xml:space="preserve"> in our view. </w:t>
            </w:r>
          </w:p>
        </w:tc>
      </w:tr>
      <w:tr w:rsidR="0044543F" w:rsidRPr="005154E2" w14:paraId="160980B1" w14:textId="77777777" w:rsidTr="00484BDB">
        <w:trPr>
          <w:trHeight w:val="253"/>
          <w:jc w:val="center"/>
        </w:trPr>
        <w:tc>
          <w:tcPr>
            <w:tcW w:w="1413" w:type="dxa"/>
          </w:tcPr>
          <w:p w14:paraId="76DC4AF8" w14:textId="31D75D6A" w:rsidR="0044543F" w:rsidRDefault="0044543F" w:rsidP="0044543F">
            <w:pPr>
              <w:spacing w:after="0"/>
              <w:rPr>
                <w:rFonts w:eastAsiaTheme="minorEastAsia" w:cstheme="minorHAnsi"/>
                <w:sz w:val="16"/>
                <w:szCs w:val="16"/>
                <w:lang w:eastAsia="zh-CN"/>
              </w:rPr>
            </w:pPr>
            <w:r w:rsidRPr="008A2375">
              <w:rPr>
                <w:rFonts w:eastAsiaTheme="minorEastAsia" w:cstheme="minorHAnsi"/>
                <w:sz w:val="20"/>
                <w:szCs w:val="16"/>
                <w:lang w:eastAsia="zh-CN"/>
              </w:rPr>
              <w:t>CMCC</w:t>
            </w:r>
          </w:p>
        </w:tc>
        <w:tc>
          <w:tcPr>
            <w:tcW w:w="7943" w:type="dxa"/>
          </w:tcPr>
          <w:p w14:paraId="2E276CEC" w14:textId="77777777" w:rsidR="0044543F" w:rsidRPr="00DF2959" w:rsidRDefault="0044543F" w:rsidP="0044543F">
            <w:pPr>
              <w:spacing w:after="0"/>
              <w:rPr>
                <w:rFonts w:eastAsiaTheme="minorEastAsia"/>
                <w:sz w:val="20"/>
                <w:szCs w:val="16"/>
                <w:lang w:eastAsia="zh-CN"/>
              </w:rPr>
            </w:pPr>
            <w:r>
              <w:rPr>
                <w:rFonts w:eastAsiaTheme="minorEastAsia"/>
                <w:sz w:val="20"/>
                <w:szCs w:val="16"/>
                <w:lang w:eastAsia="zh-CN"/>
              </w:rPr>
              <w:t>Don’t</w:t>
            </w:r>
            <w:r w:rsidRPr="00DF2959">
              <w:rPr>
                <w:rFonts w:eastAsiaTheme="minorEastAsia"/>
                <w:sz w:val="20"/>
                <w:szCs w:val="16"/>
                <w:lang w:eastAsia="zh-CN"/>
              </w:rPr>
              <w:t xml:space="preserve"> support</w:t>
            </w:r>
            <w:r>
              <w:rPr>
                <w:rFonts w:eastAsiaTheme="minorEastAsia"/>
                <w:sz w:val="20"/>
                <w:szCs w:val="16"/>
                <w:lang w:eastAsia="zh-CN"/>
              </w:rPr>
              <w:t xml:space="preserve"> this proposal</w:t>
            </w:r>
            <w:r w:rsidRPr="00DF2959">
              <w:rPr>
                <w:rFonts w:eastAsiaTheme="minorEastAsia"/>
                <w:sz w:val="20"/>
                <w:szCs w:val="16"/>
                <w:lang w:eastAsia="zh-CN"/>
              </w:rPr>
              <w:t>.</w:t>
            </w:r>
          </w:p>
          <w:p w14:paraId="7C34F0DE" w14:textId="398A632A" w:rsidR="0044543F" w:rsidRDefault="0044543F" w:rsidP="0044543F">
            <w:pPr>
              <w:spacing w:after="0"/>
              <w:rPr>
                <w:rFonts w:eastAsiaTheme="minorEastAsia"/>
                <w:sz w:val="16"/>
                <w:szCs w:val="16"/>
                <w:lang w:eastAsia="zh-CN"/>
              </w:rPr>
            </w:pPr>
            <w:r w:rsidRPr="00DF2959">
              <w:rPr>
                <w:rFonts w:eastAsiaTheme="minorEastAsia"/>
                <w:sz w:val="20"/>
                <w:szCs w:val="16"/>
                <w:lang w:eastAsia="zh-CN"/>
              </w:rPr>
              <w:t>As the comment in proposal 2.1-r1</w:t>
            </w:r>
            <w:r>
              <w:rPr>
                <w:rFonts w:eastAsiaTheme="minorEastAsia"/>
                <w:sz w:val="20"/>
                <w:szCs w:val="16"/>
                <w:lang w:eastAsia="zh-CN"/>
              </w:rPr>
              <w:t xml:space="preserve"> and 2.2-1-r1</w:t>
            </w:r>
            <w:r w:rsidRPr="00DF2959">
              <w:rPr>
                <w:rFonts w:eastAsiaTheme="minorEastAsia"/>
                <w:sz w:val="20"/>
                <w:szCs w:val="16"/>
                <w:lang w:eastAsia="zh-CN"/>
              </w:rPr>
              <w:t>, we</w:t>
            </w:r>
            <w:r>
              <w:rPr>
                <w:rFonts w:eastAsiaTheme="minorEastAsia"/>
                <w:sz w:val="20"/>
                <w:szCs w:val="16"/>
                <w:lang w:eastAsia="zh-CN"/>
              </w:rPr>
              <w:t xml:space="preserve"> only</w:t>
            </w:r>
            <w:r w:rsidRPr="00DF2959">
              <w:rPr>
                <w:rFonts w:eastAsiaTheme="minorEastAsia"/>
                <w:sz w:val="20"/>
                <w:szCs w:val="16"/>
                <w:lang w:eastAsia="zh-CN"/>
              </w:rPr>
              <w:t xml:space="preserve"> support </w:t>
            </w:r>
            <w:r>
              <w:rPr>
                <w:rFonts w:eastAsiaTheme="minorEastAsia"/>
                <w:sz w:val="20"/>
                <w:szCs w:val="16"/>
                <w:lang w:eastAsia="zh-CN"/>
              </w:rPr>
              <w:t>NACK-only</w:t>
            </w:r>
            <w:r w:rsidRPr="00DF2959">
              <w:rPr>
                <w:rFonts w:eastAsiaTheme="minorEastAsia"/>
                <w:sz w:val="20"/>
                <w:szCs w:val="16"/>
                <w:lang w:eastAsia="zh-CN"/>
              </w:rPr>
              <w:t xml:space="preserve"> based HARQ-ACK </w:t>
            </w:r>
            <w:r w:rsidRPr="00DF2959">
              <w:rPr>
                <w:rFonts w:eastAsiaTheme="minorEastAsia"/>
                <w:sz w:val="20"/>
                <w:szCs w:val="16"/>
                <w:lang w:eastAsia="zh-CN"/>
              </w:rPr>
              <w:lastRenderedPageBreak/>
              <w:t>feedback</w:t>
            </w:r>
            <w:r>
              <w:rPr>
                <w:rFonts w:eastAsiaTheme="minorEastAsia"/>
                <w:sz w:val="20"/>
                <w:szCs w:val="16"/>
                <w:lang w:eastAsia="zh-CN"/>
              </w:rPr>
              <w:t>, there is no HARQ-ACK codebook issue.</w:t>
            </w:r>
          </w:p>
        </w:tc>
      </w:tr>
      <w:tr w:rsidR="00663B9C" w:rsidRPr="005154E2" w14:paraId="0F46CFBF" w14:textId="77777777" w:rsidTr="00484BDB">
        <w:trPr>
          <w:trHeight w:val="253"/>
          <w:jc w:val="center"/>
        </w:trPr>
        <w:tc>
          <w:tcPr>
            <w:tcW w:w="1413" w:type="dxa"/>
          </w:tcPr>
          <w:p w14:paraId="43A2FB5A" w14:textId="55E2B032" w:rsidR="00663B9C" w:rsidRPr="008A2375" w:rsidRDefault="00663B9C" w:rsidP="00663B9C">
            <w:pPr>
              <w:spacing w:after="0"/>
              <w:rPr>
                <w:rFonts w:eastAsiaTheme="minorEastAsia" w:cstheme="minorHAnsi"/>
                <w:sz w:val="20"/>
                <w:szCs w:val="16"/>
                <w:lang w:eastAsia="zh-CN"/>
              </w:rPr>
            </w:pPr>
            <w:r w:rsidRPr="00BF55F4">
              <w:rPr>
                <w:rFonts w:eastAsiaTheme="minorEastAsia" w:cstheme="minorHAnsi"/>
                <w:sz w:val="20"/>
                <w:szCs w:val="20"/>
                <w:lang w:eastAsia="zh-CN"/>
              </w:rPr>
              <w:lastRenderedPageBreak/>
              <w:t>Nokia, NSB</w:t>
            </w:r>
          </w:p>
        </w:tc>
        <w:tc>
          <w:tcPr>
            <w:tcW w:w="7943" w:type="dxa"/>
          </w:tcPr>
          <w:p w14:paraId="5E918276" w14:textId="748E44B4" w:rsidR="00663B9C" w:rsidRDefault="00663B9C" w:rsidP="00663B9C">
            <w:pPr>
              <w:spacing w:after="0"/>
              <w:rPr>
                <w:rFonts w:eastAsiaTheme="minorEastAsia"/>
                <w:sz w:val="20"/>
                <w:szCs w:val="16"/>
                <w:lang w:eastAsia="zh-CN"/>
              </w:rPr>
            </w:pPr>
            <w:r w:rsidRPr="00BF55F4">
              <w:rPr>
                <w:rFonts w:eastAsiaTheme="minorEastAsia"/>
                <w:sz w:val="20"/>
                <w:szCs w:val="20"/>
                <w:lang w:eastAsia="zh-CN"/>
              </w:rPr>
              <w:t>OK with updated Proposal</w:t>
            </w:r>
          </w:p>
        </w:tc>
      </w:tr>
      <w:tr w:rsidR="00022ADD" w:rsidRPr="00022ADD" w14:paraId="1CE465E8" w14:textId="77777777" w:rsidTr="007C4CC0">
        <w:tblPrEx>
          <w:jc w:val="left"/>
        </w:tblPrEx>
        <w:trPr>
          <w:trHeight w:val="253"/>
        </w:trPr>
        <w:tc>
          <w:tcPr>
            <w:tcW w:w="1413" w:type="dxa"/>
          </w:tcPr>
          <w:p w14:paraId="42EFCEDE" w14:textId="77777777" w:rsidR="00022ADD" w:rsidRPr="00022ADD" w:rsidRDefault="00022ADD" w:rsidP="007C4CC0">
            <w:pPr>
              <w:spacing w:after="0"/>
              <w:rPr>
                <w:rFonts w:eastAsiaTheme="minorEastAsia" w:cstheme="minorHAnsi"/>
                <w:sz w:val="20"/>
                <w:szCs w:val="20"/>
                <w:lang w:eastAsia="zh-CN"/>
              </w:rPr>
            </w:pPr>
            <w:r w:rsidRPr="00022ADD">
              <w:rPr>
                <w:rFonts w:eastAsiaTheme="minorEastAsia" w:cstheme="minorHAnsi"/>
                <w:sz w:val="20"/>
                <w:szCs w:val="20"/>
                <w:lang w:eastAsia="zh-CN"/>
              </w:rPr>
              <w:t>Ericsson</w:t>
            </w:r>
          </w:p>
        </w:tc>
        <w:tc>
          <w:tcPr>
            <w:tcW w:w="7943" w:type="dxa"/>
          </w:tcPr>
          <w:p w14:paraId="04DFE86E" w14:textId="77777777" w:rsidR="00022ADD" w:rsidRPr="00022ADD" w:rsidRDefault="00022ADD" w:rsidP="007C4CC0">
            <w:pPr>
              <w:spacing w:after="0"/>
              <w:rPr>
                <w:rFonts w:eastAsiaTheme="minorEastAsia"/>
                <w:sz w:val="20"/>
                <w:szCs w:val="20"/>
                <w:lang w:eastAsia="zh-CN"/>
              </w:rPr>
            </w:pPr>
            <w:r w:rsidRPr="00022ADD">
              <w:rPr>
                <w:rFonts w:eastAsiaTheme="minorEastAsia"/>
                <w:sz w:val="20"/>
                <w:szCs w:val="20"/>
                <w:lang w:eastAsia="zh-CN"/>
              </w:rPr>
              <w:t xml:space="preserve">We prefer to postpone deciding on this issue once Proposal 2.2-1-r1 is resolved, as it has a direct impact on the design of the codebooks. </w:t>
            </w:r>
          </w:p>
        </w:tc>
      </w:tr>
      <w:tr w:rsidR="00663B9C" w:rsidRPr="005154E2" w14:paraId="7A629C4A" w14:textId="77777777" w:rsidTr="00484BDB">
        <w:trPr>
          <w:trHeight w:val="253"/>
          <w:jc w:val="center"/>
        </w:trPr>
        <w:tc>
          <w:tcPr>
            <w:tcW w:w="1413" w:type="dxa"/>
          </w:tcPr>
          <w:p w14:paraId="1FB9F46B" w14:textId="440682A0" w:rsidR="00663B9C" w:rsidRPr="008A2375" w:rsidRDefault="007C4CC0" w:rsidP="00663B9C">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943" w:type="dxa"/>
          </w:tcPr>
          <w:p w14:paraId="3BE279AC" w14:textId="267AFC26" w:rsidR="00663B9C" w:rsidRDefault="007C4CC0" w:rsidP="00663B9C">
            <w:pPr>
              <w:spacing w:after="0"/>
              <w:rPr>
                <w:rFonts w:eastAsiaTheme="minorEastAsia"/>
                <w:sz w:val="20"/>
                <w:szCs w:val="16"/>
                <w:lang w:eastAsia="zh-CN"/>
              </w:rPr>
            </w:pPr>
            <w:r>
              <w:rPr>
                <w:rFonts w:eastAsiaTheme="minorEastAsia"/>
                <w:sz w:val="20"/>
                <w:szCs w:val="16"/>
                <w:lang w:eastAsia="zh-CN"/>
              </w:rPr>
              <w:t>Looks ok.</w:t>
            </w:r>
          </w:p>
        </w:tc>
      </w:tr>
      <w:tr w:rsidR="001C2664" w:rsidRPr="005154E2" w14:paraId="30C4BD53" w14:textId="77777777" w:rsidTr="00484BDB">
        <w:trPr>
          <w:trHeight w:val="253"/>
          <w:jc w:val="center"/>
        </w:trPr>
        <w:tc>
          <w:tcPr>
            <w:tcW w:w="1413" w:type="dxa"/>
          </w:tcPr>
          <w:p w14:paraId="5197AD37" w14:textId="2C0FA8BD" w:rsidR="001C2664" w:rsidRDefault="001C2664" w:rsidP="00663B9C">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943" w:type="dxa"/>
          </w:tcPr>
          <w:p w14:paraId="42DCEEDF" w14:textId="27A65CBF" w:rsidR="001C2664" w:rsidRDefault="001C2664" w:rsidP="00663B9C">
            <w:pPr>
              <w:spacing w:after="0"/>
              <w:rPr>
                <w:rFonts w:eastAsiaTheme="minorEastAsia"/>
                <w:sz w:val="20"/>
                <w:szCs w:val="16"/>
                <w:lang w:eastAsia="zh-CN"/>
              </w:rPr>
            </w:pPr>
            <w:r>
              <w:rPr>
                <w:rFonts w:eastAsiaTheme="minorEastAsia"/>
                <w:sz w:val="20"/>
                <w:szCs w:val="16"/>
                <w:lang w:eastAsia="zh-CN"/>
              </w:rPr>
              <w:t>OK with current proposal</w:t>
            </w:r>
          </w:p>
        </w:tc>
      </w:tr>
      <w:tr w:rsidR="005F052E" w:rsidRPr="005154E2" w14:paraId="285B7D76" w14:textId="77777777" w:rsidTr="00484BDB">
        <w:trPr>
          <w:trHeight w:val="253"/>
          <w:jc w:val="center"/>
        </w:trPr>
        <w:tc>
          <w:tcPr>
            <w:tcW w:w="1413" w:type="dxa"/>
          </w:tcPr>
          <w:p w14:paraId="00A43F30" w14:textId="4208ED3A" w:rsidR="005F052E" w:rsidRDefault="005F052E" w:rsidP="00663B9C">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943" w:type="dxa"/>
          </w:tcPr>
          <w:p w14:paraId="3818BEC6" w14:textId="64DC3173" w:rsidR="005F052E" w:rsidRDefault="005F052E" w:rsidP="00663B9C">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7835FD" w14:paraId="68EAEE2C" w14:textId="77777777" w:rsidTr="007835FD">
        <w:tblPrEx>
          <w:jc w:val="left"/>
        </w:tblPrEx>
        <w:trPr>
          <w:trHeight w:val="253"/>
        </w:trPr>
        <w:tc>
          <w:tcPr>
            <w:tcW w:w="1413" w:type="dxa"/>
          </w:tcPr>
          <w:p w14:paraId="5E5FF21A" w14:textId="77777777" w:rsidR="007835FD" w:rsidRDefault="007835FD"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943" w:type="dxa"/>
          </w:tcPr>
          <w:p w14:paraId="21D7A53E" w14:textId="77777777" w:rsidR="007835FD" w:rsidRDefault="007835FD" w:rsidP="00BE301E">
            <w:pPr>
              <w:spacing w:after="0"/>
              <w:rPr>
                <w:rFonts w:eastAsiaTheme="minorEastAsia"/>
                <w:sz w:val="20"/>
                <w:szCs w:val="16"/>
                <w:lang w:eastAsia="zh-CN"/>
              </w:rPr>
            </w:pPr>
            <w:r>
              <w:rPr>
                <w:rFonts w:eastAsiaTheme="minorEastAsia"/>
                <w:sz w:val="20"/>
                <w:szCs w:val="16"/>
                <w:lang w:eastAsia="zh-CN"/>
              </w:rPr>
              <w:t xml:space="preserve">OK with the current proposal. </w:t>
            </w:r>
            <w:r w:rsidRPr="00DF70AE">
              <w:rPr>
                <w:rFonts w:eastAsiaTheme="minorEastAsia"/>
                <w:sz w:val="20"/>
                <w:szCs w:val="16"/>
                <w:lang w:eastAsia="zh-CN"/>
              </w:rPr>
              <w:t>However, the discussion regarding multiple MBS in a slot, HARQ-ACK feedback</w:t>
            </w:r>
            <w:r>
              <w:rPr>
                <w:rFonts w:eastAsiaTheme="minorEastAsia"/>
                <w:sz w:val="20"/>
                <w:szCs w:val="16"/>
                <w:lang w:eastAsia="zh-CN"/>
              </w:rPr>
              <w:t xml:space="preserve"> (proposal 2.1 and 2.2)</w:t>
            </w:r>
            <w:r w:rsidRPr="00DF70AE">
              <w:rPr>
                <w:rFonts w:eastAsiaTheme="minorEastAsia"/>
                <w:sz w:val="20"/>
                <w:szCs w:val="16"/>
                <w:lang w:eastAsia="zh-CN"/>
              </w:rPr>
              <w:t>, and available PUCCH resources need clarity before codebook determination.</w:t>
            </w:r>
          </w:p>
        </w:tc>
      </w:tr>
      <w:tr w:rsidR="00220CC2" w14:paraId="5D08EBFA" w14:textId="77777777" w:rsidTr="007835FD">
        <w:tblPrEx>
          <w:jc w:val="left"/>
        </w:tblPrEx>
        <w:trPr>
          <w:trHeight w:val="253"/>
        </w:trPr>
        <w:tc>
          <w:tcPr>
            <w:tcW w:w="1413" w:type="dxa"/>
          </w:tcPr>
          <w:p w14:paraId="1CAC7529" w14:textId="3A51BAE6"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943" w:type="dxa"/>
          </w:tcPr>
          <w:p w14:paraId="1F175447" w14:textId="6C7BE4AA" w:rsidR="00220CC2" w:rsidRDefault="00220CC2" w:rsidP="00BE301E">
            <w:pPr>
              <w:spacing w:after="0"/>
              <w:rPr>
                <w:rFonts w:eastAsiaTheme="minorEastAsia"/>
                <w:sz w:val="20"/>
                <w:szCs w:val="16"/>
                <w:lang w:eastAsia="zh-CN"/>
              </w:rPr>
            </w:pPr>
            <w:r>
              <w:rPr>
                <w:sz w:val="20"/>
                <w:szCs w:val="20"/>
              </w:rPr>
              <w:t>We are fine with the proposal</w:t>
            </w:r>
          </w:p>
        </w:tc>
      </w:tr>
      <w:tr w:rsidR="0027517D" w14:paraId="1656AA66" w14:textId="77777777" w:rsidTr="007835FD">
        <w:tblPrEx>
          <w:jc w:val="left"/>
        </w:tblPrEx>
        <w:trPr>
          <w:trHeight w:val="253"/>
        </w:trPr>
        <w:tc>
          <w:tcPr>
            <w:tcW w:w="1413" w:type="dxa"/>
          </w:tcPr>
          <w:p w14:paraId="5462CAC1" w14:textId="772A3A1C"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943" w:type="dxa"/>
          </w:tcPr>
          <w:p w14:paraId="6D093C2E" w14:textId="0A27BA11" w:rsidR="0027517D" w:rsidRDefault="0027517D" w:rsidP="0027517D">
            <w:pPr>
              <w:spacing w:after="0"/>
              <w:rPr>
                <w:sz w:val="20"/>
                <w:szCs w:val="20"/>
                <w:lang w:eastAsia="zh-CN"/>
              </w:rPr>
            </w:pPr>
            <w:r>
              <w:rPr>
                <w:sz w:val="20"/>
                <w:szCs w:val="20"/>
                <w:lang w:eastAsia="zh-CN"/>
              </w:rPr>
              <w:t xml:space="preserve">Although we are fine with the proposal, it also looks reasonable to wait for the outcome of </w:t>
            </w:r>
            <w:r w:rsidRPr="00022ADD">
              <w:rPr>
                <w:rFonts w:eastAsiaTheme="minorEastAsia"/>
                <w:sz w:val="20"/>
                <w:szCs w:val="20"/>
                <w:lang w:eastAsia="zh-CN"/>
              </w:rPr>
              <w:t>Proposal 2.2-1-r1</w:t>
            </w:r>
            <w:r>
              <w:rPr>
                <w:rFonts w:eastAsiaTheme="minorEastAsia"/>
                <w:sz w:val="20"/>
                <w:szCs w:val="20"/>
                <w:lang w:eastAsia="zh-CN"/>
              </w:rPr>
              <w:t>.</w:t>
            </w:r>
          </w:p>
        </w:tc>
      </w:tr>
      <w:tr w:rsidR="003F660B" w14:paraId="3B492628" w14:textId="77777777" w:rsidTr="007835FD">
        <w:tblPrEx>
          <w:jc w:val="left"/>
        </w:tblPrEx>
        <w:trPr>
          <w:trHeight w:val="253"/>
        </w:trPr>
        <w:tc>
          <w:tcPr>
            <w:tcW w:w="1413" w:type="dxa"/>
          </w:tcPr>
          <w:p w14:paraId="1A01A2AE" w14:textId="7DFFD47F"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4BCAB9DD" w14:textId="5A880D03" w:rsidR="003F660B" w:rsidRDefault="003F660B" w:rsidP="003F660B">
            <w:pPr>
              <w:spacing w:after="0"/>
              <w:rPr>
                <w:sz w:val="20"/>
                <w:szCs w:val="20"/>
                <w:lang w:eastAsia="zh-CN"/>
              </w:rPr>
            </w:pPr>
            <w:r>
              <w:rPr>
                <w:rFonts w:eastAsiaTheme="minorEastAsia"/>
                <w:sz w:val="20"/>
                <w:szCs w:val="16"/>
                <w:lang w:eastAsia="zh-CN"/>
              </w:rPr>
              <w:t>T</w:t>
            </w:r>
            <w:r w:rsidRPr="00DF2959">
              <w:rPr>
                <w:rFonts w:eastAsiaTheme="minorEastAsia"/>
                <w:sz w:val="20"/>
                <w:szCs w:val="16"/>
                <w:lang w:eastAsia="zh-CN"/>
              </w:rPr>
              <w:t>his proposal</w:t>
            </w:r>
            <w:r>
              <w:rPr>
                <w:rFonts w:eastAsiaTheme="minorEastAsia"/>
                <w:sz w:val="20"/>
                <w:szCs w:val="16"/>
                <w:lang w:eastAsia="zh-CN"/>
              </w:rPr>
              <w:t xml:space="preserve"> depends on the discussion for </w:t>
            </w:r>
            <w:r w:rsidRPr="00DC6C6D">
              <w:rPr>
                <w:rFonts w:eastAsiaTheme="minorEastAsia"/>
                <w:sz w:val="20"/>
                <w:szCs w:val="16"/>
                <w:lang w:eastAsia="zh-CN"/>
              </w:rPr>
              <w:t>Proposal 2.1-r1</w:t>
            </w:r>
            <w:r>
              <w:rPr>
                <w:rFonts w:eastAsiaTheme="minorEastAsia"/>
                <w:sz w:val="20"/>
                <w:szCs w:val="16"/>
                <w:lang w:eastAsia="zh-CN"/>
              </w:rPr>
              <w:t>. It assumes that ACK/NACK based HARQ-ACK feedback is supported. So, at least we should add “if ACK/NACK based HARQ-ACK feedback is supported,” in the main bullet.</w:t>
            </w:r>
          </w:p>
        </w:tc>
      </w:tr>
      <w:tr w:rsidR="00B47868" w14:paraId="03E588FA" w14:textId="77777777" w:rsidTr="007835FD">
        <w:tblPrEx>
          <w:jc w:val="left"/>
        </w:tblPrEx>
        <w:trPr>
          <w:trHeight w:val="253"/>
        </w:trPr>
        <w:tc>
          <w:tcPr>
            <w:tcW w:w="1413" w:type="dxa"/>
          </w:tcPr>
          <w:p w14:paraId="424D1718" w14:textId="789B2F9A" w:rsidR="00B47868" w:rsidRDefault="00B47868" w:rsidP="00B47868">
            <w:pPr>
              <w:spacing w:after="0"/>
              <w:rPr>
                <w:rFonts w:eastAsiaTheme="minorEastAsia" w:cstheme="minorHAnsi"/>
                <w:sz w:val="20"/>
                <w:szCs w:val="16"/>
                <w:lang w:eastAsia="zh-CN"/>
              </w:rPr>
            </w:pPr>
            <w:r>
              <w:rPr>
                <w:rFonts w:eastAsiaTheme="minorEastAsia" w:cstheme="minorHAnsi"/>
                <w:sz w:val="20"/>
                <w:szCs w:val="16"/>
                <w:lang w:eastAsia="zh-CN"/>
              </w:rPr>
              <w:t xml:space="preserve">Spreadtrum </w:t>
            </w:r>
          </w:p>
        </w:tc>
        <w:tc>
          <w:tcPr>
            <w:tcW w:w="7943" w:type="dxa"/>
          </w:tcPr>
          <w:p w14:paraId="227BD6A0" w14:textId="6014540E" w:rsidR="00B47868" w:rsidRDefault="00B47868" w:rsidP="00B47868">
            <w:pPr>
              <w:spacing w:after="0"/>
              <w:rPr>
                <w:rFonts w:eastAsiaTheme="minorEastAsia"/>
                <w:sz w:val="20"/>
                <w:szCs w:val="16"/>
                <w:lang w:eastAsia="zh-CN"/>
              </w:rPr>
            </w:pPr>
            <w:r>
              <w:rPr>
                <w:sz w:val="20"/>
                <w:szCs w:val="20"/>
              </w:rPr>
              <w:t>We are fine with the proposal</w:t>
            </w:r>
            <w:r w:rsidR="00513E07">
              <w:rPr>
                <w:sz w:val="20"/>
                <w:szCs w:val="20"/>
              </w:rPr>
              <w:t>.</w:t>
            </w:r>
          </w:p>
        </w:tc>
      </w:tr>
      <w:tr w:rsidR="00C44243" w14:paraId="047488DA" w14:textId="77777777" w:rsidTr="007835FD">
        <w:tblPrEx>
          <w:jc w:val="left"/>
        </w:tblPrEx>
        <w:trPr>
          <w:trHeight w:val="253"/>
        </w:trPr>
        <w:tc>
          <w:tcPr>
            <w:tcW w:w="1413" w:type="dxa"/>
          </w:tcPr>
          <w:p w14:paraId="62DC619B" w14:textId="5E411E11" w:rsidR="00C44243" w:rsidRDefault="00C44243" w:rsidP="00C44243">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943" w:type="dxa"/>
          </w:tcPr>
          <w:p w14:paraId="3B995592" w14:textId="032B69FD" w:rsidR="00C44243" w:rsidRDefault="00C44243" w:rsidP="00C44243">
            <w:pPr>
              <w:spacing w:after="0"/>
              <w:rPr>
                <w:sz w:val="20"/>
                <w:szCs w:val="20"/>
              </w:rPr>
            </w:pPr>
            <w:r>
              <w:rPr>
                <w:rFonts w:eastAsiaTheme="minorEastAsia"/>
                <w:sz w:val="20"/>
                <w:szCs w:val="20"/>
                <w:lang w:eastAsia="zh-CN"/>
              </w:rPr>
              <w:t>We support this proposal.</w:t>
            </w:r>
          </w:p>
        </w:tc>
      </w:tr>
    </w:tbl>
    <w:p w14:paraId="74D428ED" w14:textId="77777777" w:rsidR="00B72B51" w:rsidRDefault="00B72B51" w:rsidP="00B72B51"/>
    <w:p w14:paraId="0A32F813" w14:textId="77777777" w:rsidR="00B72B51" w:rsidRPr="005154E2" w:rsidRDefault="00B72B51" w:rsidP="00B72B51">
      <w:pPr>
        <w:pStyle w:val="Heading4"/>
        <w:numPr>
          <w:ilvl w:val="0"/>
          <w:numId w:val="0"/>
        </w:numPr>
        <w:ind w:left="720" w:hanging="720"/>
        <w:rPr>
          <w:lang w:val="en-GB" w:eastAsia="zh-CN"/>
        </w:rPr>
      </w:pPr>
      <w:r>
        <w:rPr>
          <w:lang w:val="en-GB" w:eastAsia="zh-CN"/>
        </w:rPr>
        <w:t xml:space="preserve">[Medium </w:t>
      </w:r>
      <w:r>
        <w:rPr>
          <w:lang w:eastAsia="zh-CN"/>
        </w:rPr>
        <w:t>priority</w:t>
      </w:r>
      <w:r>
        <w:rPr>
          <w:lang w:val="en-GB" w:eastAsia="zh-CN"/>
        </w:rPr>
        <w:t xml:space="preserve">]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_Ref55034632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2.3</w:t>
      </w:r>
      <w:r w:rsidRPr="005154E2">
        <w:rPr>
          <w:lang w:val="en-GB" w:eastAsia="zh-CN"/>
        </w:rPr>
        <w:fldChar w:fldCharType="end"/>
      </w:r>
      <w:r w:rsidRPr="005154E2">
        <w:rPr>
          <w:lang w:val="en-GB" w:eastAsia="zh-CN"/>
        </w:rPr>
        <w:t>-2</w:t>
      </w:r>
      <w:r>
        <w:rPr>
          <w:lang w:val="en-GB" w:eastAsia="zh-CN"/>
        </w:rPr>
        <w:t>-r1</w:t>
      </w:r>
      <w:r w:rsidRPr="005154E2">
        <w:rPr>
          <w:lang w:val="en-GB" w:eastAsia="zh-CN"/>
        </w:rPr>
        <w:t>: (codebook for MBS and unicast)</w:t>
      </w:r>
    </w:p>
    <w:p w14:paraId="60639AA3" w14:textId="77777777" w:rsidR="00B72B51" w:rsidRPr="005154E2" w:rsidRDefault="00B72B51" w:rsidP="00B72B51">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Pr>
          <w:rFonts w:eastAsiaTheme="minorEastAsia"/>
          <w:sz w:val="20"/>
          <w:lang w:val="en-GB" w:eastAsia="zh-CN"/>
        </w:rPr>
        <w:t xml:space="preserve"> from per UE perspective</w:t>
      </w:r>
      <w:r w:rsidRPr="005154E2">
        <w:rPr>
          <w:rFonts w:eastAsiaTheme="minorEastAsia"/>
          <w:sz w:val="20"/>
          <w:lang w:val="en-GB" w:eastAsia="zh-CN"/>
        </w:rPr>
        <w:t>, when HARQ-ACK feedback is available for both unicast and MBS,</w:t>
      </w:r>
      <w:r>
        <w:rPr>
          <w:rFonts w:eastAsiaTheme="minorEastAsia"/>
          <w:sz w:val="20"/>
          <w:lang w:val="en-GB" w:eastAsia="zh-CN"/>
        </w:rPr>
        <w:t xml:space="preserve"> further down-select among:</w:t>
      </w:r>
    </w:p>
    <w:p w14:paraId="68303FB8"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1E097440"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6BBD7F22"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5FC32AEB" w14:textId="77777777" w:rsidR="00B72B51" w:rsidRPr="005154E2" w:rsidRDefault="00B72B51" w:rsidP="00B72B51">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details. </w:t>
      </w:r>
    </w:p>
    <w:p w14:paraId="5D52650B" w14:textId="77777777" w:rsidR="00B72B51" w:rsidRPr="005154E2" w:rsidRDefault="00B72B51" w:rsidP="00B72B51">
      <w:pPr>
        <w:pStyle w:val="ListParagraph"/>
        <w:spacing w:after="0"/>
        <w:ind w:left="845"/>
        <w:contextualSpacing w:val="0"/>
        <w:jc w:val="both"/>
        <w:rPr>
          <w:rFonts w:eastAsiaTheme="minorEastAsia"/>
          <w:lang w:eastAsia="zh-CN"/>
        </w:rPr>
      </w:pPr>
    </w:p>
    <w:p w14:paraId="3CFB3183" w14:textId="77777777" w:rsidR="00B72B51" w:rsidRPr="005154E2" w:rsidRDefault="00B72B51" w:rsidP="00B72B51">
      <w:pPr>
        <w:rPr>
          <w:lang w:eastAsia="zh-CN"/>
        </w:rPr>
      </w:pPr>
    </w:p>
    <w:p w14:paraId="0BA73241" w14:textId="77777777" w:rsidR="00B72B51" w:rsidRPr="005154E2" w:rsidRDefault="00B72B51" w:rsidP="00B72B51">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B72B51" w:rsidRPr="005154E2" w14:paraId="4B74D9BB" w14:textId="77777777" w:rsidTr="00484BDB">
        <w:trPr>
          <w:trHeight w:val="253"/>
          <w:jc w:val="center"/>
        </w:trPr>
        <w:tc>
          <w:tcPr>
            <w:tcW w:w="1413" w:type="dxa"/>
          </w:tcPr>
          <w:p w14:paraId="283F9BEA" w14:textId="77777777" w:rsidR="00B72B51" w:rsidRPr="005154E2" w:rsidRDefault="00B72B51" w:rsidP="00484BDB">
            <w:pPr>
              <w:spacing w:after="0"/>
              <w:rPr>
                <w:rFonts w:cstheme="minorHAnsi"/>
                <w:sz w:val="16"/>
                <w:szCs w:val="16"/>
              </w:rPr>
            </w:pPr>
            <w:r w:rsidRPr="005154E2">
              <w:rPr>
                <w:b/>
                <w:sz w:val="16"/>
                <w:szCs w:val="16"/>
              </w:rPr>
              <w:t>Company</w:t>
            </w:r>
          </w:p>
        </w:tc>
        <w:tc>
          <w:tcPr>
            <w:tcW w:w="7943" w:type="dxa"/>
          </w:tcPr>
          <w:p w14:paraId="2B4D319B" w14:textId="77777777" w:rsidR="00B72B51" w:rsidRPr="005154E2" w:rsidRDefault="00B72B51"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32A4D45" w14:textId="77777777" w:rsidTr="00484BDB">
        <w:trPr>
          <w:trHeight w:val="253"/>
          <w:jc w:val="center"/>
        </w:trPr>
        <w:tc>
          <w:tcPr>
            <w:tcW w:w="1413" w:type="dxa"/>
          </w:tcPr>
          <w:p w14:paraId="5CD1AD47" w14:textId="25D38B42" w:rsidR="00A87294" w:rsidRPr="00513718" w:rsidRDefault="00A87294" w:rsidP="00A87294">
            <w:pPr>
              <w:spacing w:after="0"/>
              <w:rPr>
                <w:rFonts w:eastAsiaTheme="minorEastAsia" w:cstheme="minorHAnsi"/>
                <w:sz w:val="20"/>
                <w:szCs w:val="20"/>
                <w:lang w:eastAsia="zh-CN"/>
              </w:rPr>
            </w:pPr>
            <w:r w:rsidRPr="00513718">
              <w:rPr>
                <w:rFonts w:eastAsia="Malgun Gothic" w:cstheme="minorHAnsi" w:hint="eastAsia"/>
                <w:sz w:val="20"/>
                <w:szCs w:val="20"/>
                <w:lang w:eastAsia="ko-KR"/>
              </w:rPr>
              <w:t>LG</w:t>
            </w:r>
          </w:p>
        </w:tc>
        <w:tc>
          <w:tcPr>
            <w:tcW w:w="7943" w:type="dxa"/>
          </w:tcPr>
          <w:p w14:paraId="72F16E88" w14:textId="452E17A8" w:rsidR="00A87294" w:rsidRPr="00513718" w:rsidRDefault="00A87294" w:rsidP="00A87294">
            <w:pPr>
              <w:spacing w:after="0"/>
              <w:rPr>
                <w:rFonts w:eastAsiaTheme="minorEastAsia"/>
                <w:sz w:val="20"/>
                <w:szCs w:val="20"/>
                <w:lang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2.3-2-r1.</w:t>
            </w:r>
          </w:p>
        </w:tc>
      </w:tr>
      <w:tr w:rsidR="00704C92" w:rsidRPr="005154E2" w14:paraId="1729FF8F" w14:textId="77777777" w:rsidTr="00484BDB">
        <w:trPr>
          <w:trHeight w:val="253"/>
          <w:jc w:val="center"/>
        </w:trPr>
        <w:tc>
          <w:tcPr>
            <w:tcW w:w="1413" w:type="dxa"/>
          </w:tcPr>
          <w:p w14:paraId="78E31F43" w14:textId="18F270D8" w:rsidR="00704C92" w:rsidRPr="005154E2" w:rsidRDefault="00704C92" w:rsidP="00704C92">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27DFDB7F" w14:textId="77777777" w:rsidR="00704C92" w:rsidRDefault="00704C92" w:rsidP="00704C92">
            <w:pPr>
              <w:spacing w:after="0"/>
              <w:rPr>
                <w:rFonts w:eastAsiaTheme="minorEastAsia"/>
                <w:sz w:val="16"/>
                <w:szCs w:val="16"/>
                <w:lang w:eastAsia="zh-CN"/>
              </w:rPr>
            </w:pPr>
            <w:r>
              <w:rPr>
                <w:rFonts w:eastAsiaTheme="minorEastAsia"/>
                <w:sz w:val="16"/>
                <w:szCs w:val="16"/>
                <w:lang w:eastAsia="zh-CN"/>
              </w:rPr>
              <w:t xml:space="preserve">Both option 1 and 2 and even option 3 can be considered. </w:t>
            </w:r>
          </w:p>
          <w:p w14:paraId="3C334D51" w14:textId="51F4667C" w:rsidR="00704C92" w:rsidRPr="005154E2" w:rsidRDefault="00704C92" w:rsidP="00704C92">
            <w:pPr>
              <w:spacing w:after="0"/>
              <w:rPr>
                <w:rFonts w:eastAsiaTheme="minorEastAsia"/>
                <w:sz w:val="16"/>
                <w:szCs w:val="16"/>
                <w:lang w:eastAsia="zh-CN"/>
              </w:rPr>
            </w:pPr>
            <w:r>
              <w:rPr>
                <w:rFonts w:eastAsiaTheme="minorEastAsia"/>
                <w:sz w:val="16"/>
                <w:szCs w:val="16"/>
                <w:lang w:eastAsia="zh-CN"/>
              </w:rPr>
              <w:t>Details for FFS may relate to proposal 2.4-2 also, but at this stage, we are ok with the proposal.</w:t>
            </w:r>
          </w:p>
        </w:tc>
      </w:tr>
      <w:tr w:rsidR="0044543F" w:rsidRPr="005154E2" w14:paraId="50F719D8" w14:textId="77777777" w:rsidTr="00484BDB">
        <w:trPr>
          <w:trHeight w:val="253"/>
          <w:jc w:val="center"/>
        </w:trPr>
        <w:tc>
          <w:tcPr>
            <w:tcW w:w="1413" w:type="dxa"/>
          </w:tcPr>
          <w:p w14:paraId="1D310DB9" w14:textId="01978F6D" w:rsidR="0044543F" w:rsidRDefault="0044543F" w:rsidP="0044543F">
            <w:pPr>
              <w:spacing w:after="0"/>
              <w:rPr>
                <w:rFonts w:eastAsiaTheme="minorEastAsia" w:cstheme="minorHAnsi"/>
                <w:sz w:val="16"/>
                <w:szCs w:val="16"/>
                <w:lang w:eastAsia="zh-CN"/>
              </w:rPr>
            </w:pPr>
            <w:r w:rsidRPr="00B476DD">
              <w:rPr>
                <w:rFonts w:eastAsiaTheme="minorEastAsia" w:cstheme="minorHAnsi" w:hint="eastAsia"/>
                <w:sz w:val="20"/>
                <w:szCs w:val="20"/>
                <w:lang w:eastAsia="zh-CN"/>
              </w:rPr>
              <w:t>C</w:t>
            </w:r>
            <w:r w:rsidRPr="00B476DD">
              <w:rPr>
                <w:rFonts w:eastAsiaTheme="minorEastAsia" w:cstheme="minorHAnsi"/>
                <w:sz w:val="20"/>
                <w:szCs w:val="20"/>
                <w:lang w:eastAsia="zh-CN"/>
              </w:rPr>
              <w:t>MCC</w:t>
            </w:r>
          </w:p>
        </w:tc>
        <w:tc>
          <w:tcPr>
            <w:tcW w:w="7943" w:type="dxa"/>
          </w:tcPr>
          <w:p w14:paraId="2E65F34F" w14:textId="77777777" w:rsidR="0044543F" w:rsidRPr="00B476DD" w:rsidRDefault="0044543F" w:rsidP="0044543F">
            <w:pPr>
              <w:spacing w:after="0"/>
              <w:rPr>
                <w:rFonts w:eastAsiaTheme="minorEastAsia"/>
                <w:sz w:val="20"/>
                <w:szCs w:val="20"/>
                <w:lang w:eastAsia="zh-CN"/>
              </w:rPr>
            </w:pPr>
            <w:r w:rsidRPr="00B476DD">
              <w:rPr>
                <w:rFonts w:eastAsiaTheme="minorEastAsia"/>
                <w:sz w:val="20"/>
                <w:szCs w:val="20"/>
                <w:lang w:eastAsia="zh-CN"/>
              </w:rPr>
              <w:t>Don’t support.</w:t>
            </w:r>
          </w:p>
          <w:p w14:paraId="7DE8399C" w14:textId="1833E5B6" w:rsidR="0044543F" w:rsidRDefault="0044543F" w:rsidP="0044543F">
            <w:pPr>
              <w:spacing w:after="0"/>
              <w:rPr>
                <w:rFonts w:eastAsiaTheme="minorEastAsia"/>
                <w:sz w:val="16"/>
                <w:szCs w:val="16"/>
                <w:lang w:eastAsia="zh-CN"/>
              </w:rPr>
            </w:pPr>
            <w:r w:rsidRPr="00B476DD">
              <w:rPr>
                <w:rFonts w:eastAsiaTheme="minorEastAsia"/>
                <w:sz w:val="20"/>
                <w:szCs w:val="20"/>
                <w:lang w:eastAsia="zh-CN"/>
              </w:rPr>
              <w:t xml:space="preserve">Similar comment as </w:t>
            </w:r>
            <w:r w:rsidRPr="00B476DD">
              <w:rPr>
                <w:rFonts w:hint="eastAsia"/>
                <w:sz w:val="20"/>
                <w:szCs w:val="20"/>
                <w:lang w:eastAsia="zh-CN"/>
              </w:rPr>
              <w:t>P</w:t>
            </w:r>
            <w:r w:rsidRPr="00B476DD">
              <w:rPr>
                <w:sz w:val="20"/>
                <w:szCs w:val="20"/>
                <w:lang w:eastAsia="zh-CN"/>
              </w:rPr>
              <w:t xml:space="preserve">roposal </w:t>
            </w:r>
            <w:r w:rsidRPr="00B476DD">
              <w:rPr>
                <w:sz w:val="20"/>
                <w:szCs w:val="20"/>
                <w:lang w:eastAsia="zh-CN"/>
              </w:rPr>
              <w:fldChar w:fldCharType="begin"/>
            </w:r>
            <w:r w:rsidRPr="00B476DD">
              <w:rPr>
                <w:sz w:val="20"/>
                <w:szCs w:val="20"/>
                <w:lang w:eastAsia="zh-CN"/>
              </w:rPr>
              <w:instrText xml:space="preserve"> REF _Ref55034632 \n \h  \* MERGEFORMAT </w:instrText>
            </w:r>
            <w:r w:rsidRPr="00B476DD">
              <w:rPr>
                <w:sz w:val="20"/>
                <w:szCs w:val="20"/>
                <w:lang w:eastAsia="zh-CN"/>
              </w:rPr>
            </w:r>
            <w:r w:rsidRPr="00B476DD">
              <w:rPr>
                <w:sz w:val="20"/>
                <w:szCs w:val="20"/>
                <w:lang w:eastAsia="zh-CN"/>
              </w:rPr>
              <w:fldChar w:fldCharType="separate"/>
            </w:r>
            <w:r w:rsidR="00F4036A">
              <w:rPr>
                <w:sz w:val="20"/>
                <w:szCs w:val="20"/>
                <w:lang w:eastAsia="zh-CN"/>
              </w:rPr>
              <w:t>2.3</w:t>
            </w:r>
            <w:r w:rsidRPr="00B476DD">
              <w:rPr>
                <w:sz w:val="20"/>
                <w:szCs w:val="20"/>
                <w:lang w:eastAsia="zh-CN"/>
              </w:rPr>
              <w:fldChar w:fldCharType="end"/>
            </w:r>
            <w:r w:rsidRPr="00B476DD">
              <w:rPr>
                <w:sz w:val="20"/>
                <w:szCs w:val="20"/>
                <w:lang w:eastAsia="zh-CN"/>
              </w:rPr>
              <w:t>-1-r1.</w:t>
            </w:r>
          </w:p>
        </w:tc>
      </w:tr>
      <w:tr w:rsidR="00C75434" w:rsidRPr="005154E2" w14:paraId="7225C558" w14:textId="77777777" w:rsidTr="00484BDB">
        <w:trPr>
          <w:trHeight w:val="253"/>
          <w:jc w:val="center"/>
        </w:trPr>
        <w:tc>
          <w:tcPr>
            <w:tcW w:w="1413" w:type="dxa"/>
          </w:tcPr>
          <w:p w14:paraId="68E800F2" w14:textId="608E9FBA" w:rsidR="00C75434" w:rsidRPr="00B476DD" w:rsidRDefault="00C75434" w:rsidP="00C75434">
            <w:pPr>
              <w:spacing w:after="0"/>
              <w:rPr>
                <w:rFonts w:eastAsiaTheme="minorEastAsia" w:cstheme="minorHAnsi"/>
                <w:sz w:val="20"/>
                <w:szCs w:val="20"/>
                <w:lang w:eastAsia="zh-CN"/>
              </w:rPr>
            </w:pPr>
            <w:r w:rsidRPr="00BF55F4">
              <w:rPr>
                <w:rFonts w:eastAsiaTheme="minorEastAsia" w:cstheme="minorHAnsi"/>
                <w:sz w:val="20"/>
                <w:szCs w:val="20"/>
                <w:lang w:eastAsia="zh-CN"/>
              </w:rPr>
              <w:t>Nokia, NSB</w:t>
            </w:r>
          </w:p>
        </w:tc>
        <w:tc>
          <w:tcPr>
            <w:tcW w:w="7943" w:type="dxa"/>
          </w:tcPr>
          <w:p w14:paraId="277943AB" w14:textId="5A928A32" w:rsidR="00C75434" w:rsidRPr="00B476DD" w:rsidRDefault="00C75434" w:rsidP="00C75434">
            <w:pPr>
              <w:spacing w:after="0"/>
              <w:rPr>
                <w:rFonts w:eastAsiaTheme="minorEastAsia"/>
                <w:sz w:val="20"/>
                <w:szCs w:val="20"/>
                <w:lang w:eastAsia="zh-CN"/>
              </w:rPr>
            </w:pPr>
            <w:r w:rsidRPr="00BF55F4">
              <w:rPr>
                <w:rFonts w:eastAsiaTheme="minorEastAsia"/>
                <w:sz w:val="20"/>
                <w:szCs w:val="20"/>
                <w:lang w:eastAsia="zh-CN"/>
              </w:rPr>
              <w:t>OK with updated Proposal</w:t>
            </w:r>
          </w:p>
        </w:tc>
      </w:tr>
      <w:tr w:rsidR="00FB1FD5" w:rsidRPr="005154E2" w14:paraId="2E22738B" w14:textId="77777777" w:rsidTr="007C4CC0">
        <w:tblPrEx>
          <w:jc w:val="left"/>
        </w:tblPrEx>
        <w:trPr>
          <w:trHeight w:val="253"/>
        </w:trPr>
        <w:tc>
          <w:tcPr>
            <w:tcW w:w="1413" w:type="dxa"/>
          </w:tcPr>
          <w:p w14:paraId="54AB548E" w14:textId="77777777" w:rsidR="00FB1FD5" w:rsidRPr="005154E2" w:rsidRDefault="00FB1FD5" w:rsidP="007C4CC0">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943" w:type="dxa"/>
          </w:tcPr>
          <w:p w14:paraId="4BD7BAB4" w14:textId="77777777" w:rsidR="00FB1FD5" w:rsidRPr="005154E2" w:rsidRDefault="00FB1FD5" w:rsidP="007C4CC0">
            <w:pPr>
              <w:spacing w:after="0"/>
              <w:rPr>
                <w:rFonts w:eastAsiaTheme="minorEastAsia"/>
                <w:sz w:val="16"/>
                <w:szCs w:val="16"/>
                <w:lang w:eastAsia="zh-CN"/>
              </w:rPr>
            </w:pPr>
            <w:r>
              <w:rPr>
                <w:rFonts w:eastAsiaTheme="minorEastAsia"/>
                <w:sz w:val="16"/>
                <w:szCs w:val="16"/>
                <w:lang w:eastAsia="zh-CN"/>
              </w:rPr>
              <w:t xml:space="preserve">Same comment as for 2.3-1-r1. We prefer waiting until the issue of </w:t>
            </w:r>
            <w:r w:rsidRPr="00E35149">
              <w:rPr>
                <w:rFonts w:eastAsiaTheme="minorEastAsia"/>
                <w:sz w:val="16"/>
                <w:szCs w:val="16"/>
                <w:lang w:eastAsia="zh-CN"/>
              </w:rPr>
              <w:t>Proposal 2.2-1-r1</w:t>
            </w:r>
            <w:r>
              <w:rPr>
                <w:rFonts w:eastAsiaTheme="minorEastAsia"/>
                <w:sz w:val="16"/>
                <w:szCs w:val="16"/>
                <w:lang w:eastAsia="zh-CN"/>
              </w:rPr>
              <w:t xml:space="preserve"> is settled. </w:t>
            </w:r>
          </w:p>
        </w:tc>
      </w:tr>
      <w:tr w:rsidR="00C75434" w:rsidRPr="005154E2" w14:paraId="7A68DE73" w14:textId="77777777" w:rsidTr="00484BDB">
        <w:trPr>
          <w:trHeight w:val="253"/>
          <w:jc w:val="center"/>
        </w:trPr>
        <w:tc>
          <w:tcPr>
            <w:tcW w:w="1413" w:type="dxa"/>
          </w:tcPr>
          <w:p w14:paraId="5FBAD0D8" w14:textId="4CFB0F16" w:rsidR="00C75434" w:rsidRPr="00B476DD" w:rsidRDefault="007C4CC0" w:rsidP="00C75434">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1CEAE53C" w14:textId="34F7DCFE" w:rsidR="00C75434" w:rsidRPr="00B476DD" w:rsidRDefault="007C4CC0" w:rsidP="00C75434">
            <w:pPr>
              <w:spacing w:after="0"/>
              <w:rPr>
                <w:rFonts w:eastAsiaTheme="minorEastAsia"/>
                <w:sz w:val="20"/>
                <w:szCs w:val="20"/>
                <w:lang w:eastAsia="zh-CN"/>
              </w:rPr>
            </w:pPr>
            <w:r>
              <w:rPr>
                <w:rFonts w:eastAsiaTheme="minorEastAsia"/>
                <w:sz w:val="20"/>
                <w:szCs w:val="16"/>
                <w:lang w:eastAsia="zh-CN"/>
              </w:rPr>
              <w:t>Ok to us</w:t>
            </w:r>
          </w:p>
        </w:tc>
      </w:tr>
      <w:tr w:rsidR="001C2664" w:rsidRPr="005154E2" w14:paraId="40894984" w14:textId="77777777" w:rsidTr="00484BDB">
        <w:trPr>
          <w:trHeight w:val="253"/>
          <w:jc w:val="center"/>
        </w:trPr>
        <w:tc>
          <w:tcPr>
            <w:tcW w:w="1413" w:type="dxa"/>
          </w:tcPr>
          <w:p w14:paraId="710B0939" w14:textId="6ED3B398" w:rsidR="001C2664" w:rsidRDefault="001C2664" w:rsidP="00C75434">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4F6DC0C6" w14:textId="2EF374E9" w:rsidR="001C2664" w:rsidRDefault="001C2664" w:rsidP="00C75434">
            <w:pPr>
              <w:spacing w:after="0"/>
              <w:rPr>
                <w:rFonts w:eastAsiaTheme="minorEastAsia"/>
                <w:sz w:val="20"/>
                <w:szCs w:val="16"/>
                <w:lang w:eastAsia="zh-CN"/>
              </w:rPr>
            </w:pPr>
            <w:r>
              <w:rPr>
                <w:rFonts w:eastAsiaTheme="minorEastAsia"/>
                <w:sz w:val="20"/>
                <w:szCs w:val="16"/>
                <w:lang w:eastAsia="zh-CN"/>
              </w:rPr>
              <w:t xml:space="preserve">Option 3 is still not clear to us. Suggest to move it to FFS. </w:t>
            </w:r>
          </w:p>
        </w:tc>
      </w:tr>
      <w:tr w:rsidR="005F052E" w:rsidRPr="005154E2" w14:paraId="55744D61" w14:textId="77777777" w:rsidTr="00484BDB">
        <w:trPr>
          <w:trHeight w:val="253"/>
          <w:jc w:val="center"/>
        </w:trPr>
        <w:tc>
          <w:tcPr>
            <w:tcW w:w="1413" w:type="dxa"/>
          </w:tcPr>
          <w:p w14:paraId="3DA043D6" w14:textId="4F5E93EB" w:rsidR="005F052E" w:rsidRDefault="005F052E" w:rsidP="00C75434">
            <w:pPr>
              <w:spacing w:after="0"/>
              <w:rPr>
                <w:rFonts w:eastAsiaTheme="minorEastAsia" w:cstheme="minorHAnsi"/>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943" w:type="dxa"/>
          </w:tcPr>
          <w:p w14:paraId="48573AB7" w14:textId="4664BBD7" w:rsidR="005F052E" w:rsidRDefault="005F052E" w:rsidP="00C75434">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 xml:space="preserve">K </w:t>
            </w:r>
          </w:p>
        </w:tc>
      </w:tr>
      <w:tr w:rsidR="0099197C" w14:paraId="592AACA0" w14:textId="77777777" w:rsidTr="0099197C">
        <w:tblPrEx>
          <w:jc w:val="left"/>
        </w:tblPrEx>
        <w:trPr>
          <w:trHeight w:val="253"/>
        </w:trPr>
        <w:tc>
          <w:tcPr>
            <w:tcW w:w="1413" w:type="dxa"/>
          </w:tcPr>
          <w:p w14:paraId="5C290A1B" w14:textId="77777777" w:rsidR="0099197C" w:rsidRDefault="0099197C" w:rsidP="00BE301E">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2D759775" w14:textId="77777777" w:rsidR="0099197C" w:rsidRDefault="0099197C" w:rsidP="00BE301E">
            <w:pPr>
              <w:spacing w:after="0"/>
              <w:rPr>
                <w:rFonts w:eastAsiaTheme="minorEastAsia"/>
                <w:sz w:val="20"/>
                <w:szCs w:val="16"/>
                <w:lang w:eastAsia="zh-CN"/>
              </w:rPr>
            </w:pPr>
            <w:r w:rsidRPr="00C80705">
              <w:rPr>
                <w:rFonts w:eastAsiaTheme="minorEastAsia"/>
                <w:sz w:val="20"/>
                <w:szCs w:val="16"/>
                <w:lang w:eastAsia="zh-CN"/>
              </w:rPr>
              <w:t>Generally ok with the proposal. The multiplexing/prioritization of HARQ-ACK in the Section 2.4 should be finalized before codebook determination.</w:t>
            </w:r>
          </w:p>
          <w:p w14:paraId="134041B1" w14:textId="77777777" w:rsidR="0099197C" w:rsidRDefault="0099197C" w:rsidP="00BE301E">
            <w:pPr>
              <w:spacing w:after="0"/>
              <w:rPr>
                <w:rFonts w:eastAsiaTheme="minorEastAsia"/>
                <w:sz w:val="20"/>
                <w:szCs w:val="16"/>
                <w:lang w:eastAsia="zh-CN"/>
              </w:rPr>
            </w:pPr>
          </w:p>
          <w:p w14:paraId="2324E324" w14:textId="77777777" w:rsidR="0099197C" w:rsidRDefault="0099197C" w:rsidP="00BE301E">
            <w:pPr>
              <w:spacing w:after="0"/>
              <w:rPr>
                <w:rFonts w:eastAsiaTheme="minorEastAsia"/>
                <w:sz w:val="20"/>
                <w:szCs w:val="16"/>
                <w:lang w:eastAsia="zh-CN"/>
              </w:rPr>
            </w:pPr>
            <w:r>
              <w:rPr>
                <w:rFonts w:eastAsiaTheme="minorEastAsia"/>
                <w:sz w:val="20"/>
                <w:szCs w:val="16"/>
                <w:lang w:eastAsia="zh-CN"/>
              </w:rPr>
              <w:t>As Intel mentioned, Option 3 is not clear, so suggest to move it as FFS.</w:t>
            </w:r>
          </w:p>
        </w:tc>
      </w:tr>
      <w:tr w:rsidR="00220CC2" w14:paraId="4CCE26DD" w14:textId="77777777" w:rsidTr="0099197C">
        <w:tblPrEx>
          <w:jc w:val="left"/>
        </w:tblPrEx>
        <w:trPr>
          <w:trHeight w:val="253"/>
        </w:trPr>
        <w:tc>
          <w:tcPr>
            <w:tcW w:w="1413" w:type="dxa"/>
          </w:tcPr>
          <w:p w14:paraId="1E92C7E5" w14:textId="1BB5BAE4" w:rsidR="00220CC2" w:rsidRDefault="00220CC2" w:rsidP="00BE301E">
            <w:pPr>
              <w:spacing w:after="0"/>
              <w:rPr>
                <w:rFonts w:eastAsiaTheme="minorEastAsia" w:cstheme="minorHAnsi"/>
                <w:sz w:val="20"/>
                <w:szCs w:val="20"/>
                <w:lang w:eastAsia="zh-CN"/>
              </w:rPr>
            </w:pPr>
            <w:r>
              <w:rPr>
                <w:rFonts w:eastAsiaTheme="minorEastAsia" w:cstheme="minorHAnsi"/>
                <w:sz w:val="20"/>
                <w:szCs w:val="20"/>
                <w:lang w:eastAsia="zh-CN"/>
              </w:rPr>
              <w:t>MTK</w:t>
            </w:r>
          </w:p>
        </w:tc>
        <w:tc>
          <w:tcPr>
            <w:tcW w:w="7943" w:type="dxa"/>
          </w:tcPr>
          <w:p w14:paraId="000B4E79" w14:textId="25CF6C56" w:rsidR="00220CC2" w:rsidRPr="00C80705" w:rsidRDefault="00220CC2" w:rsidP="00BE301E">
            <w:pPr>
              <w:spacing w:after="0"/>
              <w:rPr>
                <w:rFonts w:eastAsiaTheme="minorEastAsia"/>
                <w:sz w:val="20"/>
                <w:szCs w:val="16"/>
                <w:lang w:eastAsia="zh-CN"/>
              </w:rPr>
            </w:pPr>
            <w:r>
              <w:rPr>
                <w:sz w:val="20"/>
                <w:szCs w:val="20"/>
              </w:rPr>
              <w:t>We are fine with the proposal</w:t>
            </w:r>
          </w:p>
        </w:tc>
      </w:tr>
      <w:tr w:rsidR="0027517D" w14:paraId="168429AB" w14:textId="77777777" w:rsidTr="0099197C">
        <w:tblPrEx>
          <w:jc w:val="left"/>
        </w:tblPrEx>
        <w:trPr>
          <w:trHeight w:val="253"/>
        </w:trPr>
        <w:tc>
          <w:tcPr>
            <w:tcW w:w="1413" w:type="dxa"/>
          </w:tcPr>
          <w:p w14:paraId="759E01DE" w14:textId="34CDB520" w:rsidR="0027517D" w:rsidRDefault="0027517D" w:rsidP="0027517D">
            <w:pPr>
              <w:spacing w:after="0"/>
              <w:rPr>
                <w:rFonts w:eastAsiaTheme="minorEastAsia" w:cstheme="minorHAnsi"/>
                <w:sz w:val="20"/>
                <w:szCs w:val="20"/>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943" w:type="dxa"/>
          </w:tcPr>
          <w:p w14:paraId="49BA98C9" w14:textId="52AA4B1D" w:rsidR="0027517D" w:rsidRDefault="0027517D" w:rsidP="0027517D">
            <w:pPr>
              <w:spacing w:after="0"/>
              <w:rPr>
                <w:sz w:val="20"/>
                <w:szCs w:val="20"/>
              </w:rPr>
            </w:pPr>
            <w:r>
              <w:rPr>
                <w:sz w:val="20"/>
                <w:szCs w:val="20"/>
                <w:lang w:eastAsia="zh-CN"/>
              </w:rPr>
              <w:t xml:space="preserve">Although we are fine with the proposal, it also looks reasonable to wait for the outcome of </w:t>
            </w:r>
            <w:r w:rsidRPr="00022ADD">
              <w:rPr>
                <w:rFonts w:eastAsiaTheme="minorEastAsia"/>
                <w:sz w:val="20"/>
                <w:szCs w:val="20"/>
                <w:lang w:eastAsia="zh-CN"/>
              </w:rPr>
              <w:t>Proposal 2.2-1-r1</w:t>
            </w:r>
            <w:r>
              <w:rPr>
                <w:rFonts w:eastAsiaTheme="minorEastAsia"/>
                <w:sz w:val="20"/>
                <w:szCs w:val="20"/>
                <w:lang w:eastAsia="zh-CN"/>
              </w:rPr>
              <w:t>.</w:t>
            </w:r>
          </w:p>
        </w:tc>
      </w:tr>
      <w:tr w:rsidR="003F660B" w14:paraId="14973370" w14:textId="77777777" w:rsidTr="0099197C">
        <w:tblPrEx>
          <w:jc w:val="left"/>
        </w:tblPrEx>
        <w:trPr>
          <w:trHeight w:val="253"/>
        </w:trPr>
        <w:tc>
          <w:tcPr>
            <w:tcW w:w="1413" w:type="dxa"/>
          </w:tcPr>
          <w:p w14:paraId="00F51DDB" w14:textId="06A1187F"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20"/>
                <w:lang w:eastAsia="zh-CN"/>
              </w:rPr>
              <w:t>v</w:t>
            </w:r>
            <w:r>
              <w:rPr>
                <w:rFonts w:eastAsiaTheme="minorEastAsia" w:cstheme="minorHAnsi"/>
                <w:sz w:val="20"/>
                <w:szCs w:val="20"/>
                <w:lang w:eastAsia="zh-CN"/>
              </w:rPr>
              <w:t>ivo</w:t>
            </w:r>
          </w:p>
        </w:tc>
        <w:tc>
          <w:tcPr>
            <w:tcW w:w="7943" w:type="dxa"/>
          </w:tcPr>
          <w:p w14:paraId="56870352" w14:textId="6D357FD3" w:rsidR="003F660B" w:rsidRDefault="003F660B" w:rsidP="003F660B">
            <w:pPr>
              <w:spacing w:after="0"/>
              <w:rPr>
                <w:sz w:val="20"/>
                <w:szCs w:val="20"/>
                <w:lang w:eastAsia="zh-CN"/>
              </w:rPr>
            </w:pPr>
            <w:r w:rsidRPr="00B476DD">
              <w:rPr>
                <w:rFonts w:eastAsiaTheme="minorEastAsia"/>
                <w:sz w:val="20"/>
                <w:szCs w:val="20"/>
                <w:lang w:eastAsia="zh-CN"/>
              </w:rPr>
              <w:t xml:space="preserve">Similar comment as </w:t>
            </w:r>
            <w:r w:rsidRPr="00B476DD">
              <w:rPr>
                <w:rFonts w:hint="eastAsia"/>
                <w:sz w:val="20"/>
                <w:szCs w:val="20"/>
                <w:lang w:eastAsia="zh-CN"/>
              </w:rPr>
              <w:t>P</w:t>
            </w:r>
            <w:r w:rsidRPr="00B476DD">
              <w:rPr>
                <w:sz w:val="20"/>
                <w:szCs w:val="20"/>
                <w:lang w:eastAsia="zh-CN"/>
              </w:rPr>
              <w:t xml:space="preserve">roposal </w:t>
            </w:r>
            <w:r w:rsidRPr="00B476DD">
              <w:rPr>
                <w:sz w:val="20"/>
                <w:szCs w:val="20"/>
                <w:lang w:eastAsia="zh-CN"/>
              </w:rPr>
              <w:fldChar w:fldCharType="begin"/>
            </w:r>
            <w:r w:rsidRPr="00B476DD">
              <w:rPr>
                <w:sz w:val="20"/>
                <w:szCs w:val="20"/>
                <w:lang w:eastAsia="zh-CN"/>
              </w:rPr>
              <w:instrText xml:space="preserve"> REF _Ref55034632 \n \h  \* MERGEFORMAT </w:instrText>
            </w:r>
            <w:r w:rsidRPr="00B476DD">
              <w:rPr>
                <w:sz w:val="20"/>
                <w:szCs w:val="20"/>
                <w:lang w:eastAsia="zh-CN"/>
              </w:rPr>
            </w:r>
            <w:r w:rsidRPr="00B476DD">
              <w:rPr>
                <w:sz w:val="20"/>
                <w:szCs w:val="20"/>
                <w:lang w:eastAsia="zh-CN"/>
              </w:rPr>
              <w:fldChar w:fldCharType="separate"/>
            </w:r>
            <w:r w:rsidR="00F4036A">
              <w:rPr>
                <w:sz w:val="20"/>
                <w:szCs w:val="20"/>
                <w:lang w:eastAsia="zh-CN"/>
              </w:rPr>
              <w:t>2.3</w:t>
            </w:r>
            <w:r w:rsidRPr="00B476DD">
              <w:rPr>
                <w:sz w:val="20"/>
                <w:szCs w:val="20"/>
                <w:lang w:eastAsia="zh-CN"/>
              </w:rPr>
              <w:fldChar w:fldCharType="end"/>
            </w:r>
            <w:r w:rsidRPr="00B476DD">
              <w:rPr>
                <w:sz w:val="20"/>
                <w:szCs w:val="20"/>
                <w:lang w:eastAsia="zh-CN"/>
              </w:rPr>
              <w:t>-1-r1.</w:t>
            </w:r>
            <w:r>
              <w:rPr>
                <w:sz w:val="20"/>
                <w:szCs w:val="20"/>
                <w:lang w:eastAsia="zh-CN"/>
              </w:rPr>
              <w:t xml:space="preserve"> A</w:t>
            </w:r>
            <w:r w:rsidRPr="00AA2AC8">
              <w:rPr>
                <w:sz w:val="20"/>
                <w:szCs w:val="20"/>
                <w:lang w:eastAsia="zh-CN"/>
              </w:rPr>
              <w:t>t least we should add “if ACK/NACK based HARQ-ACK feedback is supported,” in the main bullet.</w:t>
            </w:r>
          </w:p>
        </w:tc>
      </w:tr>
      <w:tr w:rsidR="00C44243" w14:paraId="2535CBB8" w14:textId="77777777" w:rsidTr="0099197C">
        <w:tblPrEx>
          <w:jc w:val="left"/>
        </w:tblPrEx>
        <w:trPr>
          <w:trHeight w:val="253"/>
        </w:trPr>
        <w:tc>
          <w:tcPr>
            <w:tcW w:w="1413" w:type="dxa"/>
          </w:tcPr>
          <w:p w14:paraId="37F23FCA" w14:textId="04F4B655" w:rsidR="00C44243" w:rsidRDefault="00C44243" w:rsidP="00C44243">
            <w:pPr>
              <w:spacing w:after="0"/>
              <w:rPr>
                <w:rFonts w:eastAsiaTheme="minorEastAsia" w:cstheme="minorHAnsi"/>
                <w:sz w:val="20"/>
                <w:szCs w:val="20"/>
                <w:lang w:eastAsia="zh-CN"/>
              </w:rPr>
            </w:pPr>
            <w:r>
              <w:rPr>
                <w:rFonts w:eastAsiaTheme="minorEastAsia" w:cstheme="minorHAnsi"/>
                <w:sz w:val="20"/>
                <w:szCs w:val="16"/>
                <w:lang w:eastAsia="zh-CN"/>
              </w:rPr>
              <w:t>Lenovo, Motorola Mobility</w:t>
            </w:r>
          </w:p>
        </w:tc>
        <w:tc>
          <w:tcPr>
            <w:tcW w:w="7943" w:type="dxa"/>
          </w:tcPr>
          <w:p w14:paraId="6385F5DB" w14:textId="3B037EC5" w:rsidR="00C44243" w:rsidRPr="00B476DD" w:rsidRDefault="00C44243" w:rsidP="00C44243">
            <w:pPr>
              <w:spacing w:after="0"/>
              <w:rPr>
                <w:rFonts w:eastAsiaTheme="minorEastAsia"/>
                <w:sz w:val="20"/>
                <w:szCs w:val="20"/>
                <w:lang w:eastAsia="zh-CN"/>
              </w:rPr>
            </w:pPr>
            <w:r>
              <w:rPr>
                <w:rFonts w:eastAsiaTheme="minorEastAsia"/>
                <w:sz w:val="20"/>
                <w:szCs w:val="20"/>
                <w:lang w:eastAsia="zh-CN"/>
              </w:rPr>
              <w:t>We support this proposal.</w:t>
            </w:r>
          </w:p>
        </w:tc>
      </w:tr>
    </w:tbl>
    <w:p w14:paraId="413DD057" w14:textId="77777777" w:rsidR="00B72B51" w:rsidRDefault="00B72B51" w:rsidP="00B72B51"/>
    <w:p w14:paraId="608B66D4" w14:textId="77777777" w:rsidR="00C618A4" w:rsidRDefault="00C618A4" w:rsidP="00C618A4">
      <w:pPr>
        <w:pStyle w:val="Heading3"/>
        <w:rPr>
          <w:lang w:eastAsia="zh-CN"/>
        </w:rPr>
      </w:pPr>
      <w:r>
        <w:rPr>
          <w:lang w:eastAsia="zh-CN"/>
        </w:rPr>
        <w:lastRenderedPageBreak/>
        <w:t>1</w:t>
      </w:r>
      <w:r w:rsidRPr="00F10C50">
        <w:rPr>
          <w:vertAlign w:val="superscript"/>
          <w:lang w:eastAsia="zh-CN"/>
        </w:rPr>
        <w:t>st</w:t>
      </w:r>
      <w:r>
        <w:rPr>
          <w:lang w:eastAsia="zh-CN"/>
        </w:rPr>
        <w:t xml:space="preserve"> Checkpoint</w:t>
      </w:r>
    </w:p>
    <w:p w14:paraId="5EF4C56E" w14:textId="77777777" w:rsidR="00C618A4" w:rsidRDefault="00C618A4" w:rsidP="00C618A4">
      <w:pPr>
        <w:pStyle w:val="Subtitle"/>
        <w:rPr>
          <w:rFonts w:ascii="Times New Roman" w:hAnsi="Times New Roman" w:cs="Times New Roman"/>
        </w:rPr>
      </w:pPr>
      <w:r w:rsidRPr="005154E2">
        <w:rPr>
          <w:rFonts w:ascii="Times New Roman" w:hAnsi="Times New Roman" w:cs="Times New Roman"/>
        </w:rPr>
        <w:t>FL’s Comments</w:t>
      </w:r>
    </w:p>
    <w:p w14:paraId="6F46F4CF" w14:textId="77777777" w:rsidR="00C618A4" w:rsidRPr="00361DA2" w:rsidRDefault="00C618A4" w:rsidP="00C618A4">
      <w:pPr>
        <w:rPr>
          <w:rFonts w:eastAsiaTheme="minorEastAsia"/>
          <w:sz w:val="20"/>
          <w:lang w:val="en-GB" w:eastAsia="zh-CN"/>
        </w:rPr>
      </w:pPr>
      <w:r w:rsidRPr="00361DA2">
        <w:rPr>
          <w:rFonts w:eastAsiaTheme="minorEastAsia" w:hint="eastAsia"/>
          <w:sz w:val="20"/>
          <w:lang w:val="en-GB" w:eastAsia="zh-CN"/>
        </w:rPr>
        <w:t>A</w:t>
      </w:r>
      <w:r w:rsidRPr="00361DA2">
        <w:rPr>
          <w:rFonts w:eastAsiaTheme="minorEastAsia"/>
          <w:sz w:val="20"/>
          <w:lang w:val="en-GB" w:eastAsia="zh-CN"/>
        </w:rPr>
        <w:t xml:space="preserve">ccording to the comments collected, </w:t>
      </w:r>
      <w:r>
        <w:rPr>
          <w:rFonts w:eastAsiaTheme="minorEastAsia"/>
          <w:sz w:val="20"/>
          <w:lang w:val="en-GB" w:eastAsia="zh-CN"/>
        </w:rPr>
        <w:t>some companies</w:t>
      </w:r>
      <w:r w:rsidRPr="00361DA2">
        <w:rPr>
          <w:rFonts w:eastAsiaTheme="minorEastAsia"/>
          <w:sz w:val="20"/>
          <w:lang w:val="en-GB" w:eastAsia="zh-CN"/>
        </w:rPr>
        <w:t xml:space="preserve"> concern the proposals</w:t>
      </w:r>
      <w:r>
        <w:rPr>
          <w:rFonts w:eastAsiaTheme="minorEastAsia"/>
          <w:sz w:val="20"/>
          <w:lang w:val="en-GB" w:eastAsia="zh-CN"/>
        </w:rPr>
        <w:t xml:space="preserve"> in this section</w:t>
      </w:r>
      <w:r w:rsidRPr="00361DA2">
        <w:rPr>
          <w:rFonts w:eastAsiaTheme="minorEastAsia"/>
          <w:sz w:val="20"/>
          <w:lang w:val="en-GB" w:eastAsia="zh-CN"/>
        </w:rPr>
        <w:t xml:space="preserve"> </w:t>
      </w:r>
      <w:r>
        <w:rPr>
          <w:rFonts w:eastAsiaTheme="minorEastAsia"/>
          <w:sz w:val="20"/>
          <w:lang w:val="en-GB" w:eastAsia="zh-CN"/>
        </w:rPr>
        <w:t>may</w:t>
      </w:r>
      <w:r w:rsidRPr="00361DA2">
        <w:rPr>
          <w:rFonts w:eastAsiaTheme="minorEastAsia"/>
          <w:sz w:val="20"/>
          <w:lang w:val="en-GB" w:eastAsia="zh-CN"/>
        </w:rPr>
        <w:t xml:space="preserve"> be affected by discussion in section </w:t>
      </w:r>
      <w:r w:rsidRPr="00361DA2">
        <w:rPr>
          <w:rFonts w:eastAsiaTheme="minorEastAsia"/>
          <w:sz w:val="20"/>
          <w:lang w:val="en-GB" w:eastAsia="zh-CN"/>
        </w:rPr>
        <w:fldChar w:fldCharType="begin"/>
      </w:r>
      <w:r w:rsidRPr="00361DA2">
        <w:rPr>
          <w:rFonts w:eastAsiaTheme="minorEastAsia"/>
          <w:sz w:val="20"/>
          <w:lang w:val="en-GB" w:eastAsia="zh-CN"/>
        </w:rPr>
        <w:instrText xml:space="preserve"> REF _Ref54977503 \r \h  \* MERGEFORMAT </w:instrText>
      </w:r>
      <w:r w:rsidRPr="00361DA2">
        <w:rPr>
          <w:rFonts w:eastAsiaTheme="minorEastAsia"/>
          <w:sz w:val="20"/>
          <w:lang w:val="en-GB" w:eastAsia="zh-CN"/>
        </w:rPr>
      </w:r>
      <w:r w:rsidRPr="00361DA2">
        <w:rPr>
          <w:rFonts w:eastAsiaTheme="minorEastAsia"/>
          <w:sz w:val="20"/>
          <w:lang w:val="en-GB" w:eastAsia="zh-CN"/>
        </w:rPr>
        <w:fldChar w:fldCharType="separate"/>
      </w:r>
      <w:r w:rsidR="00F4036A">
        <w:rPr>
          <w:rFonts w:eastAsiaTheme="minorEastAsia"/>
          <w:sz w:val="20"/>
          <w:lang w:val="en-GB" w:eastAsia="zh-CN"/>
        </w:rPr>
        <w:t>2.1</w:t>
      </w:r>
      <w:r w:rsidRPr="00361DA2">
        <w:rPr>
          <w:rFonts w:eastAsiaTheme="minorEastAsia"/>
          <w:sz w:val="20"/>
          <w:lang w:val="en-GB" w:eastAsia="zh-CN"/>
        </w:rPr>
        <w:fldChar w:fldCharType="end"/>
      </w:r>
      <w:r>
        <w:rPr>
          <w:rFonts w:eastAsiaTheme="minorEastAsia"/>
          <w:sz w:val="20"/>
          <w:lang w:val="en-GB" w:eastAsia="zh-CN"/>
        </w:rPr>
        <w:t xml:space="preserve">, </w:t>
      </w:r>
      <w:r w:rsidRPr="00361DA2">
        <w:rPr>
          <w:rFonts w:eastAsiaTheme="minorEastAsia"/>
          <w:sz w:val="20"/>
          <w:lang w:val="en-GB" w:eastAsia="zh-CN"/>
        </w:rPr>
        <w:t xml:space="preserve">section </w:t>
      </w:r>
      <w:r w:rsidRPr="00361DA2">
        <w:rPr>
          <w:rFonts w:eastAsiaTheme="minorEastAsia"/>
          <w:sz w:val="20"/>
          <w:lang w:val="en-GB" w:eastAsia="zh-CN"/>
        </w:rPr>
        <w:fldChar w:fldCharType="begin"/>
      </w:r>
      <w:r w:rsidRPr="00361DA2">
        <w:rPr>
          <w:rFonts w:eastAsiaTheme="minorEastAsia"/>
          <w:sz w:val="20"/>
          <w:lang w:val="en-GB" w:eastAsia="zh-CN"/>
        </w:rPr>
        <w:instrText xml:space="preserve"> REF _Ref54978810 \r \h  \* MERGEFORMAT </w:instrText>
      </w:r>
      <w:r w:rsidRPr="00361DA2">
        <w:rPr>
          <w:rFonts w:eastAsiaTheme="minorEastAsia"/>
          <w:sz w:val="20"/>
          <w:lang w:val="en-GB" w:eastAsia="zh-CN"/>
        </w:rPr>
      </w:r>
      <w:r w:rsidRPr="00361DA2">
        <w:rPr>
          <w:rFonts w:eastAsiaTheme="minorEastAsia"/>
          <w:sz w:val="20"/>
          <w:lang w:val="en-GB" w:eastAsia="zh-CN"/>
        </w:rPr>
        <w:fldChar w:fldCharType="separate"/>
      </w:r>
      <w:r w:rsidR="00F4036A">
        <w:rPr>
          <w:rFonts w:eastAsiaTheme="minorEastAsia"/>
          <w:sz w:val="20"/>
          <w:lang w:val="en-GB" w:eastAsia="zh-CN"/>
        </w:rPr>
        <w:t>2.2</w:t>
      </w:r>
      <w:r w:rsidRPr="00361DA2">
        <w:rPr>
          <w:rFonts w:eastAsiaTheme="minorEastAsia"/>
          <w:sz w:val="20"/>
          <w:lang w:val="en-GB" w:eastAsia="zh-CN"/>
        </w:rPr>
        <w:fldChar w:fldCharType="end"/>
      </w:r>
      <w:r w:rsidRPr="00361DA2">
        <w:rPr>
          <w:rFonts w:eastAsiaTheme="minorEastAsia"/>
          <w:sz w:val="20"/>
          <w:lang w:val="en-GB" w:eastAsia="zh-CN"/>
        </w:rPr>
        <w:t xml:space="preserve"> or section </w:t>
      </w:r>
      <w:r w:rsidRPr="00361DA2">
        <w:rPr>
          <w:rFonts w:eastAsiaTheme="minorEastAsia"/>
          <w:sz w:val="20"/>
          <w:lang w:val="en-GB" w:eastAsia="zh-CN"/>
        </w:rPr>
        <w:fldChar w:fldCharType="begin"/>
      </w:r>
      <w:r w:rsidRPr="00361DA2">
        <w:rPr>
          <w:rFonts w:eastAsiaTheme="minorEastAsia"/>
          <w:sz w:val="20"/>
          <w:lang w:val="en-GB" w:eastAsia="zh-CN"/>
        </w:rPr>
        <w:instrText xml:space="preserve"> REF _Ref55035069 \r \h  \* MERGEFORMAT </w:instrText>
      </w:r>
      <w:r w:rsidRPr="00361DA2">
        <w:rPr>
          <w:rFonts w:eastAsiaTheme="minorEastAsia"/>
          <w:sz w:val="20"/>
          <w:lang w:val="en-GB" w:eastAsia="zh-CN"/>
        </w:rPr>
      </w:r>
      <w:r w:rsidRPr="00361DA2">
        <w:rPr>
          <w:rFonts w:eastAsiaTheme="minorEastAsia"/>
          <w:sz w:val="20"/>
          <w:lang w:val="en-GB" w:eastAsia="zh-CN"/>
        </w:rPr>
        <w:fldChar w:fldCharType="separate"/>
      </w:r>
      <w:r w:rsidR="00F4036A">
        <w:rPr>
          <w:rFonts w:eastAsiaTheme="minorEastAsia"/>
          <w:sz w:val="20"/>
          <w:lang w:val="en-GB" w:eastAsia="zh-CN"/>
        </w:rPr>
        <w:t>2.4</w:t>
      </w:r>
      <w:r w:rsidRPr="00361DA2">
        <w:rPr>
          <w:rFonts w:eastAsiaTheme="minorEastAsia"/>
          <w:sz w:val="20"/>
          <w:lang w:val="en-GB" w:eastAsia="zh-CN"/>
        </w:rPr>
        <w:fldChar w:fldCharType="end"/>
      </w:r>
      <w:r>
        <w:rPr>
          <w:rFonts w:eastAsiaTheme="minorEastAsia"/>
          <w:sz w:val="20"/>
          <w:lang w:val="en-GB" w:eastAsia="zh-CN"/>
        </w:rPr>
        <w:t xml:space="preserve">, so prefer to discuss the proposal regarding HARQ-ACK codebook later. </w:t>
      </w:r>
    </w:p>
    <w:p w14:paraId="102A9FF7" w14:textId="77777777" w:rsidR="00C618A4" w:rsidRPr="00361DA2" w:rsidRDefault="00C618A4" w:rsidP="00C618A4">
      <w:pPr>
        <w:rPr>
          <w:rFonts w:eastAsia="MS Mincho"/>
          <w:lang w:val="en-GB" w:eastAsia="ja-JP"/>
        </w:rPr>
      </w:pPr>
    </w:p>
    <w:p w14:paraId="4E477676" w14:textId="77777777" w:rsidR="00C618A4" w:rsidRDefault="00C618A4" w:rsidP="00C618A4">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suggestion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26985B65" w14:textId="77777777" w:rsidR="00C618A4" w:rsidRPr="00A967C2" w:rsidRDefault="00C618A4" w:rsidP="00C618A4">
      <w:pPr>
        <w:pStyle w:val="Heading4"/>
        <w:numPr>
          <w:ilvl w:val="0"/>
          <w:numId w:val="0"/>
        </w:numPr>
        <w:ind w:left="720" w:hanging="720"/>
        <w:rPr>
          <w:lang w:val="en-GB" w:eastAsia="zh-CN"/>
        </w:rPr>
      </w:pPr>
      <w:r>
        <w:rPr>
          <w:lang w:val="en-GB" w:eastAsia="zh-CN"/>
        </w:rPr>
        <w:t>FL’s suggestion</w:t>
      </w:r>
    </w:p>
    <w:p w14:paraId="3DF6F2F4" w14:textId="77777777" w:rsidR="00C618A4" w:rsidRPr="004B489A" w:rsidRDefault="00C618A4" w:rsidP="00C618A4">
      <w:pPr>
        <w:rPr>
          <w:rFonts w:eastAsiaTheme="minorEastAsia"/>
          <w:sz w:val="20"/>
          <w:szCs w:val="20"/>
          <w:lang w:val="en-GB" w:eastAsia="zh-CN"/>
        </w:rPr>
      </w:pPr>
      <w:r w:rsidRPr="004B489A">
        <w:rPr>
          <w:rFonts w:eastAsiaTheme="minorEastAsia"/>
          <w:sz w:val="20"/>
          <w:szCs w:val="20"/>
          <w:lang w:val="en-GB" w:eastAsia="zh-CN"/>
        </w:rPr>
        <w:t xml:space="preserve">Wait for progress of proposals in section </w:t>
      </w:r>
      <w:r w:rsidRPr="004B489A">
        <w:rPr>
          <w:rFonts w:eastAsiaTheme="minorEastAsia"/>
          <w:sz w:val="20"/>
          <w:szCs w:val="20"/>
          <w:lang w:val="en-GB" w:eastAsia="zh-CN"/>
        </w:rPr>
        <w:fldChar w:fldCharType="begin"/>
      </w:r>
      <w:r w:rsidRPr="004B489A">
        <w:rPr>
          <w:rFonts w:eastAsiaTheme="minorEastAsia"/>
          <w:sz w:val="20"/>
          <w:szCs w:val="20"/>
          <w:lang w:val="en-GB" w:eastAsia="zh-CN"/>
        </w:rPr>
        <w:instrText xml:space="preserve"> REF _Ref54977503 \r \h  \* MERGEFORMAT </w:instrText>
      </w:r>
      <w:r w:rsidRPr="004B489A">
        <w:rPr>
          <w:rFonts w:eastAsiaTheme="minorEastAsia"/>
          <w:sz w:val="20"/>
          <w:szCs w:val="20"/>
          <w:lang w:val="en-GB" w:eastAsia="zh-CN"/>
        </w:rPr>
      </w:r>
      <w:r w:rsidRPr="004B489A">
        <w:rPr>
          <w:rFonts w:eastAsiaTheme="minorEastAsia"/>
          <w:sz w:val="20"/>
          <w:szCs w:val="20"/>
          <w:lang w:val="en-GB" w:eastAsia="zh-CN"/>
        </w:rPr>
        <w:fldChar w:fldCharType="separate"/>
      </w:r>
      <w:r w:rsidR="00F4036A">
        <w:rPr>
          <w:rFonts w:eastAsiaTheme="minorEastAsia"/>
          <w:sz w:val="20"/>
          <w:szCs w:val="20"/>
          <w:lang w:val="en-GB" w:eastAsia="zh-CN"/>
        </w:rPr>
        <w:t>2.1</w:t>
      </w:r>
      <w:r w:rsidRPr="004B489A">
        <w:rPr>
          <w:rFonts w:eastAsiaTheme="minorEastAsia"/>
          <w:sz w:val="20"/>
          <w:szCs w:val="20"/>
          <w:lang w:val="en-GB" w:eastAsia="zh-CN"/>
        </w:rPr>
        <w:fldChar w:fldCharType="end"/>
      </w:r>
      <w:r w:rsidRPr="004B489A">
        <w:rPr>
          <w:rFonts w:eastAsiaTheme="minorEastAsia"/>
          <w:sz w:val="20"/>
          <w:szCs w:val="20"/>
          <w:lang w:val="en-GB" w:eastAsia="zh-CN"/>
        </w:rPr>
        <w:t xml:space="preserve">, section </w:t>
      </w:r>
      <w:r w:rsidRPr="004B489A">
        <w:rPr>
          <w:rFonts w:eastAsiaTheme="minorEastAsia"/>
          <w:sz w:val="20"/>
          <w:szCs w:val="20"/>
          <w:lang w:val="en-GB" w:eastAsia="zh-CN"/>
        </w:rPr>
        <w:fldChar w:fldCharType="begin"/>
      </w:r>
      <w:r w:rsidRPr="004B489A">
        <w:rPr>
          <w:rFonts w:eastAsiaTheme="minorEastAsia"/>
          <w:sz w:val="20"/>
          <w:szCs w:val="20"/>
          <w:lang w:val="en-GB" w:eastAsia="zh-CN"/>
        </w:rPr>
        <w:instrText xml:space="preserve"> REF _Ref54978810 \r \h  \* MERGEFORMAT </w:instrText>
      </w:r>
      <w:r w:rsidRPr="004B489A">
        <w:rPr>
          <w:rFonts w:eastAsiaTheme="minorEastAsia"/>
          <w:sz w:val="20"/>
          <w:szCs w:val="20"/>
          <w:lang w:val="en-GB" w:eastAsia="zh-CN"/>
        </w:rPr>
      </w:r>
      <w:r w:rsidRPr="004B489A">
        <w:rPr>
          <w:rFonts w:eastAsiaTheme="minorEastAsia"/>
          <w:sz w:val="20"/>
          <w:szCs w:val="20"/>
          <w:lang w:val="en-GB" w:eastAsia="zh-CN"/>
        </w:rPr>
        <w:fldChar w:fldCharType="separate"/>
      </w:r>
      <w:r w:rsidR="00F4036A">
        <w:rPr>
          <w:rFonts w:eastAsiaTheme="minorEastAsia"/>
          <w:sz w:val="20"/>
          <w:szCs w:val="20"/>
          <w:lang w:val="en-GB" w:eastAsia="zh-CN"/>
        </w:rPr>
        <w:t>2.2</w:t>
      </w:r>
      <w:r w:rsidRPr="004B489A">
        <w:rPr>
          <w:rFonts w:eastAsiaTheme="minorEastAsia"/>
          <w:sz w:val="20"/>
          <w:szCs w:val="20"/>
          <w:lang w:val="en-GB" w:eastAsia="zh-CN"/>
        </w:rPr>
        <w:fldChar w:fldCharType="end"/>
      </w:r>
      <w:r w:rsidRPr="004B489A">
        <w:rPr>
          <w:rFonts w:eastAsiaTheme="minorEastAsia"/>
          <w:sz w:val="20"/>
          <w:szCs w:val="20"/>
          <w:lang w:val="en-GB" w:eastAsia="zh-CN"/>
        </w:rPr>
        <w:t xml:space="preserve"> or section </w:t>
      </w:r>
      <w:r w:rsidRPr="004B489A">
        <w:rPr>
          <w:rFonts w:eastAsiaTheme="minorEastAsia"/>
          <w:sz w:val="20"/>
          <w:szCs w:val="20"/>
          <w:lang w:val="en-GB" w:eastAsia="zh-CN"/>
        </w:rPr>
        <w:fldChar w:fldCharType="begin"/>
      </w:r>
      <w:r w:rsidRPr="004B489A">
        <w:rPr>
          <w:rFonts w:eastAsiaTheme="minorEastAsia"/>
          <w:sz w:val="20"/>
          <w:szCs w:val="20"/>
          <w:lang w:val="en-GB" w:eastAsia="zh-CN"/>
        </w:rPr>
        <w:instrText xml:space="preserve"> REF _Ref55035069 \r \h  \* MERGEFORMAT </w:instrText>
      </w:r>
      <w:r w:rsidRPr="004B489A">
        <w:rPr>
          <w:rFonts w:eastAsiaTheme="minorEastAsia"/>
          <w:sz w:val="20"/>
          <w:szCs w:val="20"/>
          <w:lang w:val="en-GB" w:eastAsia="zh-CN"/>
        </w:rPr>
      </w:r>
      <w:r w:rsidRPr="004B489A">
        <w:rPr>
          <w:rFonts w:eastAsiaTheme="minorEastAsia"/>
          <w:sz w:val="20"/>
          <w:szCs w:val="20"/>
          <w:lang w:val="en-GB" w:eastAsia="zh-CN"/>
        </w:rPr>
        <w:fldChar w:fldCharType="separate"/>
      </w:r>
      <w:r w:rsidR="00F4036A">
        <w:rPr>
          <w:rFonts w:eastAsiaTheme="minorEastAsia"/>
          <w:sz w:val="20"/>
          <w:szCs w:val="20"/>
          <w:lang w:val="en-GB" w:eastAsia="zh-CN"/>
        </w:rPr>
        <w:t>2.4</w:t>
      </w:r>
      <w:r w:rsidRPr="004B489A">
        <w:rPr>
          <w:rFonts w:eastAsiaTheme="minorEastAsia"/>
          <w:sz w:val="20"/>
          <w:szCs w:val="20"/>
          <w:lang w:val="en-GB" w:eastAsia="zh-CN"/>
        </w:rPr>
        <w:fldChar w:fldCharType="end"/>
      </w:r>
      <w:r w:rsidRPr="004B489A">
        <w:rPr>
          <w:rFonts w:eastAsiaTheme="minorEastAsia"/>
          <w:sz w:val="20"/>
          <w:szCs w:val="20"/>
          <w:lang w:val="en-GB" w:eastAsia="zh-CN"/>
        </w:rPr>
        <w:t xml:space="preserve"> and discuss later for 2</w:t>
      </w:r>
      <w:r w:rsidRPr="004B489A">
        <w:rPr>
          <w:rFonts w:eastAsiaTheme="minorEastAsia"/>
          <w:sz w:val="20"/>
          <w:szCs w:val="20"/>
          <w:vertAlign w:val="superscript"/>
          <w:lang w:val="en-GB" w:eastAsia="zh-CN"/>
        </w:rPr>
        <w:t>nd</w:t>
      </w:r>
      <w:r w:rsidRPr="004B489A">
        <w:rPr>
          <w:rFonts w:eastAsiaTheme="minorEastAsia"/>
          <w:sz w:val="20"/>
          <w:szCs w:val="20"/>
          <w:lang w:val="en-GB" w:eastAsia="zh-CN"/>
        </w:rPr>
        <w:t xml:space="preserve"> checkpoint.</w:t>
      </w:r>
    </w:p>
    <w:p w14:paraId="45D35C7F" w14:textId="77777777" w:rsidR="00C618A4" w:rsidRPr="00314212" w:rsidRDefault="00C618A4" w:rsidP="00C618A4">
      <w:pPr>
        <w:rPr>
          <w:lang w:val="en-GB" w:eastAsia="zh-CN"/>
        </w:rPr>
      </w:pPr>
    </w:p>
    <w:p w14:paraId="58905684" w14:textId="77777777" w:rsidR="00C618A4" w:rsidRPr="003D609E" w:rsidRDefault="00C618A4" w:rsidP="00C618A4">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C618A4" w:rsidRPr="005154E2" w14:paraId="42F3C899" w14:textId="77777777" w:rsidTr="001F35B4">
        <w:trPr>
          <w:trHeight w:val="253"/>
          <w:jc w:val="center"/>
        </w:trPr>
        <w:tc>
          <w:tcPr>
            <w:tcW w:w="1413" w:type="dxa"/>
          </w:tcPr>
          <w:p w14:paraId="3453F2C0" w14:textId="77777777" w:rsidR="00C618A4" w:rsidRPr="005154E2" w:rsidRDefault="00C618A4" w:rsidP="00A2302D">
            <w:pPr>
              <w:spacing w:after="0"/>
              <w:rPr>
                <w:rFonts w:cstheme="minorHAnsi"/>
                <w:sz w:val="16"/>
                <w:szCs w:val="16"/>
              </w:rPr>
            </w:pPr>
            <w:r w:rsidRPr="005154E2">
              <w:rPr>
                <w:b/>
                <w:sz w:val="16"/>
                <w:szCs w:val="16"/>
              </w:rPr>
              <w:t>Company</w:t>
            </w:r>
          </w:p>
        </w:tc>
        <w:tc>
          <w:tcPr>
            <w:tcW w:w="7943" w:type="dxa"/>
          </w:tcPr>
          <w:p w14:paraId="13947FB4" w14:textId="77777777" w:rsidR="00C618A4" w:rsidRPr="005154E2" w:rsidRDefault="00C618A4" w:rsidP="00A2302D">
            <w:pPr>
              <w:spacing w:after="0"/>
              <w:rPr>
                <w:rFonts w:eastAsiaTheme="minorEastAsia"/>
                <w:sz w:val="16"/>
                <w:szCs w:val="16"/>
                <w:lang w:eastAsia="zh-CN"/>
              </w:rPr>
            </w:pPr>
            <w:r w:rsidRPr="005154E2">
              <w:rPr>
                <w:b/>
                <w:sz w:val="16"/>
                <w:szCs w:val="16"/>
              </w:rPr>
              <w:t xml:space="preserve">Comments </w:t>
            </w:r>
          </w:p>
        </w:tc>
      </w:tr>
      <w:tr w:rsidR="00C618A4" w:rsidRPr="005154E2" w14:paraId="1B655745" w14:textId="77777777" w:rsidTr="001F35B4">
        <w:trPr>
          <w:trHeight w:val="253"/>
          <w:jc w:val="center"/>
        </w:trPr>
        <w:tc>
          <w:tcPr>
            <w:tcW w:w="1413" w:type="dxa"/>
          </w:tcPr>
          <w:p w14:paraId="1D6375DE" w14:textId="22C0F4D5" w:rsidR="00C618A4" w:rsidRPr="00112CAC" w:rsidRDefault="00607EE7" w:rsidP="00A2302D">
            <w:pPr>
              <w:spacing w:after="0"/>
              <w:rPr>
                <w:rFonts w:eastAsiaTheme="minorEastAsia" w:cstheme="minorHAnsi"/>
                <w:sz w:val="20"/>
                <w:szCs w:val="20"/>
                <w:lang w:eastAsia="zh-CN"/>
              </w:rPr>
            </w:pPr>
            <w:r w:rsidRPr="00112CAC">
              <w:rPr>
                <w:rFonts w:eastAsiaTheme="minorEastAsia" w:cstheme="minorHAnsi" w:hint="eastAsia"/>
                <w:sz w:val="20"/>
                <w:szCs w:val="20"/>
                <w:lang w:eastAsia="zh-CN"/>
              </w:rPr>
              <w:t>CATT</w:t>
            </w:r>
          </w:p>
        </w:tc>
        <w:tc>
          <w:tcPr>
            <w:tcW w:w="7943" w:type="dxa"/>
          </w:tcPr>
          <w:p w14:paraId="3211D657" w14:textId="77777777" w:rsidR="00C618A4" w:rsidRPr="00112CAC" w:rsidRDefault="00607EE7" w:rsidP="00A2302D">
            <w:pPr>
              <w:spacing w:after="0"/>
              <w:rPr>
                <w:rFonts w:eastAsiaTheme="minorEastAsia"/>
                <w:sz w:val="20"/>
                <w:szCs w:val="20"/>
                <w:lang w:eastAsia="zh-CN"/>
              </w:rPr>
            </w:pPr>
            <w:r w:rsidRPr="00112CAC">
              <w:rPr>
                <w:rFonts w:eastAsiaTheme="minorEastAsia"/>
                <w:sz w:val="20"/>
                <w:szCs w:val="20"/>
                <w:lang w:eastAsia="zh-CN"/>
              </w:rPr>
              <w:t>W</w:t>
            </w:r>
            <w:r w:rsidRPr="00112CAC">
              <w:rPr>
                <w:rFonts w:eastAsiaTheme="minorEastAsia" w:hint="eastAsia"/>
                <w:sz w:val="20"/>
                <w:szCs w:val="20"/>
                <w:lang w:eastAsia="zh-CN"/>
              </w:rPr>
              <w:t>e agree with FL</w:t>
            </w:r>
            <w:r w:rsidRPr="00112CAC">
              <w:rPr>
                <w:rFonts w:eastAsiaTheme="minorEastAsia"/>
                <w:sz w:val="20"/>
                <w:szCs w:val="20"/>
                <w:lang w:eastAsia="zh-CN"/>
              </w:rPr>
              <w:t>’</w:t>
            </w:r>
            <w:r w:rsidRPr="00112CAC">
              <w:rPr>
                <w:rFonts w:eastAsiaTheme="minorEastAsia" w:hint="eastAsia"/>
                <w:sz w:val="20"/>
                <w:szCs w:val="20"/>
                <w:lang w:eastAsia="zh-CN"/>
              </w:rPr>
              <w:t>s suggestion and wait until other sections have some progresses.</w:t>
            </w:r>
          </w:p>
          <w:p w14:paraId="2A2186E3" w14:textId="77777777" w:rsidR="00112CAC" w:rsidRDefault="00112CAC" w:rsidP="00112CAC">
            <w:pPr>
              <w:spacing w:after="0"/>
              <w:rPr>
                <w:sz w:val="20"/>
                <w:szCs w:val="20"/>
                <w:lang w:eastAsia="zh-CN"/>
              </w:rPr>
            </w:pPr>
          </w:p>
          <w:p w14:paraId="1B410472" w14:textId="63A40325" w:rsidR="00112CAC" w:rsidRPr="00112CAC" w:rsidRDefault="00112CAC" w:rsidP="00112CAC">
            <w:pPr>
              <w:spacing w:after="0"/>
              <w:rPr>
                <w:sz w:val="20"/>
                <w:szCs w:val="20"/>
                <w:lang w:eastAsia="zh-CN"/>
              </w:rPr>
            </w:pPr>
            <w:r>
              <w:rPr>
                <w:rFonts w:hint="eastAsia"/>
                <w:sz w:val="20"/>
                <w:lang w:val="en-GB" w:eastAsia="zh-CN"/>
              </w:rPr>
              <w:t xml:space="preserve">For </w:t>
            </w:r>
            <w:r w:rsidRPr="00112CAC">
              <w:rPr>
                <w:rFonts w:hint="eastAsia"/>
                <w:b/>
                <w:sz w:val="20"/>
                <w:lang w:val="en-GB" w:eastAsia="zh-CN"/>
              </w:rPr>
              <w:t>P</w:t>
            </w:r>
            <w:r w:rsidRPr="00112CAC">
              <w:rPr>
                <w:b/>
                <w:sz w:val="20"/>
                <w:lang w:val="en-GB" w:eastAsia="zh-CN"/>
              </w:rPr>
              <w:t xml:space="preserve">roposal </w:t>
            </w:r>
            <w:r w:rsidRPr="00112CAC">
              <w:rPr>
                <w:b/>
                <w:sz w:val="20"/>
                <w:lang w:val="en-GB" w:eastAsia="zh-CN"/>
              </w:rPr>
              <w:fldChar w:fldCharType="begin"/>
            </w:r>
            <w:r w:rsidRPr="00112CAC">
              <w:rPr>
                <w:b/>
                <w:sz w:val="20"/>
                <w:lang w:val="en-GB" w:eastAsia="zh-CN"/>
              </w:rPr>
              <w:instrText xml:space="preserve"> REF _Ref55034632 \n \h  \* MERGEFORMAT </w:instrText>
            </w:r>
            <w:r w:rsidRPr="00112CAC">
              <w:rPr>
                <w:b/>
                <w:sz w:val="20"/>
                <w:lang w:val="en-GB" w:eastAsia="zh-CN"/>
              </w:rPr>
            </w:r>
            <w:r w:rsidRPr="00112CAC">
              <w:rPr>
                <w:b/>
                <w:sz w:val="20"/>
                <w:lang w:val="en-GB" w:eastAsia="zh-CN"/>
              </w:rPr>
              <w:fldChar w:fldCharType="separate"/>
            </w:r>
            <w:r w:rsidR="00F4036A">
              <w:rPr>
                <w:b/>
                <w:sz w:val="20"/>
                <w:lang w:val="en-GB" w:eastAsia="zh-CN"/>
              </w:rPr>
              <w:t>2.3</w:t>
            </w:r>
            <w:r w:rsidRPr="00112CAC">
              <w:rPr>
                <w:b/>
                <w:sz w:val="20"/>
                <w:lang w:val="en-GB" w:eastAsia="zh-CN"/>
              </w:rPr>
              <w:fldChar w:fldCharType="end"/>
            </w:r>
            <w:r w:rsidRPr="00112CAC">
              <w:rPr>
                <w:b/>
                <w:sz w:val="20"/>
                <w:lang w:val="en-GB" w:eastAsia="zh-CN"/>
              </w:rPr>
              <w:t>-2-r1: (codebook for MBS and unicast)</w:t>
            </w:r>
            <w:r>
              <w:rPr>
                <w:rFonts w:hint="eastAsia"/>
                <w:sz w:val="20"/>
                <w:szCs w:val="20"/>
                <w:lang w:eastAsia="zh-CN"/>
              </w:rPr>
              <w:t>, w</w:t>
            </w:r>
            <w:r w:rsidRPr="00112CAC">
              <w:rPr>
                <w:sz w:val="20"/>
                <w:szCs w:val="20"/>
                <w:lang w:eastAsia="zh-CN"/>
              </w:rPr>
              <w:t xml:space="preserve">e </w:t>
            </w:r>
            <w:r w:rsidRPr="00112CAC">
              <w:rPr>
                <w:rFonts w:hint="eastAsia"/>
                <w:sz w:val="20"/>
                <w:szCs w:val="20"/>
                <w:lang w:eastAsia="zh-CN"/>
              </w:rPr>
              <w:t xml:space="preserve">still think that the </w:t>
            </w:r>
            <w:r w:rsidRPr="00112CAC">
              <w:rPr>
                <w:sz w:val="20"/>
                <w:szCs w:val="20"/>
                <w:lang w:eastAsia="zh-CN"/>
              </w:rPr>
              <w:t>“</w:t>
            </w:r>
            <w:r w:rsidRPr="00112CAC">
              <w:rPr>
                <w:rFonts w:hint="eastAsia"/>
                <w:sz w:val="20"/>
                <w:szCs w:val="20"/>
                <w:lang w:eastAsia="zh-CN"/>
              </w:rPr>
              <w:t>joint codebook</w:t>
            </w:r>
            <w:r w:rsidRPr="00112CAC">
              <w:rPr>
                <w:sz w:val="20"/>
                <w:szCs w:val="20"/>
                <w:lang w:eastAsia="zh-CN"/>
              </w:rPr>
              <w:t>”</w:t>
            </w:r>
            <w:r w:rsidRPr="00112CAC">
              <w:rPr>
                <w:rFonts w:hint="eastAsia"/>
                <w:sz w:val="20"/>
                <w:szCs w:val="20"/>
                <w:lang w:eastAsia="zh-CN"/>
              </w:rPr>
              <w:t xml:space="preserve"> in option 1 should be clarified what is </w:t>
            </w:r>
            <w:r w:rsidRPr="00112CAC">
              <w:rPr>
                <w:sz w:val="20"/>
                <w:szCs w:val="20"/>
                <w:lang w:eastAsia="zh-CN"/>
              </w:rPr>
              <w:t>“</w:t>
            </w:r>
            <w:r w:rsidRPr="00112CAC">
              <w:rPr>
                <w:rFonts w:hint="eastAsia"/>
                <w:sz w:val="20"/>
                <w:szCs w:val="20"/>
                <w:lang w:eastAsia="zh-CN"/>
              </w:rPr>
              <w:t>joint</w:t>
            </w:r>
            <w:r w:rsidRPr="00112CAC">
              <w:rPr>
                <w:sz w:val="20"/>
                <w:szCs w:val="20"/>
                <w:lang w:eastAsia="zh-CN"/>
              </w:rPr>
              <w:t>”</w:t>
            </w:r>
            <w:r w:rsidRPr="00112CAC">
              <w:rPr>
                <w:rFonts w:hint="eastAsia"/>
                <w:sz w:val="20"/>
                <w:szCs w:val="20"/>
                <w:lang w:eastAsia="zh-CN"/>
              </w:rPr>
              <w:t xml:space="preserve"> </w:t>
            </w:r>
            <w:r w:rsidRPr="00112CAC">
              <w:rPr>
                <w:sz w:val="20"/>
                <w:szCs w:val="20"/>
                <w:lang w:eastAsia="zh-CN"/>
              </w:rPr>
              <w:t>meaning</w:t>
            </w:r>
            <w:r w:rsidRPr="00112CAC">
              <w:rPr>
                <w:rFonts w:hint="eastAsia"/>
                <w:sz w:val="20"/>
                <w:szCs w:val="20"/>
                <w:lang w:eastAsia="zh-CN"/>
              </w:rPr>
              <w:t>.</w:t>
            </w:r>
          </w:p>
          <w:p w14:paraId="0BAD88CA" w14:textId="28545385" w:rsidR="00607EE7" w:rsidRPr="00112CAC" w:rsidRDefault="00112CAC" w:rsidP="00112CAC">
            <w:pPr>
              <w:spacing w:after="0"/>
              <w:rPr>
                <w:rFonts w:eastAsiaTheme="minorEastAsia"/>
                <w:sz w:val="20"/>
                <w:szCs w:val="20"/>
                <w:lang w:eastAsia="zh-CN"/>
              </w:rPr>
            </w:pPr>
            <w:r w:rsidRPr="00112CAC">
              <w:rPr>
                <w:sz w:val="20"/>
                <w:szCs w:val="20"/>
                <w:lang w:eastAsia="zh-CN"/>
              </w:rPr>
              <w:t>A</w:t>
            </w:r>
            <w:r w:rsidRPr="00112CAC">
              <w:rPr>
                <w:rFonts w:hint="eastAsia"/>
                <w:sz w:val="20"/>
                <w:szCs w:val="20"/>
                <w:lang w:eastAsia="zh-CN"/>
              </w:rPr>
              <w:t xml:space="preserve">s FL mentioned, option 1 </w:t>
            </w:r>
            <w:r w:rsidRPr="00112CAC">
              <w:rPr>
                <w:sz w:val="20"/>
                <w:szCs w:val="20"/>
                <w:lang w:eastAsia="zh-CN"/>
              </w:rPr>
              <w:t>using</w:t>
            </w:r>
            <w:r w:rsidRPr="00112CAC">
              <w:rPr>
                <w:rFonts w:hint="eastAsia"/>
                <w:sz w:val="20"/>
                <w:szCs w:val="20"/>
                <w:lang w:eastAsia="zh-CN"/>
              </w:rPr>
              <w:t xml:space="preserve"> type-2 code book means that </w:t>
            </w:r>
            <w:r w:rsidRPr="00112CAC">
              <w:rPr>
                <w:sz w:val="20"/>
                <w:szCs w:val="20"/>
                <w:lang w:eastAsia="zh-CN"/>
              </w:rPr>
              <w:t>separately</w:t>
            </w:r>
            <w:r w:rsidRPr="00112CAC">
              <w:rPr>
                <w:rFonts w:hint="eastAsia"/>
                <w:sz w:val="20"/>
                <w:szCs w:val="20"/>
                <w:lang w:eastAsia="zh-CN"/>
              </w:rPr>
              <w:t xml:space="preserve"> generate codebooks but multiplexing among the codebooks. </w:t>
            </w:r>
            <w:r w:rsidRPr="00112CAC">
              <w:rPr>
                <w:sz w:val="20"/>
                <w:szCs w:val="20"/>
                <w:lang w:eastAsia="zh-CN"/>
              </w:rPr>
              <w:t>W</w:t>
            </w:r>
            <w:r w:rsidRPr="00112CAC">
              <w:rPr>
                <w:rFonts w:hint="eastAsia"/>
                <w:sz w:val="20"/>
                <w:szCs w:val="20"/>
                <w:lang w:eastAsia="zh-CN"/>
              </w:rPr>
              <w:t>e think that this is belonging to option 2.</w:t>
            </w:r>
          </w:p>
        </w:tc>
      </w:tr>
      <w:tr w:rsidR="007A5522" w:rsidRPr="005154E2" w14:paraId="2A45B521" w14:textId="77777777" w:rsidTr="001F35B4">
        <w:trPr>
          <w:trHeight w:val="253"/>
          <w:jc w:val="center"/>
        </w:trPr>
        <w:tc>
          <w:tcPr>
            <w:tcW w:w="1413" w:type="dxa"/>
          </w:tcPr>
          <w:p w14:paraId="7DB2DA13" w14:textId="6FBDB370" w:rsidR="007A5522" w:rsidRPr="00112CAC" w:rsidRDefault="007A5522"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5164FCDE" w14:textId="681B02E5" w:rsidR="007A5522" w:rsidRPr="00112CAC" w:rsidRDefault="007A5522" w:rsidP="00A2302D">
            <w:pPr>
              <w:spacing w:after="0"/>
              <w:rPr>
                <w:rFonts w:eastAsiaTheme="minorEastAsia"/>
                <w:sz w:val="20"/>
                <w:szCs w:val="20"/>
                <w:lang w:eastAsia="zh-CN"/>
              </w:rPr>
            </w:pPr>
            <w:r>
              <w:rPr>
                <w:rFonts w:eastAsiaTheme="minorEastAsia"/>
                <w:sz w:val="20"/>
                <w:szCs w:val="20"/>
                <w:lang w:eastAsia="zh-CN"/>
              </w:rPr>
              <w:t>Support FL’s suggestion.</w:t>
            </w:r>
          </w:p>
        </w:tc>
      </w:tr>
      <w:tr w:rsidR="001F35B4" w14:paraId="7CFC1A54" w14:textId="77777777" w:rsidTr="001F35B4">
        <w:tblPrEx>
          <w:jc w:val="left"/>
        </w:tblPrEx>
        <w:trPr>
          <w:trHeight w:val="253"/>
        </w:trPr>
        <w:tc>
          <w:tcPr>
            <w:tcW w:w="1413" w:type="dxa"/>
            <w:hideMark/>
          </w:tcPr>
          <w:p w14:paraId="3C0A396C" w14:textId="77777777" w:rsidR="001F35B4" w:rsidRDefault="001F35B4">
            <w:pPr>
              <w:spacing w:after="0"/>
              <w:rPr>
                <w:rFonts w:eastAsiaTheme="minorEastAsia" w:cstheme="minorHAnsi"/>
                <w:sz w:val="20"/>
                <w:szCs w:val="20"/>
                <w:lang w:eastAsia="zh-CN"/>
              </w:rPr>
            </w:pPr>
            <w:r>
              <w:rPr>
                <w:rFonts w:eastAsiaTheme="minorEastAsia" w:cstheme="minorHAnsi"/>
                <w:sz w:val="20"/>
                <w:szCs w:val="20"/>
                <w:lang w:eastAsia="zh-CN"/>
              </w:rPr>
              <w:t>Chengdu TD Tech, TD Tech</w:t>
            </w:r>
          </w:p>
        </w:tc>
        <w:tc>
          <w:tcPr>
            <w:tcW w:w="7943" w:type="dxa"/>
            <w:hideMark/>
          </w:tcPr>
          <w:p w14:paraId="6F49CAF5" w14:textId="77777777" w:rsidR="001F35B4" w:rsidRDefault="001F35B4">
            <w:pPr>
              <w:spacing w:after="0"/>
              <w:rPr>
                <w:rFonts w:eastAsiaTheme="minorEastAsia"/>
                <w:sz w:val="20"/>
                <w:szCs w:val="20"/>
                <w:lang w:eastAsia="zh-CN"/>
              </w:rPr>
            </w:pPr>
            <w:r>
              <w:rPr>
                <w:rFonts w:eastAsiaTheme="minorEastAsia"/>
                <w:sz w:val="20"/>
                <w:szCs w:val="20"/>
                <w:lang w:eastAsia="zh-CN"/>
              </w:rPr>
              <w:t>We agree with the FL’s suggestion for the 1</w:t>
            </w:r>
            <w:r>
              <w:rPr>
                <w:rFonts w:eastAsiaTheme="minorEastAsia"/>
                <w:sz w:val="20"/>
                <w:szCs w:val="20"/>
                <w:vertAlign w:val="superscript"/>
                <w:lang w:eastAsia="zh-CN"/>
              </w:rPr>
              <w:t>st</w:t>
            </w:r>
            <w:r>
              <w:rPr>
                <w:rFonts w:eastAsiaTheme="minorEastAsia"/>
                <w:sz w:val="20"/>
                <w:szCs w:val="20"/>
                <w:lang w:eastAsia="zh-CN"/>
              </w:rPr>
              <w:t xml:space="preserve"> checkpoint.</w:t>
            </w:r>
          </w:p>
        </w:tc>
      </w:tr>
      <w:tr w:rsidR="00E26CBD" w14:paraId="69CE5263" w14:textId="77777777" w:rsidTr="00E26CBD">
        <w:tblPrEx>
          <w:jc w:val="left"/>
        </w:tblPrEx>
        <w:trPr>
          <w:trHeight w:val="253"/>
        </w:trPr>
        <w:tc>
          <w:tcPr>
            <w:tcW w:w="1413" w:type="dxa"/>
          </w:tcPr>
          <w:p w14:paraId="7EFF9690" w14:textId="77777777" w:rsidR="00E26CBD" w:rsidRPr="00E26CBD" w:rsidRDefault="00E26CBD" w:rsidP="009A3031">
            <w:pPr>
              <w:spacing w:after="0"/>
              <w:rPr>
                <w:rFonts w:eastAsiaTheme="minorEastAsia" w:cstheme="minorHAnsi"/>
                <w:sz w:val="20"/>
                <w:szCs w:val="20"/>
                <w:lang w:eastAsia="zh-CN"/>
              </w:rPr>
            </w:pPr>
            <w:r w:rsidRPr="00E26CBD">
              <w:rPr>
                <w:rFonts w:eastAsiaTheme="minorEastAsia" w:cstheme="minorHAnsi"/>
                <w:sz w:val="20"/>
                <w:szCs w:val="20"/>
                <w:lang w:eastAsia="zh-CN"/>
              </w:rPr>
              <w:t>Ericsson</w:t>
            </w:r>
          </w:p>
        </w:tc>
        <w:tc>
          <w:tcPr>
            <w:tcW w:w="7943" w:type="dxa"/>
          </w:tcPr>
          <w:p w14:paraId="2E400A0D" w14:textId="77777777" w:rsidR="00E26CBD" w:rsidRDefault="00E26CBD" w:rsidP="009A3031">
            <w:pPr>
              <w:spacing w:after="0"/>
              <w:rPr>
                <w:rFonts w:eastAsiaTheme="minorEastAsia"/>
                <w:sz w:val="20"/>
                <w:szCs w:val="20"/>
                <w:lang w:eastAsia="zh-CN"/>
              </w:rPr>
            </w:pPr>
            <w:r w:rsidRPr="00E26CBD">
              <w:rPr>
                <w:rFonts w:eastAsiaTheme="minorEastAsia"/>
                <w:sz w:val="20"/>
                <w:szCs w:val="20"/>
                <w:lang w:eastAsia="zh-CN"/>
              </w:rPr>
              <w:t>Support the FL suggestion</w:t>
            </w:r>
          </w:p>
        </w:tc>
      </w:tr>
      <w:tr w:rsidR="009A3031" w14:paraId="2BDEAA0C" w14:textId="77777777" w:rsidTr="00E26CBD">
        <w:tblPrEx>
          <w:jc w:val="left"/>
        </w:tblPrEx>
        <w:trPr>
          <w:trHeight w:val="253"/>
        </w:trPr>
        <w:tc>
          <w:tcPr>
            <w:tcW w:w="1413" w:type="dxa"/>
          </w:tcPr>
          <w:p w14:paraId="21167CEA" w14:textId="7F8007CF" w:rsidR="009A3031" w:rsidRPr="00E26CBD" w:rsidRDefault="009A3031"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6C2D7D3" w14:textId="5D1E0A70" w:rsidR="009A3031" w:rsidRPr="00E26CBD" w:rsidRDefault="009A3031" w:rsidP="009A3031">
            <w:pPr>
              <w:spacing w:after="0"/>
              <w:rPr>
                <w:rFonts w:eastAsiaTheme="minorEastAsia"/>
                <w:sz w:val="20"/>
                <w:szCs w:val="20"/>
                <w:lang w:eastAsia="zh-CN"/>
              </w:rPr>
            </w:pPr>
            <w:r>
              <w:rPr>
                <w:rFonts w:eastAsiaTheme="minorEastAsia"/>
                <w:sz w:val="20"/>
                <w:szCs w:val="20"/>
                <w:lang w:eastAsia="zh-CN"/>
              </w:rPr>
              <w:t>ok</w:t>
            </w:r>
          </w:p>
        </w:tc>
      </w:tr>
      <w:tr w:rsidR="00D4520F" w14:paraId="5FCD1EF9" w14:textId="77777777" w:rsidTr="00E26CBD">
        <w:tblPrEx>
          <w:jc w:val="left"/>
        </w:tblPrEx>
        <w:trPr>
          <w:trHeight w:val="253"/>
        </w:trPr>
        <w:tc>
          <w:tcPr>
            <w:tcW w:w="1413" w:type="dxa"/>
          </w:tcPr>
          <w:p w14:paraId="7F0B1877" w14:textId="39F7B2B1" w:rsidR="00D4520F" w:rsidRDefault="00D4520F" w:rsidP="00D4520F">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67B68304" w14:textId="6E8F0425" w:rsidR="00D4520F" w:rsidRDefault="00D4520F" w:rsidP="00D4520F">
            <w:pPr>
              <w:spacing w:after="0"/>
              <w:rPr>
                <w:rFonts w:eastAsiaTheme="minorEastAsia"/>
                <w:sz w:val="20"/>
                <w:szCs w:val="20"/>
                <w:lang w:eastAsia="zh-CN"/>
              </w:rPr>
            </w:pPr>
            <w:r w:rsidRPr="00E26CBD">
              <w:rPr>
                <w:rFonts w:eastAsiaTheme="minorEastAsia"/>
                <w:sz w:val="20"/>
                <w:szCs w:val="20"/>
                <w:lang w:eastAsia="zh-CN"/>
              </w:rPr>
              <w:t>Support the FL suggestion</w:t>
            </w:r>
          </w:p>
        </w:tc>
      </w:tr>
    </w:tbl>
    <w:p w14:paraId="2B100848" w14:textId="71588A10" w:rsidR="00C6638F" w:rsidRDefault="00C6638F" w:rsidP="00B87F8D"/>
    <w:p w14:paraId="6B2D9854" w14:textId="77777777" w:rsidR="00DF1153" w:rsidRPr="00BE4AA6" w:rsidRDefault="00DF1153" w:rsidP="00DF1153">
      <w:pPr>
        <w:rPr>
          <w:lang w:val="en-GB" w:eastAsia="zh-CN"/>
        </w:rPr>
      </w:pPr>
    </w:p>
    <w:p w14:paraId="607429EB" w14:textId="77777777" w:rsidR="00DF1153" w:rsidRPr="005154E2" w:rsidRDefault="00DF1153" w:rsidP="00B87F8D"/>
    <w:p w14:paraId="535A2F86" w14:textId="77777777" w:rsidR="003628BA" w:rsidRPr="005154E2" w:rsidRDefault="003628BA" w:rsidP="003628BA">
      <w:pPr>
        <w:pStyle w:val="Heading2"/>
        <w:rPr>
          <w:rFonts w:eastAsiaTheme="minorEastAsia"/>
          <w:lang w:eastAsia="zh-CN"/>
        </w:rPr>
      </w:pPr>
      <w:bookmarkStart w:id="64" w:name="_Ref55035069"/>
      <w:r w:rsidRPr="005154E2">
        <w:rPr>
          <w:rFonts w:eastAsiaTheme="minorEastAsia"/>
          <w:lang w:eastAsia="zh-CN"/>
        </w:rPr>
        <w:t>UCI multiplexing/prioritization</w:t>
      </w:r>
      <w:bookmarkEnd w:id="64"/>
    </w:p>
    <w:p w14:paraId="45DDFD79" w14:textId="77777777" w:rsidR="003628BA" w:rsidRPr="005154E2" w:rsidRDefault="003628BA" w:rsidP="003628BA">
      <w:pPr>
        <w:pStyle w:val="Subtitle"/>
        <w:rPr>
          <w:lang w:eastAsia="zh-CN"/>
        </w:rPr>
      </w:pPr>
      <w:r w:rsidRPr="005154E2">
        <w:rPr>
          <w:rFonts w:ascii="Times New Roman" w:hAnsi="Times New Roman" w:cs="Times New Roman"/>
        </w:rPr>
        <w:t>Background</w:t>
      </w:r>
    </w:p>
    <w:p w14:paraId="7051E3F8" w14:textId="52F39271" w:rsidR="003628BA" w:rsidRPr="005154E2" w:rsidRDefault="00CD7E85" w:rsidP="003628BA">
      <w:pPr>
        <w:rPr>
          <w:sz w:val="20"/>
          <w:lang w:eastAsia="zh-CN"/>
        </w:rPr>
      </w:pPr>
      <w:r w:rsidRPr="005154E2">
        <w:rPr>
          <w:sz w:val="20"/>
          <w:lang w:eastAsia="zh-CN"/>
        </w:rPr>
        <w:t>This was not discussed in the last meeting. Current specification supports two type</w:t>
      </w:r>
      <w:r w:rsidR="0074062C" w:rsidRPr="005154E2">
        <w:rPr>
          <w:sz w:val="20"/>
          <w:lang w:eastAsia="zh-CN"/>
        </w:rPr>
        <w:t>s</w:t>
      </w:r>
      <w:r w:rsidRPr="005154E2">
        <w:rPr>
          <w:sz w:val="20"/>
          <w:lang w:eastAsia="zh-CN"/>
        </w:rPr>
        <w:t xml:space="preserve"> of HARQ-ACK feedback corresponding to different priorities. </w:t>
      </w:r>
      <w:r w:rsidR="008446AF" w:rsidRPr="005154E2">
        <w:rPr>
          <w:sz w:val="20"/>
          <w:lang w:eastAsia="zh-CN"/>
        </w:rPr>
        <w:t xml:space="preserve">The HARQ-ACK feedback with the same priority will be multiplexed and different priorities will be prioritized. </w:t>
      </w:r>
      <w:r w:rsidR="00311137" w:rsidRPr="005154E2">
        <w:rPr>
          <w:sz w:val="20"/>
          <w:lang w:eastAsia="zh-CN"/>
        </w:rPr>
        <w:t>When discussing the HARQ-ACK feedback for MBS, some</w:t>
      </w:r>
      <w:r w:rsidR="0089777C">
        <w:rPr>
          <w:sz w:val="20"/>
          <w:lang w:eastAsia="zh-CN"/>
        </w:rPr>
        <w:t xml:space="preserve"> relevant</w:t>
      </w:r>
      <w:r w:rsidR="00311137"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10A39935" w14:textId="77777777" w:rsidR="003628BA" w:rsidRPr="005154E2" w:rsidRDefault="003628BA" w:rsidP="003628BA">
      <w:pPr>
        <w:pStyle w:val="Subtitle"/>
        <w:rPr>
          <w:rFonts w:ascii="Times New Roman" w:hAnsi="Times New Roman" w:cs="Times New Roman"/>
          <w:lang w:val="en-US"/>
        </w:rPr>
      </w:pPr>
    </w:p>
    <w:p w14:paraId="6F39405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Submitted Proposals</w:t>
      </w:r>
    </w:p>
    <w:p w14:paraId="0265813B" w14:textId="77777777" w:rsidR="003628BA" w:rsidRPr="005154E2" w:rsidRDefault="003628BA" w:rsidP="003628BA">
      <w:pPr>
        <w:pStyle w:val="3GPPAgreements"/>
      </w:pPr>
      <w:r w:rsidRPr="005154E2">
        <w:t xml:space="preserve">(Futurewei) Proposal 6: </w:t>
      </w:r>
    </w:p>
    <w:p w14:paraId="0B1B563B" w14:textId="77777777" w:rsidR="003628BA" w:rsidRPr="005154E2" w:rsidRDefault="003628BA" w:rsidP="00CD3B37">
      <w:pPr>
        <w:pStyle w:val="3GPPAgreements"/>
        <w:numPr>
          <w:ilvl w:val="1"/>
          <w:numId w:val="5"/>
        </w:numPr>
      </w:pPr>
      <w:r w:rsidRPr="005154E2">
        <w:t>For the cases when HARQ-ACK feedback is available for both unicast and multicast transmissions, the multiplexed or prioritized HARQ-ACK is sent in UE-specific PUCCH resource and not in common PUCCH resource.</w:t>
      </w:r>
    </w:p>
    <w:p w14:paraId="32C7C5D7" w14:textId="77777777" w:rsidR="003628BA" w:rsidRPr="005154E2" w:rsidRDefault="003628BA" w:rsidP="003628BA">
      <w:pPr>
        <w:pStyle w:val="3GPPAgreements"/>
      </w:pPr>
      <w:r w:rsidRPr="005154E2">
        <w:t xml:space="preserve">(Huawei) Proposal 6: </w:t>
      </w:r>
    </w:p>
    <w:p w14:paraId="34FDA09D" w14:textId="77777777" w:rsidR="003628BA" w:rsidRPr="005154E2" w:rsidRDefault="003628BA" w:rsidP="00CD3B37">
      <w:pPr>
        <w:pStyle w:val="3GPPAgreements"/>
        <w:numPr>
          <w:ilvl w:val="1"/>
          <w:numId w:val="5"/>
        </w:numPr>
      </w:pPr>
      <w:r w:rsidRPr="005154E2">
        <w:t>Priority indication and/or configuration schemes should be introduced for NR MBS. Moreover, the prioritization and multiplexing rules defined in URLLC can be the starting point for NR MBS.</w:t>
      </w:r>
    </w:p>
    <w:p w14:paraId="010777A0" w14:textId="77777777" w:rsidR="003628BA" w:rsidRPr="005154E2" w:rsidRDefault="003628BA" w:rsidP="003628BA">
      <w:pPr>
        <w:pStyle w:val="3GPPAgreements"/>
        <w:rPr>
          <w:lang w:val="en-GB"/>
        </w:rPr>
      </w:pPr>
      <w:bookmarkStart w:id="65" w:name="_Ref47365799"/>
      <w:bookmarkStart w:id="66" w:name="_Ref54015739"/>
      <w:r w:rsidRPr="005154E2">
        <w:rPr>
          <w:lang w:val="en-GB"/>
        </w:rPr>
        <w:lastRenderedPageBreak/>
        <w:t xml:space="preserve">(Vivo) Proposal </w:t>
      </w:r>
      <w:r w:rsidRPr="005154E2">
        <w:rPr>
          <w:lang w:val="en-GB"/>
        </w:rPr>
        <w:fldChar w:fldCharType="begin"/>
      </w:r>
      <w:r w:rsidRPr="005154E2">
        <w:rPr>
          <w:lang w:val="en-GB"/>
        </w:rPr>
        <w:instrText xml:space="preserve"> SEQ Proposal \* ARABIC </w:instrText>
      </w:r>
      <w:r w:rsidRPr="005154E2">
        <w:rPr>
          <w:lang w:val="en-GB"/>
        </w:rPr>
        <w:fldChar w:fldCharType="separate"/>
      </w:r>
      <w:r w:rsidR="00F4036A">
        <w:rPr>
          <w:noProof/>
          <w:lang w:val="en-GB"/>
        </w:rPr>
        <w:t>6</w:t>
      </w:r>
      <w:r w:rsidRPr="005154E2">
        <w:rPr>
          <w:lang w:val="en-GB"/>
        </w:rPr>
        <w:fldChar w:fldCharType="end"/>
      </w:r>
      <w:r w:rsidRPr="005154E2">
        <w:rPr>
          <w:lang w:val="en-GB"/>
        </w:rPr>
        <w:t xml:space="preserve">: </w:t>
      </w:r>
    </w:p>
    <w:p w14:paraId="1684E305" w14:textId="77777777" w:rsidR="003628BA" w:rsidRPr="005154E2" w:rsidRDefault="003628BA" w:rsidP="00CD3B37">
      <w:pPr>
        <w:pStyle w:val="3GPPAgreements"/>
        <w:numPr>
          <w:ilvl w:val="1"/>
          <w:numId w:val="5"/>
        </w:numPr>
        <w:rPr>
          <w:lang w:val="en-GB"/>
        </w:rPr>
      </w:pPr>
      <w:r w:rsidRPr="005154E2">
        <w:rPr>
          <w:lang w:val="en-GB"/>
        </w:rPr>
        <w:t>Regarding HARQ-ACK for multicast PDSCH, the followings need to be discussed/decided</w:t>
      </w:r>
      <w:bookmarkEnd w:id="65"/>
      <w:r w:rsidRPr="005154E2">
        <w:rPr>
          <w:lang w:val="en-GB"/>
        </w:rPr>
        <w:t>.</w:t>
      </w:r>
      <w:bookmarkEnd w:id="66"/>
    </w:p>
    <w:p w14:paraId="03060742" w14:textId="77777777" w:rsidR="003628BA" w:rsidRPr="005154E2" w:rsidRDefault="003628BA" w:rsidP="00CD3B37">
      <w:pPr>
        <w:pStyle w:val="3GPPAgreements"/>
        <w:numPr>
          <w:ilvl w:val="2"/>
          <w:numId w:val="5"/>
        </w:numPr>
      </w:pPr>
      <w:r w:rsidRPr="005154E2">
        <w:t>Aggregated HARQ-ACK feedback, i.e., 1-bit HARQ-ACK for multiple PDSCHs can be considered</w:t>
      </w:r>
    </w:p>
    <w:p w14:paraId="19511A70" w14:textId="77777777" w:rsidR="003628BA" w:rsidRPr="005154E2" w:rsidRDefault="003628BA" w:rsidP="00CD3B37">
      <w:pPr>
        <w:pStyle w:val="3GPPAgreements"/>
        <w:numPr>
          <w:ilvl w:val="2"/>
          <w:numId w:val="5"/>
        </w:numPr>
      </w:pPr>
      <w:r w:rsidRPr="005154E2">
        <w:t xml:space="preserve">In case of simultaneous multicast and unicast traffic for the same UE, whether HARQ-ACK for multicast PDSCH and unicast PDSCH </w:t>
      </w:r>
      <w:r w:rsidRPr="005154E2">
        <w:rPr>
          <w:rFonts w:hint="eastAsia"/>
        </w:rPr>
        <w:t>can</w:t>
      </w:r>
      <w:r w:rsidRPr="005154E2">
        <w:t xml:space="preserve"> be multiplexed in one HARQ-ACK CB </w:t>
      </w:r>
    </w:p>
    <w:p w14:paraId="576FFBA7" w14:textId="77777777" w:rsidR="003628BA" w:rsidRPr="005154E2" w:rsidRDefault="003628BA" w:rsidP="003628BA">
      <w:pPr>
        <w:pStyle w:val="3GPPAgreements"/>
      </w:pPr>
      <w:r w:rsidRPr="005154E2">
        <w:t xml:space="preserve">(CATT) </w:t>
      </w:r>
      <w:r w:rsidRPr="005154E2">
        <w:rPr>
          <w:rFonts w:hint="eastAsia"/>
        </w:rPr>
        <w:t xml:space="preserve">Proposal 8: </w:t>
      </w:r>
    </w:p>
    <w:p w14:paraId="7E1612A7" w14:textId="77777777" w:rsidR="003628BA" w:rsidRPr="005154E2" w:rsidRDefault="003628BA" w:rsidP="00CD3B37">
      <w:pPr>
        <w:pStyle w:val="3GPPAgreements"/>
        <w:numPr>
          <w:ilvl w:val="1"/>
          <w:numId w:val="5"/>
        </w:numPr>
      </w:pPr>
      <w:r w:rsidRPr="005154E2">
        <w:t>The</w:t>
      </w:r>
      <w:r w:rsidRPr="005154E2">
        <w:rPr>
          <w:rFonts w:hint="eastAsia"/>
        </w:rPr>
        <w:t xml:space="preserve"> current multiplex mechanism (i.e. </w:t>
      </w:r>
      <w:r w:rsidRPr="005154E2">
        <w:rPr>
          <w:rFonts w:eastAsia="等线"/>
        </w:rPr>
        <w:t>concatenates</w:t>
      </w:r>
      <w:r w:rsidRPr="005154E2">
        <w:rPr>
          <w:rFonts w:eastAsia="等线" w:hint="eastAsia"/>
        </w:rPr>
        <w:t xml:space="preserve"> the</w:t>
      </w:r>
      <w:r w:rsidRPr="005154E2">
        <w:rPr>
          <w:rFonts w:eastAsia="等线" w:hint="eastAsia"/>
          <w:color w:val="FF0000"/>
        </w:rPr>
        <w:t xml:space="preserve"> </w:t>
      </w:r>
      <w:r w:rsidRPr="005154E2">
        <w:rPr>
          <w:rFonts w:hint="eastAsia"/>
        </w:rPr>
        <w:t xml:space="preserve">TB-based HARQ-ACK codebook </w:t>
      </w:r>
      <w:r w:rsidRPr="005154E2">
        <w:rPr>
          <w:rFonts w:eastAsia="等线"/>
        </w:rPr>
        <w:t>followed by</w:t>
      </w:r>
      <w:r w:rsidRPr="005154E2">
        <w:rPr>
          <w:rFonts w:eastAsia="等线" w:hint="eastAsia"/>
        </w:rPr>
        <w:t xml:space="preserve"> the </w:t>
      </w:r>
      <w:r w:rsidRPr="005154E2">
        <w:rPr>
          <w:rFonts w:hint="eastAsia"/>
        </w:rPr>
        <w:t xml:space="preserve">CBG-based HARQ-ACK </w:t>
      </w:r>
      <w:r w:rsidRPr="005154E2">
        <w:t>codebook</w:t>
      </w:r>
      <w:r w:rsidRPr="005154E2" w:rsidDel="00027ECA">
        <w:t>)</w:t>
      </w:r>
      <w:r w:rsidRPr="005154E2">
        <w:rPr>
          <w:rFonts w:hint="eastAsia"/>
        </w:rPr>
        <w:t xml:space="preserve"> can be </w:t>
      </w:r>
      <w:r w:rsidRPr="005154E2">
        <w:t>reused</w:t>
      </w:r>
      <w:r w:rsidRPr="005154E2">
        <w:rPr>
          <w:rFonts w:hint="eastAsia"/>
        </w:rPr>
        <w:t xml:space="preserve"> for MBS and unicast codebook </w:t>
      </w:r>
      <w:r w:rsidRPr="005154E2">
        <w:t>determination</w:t>
      </w:r>
      <w:r w:rsidRPr="005154E2">
        <w:rPr>
          <w:rFonts w:hint="eastAsia"/>
        </w:rPr>
        <w:t xml:space="preserve">. </w:t>
      </w:r>
    </w:p>
    <w:p w14:paraId="2FD67A78" w14:textId="77777777" w:rsidR="003628BA" w:rsidRPr="005154E2" w:rsidRDefault="003628BA" w:rsidP="003628BA">
      <w:pPr>
        <w:pStyle w:val="3GPPAgreements"/>
      </w:pPr>
      <w:r w:rsidRPr="005154E2">
        <w:t xml:space="preserve">(Samsung)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7</w:t>
      </w:r>
      <w:r w:rsidR="004B03C2">
        <w:rPr>
          <w:noProof/>
        </w:rPr>
        <w:fldChar w:fldCharType="end"/>
      </w:r>
      <w:r w:rsidRPr="005154E2">
        <w:t>:</w:t>
      </w:r>
    </w:p>
    <w:p w14:paraId="5225135A" w14:textId="77777777" w:rsidR="003628BA" w:rsidRPr="005154E2" w:rsidRDefault="003628BA" w:rsidP="00CD3B37">
      <w:pPr>
        <w:pStyle w:val="3GPPAgreements"/>
        <w:numPr>
          <w:ilvl w:val="1"/>
          <w:numId w:val="5"/>
        </w:numPr>
      </w:pPr>
      <w:r w:rsidRPr="005154E2">
        <w:t>Support configuration between multiplexing and prioritization of MBS HARQ-ACK feedback and unicast UCI.</w:t>
      </w:r>
    </w:p>
    <w:p w14:paraId="736441A7" w14:textId="77777777" w:rsidR="003628BA" w:rsidRPr="005154E2" w:rsidRDefault="003628BA" w:rsidP="003628BA">
      <w:pPr>
        <w:pStyle w:val="3GPPAgreements"/>
        <w:rPr>
          <w:lang w:val="en-GB"/>
        </w:rPr>
      </w:pPr>
      <w:r w:rsidRPr="005154E2">
        <w:t xml:space="preserve">(OPPO) Proposal 6: </w:t>
      </w:r>
    </w:p>
    <w:p w14:paraId="68379B54" w14:textId="77777777" w:rsidR="003628BA" w:rsidRPr="005154E2" w:rsidRDefault="003628BA" w:rsidP="00CD3B37">
      <w:pPr>
        <w:pStyle w:val="3GPPAgreements"/>
        <w:numPr>
          <w:ilvl w:val="1"/>
          <w:numId w:val="5"/>
        </w:numPr>
        <w:rPr>
          <w:lang w:val="en-GB"/>
        </w:rPr>
      </w:pPr>
      <w:r w:rsidRPr="005154E2">
        <w:t>Multiplexing HARQ-ACK information for unicast and one/multiple MBMS in a single feedback channel should be supported.</w:t>
      </w:r>
    </w:p>
    <w:p w14:paraId="384EC281" w14:textId="77777777" w:rsidR="003628BA" w:rsidRPr="005154E2" w:rsidRDefault="003628BA" w:rsidP="003628BA">
      <w:pPr>
        <w:pStyle w:val="3GPPAgreements"/>
        <w:rPr>
          <w:lang w:val="en-GB"/>
        </w:rPr>
      </w:pPr>
      <w:r w:rsidRPr="005154E2">
        <w:t>(ZTE) Proposal 5:</w:t>
      </w:r>
    </w:p>
    <w:p w14:paraId="4088924D" w14:textId="77777777" w:rsidR="003628BA" w:rsidRPr="005154E2" w:rsidRDefault="003628BA" w:rsidP="00CD3B37">
      <w:pPr>
        <w:pStyle w:val="3GPPAgreements"/>
        <w:numPr>
          <w:ilvl w:val="1"/>
          <w:numId w:val="5"/>
        </w:numPr>
        <w:rPr>
          <w:lang w:val="en-GB"/>
        </w:rPr>
      </w:pPr>
      <w:r w:rsidRPr="005154E2">
        <w:t>Regarding ACK/NACK feedback for NR MBS for UEs receiving both unicast and MBS service, the existing multiplexing methods can be reused between unicast and MBS.</w:t>
      </w:r>
    </w:p>
    <w:p w14:paraId="526159BB" w14:textId="77777777" w:rsidR="003628BA" w:rsidRPr="005154E2" w:rsidRDefault="003628BA" w:rsidP="003628BA">
      <w:pPr>
        <w:pStyle w:val="3GPPAgreements"/>
        <w:rPr>
          <w:lang w:val="en-GB"/>
        </w:rPr>
      </w:pPr>
      <w:r w:rsidRPr="005154E2">
        <w:rPr>
          <w:lang w:val="en-GB"/>
        </w:rPr>
        <w:t xml:space="preserve">(Qualcomm) Proposal 2: </w:t>
      </w:r>
    </w:p>
    <w:p w14:paraId="7BBC38E4" w14:textId="77777777" w:rsidR="003628BA" w:rsidRPr="005154E2" w:rsidRDefault="003628BA" w:rsidP="00CD3B37">
      <w:pPr>
        <w:pStyle w:val="3GPPAgreements"/>
        <w:numPr>
          <w:ilvl w:val="1"/>
          <w:numId w:val="5"/>
        </w:numPr>
        <w:rPr>
          <w:lang w:val="en-GB"/>
        </w:rPr>
      </w:pPr>
      <w:r w:rsidRPr="005154E2">
        <w:rPr>
          <w:lang w:val="en-GB"/>
        </w:rPr>
        <w:t>Support multiplexing of UE-specific ACK/NACK for unicast and multicast transmission based on UE capability.</w:t>
      </w:r>
    </w:p>
    <w:p w14:paraId="7EDF7A7C" w14:textId="77777777" w:rsidR="003628BA" w:rsidRPr="005154E2" w:rsidRDefault="003628BA" w:rsidP="00CD3B37">
      <w:pPr>
        <w:pStyle w:val="3GPPAgreements"/>
        <w:numPr>
          <w:ilvl w:val="2"/>
          <w:numId w:val="5"/>
        </w:numPr>
        <w:rPr>
          <w:lang w:val="en-GB"/>
        </w:rPr>
      </w:pPr>
      <w:r w:rsidRPr="005154E2">
        <w:rPr>
          <w:lang w:val="en-GB"/>
        </w:rPr>
        <w:t>FFS: Type 1, 2, 3 HARQ-ACK codebook for multiplexing unicast and multicast feedback</w:t>
      </w:r>
    </w:p>
    <w:p w14:paraId="5E6AEA65" w14:textId="77777777" w:rsidR="003628BA" w:rsidRPr="005154E2" w:rsidRDefault="003628BA" w:rsidP="003628BA">
      <w:pPr>
        <w:pStyle w:val="3GPPAgreements"/>
        <w:numPr>
          <w:ilvl w:val="0"/>
          <w:numId w:val="0"/>
        </w:numPr>
        <w:ind w:left="851"/>
        <w:rPr>
          <w:lang w:val="en-GB"/>
        </w:rPr>
      </w:pPr>
    </w:p>
    <w:p w14:paraId="46AF0E91" w14:textId="77777777" w:rsidR="003628BA" w:rsidRPr="005154E2" w:rsidRDefault="003628BA" w:rsidP="003628BA">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44CE9D67"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FL’s Comments</w:t>
      </w:r>
    </w:p>
    <w:p w14:paraId="5A557FA6" w14:textId="72071656" w:rsidR="003628BA" w:rsidRPr="005154E2" w:rsidRDefault="003628BA" w:rsidP="003628BA">
      <w:pPr>
        <w:rPr>
          <w:rFonts w:eastAsiaTheme="minorEastAsia"/>
          <w:sz w:val="20"/>
          <w:lang w:val="en-GB" w:eastAsia="zh-CN"/>
        </w:rPr>
      </w:pPr>
      <w:r w:rsidRPr="005154E2">
        <w:rPr>
          <w:rFonts w:eastAsiaTheme="minorEastAsia"/>
          <w:sz w:val="20"/>
          <w:lang w:val="en-GB" w:eastAsia="zh-CN"/>
        </w:rPr>
        <w:t xml:space="preserve">8 companies submitted proposals regarding the relation between HARQ-ACK feedback for MBS and HARQ-ACK feedback for unicast when the feedback occasions are in the same slot.  </w:t>
      </w:r>
    </w:p>
    <w:p w14:paraId="6D7EC6F5" w14:textId="02B6494E" w:rsidR="0036617D" w:rsidRPr="005154E2" w:rsidRDefault="0036617D" w:rsidP="003628BA">
      <w:pPr>
        <w:rPr>
          <w:rFonts w:eastAsiaTheme="minorEastAsia"/>
          <w:sz w:val="20"/>
          <w:lang w:val="en-GB" w:eastAsia="zh-CN"/>
        </w:rPr>
      </w:pPr>
      <w:r w:rsidRPr="005154E2">
        <w:rPr>
          <w:rFonts w:eastAsiaTheme="minorEastAsia"/>
          <w:sz w:val="20"/>
          <w:lang w:val="en-GB" w:eastAsia="zh-CN"/>
        </w:rPr>
        <w:t>F</w:t>
      </w:r>
      <w:r w:rsidR="006B707B" w:rsidRPr="005154E2">
        <w:rPr>
          <w:rFonts w:eastAsiaTheme="minorEastAsia"/>
          <w:sz w:val="20"/>
          <w:lang w:val="en-GB" w:eastAsia="zh-CN"/>
        </w:rPr>
        <w:t>or discussing UCI multiplexing (especially for HARQ-ACK feedback) between unicast and MBS, we</w:t>
      </w:r>
      <w:r w:rsidR="00EE6405">
        <w:rPr>
          <w:rFonts w:eastAsiaTheme="minorEastAsia"/>
          <w:sz w:val="20"/>
          <w:lang w:val="en-GB" w:eastAsia="zh-CN"/>
        </w:rPr>
        <w:t xml:space="preserve"> also need to</w:t>
      </w:r>
      <w:r w:rsidR="006B707B" w:rsidRPr="005154E2">
        <w:rPr>
          <w:rFonts w:eastAsiaTheme="minorEastAsia"/>
          <w:sz w:val="20"/>
          <w:lang w:val="en-GB" w:eastAsia="zh-CN"/>
        </w:rPr>
        <w:t xml:space="preserve"> discuss the priority for MBS and the priority be</w:t>
      </w:r>
      <w:r w:rsidR="00687B77" w:rsidRPr="005154E2">
        <w:rPr>
          <w:rFonts w:eastAsiaTheme="minorEastAsia"/>
          <w:sz w:val="20"/>
          <w:lang w:val="en-GB" w:eastAsia="zh-CN"/>
        </w:rPr>
        <w:t>tween unicast and MBS</w:t>
      </w:r>
      <w:r w:rsidRPr="005154E2">
        <w:rPr>
          <w:rFonts w:eastAsiaTheme="minorEastAsia"/>
          <w:sz w:val="20"/>
          <w:lang w:val="en-GB" w:eastAsia="zh-CN"/>
        </w:rPr>
        <w:t xml:space="preserve"> also</w:t>
      </w:r>
      <w:r w:rsidR="00687B77" w:rsidRPr="005154E2">
        <w:rPr>
          <w:rFonts w:eastAsiaTheme="minorEastAsia"/>
          <w:sz w:val="20"/>
          <w:lang w:val="en-GB" w:eastAsia="zh-CN"/>
        </w:rPr>
        <w:t xml:space="preserve"> unless HARQ-ACK feedback for MBS is always multiplexed with unicast. </w:t>
      </w:r>
    </w:p>
    <w:p w14:paraId="41B90495" w14:textId="789A88E9" w:rsidR="003628BA" w:rsidRPr="005154E2" w:rsidRDefault="0036617D" w:rsidP="003628BA">
      <w:pPr>
        <w:rPr>
          <w:rFonts w:eastAsiaTheme="minorEastAsia"/>
          <w:sz w:val="20"/>
          <w:lang w:val="en-GB" w:eastAsia="zh-CN"/>
        </w:rPr>
      </w:pPr>
      <w:r w:rsidRPr="005154E2">
        <w:rPr>
          <w:rFonts w:eastAsiaTheme="minorEastAsia"/>
          <w:sz w:val="20"/>
          <w:lang w:val="en-GB" w:eastAsia="zh-CN"/>
        </w:rPr>
        <w:t xml:space="preserve">Since this issue is firstly discussed in this work item, and there is no clear majority view. FL suggests the following proposals for further discussion. </w:t>
      </w:r>
    </w:p>
    <w:p w14:paraId="0F0C51AC" w14:textId="77777777" w:rsidR="006B707B" w:rsidRPr="005154E2" w:rsidRDefault="006B707B" w:rsidP="003628BA">
      <w:pPr>
        <w:rPr>
          <w:rFonts w:eastAsia="MS Mincho"/>
          <w:lang w:val="en-GB" w:eastAsia="ja-JP"/>
        </w:rPr>
      </w:pPr>
    </w:p>
    <w:p w14:paraId="71F1941A"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FL’s Proposal</w:t>
      </w:r>
    </w:p>
    <w:p w14:paraId="5BCBB0B1" w14:textId="303040B3" w:rsidR="003628BA" w:rsidRPr="005154E2" w:rsidRDefault="003628BA" w:rsidP="00F556E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-1:</w:t>
      </w:r>
      <w:r w:rsidR="00F556EA" w:rsidRPr="005154E2">
        <w:rPr>
          <w:lang w:val="en-GB" w:eastAsia="zh-CN"/>
        </w:rPr>
        <w:t xml:space="preserve"> (Priority for MBS and unicast)</w:t>
      </w:r>
    </w:p>
    <w:p w14:paraId="30464AE5" w14:textId="0839575F" w:rsidR="003628BA" w:rsidRPr="005154E2" w:rsidRDefault="003628BA" w:rsidP="003628BA">
      <w:pPr>
        <w:snapToGrid/>
        <w:spacing w:after="0"/>
        <w:rPr>
          <w:rFonts w:eastAsiaTheme="minorEastAsia"/>
          <w:lang w:eastAsia="zh-CN"/>
        </w:rPr>
      </w:pPr>
      <w:r w:rsidRPr="005154E2">
        <w:rPr>
          <w:rFonts w:eastAsiaTheme="minorEastAsia"/>
          <w:sz w:val="20"/>
          <w:lang w:val="en-GB" w:eastAsia="zh-CN"/>
        </w:rPr>
        <w:t>Number of priority for MBS is</w:t>
      </w:r>
      <w:r w:rsidR="00CC1960" w:rsidRPr="005154E2">
        <w:rPr>
          <w:rFonts w:eastAsiaTheme="minorEastAsia"/>
          <w:sz w:val="20"/>
          <w:lang w:val="en-GB" w:eastAsia="zh-CN"/>
        </w:rPr>
        <w:t>, for further down-selection, options are:</w:t>
      </w:r>
    </w:p>
    <w:p w14:paraId="13B40FCE"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p>
    <w:p w14:paraId="7DCF18CA"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p>
    <w:p w14:paraId="0CF6FE1D"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More than two</w:t>
      </w:r>
    </w:p>
    <w:p w14:paraId="7A7F5468"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the priority between MBS and unicast</w:t>
      </w:r>
    </w:p>
    <w:p w14:paraId="01D60AA1" w14:textId="77777777" w:rsidR="003628BA" w:rsidRPr="005154E2" w:rsidRDefault="003628BA" w:rsidP="003628BA">
      <w:pPr>
        <w:rPr>
          <w:lang w:val="en-GB" w:eastAsia="zh-CN"/>
        </w:rPr>
      </w:pPr>
    </w:p>
    <w:p w14:paraId="0B6264E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3628BA" w:rsidRPr="005154E2" w14:paraId="5D522F7A" w14:textId="77777777" w:rsidTr="00E85D7A">
        <w:trPr>
          <w:trHeight w:val="253"/>
          <w:jc w:val="center"/>
        </w:trPr>
        <w:tc>
          <w:tcPr>
            <w:tcW w:w="1165" w:type="dxa"/>
          </w:tcPr>
          <w:p w14:paraId="58C4F3E4" w14:textId="77777777" w:rsidR="003628BA" w:rsidRPr="005154E2" w:rsidRDefault="003628BA" w:rsidP="00161B36">
            <w:pPr>
              <w:spacing w:after="0"/>
              <w:rPr>
                <w:rFonts w:cstheme="minorHAnsi"/>
                <w:sz w:val="16"/>
                <w:szCs w:val="16"/>
              </w:rPr>
            </w:pPr>
            <w:r w:rsidRPr="005154E2">
              <w:rPr>
                <w:b/>
                <w:sz w:val="16"/>
                <w:szCs w:val="16"/>
              </w:rPr>
              <w:t>Company</w:t>
            </w:r>
          </w:p>
        </w:tc>
        <w:tc>
          <w:tcPr>
            <w:tcW w:w="8191" w:type="dxa"/>
          </w:tcPr>
          <w:p w14:paraId="16CD4EBC" w14:textId="77777777" w:rsidR="003628BA" w:rsidRPr="005154E2" w:rsidRDefault="003628BA"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67F2A76F" w14:textId="77777777" w:rsidTr="00E85D7A">
        <w:trPr>
          <w:trHeight w:val="253"/>
          <w:jc w:val="center"/>
        </w:trPr>
        <w:tc>
          <w:tcPr>
            <w:tcW w:w="1165" w:type="dxa"/>
          </w:tcPr>
          <w:p w14:paraId="34F44977" w14:textId="4E540269" w:rsidR="00D52A1E" w:rsidRPr="00D52A1E" w:rsidRDefault="00D52A1E" w:rsidP="00D52A1E">
            <w:pPr>
              <w:widowControl/>
              <w:rPr>
                <w:rFonts w:eastAsiaTheme="minorEastAsia"/>
                <w:sz w:val="20"/>
                <w:lang w:val="en-GB" w:eastAsia="zh-CN"/>
              </w:rPr>
            </w:pPr>
            <w:r w:rsidRPr="0042477E">
              <w:rPr>
                <w:rFonts w:eastAsiaTheme="minorEastAsia" w:hint="eastAsia"/>
                <w:sz w:val="20"/>
                <w:lang w:val="en-GB" w:eastAsia="zh-CN"/>
              </w:rPr>
              <w:t>LG</w:t>
            </w:r>
          </w:p>
        </w:tc>
        <w:tc>
          <w:tcPr>
            <w:tcW w:w="8191" w:type="dxa"/>
          </w:tcPr>
          <w:p w14:paraId="1AB33486" w14:textId="354D91CA" w:rsidR="00D52A1E" w:rsidRPr="00D52A1E" w:rsidRDefault="00D52A1E" w:rsidP="00D52A1E">
            <w:pPr>
              <w:widowControl/>
              <w:rPr>
                <w:rFonts w:eastAsia="Malgun Gothic"/>
                <w:sz w:val="20"/>
                <w:lang w:val="en-GB" w:eastAsia="ko-KR"/>
              </w:rPr>
            </w:pPr>
            <w:r w:rsidRPr="0042477E">
              <w:rPr>
                <w:rFonts w:eastAsiaTheme="minorEastAsia" w:hint="eastAsia"/>
                <w:sz w:val="20"/>
                <w:lang w:val="en-GB" w:eastAsia="zh-CN"/>
              </w:rPr>
              <w:t>We are OK with the proposal</w:t>
            </w:r>
          </w:p>
        </w:tc>
      </w:tr>
      <w:tr w:rsidR="0038617F" w:rsidRPr="005154E2" w14:paraId="699A1B9B" w14:textId="77777777" w:rsidTr="00E85D7A">
        <w:trPr>
          <w:trHeight w:val="253"/>
          <w:jc w:val="center"/>
        </w:trPr>
        <w:tc>
          <w:tcPr>
            <w:tcW w:w="1165" w:type="dxa"/>
          </w:tcPr>
          <w:p w14:paraId="630E3459" w14:textId="5CEF56CD" w:rsidR="0038617F" w:rsidRPr="005154E2" w:rsidRDefault="0038617F" w:rsidP="0038617F">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8191" w:type="dxa"/>
          </w:tcPr>
          <w:p w14:paraId="1A05D8C5" w14:textId="1DAAE510" w:rsidR="00CD141E" w:rsidRDefault="00CD141E" w:rsidP="0038617F">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oth options 2 and 3 can be considered at this stage, </w:t>
            </w:r>
            <w:r>
              <w:rPr>
                <w:rFonts w:eastAsiaTheme="minorEastAsia" w:hint="eastAsia"/>
                <w:sz w:val="16"/>
                <w:szCs w:val="16"/>
                <w:lang w:eastAsia="zh-CN"/>
              </w:rPr>
              <w:t>b</w:t>
            </w:r>
            <w:r>
              <w:rPr>
                <w:rFonts w:eastAsiaTheme="minorEastAsia"/>
                <w:sz w:val="16"/>
                <w:szCs w:val="16"/>
                <w:lang w:eastAsia="zh-CN"/>
              </w:rPr>
              <w:t xml:space="preserve">ecause we see different MBS services </w:t>
            </w:r>
            <w:r w:rsidRPr="00CD141E">
              <w:rPr>
                <w:rFonts w:eastAsiaTheme="minorEastAsia"/>
                <w:sz w:val="16"/>
                <w:szCs w:val="16"/>
                <w:lang w:eastAsia="zh-CN"/>
              </w:rPr>
              <w:t>have different requirements about latency and reliability</w:t>
            </w:r>
            <w:r>
              <w:rPr>
                <w:rFonts w:eastAsiaTheme="minorEastAsia"/>
                <w:sz w:val="16"/>
                <w:szCs w:val="16"/>
                <w:lang w:eastAsia="zh-CN"/>
              </w:rPr>
              <w:t xml:space="preserve"> as follows:</w:t>
            </w:r>
          </w:p>
          <w:p w14:paraId="0193C783" w14:textId="77777777" w:rsidR="00CD141E" w:rsidRDefault="00CD141E" w:rsidP="0038617F">
            <w:pPr>
              <w:spacing w:after="0"/>
              <w:rPr>
                <w:rFonts w:eastAsiaTheme="minorEastAsia"/>
                <w:sz w:val="16"/>
                <w:szCs w:val="16"/>
                <w:lang w:eastAsia="zh-CN"/>
              </w:rPr>
            </w:pPr>
          </w:p>
          <w:tbl>
            <w:tblPr>
              <w:tblStyle w:val="TableGrid"/>
              <w:tblW w:w="0" w:type="auto"/>
              <w:jc w:val="center"/>
              <w:tblLayout w:type="fixed"/>
              <w:tblLook w:val="04A0" w:firstRow="1" w:lastRow="0" w:firstColumn="1" w:lastColumn="0" w:noHBand="0" w:noVBand="1"/>
            </w:tblPr>
            <w:tblGrid>
              <w:gridCol w:w="1905"/>
              <w:gridCol w:w="1588"/>
              <w:gridCol w:w="2621"/>
            </w:tblGrid>
            <w:tr w:rsidR="00CD141E" w14:paraId="37B4F6C1" w14:textId="77777777" w:rsidTr="007708F0">
              <w:trPr>
                <w:jc w:val="center"/>
              </w:trPr>
              <w:tc>
                <w:tcPr>
                  <w:tcW w:w="1905" w:type="dxa"/>
                  <w:vAlign w:val="center"/>
                </w:tcPr>
                <w:p w14:paraId="792F0312" w14:textId="77777777" w:rsidR="00CD141E" w:rsidRPr="00CD141E" w:rsidRDefault="00CD141E" w:rsidP="00CD141E">
                  <w:pPr>
                    <w:jc w:val="center"/>
                    <w:rPr>
                      <w:sz w:val="16"/>
                      <w:lang w:eastAsia="zh-CN"/>
                    </w:rPr>
                  </w:pPr>
                  <w:r w:rsidRPr="00CD141E">
                    <w:rPr>
                      <w:sz w:val="16"/>
                      <w:lang w:eastAsia="zh-CN"/>
                    </w:rPr>
                    <w:t>MBS use cases</w:t>
                  </w:r>
                </w:p>
              </w:tc>
              <w:tc>
                <w:tcPr>
                  <w:tcW w:w="1588" w:type="dxa"/>
                </w:tcPr>
                <w:p w14:paraId="1B95C1BA" w14:textId="77777777" w:rsidR="00CD141E" w:rsidRPr="00CD141E" w:rsidRDefault="00CD141E" w:rsidP="00CD141E">
                  <w:pPr>
                    <w:jc w:val="center"/>
                    <w:rPr>
                      <w:sz w:val="16"/>
                      <w:lang w:eastAsia="zh-CN"/>
                    </w:rPr>
                  </w:pPr>
                  <w:r w:rsidRPr="00CD141E">
                    <w:rPr>
                      <w:rFonts w:hint="eastAsia"/>
                      <w:sz w:val="16"/>
                      <w:lang w:eastAsia="zh-CN"/>
                    </w:rPr>
                    <w:t>L</w:t>
                  </w:r>
                  <w:r w:rsidRPr="00CD141E">
                    <w:rPr>
                      <w:sz w:val="16"/>
                      <w:lang w:eastAsia="zh-CN"/>
                    </w:rPr>
                    <w:t>atency</w:t>
                  </w:r>
                </w:p>
              </w:tc>
              <w:tc>
                <w:tcPr>
                  <w:tcW w:w="2621" w:type="dxa"/>
                </w:tcPr>
                <w:p w14:paraId="5B35BD88" w14:textId="77777777" w:rsidR="00CD141E" w:rsidRPr="00CD141E" w:rsidRDefault="00CD141E" w:rsidP="00CD141E">
                  <w:pPr>
                    <w:jc w:val="center"/>
                    <w:rPr>
                      <w:sz w:val="16"/>
                      <w:lang w:eastAsia="zh-CN"/>
                    </w:rPr>
                  </w:pPr>
                  <w:r w:rsidRPr="00CD141E">
                    <w:rPr>
                      <w:rFonts w:hint="eastAsia"/>
                      <w:sz w:val="16"/>
                      <w:lang w:eastAsia="zh-CN"/>
                    </w:rPr>
                    <w:t>R</w:t>
                  </w:r>
                  <w:r w:rsidRPr="00CD141E">
                    <w:rPr>
                      <w:sz w:val="16"/>
                      <w:lang w:eastAsia="zh-CN"/>
                    </w:rPr>
                    <w:t>eliability</w:t>
                  </w:r>
                </w:p>
              </w:tc>
            </w:tr>
            <w:tr w:rsidR="00CD141E" w:rsidRPr="00556E47" w14:paraId="5767CB46" w14:textId="77777777" w:rsidTr="007708F0">
              <w:trPr>
                <w:trHeight w:val="167"/>
                <w:jc w:val="center"/>
              </w:trPr>
              <w:tc>
                <w:tcPr>
                  <w:tcW w:w="1905" w:type="dxa"/>
                  <w:hideMark/>
                </w:tcPr>
                <w:p w14:paraId="346B169E" w14:textId="77777777" w:rsidR="00CD141E" w:rsidRPr="00CD141E" w:rsidRDefault="00CD141E" w:rsidP="00CD141E">
                  <w:pPr>
                    <w:jc w:val="center"/>
                    <w:rPr>
                      <w:sz w:val="16"/>
                      <w:lang w:eastAsia="zh-CN"/>
                    </w:rPr>
                  </w:pPr>
                  <w:r w:rsidRPr="00CD141E">
                    <w:rPr>
                      <w:bCs/>
                      <w:sz w:val="16"/>
                      <w:lang w:eastAsia="zh-CN"/>
                    </w:rPr>
                    <w:t>V2X</w:t>
                  </w:r>
                </w:p>
              </w:tc>
              <w:tc>
                <w:tcPr>
                  <w:tcW w:w="1588" w:type="dxa"/>
                  <w:hideMark/>
                </w:tcPr>
                <w:p w14:paraId="0B4F7056" w14:textId="77777777" w:rsidR="00CD141E" w:rsidRPr="00CD141E" w:rsidRDefault="00CD141E" w:rsidP="00CD141E">
                  <w:pPr>
                    <w:jc w:val="center"/>
                    <w:rPr>
                      <w:sz w:val="16"/>
                      <w:lang w:eastAsia="zh-CN"/>
                    </w:rPr>
                  </w:pPr>
                  <w:r w:rsidRPr="00CD141E">
                    <w:rPr>
                      <w:bCs/>
                      <w:sz w:val="16"/>
                      <w:lang w:eastAsia="zh-CN"/>
                    </w:rPr>
                    <w:t>5-100ms</w:t>
                  </w:r>
                </w:p>
              </w:tc>
              <w:tc>
                <w:tcPr>
                  <w:tcW w:w="2621" w:type="dxa"/>
                  <w:hideMark/>
                </w:tcPr>
                <w:p w14:paraId="01954AEB" w14:textId="77777777" w:rsidR="00CD141E" w:rsidRPr="00CD141E" w:rsidRDefault="00CD141E" w:rsidP="00CD141E">
                  <w:pPr>
                    <w:jc w:val="center"/>
                    <w:rPr>
                      <w:sz w:val="16"/>
                      <w:lang w:eastAsia="zh-CN"/>
                    </w:rPr>
                  </w:pPr>
                  <w:r w:rsidRPr="00CD141E">
                    <w:rPr>
                      <w:bCs/>
                      <w:sz w:val="16"/>
                      <w:lang w:eastAsia="zh-CN"/>
                    </w:rPr>
                    <w:t>90% to 99.9999%</w:t>
                  </w:r>
                </w:p>
              </w:tc>
            </w:tr>
            <w:tr w:rsidR="00CD141E" w14:paraId="7C017961" w14:textId="77777777" w:rsidTr="007708F0">
              <w:trPr>
                <w:trHeight w:val="132"/>
                <w:jc w:val="center"/>
              </w:trPr>
              <w:tc>
                <w:tcPr>
                  <w:tcW w:w="1905" w:type="dxa"/>
                </w:tcPr>
                <w:p w14:paraId="43EE1539" w14:textId="77777777" w:rsidR="00CD141E" w:rsidRPr="00CD141E" w:rsidRDefault="00CD141E" w:rsidP="00CD141E">
                  <w:pPr>
                    <w:jc w:val="center"/>
                    <w:rPr>
                      <w:sz w:val="16"/>
                      <w:lang w:eastAsia="zh-CN"/>
                    </w:rPr>
                  </w:pPr>
                  <w:r w:rsidRPr="00CD141E">
                    <w:rPr>
                      <w:sz w:val="16"/>
                      <w:lang w:eastAsia="zh-CN"/>
                    </w:rPr>
                    <w:t>Living Video</w:t>
                  </w:r>
                </w:p>
              </w:tc>
              <w:tc>
                <w:tcPr>
                  <w:tcW w:w="1588" w:type="dxa"/>
                </w:tcPr>
                <w:p w14:paraId="1FB0F404" w14:textId="77777777" w:rsidR="00CD141E" w:rsidRPr="00CD141E" w:rsidRDefault="00CD141E" w:rsidP="00CD141E">
                  <w:pPr>
                    <w:jc w:val="center"/>
                    <w:rPr>
                      <w:sz w:val="16"/>
                      <w:lang w:eastAsia="zh-CN"/>
                    </w:rPr>
                  </w:pPr>
                  <w:r w:rsidRPr="00CD141E">
                    <w:rPr>
                      <w:rFonts w:hint="eastAsia"/>
                      <w:sz w:val="16"/>
                      <w:lang w:eastAsia="zh-CN"/>
                    </w:rPr>
                    <w:t>1</w:t>
                  </w:r>
                  <w:r w:rsidRPr="00CD141E">
                    <w:rPr>
                      <w:sz w:val="16"/>
                      <w:lang w:eastAsia="zh-CN"/>
                    </w:rPr>
                    <w:t>50ms</w:t>
                  </w:r>
                </w:p>
              </w:tc>
              <w:tc>
                <w:tcPr>
                  <w:tcW w:w="2621" w:type="dxa"/>
                </w:tcPr>
                <w:p w14:paraId="628DFBCB" w14:textId="77777777" w:rsidR="00CD141E" w:rsidRPr="00CD141E" w:rsidRDefault="00CD141E" w:rsidP="00CD141E">
                  <w:pPr>
                    <w:jc w:val="center"/>
                    <w:rPr>
                      <w:sz w:val="16"/>
                      <w:lang w:eastAsia="zh-CN"/>
                    </w:rPr>
                  </w:pPr>
                  <w:r w:rsidRPr="00CD141E">
                    <w:rPr>
                      <w:rFonts w:hint="eastAsia"/>
                      <w:sz w:val="16"/>
                      <w:lang w:eastAsia="zh-CN"/>
                    </w:rPr>
                    <w:t>9</w:t>
                  </w:r>
                  <w:r w:rsidRPr="00CD141E">
                    <w:rPr>
                      <w:sz w:val="16"/>
                      <w:lang w:eastAsia="zh-CN"/>
                    </w:rPr>
                    <w:t>9.9%</w:t>
                  </w:r>
                </w:p>
              </w:tc>
            </w:tr>
            <w:tr w:rsidR="00CD141E" w:rsidRPr="00BE2C45" w14:paraId="65EF828E" w14:textId="77777777" w:rsidTr="007708F0">
              <w:trPr>
                <w:trHeight w:val="292"/>
                <w:jc w:val="center"/>
              </w:trPr>
              <w:tc>
                <w:tcPr>
                  <w:tcW w:w="1905" w:type="dxa"/>
                  <w:hideMark/>
                </w:tcPr>
                <w:p w14:paraId="5F9A67E3" w14:textId="77777777" w:rsidR="00CD141E" w:rsidRPr="00CD141E" w:rsidRDefault="00CD141E" w:rsidP="00CD141E">
                  <w:pPr>
                    <w:jc w:val="center"/>
                    <w:rPr>
                      <w:sz w:val="16"/>
                    </w:rPr>
                  </w:pPr>
                  <w:r w:rsidRPr="00CD141E">
                    <w:rPr>
                      <w:bCs/>
                      <w:sz w:val="16"/>
                    </w:rPr>
                    <w:t>IOT Software update</w:t>
                  </w:r>
                </w:p>
              </w:tc>
              <w:tc>
                <w:tcPr>
                  <w:tcW w:w="1588" w:type="dxa"/>
                  <w:hideMark/>
                </w:tcPr>
                <w:p w14:paraId="41904DCD" w14:textId="77777777" w:rsidR="00CD141E" w:rsidRPr="00CD141E" w:rsidRDefault="00CD141E" w:rsidP="00CD141E">
                  <w:pPr>
                    <w:jc w:val="center"/>
                    <w:rPr>
                      <w:sz w:val="16"/>
                    </w:rPr>
                  </w:pPr>
                  <w:r w:rsidRPr="00CD141E">
                    <w:rPr>
                      <w:bCs/>
                      <w:sz w:val="16"/>
                    </w:rPr>
                    <w:t>Latency Tolerant</w:t>
                  </w:r>
                </w:p>
              </w:tc>
              <w:tc>
                <w:tcPr>
                  <w:tcW w:w="2621" w:type="dxa"/>
                  <w:hideMark/>
                </w:tcPr>
                <w:p w14:paraId="58057F3F" w14:textId="77777777" w:rsidR="00CD141E" w:rsidRPr="00CD141E" w:rsidRDefault="00CD141E" w:rsidP="00CD141E">
                  <w:pPr>
                    <w:jc w:val="center"/>
                    <w:rPr>
                      <w:sz w:val="16"/>
                    </w:rPr>
                  </w:pPr>
                  <w:r w:rsidRPr="00CD141E">
                    <w:rPr>
                      <w:bCs/>
                      <w:sz w:val="16"/>
                    </w:rPr>
                    <w:t>Higher reliability is beneficial</w:t>
                  </w:r>
                </w:p>
              </w:tc>
            </w:tr>
            <w:tr w:rsidR="00CD141E" w:rsidRPr="00556E47" w14:paraId="64DC9A21" w14:textId="77777777" w:rsidTr="007708F0">
              <w:trPr>
                <w:trHeight w:val="346"/>
                <w:jc w:val="center"/>
              </w:trPr>
              <w:tc>
                <w:tcPr>
                  <w:tcW w:w="1905" w:type="dxa"/>
                  <w:hideMark/>
                </w:tcPr>
                <w:p w14:paraId="3070664A" w14:textId="77777777" w:rsidR="00CD141E" w:rsidRPr="00CD141E" w:rsidRDefault="00CD141E" w:rsidP="00CD141E">
                  <w:pPr>
                    <w:jc w:val="center"/>
                    <w:rPr>
                      <w:sz w:val="16"/>
                    </w:rPr>
                  </w:pPr>
                  <w:r w:rsidRPr="00CD141E">
                    <w:rPr>
                      <w:bCs/>
                      <w:sz w:val="16"/>
                    </w:rPr>
                    <w:t>Industry applications</w:t>
                  </w:r>
                </w:p>
              </w:tc>
              <w:tc>
                <w:tcPr>
                  <w:tcW w:w="1588" w:type="dxa"/>
                  <w:hideMark/>
                </w:tcPr>
                <w:p w14:paraId="63110384" w14:textId="77777777" w:rsidR="00CD141E" w:rsidRPr="00CD141E" w:rsidRDefault="00CD141E" w:rsidP="00CD141E">
                  <w:pPr>
                    <w:jc w:val="center"/>
                    <w:rPr>
                      <w:sz w:val="16"/>
                    </w:rPr>
                  </w:pPr>
                  <w:r w:rsidRPr="00CD141E">
                    <w:rPr>
                      <w:bCs/>
                      <w:sz w:val="16"/>
                    </w:rPr>
                    <w:t>0.5ms</w:t>
                  </w:r>
                </w:p>
              </w:tc>
              <w:tc>
                <w:tcPr>
                  <w:tcW w:w="2621" w:type="dxa"/>
                  <w:hideMark/>
                </w:tcPr>
                <w:p w14:paraId="1EC0C89B" w14:textId="77777777" w:rsidR="00CD141E" w:rsidRPr="00CD141E" w:rsidRDefault="00CD141E" w:rsidP="00CD141E">
                  <w:pPr>
                    <w:jc w:val="center"/>
                    <w:rPr>
                      <w:sz w:val="16"/>
                    </w:rPr>
                  </w:pPr>
                  <w:r w:rsidRPr="00CD141E">
                    <w:rPr>
                      <w:bCs/>
                      <w:sz w:val="16"/>
                    </w:rPr>
                    <w:t>99.9999%</w:t>
                  </w:r>
                </w:p>
              </w:tc>
            </w:tr>
          </w:tbl>
          <w:p w14:paraId="24290A32" w14:textId="77777777" w:rsidR="00CD141E" w:rsidRDefault="00CD141E" w:rsidP="0038617F">
            <w:pPr>
              <w:spacing w:after="0"/>
              <w:rPr>
                <w:rFonts w:eastAsiaTheme="minorEastAsia"/>
                <w:sz w:val="16"/>
                <w:szCs w:val="16"/>
                <w:lang w:eastAsia="zh-CN"/>
              </w:rPr>
            </w:pPr>
          </w:p>
          <w:p w14:paraId="32FB312B" w14:textId="40225E98" w:rsidR="0038617F" w:rsidRPr="005154E2" w:rsidRDefault="0038617F" w:rsidP="0038617F">
            <w:pPr>
              <w:spacing w:after="0"/>
              <w:rPr>
                <w:rFonts w:eastAsiaTheme="minorEastAsia"/>
                <w:sz w:val="16"/>
                <w:szCs w:val="16"/>
                <w:lang w:eastAsia="zh-CN"/>
              </w:rPr>
            </w:pPr>
          </w:p>
        </w:tc>
      </w:tr>
      <w:tr w:rsidR="005726D3" w:rsidRPr="005154E2" w14:paraId="4BE7BBC8" w14:textId="77777777" w:rsidTr="00E85D7A">
        <w:trPr>
          <w:trHeight w:val="253"/>
          <w:jc w:val="center"/>
        </w:trPr>
        <w:tc>
          <w:tcPr>
            <w:tcW w:w="1165" w:type="dxa"/>
          </w:tcPr>
          <w:p w14:paraId="40B38849" w14:textId="6AE4BE80" w:rsidR="005726D3" w:rsidRPr="002426E8" w:rsidRDefault="005726D3" w:rsidP="005726D3">
            <w:pPr>
              <w:spacing w:after="0"/>
              <w:rPr>
                <w:sz w:val="16"/>
                <w:lang w:eastAsia="zh-CN"/>
              </w:rPr>
            </w:pPr>
            <w:r>
              <w:rPr>
                <w:rFonts w:eastAsiaTheme="minorEastAsia" w:cstheme="minorHAnsi" w:hint="eastAsia"/>
                <w:sz w:val="16"/>
                <w:szCs w:val="16"/>
                <w:lang w:eastAsia="zh-CN"/>
              </w:rPr>
              <w:lastRenderedPageBreak/>
              <w:t>O</w:t>
            </w:r>
            <w:r>
              <w:rPr>
                <w:rFonts w:eastAsiaTheme="minorEastAsia" w:cstheme="minorHAnsi"/>
                <w:sz w:val="16"/>
                <w:szCs w:val="16"/>
                <w:lang w:eastAsia="zh-CN"/>
              </w:rPr>
              <w:t>PPO</w:t>
            </w:r>
          </w:p>
        </w:tc>
        <w:tc>
          <w:tcPr>
            <w:tcW w:w="8191" w:type="dxa"/>
          </w:tcPr>
          <w:p w14:paraId="428037C1" w14:textId="646D1528"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0CD1" w:rsidRPr="005154E2" w14:paraId="1CE95793" w14:textId="77777777" w:rsidTr="00E85D7A">
        <w:trPr>
          <w:trHeight w:val="253"/>
          <w:jc w:val="center"/>
        </w:trPr>
        <w:tc>
          <w:tcPr>
            <w:tcW w:w="1165" w:type="dxa"/>
          </w:tcPr>
          <w:p w14:paraId="667B4524" w14:textId="77777777" w:rsidR="006D0CD1" w:rsidRDefault="006D0CD1" w:rsidP="008C427A">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191" w:type="dxa"/>
          </w:tcPr>
          <w:p w14:paraId="2218650D" w14:textId="77777777" w:rsidR="006D0CD1" w:rsidRDefault="006D0CD1" w:rsidP="008C427A">
            <w:pPr>
              <w:spacing w:after="0"/>
              <w:rPr>
                <w:rFonts w:eastAsiaTheme="minorEastAsia"/>
                <w:sz w:val="16"/>
                <w:szCs w:val="16"/>
                <w:lang w:eastAsia="zh-CN"/>
              </w:rPr>
            </w:pPr>
            <w:r>
              <w:rPr>
                <w:rFonts w:eastAsiaTheme="minorEastAsia"/>
                <w:sz w:val="16"/>
                <w:szCs w:val="16"/>
                <w:lang w:eastAsia="zh-CN"/>
              </w:rPr>
              <w:t>Support the proposal.</w:t>
            </w:r>
          </w:p>
        </w:tc>
      </w:tr>
      <w:tr w:rsidR="006D0CD1" w:rsidRPr="005154E2" w14:paraId="0662589D" w14:textId="77777777" w:rsidTr="00E85D7A">
        <w:trPr>
          <w:trHeight w:val="253"/>
          <w:jc w:val="center"/>
        </w:trPr>
        <w:tc>
          <w:tcPr>
            <w:tcW w:w="1165" w:type="dxa"/>
          </w:tcPr>
          <w:p w14:paraId="3ED1708E" w14:textId="617FAF9C"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8191" w:type="dxa"/>
          </w:tcPr>
          <w:p w14:paraId="7A80E3FC"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T</w:t>
            </w:r>
            <w:r>
              <w:rPr>
                <w:rFonts w:eastAsiaTheme="minorEastAsia" w:hint="eastAsia"/>
                <w:sz w:val="20"/>
                <w:szCs w:val="16"/>
                <w:lang w:eastAsia="zh-CN"/>
              </w:rPr>
              <w:t xml:space="preserve">his proposal is not clear to us. </w:t>
            </w:r>
            <w:r>
              <w:rPr>
                <w:rFonts w:eastAsiaTheme="minorEastAsia"/>
                <w:sz w:val="20"/>
                <w:szCs w:val="16"/>
                <w:lang w:eastAsia="zh-CN"/>
              </w:rPr>
              <w:t>I</w:t>
            </w:r>
            <w:r>
              <w:rPr>
                <w:rFonts w:eastAsiaTheme="minorEastAsia" w:hint="eastAsia"/>
                <w:sz w:val="20"/>
                <w:szCs w:val="16"/>
                <w:lang w:eastAsia="zh-CN"/>
              </w:rPr>
              <w:t>t should be clarified before we discuss/down-select the options.</w:t>
            </w:r>
          </w:p>
          <w:p w14:paraId="3DB74577" w14:textId="77777777" w:rsidR="006D0CD1" w:rsidRDefault="006D0CD1" w:rsidP="008C427A">
            <w:pPr>
              <w:pStyle w:val="ListParagraph"/>
              <w:numPr>
                <w:ilvl w:val="0"/>
                <w:numId w:val="13"/>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hat is the </w:t>
            </w:r>
            <w:r>
              <w:rPr>
                <w:rFonts w:eastAsiaTheme="minorEastAsia"/>
                <w:szCs w:val="16"/>
                <w:lang w:eastAsia="zh-CN"/>
              </w:rPr>
              <w:t>“</w:t>
            </w:r>
            <w:r>
              <w:rPr>
                <w:rFonts w:eastAsiaTheme="minorEastAsia" w:hint="eastAsia"/>
                <w:szCs w:val="16"/>
                <w:lang w:eastAsia="zh-CN"/>
              </w:rPr>
              <w:t>number of priority</w:t>
            </w:r>
            <w:r>
              <w:rPr>
                <w:rFonts w:eastAsiaTheme="minorEastAsia"/>
                <w:szCs w:val="16"/>
                <w:lang w:eastAsia="zh-CN"/>
              </w:rPr>
              <w:t>”</w:t>
            </w:r>
            <w:r>
              <w:rPr>
                <w:rFonts w:eastAsiaTheme="minorEastAsia" w:hint="eastAsia"/>
                <w:szCs w:val="16"/>
                <w:lang w:eastAsia="zh-CN"/>
              </w:rPr>
              <w:t xml:space="preserve"> means?</w:t>
            </w:r>
          </w:p>
          <w:p w14:paraId="3AF0B6EE" w14:textId="77777777" w:rsidR="006D0CD1" w:rsidRDefault="006D0CD1" w:rsidP="008C427A">
            <w:pPr>
              <w:pStyle w:val="ListParagraph"/>
              <w:numPr>
                <w:ilvl w:val="0"/>
                <w:numId w:val="13"/>
              </w:numPr>
              <w:spacing w:beforeLines="50" w:before="120" w:afterLines="50" w:after="120"/>
              <w:rPr>
                <w:rFonts w:eastAsiaTheme="minorEastAsia"/>
                <w:szCs w:val="16"/>
                <w:lang w:eastAsia="zh-CN"/>
              </w:rPr>
            </w:pPr>
            <w:r>
              <w:rPr>
                <w:rFonts w:eastAsiaTheme="minorEastAsia"/>
                <w:szCs w:val="16"/>
                <w:lang w:eastAsia="zh-CN"/>
              </w:rPr>
              <w:t>O</w:t>
            </w:r>
            <w:r>
              <w:rPr>
                <w:rFonts w:eastAsiaTheme="minorEastAsia" w:hint="eastAsia"/>
                <w:szCs w:val="16"/>
                <w:lang w:eastAsia="zh-CN"/>
              </w:rPr>
              <w:t>ption 1: when the priority number is 1, does it mean that there is no priority differentiation among the MBS services, in other words that all MBS services has the same priority?</w:t>
            </w:r>
          </w:p>
          <w:p w14:paraId="03D7BC60" w14:textId="05EE392F" w:rsidR="006D0CD1" w:rsidRDefault="006D0CD1" w:rsidP="008C427A">
            <w:pPr>
              <w:spacing w:after="0"/>
              <w:rPr>
                <w:rFonts w:eastAsiaTheme="minorEastAsia"/>
                <w:sz w:val="16"/>
                <w:szCs w:val="16"/>
                <w:lang w:eastAsia="zh-CN"/>
              </w:rPr>
            </w:pPr>
          </w:p>
        </w:tc>
      </w:tr>
      <w:tr w:rsidR="00447C85" w:rsidRPr="005154E2" w14:paraId="5761F023" w14:textId="77777777" w:rsidTr="00E85D7A">
        <w:trPr>
          <w:trHeight w:val="253"/>
          <w:jc w:val="center"/>
        </w:trPr>
        <w:tc>
          <w:tcPr>
            <w:tcW w:w="1165" w:type="dxa"/>
          </w:tcPr>
          <w:p w14:paraId="07F8620C" w14:textId="39B32451" w:rsidR="00447C85" w:rsidRPr="00447C85" w:rsidRDefault="00447C85" w:rsidP="00447C85">
            <w:pPr>
              <w:spacing w:after="0"/>
              <w:rPr>
                <w:rFonts w:eastAsiaTheme="minorEastAsia" w:cstheme="minorHAnsi"/>
                <w:sz w:val="20"/>
                <w:szCs w:val="20"/>
                <w:lang w:eastAsia="zh-CN"/>
              </w:rPr>
            </w:pPr>
            <w:r w:rsidRPr="00447C85">
              <w:rPr>
                <w:rFonts w:eastAsiaTheme="minorEastAsia" w:cstheme="minorHAnsi"/>
                <w:sz w:val="20"/>
                <w:szCs w:val="20"/>
                <w:lang w:eastAsia="zh-CN"/>
              </w:rPr>
              <w:t>Nokia, NSB</w:t>
            </w:r>
          </w:p>
        </w:tc>
        <w:tc>
          <w:tcPr>
            <w:tcW w:w="8191" w:type="dxa"/>
          </w:tcPr>
          <w:p w14:paraId="5ED61EA1" w14:textId="28850AD3" w:rsidR="00447C85" w:rsidRPr="00447C85" w:rsidRDefault="00447C85" w:rsidP="00447C85">
            <w:pPr>
              <w:spacing w:after="0"/>
              <w:rPr>
                <w:rFonts w:eastAsiaTheme="minorEastAsia"/>
                <w:sz w:val="20"/>
                <w:szCs w:val="20"/>
                <w:lang w:eastAsia="zh-CN"/>
              </w:rPr>
            </w:pPr>
            <w:r w:rsidRPr="00447C85">
              <w:rPr>
                <w:rFonts w:eastAsiaTheme="minorEastAsia"/>
                <w:sz w:val="20"/>
                <w:szCs w:val="20"/>
                <w:lang w:eastAsia="zh-CN"/>
              </w:rPr>
              <w:t xml:space="preserve">We are OK with this proposal  --- though there is a typo --- Option </w:t>
            </w:r>
            <w:r w:rsidRPr="00447C85">
              <w:rPr>
                <w:rFonts w:eastAsiaTheme="minorEastAsia"/>
                <w:sz w:val="20"/>
                <w:szCs w:val="20"/>
                <w:highlight w:val="yellow"/>
                <w:lang w:eastAsia="zh-CN"/>
              </w:rPr>
              <w:t>3</w:t>
            </w:r>
            <w:r w:rsidRPr="00447C85">
              <w:rPr>
                <w:rFonts w:eastAsiaTheme="minorEastAsia"/>
                <w:sz w:val="20"/>
                <w:szCs w:val="20"/>
                <w:lang w:eastAsia="zh-CN"/>
              </w:rPr>
              <w:t>:  More than two</w:t>
            </w:r>
          </w:p>
        </w:tc>
      </w:tr>
      <w:tr w:rsidR="007A1A11" w:rsidRPr="007A1A11" w14:paraId="1577486E" w14:textId="77777777" w:rsidTr="00E85D7A">
        <w:trPr>
          <w:trHeight w:val="253"/>
          <w:jc w:val="center"/>
        </w:trPr>
        <w:tc>
          <w:tcPr>
            <w:tcW w:w="1165" w:type="dxa"/>
          </w:tcPr>
          <w:p w14:paraId="5A5AD4CB"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8191" w:type="dxa"/>
          </w:tcPr>
          <w:p w14:paraId="69A2612F"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2211C1" w:rsidRPr="007A1A11" w14:paraId="1C7A8109" w14:textId="77777777" w:rsidTr="00E85D7A">
        <w:trPr>
          <w:trHeight w:val="253"/>
          <w:jc w:val="center"/>
        </w:trPr>
        <w:tc>
          <w:tcPr>
            <w:tcW w:w="1165" w:type="dxa"/>
          </w:tcPr>
          <w:p w14:paraId="27CDE78D" w14:textId="035A9EEA"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8191" w:type="dxa"/>
          </w:tcPr>
          <w:p w14:paraId="69B99B4B" w14:textId="3B44EB61" w:rsidR="002211C1" w:rsidRDefault="002211C1" w:rsidP="008C427A">
            <w:pPr>
              <w:spacing w:after="0"/>
              <w:rPr>
                <w:rFonts w:eastAsiaTheme="minorEastAsia"/>
                <w:sz w:val="20"/>
                <w:szCs w:val="20"/>
                <w:lang w:eastAsia="zh-CN"/>
              </w:rPr>
            </w:pPr>
            <w:r>
              <w:rPr>
                <w:rFonts w:eastAsiaTheme="minorEastAsia"/>
                <w:sz w:val="20"/>
                <w:szCs w:val="20"/>
                <w:lang w:eastAsia="zh-CN"/>
              </w:rPr>
              <w:t>The wording of this proposal is not clear to us. What is meant by “number of priority”?</w:t>
            </w:r>
          </w:p>
          <w:p w14:paraId="2138D61B" w14:textId="09F87625" w:rsidR="002211C1" w:rsidRPr="007A1A11" w:rsidRDefault="002211C1" w:rsidP="008C427A">
            <w:pPr>
              <w:spacing w:after="0"/>
              <w:rPr>
                <w:rFonts w:eastAsiaTheme="minorEastAsia"/>
                <w:sz w:val="20"/>
                <w:szCs w:val="20"/>
                <w:lang w:eastAsia="zh-CN"/>
              </w:rPr>
            </w:pPr>
            <w:r>
              <w:rPr>
                <w:rFonts w:eastAsiaTheme="minorEastAsia"/>
                <w:sz w:val="20"/>
                <w:szCs w:val="20"/>
                <w:lang w:eastAsia="zh-CN"/>
              </w:rPr>
              <w:t>We also prefer to discuss UCI multiplexing details after basic issues are agreed i.e., proposal 2.1- 2.3</w:t>
            </w:r>
          </w:p>
        </w:tc>
      </w:tr>
      <w:tr w:rsidR="002211C1" w:rsidRPr="007A1A11" w14:paraId="0A2F3AF6" w14:textId="77777777" w:rsidTr="00E85D7A">
        <w:trPr>
          <w:trHeight w:val="253"/>
          <w:jc w:val="center"/>
        </w:trPr>
        <w:tc>
          <w:tcPr>
            <w:tcW w:w="1165" w:type="dxa"/>
          </w:tcPr>
          <w:p w14:paraId="584F093A" w14:textId="56DC045D" w:rsidR="002211C1"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8191" w:type="dxa"/>
          </w:tcPr>
          <w:p w14:paraId="6B21C92A" w14:textId="56DCE3D0" w:rsidR="002211C1" w:rsidRPr="007A1A11" w:rsidRDefault="00745AEA" w:rsidP="008C427A">
            <w:pPr>
              <w:spacing w:after="0"/>
              <w:rPr>
                <w:rFonts w:eastAsiaTheme="minorEastAsia"/>
                <w:sz w:val="20"/>
                <w:szCs w:val="20"/>
                <w:lang w:eastAsia="zh-CN"/>
              </w:rPr>
            </w:pPr>
            <w:r w:rsidRPr="00745AEA">
              <w:rPr>
                <w:rFonts w:eastAsiaTheme="minorEastAsia"/>
                <w:sz w:val="20"/>
                <w:szCs w:val="20"/>
                <w:lang w:eastAsia="zh-CN"/>
              </w:rPr>
              <w:t>Further clarification required on where the prioritized feedback is sent whether it is UE-specific PUCCH or common PUCCH.</w:t>
            </w:r>
          </w:p>
        </w:tc>
      </w:tr>
      <w:tr w:rsidR="00E85D7A" w:rsidRPr="007A1A11" w14:paraId="339A3355" w14:textId="77777777" w:rsidTr="00E85D7A">
        <w:trPr>
          <w:trHeight w:val="253"/>
          <w:jc w:val="center"/>
        </w:trPr>
        <w:tc>
          <w:tcPr>
            <w:tcW w:w="1165" w:type="dxa"/>
          </w:tcPr>
          <w:p w14:paraId="2B172C31" w14:textId="012EA383"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8191" w:type="dxa"/>
          </w:tcPr>
          <w:p w14:paraId="3307216D" w14:textId="75438013" w:rsidR="00E85D7A" w:rsidRPr="00745AEA" w:rsidRDefault="00E85D7A" w:rsidP="00E85D7A">
            <w:pPr>
              <w:spacing w:after="0"/>
              <w:rPr>
                <w:rFonts w:eastAsiaTheme="minorEastAsia"/>
                <w:sz w:val="20"/>
                <w:szCs w:val="20"/>
                <w:lang w:eastAsia="zh-CN"/>
              </w:rPr>
            </w:pPr>
            <w:r w:rsidRPr="009426E4">
              <w:rPr>
                <w:rFonts w:eastAsiaTheme="minorEastAsia"/>
                <w:sz w:val="20"/>
                <w:szCs w:val="20"/>
                <w:lang w:eastAsia="zh-CN"/>
              </w:rPr>
              <w:t xml:space="preserve">We prefer to postpone the proposal </w:t>
            </w:r>
            <w:r>
              <w:rPr>
                <w:rFonts w:eastAsiaTheme="minorEastAsia"/>
                <w:sz w:val="20"/>
                <w:szCs w:val="20"/>
                <w:lang w:eastAsia="zh-CN"/>
              </w:rPr>
              <w:t>2.</w:t>
            </w:r>
            <w:r w:rsidRPr="009426E4">
              <w:rPr>
                <w:rFonts w:eastAsiaTheme="minorEastAsia"/>
                <w:sz w:val="20"/>
                <w:szCs w:val="20"/>
                <w:lang w:eastAsia="zh-CN"/>
              </w:rPr>
              <w:t xml:space="preserve">4-1 for now. It is </w:t>
            </w:r>
            <w:r>
              <w:rPr>
                <w:rFonts w:eastAsiaTheme="minorEastAsia"/>
                <w:sz w:val="20"/>
                <w:szCs w:val="20"/>
                <w:lang w:eastAsia="zh-CN"/>
              </w:rPr>
              <w:t>dependent on</w:t>
            </w:r>
            <w:r w:rsidRPr="009426E4">
              <w:rPr>
                <w:rFonts w:eastAsiaTheme="minorEastAsia"/>
                <w:sz w:val="20"/>
                <w:szCs w:val="20"/>
                <w:lang w:eastAsia="zh-CN"/>
              </w:rPr>
              <w:t xml:space="preserve"> how many and what kind of multicast services that a UE can support</w:t>
            </w:r>
            <w:r>
              <w:rPr>
                <w:rFonts w:eastAsiaTheme="minorEastAsia"/>
                <w:sz w:val="20"/>
                <w:szCs w:val="20"/>
                <w:lang w:eastAsia="zh-CN"/>
              </w:rPr>
              <w:t xml:space="preserve"> (UE capability)</w:t>
            </w:r>
            <w:r w:rsidRPr="009426E4">
              <w:rPr>
                <w:rFonts w:eastAsiaTheme="minorEastAsia"/>
                <w:sz w:val="20"/>
                <w:szCs w:val="20"/>
                <w:lang w:eastAsia="zh-CN"/>
              </w:rPr>
              <w:t>. It is also related with GC-PDCCH monitoring in CSS or USS or new MSS. We can discuss the details of priority after deciding the basic design.</w:t>
            </w:r>
          </w:p>
        </w:tc>
      </w:tr>
      <w:tr w:rsidR="00170D44" w:rsidRPr="007A1A11" w14:paraId="539C6942" w14:textId="77777777" w:rsidTr="00E85D7A">
        <w:trPr>
          <w:trHeight w:val="253"/>
          <w:jc w:val="center"/>
        </w:trPr>
        <w:tc>
          <w:tcPr>
            <w:tcW w:w="1165" w:type="dxa"/>
          </w:tcPr>
          <w:p w14:paraId="0EBF0B4B" w14:textId="1BCBB3B9"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8191" w:type="dxa"/>
          </w:tcPr>
          <w:p w14:paraId="5220E921" w14:textId="70BA7D59" w:rsidR="00170D44" w:rsidRPr="009426E4" w:rsidRDefault="00170D44" w:rsidP="00170D44">
            <w:pPr>
              <w:spacing w:after="0"/>
              <w:rPr>
                <w:rFonts w:eastAsiaTheme="minorEastAsia"/>
                <w:sz w:val="20"/>
                <w:szCs w:val="20"/>
                <w:lang w:eastAsia="zh-CN"/>
              </w:rPr>
            </w:pPr>
            <w:r>
              <w:rPr>
                <w:rFonts w:eastAsiaTheme="minorEastAsia"/>
                <w:sz w:val="20"/>
                <w:szCs w:val="16"/>
                <w:lang w:eastAsia="zh-CN"/>
              </w:rPr>
              <w:t>From our perspective, it is too premature to discuss the priority issue here. The priority is introduced to indicate different codebooks, while the basic codebook design is still FFS. In this case, we would propose not to discuss this issue in this meeting.</w:t>
            </w:r>
          </w:p>
        </w:tc>
      </w:tr>
      <w:tr w:rsidR="001A6DB6" w:rsidRPr="007A1A11" w14:paraId="5383E649" w14:textId="77777777" w:rsidTr="00E85D7A">
        <w:trPr>
          <w:trHeight w:val="253"/>
          <w:jc w:val="center"/>
        </w:trPr>
        <w:tc>
          <w:tcPr>
            <w:tcW w:w="1165" w:type="dxa"/>
          </w:tcPr>
          <w:p w14:paraId="255AEA2B" w14:textId="15A1E59F" w:rsidR="001A6DB6" w:rsidRPr="00E34384" w:rsidRDefault="001A6DB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8191" w:type="dxa"/>
          </w:tcPr>
          <w:p w14:paraId="2BD63389" w14:textId="7E5D2736" w:rsidR="001A6DB6" w:rsidRDefault="001A6DB6" w:rsidP="00170D44">
            <w:pPr>
              <w:spacing w:after="0"/>
              <w:rPr>
                <w:rFonts w:eastAsiaTheme="minorEastAsia"/>
                <w:sz w:val="20"/>
                <w:szCs w:val="16"/>
                <w:lang w:eastAsia="zh-CN"/>
              </w:rPr>
            </w:pPr>
            <w:r w:rsidRPr="001A6DB6">
              <w:rPr>
                <w:rFonts w:eastAsiaTheme="minorEastAsia"/>
                <w:sz w:val="20"/>
                <w:szCs w:val="16"/>
                <w:lang w:eastAsia="zh-CN"/>
              </w:rPr>
              <w:t>We are OK with the proposal</w:t>
            </w:r>
            <w:r>
              <w:rPr>
                <w:rFonts w:eastAsiaTheme="minorEastAsia"/>
                <w:sz w:val="20"/>
                <w:szCs w:val="16"/>
                <w:lang w:eastAsia="zh-CN"/>
              </w:rPr>
              <w:t xml:space="preserve"> for guidance.</w:t>
            </w:r>
          </w:p>
        </w:tc>
      </w:tr>
      <w:tr w:rsidR="00932C8B" w:rsidRPr="007A1A11" w14:paraId="1E21F9E3" w14:textId="77777777" w:rsidTr="00E85D7A">
        <w:trPr>
          <w:trHeight w:val="253"/>
          <w:jc w:val="center"/>
        </w:trPr>
        <w:tc>
          <w:tcPr>
            <w:tcW w:w="1165" w:type="dxa"/>
          </w:tcPr>
          <w:p w14:paraId="5C818D0D" w14:textId="224E2D4D"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8191" w:type="dxa"/>
          </w:tcPr>
          <w:p w14:paraId="710D166B" w14:textId="2C2CBAB7" w:rsidR="00932C8B" w:rsidRPr="001A6DB6" w:rsidRDefault="00932C8B" w:rsidP="00932C8B">
            <w:pPr>
              <w:spacing w:after="0"/>
              <w:rPr>
                <w:rFonts w:eastAsiaTheme="minorEastAsia"/>
                <w:sz w:val="20"/>
                <w:szCs w:val="16"/>
                <w:lang w:eastAsia="zh-CN"/>
              </w:rPr>
            </w:pPr>
            <w:r>
              <w:rPr>
                <w:rFonts w:eastAsiaTheme="minorEastAsia"/>
                <w:sz w:val="20"/>
                <w:szCs w:val="20"/>
                <w:lang w:eastAsia="zh-CN"/>
              </w:rPr>
              <w:t>Similar to Qualcomm, we suggest further to discuss this proposal</w:t>
            </w:r>
          </w:p>
        </w:tc>
      </w:tr>
      <w:tr w:rsidR="00F74443" w:rsidRPr="007A1A11" w14:paraId="17C3ABDE" w14:textId="77777777" w:rsidTr="00E85D7A">
        <w:trPr>
          <w:trHeight w:val="253"/>
          <w:jc w:val="center"/>
        </w:trPr>
        <w:tc>
          <w:tcPr>
            <w:tcW w:w="1165" w:type="dxa"/>
          </w:tcPr>
          <w:p w14:paraId="4E2BED05" w14:textId="1E8F29FE" w:rsidR="00F74443" w:rsidRDefault="00F74443"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preadtrum</w:t>
            </w:r>
          </w:p>
        </w:tc>
        <w:tc>
          <w:tcPr>
            <w:tcW w:w="8191" w:type="dxa"/>
          </w:tcPr>
          <w:p w14:paraId="0630C35E" w14:textId="7E819B75" w:rsidR="00F74443" w:rsidRDefault="00F74443"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also prefer to postpone the discussion on the priority issue.</w:t>
            </w:r>
          </w:p>
        </w:tc>
      </w:tr>
      <w:tr w:rsidR="00A2302D" w:rsidRPr="007A1A11" w14:paraId="176CE290" w14:textId="77777777" w:rsidTr="00E85D7A">
        <w:trPr>
          <w:trHeight w:val="253"/>
          <w:jc w:val="center"/>
        </w:trPr>
        <w:tc>
          <w:tcPr>
            <w:tcW w:w="1165" w:type="dxa"/>
          </w:tcPr>
          <w:p w14:paraId="270ACC6C" w14:textId="56606EA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8191" w:type="dxa"/>
          </w:tcPr>
          <w:p w14:paraId="64512106" w14:textId="4C810502" w:rsidR="00A2302D" w:rsidRDefault="00A2302D" w:rsidP="00A2302D">
            <w:pPr>
              <w:spacing w:after="0"/>
              <w:rPr>
                <w:rFonts w:eastAsiaTheme="minorEastAsia"/>
                <w:sz w:val="20"/>
                <w:szCs w:val="20"/>
                <w:lang w:eastAsia="zh-CN"/>
              </w:rPr>
            </w:pPr>
            <w:r>
              <w:rPr>
                <w:rFonts w:eastAsiaTheme="minorEastAsia"/>
                <w:sz w:val="20"/>
                <w:lang w:val="en-GB" w:eastAsia="zh-CN"/>
              </w:rPr>
              <w:t>Could the FL clarify the number of priority? This priority is to be defined among MBS services or among MBS PDSCHs and unicast PDSCH.</w:t>
            </w:r>
          </w:p>
        </w:tc>
      </w:tr>
    </w:tbl>
    <w:p w14:paraId="5821F31B" w14:textId="2F685926" w:rsidR="003628BA" w:rsidRPr="005154E2" w:rsidRDefault="003628BA" w:rsidP="007A1A11">
      <w:pPr>
        <w:tabs>
          <w:tab w:val="left" w:pos="711"/>
        </w:tabs>
        <w:rPr>
          <w:lang w:eastAsia="zh-CN"/>
        </w:rPr>
      </w:pPr>
    </w:p>
    <w:p w14:paraId="29783EEF" w14:textId="77777777" w:rsidR="003628BA" w:rsidRPr="005154E2" w:rsidRDefault="003628BA" w:rsidP="003628BA">
      <w:pPr>
        <w:rPr>
          <w:rFonts w:eastAsia="MS Mincho"/>
          <w:lang w:val="en-GB" w:eastAsia="ja-JP"/>
        </w:rPr>
      </w:pPr>
    </w:p>
    <w:p w14:paraId="05130E6D" w14:textId="462ED005" w:rsidR="003628BA" w:rsidRPr="005154E2" w:rsidRDefault="003628BA" w:rsidP="006108D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-2:</w:t>
      </w:r>
      <w:r w:rsidR="00C61AD9" w:rsidRPr="005154E2">
        <w:rPr>
          <w:lang w:val="en-GB" w:eastAsia="zh-CN"/>
        </w:rPr>
        <w:t xml:space="preserve"> (multiplexing/prioritizing)</w:t>
      </w:r>
    </w:p>
    <w:p w14:paraId="471D1688" w14:textId="2E1115FF" w:rsidR="003628BA" w:rsidRPr="005154E2" w:rsidRDefault="003628BA" w:rsidP="003628BA">
      <w:pPr>
        <w:snapToGrid/>
        <w:spacing w:after="0"/>
        <w:rPr>
          <w:rFonts w:eastAsiaTheme="minorEastAsia"/>
          <w:lang w:eastAsia="zh-CN"/>
        </w:rPr>
      </w:pPr>
      <w:r w:rsidRPr="005154E2">
        <w:rPr>
          <w:rFonts w:eastAsiaTheme="minorEastAsia"/>
          <w:sz w:val="20"/>
          <w:lang w:val="en-GB" w:eastAsia="zh-CN"/>
        </w:rPr>
        <w:t xml:space="preserve">For the cases of HARQ-ACK feedback is available for MBS and unicast, for determining the PUCCH resource, </w:t>
      </w:r>
      <w:r w:rsidR="00F040A6" w:rsidRPr="005154E2">
        <w:rPr>
          <w:rFonts w:eastAsiaTheme="minorEastAsia"/>
          <w:sz w:val="20"/>
          <w:lang w:val="en-GB" w:eastAsia="zh-CN"/>
        </w:rPr>
        <w:t>down-selection will be done among:</w:t>
      </w:r>
    </w:p>
    <w:p w14:paraId="41F63C51"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1E74D242"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28BCFC36" w14:textId="4AFEB490" w:rsidR="006108DA" w:rsidRPr="005154E2" w:rsidRDefault="006108D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02B2F7DC" w14:textId="77777777" w:rsidR="003628BA" w:rsidRPr="005154E2" w:rsidRDefault="003628BA" w:rsidP="003628BA">
      <w:pPr>
        <w:rPr>
          <w:lang w:val="en-GB" w:eastAsia="zh-CN"/>
        </w:rPr>
      </w:pPr>
    </w:p>
    <w:p w14:paraId="26DB6A25"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3628BA" w:rsidRPr="005154E2" w14:paraId="56E20E07" w14:textId="77777777" w:rsidTr="00E85D7A">
        <w:trPr>
          <w:trHeight w:val="253"/>
          <w:jc w:val="center"/>
        </w:trPr>
        <w:tc>
          <w:tcPr>
            <w:tcW w:w="1165" w:type="dxa"/>
          </w:tcPr>
          <w:p w14:paraId="4A83E243" w14:textId="77777777" w:rsidR="003628BA" w:rsidRPr="005154E2" w:rsidRDefault="003628BA" w:rsidP="00161B36">
            <w:pPr>
              <w:spacing w:after="0"/>
              <w:rPr>
                <w:rFonts w:cstheme="minorHAnsi"/>
                <w:sz w:val="16"/>
                <w:szCs w:val="16"/>
              </w:rPr>
            </w:pPr>
            <w:r w:rsidRPr="005154E2">
              <w:rPr>
                <w:b/>
                <w:sz w:val="16"/>
                <w:szCs w:val="16"/>
              </w:rPr>
              <w:t>Company</w:t>
            </w:r>
          </w:p>
        </w:tc>
        <w:tc>
          <w:tcPr>
            <w:tcW w:w="8191" w:type="dxa"/>
          </w:tcPr>
          <w:p w14:paraId="408C067F" w14:textId="77777777" w:rsidR="003628BA" w:rsidRPr="005154E2" w:rsidRDefault="003628BA" w:rsidP="00161B36">
            <w:pPr>
              <w:spacing w:after="0"/>
              <w:rPr>
                <w:rFonts w:eastAsiaTheme="minorEastAsia"/>
                <w:sz w:val="16"/>
                <w:szCs w:val="16"/>
                <w:lang w:eastAsia="zh-CN"/>
              </w:rPr>
            </w:pPr>
            <w:r w:rsidRPr="005154E2">
              <w:rPr>
                <w:b/>
                <w:sz w:val="16"/>
                <w:szCs w:val="16"/>
              </w:rPr>
              <w:t xml:space="preserve">Comments </w:t>
            </w:r>
          </w:p>
        </w:tc>
      </w:tr>
      <w:tr w:rsidR="00343E6B" w:rsidRPr="005154E2" w14:paraId="3260B636" w14:textId="77777777" w:rsidTr="00E85D7A">
        <w:trPr>
          <w:trHeight w:val="253"/>
          <w:jc w:val="center"/>
        </w:trPr>
        <w:tc>
          <w:tcPr>
            <w:tcW w:w="1165" w:type="dxa"/>
          </w:tcPr>
          <w:p w14:paraId="3940FEDB" w14:textId="514FF82D" w:rsidR="00343E6B" w:rsidRPr="005154E2" w:rsidRDefault="00343E6B" w:rsidP="00343E6B">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8191" w:type="dxa"/>
          </w:tcPr>
          <w:p w14:paraId="0D7DE902" w14:textId="03F0C552" w:rsidR="00343E6B" w:rsidRPr="005154E2" w:rsidRDefault="00343E6B" w:rsidP="00343E6B">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877ECA" w:rsidRPr="005154E2" w14:paraId="59A833A4" w14:textId="77777777" w:rsidTr="00E85D7A">
        <w:trPr>
          <w:trHeight w:val="253"/>
          <w:jc w:val="center"/>
        </w:trPr>
        <w:tc>
          <w:tcPr>
            <w:tcW w:w="1165" w:type="dxa"/>
          </w:tcPr>
          <w:p w14:paraId="433B1035" w14:textId="4E71B447" w:rsidR="00877ECA" w:rsidRPr="005154E2" w:rsidRDefault="00877ECA" w:rsidP="00877ECA">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8191" w:type="dxa"/>
          </w:tcPr>
          <w:p w14:paraId="443D9756" w14:textId="77777777" w:rsidR="00877ECA" w:rsidRDefault="00877ECA" w:rsidP="00877ECA">
            <w:pPr>
              <w:spacing w:after="0"/>
              <w:rPr>
                <w:rFonts w:eastAsiaTheme="minorEastAsia"/>
                <w:sz w:val="16"/>
                <w:szCs w:val="16"/>
                <w:lang w:eastAsia="zh-CN"/>
              </w:rPr>
            </w:pPr>
            <w:r>
              <w:rPr>
                <w:rFonts w:eastAsiaTheme="minorEastAsia"/>
                <w:sz w:val="16"/>
                <w:szCs w:val="16"/>
                <w:lang w:eastAsia="zh-CN"/>
              </w:rPr>
              <w:t>We prefer Option 3.</w:t>
            </w:r>
          </w:p>
          <w:p w14:paraId="01F5EACB" w14:textId="77777777" w:rsidR="00877ECA" w:rsidRDefault="00877ECA" w:rsidP="00877ECA">
            <w:pPr>
              <w:spacing w:after="0"/>
              <w:rPr>
                <w:rFonts w:eastAsiaTheme="minorEastAsia"/>
                <w:sz w:val="16"/>
                <w:szCs w:val="16"/>
                <w:lang w:eastAsia="zh-CN"/>
              </w:rPr>
            </w:pPr>
          </w:p>
          <w:p w14:paraId="4BE98BE2" w14:textId="4BD1FABC" w:rsidR="00877ECA" w:rsidRPr="005154E2" w:rsidRDefault="00877ECA" w:rsidP="00877ECA">
            <w:pPr>
              <w:spacing w:after="0"/>
              <w:rPr>
                <w:rFonts w:eastAsiaTheme="minorEastAsia"/>
                <w:sz w:val="16"/>
                <w:szCs w:val="16"/>
                <w:lang w:eastAsia="zh-CN"/>
              </w:rPr>
            </w:pPr>
            <w:r>
              <w:rPr>
                <w:rFonts w:eastAsiaTheme="minorEastAsia"/>
                <w:sz w:val="16"/>
                <w:szCs w:val="16"/>
                <w:lang w:eastAsia="zh-CN"/>
              </w:rPr>
              <w:t xml:space="preserve">Since we see MBS also has different requirements regarding latency and reliability, it is natural to have MBS defined with more than one priorities. Similar to what have been specified for URLLC, the UCI with the same priority is multiplexed and </w:t>
            </w:r>
            <w:r>
              <w:rPr>
                <w:rFonts w:eastAsiaTheme="minorEastAsia"/>
                <w:sz w:val="16"/>
                <w:szCs w:val="16"/>
                <w:lang w:eastAsia="zh-CN"/>
              </w:rPr>
              <w:lastRenderedPageBreak/>
              <w:t xml:space="preserve">the UCI with low priority will be dropped, so we think it should be option 3. </w:t>
            </w:r>
          </w:p>
        </w:tc>
      </w:tr>
      <w:tr w:rsidR="005726D3" w:rsidRPr="005154E2" w14:paraId="0F8DA379" w14:textId="77777777" w:rsidTr="00E85D7A">
        <w:trPr>
          <w:trHeight w:val="253"/>
          <w:jc w:val="center"/>
        </w:trPr>
        <w:tc>
          <w:tcPr>
            <w:tcW w:w="1165" w:type="dxa"/>
          </w:tcPr>
          <w:p w14:paraId="043EB546" w14:textId="454CB5E5" w:rsidR="005726D3" w:rsidRPr="002426E8" w:rsidRDefault="005726D3" w:rsidP="005726D3">
            <w:pPr>
              <w:spacing w:after="0"/>
              <w:rPr>
                <w:sz w:val="16"/>
                <w:lang w:eastAsia="zh-CN"/>
              </w:rPr>
            </w:pPr>
            <w:r>
              <w:rPr>
                <w:rFonts w:eastAsiaTheme="minorEastAsia" w:cstheme="minorHAnsi" w:hint="eastAsia"/>
                <w:sz w:val="16"/>
                <w:szCs w:val="16"/>
                <w:lang w:eastAsia="zh-CN"/>
              </w:rPr>
              <w:lastRenderedPageBreak/>
              <w:t>O</w:t>
            </w:r>
            <w:r>
              <w:rPr>
                <w:rFonts w:eastAsiaTheme="minorEastAsia" w:cstheme="minorHAnsi"/>
                <w:sz w:val="16"/>
                <w:szCs w:val="16"/>
                <w:lang w:eastAsia="zh-CN"/>
              </w:rPr>
              <w:t>PPO</w:t>
            </w:r>
          </w:p>
        </w:tc>
        <w:tc>
          <w:tcPr>
            <w:tcW w:w="8191" w:type="dxa"/>
          </w:tcPr>
          <w:p w14:paraId="74BCF19A" w14:textId="2AEAD973"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28EA6596" w14:textId="77777777" w:rsidTr="00E85D7A">
        <w:trPr>
          <w:trHeight w:val="253"/>
          <w:jc w:val="center"/>
        </w:trPr>
        <w:tc>
          <w:tcPr>
            <w:tcW w:w="1165" w:type="dxa"/>
          </w:tcPr>
          <w:p w14:paraId="35A52098" w14:textId="4348016F"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191" w:type="dxa"/>
          </w:tcPr>
          <w:p w14:paraId="1AE04601" w14:textId="30B9B458"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02DAD72A" w14:textId="77777777" w:rsidTr="00E85D7A">
        <w:trPr>
          <w:trHeight w:val="253"/>
          <w:jc w:val="center"/>
        </w:trPr>
        <w:tc>
          <w:tcPr>
            <w:tcW w:w="1165" w:type="dxa"/>
          </w:tcPr>
          <w:p w14:paraId="2EC1B861"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8191" w:type="dxa"/>
          </w:tcPr>
          <w:p w14:paraId="58CB1B15" w14:textId="77777777" w:rsidR="006D0CD1" w:rsidRDefault="006D0CD1" w:rsidP="008C427A">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6D0CD1" w:rsidRPr="005154E2" w14:paraId="213D7278" w14:textId="77777777" w:rsidTr="00E85D7A">
        <w:trPr>
          <w:trHeight w:val="253"/>
          <w:jc w:val="center"/>
        </w:trPr>
        <w:tc>
          <w:tcPr>
            <w:tcW w:w="1165" w:type="dxa"/>
          </w:tcPr>
          <w:p w14:paraId="207D1444" w14:textId="41925F32"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8191" w:type="dxa"/>
          </w:tcPr>
          <w:p w14:paraId="275ADB4E"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OK with this proposal and we support option 1.</w:t>
            </w:r>
          </w:p>
          <w:p w14:paraId="639C0684" w14:textId="77777777" w:rsidR="006D0CD1" w:rsidRDefault="006D0CD1" w:rsidP="008C427A">
            <w:pPr>
              <w:pStyle w:val="ListParagraph"/>
              <w:numPr>
                <w:ilvl w:val="0"/>
                <w:numId w:val="14"/>
              </w:numPr>
              <w:spacing w:beforeLines="50" w:before="120" w:afterLines="50" w:after="120"/>
              <w:rPr>
                <w:rFonts w:eastAsiaTheme="minorEastAsia"/>
                <w:szCs w:val="16"/>
                <w:lang w:eastAsia="zh-CN"/>
              </w:rPr>
            </w:pPr>
            <w:r>
              <w:rPr>
                <w:rFonts w:eastAsiaTheme="minorEastAsia"/>
                <w:szCs w:val="16"/>
                <w:lang w:eastAsia="zh-CN"/>
              </w:rPr>
              <w:t>F</w:t>
            </w:r>
            <w:r>
              <w:rPr>
                <w:rFonts w:eastAsiaTheme="minorEastAsia" w:hint="eastAsia"/>
                <w:szCs w:val="16"/>
                <w:lang w:eastAsia="zh-CN"/>
              </w:rPr>
              <w:t>or option 2: 2 cases can be discussed</w:t>
            </w:r>
          </w:p>
          <w:p w14:paraId="73B2E538" w14:textId="77777777" w:rsidR="006D0CD1" w:rsidRDefault="006D0CD1" w:rsidP="008C427A">
            <w:pPr>
              <w:pStyle w:val="ListParagraph"/>
              <w:numPr>
                <w:ilvl w:val="0"/>
                <w:numId w:val="15"/>
              </w:numPr>
              <w:spacing w:beforeLines="50" w:before="120" w:afterLines="50" w:after="120"/>
              <w:rPr>
                <w:rFonts w:eastAsiaTheme="minorEastAsia"/>
                <w:szCs w:val="16"/>
                <w:lang w:eastAsia="zh-CN"/>
              </w:rPr>
            </w:pPr>
            <w:r>
              <w:rPr>
                <w:rFonts w:eastAsiaTheme="minorEastAsia" w:hint="eastAsia"/>
                <w:szCs w:val="16"/>
                <w:lang w:eastAsia="zh-CN"/>
              </w:rPr>
              <w:t>Case 1 (</w:t>
            </w:r>
            <w:r w:rsidRPr="00C26BE6">
              <w:rPr>
                <w:rFonts w:eastAsiaTheme="minorEastAsia" w:hint="eastAsia"/>
                <w:b/>
                <w:szCs w:val="16"/>
                <w:lang w:eastAsia="zh-CN"/>
              </w:rPr>
              <w:t>Dropping</w:t>
            </w:r>
            <w:r>
              <w:rPr>
                <w:rFonts w:eastAsiaTheme="minorEastAsia" w:hint="eastAsia"/>
                <w:szCs w:val="16"/>
                <w:lang w:eastAsia="zh-CN"/>
              </w:rPr>
              <w:t xml:space="preserve">): PUCCH of MBS and PUCCH of unicast have collision. When prioritizing is applied, the PUCCH corresponding to its PDSCH with lower priority will be dropped. </w:t>
            </w:r>
            <w:r>
              <w:rPr>
                <w:rFonts w:eastAsiaTheme="minorEastAsia"/>
                <w:szCs w:val="16"/>
                <w:lang w:eastAsia="zh-CN"/>
              </w:rPr>
              <w:t>T</w:t>
            </w:r>
            <w:r>
              <w:rPr>
                <w:rFonts w:eastAsiaTheme="minorEastAsia" w:hint="eastAsia"/>
                <w:szCs w:val="16"/>
                <w:lang w:eastAsia="zh-CN"/>
              </w:rPr>
              <w:t>hat means when option 2 is enabled, option 1 is disabled.</w:t>
            </w:r>
          </w:p>
          <w:p w14:paraId="31108B6F" w14:textId="77777777" w:rsidR="006D0CD1" w:rsidRPr="005F3BAC" w:rsidRDefault="006D0CD1" w:rsidP="008C427A">
            <w:pPr>
              <w:pStyle w:val="ListParagraph"/>
              <w:numPr>
                <w:ilvl w:val="0"/>
                <w:numId w:val="15"/>
              </w:numPr>
              <w:spacing w:beforeLines="50" w:before="120" w:afterLines="50" w:after="120"/>
              <w:rPr>
                <w:rFonts w:eastAsiaTheme="minorEastAsia"/>
                <w:szCs w:val="16"/>
                <w:lang w:eastAsia="zh-CN"/>
              </w:rPr>
            </w:pPr>
            <w:r>
              <w:rPr>
                <w:rFonts w:eastAsiaTheme="minorEastAsia" w:hint="eastAsia"/>
                <w:szCs w:val="16"/>
                <w:lang w:eastAsia="zh-CN"/>
              </w:rPr>
              <w:t>Case 2 (</w:t>
            </w:r>
            <w:r w:rsidRPr="00C26BE6">
              <w:rPr>
                <w:rFonts w:eastAsiaTheme="minorEastAsia" w:hint="eastAsia"/>
                <w:b/>
                <w:szCs w:val="16"/>
                <w:lang w:eastAsia="zh-CN"/>
              </w:rPr>
              <w:t>joint codebook</w:t>
            </w:r>
            <w:r>
              <w:rPr>
                <w:rFonts w:eastAsiaTheme="minorEastAsia" w:hint="eastAsia"/>
                <w:szCs w:val="16"/>
                <w:lang w:eastAsia="zh-CN"/>
              </w:rPr>
              <w:t xml:space="preserve">): PUCCH of MBS and PUCCH of unicast have collision. Dropping may degrade the reliability of the system. </w:t>
            </w:r>
            <w:r>
              <w:rPr>
                <w:rFonts w:eastAsiaTheme="minorEastAsia"/>
                <w:szCs w:val="16"/>
                <w:lang w:eastAsia="zh-CN"/>
              </w:rPr>
              <w:t>J</w:t>
            </w:r>
            <w:r>
              <w:rPr>
                <w:rFonts w:eastAsiaTheme="minorEastAsia" w:hint="eastAsia"/>
                <w:szCs w:val="16"/>
                <w:lang w:eastAsia="zh-CN"/>
              </w:rPr>
              <w:t>oint codebook generation can be considered under this case.</w:t>
            </w:r>
          </w:p>
          <w:p w14:paraId="797F3C69" w14:textId="62C1DEFD" w:rsidR="006D0CD1" w:rsidRDefault="006D0CD1" w:rsidP="008C427A">
            <w:pPr>
              <w:spacing w:after="0"/>
              <w:rPr>
                <w:rFonts w:eastAsiaTheme="minorEastAsia"/>
                <w:sz w:val="16"/>
                <w:szCs w:val="16"/>
                <w:lang w:eastAsia="zh-CN"/>
              </w:rPr>
            </w:pPr>
            <w:r>
              <w:rPr>
                <w:rFonts w:eastAsiaTheme="minorEastAsia"/>
                <w:szCs w:val="16"/>
                <w:lang w:eastAsia="zh-CN"/>
              </w:rPr>
              <w:t>T</w:t>
            </w:r>
            <w:r>
              <w:rPr>
                <w:rFonts w:eastAsiaTheme="minorEastAsia" w:hint="eastAsia"/>
                <w:szCs w:val="16"/>
                <w:lang w:eastAsia="zh-CN"/>
              </w:rPr>
              <w:t xml:space="preserve">he </w:t>
            </w:r>
            <w:r>
              <w:rPr>
                <w:rFonts w:eastAsiaTheme="minorEastAsia"/>
                <w:szCs w:val="16"/>
                <w:lang w:eastAsia="zh-CN"/>
              </w:rPr>
              <w:t>“</w:t>
            </w:r>
            <w:r>
              <w:rPr>
                <w:rFonts w:eastAsiaTheme="minorEastAsia" w:hint="eastAsia"/>
                <w:szCs w:val="16"/>
                <w:lang w:eastAsia="zh-CN"/>
              </w:rPr>
              <w:t>combination</w:t>
            </w:r>
            <w:r>
              <w:rPr>
                <w:rFonts w:eastAsiaTheme="minorEastAsia"/>
                <w:szCs w:val="16"/>
                <w:lang w:eastAsia="zh-CN"/>
              </w:rPr>
              <w:t>”</w:t>
            </w:r>
            <w:r>
              <w:rPr>
                <w:rFonts w:eastAsiaTheme="minorEastAsia" w:hint="eastAsia"/>
                <w:szCs w:val="16"/>
                <w:lang w:eastAsia="zh-CN"/>
              </w:rPr>
              <w:t xml:space="preserve"> mechanism should be also </w:t>
            </w:r>
            <w:r>
              <w:rPr>
                <w:rFonts w:eastAsiaTheme="minorEastAsia"/>
                <w:szCs w:val="16"/>
                <w:lang w:eastAsia="zh-CN"/>
              </w:rPr>
              <w:t>clarified</w:t>
            </w:r>
            <w:r>
              <w:rPr>
                <w:rFonts w:eastAsiaTheme="minorEastAsia" w:hint="eastAsia"/>
                <w:szCs w:val="16"/>
                <w:lang w:eastAsia="zh-CN"/>
              </w:rPr>
              <w:t xml:space="preserve"> on how it works with both options supported.</w:t>
            </w:r>
          </w:p>
        </w:tc>
      </w:tr>
      <w:tr w:rsidR="009F2B82" w:rsidRPr="005154E2" w14:paraId="07CEC869" w14:textId="77777777" w:rsidTr="00E85D7A">
        <w:trPr>
          <w:trHeight w:val="253"/>
          <w:jc w:val="center"/>
        </w:trPr>
        <w:tc>
          <w:tcPr>
            <w:tcW w:w="1165" w:type="dxa"/>
          </w:tcPr>
          <w:p w14:paraId="6AE930BE" w14:textId="7D08B1B8" w:rsidR="009F2B82" w:rsidRPr="009F2B82" w:rsidRDefault="009F2B82" w:rsidP="009F2B82">
            <w:pPr>
              <w:spacing w:after="0"/>
              <w:rPr>
                <w:rFonts w:eastAsiaTheme="minorEastAsia" w:cstheme="minorHAnsi"/>
                <w:sz w:val="20"/>
                <w:szCs w:val="20"/>
                <w:lang w:eastAsia="zh-CN"/>
              </w:rPr>
            </w:pPr>
            <w:r w:rsidRPr="009F2B82">
              <w:rPr>
                <w:rFonts w:eastAsiaTheme="minorEastAsia" w:cstheme="minorHAnsi"/>
                <w:sz w:val="20"/>
                <w:szCs w:val="20"/>
                <w:lang w:eastAsia="zh-CN"/>
              </w:rPr>
              <w:t>Nokia, NSB</w:t>
            </w:r>
          </w:p>
        </w:tc>
        <w:tc>
          <w:tcPr>
            <w:tcW w:w="8191" w:type="dxa"/>
          </w:tcPr>
          <w:p w14:paraId="0EFFD659" w14:textId="5196D375" w:rsidR="009F2B82" w:rsidRPr="009F2B82" w:rsidRDefault="009F2B82" w:rsidP="009F2B82">
            <w:pPr>
              <w:spacing w:after="0"/>
              <w:rPr>
                <w:rFonts w:eastAsiaTheme="minorEastAsia"/>
                <w:sz w:val="20"/>
                <w:szCs w:val="20"/>
                <w:lang w:eastAsia="zh-CN"/>
              </w:rPr>
            </w:pPr>
            <w:r w:rsidRPr="009F2B82">
              <w:rPr>
                <w:rFonts w:eastAsiaTheme="minorEastAsia"/>
                <w:sz w:val="20"/>
                <w:szCs w:val="20"/>
                <w:lang w:eastAsia="zh-CN"/>
              </w:rPr>
              <w:t>OK</w:t>
            </w:r>
          </w:p>
        </w:tc>
      </w:tr>
      <w:tr w:rsidR="007A1A11" w:rsidRPr="007A1A11" w14:paraId="7417E61B" w14:textId="77777777" w:rsidTr="00E85D7A">
        <w:tblPrEx>
          <w:jc w:val="left"/>
        </w:tblPrEx>
        <w:trPr>
          <w:trHeight w:val="253"/>
        </w:trPr>
        <w:tc>
          <w:tcPr>
            <w:tcW w:w="1165" w:type="dxa"/>
          </w:tcPr>
          <w:p w14:paraId="0B3EFE7C"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8191" w:type="dxa"/>
          </w:tcPr>
          <w:p w14:paraId="0AB59B6A"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We are OK with the direction, but we prefer to postpone the discussions of this proposal until other more fundamental issues and proposals, e.g., proposal 2.1 and proposal 2.2, have been addressed and concluded.</w:t>
            </w:r>
          </w:p>
        </w:tc>
      </w:tr>
      <w:tr w:rsidR="002211C1" w:rsidRPr="007A1A11" w14:paraId="5D0EF511" w14:textId="77777777" w:rsidTr="00E85D7A">
        <w:tblPrEx>
          <w:jc w:val="left"/>
        </w:tblPrEx>
        <w:trPr>
          <w:trHeight w:val="253"/>
        </w:trPr>
        <w:tc>
          <w:tcPr>
            <w:tcW w:w="1165" w:type="dxa"/>
          </w:tcPr>
          <w:p w14:paraId="7F151B59" w14:textId="3D8F522F"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 xml:space="preserve">Intel </w:t>
            </w:r>
          </w:p>
        </w:tc>
        <w:tc>
          <w:tcPr>
            <w:tcW w:w="8191" w:type="dxa"/>
          </w:tcPr>
          <w:p w14:paraId="67C71F77" w14:textId="36CBD3BC" w:rsidR="002211C1" w:rsidRPr="007A1A11" w:rsidRDefault="002211C1" w:rsidP="002211C1">
            <w:pPr>
              <w:spacing w:after="0"/>
              <w:rPr>
                <w:rFonts w:eastAsiaTheme="minorEastAsia"/>
                <w:sz w:val="20"/>
                <w:szCs w:val="20"/>
                <w:lang w:eastAsia="zh-CN"/>
              </w:rPr>
            </w:pPr>
            <w:r>
              <w:rPr>
                <w:rFonts w:eastAsiaTheme="minorEastAsia"/>
                <w:sz w:val="20"/>
                <w:szCs w:val="20"/>
                <w:lang w:eastAsia="zh-CN"/>
              </w:rPr>
              <w:t>OK. However, we prefer to discuss UCI multiplexing details after basic issues are agreed i.e., proposal 2.1- 2.3</w:t>
            </w:r>
          </w:p>
        </w:tc>
      </w:tr>
      <w:tr w:rsidR="00745AEA" w:rsidRPr="007A1A11" w14:paraId="55E008A8" w14:textId="77777777" w:rsidTr="00E85D7A">
        <w:tblPrEx>
          <w:jc w:val="left"/>
        </w:tblPrEx>
        <w:trPr>
          <w:trHeight w:val="253"/>
        </w:trPr>
        <w:tc>
          <w:tcPr>
            <w:tcW w:w="1165" w:type="dxa"/>
          </w:tcPr>
          <w:p w14:paraId="01AF1017" w14:textId="52AF5318"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8191" w:type="dxa"/>
          </w:tcPr>
          <w:p w14:paraId="1DB42532" w14:textId="77777777" w:rsidR="00745AEA" w:rsidRPr="00745AEA" w:rsidRDefault="00745AEA" w:rsidP="00745AEA">
            <w:pPr>
              <w:spacing w:after="0"/>
              <w:rPr>
                <w:rFonts w:eastAsiaTheme="minorEastAsia"/>
                <w:sz w:val="20"/>
                <w:szCs w:val="20"/>
                <w:lang w:eastAsia="zh-CN"/>
              </w:rPr>
            </w:pPr>
            <w:r w:rsidRPr="00745AEA">
              <w:rPr>
                <w:rFonts w:eastAsiaTheme="minorEastAsia"/>
                <w:sz w:val="20"/>
                <w:szCs w:val="20"/>
                <w:lang w:eastAsia="zh-CN"/>
              </w:rPr>
              <w:t>Generally ok with the proposal.</w:t>
            </w:r>
          </w:p>
          <w:p w14:paraId="2303A291" w14:textId="77777777" w:rsidR="00745AEA" w:rsidRPr="00745AEA" w:rsidRDefault="00745AEA" w:rsidP="00745AEA">
            <w:pPr>
              <w:spacing w:after="0"/>
              <w:rPr>
                <w:rFonts w:eastAsiaTheme="minorEastAsia"/>
                <w:sz w:val="20"/>
                <w:szCs w:val="20"/>
                <w:lang w:eastAsia="zh-CN"/>
              </w:rPr>
            </w:pPr>
          </w:p>
          <w:p w14:paraId="3408EFB0" w14:textId="5D805F61" w:rsidR="00745AEA" w:rsidRDefault="00745AEA" w:rsidP="00745AEA">
            <w:pPr>
              <w:spacing w:after="0"/>
              <w:rPr>
                <w:rFonts w:eastAsiaTheme="minorEastAsia"/>
                <w:sz w:val="20"/>
                <w:szCs w:val="20"/>
                <w:lang w:eastAsia="zh-CN"/>
              </w:rPr>
            </w:pPr>
            <w:r w:rsidRPr="00745AEA">
              <w:rPr>
                <w:rFonts w:eastAsiaTheme="minorEastAsia"/>
                <w:sz w:val="20"/>
                <w:szCs w:val="20"/>
                <w:lang w:eastAsia="zh-CN"/>
              </w:rPr>
              <w:t>Same as previous reply “Further clarification required on where the prioritization is sent whether it is UE-specific PUCCH or common PUCCH.”   PUCCH resource details need to be worked out before discussing the prioritization and multiplexing within those resources.</w:t>
            </w:r>
          </w:p>
        </w:tc>
      </w:tr>
      <w:tr w:rsidR="00E85D7A" w:rsidRPr="007A1A11" w14:paraId="6E727341" w14:textId="77777777" w:rsidTr="00E85D7A">
        <w:tblPrEx>
          <w:jc w:val="left"/>
        </w:tblPrEx>
        <w:trPr>
          <w:trHeight w:val="253"/>
        </w:trPr>
        <w:tc>
          <w:tcPr>
            <w:tcW w:w="1165" w:type="dxa"/>
          </w:tcPr>
          <w:p w14:paraId="23CD0B12" w14:textId="7102C794"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8191" w:type="dxa"/>
          </w:tcPr>
          <w:p w14:paraId="0C2E7CB2" w14:textId="12AF6BC9" w:rsidR="00E85D7A" w:rsidRPr="00745AEA" w:rsidRDefault="00E85D7A" w:rsidP="00E85D7A">
            <w:pPr>
              <w:spacing w:after="0"/>
              <w:rPr>
                <w:rFonts w:eastAsiaTheme="minorEastAsia"/>
                <w:sz w:val="20"/>
                <w:szCs w:val="20"/>
                <w:lang w:eastAsia="zh-CN"/>
              </w:rPr>
            </w:pPr>
            <w:r>
              <w:rPr>
                <w:rFonts w:eastAsiaTheme="minorEastAsia"/>
                <w:sz w:val="20"/>
                <w:szCs w:val="20"/>
                <w:lang w:eastAsia="zh-CN"/>
              </w:rPr>
              <w:t>T</w:t>
            </w:r>
            <w:r w:rsidRPr="009426E4">
              <w:rPr>
                <w:rFonts w:eastAsiaTheme="minorEastAsia"/>
                <w:sz w:val="20"/>
                <w:szCs w:val="20"/>
                <w:lang w:eastAsia="zh-CN"/>
              </w:rPr>
              <w:t xml:space="preserve">he proposal </w:t>
            </w:r>
            <w:r>
              <w:rPr>
                <w:rFonts w:eastAsiaTheme="minorEastAsia"/>
                <w:sz w:val="20"/>
                <w:szCs w:val="20"/>
                <w:lang w:eastAsia="zh-CN"/>
              </w:rPr>
              <w:t>2.</w:t>
            </w:r>
            <w:r w:rsidRPr="009426E4">
              <w:rPr>
                <w:rFonts w:eastAsiaTheme="minorEastAsia"/>
                <w:sz w:val="20"/>
                <w:szCs w:val="20"/>
                <w:lang w:eastAsia="zh-CN"/>
              </w:rPr>
              <w:t>4-</w:t>
            </w:r>
            <w:r>
              <w:rPr>
                <w:rFonts w:eastAsiaTheme="minorEastAsia"/>
                <w:sz w:val="20"/>
                <w:szCs w:val="20"/>
                <w:lang w:eastAsia="zh-CN"/>
              </w:rPr>
              <w:t xml:space="preserve">2 could be considered later after discussing the PUCCH resources for multicast HARQ-ACK feedback. </w:t>
            </w:r>
          </w:p>
        </w:tc>
      </w:tr>
      <w:tr w:rsidR="00170D44" w:rsidRPr="007A1A11" w14:paraId="041046C0" w14:textId="77777777" w:rsidTr="00E85D7A">
        <w:tblPrEx>
          <w:jc w:val="left"/>
        </w:tblPrEx>
        <w:trPr>
          <w:trHeight w:val="253"/>
        </w:trPr>
        <w:tc>
          <w:tcPr>
            <w:tcW w:w="1165" w:type="dxa"/>
          </w:tcPr>
          <w:p w14:paraId="0B017BA4" w14:textId="6B244220"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8191" w:type="dxa"/>
          </w:tcPr>
          <w:p w14:paraId="52F109C2" w14:textId="6909A588" w:rsidR="00170D44" w:rsidRDefault="00170D44" w:rsidP="00170D44">
            <w:pPr>
              <w:spacing w:after="0"/>
              <w:rPr>
                <w:rFonts w:eastAsiaTheme="minorEastAsia"/>
                <w:sz w:val="20"/>
                <w:szCs w:val="20"/>
                <w:lang w:eastAsia="zh-CN"/>
              </w:rPr>
            </w:pPr>
            <w:r>
              <w:rPr>
                <w:rFonts w:eastAsiaTheme="minorEastAsia"/>
                <w:sz w:val="20"/>
                <w:szCs w:val="16"/>
                <w:lang w:eastAsia="zh-CN"/>
              </w:rPr>
              <w:t>From our perspective, it is too premature to discuss the multiplexing/prioritizing issue here. The multiplexing/prioritizing issue is highly depending on the detailed HARQ-ACK design, we may need to come back to this issue once we have some basic understanding on how the HARQ-ACK for multicast looks like.</w:t>
            </w:r>
          </w:p>
        </w:tc>
      </w:tr>
      <w:tr w:rsidR="002C15EB" w:rsidRPr="007A1A11" w14:paraId="337CA97B" w14:textId="77777777" w:rsidTr="00E85D7A">
        <w:tblPrEx>
          <w:jc w:val="left"/>
        </w:tblPrEx>
        <w:trPr>
          <w:trHeight w:val="253"/>
        </w:trPr>
        <w:tc>
          <w:tcPr>
            <w:tcW w:w="1165" w:type="dxa"/>
          </w:tcPr>
          <w:p w14:paraId="7A2FA0EF" w14:textId="79AFBC8B" w:rsidR="002C15EB" w:rsidRPr="00E34384" w:rsidRDefault="002C15EB"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8191" w:type="dxa"/>
          </w:tcPr>
          <w:p w14:paraId="281E9161" w14:textId="273C78C8" w:rsidR="002C15EB" w:rsidRDefault="002C15EB" w:rsidP="00170D44">
            <w:pPr>
              <w:spacing w:after="0"/>
              <w:rPr>
                <w:rFonts w:eastAsiaTheme="minorEastAsia"/>
                <w:sz w:val="20"/>
                <w:szCs w:val="20"/>
                <w:lang w:eastAsia="zh-CN"/>
              </w:rPr>
            </w:pPr>
            <w:r>
              <w:rPr>
                <w:rFonts w:eastAsiaTheme="minorEastAsia"/>
                <w:sz w:val="20"/>
                <w:szCs w:val="16"/>
                <w:lang w:eastAsia="zh-CN"/>
              </w:rPr>
              <w:t xml:space="preserve">We also prefer to </w:t>
            </w:r>
            <w:r w:rsidRPr="007A1A11">
              <w:rPr>
                <w:rFonts w:eastAsiaTheme="minorEastAsia"/>
                <w:sz w:val="20"/>
                <w:szCs w:val="20"/>
                <w:lang w:eastAsia="zh-CN"/>
              </w:rPr>
              <w:t>postpone the discussions of this proposal</w:t>
            </w:r>
            <w:r>
              <w:rPr>
                <w:rFonts w:eastAsiaTheme="minorEastAsia"/>
                <w:sz w:val="20"/>
                <w:szCs w:val="20"/>
                <w:lang w:eastAsia="zh-CN"/>
              </w:rPr>
              <w:t xml:space="preserve">. Regarding </w:t>
            </w:r>
            <w:r w:rsidRPr="002C15EB">
              <w:rPr>
                <w:rFonts w:eastAsiaTheme="minorEastAsia"/>
                <w:sz w:val="20"/>
                <w:szCs w:val="20"/>
                <w:lang w:eastAsia="zh-CN"/>
              </w:rPr>
              <w:t>Prioritiz</w:t>
            </w:r>
            <w:r>
              <w:rPr>
                <w:rFonts w:eastAsiaTheme="minorEastAsia"/>
                <w:sz w:val="20"/>
                <w:szCs w:val="20"/>
                <w:lang w:eastAsia="zh-CN"/>
              </w:rPr>
              <w:t>ation, we think it can include two different options:</w:t>
            </w:r>
          </w:p>
          <w:p w14:paraId="45EEDECB" w14:textId="77777777" w:rsidR="002C15EB" w:rsidRPr="002C15EB" w:rsidRDefault="002C15EB" w:rsidP="002C15EB">
            <w:pPr>
              <w:pStyle w:val="ListParagraph"/>
              <w:numPr>
                <w:ilvl w:val="0"/>
                <w:numId w:val="20"/>
              </w:numPr>
              <w:spacing w:after="0"/>
              <w:rPr>
                <w:rFonts w:eastAsiaTheme="minorEastAsia"/>
                <w:szCs w:val="16"/>
                <w:lang w:eastAsia="zh-CN"/>
              </w:rPr>
            </w:pPr>
            <w:r w:rsidRPr="002C15EB">
              <w:rPr>
                <w:rFonts w:eastAsiaTheme="minorEastAsia"/>
                <w:szCs w:val="16"/>
                <w:lang w:eastAsia="zh-CN"/>
              </w:rPr>
              <w:t>Option 2-1: For the cases of HARQ-ACK feedback for MBS and unicast are indicated in the same slot, UE will generate one HARQ-ACK codebook either for MBS or unicast</w:t>
            </w:r>
          </w:p>
          <w:p w14:paraId="103DF214" w14:textId="12DDDB73" w:rsidR="002C15EB" w:rsidRPr="002C15EB" w:rsidRDefault="002C15EB" w:rsidP="002C15EB">
            <w:pPr>
              <w:pStyle w:val="ListParagraph"/>
              <w:numPr>
                <w:ilvl w:val="0"/>
                <w:numId w:val="20"/>
              </w:numPr>
              <w:spacing w:after="0"/>
              <w:rPr>
                <w:rFonts w:eastAsiaTheme="minorEastAsia"/>
                <w:szCs w:val="16"/>
                <w:lang w:val="en-US" w:eastAsia="zh-CN"/>
              </w:rPr>
            </w:pPr>
            <w:r w:rsidRPr="002C15EB">
              <w:rPr>
                <w:rFonts w:eastAsiaTheme="minorEastAsia"/>
                <w:szCs w:val="16"/>
                <w:lang w:eastAsia="zh-CN"/>
              </w:rPr>
              <w:t>Option 2-</w:t>
            </w:r>
            <w:r>
              <w:rPr>
                <w:rFonts w:eastAsiaTheme="minorEastAsia"/>
                <w:szCs w:val="16"/>
                <w:lang w:eastAsia="zh-CN"/>
              </w:rPr>
              <w:t>2</w:t>
            </w:r>
            <w:r w:rsidRPr="002C15EB">
              <w:rPr>
                <w:rFonts w:eastAsiaTheme="minorEastAsia"/>
                <w:szCs w:val="16"/>
                <w:lang w:eastAsia="zh-CN"/>
              </w:rPr>
              <w:t xml:space="preserve">: For the cases of HARQ-ACK feedback for MBS and unicast are indicated in the same slot, UE determines HARQ-ACK PUCCH resources separately MBS and unicast, if the PUCCHs for MBS and unicast are overlapped in time-domain, </w:t>
            </w:r>
            <w:r>
              <w:rPr>
                <w:rFonts w:eastAsiaTheme="minorEastAsia"/>
                <w:szCs w:val="16"/>
                <w:lang w:eastAsia="zh-CN"/>
              </w:rPr>
              <w:t xml:space="preserve">then </w:t>
            </w:r>
            <w:r w:rsidRPr="002C15EB">
              <w:rPr>
                <w:rFonts w:eastAsiaTheme="minorEastAsia"/>
                <w:szCs w:val="16"/>
                <w:lang w:eastAsia="zh-CN"/>
              </w:rPr>
              <w:t>UE prioritizes one PUCCH over the other PUCCH</w:t>
            </w:r>
            <w:r>
              <w:rPr>
                <w:rFonts w:eastAsiaTheme="minorEastAsia"/>
                <w:szCs w:val="16"/>
                <w:lang w:eastAsia="zh-CN"/>
              </w:rPr>
              <w:t>.</w:t>
            </w:r>
          </w:p>
        </w:tc>
      </w:tr>
      <w:tr w:rsidR="00932C8B" w:rsidRPr="007A1A11" w14:paraId="73904954" w14:textId="77777777" w:rsidTr="00E85D7A">
        <w:tblPrEx>
          <w:jc w:val="left"/>
        </w:tblPrEx>
        <w:trPr>
          <w:trHeight w:val="253"/>
        </w:trPr>
        <w:tc>
          <w:tcPr>
            <w:tcW w:w="1165" w:type="dxa"/>
          </w:tcPr>
          <w:p w14:paraId="4A2EB05D" w14:textId="1D349B0A"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8191" w:type="dxa"/>
          </w:tcPr>
          <w:p w14:paraId="7C30B4AD" w14:textId="062C9D03" w:rsidR="00932C8B" w:rsidRDefault="00932C8B" w:rsidP="00932C8B">
            <w:pPr>
              <w:spacing w:after="0"/>
              <w:rPr>
                <w:rFonts w:eastAsiaTheme="minorEastAsia"/>
                <w:sz w:val="20"/>
                <w:szCs w:val="16"/>
                <w:lang w:eastAsia="zh-CN"/>
              </w:rPr>
            </w:pPr>
            <w:r>
              <w:rPr>
                <w:rFonts w:eastAsiaTheme="minorEastAsia" w:hint="eastAsia"/>
                <w:sz w:val="20"/>
                <w:szCs w:val="20"/>
                <w:lang w:eastAsia="zh-CN"/>
              </w:rPr>
              <w:t>A</w:t>
            </w:r>
            <w:r>
              <w:rPr>
                <w:rFonts w:eastAsiaTheme="minorEastAsia"/>
                <w:sz w:val="20"/>
                <w:szCs w:val="20"/>
                <w:lang w:eastAsia="zh-CN"/>
              </w:rPr>
              <w:t xml:space="preserve">s the comment in proposal 2.1, two PTM schemes are still discussed in AI 8.12.1, the  solutions </w:t>
            </w:r>
            <w:r w:rsidRPr="00BC5EA6">
              <w:rPr>
                <w:rFonts w:eastAsiaTheme="minorEastAsia"/>
                <w:sz w:val="20"/>
                <w:szCs w:val="20"/>
                <w:lang w:eastAsia="zh-CN"/>
              </w:rPr>
              <w:t>for determining the PUCCH resource</w:t>
            </w:r>
            <w:r>
              <w:rPr>
                <w:rFonts w:eastAsiaTheme="minorEastAsia"/>
                <w:sz w:val="20"/>
                <w:szCs w:val="20"/>
                <w:lang w:eastAsia="zh-CN"/>
              </w:rPr>
              <w:t xml:space="preserve"> may be  different under two PTM schemes, so we suggest postpone discuss this proposal. </w:t>
            </w:r>
          </w:p>
        </w:tc>
      </w:tr>
      <w:tr w:rsidR="00352766" w:rsidRPr="007A1A11" w14:paraId="0196043C" w14:textId="77777777" w:rsidTr="00E85D7A">
        <w:tblPrEx>
          <w:jc w:val="left"/>
        </w:tblPrEx>
        <w:trPr>
          <w:trHeight w:val="253"/>
        </w:trPr>
        <w:tc>
          <w:tcPr>
            <w:tcW w:w="1165" w:type="dxa"/>
          </w:tcPr>
          <w:p w14:paraId="36C478F9" w14:textId="40E92ABE" w:rsidR="00352766" w:rsidRDefault="00352766"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8191" w:type="dxa"/>
          </w:tcPr>
          <w:p w14:paraId="2A61B629" w14:textId="0C32AEB4" w:rsidR="00352766" w:rsidRDefault="00352766" w:rsidP="00932C8B">
            <w:pPr>
              <w:spacing w:after="0"/>
              <w:rPr>
                <w:rFonts w:eastAsiaTheme="minorEastAsia"/>
                <w:sz w:val="20"/>
                <w:szCs w:val="20"/>
                <w:lang w:eastAsia="zh-CN"/>
              </w:rPr>
            </w:pPr>
            <w:r>
              <w:rPr>
                <w:rFonts w:eastAsiaTheme="minorEastAsia"/>
                <w:sz w:val="20"/>
                <w:szCs w:val="16"/>
                <w:lang w:eastAsia="zh-CN"/>
              </w:rPr>
              <w:t xml:space="preserve">We also prefer to </w:t>
            </w:r>
            <w:r w:rsidRPr="007A1A11">
              <w:rPr>
                <w:rFonts w:eastAsiaTheme="minorEastAsia"/>
                <w:sz w:val="20"/>
                <w:szCs w:val="20"/>
                <w:lang w:eastAsia="zh-CN"/>
              </w:rPr>
              <w:t>postpone the discussions of this proposal</w:t>
            </w:r>
            <w:r>
              <w:rPr>
                <w:rFonts w:eastAsiaTheme="minorEastAsia"/>
                <w:sz w:val="20"/>
                <w:szCs w:val="20"/>
                <w:lang w:eastAsia="zh-CN"/>
              </w:rPr>
              <w:t>.</w:t>
            </w:r>
          </w:p>
        </w:tc>
      </w:tr>
      <w:tr w:rsidR="00A2302D" w:rsidRPr="007A1A11" w14:paraId="075A00FC" w14:textId="77777777" w:rsidTr="00E85D7A">
        <w:tblPrEx>
          <w:jc w:val="left"/>
        </w:tblPrEx>
        <w:trPr>
          <w:trHeight w:val="253"/>
        </w:trPr>
        <w:tc>
          <w:tcPr>
            <w:tcW w:w="1165" w:type="dxa"/>
          </w:tcPr>
          <w:p w14:paraId="75943F12" w14:textId="2A01316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 xml:space="preserve">Apple </w:t>
            </w:r>
          </w:p>
        </w:tc>
        <w:tc>
          <w:tcPr>
            <w:tcW w:w="8191" w:type="dxa"/>
          </w:tcPr>
          <w:p w14:paraId="53448974" w14:textId="0AD010E9" w:rsidR="00A2302D" w:rsidRDefault="00A2302D" w:rsidP="00A2302D">
            <w:pPr>
              <w:spacing w:after="0"/>
              <w:rPr>
                <w:rFonts w:eastAsiaTheme="minorEastAsia"/>
                <w:sz w:val="20"/>
                <w:szCs w:val="16"/>
                <w:lang w:eastAsia="zh-CN"/>
              </w:rPr>
            </w:pPr>
            <w:r>
              <w:rPr>
                <w:rFonts w:eastAsiaTheme="minorEastAsia"/>
                <w:sz w:val="20"/>
                <w:szCs w:val="16"/>
                <w:lang w:eastAsia="zh-CN"/>
              </w:rPr>
              <w:t>Multiplexing or prioritizing is related to the HARQ-ACK feedback is NACK-only or ACK/NACK based feedback. So this proposal can discuss later after feedback mode is decided.</w:t>
            </w:r>
          </w:p>
        </w:tc>
      </w:tr>
    </w:tbl>
    <w:p w14:paraId="24D212EA" w14:textId="77777777" w:rsidR="003628BA" w:rsidRPr="005154E2" w:rsidRDefault="003628BA" w:rsidP="003628BA">
      <w:pPr>
        <w:rPr>
          <w:lang w:eastAsia="zh-CN"/>
        </w:rPr>
      </w:pPr>
    </w:p>
    <w:p w14:paraId="04E03EBE" w14:textId="77777777" w:rsidR="00517456" w:rsidRPr="005154E2" w:rsidRDefault="00517456" w:rsidP="00517456">
      <w:pPr>
        <w:rPr>
          <w:lang w:eastAsia="zh-CN"/>
        </w:rPr>
      </w:pPr>
    </w:p>
    <w:p w14:paraId="29D3BE6A" w14:textId="77777777" w:rsidR="00517456" w:rsidRDefault="00517456" w:rsidP="00517456">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3B3CB59C" w14:textId="77777777" w:rsidR="00517456" w:rsidRDefault="00517456" w:rsidP="00517456">
      <w:pPr>
        <w:pStyle w:val="Subtitle"/>
        <w:rPr>
          <w:rFonts w:ascii="Times New Roman" w:hAnsi="Times New Roman" w:cs="Times New Roman"/>
        </w:rPr>
      </w:pPr>
      <w:r w:rsidRPr="005154E2">
        <w:rPr>
          <w:rFonts w:ascii="Times New Roman" w:hAnsi="Times New Roman" w:cs="Times New Roman"/>
        </w:rPr>
        <w:t>FL’s Comments</w:t>
      </w:r>
    </w:p>
    <w:p w14:paraId="230FF7FE" w14:textId="77777777" w:rsidR="00517456" w:rsidRPr="00866ABC" w:rsidRDefault="00517456" w:rsidP="00517456">
      <w:pPr>
        <w:rPr>
          <w:rFonts w:eastAsiaTheme="minorEastAsia"/>
          <w:sz w:val="20"/>
          <w:lang w:val="en-GB" w:eastAsia="zh-CN"/>
        </w:rPr>
      </w:pPr>
      <w:r w:rsidRPr="00866ABC">
        <w:rPr>
          <w:rFonts w:eastAsiaTheme="minorEastAsia" w:hint="eastAsia"/>
          <w:sz w:val="20"/>
          <w:lang w:val="en-GB" w:eastAsia="zh-CN"/>
        </w:rPr>
        <w:lastRenderedPageBreak/>
        <w:t>T</w:t>
      </w:r>
      <w:r w:rsidRPr="00866ABC">
        <w:rPr>
          <w:rFonts w:eastAsiaTheme="minorEastAsia"/>
          <w:sz w:val="20"/>
          <w:lang w:val="en-GB" w:eastAsia="zh-CN"/>
        </w:rPr>
        <w:t>he proposal</w:t>
      </w:r>
      <w:r>
        <w:rPr>
          <w:rFonts w:eastAsiaTheme="minorEastAsia"/>
          <w:sz w:val="20"/>
          <w:lang w:val="en-GB" w:eastAsia="zh-CN"/>
        </w:rPr>
        <w:t>s</w:t>
      </w:r>
      <w:r w:rsidRPr="00866ABC">
        <w:rPr>
          <w:rFonts w:eastAsiaTheme="minorEastAsia"/>
          <w:sz w:val="20"/>
          <w:lang w:val="en-GB" w:eastAsia="zh-CN"/>
        </w:rPr>
        <w:t xml:space="preserve"> </w:t>
      </w:r>
      <w:r>
        <w:rPr>
          <w:rFonts w:eastAsiaTheme="minorEastAsia"/>
          <w:sz w:val="20"/>
          <w:lang w:val="en-GB" w:eastAsia="zh-CN"/>
        </w:rPr>
        <w:t>are</w:t>
      </w:r>
      <w:r w:rsidRPr="00866ABC">
        <w:rPr>
          <w:rFonts w:eastAsiaTheme="minorEastAsia"/>
          <w:sz w:val="20"/>
          <w:lang w:val="en-GB" w:eastAsia="zh-CN"/>
        </w:rPr>
        <w:t xml:space="preserve"> rephrased to be clearer. To address Futurewei’s comment, the priority is defined for instructing HARQ-ACK feedback for multicast only or for multiplexing/prioritizing HARQ-ACK feed</w:t>
      </w:r>
      <w:r>
        <w:rPr>
          <w:rFonts w:eastAsiaTheme="minorEastAsia"/>
          <w:sz w:val="20"/>
          <w:lang w:val="en-GB" w:eastAsia="zh-CN"/>
        </w:rPr>
        <w:t xml:space="preserve">back for multicast and unicast, so it could be UE-specific PUCCH or common PUCCH resources.  </w:t>
      </w:r>
    </w:p>
    <w:p w14:paraId="36A98857" w14:textId="77777777" w:rsidR="00517456" w:rsidRPr="00866ABC" w:rsidRDefault="00517456" w:rsidP="00517456">
      <w:pPr>
        <w:rPr>
          <w:rFonts w:eastAsiaTheme="minorEastAsia"/>
          <w:sz w:val="20"/>
          <w:lang w:val="en-GB" w:eastAsia="zh-CN"/>
        </w:rPr>
      </w:pPr>
      <w:r w:rsidRPr="00866ABC">
        <w:rPr>
          <w:rFonts w:eastAsiaTheme="minorEastAsia"/>
          <w:sz w:val="20"/>
          <w:lang w:val="en-GB" w:eastAsia="zh-CN"/>
        </w:rPr>
        <w:t>This proposal</w:t>
      </w:r>
      <w:r>
        <w:rPr>
          <w:rFonts w:eastAsiaTheme="minorEastAsia"/>
          <w:sz w:val="20"/>
          <w:lang w:val="en-GB" w:eastAsia="zh-CN"/>
        </w:rPr>
        <w:t>s</w:t>
      </w:r>
      <w:r w:rsidRPr="00866ABC">
        <w:rPr>
          <w:rFonts w:eastAsiaTheme="minorEastAsia"/>
          <w:sz w:val="20"/>
          <w:lang w:val="en-GB" w:eastAsia="zh-CN"/>
        </w:rPr>
        <w:t xml:space="preserve"> can be medium priority according to the comments received. </w:t>
      </w:r>
    </w:p>
    <w:p w14:paraId="20E04CDF" w14:textId="77777777" w:rsidR="00517456" w:rsidRPr="00391ACA" w:rsidRDefault="00517456" w:rsidP="00517456">
      <w:pPr>
        <w:rPr>
          <w:rFonts w:eastAsia="MS Mincho"/>
          <w:lang w:val="en-GB" w:eastAsia="ja-JP"/>
        </w:rPr>
      </w:pPr>
    </w:p>
    <w:p w14:paraId="57F1C3A1" w14:textId="77777777" w:rsidR="00517456" w:rsidRPr="005154E2" w:rsidRDefault="00517456" w:rsidP="00517456">
      <w:pPr>
        <w:pStyle w:val="Subtitle"/>
        <w:rPr>
          <w:rFonts w:ascii="Times New Roman" w:hAnsi="Times New Roman" w:cs="Times New Roman"/>
        </w:rPr>
      </w:pPr>
      <w:r w:rsidRPr="005154E2">
        <w:rPr>
          <w:rFonts w:ascii="Times New Roman" w:hAnsi="Times New Roman" w:cs="Times New Roman"/>
        </w:rPr>
        <w:t>FL’s Proposal</w:t>
      </w:r>
    </w:p>
    <w:p w14:paraId="70EACF4D" w14:textId="77777777" w:rsidR="00517456" w:rsidRPr="005154E2" w:rsidRDefault="00517456" w:rsidP="00517456">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-1</w:t>
      </w:r>
      <w:r>
        <w:rPr>
          <w:lang w:val="en-GB" w:eastAsia="zh-CN"/>
        </w:rPr>
        <w:t>-r1</w:t>
      </w:r>
      <w:r w:rsidRPr="005154E2">
        <w:rPr>
          <w:lang w:val="en-GB" w:eastAsia="zh-CN"/>
        </w:rPr>
        <w:t>: (Priority for MBS and unicast)</w:t>
      </w:r>
    </w:p>
    <w:p w14:paraId="7B1FB8AD" w14:textId="77777777" w:rsidR="00517456" w:rsidRDefault="00517456" w:rsidP="00517456">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 xml:space="preserve">multicast is defined with, </w:t>
      </w:r>
      <w:r w:rsidRPr="005154E2">
        <w:rPr>
          <w:rFonts w:eastAsiaTheme="minorEastAsia"/>
          <w:sz w:val="20"/>
          <w:lang w:val="en-GB" w:eastAsia="zh-CN"/>
        </w:rPr>
        <w:t>for further down-selection</w:t>
      </w:r>
      <w:r>
        <w:rPr>
          <w:rFonts w:eastAsiaTheme="minorEastAsia"/>
          <w:sz w:val="20"/>
          <w:lang w:val="en-GB" w:eastAsia="zh-CN"/>
        </w:rPr>
        <w:t>, options are</w:t>
      </w:r>
    </w:p>
    <w:p w14:paraId="0AFCC0DC"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1D7F5CB7"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3A149313"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425B1B64"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3C369CDA" w14:textId="77777777" w:rsidR="00517456" w:rsidRPr="007E66F8" w:rsidRDefault="00517456" w:rsidP="00517456">
      <w:pPr>
        <w:rPr>
          <w:lang w:val="en-GB" w:eastAsia="zh-CN"/>
        </w:rPr>
      </w:pPr>
    </w:p>
    <w:p w14:paraId="162C22A7" w14:textId="77777777" w:rsidR="00517456" w:rsidRPr="005154E2" w:rsidRDefault="00517456" w:rsidP="0051745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517456" w:rsidRPr="005154E2" w14:paraId="288811D9" w14:textId="77777777" w:rsidTr="00484BDB">
        <w:trPr>
          <w:trHeight w:val="253"/>
          <w:jc w:val="center"/>
        </w:trPr>
        <w:tc>
          <w:tcPr>
            <w:tcW w:w="1413" w:type="dxa"/>
          </w:tcPr>
          <w:p w14:paraId="363A10C6" w14:textId="77777777" w:rsidR="00517456" w:rsidRPr="005154E2" w:rsidRDefault="00517456" w:rsidP="00484BDB">
            <w:pPr>
              <w:spacing w:after="0"/>
              <w:rPr>
                <w:rFonts w:cstheme="minorHAnsi"/>
                <w:sz w:val="16"/>
                <w:szCs w:val="16"/>
              </w:rPr>
            </w:pPr>
            <w:r w:rsidRPr="005154E2">
              <w:rPr>
                <w:b/>
                <w:sz w:val="16"/>
                <w:szCs w:val="16"/>
              </w:rPr>
              <w:t>Company</w:t>
            </w:r>
          </w:p>
        </w:tc>
        <w:tc>
          <w:tcPr>
            <w:tcW w:w="7943" w:type="dxa"/>
          </w:tcPr>
          <w:p w14:paraId="6CA246EE" w14:textId="77777777" w:rsidR="00517456" w:rsidRPr="005154E2" w:rsidRDefault="00517456"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14180479" w14:textId="77777777" w:rsidTr="00484BDB">
        <w:trPr>
          <w:trHeight w:val="253"/>
          <w:jc w:val="center"/>
        </w:trPr>
        <w:tc>
          <w:tcPr>
            <w:tcW w:w="1413" w:type="dxa"/>
          </w:tcPr>
          <w:p w14:paraId="07216F34" w14:textId="18A48C10" w:rsidR="00A87294" w:rsidRPr="00513718" w:rsidRDefault="00A87294" w:rsidP="00A87294">
            <w:pPr>
              <w:spacing w:after="0"/>
              <w:rPr>
                <w:rFonts w:eastAsiaTheme="minorEastAsia" w:cstheme="minorHAnsi"/>
                <w:sz w:val="20"/>
                <w:szCs w:val="20"/>
                <w:lang w:eastAsia="zh-CN"/>
              </w:rPr>
            </w:pPr>
            <w:r w:rsidRPr="00513718">
              <w:rPr>
                <w:rFonts w:eastAsia="Malgun Gothic" w:cstheme="minorHAnsi" w:hint="eastAsia"/>
                <w:sz w:val="20"/>
                <w:szCs w:val="20"/>
                <w:lang w:eastAsia="ko-KR"/>
              </w:rPr>
              <w:t>LG</w:t>
            </w:r>
          </w:p>
        </w:tc>
        <w:tc>
          <w:tcPr>
            <w:tcW w:w="7943" w:type="dxa"/>
          </w:tcPr>
          <w:p w14:paraId="28B3C84D" w14:textId="618843EC" w:rsidR="00A87294" w:rsidRPr="00513718" w:rsidRDefault="00A87294" w:rsidP="00A87294">
            <w:pPr>
              <w:spacing w:after="0"/>
              <w:rPr>
                <w:rFonts w:eastAsiaTheme="minorEastAsia"/>
                <w:sz w:val="20"/>
                <w:szCs w:val="20"/>
                <w:lang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2.4-1-r1</w:t>
            </w:r>
          </w:p>
        </w:tc>
      </w:tr>
      <w:tr w:rsidR="00517456" w:rsidRPr="005154E2" w14:paraId="3D1942DE" w14:textId="77777777" w:rsidTr="00484BDB">
        <w:trPr>
          <w:trHeight w:val="253"/>
          <w:jc w:val="center"/>
        </w:trPr>
        <w:tc>
          <w:tcPr>
            <w:tcW w:w="1413" w:type="dxa"/>
          </w:tcPr>
          <w:p w14:paraId="787048E8" w14:textId="38ACDC6B" w:rsidR="00517456" w:rsidRPr="005154E2" w:rsidRDefault="00575176" w:rsidP="00484BD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4253CC76" w14:textId="77777777" w:rsidR="00575176" w:rsidRDefault="00575176" w:rsidP="00575176">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the proposal. </w:t>
            </w:r>
          </w:p>
          <w:p w14:paraId="06A9D9E8" w14:textId="2F188B83" w:rsidR="00517456" w:rsidRPr="005154E2" w:rsidRDefault="00575176" w:rsidP="00575176">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oth options 2 and 3 can be considered at this stage, </w:t>
            </w:r>
            <w:r>
              <w:rPr>
                <w:rFonts w:eastAsiaTheme="minorEastAsia" w:hint="eastAsia"/>
                <w:sz w:val="16"/>
                <w:szCs w:val="16"/>
                <w:lang w:eastAsia="zh-CN"/>
              </w:rPr>
              <w:t>b</w:t>
            </w:r>
            <w:r>
              <w:rPr>
                <w:rFonts w:eastAsiaTheme="minorEastAsia"/>
                <w:sz w:val="16"/>
                <w:szCs w:val="16"/>
                <w:lang w:eastAsia="zh-CN"/>
              </w:rPr>
              <w:t xml:space="preserve">ecause we see different MBS services </w:t>
            </w:r>
            <w:r w:rsidRPr="00CD141E">
              <w:rPr>
                <w:rFonts w:eastAsiaTheme="minorEastAsia"/>
                <w:sz w:val="16"/>
                <w:szCs w:val="16"/>
                <w:lang w:eastAsia="zh-CN"/>
              </w:rPr>
              <w:t>have different requirements about latency and reliability</w:t>
            </w:r>
            <w:r w:rsidR="0081011B">
              <w:rPr>
                <w:rFonts w:eastAsiaTheme="minorEastAsia"/>
                <w:sz w:val="16"/>
                <w:szCs w:val="16"/>
                <w:lang w:eastAsia="zh-CN"/>
              </w:rPr>
              <w:t xml:space="preserve">. </w:t>
            </w:r>
          </w:p>
        </w:tc>
      </w:tr>
      <w:tr w:rsidR="0044543F" w:rsidRPr="005154E2" w14:paraId="6CA4135D" w14:textId="77777777" w:rsidTr="00484BDB">
        <w:trPr>
          <w:trHeight w:val="253"/>
          <w:jc w:val="center"/>
        </w:trPr>
        <w:tc>
          <w:tcPr>
            <w:tcW w:w="1413" w:type="dxa"/>
          </w:tcPr>
          <w:p w14:paraId="685F3B93" w14:textId="4A9B160D" w:rsidR="0044543F"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943" w:type="dxa"/>
          </w:tcPr>
          <w:p w14:paraId="287D5EA1" w14:textId="3AA9BD4D" w:rsidR="0044543F"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p>
        </w:tc>
      </w:tr>
      <w:tr w:rsidR="00D05FBA" w:rsidRPr="005154E2" w14:paraId="55FE1AFD" w14:textId="77777777" w:rsidTr="00484BDB">
        <w:trPr>
          <w:trHeight w:val="253"/>
          <w:jc w:val="center"/>
        </w:trPr>
        <w:tc>
          <w:tcPr>
            <w:tcW w:w="1413" w:type="dxa"/>
          </w:tcPr>
          <w:p w14:paraId="5F17F831" w14:textId="2C9831E4" w:rsidR="00D05FBA" w:rsidRPr="009E25B9" w:rsidRDefault="00D05FBA" w:rsidP="00D05FBA">
            <w:pPr>
              <w:spacing w:after="0"/>
              <w:rPr>
                <w:rFonts w:eastAsiaTheme="minorEastAsia" w:cstheme="minorHAnsi"/>
                <w:sz w:val="20"/>
                <w:szCs w:val="16"/>
                <w:lang w:eastAsia="zh-CN"/>
              </w:rPr>
            </w:pPr>
            <w:r w:rsidRPr="00C73D88">
              <w:rPr>
                <w:rFonts w:eastAsiaTheme="minorEastAsia" w:cstheme="minorHAnsi"/>
                <w:sz w:val="20"/>
                <w:szCs w:val="20"/>
                <w:lang w:eastAsia="zh-CN"/>
              </w:rPr>
              <w:t>Nokia, NSB</w:t>
            </w:r>
          </w:p>
        </w:tc>
        <w:tc>
          <w:tcPr>
            <w:tcW w:w="7943" w:type="dxa"/>
          </w:tcPr>
          <w:p w14:paraId="3599527B" w14:textId="5CC5C387" w:rsidR="00D05FBA" w:rsidRPr="009E25B9" w:rsidRDefault="00A676E1" w:rsidP="00756716">
            <w:pPr>
              <w:spacing w:after="0"/>
              <w:jc w:val="left"/>
              <w:rPr>
                <w:rFonts w:eastAsiaTheme="minorEastAsia"/>
                <w:sz w:val="20"/>
                <w:szCs w:val="16"/>
                <w:lang w:eastAsia="zh-CN"/>
              </w:rPr>
            </w:pPr>
            <w:r>
              <w:rPr>
                <w:rFonts w:eastAsiaTheme="minorEastAsia"/>
                <w:sz w:val="20"/>
                <w:szCs w:val="16"/>
                <w:lang w:eastAsia="zh-CN"/>
              </w:rPr>
              <w:t xml:space="preserve">Can </w:t>
            </w:r>
            <w:r w:rsidR="00505154">
              <w:rPr>
                <w:rFonts w:eastAsiaTheme="minorEastAsia"/>
                <w:sz w:val="20"/>
                <w:szCs w:val="16"/>
                <w:lang w:eastAsia="zh-CN"/>
              </w:rPr>
              <w:t xml:space="preserve">it be clarified what the difference is between one, two and </w:t>
            </w:r>
            <w:r w:rsidR="00BF69B4">
              <w:rPr>
                <w:rFonts w:eastAsiaTheme="minorEastAsia"/>
                <w:sz w:val="20"/>
                <w:szCs w:val="16"/>
                <w:lang w:eastAsia="zh-CN"/>
              </w:rPr>
              <w:t>more priorities is?</w:t>
            </w:r>
            <w:r w:rsidR="00BF69B4">
              <w:rPr>
                <w:rFonts w:eastAsiaTheme="minorEastAsia"/>
                <w:sz w:val="20"/>
                <w:szCs w:val="16"/>
                <w:lang w:eastAsia="zh-CN"/>
              </w:rPr>
              <w:br/>
            </w:r>
            <w:r w:rsidR="00BF69B4">
              <w:rPr>
                <w:rFonts w:eastAsiaTheme="minorEastAsia"/>
                <w:sz w:val="20"/>
                <w:szCs w:val="16"/>
                <w:lang w:eastAsia="zh-CN"/>
              </w:rPr>
              <w:br/>
              <w:t xml:space="preserve">For example,  does one priority </w:t>
            </w:r>
            <w:r w:rsidR="00F11212">
              <w:rPr>
                <w:rFonts w:eastAsiaTheme="minorEastAsia"/>
                <w:sz w:val="20"/>
                <w:szCs w:val="16"/>
                <w:lang w:eastAsia="zh-CN"/>
              </w:rPr>
              <w:t>mean all multicast services</w:t>
            </w:r>
            <w:r w:rsidR="00756716">
              <w:rPr>
                <w:rFonts w:eastAsiaTheme="minorEastAsia"/>
                <w:sz w:val="20"/>
                <w:szCs w:val="16"/>
                <w:lang w:eastAsia="zh-CN"/>
              </w:rPr>
              <w:t xml:space="preserve"> (there could be multiple)</w:t>
            </w:r>
            <w:r w:rsidR="00F11212">
              <w:rPr>
                <w:rFonts w:eastAsiaTheme="minorEastAsia"/>
                <w:sz w:val="20"/>
                <w:szCs w:val="16"/>
                <w:lang w:eastAsia="zh-CN"/>
              </w:rPr>
              <w:t xml:space="preserve"> are sent at the same priority level?</w:t>
            </w:r>
            <w:r w:rsidR="00756716">
              <w:rPr>
                <w:rFonts w:eastAsiaTheme="minorEastAsia"/>
                <w:sz w:val="20"/>
                <w:szCs w:val="16"/>
                <w:lang w:eastAsia="zh-CN"/>
              </w:rPr>
              <w:br/>
            </w:r>
            <w:r w:rsidR="00756716">
              <w:rPr>
                <w:rFonts w:eastAsiaTheme="minorEastAsia"/>
                <w:sz w:val="20"/>
                <w:szCs w:val="16"/>
                <w:lang w:eastAsia="zh-CN"/>
              </w:rPr>
              <w:br/>
            </w:r>
            <w:r w:rsidR="00BF69B4">
              <w:rPr>
                <w:rFonts w:eastAsiaTheme="minorEastAsia"/>
                <w:sz w:val="20"/>
                <w:szCs w:val="16"/>
                <w:lang w:eastAsia="zh-CN"/>
              </w:rPr>
              <w:br/>
            </w:r>
          </w:p>
        </w:tc>
      </w:tr>
      <w:tr w:rsidR="006D6C11" w:rsidRPr="006D6C11" w14:paraId="30759BF7" w14:textId="77777777" w:rsidTr="007C4CC0">
        <w:tblPrEx>
          <w:jc w:val="left"/>
        </w:tblPrEx>
        <w:trPr>
          <w:trHeight w:val="253"/>
        </w:trPr>
        <w:tc>
          <w:tcPr>
            <w:tcW w:w="1413" w:type="dxa"/>
          </w:tcPr>
          <w:p w14:paraId="385FB5AD" w14:textId="77777777" w:rsidR="006D6C11" w:rsidRPr="006D6C11" w:rsidRDefault="006D6C11" w:rsidP="007C4CC0">
            <w:pPr>
              <w:spacing w:after="0"/>
              <w:rPr>
                <w:rFonts w:eastAsiaTheme="minorEastAsia" w:cstheme="minorHAnsi"/>
                <w:sz w:val="20"/>
                <w:szCs w:val="20"/>
                <w:lang w:eastAsia="zh-CN"/>
              </w:rPr>
            </w:pPr>
            <w:r w:rsidRPr="006D6C11">
              <w:rPr>
                <w:rFonts w:eastAsiaTheme="minorEastAsia" w:cstheme="minorHAnsi"/>
                <w:sz w:val="20"/>
                <w:szCs w:val="20"/>
                <w:lang w:eastAsia="zh-CN"/>
              </w:rPr>
              <w:t>Ericsson</w:t>
            </w:r>
          </w:p>
        </w:tc>
        <w:tc>
          <w:tcPr>
            <w:tcW w:w="7943" w:type="dxa"/>
          </w:tcPr>
          <w:p w14:paraId="4AC98810" w14:textId="77777777" w:rsidR="006D6C11" w:rsidRPr="006D6C11" w:rsidRDefault="006D6C11" w:rsidP="007C4CC0">
            <w:pPr>
              <w:spacing w:after="0"/>
              <w:rPr>
                <w:rFonts w:eastAsiaTheme="minorEastAsia"/>
                <w:sz w:val="20"/>
                <w:szCs w:val="20"/>
                <w:lang w:eastAsia="zh-CN"/>
              </w:rPr>
            </w:pPr>
            <w:r w:rsidRPr="006D6C11">
              <w:rPr>
                <w:rFonts w:eastAsiaTheme="minorEastAsia"/>
                <w:sz w:val="20"/>
                <w:szCs w:val="20"/>
                <w:lang w:eastAsia="zh-CN"/>
              </w:rPr>
              <w:t xml:space="preserve">We can delay this discussion until the need for multiple priorities is identified. </w:t>
            </w:r>
          </w:p>
        </w:tc>
      </w:tr>
      <w:tr w:rsidR="00D05FBA" w:rsidRPr="005154E2" w14:paraId="21650B7D" w14:textId="77777777" w:rsidTr="00484BDB">
        <w:trPr>
          <w:trHeight w:val="253"/>
          <w:jc w:val="center"/>
        </w:trPr>
        <w:tc>
          <w:tcPr>
            <w:tcW w:w="1413" w:type="dxa"/>
          </w:tcPr>
          <w:p w14:paraId="03BDAF22" w14:textId="1D6D1217" w:rsidR="00D05FBA" w:rsidRPr="009E25B9" w:rsidRDefault="007C4CC0" w:rsidP="00D05FBA">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943" w:type="dxa"/>
          </w:tcPr>
          <w:p w14:paraId="1EF468CC" w14:textId="526F9CBC" w:rsidR="00D05FBA" w:rsidRPr="009E25B9" w:rsidRDefault="007C4CC0" w:rsidP="00D05FBA">
            <w:pPr>
              <w:spacing w:after="0"/>
              <w:rPr>
                <w:rFonts w:eastAsiaTheme="minorEastAsia"/>
                <w:sz w:val="20"/>
                <w:szCs w:val="16"/>
                <w:lang w:eastAsia="zh-CN"/>
              </w:rPr>
            </w:pPr>
            <w:r>
              <w:rPr>
                <w:rFonts w:eastAsiaTheme="minorEastAsia"/>
                <w:sz w:val="20"/>
                <w:szCs w:val="16"/>
                <w:lang w:eastAsia="zh-CN"/>
              </w:rPr>
              <w:t>We think it can be low priority.</w:t>
            </w:r>
          </w:p>
        </w:tc>
      </w:tr>
      <w:tr w:rsidR="001C2664" w:rsidRPr="005154E2" w14:paraId="02C185CC" w14:textId="77777777" w:rsidTr="00484BDB">
        <w:trPr>
          <w:trHeight w:val="253"/>
          <w:jc w:val="center"/>
        </w:trPr>
        <w:tc>
          <w:tcPr>
            <w:tcW w:w="1413" w:type="dxa"/>
          </w:tcPr>
          <w:p w14:paraId="57C9D0CB" w14:textId="51F36080" w:rsidR="001C2664" w:rsidRDefault="001C2664" w:rsidP="00D05FBA">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943" w:type="dxa"/>
          </w:tcPr>
          <w:p w14:paraId="745BD9DA" w14:textId="61797191" w:rsidR="001C2664" w:rsidRDefault="001C2664" w:rsidP="00D05FBA">
            <w:pPr>
              <w:spacing w:after="0"/>
              <w:rPr>
                <w:rFonts w:eastAsiaTheme="minorEastAsia"/>
                <w:sz w:val="20"/>
                <w:szCs w:val="16"/>
                <w:lang w:eastAsia="zh-CN"/>
              </w:rPr>
            </w:pPr>
            <w:r>
              <w:rPr>
                <w:rFonts w:eastAsiaTheme="minorEastAsia"/>
                <w:sz w:val="20"/>
                <w:szCs w:val="16"/>
                <w:lang w:eastAsia="zh-CN"/>
              </w:rPr>
              <w:t>Similar comment as 1</w:t>
            </w:r>
            <w:r w:rsidRPr="001C2664">
              <w:rPr>
                <w:rFonts w:eastAsiaTheme="minorEastAsia"/>
                <w:sz w:val="20"/>
                <w:szCs w:val="16"/>
                <w:vertAlign w:val="superscript"/>
                <w:lang w:eastAsia="zh-CN"/>
              </w:rPr>
              <w:t>st</w:t>
            </w:r>
            <w:r>
              <w:rPr>
                <w:rFonts w:eastAsiaTheme="minorEastAsia"/>
                <w:sz w:val="20"/>
                <w:szCs w:val="16"/>
                <w:lang w:eastAsia="zh-CN"/>
              </w:rPr>
              <w:t xml:space="preserve"> round. Clarification needed on what priority means here. Discussion on this is lower priority and can be handled later.</w:t>
            </w:r>
          </w:p>
        </w:tc>
      </w:tr>
      <w:tr w:rsidR="005F052E" w:rsidRPr="005154E2" w14:paraId="55E508BA" w14:textId="77777777" w:rsidTr="00484BDB">
        <w:trPr>
          <w:trHeight w:val="253"/>
          <w:jc w:val="center"/>
        </w:trPr>
        <w:tc>
          <w:tcPr>
            <w:tcW w:w="1413" w:type="dxa"/>
          </w:tcPr>
          <w:p w14:paraId="7454D1F9" w14:textId="2BCD9195" w:rsidR="005F052E" w:rsidRDefault="005F052E" w:rsidP="00D05FBA">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943" w:type="dxa"/>
          </w:tcPr>
          <w:p w14:paraId="75082E4C" w14:textId="0726AD41" w:rsidR="005F052E" w:rsidRDefault="005F052E" w:rsidP="00D05FBA">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5F4665" w14:paraId="643209D3" w14:textId="77777777" w:rsidTr="005F4665">
        <w:tblPrEx>
          <w:jc w:val="left"/>
        </w:tblPrEx>
        <w:trPr>
          <w:trHeight w:val="253"/>
        </w:trPr>
        <w:tc>
          <w:tcPr>
            <w:tcW w:w="1413" w:type="dxa"/>
          </w:tcPr>
          <w:p w14:paraId="724653B1" w14:textId="77777777" w:rsidR="005F4665" w:rsidRDefault="005F4665"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943" w:type="dxa"/>
          </w:tcPr>
          <w:p w14:paraId="0F059501" w14:textId="77777777" w:rsidR="005F4665" w:rsidRDefault="005F4665" w:rsidP="00BE301E">
            <w:pPr>
              <w:spacing w:after="0"/>
              <w:rPr>
                <w:rFonts w:eastAsiaTheme="minorEastAsia"/>
                <w:sz w:val="20"/>
                <w:szCs w:val="16"/>
                <w:lang w:eastAsia="zh-CN"/>
              </w:rPr>
            </w:pPr>
            <w:r>
              <w:rPr>
                <w:rFonts w:eastAsiaTheme="minorEastAsia"/>
                <w:sz w:val="20"/>
                <w:szCs w:val="16"/>
                <w:lang w:eastAsia="zh-CN"/>
              </w:rPr>
              <w:t>OK with the proposal</w:t>
            </w:r>
          </w:p>
        </w:tc>
      </w:tr>
      <w:tr w:rsidR="00220CC2" w14:paraId="5AB85B2C" w14:textId="77777777" w:rsidTr="005F4665">
        <w:tblPrEx>
          <w:jc w:val="left"/>
        </w:tblPrEx>
        <w:trPr>
          <w:trHeight w:val="253"/>
        </w:trPr>
        <w:tc>
          <w:tcPr>
            <w:tcW w:w="1413" w:type="dxa"/>
          </w:tcPr>
          <w:p w14:paraId="2C74C261" w14:textId="6D8E97AD"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943" w:type="dxa"/>
          </w:tcPr>
          <w:p w14:paraId="1651C9D3" w14:textId="125DA8E2" w:rsidR="00220CC2" w:rsidRDefault="00220CC2" w:rsidP="00BE301E">
            <w:pPr>
              <w:spacing w:after="0"/>
              <w:rPr>
                <w:rFonts w:eastAsiaTheme="minorEastAsia"/>
                <w:sz w:val="20"/>
                <w:szCs w:val="16"/>
                <w:lang w:eastAsia="zh-CN"/>
              </w:rPr>
            </w:pPr>
            <w:r>
              <w:rPr>
                <w:sz w:val="20"/>
                <w:szCs w:val="20"/>
              </w:rPr>
              <w:t>We are fine with the proposal</w:t>
            </w:r>
          </w:p>
        </w:tc>
      </w:tr>
      <w:tr w:rsidR="0027517D" w14:paraId="2A70D053" w14:textId="77777777" w:rsidTr="005F4665">
        <w:tblPrEx>
          <w:jc w:val="left"/>
        </w:tblPrEx>
        <w:trPr>
          <w:trHeight w:val="253"/>
        </w:trPr>
        <w:tc>
          <w:tcPr>
            <w:tcW w:w="1413" w:type="dxa"/>
          </w:tcPr>
          <w:p w14:paraId="67D4D9EA" w14:textId="7CB2A11A"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943" w:type="dxa"/>
          </w:tcPr>
          <w:p w14:paraId="6BB8C52A" w14:textId="14F7B3CB" w:rsidR="0027517D" w:rsidRDefault="0027517D" w:rsidP="00BE301E">
            <w:pPr>
              <w:spacing w:after="0"/>
              <w:rPr>
                <w:sz w:val="20"/>
                <w:szCs w:val="20"/>
                <w:lang w:eastAsia="zh-CN"/>
              </w:rPr>
            </w:pPr>
            <w:r>
              <w:rPr>
                <w:rFonts w:hint="eastAsia"/>
                <w:sz w:val="20"/>
                <w:szCs w:val="20"/>
                <w:lang w:eastAsia="zh-CN"/>
              </w:rPr>
              <w:t>W</w:t>
            </w:r>
            <w:r>
              <w:rPr>
                <w:sz w:val="20"/>
                <w:szCs w:val="20"/>
                <w:lang w:eastAsia="zh-CN"/>
              </w:rPr>
              <w:t>e think it is too premature to discuss this proposal for now.</w:t>
            </w:r>
          </w:p>
        </w:tc>
      </w:tr>
      <w:tr w:rsidR="003F660B" w14:paraId="303EB50A" w14:textId="77777777" w:rsidTr="005F4665">
        <w:tblPrEx>
          <w:jc w:val="left"/>
        </w:tblPrEx>
        <w:trPr>
          <w:trHeight w:val="253"/>
        </w:trPr>
        <w:tc>
          <w:tcPr>
            <w:tcW w:w="1413" w:type="dxa"/>
          </w:tcPr>
          <w:p w14:paraId="34B0B44D" w14:textId="618FE76A" w:rsidR="003F660B" w:rsidRDefault="003F660B" w:rsidP="003F660B">
            <w:pPr>
              <w:spacing w:after="0"/>
              <w:rPr>
                <w:rFonts w:eastAsiaTheme="minorEastAsia" w:cstheme="minorHAnsi"/>
                <w:sz w:val="20"/>
                <w:szCs w:val="16"/>
                <w:lang w:eastAsia="zh-CN"/>
              </w:rPr>
            </w:pPr>
            <w:r>
              <w:rPr>
                <w:rFonts w:eastAsiaTheme="minorEastAsia" w:cstheme="minorHAnsi"/>
                <w:sz w:val="20"/>
                <w:szCs w:val="16"/>
                <w:lang w:eastAsia="zh-CN"/>
              </w:rPr>
              <w:t>vivo</w:t>
            </w:r>
          </w:p>
        </w:tc>
        <w:tc>
          <w:tcPr>
            <w:tcW w:w="7943" w:type="dxa"/>
          </w:tcPr>
          <w:p w14:paraId="68ADC564" w14:textId="77777777" w:rsidR="003F660B" w:rsidRDefault="003F660B" w:rsidP="003F660B">
            <w:pPr>
              <w:spacing w:after="0"/>
              <w:rPr>
                <w:rFonts w:eastAsiaTheme="minorEastAsia"/>
                <w:sz w:val="20"/>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r>
              <w:rPr>
                <w:rFonts w:eastAsiaTheme="minorEastAsia"/>
                <w:sz w:val="20"/>
                <w:szCs w:val="16"/>
                <w:lang w:eastAsia="zh-CN"/>
              </w:rPr>
              <w:t xml:space="preserve"> in principle.</w:t>
            </w:r>
          </w:p>
          <w:p w14:paraId="7A01C064" w14:textId="6D7A7F24" w:rsidR="003F660B" w:rsidRDefault="003F660B" w:rsidP="003F660B">
            <w:pPr>
              <w:spacing w:after="0"/>
              <w:rPr>
                <w:sz w:val="20"/>
                <w:szCs w:val="20"/>
                <w:lang w:eastAsia="zh-CN"/>
              </w:rPr>
            </w:pPr>
            <w:r>
              <w:rPr>
                <w:sz w:val="20"/>
                <w:szCs w:val="20"/>
                <w:lang w:eastAsia="zh-CN"/>
              </w:rPr>
              <w:t>One clarification, the priority here is defined for the HARQ-ACK of multicast PDSCH. Because for unicast PDSCH in URRLC, two PHY-layer priorities are supported for HARQ-ACK, it is different from the priority of PDSCH. We are also discussing to support TDM or FDM of unicast PDSCH and multicast PDSCH or multiple multicast PDSCH based on UE’s capability, if UE is not capable to receive, the handling rule for multiple PDSCH may have no relation with the priority here.</w:t>
            </w:r>
          </w:p>
        </w:tc>
      </w:tr>
      <w:tr w:rsidR="00513E07" w14:paraId="484BC629" w14:textId="77777777" w:rsidTr="005F4665">
        <w:tblPrEx>
          <w:jc w:val="left"/>
        </w:tblPrEx>
        <w:trPr>
          <w:trHeight w:val="253"/>
        </w:trPr>
        <w:tc>
          <w:tcPr>
            <w:tcW w:w="1413" w:type="dxa"/>
          </w:tcPr>
          <w:p w14:paraId="59D9467B" w14:textId="32965973" w:rsidR="00513E07" w:rsidRDefault="00513E07"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943" w:type="dxa"/>
          </w:tcPr>
          <w:p w14:paraId="7F71B578" w14:textId="76322219" w:rsidR="00513E07" w:rsidRPr="009E25B9" w:rsidRDefault="00513E07" w:rsidP="003F660B">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w:t>
            </w:r>
            <w:r>
              <w:rPr>
                <w:rFonts w:eastAsiaTheme="minorEastAsia"/>
                <w:sz w:val="20"/>
                <w:szCs w:val="16"/>
                <w:lang w:eastAsia="zh-CN"/>
              </w:rPr>
              <w:t>also hope it can be handle later.</w:t>
            </w:r>
          </w:p>
        </w:tc>
      </w:tr>
      <w:tr w:rsidR="00490EE6" w14:paraId="25F536B7" w14:textId="77777777" w:rsidTr="005F4665">
        <w:tblPrEx>
          <w:jc w:val="left"/>
        </w:tblPrEx>
        <w:trPr>
          <w:trHeight w:val="253"/>
        </w:trPr>
        <w:tc>
          <w:tcPr>
            <w:tcW w:w="1413" w:type="dxa"/>
          </w:tcPr>
          <w:p w14:paraId="2F75F134" w14:textId="7BF4A503"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943" w:type="dxa"/>
          </w:tcPr>
          <w:p w14:paraId="5AB3273D" w14:textId="7B2F94C4" w:rsidR="00490EE6" w:rsidRPr="00C44243" w:rsidRDefault="00490EE6" w:rsidP="00490EE6">
            <w:pPr>
              <w:spacing w:after="0"/>
              <w:rPr>
                <w:rFonts w:eastAsiaTheme="minorEastAsia"/>
                <w:sz w:val="20"/>
                <w:szCs w:val="16"/>
                <w:lang w:eastAsia="zh-CN"/>
              </w:rPr>
            </w:pPr>
            <w:r>
              <w:rPr>
                <w:rFonts w:eastAsiaTheme="minorEastAsia" w:hint="eastAsia"/>
                <w:sz w:val="20"/>
                <w:szCs w:val="16"/>
                <w:lang w:eastAsia="zh-CN"/>
              </w:rPr>
              <w:t>This</w:t>
            </w:r>
            <w:r>
              <w:rPr>
                <w:rFonts w:eastAsiaTheme="minorEastAsia"/>
                <w:sz w:val="20"/>
                <w:szCs w:val="16"/>
                <w:lang w:eastAsia="zh-CN"/>
              </w:rPr>
              <w:t xml:space="preserve"> can be discussed after the outcome of 2.3.</w:t>
            </w:r>
          </w:p>
        </w:tc>
      </w:tr>
    </w:tbl>
    <w:p w14:paraId="0D271139" w14:textId="77777777" w:rsidR="00517456" w:rsidRDefault="00517456" w:rsidP="00517456"/>
    <w:p w14:paraId="2ECC71A1" w14:textId="77777777" w:rsidR="00517456" w:rsidRPr="005154E2" w:rsidRDefault="00517456" w:rsidP="00517456">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-2</w:t>
      </w:r>
      <w:r>
        <w:rPr>
          <w:lang w:val="en-GB" w:eastAsia="zh-CN"/>
        </w:rPr>
        <w:t>-r1</w:t>
      </w:r>
      <w:r w:rsidRPr="005154E2">
        <w:rPr>
          <w:lang w:val="en-GB" w:eastAsia="zh-CN"/>
        </w:rPr>
        <w:t>: (multiplexing/prioritizing)</w:t>
      </w:r>
    </w:p>
    <w:p w14:paraId="742FF09F" w14:textId="77777777" w:rsidR="00517456" w:rsidRPr="005154E2" w:rsidRDefault="00517456" w:rsidP="00517456">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6E2EFA5F"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1B47FD09"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33C2F2C0" w14:textId="77777777" w:rsidR="00517456" w:rsidRPr="005154E2" w:rsidRDefault="00517456" w:rsidP="0051745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Option 3: Combination of Option 1 and Option 2</w:t>
      </w:r>
    </w:p>
    <w:p w14:paraId="58E7773B" w14:textId="77777777" w:rsidR="00517456" w:rsidRPr="005154E2" w:rsidRDefault="00517456" w:rsidP="00517456">
      <w:pPr>
        <w:rPr>
          <w:lang w:val="en-GB" w:eastAsia="zh-CN"/>
        </w:rPr>
      </w:pPr>
    </w:p>
    <w:p w14:paraId="42D5F736" w14:textId="77777777" w:rsidR="00517456" w:rsidRPr="005154E2" w:rsidRDefault="00517456" w:rsidP="0051745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517456" w:rsidRPr="005154E2" w14:paraId="2C294693" w14:textId="77777777" w:rsidTr="00484BDB">
        <w:trPr>
          <w:trHeight w:val="253"/>
          <w:jc w:val="center"/>
        </w:trPr>
        <w:tc>
          <w:tcPr>
            <w:tcW w:w="1165" w:type="dxa"/>
          </w:tcPr>
          <w:p w14:paraId="2579B839" w14:textId="77777777" w:rsidR="00517456" w:rsidRPr="005154E2" w:rsidRDefault="00517456" w:rsidP="00484BDB">
            <w:pPr>
              <w:spacing w:after="0"/>
              <w:rPr>
                <w:rFonts w:cstheme="minorHAnsi"/>
                <w:sz w:val="16"/>
                <w:szCs w:val="16"/>
              </w:rPr>
            </w:pPr>
            <w:r w:rsidRPr="005154E2">
              <w:rPr>
                <w:b/>
                <w:sz w:val="16"/>
                <w:szCs w:val="16"/>
              </w:rPr>
              <w:t>Company</w:t>
            </w:r>
          </w:p>
        </w:tc>
        <w:tc>
          <w:tcPr>
            <w:tcW w:w="8191" w:type="dxa"/>
          </w:tcPr>
          <w:p w14:paraId="499D21DF" w14:textId="77777777" w:rsidR="00517456" w:rsidRPr="005154E2" w:rsidRDefault="00517456"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CE391A2" w14:textId="77777777" w:rsidTr="00484BDB">
        <w:trPr>
          <w:trHeight w:val="253"/>
          <w:jc w:val="center"/>
        </w:trPr>
        <w:tc>
          <w:tcPr>
            <w:tcW w:w="1165" w:type="dxa"/>
          </w:tcPr>
          <w:p w14:paraId="468531B8" w14:textId="37CED7BF" w:rsidR="00A87294" w:rsidRPr="00513718" w:rsidRDefault="00A87294" w:rsidP="00A87294">
            <w:pPr>
              <w:spacing w:after="0"/>
              <w:rPr>
                <w:rFonts w:eastAsiaTheme="minorEastAsia" w:cstheme="minorHAnsi"/>
                <w:sz w:val="20"/>
                <w:szCs w:val="20"/>
                <w:lang w:eastAsia="zh-CN"/>
              </w:rPr>
            </w:pPr>
            <w:r w:rsidRPr="00513718">
              <w:rPr>
                <w:rFonts w:eastAsia="Malgun Gothic" w:cstheme="minorHAnsi" w:hint="eastAsia"/>
                <w:sz w:val="20"/>
                <w:szCs w:val="20"/>
                <w:lang w:eastAsia="ko-KR"/>
              </w:rPr>
              <w:t>LG</w:t>
            </w:r>
          </w:p>
        </w:tc>
        <w:tc>
          <w:tcPr>
            <w:tcW w:w="8191" w:type="dxa"/>
          </w:tcPr>
          <w:p w14:paraId="7ED14225" w14:textId="48943BCA" w:rsidR="00A87294" w:rsidRPr="00513718" w:rsidRDefault="00A87294" w:rsidP="00A87294">
            <w:pPr>
              <w:spacing w:after="0"/>
              <w:rPr>
                <w:rFonts w:eastAsiaTheme="minorEastAsia"/>
                <w:sz w:val="20"/>
                <w:szCs w:val="20"/>
                <w:lang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2.4-2-r1.</w:t>
            </w:r>
          </w:p>
        </w:tc>
      </w:tr>
      <w:tr w:rsidR="00517456" w:rsidRPr="005154E2" w14:paraId="27FF4A29" w14:textId="77777777" w:rsidTr="00484BDB">
        <w:trPr>
          <w:trHeight w:val="253"/>
          <w:jc w:val="center"/>
        </w:trPr>
        <w:tc>
          <w:tcPr>
            <w:tcW w:w="1165" w:type="dxa"/>
          </w:tcPr>
          <w:p w14:paraId="0156C800" w14:textId="3F8C9AB1" w:rsidR="00517456" w:rsidRPr="0042477E" w:rsidRDefault="00575176" w:rsidP="00484BDB">
            <w:pPr>
              <w:spacing w:after="0"/>
              <w:rPr>
                <w:rFonts w:eastAsiaTheme="minorEastAsia"/>
                <w:sz w:val="20"/>
                <w:lang w:val="en-GB"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191" w:type="dxa"/>
          </w:tcPr>
          <w:p w14:paraId="46DCC6AB" w14:textId="77777777" w:rsidR="00575176" w:rsidRDefault="00575176" w:rsidP="00575176">
            <w:pPr>
              <w:spacing w:after="0"/>
              <w:rPr>
                <w:rFonts w:eastAsiaTheme="minorEastAsia"/>
                <w:sz w:val="16"/>
                <w:szCs w:val="16"/>
                <w:lang w:eastAsia="zh-CN"/>
              </w:rPr>
            </w:pPr>
            <w:r>
              <w:rPr>
                <w:rFonts w:eastAsiaTheme="minorEastAsia"/>
                <w:sz w:val="16"/>
                <w:szCs w:val="16"/>
                <w:lang w:eastAsia="zh-CN"/>
              </w:rPr>
              <w:t>We are OK with updated proposal 2.4-2-r1 and we prefer Option 3.</w:t>
            </w:r>
          </w:p>
          <w:p w14:paraId="1EBE59E0" w14:textId="77777777" w:rsidR="00575176" w:rsidRDefault="00575176" w:rsidP="00575176">
            <w:pPr>
              <w:spacing w:after="0"/>
              <w:rPr>
                <w:rFonts w:eastAsiaTheme="minorEastAsia"/>
                <w:sz w:val="16"/>
                <w:szCs w:val="16"/>
                <w:lang w:eastAsia="zh-CN"/>
              </w:rPr>
            </w:pPr>
          </w:p>
          <w:p w14:paraId="79435ACC" w14:textId="078AB25B" w:rsidR="00517456" w:rsidRPr="0042477E" w:rsidRDefault="00575176" w:rsidP="00575176">
            <w:pPr>
              <w:spacing w:after="0"/>
              <w:rPr>
                <w:rFonts w:eastAsiaTheme="minorEastAsia"/>
                <w:sz w:val="20"/>
                <w:lang w:val="en-GB" w:eastAsia="zh-CN"/>
              </w:rPr>
            </w:pPr>
            <w:r>
              <w:rPr>
                <w:rFonts w:eastAsiaTheme="minorEastAsia"/>
                <w:sz w:val="16"/>
                <w:szCs w:val="16"/>
                <w:lang w:eastAsia="zh-CN"/>
              </w:rPr>
              <w:t>Since we see MBS also has different requirements regarding latency and reliability, it is natural to have MBS defined with more than one priorities. Similar to what have been specified for URLLC, the UCI with the same priority is multiplexed and the UCI with low priority will be dropped, so we think it should be option 3.</w:t>
            </w:r>
          </w:p>
        </w:tc>
      </w:tr>
      <w:tr w:rsidR="0044543F" w:rsidRPr="005154E2" w14:paraId="2DA245F8" w14:textId="77777777" w:rsidTr="00484BDB">
        <w:trPr>
          <w:trHeight w:val="253"/>
          <w:jc w:val="center"/>
        </w:trPr>
        <w:tc>
          <w:tcPr>
            <w:tcW w:w="1165" w:type="dxa"/>
          </w:tcPr>
          <w:p w14:paraId="20329E24" w14:textId="2E225F89" w:rsidR="0044543F"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8191" w:type="dxa"/>
          </w:tcPr>
          <w:p w14:paraId="77B7E84C" w14:textId="77777777" w:rsidR="0044543F" w:rsidRDefault="0044543F" w:rsidP="0044543F">
            <w:pPr>
              <w:spacing w:after="0"/>
              <w:rPr>
                <w:rFonts w:eastAsiaTheme="minorEastAsia"/>
                <w:sz w:val="20"/>
                <w:szCs w:val="16"/>
                <w:lang w:eastAsia="zh-CN"/>
              </w:rPr>
            </w:pPr>
            <w:r>
              <w:rPr>
                <w:rFonts w:eastAsiaTheme="minorEastAsia"/>
                <w:sz w:val="20"/>
                <w:szCs w:val="16"/>
                <w:lang w:eastAsia="zh-CN"/>
              </w:rPr>
              <w:t>We should limit this proposal to the case of NACK-only feedback.</w:t>
            </w:r>
          </w:p>
          <w:p w14:paraId="50E99FBF" w14:textId="655797F4" w:rsidR="0044543F" w:rsidRDefault="0044543F" w:rsidP="0044543F">
            <w:pPr>
              <w:spacing w:after="0"/>
              <w:rPr>
                <w:rFonts w:eastAsiaTheme="minorEastAsia"/>
                <w:sz w:val="16"/>
                <w:szCs w:val="16"/>
                <w:lang w:eastAsia="zh-CN"/>
              </w:rPr>
            </w:pPr>
            <w:r>
              <w:rPr>
                <w:rFonts w:eastAsiaTheme="minorEastAsia"/>
                <w:sz w:val="20"/>
                <w:szCs w:val="16"/>
                <w:lang w:eastAsia="zh-CN"/>
              </w:rPr>
              <w:t>For ACK/NACK feedback, we should p</w:t>
            </w:r>
            <w:r>
              <w:rPr>
                <w:rFonts w:eastAsiaTheme="minorEastAsia" w:hint="eastAsia"/>
                <w:sz w:val="20"/>
                <w:szCs w:val="16"/>
                <w:lang w:eastAsia="zh-CN"/>
              </w:rPr>
              <w:t xml:space="preserve">ostpone </w:t>
            </w:r>
            <w:r>
              <w:rPr>
                <w:rFonts w:eastAsiaTheme="minorEastAsia"/>
                <w:sz w:val="20"/>
                <w:szCs w:val="16"/>
                <w:lang w:eastAsia="zh-CN"/>
              </w:rPr>
              <w:t>the discussion.</w:t>
            </w:r>
          </w:p>
        </w:tc>
      </w:tr>
      <w:tr w:rsidR="0038199C" w:rsidRPr="005154E2" w14:paraId="65C511A9" w14:textId="77777777" w:rsidTr="00484BDB">
        <w:trPr>
          <w:trHeight w:val="253"/>
          <w:jc w:val="center"/>
        </w:trPr>
        <w:tc>
          <w:tcPr>
            <w:tcW w:w="1165" w:type="dxa"/>
          </w:tcPr>
          <w:p w14:paraId="7766373A" w14:textId="15A62FA1" w:rsidR="0038199C" w:rsidRPr="009E25B9" w:rsidRDefault="0038199C" w:rsidP="0038199C">
            <w:pPr>
              <w:spacing w:after="0"/>
              <w:rPr>
                <w:rFonts w:eastAsiaTheme="minorEastAsia" w:cstheme="minorHAnsi"/>
                <w:sz w:val="20"/>
                <w:szCs w:val="16"/>
                <w:lang w:eastAsia="zh-CN"/>
              </w:rPr>
            </w:pPr>
            <w:r w:rsidRPr="00D72C7C">
              <w:t>Nokia, NSB</w:t>
            </w:r>
          </w:p>
        </w:tc>
        <w:tc>
          <w:tcPr>
            <w:tcW w:w="8191" w:type="dxa"/>
          </w:tcPr>
          <w:p w14:paraId="27619605" w14:textId="237E02B1" w:rsidR="0038199C" w:rsidRDefault="0038199C" w:rsidP="0038199C">
            <w:pPr>
              <w:spacing w:after="0"/>
              <w:rPr>
                <w:rFonts w:eastAsiaTheme="minorEastAsia"/>
                <w:sz w:val="20"/>
                <w:szCs w:val="16"/>
                <w:lang w:eastAsia="zh-CN"/>
              </w:rPr>
            </w:pPr>
            <w:r w:rsidRPr="00D72C7C">
              <w:t xml:space="preserve">Ok with the proposal. Preference for Option 3. </w:t>
            </w:r>
          </w:p>
        </w:tc>
      </w:tr>
      <w:tr w:rsidR="007434E1" w:rsidRPr="005154E2" w14:paraId="54062351" w14:textId="77777777" w:rsidTr="007C4CC0">
        <w:tblPrEx>
          <w:jc w:val="left"/>
        </w:tblPrEx>
        <w:trPr>
          <w:trHeight w:val="253"/>
        </w:trPr>
        <w:tc>
          <w:tcPr>
            <w:tcW w:w="1165" w:type="dxa"/>
          </w:tcPr>
          <w:p w14:paraId="694496D5" w14:textId="77777777" w:rsidR="007434E1" w:rsidRPr="0042477E" w:rsidRDefault="007434E1" w:rsidP="007C4CC0">
            <w:pPr>
              <w:spacing w:after="0"/>
              <w:rPr>
                <w:rFonts w:eastAsiaTheme="minorEastAsia"/>
                <w:sz w:val="20"/>
                <w:lang w:val="en-GB" w:eastAsia="zh-CN"/>
              </w:rPr>
            </w:pPr>
            <w:r>
              <w:rPr>
                <w:rFonts w:eastAsiaTheme="minorEastAsia"/>
                <w:sz w:val="20"/>
                <w:lang w:val="en-GB" w:eastAsia="zh-CN"/>
              </w:rPr>
              <w:t>Ericsson</w:t>
            </w:r>
          </w:p>
        </w:tc>
        <w:tc>
          <w:tcPr>
            <w:tcW w:w="8191" w:type="dxa"/>
          </w:tcPr>
          <w:p w14:paraId="075B48D7" w14:textId="77777777" w:rsidR="007434E1" w:rsidRPr="0042477E" w:rsidRDefault="007434E1" w:rsidP="007C4CC0">
            <w:pPr>
              <w:spacing w:after="0"/>
              <w:rPr>
                <w:rFonts w:eastAsiaTheme="minorEastAsia"/>
                <w:sz w:val="20"/>
                <w:lang w:val="en-GB" w:eastAsia="zh-CN"/>
              </w:rPr>
            </w:pPr>
            <w:r>
              <w:rPr>
                <w:rFonts w:eastAsiaTheme="minorEastAsia"/>
                <w:sz w:val="20"/>
                <w:lang w:val="en-GB" w:eastAsia="zh-CN"/>
              </w:rPr>
              <w:t>We prefer to wait that the HARQ resource sharing discussion is settled first. (</w:t>
            </w:r>
            <w:r w:rsidRPr="00A42363">
              <w:rPr>
                <w:rFonts w:eastAsiaTheme="minorEastAsia"/>
                <w:sz w:val="20"/>
                <w:lang w:val="en-GB" w:eastAsia="zh-CN"/>
              </w:rPr>
              <w:t>Proposal 2.2-1-r1</w:t>
            </w:r>
            <w:r>
              <w:rPr>
                <w:rFonts w:eastAsiaTheme="minorEastAsia"/>
                <w:sz w:val="20"/>
                <w:lang w:val="en-GB" w:eastAsia="zh-CN"/>
              </w:rPr>
              <w:t>)</w:t>
            </w:r>
          </w:p>
        </w:tc>
      </w:tr>
      <w:tr w:rsidR="0075475B" w:rsidRPr="005154E2" w14:paraId="6E6D5305" w14:textId="77777777" w:rsidTr="00484BDB">
        <w:trPr>
          <w:trHeight w:val="253"/>
          <w:jc w:val="center"/>
        </w:trPr>
        <w:tc>
          <w:tcPr>
            <w:tcW w:w="1165" w:type="dxa"/>
          </w:tcPr>
          <w:p w14:paraId="2520E1A9" w14:textId="585FB205" w:rsidR="0075475B" w:rsidRPr="009E25B9" w:rsidRDefault="0075475B" w:rsidP="0075475B">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8191" w:type="dxa"/>
          </w:tcPr>
          <w:p w14:paraId="797DE955" w14:textId="6A3D472D" w:rsidR="0075475B" w:rsidRDefault="0075475B" w:rsidP="0075475B">
            <w:pPr>
              <w:spacing w:after="0"/>
              <w:rPr>
                <w:rFonts w:eastAsiaTheme="minorEastAsia"/>
                <w:sz w:val="20"/>
                <w:szCs w:val="16"/>
                <w:lang w:eastAsia="zh-CN"/>
              </w:rPr>
            </w:pPr>
            <w:r>
              <w:rPr>
                <w:rFonts w:eastAsiaTheme="minorEastAsia"/>
                <w:sz w:val="20"/>
                <w:szCs w:val="16"/>
                <w:lang w:eastAsia="zh-CN"/>
              </w:rPr>
              <w:t>We think it can be low priority.</w:t>
            </w:r>
          </w:p>
        </w:tc>
      </w:tr>
      <w:tr w:rsidR="005C35B9" w:rsidRPr="005154E2" w14:paraId="49FD2A8B" w14:textId="77777777" w:rsidTr="00484BDB">
        <w:trPr>
          <w:trHeight w:val="253"/>
          <w:jc w:val="center"/>
        </w:trPr>
        <w:tc>
          <w:tcPr>
            <w:tcW w:w="1165" w:type="dxa"/>
          </w:tcPr>
          <w:p w14:paraId="7BB08522" w14:textId="60236870" w:rsidR="005C35B9" w:rsidRDefault="005C35B9" w:rsidP="0075475B">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8191" w:type="dxa"/>
          </w:tcPr>
          <w:p w14:paraId="3DF06270" w14:textId="6057BF4B" w:rsidR="005C35B9" w:rsidRDefault="005C35B9" w:rsidP="0075475B">
            <w:pPr>
              <w:spacing w:after="0"/>
              <w:rPr>
                <w:rFonts w:eastAsiaTheme="minorEastAsia"/>
                <w:sz w:val="20"/>
                <w:szCs w:val="16"/>
                <w:lang w:eastAsia="zh-CN"/>
              </w:rPr>
            </w:pPr>
            <w:r>
              <w:rPr>
                <w:rFonts w:eastAsiaTheme="minorEastAsia"/>
                <w:sz w:val="20"/>
                <w:szCs w:val="16"/>
                <w:lang w:eastAsia="zh-CN"/>
              </w:rPr>
              <w:t>This can be low priority for this meeting and can be handled later</w:t>
            </w:r>
          </w:p>
        </w:tc>
      </w:tr>
      <w:tr w:rsidR="005F052E" w:rsidRPr="005154E2" w14:paraId="5D630215" w14:textId="77777777" w:rsidTr="00484BDB">
        <w:trPr>
          <w:trHeight w:val="253"/>
          <w:jc w:val="center"/>
        </w:trPr>
        <w:tc>
          <w:tcPr>
            <w:tcW w:w="1165" w:type="dxa"/>
          </w:tcPr>
          <w:p w14:paraId="16DA38A5" w14:textId="150C2CDD" w:rsidR="005F052E" w:rsidRDefault="005F052E" w:rsidP="0075475B">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8191" w:type="dxa"/>
          </w:tcPr>
          <w:p w14:paraId="4CBBD83A" w14:textId="4EF75B8D" w:rsidR="005F052E" w:rsidRDefault="005F052E" w:rsidP="0075475B">
            <w:pPr>
              <w:spacing w:after="0"/>
              <w:rPr>
                <w:rFonts w:eastAsiaTheme="minorEastAsia"/>
                <w:sz w:val="20"/>
                <w:szCs w:val="16"/>
                <w:lang w:eastAsia="zh-CN"/>
              </w:rPr>
            </w:pPr>
            <w:r>
              <w:rPr>
                <w:rFonts w:eastAsiaTheme="minorEastAsia"/>
                <w:sz w:val="20"/>
                <w:szCs w:val="16"/>
                <w:lang w:eastAsia="zh-CN"/>
              </w:rPr>
              <w:t>Agree with QC and Intel to set it as low priority</w:t>
            </w:r>
          </w:p>
        </w:tc>
      </w:tr>
      <w:tr w:rsidR="00D32161" w14:paraId="663F4664" w14:textId="77777777" w:rsidTr="00D32161">
        <w:tblPrEx>
          <w:jc w:val="left"/>
        </w:tblPrEx>
        <w:trPr>
          <w:trHeight w:val="253"/>
        </w:trPr>
        <w:tc>
          <w:tcPr>
            <w:tcW w:w="1165" w:type="dxa"/>
          </w:tcPr>
          <w:p w14:paraId="174F7394" w14:textId="77777777" w:rsidR="00D32161" w:rsidRDefault="00D32161"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8191" w:type="dxa"/>
          </w:tcPr>
          <w:p w14:paraId="5E11A6F7" w14:textId="77777777" w:rsidR="00D32161" w:rsidRDefault="00D32161" w:rsidP="00BE301E">
            <w:pPr>
              <w:spacing w:after="0"/>
              <w:rPr>
                <w:rFonts w:eastAsiaTheme="minorEastAsia"/>
                <w:sz w:val="20"/>
                <w:szCs w:val="16"/>
                <w:lang w:eastAsia="zh-CN"/>
              </w:rPr>
            </w:pPr>
            <w:r>
              <w:rPr>
                <w:rFonts w:eastAsiaTheme="minorEastAsia"/>
                <w:sz w:val="20"/>
                <w:szCs w:val="16"/>
                <w:lang w:eastAsia="zh-CN"/>
              </w:rPr>
              <w:t>OK with the proposal</w:t>
            </w:r>
          </w:p>
        </w:tc>
      </w:tr>
      <w:tr w:rsidR="0027517D" w14:paraId="6361D354" w14:textId="77777777" w:rsidTr="00D32161">
        <w:tblPrEx>
          <w:jc w:val="left"/>
        </w:tblPrEx>
        <w:trPr>
          <w:trHeight w:val="253"/>
        </w:trPr>
        <w:tc>
          <w:tcPr>
            <w:tcW w:w="1165" w:type="dxa"/>
          </w:tcPr>
          <w:p w14:paraId="07476166" w14:textId="7CA60DD9" w:rsidR="0027517D" w:rsidRDefault="0027517D" w:rsidP="0027517D">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8191" w:type="dxa"/>
          </w:tcPr>
          <w:p w14:paraId="58703303" w14:textId="096E3E56" w:rsidR="0027517D" w:rsidRDefault="0027517D" w:rsidP="0027517D">
            <w:pPr>
              <w:spacing w:after="0"/>
              <w:rPr>
                <w:rFonts w:eastAsiaTheme="minorEastAsia"/>
                <w:sz w:val="20"/>
                <w:szCs w:val="16"/>
                <w:lang w:eastAsia="zh-CN"/>
              </w:rPr>
            </w:pPr>
            <w:r>
              <w:rPr>
                <w:rFonts w:hint="eastAsia"/>
                <w:sz w:val="20"/>
                <w:szCs w:val="20"/>
                <w:lang w:eastAsia="zh-CN"/>
              </w:rPr>
              <w:t>W</w:t>
            </w:r>
            <w:r>
              <w:rPr>
                <w:sz w:val="20"/>
                <w:szCs w:val="20"/>
                <w:lang w:eastAsia="zh-CN"/>
              </w:rPr>
              <w:t>e think it is too premature to discuss this proposal for now.</w:t>
            </w:r>
          </w:p>
        </w:tc>
      </w:tr>
      <w:tr w:rsidR="003F660B" w14:paraId="1B1C2EBA" w14:textId="77777777" w:rsidTr="00D32161">
        <w:tblPrEx>
          <w:jc w:val="left"/>
        </w:tblPrEx>
        <w:trPr>
          <w:trHeight w:val="253"/>
        </w:trPr>
        <w:tc>
          <w:tcPr>
            <w:tcW w:w="1165" w:type="dxa"/>
          </w:tcPr>
          <w:p w14:paraId="77B59623" w14:textId="095A0F99"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8191" w:type="dxa"/>
          </w:tcPr>
          <w:p w14:paraId="0C4DAE16" w14:textId="4787952F" w:rsidR="003F660B" w:rsidRDefault="003F660B" w:rsidP="003F660B">
            <w:pPr>
              <w:spacing w:after="0"/>
              <w:rPr>
                <w:sz w:val="20"/>
                <w:szCs w:val="20"/>
                <w:lang w:eastAsia="zh-CN"/>
              </w:rPr>
            </w:pPr>
            <w:r>
              <w:rPr>
                <w:rFonts w:eastAsiaTheme="minorEastAsia"/>
                <w:sz w:val="20"/>
                <w:szCs w:val="16"/>
                <w:lang w:eastAsia="zh-CN"/>
              </w:rPr>
              <w:t>We think it can be low priority. If only NACK based HARQ-ACK feedback is supported for multicast, it may be difficult to do m</w:t>
            </w:r>
            <w:r w:rsidRPr="009104DC">
              <w:rPr>
                <w:rFonts w:eastAsiaTheme="minorEastAsia"/>
                <w:sz w:val="20"/>
                <w:szCs w:val="16"/>
                <w:lang w:eastAsia="zh-CN"/>
              </w:rPr>
              <w:t>ultiplexing</w:t>
            </w:r>
            <w:r>
              <w:rPr>
                <w:rFonts w:eastAsiaTheme="minorEastAsia"/>
                <w:sz w:val="20"/>
                <w:szCs w:val="16"/>
                <w:lang w:eastAsia="zh-CN"/>
              </w:rPr>
              <w:t>.</w:t>
            </w:r>
          </w:p>
        </w:tc>
      </w:tr>
      <w:tr w:rsidR="00513E07" w14:paraId="55987BC3" w14:textId="77777777" w:rsidTr="00D32161">
        <w:tblPrEx>
          <w:jc w:val="left"/>
        </w:tblPrEx>
        <w:trPr>
          <w:trHeight w:val="253"/>
        </w:trPr>
        <w:tc>
          <w:tcPr>
            <w:tcW w:w="1165" w:type="dxa"/>
          </w:tcPr>
          <w:p w14:paraId="336FFF4B" w14:textId="287C21A1" w:rsidR="00513E07" w:rsidRDefault="00513E07"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8191" w:type="dxa"/>
          </w:tcPr>
          <w:p w14:paraId="6AA1A088" w14:textId="7D3E53D0" w:rsidR="00513E07" w:rsidRDefault="00513E07" w:rsidP="003F660B">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w:t>
            </w:r>
            <w:r>
              <w:rPr>
                <w:rFonts w:eastAsiaTheme="minorEastAsia"/>
                <w:sz w:val="20"/>
                <w:szCs w:val="16"/>
                <w:lang w:eastAsia="zh-CN"/>
              </w:rPr>
              <w:t>also hope it can be handle later.</w:t>
            </w:r>
          </w:p>
        </w:tc>
      </w:tr>
      <w:tr w:rsidR="00C44243" w14:paraId="43C10608" w14:textId="77777777" w:rsidTr="00D32161">
        <w:tblPrEx>
          <w:jc w:val="left"/>
        </w:tblPrEx>
        <w:trPr>
          <w:trHeight w:val="253"/>
        </w:trPr>
        <w:tc>
          <w:tcPr>
            <w:tcW w:w="1165" w:type="dxa"/>
          </w:tcPr>
          <w:p w14:paraId="68220D94" w14:textId="2FFC0066" w:rsidR="00C44243" w:rsidRDefault="00490EE6" w:rsidP="00C44243">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8191" w:type="dxa"/>
          </w:tcPr>
          <w:p w14:paraId="7D6FC40C" w14:textId="3D40BBB0" w:rsidR="00C44243" w:rsidRPr="00C44243" w:rsidRDefault="00490EE6" w:rsidP="00C44243">
            <w:pPr>
              <w:spacing w:after="0"/>
              <w:rPr>
                <w:rFonts w:eastAsiaTheme="minorEastAsia"/>
                <w:sz w:val="20"/>
                <w:szCs w:val="16"/>
                <w:lang w:eastAsia="zh-CN"/>
              </w:rPr>
            </w:pPr>
            <w:r>
              <w:rPr>
                <w:rFonts w:eastAsiaTheme="minorEastAsia" w:hint="eastAsia"/>
                <w:sz w:val="20"/>
                <w:szCs w:val="16"/>
                <w:lang w:eastAsia="zh-CN"/>
              </w:rPr>
              <w:t>This</w:t>
            </w:r>
            <w:r>
              <w:rPr>
                <w:rFonts w:eastAsiaTheme="minorEastAsia"/>
                <w:sz w:val="20"/>
                <w:szCs w:val="16"/>
                <w:lang w:eastAsia="zh-CN"/>
              </w:rPr>
              <w:t xml:space="preserve"> can be discussed after the outcome of 2.3.</w:t>
            </w:r>
          </w:p>
        </w:tc>
      </w:tr>
    </w:tbl>
    <w:p w14:paraId="2A2C69E9" w14:textId="77777777" w:rsidR="003628BA" w:rsidRPr="005154E2" w:rsidRDefault="003628BA" w:rsidP="003628BA">
      <w:pPr>
        <w:rPr>
          <w:lang w:eastAsia="zh-CN"/>
        </w:rPr>
      </w:pPr>
    </w:p>
    <w:p w14:paraId="1731F6BA" w14:textId="77777777" w:rsidR="0095274D" w:rsidRDefault="0095274D" w:rsidP="0095274D">
      <w:pPr>
        <w:pStyle w:val="Heading3"/>
        <w:rPr>
          <w:lang w:eastAsia="zh-CN"/>
        </w:rPr>
      </w:pPr>
      <w:r>
        <w:rPr>
          <w:lang w:eastAsia="zh-CN"/>
        </w:rPr>
        <w:t>1</w:t>
      </w:r>
      <w:r w:rsidRPr="00F10C50">
        <w:rPr>
          <w:vertAlign w:val="superscript"/>
          <w:lang w:eastAsia="zh-CN"/>
        </w:rPr>
        <w:t>st</w:t>
      </w:r>
      <w:r>
        <w:rPr>
          <w:lang w:eastAsia="zh-CN"/>
        </w:rPr>
        <w:t xml:space="preserve"> Checkpoint</w:t>
      </w:r>
    </w:p>
    <w:p w14:paraId="72D2EE0C" w14:textId="77777777" w:rsidR="0095274D" w:rsidRDefault="0095274D" w:rsidP="0095274D">
      <w:pPr>
        <w:pStyle w:val="Subtitle"/>
        <w:rPr>
          <w:rFonts w:ascii="Times New Roman" w:hAnsi="Times New Roman" w:cs="Times New Roman"/>
        </w:rPr>
      </w:pPr>
      <w:r w:rsidRPr="005154E2">
        <w:rPr>
          <w:rFonts w:ascii="Times New Roman" w:hAnsi="Times New Roman" w:cs="Times New Roman"/>
        </w:rPr>
        <w:t>FL’s Comments</w:t>
      </w:r>
    </w:p>
    <w:p w14:paraId="21033035" w14:textId="77777777" w:rsidR="0095274D" w:rsidRDefault="0095274D" w:rsidP="0095274D">
      <w:pPr>
        <w:rPr>
          <w:rFonts w:eastAsiaTheme="minorEastAsia"/>
          <w:sz w:val="20"/>
          <w:lang w:val="en-GB" w:eastAsia="zh-CN"/>
        </w:rPr>
      </w:pPr>
      <w:r>
        <w:rPr>
          <w:rFonts w:eastAsiaTheme="minorEastAsia"/>
          <w:sz w:val="20"/>
          <w:lang w:val="en-GB" w:eastAsia="zh-CN"/>
        </w:rPr>
        <w:t xml:space="preserve">To address Nokia’s comment regarding priority for MBS, the intention of the proposal is to define the total number of priorities defined for multicast to further discuss the multiplexing/prioritizing the UCI of unicast. The proposal is updated to reflect this intention. </w:t>
      </w:r>
    </w:p>
    <w:p w14:paraId="125D1FD2" w14:textId="77777777" w:rsidR="0095274D" w:rsidRDefault="0095274D" w:rsidP="0095274D">
      <w:pPr>
        <w:rPr>
          <w:rFonts w:eastAsiaTheme="minorEastAsia"/>
          <w:sz w:val="20"/>
          <w:lang w:val="en-GB" w:eastAsia="zh-CN"/>
        </w:rPr>
      </w:pPr>
      <w:r>
        <w:rPr>
          <w:rFonts w:eastAsiaTheme="minorEastAsia"/>
          <w:sz w:val="20"/>
          <w:lang w:val="en-GB" w:eastAsia="zh-CN"/>
        </w:rPr>
        <w:t>Further, to address the comment of “premature to discuss it”, from moderator’s perspective, this is the issue we have to face/solve to further discuss multiplexing or prioritizing</w:t>
      </w:r>
      <w:r w:rsidRPr="00A07701">
        <w:rPr>
          <w:rFonts w:eastAsiaTheme="minorEastAsia"/>
          <w:sz w:val="20"/>
          <w:lang w:val="en-GB" w:eastAsia="zh-CN"/>
        </w:rPr>
        <w:t xml:space="preserve"> </w:t>
      </w:r>
      <w:r>
        <w:rPr>
          <w:rFonts w:eastAsiaTheme="minorEastAsia"/>
          <w:sz w:val="20"/>
          <w:lang w:val="en-GB" w:eastAsia="zh-CN"/>
        </w:rPr>
        <w:t xml:space="preserve">the UCI of unicast. Granted </w:t>
      </w:r>
      <w:r w:rsidRPr="006D6C11">
        <w:rPr>
          <w:rFonts w:eastAsiaTheme="minorEastAsia"/>
          <w:sz w:val="20"/>
          <w:szCs w:val="20"/>
          <w:lang w:eastAsia="zh-CN"/>
        </w:rPr>
        <w:t xml:space="preserve">the need for multiple priorities is </w:t>
      </w:r>
      <w:r>
        <w:rPr>
          <w:rFonts w:eastAsiaTheme="minorEastAsia"/>
          <w:sz w:val="20"/>
          <w:szCs w:val="20"/>
          <w:lang w:eastAsia="zh-CN"/>
        </w:rPr>
        <w:t xml:space="preserve">not </w:t>
      </w:r>
      <w:r w:rsidRPr="006D6C11">
        <w:rPr>
          <w:rFonts w:eastAsiaTheme="minorEastAsia"/>
          <w:sz w:val="20"/>
          <w:szCs w:val="20"/>
          <w:lang w:eastAsia="zh-CN"/>
        </w:rPr>
        <w:t>identified</w:t>
      </w:r>
      <w:r>
        <w:rPr>
          <w:rFonts w:eastAsiaTheme="minorEastAsia"/>
          <w:sz w:val="20"/>
          <w:szCs w:val="20"/>
          <w:lang w:eastAsia="zh-CN"/>
        </w:rPr>
        <w:t>, the total number of priority will be one as in option 1. So t</w:t>
      </w:r>
      <w:r>
        <w:rPr>
          <w:rFonts w:eastAsiaTheme="minorEastAsia"/>
          <w:sz w:val="20"/>
          <w:lang w:val="en-GB" w:eastAsia="zh-CN"/>
        </w:rPr>
        <w:t>his proposal is quite inclusive and FL suggests this proposal for the 1</w:t>
      </w:r>
      <w:r w:rsidRPr="00A07701">
        <w:rPr>
          <w:rFonts w:eastAsiaTheme="minorEastAsia"/>
          <w:sz w:val="20"/>
          <w:vertAlign w:val="superscript"/>
          <w:lang w:val="en-GB" w:eastAsia="zh-CN"/>
        </w:rPr>
        <w:t>st</w:t>
      </w:r>
      <w:r>
        <w:rPr>
          <w:rFonts w:eastAsiaTheme="minorEastAsia"/>
          <w:sz w:val="20"/>
          <w:lang w:val="en-GB" w:eastAsia="zh-CN"/>
        </w:rPr>
        <w:t xml:space="preserve"> checkpoint. </w:t>
      </w:r>
    </w:p>
    <w:p w14:paraId="199A8878" w14:textId="77777777" w:rsidR="0095274D" w:rsidRDefault="0095274D" w:rsidP="0095274D">
      <w:pPr>
        <w:rPr>
          <w:rFonts w:eastAsiaTheme="minorEastAsia"/>
          <w:sz w:val="20"/>
          <w:lang w:val="en-GB" w:eastAsia="zh-CN"/>
        </w:rPr>
      </w:pPr>
      <w:r>
        <w:rPr>
          <w:rFonts w:eastAsiaTheme="minorEastAsia"/>
          <w:sz w:val="20"/>
          <w:lang w:val="en-GB" w:eastAsia="zh-CN"/>
        </w:rPr>
        <w:t>As to the proposal of multiplexing/</w:t>
      </w:r>
      <w:r w:rsidRPr="00413F68">
        <w:t xml:space="preserve"> </w:t>
      </w:r>
      <w:r w:rsidRPr="00413F68">
        <w:rPr>
          <w:rFonts w:eastAsiaTheme="minorEastAsia"/>
          <w:sz w:val="20"/>
          <w:lang w:val="en-GB" w:eastAsia="zh-CN"/>
        </w:rPr>
        <w:t>prioritizing</w:t>
      </w:r>
      <w:r>
        <w:rPr>
          <w:rFonts w:eastAsiaTheme="minorEastAsia"/>
          <w:sz w:val="20"/>
          <w:lang w:val="en-GB" w:eastAsia="zh-CN"/>
        </w:rPr>
        <w:t>, to address comment from CMCC, the options and maybe FFS also apply to both ACK/NACK based or NACK-only based HARQ-ACK feedback in general. I tried to make this proposal immune to be affected by other proposals. Hence, if ACK/NACK based is agreed, this proposal is applied to it and otherwise it is applied to NACK-only. If both ACK/NACK based or NACK-only based are agreed, the proposal is applied to both. Though some companies commented it is premature to discuss it or it should be low priority, FL still suggests it for 1</w:t>
      </w:r>
      <w:r w:rsidRPr="00844194">
        <w:rPr>
          <w:rFonts w:eastAsiaTheme="minorEastAsia"/>
          <w:sz w:val="20"/>
          <w:vertAlign w:val="superscript"/>
          <w:lang w:val="en-GB" w:eastAsia="zh-CN"/>
        </w:rPr>
        <w:t>st</w:t>
      </w:r>
      <w:r>
        <w:rPr>
          <w:rFonts w:eastAsiaTheme="minorEastAsia"/>
          <w:sz w:val="20"/>
          <w:lang w:val="en-GB" w:eastAsia="zh-CN"/>
        </w:rPr>
        <w:t xml:space="preserve"> checkpoint since the proposal being inclusive itself seems stable. </w:t>
      </w:r>
    </w:p>
    <w:p w14:paraId="2C701943" w14:textId="77777777" w:rsidR="0095274D" w:rsidRPr="000975FC" w:rsidRDefault="0095274D" w:rsidP="0095274D">
      <w:pPr>
        <w:rPr>
          <w:rFonts w:eastAsiaTheme="minorEastAsia"/>
          <w:sz w:val="20"/>
          <w:lang w:val="en-GB" w:eastAsia="zh-CN"/>
        </w:rPr>
      </w:pPr>
    </w:p>
    <w:p w14:paraId="6385FAFA" w14:textId="77777777" w:rsidR="0095274D" w:rsidRDefault="0095274D" w:rsidP="0095274D">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s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25FA2848" w14:textId="77777777" w:rsidR="0095274D" w:rsidRPr="005154E2" w:rsidRDefault="0095274D" w:rsidP="0095274D">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-1</w:t>
      </w:r>
      <w:r>
        <w:rPr>
          <w:lang w:val="en-GB" w:eastAsia="zh-CN"/>
        </w:rPr>
        <w:t>-r2</w:t>
      </w:r>
      <w:r w:rsidRPr="005154E2">
        <w:rPr>
          <w:lang w:val="en-GB" w:eastAsia="zh-CN"/>
        </w:rPr>
        <w:t>: (Priority for MBS and unicast)</w:t>
      </w:r>
    </w:p>
    <w:p w14:paraId="08E8155F" w14:textId="77777777" w:rsidR="0095274D" w:rsidRDefault="0095274D" w:rsidP="0095274D">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 xml:space="preserve">from the total number of priorities defined for multicast perspective, </w:t>
      </w:r>
      <w:r w:rsidRPr="005154E2">
        <w:rPr>
          <w:rFonts w:eastAsiaTheme="minorEastAsia"/>
          <w:sz w:val="20"/>
          <w:lang w:val="en-GB" w:eastAsia="zh-CN"/>
        </w:rPr>
        <w:t>for further down-selection</w:t>
      </w:r>
      <w:r>
        <w:rPr>
          <w:rFonts w:eastAsiaTheme="minorEastAsia"/>
          <w:sz w:val="20"/>
          <w:lang w:val="en-GB" w:eastAsia="zh-CN"/>
        </w:rPr>
        <w:t>, options are</w:t>
      </w:r>
    </w:p>
    <w:p w14:paraId="4A888E5D"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r>
        <w:rPr>
          <w:rFonts w:eastAsiaTheme="minorEastAsia"/>
          <w:lang w:eastAsia="zh-CN"/>
        </w:rPr>
        <w:t xml:space="preserve"> priority</w:t>
      </w:r>
    </w:p>
    <w:p w14:paraId="73CA701B"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r>
        <w:rPr>
          <w:rFonts w:eastAsiaTheme="minorEastAsia"/>
          <w:lang w:eastAsia="zh-CN"/>
        </w:rPr>
        <w:t xml:space="preserve"> priorities</w:t>
      </w:r>
    </w:p>
    <w:p w14:paraId="383BB259"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w:t>
      </w:r>
      <w:r>
        <w:rPr>
          <w:rFonts w:eastAsiaTheme="minorEastAsia"/>
          <w:lang w:eastAsia="zh-CN"/>
        </w:rPr>
        <w:t>3</w:t>
      </w:r>
      <w:r w:rsidRPr="005154E2">
        <w:rPr>
          <w:rFonts w:eastAsiaTheme="minorEastAsia"/>
          <w:lang w:eastAsia="zh-CN"/>
        </w:rPr>
        <w:t>: More than two</w:t>
      </w:r>
      <w:r>
        <w:rPr>
          <w:rFonts w:eastAsiaTheme="minorEastAsia"/>
          <w:lang w:eastAsia="zh-CN"/>
        </w:rPr>
        <w:t xml:space="preserve"> priorities</w:t>
      </w:r>
    </w:p>
    <w:p w14:paraId="6535C198"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the priority between </w:t>
      </w:r>
      <w:r>
        <w:rPr>
          <w:rFonts w:eastAsiaTheme="minorEastAsia"/>
          <w:lang w:eastAsia="zh-CN"/>
        </w:rPr>
        <w:t>multicast</w:t>
      </w:r>
      <w:r w:rsidRPr="005154E2">
        <w:rPr>
          <w:rFonts w:eastAsiaTheme="minorEastAsia"/>
          <w:lang w:eastAsia="zh-CN"/>
        </w:rPr>
        <w:t xml:space="preserve"> and unicast</w:t>
      </w:r>
    </w:p>
    <w:p w14:paraId="5A50C613" w14:textId="77777777" w:rsidR="0095274D" w:rsidRPr="004B77FB" w:rsidRDefault="0095274D" w:rsidP="0095274D">
      <w:pPr>
        <w:rPr>
          <w:rFonts w:eastAsia="MS Mincho"/>
          <w:lang w:val="en-GB" w:eastAsia="ja-JP"/>
        </w:rPr>
      </w:pPr>
    </w:p>
    <w:p w14:paraId="67CBA948" w14:textId="77777777" w:rsidR="0095274D" w:rsidRPr="003D609E" w:rsidRDefault="0095274D" w:rsidP="0095274D">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95274D" w:rsidRPr="005154E2" w14:paraId="4F51866D" w14:textId="77777777" w:rsidTr="00A2302D">
        <w:trPr>
          <w:trHeight w:val="253"/>
          <w:jc w:val="center"/>
        </w:trPr>
        <w:tc>
          <w:tcPr>
            <w:tcW w:w="1413" w:type="dxa"/>
          </w:tcPr>
          <w:p w14:paraId="0B2A1BF5" w14:textId="77777777" w:rsidR="0095274D" w:rsidRPr="005154E2" w:rsidRDefault="0095274D" w:rsidP="00A2302D">
            <w:pPr>
              <w:spacing w:after="0"/>
              <w:rPr>
                <w:rFonts w:cstheme="minorHAnsi"/>
                <w:sz w:val="16"/>
                <w:szCs w:val="16"/>
              </w:rPr>
            </w:pPr>
            <w:r w:rsidRPr="005154E2">
              <w:rPr>
                <w:b/>
                <w:sz w:val="16"/>
                <w:szCs w:val="16"/>
              </w:rPr>
              <w:t>Company</w:t>
            </w:r>
          </w:p>
        </w:tc>
        <w:tc>
          <w:tcPr>
            <w:tcW w:w="7943" w:type="dxa"/>
          </w:tcPr>
          <w:p w14:paraId="697F2F96" w14:textId="77777777" w:rsidR="0095274D" w:rsidRPr="005154E2" w:rsidRDefault="0095274D" w:rsidP="00A2302D">
            <w:pPr>
              <w:spacing w:after="0"/>
              <w:rPr>
                <w:rFonts w:eastAsiaTheme="minorEastAsia"/>
                <w:sz w:val="16"/>
                <w:szCs w:val="16"/>
                <w:lang w:eastAsia="zh-CN"/>
              </w:rPr>
            </w:pPr>
            <w:r w:rsidRPr="005154E2">
              <w:rPr>
                <w:b/>
                <w:sz w:val="16"/>
                <w:szCs w:val="16"/>
              </w:rPr>
              <w:t xml:space="preserve">Comments </w:t>
            </w:r>
          </w:p>
        </w:tc>
      </w:tr>
      <w:tr w:rsidR="00356824" w:rsidRPr="005154E2" w14:paraId="7B43AC68" w14:textId="77777777" w:rsidTr="00A2302D">
        <w:trPr>
          <w:trHeight w:val="253"/>
          <w:jc w:val="center"/>
        </w:trPr>
        <w:tc>
          <w:tcPr>
            <w:tcW w:w="1413" w:type="dxa"/>
          </w:tcPr>
          <w:p w14:paraId="059EE3E2" w14:textId="1FAB95DB" w:rsidR="00356824" w:rsidRPr="005154E2" w:rsidRDefault="00356824" w:rsidP="00A2302D">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4A0C129" w14:textId="77777777" w:rsidR="00356824" w:rsidRDefault="00356824" w:rsidP="00A2302D">
            <w:pPr>
              <w:spacing w:after="0"/>
              <w:rPr>
                <w:sz w:val="20"/>
                <w:szCs w:val="20"/>
                <w:lang w:eastAsia="zh-CN"/>
              </w:rPr>
            </w:pPr>
            <w:r>
              <w:rPr>
                <w:sz w:val="20"/>
                <w:szCs w:val="20"/>
                <w:lang w:eastAsia="zh-CN"/>
              </w:rPr>
              <w:t>G</w:t>
            </w:r>
            <w:r>
              <w:rPr>
                <w:rFonts w:hint="eastAsia"/>
                <w:sz w:val="20"/>
                <w:szCs w:val="20"/>
                <w:lang w:eastAsia="zh-CN"/>
              </w:rPr>
              <w:t>enerally fine with the proposal.</w:t>
            </w:r>
          </w:p>
          <w:p w14:paraId="761F0A1F" w14:textId="77777777" w:rsidR="00356824" w:rsidRDefault="00356824" w:rsidP="00A2302D">
            <w:pPr>
              <w:spacing w:after="0"/>
              <w:rPr>
                <w:sz w:val="20"/>
                <w:szCs w:val="20"/>
                <w:lang w:eastAsia="zh-CN"/>
              </w:rPr>
            </w:pPr>
          </w:p>
          <w:p w14:paraId="3B99183D" w14:textId="1FD44B5D" w:rsidR="00356824" w:rsidRPr="005154E2" w:rsidRDefault="00356824" w:rsidP="00A2302D">
            <w:pPr>
              <w:spacing w:after="0"/>
              <w:rPr>
                <w:rFonts w:eastAsiaTheme="minorEastAsia"/>
                <w:sz w:val="16"/>
                <w:szCs w:val="16"/>
                <w:lang w:eastAsia="zh-CN"/>
              </w:rPr>
            </w:pPr>
            <w:r>
              <w:rPr>
                <w:sz w:val="20"/>
                <w:szCs w:val="20"/>
                <w:lang w:eastAsia="zh-CN"/>
              </w:rPr>
              <w:t>W</w:t>
            </w:r>
            <w:r>
              <w:rPr>
                <w:rFonts w:hint="eastAsia"/>
                <w:sz w:val="20"/>
                <w:szCs w:val="20"/>
                <w:lang w:eastAsia="zh-CN"/>
              </w:rPr>
              <w:t>e still think that one priority means no differentiation of priority.</w:t>
            </w:r>
          </w:p>
        </w:tc>
      </w:tr>
      <w:tr w:rsidR="007A5522" w:rsidRPr="005154E2" w14:paraId="2FF561D3" w14:textId="77777777" w:rsidTr="00A2302D">
        <w:trPr>
          <w:trHeight w:val="253"/>
          <w:jc w:val="center"/>
        </w:trPr>
        <w:tc>
          <w:tcPr>
            <w:tcW w:w="1413" w:type="dxa"/>
          </w:tcPr>
          <w:p w14:paraId="3ED80950" w14:textId="670363E7" w:rsidR="007A5522" w:rsidRDefault="007A5522" w:rsidP="00A2302D">
            <w:pPr>
              <w:spacing w:after="0"/>
              <w:rPr>
                <w:rFonts w:eastAsiaTheme="minorEastAsia" w:cstheme="minorHAnsi"/>
                <w:sz w:val="20"/>
                <w:szCs w:val="16"/>
                <w:lang w:eastAsia="zh-CN"/>
              </w:rPr>
            </w:pPr>
            <w:r>
              <w:rPr>
                <w:rFonts w:eastAsiaTheme="minorEastAsia" w:cstheme="minorHAnsi"/>
                <w:sz w:val="20"/>
                <w:szCs w:val="16"/>
                <w:lang w:eastAsia="zh-CN"/>
              </w:rPr>
              <w:t>Apple</w:t>
            </w:r>
          </w:p>
        </w:tc>
        <w:tc>
          <w:tcPr>
            <w:tcW w:w="7943" w:type="dxa"/>
          </w:tcPr>
          <w:p w14:paraId="00EA1A08" w14:textId="42D84AC3" w:rsidR="007A5522" w:rsidRDefault="007A5522" w:rsidP="00A2302D">
            <w:pPr>
              <w:spacing w:after="0"/>
              <w:rPr>
                <w:sz w:val="20"/>
                <w:szCs w:val="20"/>
                <w:lang w:eastAsia="zh-CN"/>
              </w:rPr>
            </w:pPr>
            <w:r>
              <w:rPr>
                <w:sz w:val="20"/>
                <w:szCs w:val="20"/>
                <w:lang w:eastAsia="zh-CN"/>
              </w:rPr>
              <w:t>We have the same undertsanind as CATT, one priority means no priority.</w:t>
            </w:r>
          </w:p>
        </w:tc>
      </w:tr>
      <w:tr w:rsidR="00CD4C1B" w:rsidRPr="006D6C11" w14:paraId="37D83347" w14:textId="77777777" w:rsidTr="00CD4C1B">
        <w:tblPrEx>
          <w:jc w:val="left"/>
        </w:tblPrEx>
        <w:trPr>
          <w:trHeight w:val="253"/>
        </w:trPr>
        <w:tc>
          <w:tcPr>
            <w:tcW w:w="1413" w:type="dxa"/>
          </w:tcPr>
          <w:p w14:paraId="05C09ED6" w14:textId="77777777" w:rsidR="00CD4C1B" w:rsidRPr="00CD4C1B" w:rsidRDefault="00CD4C1B" w:rsidP="009A3031">
            <w:pPr>
              <w:spacing w:after="0"/>
              <w:rPr>
                <w:rFonts w:eastAsiaTheme="minorEastAsia" w:cstheme="minorHAnsi"/>
                <w:sz w:val="20"/>
                <w:szCs w:val="20"/>
                <w:lang w:eastAsia="zh-CN"/>
              </w:rPr>
            </w:pPr>
            <w:r w:rsidRPr="00CD4C1B">
              <w:rPr>
                <w:rFonts w:eastAsiaTheme="minorEastAsia" w:cstheme="minorHAnsi"/>
                <w:sz w:val="20"/>
                <w:szCs w:val="20"/>
                <w:lang w:eastAsia="zh-CN"/>
              </w:rPr>
              <w:t>Ericsson</w:t>
            </w:r>
          </w:p>
        </w:tc>
        <w:tc>
          <w:tcPr>
            <w:tcW w:w="7943" w:type="dxa"/>
          </w:tcPr>
          <w:p w14:paraId="499A19AF" w14:textId="77777777" w:rsidR="00CD4C1B" w:rsidRPr="006D6C11" w:rsidRDefault="00CD4C1B" w:rsidP="009A3031">
            <w:pPr>
              <w:spacing w:after="0"/>
              <w:rPr>
                <w:rFonts w:eastAsiaTheme="minorEastAsia"/>
                <w:sz w:val="20"/>
                <w:szCs w:val="20"/>
                <w:lang w:eastAsia="zh-CN"/>
              </w:rPr>
            </w:pPr>
            <w:r w:rsidRPr="00CD4C1B">
              <w:rPr>
                <w:rFonts w:eastAsiaTheme="minorEastAsia"/>
                <w:sz w:val="20"/>
                <w:szCs w:val="20"/>
                <w:lang w:eastAsia="zh-CN"/>
              </w:rPr>
              <w:t>We can delay this discussion until the need for multiple priorities is identified.</w:t>
            </w:r>
            <w:r w:rsidRPr="006D6C11">
              <w:rPr>
                <w:rFonts w:eastAsiaTheme="minorEastAsia"/>
                <w:sz w:val="20"/>
                <w:szCs w:val="20"/>
                <w:lang w:eastAsia="zh-CN"/>
              </w:rPr>
              <w:t xml:space="preserve"> </w:t>
            </w:r>
          </w:p>
        </w:tc>
      </w:tr>
      <w:tr w:rsidR="009A3031" w:rsidRPr="006D6C11" w14:paraId="667B8911" w14:textId="77777777" w:rsidTr="00CD4C1B">
        <w:tblPrEx>
          <w:jc w:val="left"/>
        </w:tblPrEx>
        <w:trPr>
          <w:trHeight w:val="253"/>
        </w:trPr>
        <w:tc>
          <w:tcPr>
            <w:tcW w:w="1413" w:type="dxa"/>
          </w:tcPr>
          <w:p w14:paraId="2C381C2E" w14:textId="607B5334" w:rsidR="009A3031" w:rsidRPr="00CD4C1B" w:rsidRDefault="009A3031"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3FC3ADD1" w14:textId="77777777" w:rsidR="00F563F5" w:rsidRDefault="009A3031" w:rsidP="00F563F5">
            <w:pPr>
              <w:spacing w:after="0"/>
              <w:rPr>
                <w:rFonts w:eastAsiaTheme="minorEastAsia"/>
                <w:sz w:val="20"/>
                <w:szCs w:val="20"/>
                <w:lang w:eastAsia="zh-CN"/>
              </w:rPr>
            </w:pPr>
            <w:r>
              <w:rPr>
                <w:rFonts w:eastAsiaTheme="minorEastAsia"/>
                <w:sz w:val="20"/>
                <w:szCs w:val="20"/>
                <w:lang w:eastAsia="zh-CN"/>
              </w:rPr>
              <w:t>Again, we think it is low priority.</w:t>
            </w:r>
            <w:r w:rsidR="00F563F5">
              <w:rPr>
                <w:rFonts w:eastAsiaTheme="minorEastAsia"/>
                <w:sz w:val="20"/>
                <w:szCs w:val="20"/>
                <w:lang w:eastAsia="zh-CN"/>
              </w:rPr>
              <w:t xml:space="preserve"> </w:t>
            </w:r>
          </w:p>
          <w:p w14:paraId="7F9DDEDC" w14:textId="6162027B" w:rsidR="009A3031" w:rsidRPr="00CD4C1B" w:rsidRDefault="00920EE4" w:rsidP="00F563F5">
            <w:pPr>
              <w:spacing w:after="0"/>
              <w:rPr>
                <w:rFonts w:eastAsiaTheme="minorEastAsia"/>
                <w:sz w:val="20"/>
                <w:szCs w:val="20"/>
                <w:lang w:eastAsia="zh-CN"/>
              </w:rPr>
            </w:pPr>
            <w:r>
              <w:rPr>
                <w:rFonts w:eastAsiaTheme="minorEastAsia"/>
                <w:sz w:val="20"/>
                <w:szCs w:val="20"/>
                <w:lang w:eastAsia="zh-CN"/>
              </w:rPr>
              <w:t>In current stage, w</w:t>
            </w:r>
            <w:r w:rsidR="0008338E">
              <w:rPr>
                <w:rFonts w:eastAsiaTheme="minorEastAsia"/>
                <w:sz w:val="20"/>
                <w:szCs w:val="20"/>
                <w:lang w:eastAsia="zh-CN"/>
              </w:rPr>
              <w:t xml:space="preserve">e are not sure there is a need to define number of priorities just for multicast. </w:t>
            </w:r>
            <w:r w:rsidR="00F563F5">
              <w:rPr>
                <w:rFonts w:eastAsiaTheme="minorEastAsia"/>
                <w:sz w:val="20"/>
                <w:szCs w:val="20"/>
                <w:lang w:eastAsia="zh-CN"/>
              </w:rPr>
              <w:t xml:space="preserve">It </w:t>
            </w:r>
            <w:r w:rsidR="0008338E">
              <w:rPr>
                <w:rFonts w:eastAsiaTheme="minorEastAsia"/>
                <w:sz w:val="20"/>
                <w:szCs w:val="20"/>
                <w:lang w:eastAsia="zh-CN"/>
              </w:rPr>
              <w:t>could be</w:t>
            </w:r>
            <w:r w:rsidR="00F563F5">
              <w:rPr>
                <w:rFonts w:eastAsiaTheme="minorEastAsia"/>
                <w:sz w:val="20"/>
                <w:szCs w:val="20"/>
                <w:lang w:eastAsia="zh-CN"/>
              </w:rPr>
              <w:t xml:space="preserve"> possible to rely on network implementation to decide priority without differentiating unicast and multicast data. </w:t>
            </w:r>
          </w:p>
        </w:tc>
      </w:tr>
      <w:tr w:rsidR="000B6F15" w:rsidRPr="006D6C11" w14:paraId="1434FF8E" w14:textId="77777777" w:rsidTr="00CD4C1B">
        <w:tblPrEx>
          <w:jc w:val="left"/>
        </w:tblPrEx>
        <w:trPr>
          <w:trHeight w:val="253"/>
        </w:trPr>
        <w:tc>
          <w:tcPr>
            <w:tcW w:w="1413" w:type="dxa"/>
          </w:tcPr>
          <w:p w14:paraId="46EC5F8D" w14:textId="0E935562" w:rsidR="000B6F15" w:rsidRDefault="000B6F15" w:rsidP="009A3031">
            <w:pPr>
              <w:spacing w:after="0"/>
              <w:rPr>
                <w:rFonts w:eastAsiaTheme="minorEastAsia" w:cstheme="minorHAnsi"/>
                <w:sz w:val="20"/>
                <w:szCs w:val="20"/>
                <w:lang w:eastAsia="zh-CN"/>
              </w:rPr>
            </w:pPr>
            <w:r>
              <w:rPr>
                <w:rFonts w:eastAsiaTheme="minorEastAsia" w:cstheme="minorHAnsi"/>
                <w:sz w:val="20"/>
                <w:szCs w:val="20"/>
                <w:lang w:eastAsia="zh-CN"/>
              </w:rPr>
              <w:t xml:space="preserve">Nokia, </w:t>
            </w:r>
            <w:r w:rsidR="00E71A2E">
              <w:rPr>
                <w:rFonts w:eastAsiaTheme="minorEastAsia" w:cstheme="minorHAnsi"/>
                <w:sz w:val="20"/>
                <w:szCs w:val="20"/>
                <w:lang w:eastAsia="zh-CN"/>
              </w:rPr>
              <w:t>NSB</w:t>
            </w:r>
          </w:p>
        </w:tc>
        <w:tc>
          <w:tcPr>
            <w:tcW w:w="7943" w:type="dxa"/>
          </w:tcPr>
          <w:p w14:paraId="751A7CDC" w14:textId="3915FB96" w:rsidR="000B6F15" w:rsidRDefault="00E71A2E" w:rsidP="00F563F5">
            <w:pPr>
              <w:spacing w:after="0"/>
              <w:rPr>
                <w:rFonts w:eastAsiaTheme="minorEastAsia"/>
                <w:sz w:val="20"/>
                <w:szCs w:val="20"/>
                <w:lang w:eastAsia="zh-CN"/>
              </w:rPr>
            </w:pPr>
            <w:r>
              <w:rPr>
                <w:rFonts w:eastAsiaTheme="minorEastAsia"/>
                <w:sz w:val="20"/>
                <w:szCs w:val="20"/>
                <w:lang w:eastAsia="zh-CN"/>
              </w:rPr>
              <w:t>OK with this proposal (and thanks to the FL for the explanation</w:t>
            </w:r>
            <w:r w:rsidR="009675A3">
              <w:rPr>
                <w:rFonts w:eastAsiaTheme="minorEastAsia"/>
                <w:sz w:val="20"/>
                <w:szCs w:val="20"/>
                <w:lang w:eastAsia="zh-CN"/>
              </w:rPr>
              <w:t>)</w:t>
            </w:r>
          </w:p>
        </w:tc>
      </w:tr>
    </w:tbl>
    <w:p w14:paraId="6E3A0039" w14:textId="77777777" w:rsidR="0095274D" w:rsidRDefault="0095274D" w:rsidP="0095274D">
      <w:pPr>
        <w:rPr>
          <w:lang w:eastAsia="zh-CN"/>
        </w:rPr>
      </w:pPr>
    </w:p>
    <w:p w14:paraId="42278105" w14:textId="77777777" w:rsidR="0095274D" w:rsidRPr="005154E2" w:rsidRDefault="0095274D" w:rsidP="0095274D">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2.4</w:t>
      </w:r>
      <w:r w:rsidRPr="005154E2">
        <w:rPr>
          <w:lang w:val="en-GB" w:eastAsia="zh-CN"/>
        </w:rPr>
        <w:fldChar w:fldCharType="end"/>
      </w:r>
      <w:r w:rsidRPr="005154E2">
        <w:rPr>
          <w:lang w:val="en-GB" w:eastAsia="zh-CN"/>
        </w:rPr>
        <w:t>-2</w:t>
      </w:r>
      <w:r>
        <w:rPr>
          <w:lang w:val="en-GB" w:eastAsia="zh-CN"/>
        </w:rPr>
        <w:t>-r1</w:t>
      </w:r>
      <w:r w:rsidRPr="005154E2">
        <w:rPr>
          <w:lang w:val="en-GB" w:eastAsia="zh-CN"/>
        </w:rPr>
        <w:t>: (multiplexing/prioritizing)</w:t>
      </w:r>
    </w:p>
    <w:p w14:paraId="008D6F77" w14:textId="77777777" w:rsidR="0095274D" w:rsidRPr="005154E2" w:rsidRDefault="0095274D" w:rsidP="0095274D">
      <w:pPr>
        <w:snapToGrid/>
        <w:spacing w:after="0"/>
        <w:rPr>
          <w:rFonts w:eastAsiaTheme="minorEastAsia"/>
          <w:lang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Pr>
          <w:rFonts w:eastAsiaTheme="minorEastAsia"/>
          <w:sz w:val="20"/>
          <w:lang w:val="en-GB" w:eastAsia="zh-CN"/>
        </w:rPr>
        <w:t>to determine the PUCCH resource, f</w:t>
      </w:r>
      <w:r w:rsidRPr="005154E2">
        <w:rPr>
          <w:rFonts w:eastAsiaTheme="minorEastAsia"/>
          <w:sz w:val="20"/>
          <w:lang w:val="en-GB" w:eastAsia="zh-CN"/>
        </w:rPr>
        <w:t xml:space="preserve">or the cases of HARQ-ACK feedback is available for </w:t>
      </w:r>
      <w:r>
        <w:rPr>
          <w:rFonts w:eastAsiaTheme="minorEastAsia"/>
          <w:sz w:val="20"/>
          <w:lang w:val="en-GB" w:eastAsia="zh-CN"/>
        </w:rPr>
        <w:t>both multicast and unicast</w:t>
      </w:r>
      <w:r w:rsidRPr="005154E2">
        <w:rPr>
          <w:rFonts w:eastAsiaTheme="minorEastAsia"/>
          <w:sz w:val="20"/>
          <w:lang w:val="en-GB" w:eastAsia="zh-CN"/>
        </w:rPr>
        <w:t>, down-selection will be done among:</w:t>
      </w:r>
    </w:p>
    <w:p w14:paraId="4CF9E91E"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2A710947"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4D7DC4E1" w14:textId="77777777" w:rsidR="0095274D" w:rsidRPr="005154E2" w:rsidRDefault="0095274D" w:rsidP="0095274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6CF6CEA4" w14:textId="77777777" w:rsidR="0095274D" w:rsidRDefault="0095274D" w:rsidP="0095274D">
      <w:pPr>
        <w:rPr>
          <w:lang w:val="en-GB"/>
        </w:rPr>
      </w:pPr>
    </w:p>
    <w:p w14:paraId="0027FEED" w14:textId="77777777" w:rsidR="0095274D" w:rsidRPr="003D609E" w:rsidRDefault="0095274D" w:rsidP="0095274D">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95274D" w:rsidRPr="005154E2" w14:paraId="11238D46" w14:textId="77777777" w:rsidTr="00A2302D">
        <w:trPr>
          <w:trHeight w:val="253"/>
          <w:jc w:val="center"/>
        </w:trPr>
        <w:tc>
          <w:tcPr>
            <w:tcW w:w="1413" w:type="dxa"/>
          </w:tcPr>
          <w:p w14:paraId="196B7FE6" w14:textId="77777777" w:rsidR="0095274D" w:rsidRPr="005154E2" w:rsidRDefault="0095274D" w:rsidP="00A2302D">
            <w:pPr>
              <w:spacing w:after="0"/>
              <w:rPr>
                <w:rFonts w:cstheme="minorHAnsi"/>
                <w:sz w:val="16"/>
                <w:szCs w:val="16"/>
              </w:rPr>
            </w:pPr>
            <w:r w:rsidRPr="005154E2">
              <w:rPr>
                <w:b/>
                <w:sz w:val="16"/>
                <w:szCs w:val="16"/>
              </w:rPr>
              <w:t>Company</w:t>
            </w:r>
          </w:p>
        </w:tc>
        <w:tc>
          <w:tcPr>
            <w:tcW w:w="7943" w:type="dxa"/>
          </w:tcPr>
          <w:p w14:paraId="4C165E11" w14:textId="77777777" w:rsidR="0095274D" w:rsidRPr="005154E2" w:rsidRDefault="0095274D" w:rsidP="00A2302D">
            <w:pPr>
              <w:spacing w:after="0"/>
              <w:rPr>
                <w:rFonts w:eastAsiaTheme="minorEastAsia"/>
                <w:sz w:val="16"/>
                <w:szCs w:val="16"/>
                <w:lang w:eastAsia="zh-CN"/>
              </w:rPr>
            </w:pPr>
            <w:r w:rsidRPr="005154E2">
              <w:rPr>
                <w:b/>
                <w:sz w:val="16"/>
                <w:szCs w:val="16"/>
              </w:rPr>
              <w:t xml:space="preserve">Comments </w:t>
            </w:r>
          </w:p>
        </w:tc>
      </w:tr>
      <w:tr w:rsidR="006449E3" w:rsidRPr="005154E2" w14:paraId="3B5DF18C" w14:textId="77777777" w:rsidTr="00A2302D">
        <w:trPr>
          <w:trHeight w:val="253"/>
          <w:jc w:val="center"/>
        </w:trPr>
        <w:tc>
          <w:tcPr>
            <w:tcW w:w="1413" w:type="dxa"/>
          </w:tcPr>
          <w:p w14:paraId="1BEF6CFB" w14:textId="224F7C21" w:rsidR="006449E3" w:rsidRPr="005154E2" w:rsidRDefault="006449E3" w:rsidP="006449E3">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7943" w:type="dxa"/>
          </w:tcPr>
          <w:p w14:paraId="4B3495A6" w14:textId="1E10C9C6" w:rsidR="006449E3" w:rsidRPr="005154E2" w:rsidRDefault="0074530D" w:rsidP="006449E3">
            <w:pPr>
              <w:spacing w:after="0"/>
              <w:rPr>
                <w:rFonts w:eastAsiaTheme="minorEastAsia"/>
                <w:sz w:val="16"/>
                <w:szCs w:val="16"/>
                <w:lang w:eastAsia="zh-CN"/>
              </w:rPr>
            </w:pPr>
            <w:r>
              <w:rPr>
                <w:rFonts w:eastAsiaTheme="minorEastAsia"/>
                <w:sz w:val="20"/>
                <w:szCs w:val="16"/>
                <w:lang w:eastAsia="zh-CN"/>
              </w:rPr>
              <w:t>As FL’s comments, the detailed HARQ-ACK feedback scheme (NACK-only based or ACK/NACK based) has not be agreed at this stage, w</w:t>
            </w:r>
            <w:r w:rsidR="006449E3">
              <w:rPr>
                <w:rFonts w:eastAsiaTheme="minorEastAsia"/>
                <w:sz w:val="20"/>
                <w:szCs w:val="16"/>
                <w:lang w:eastAsia="zh-CN"/>
              </w:rPr>
              <w:t>e suggest to postpone this proposal, and w</w:t>
            </w:r>
            <w:r w:rsidR="006449E3" w:rsidRPr="004B489A">
              <w:rPr>
                <w:rFonts w:eastAsiaTheme="minorEastAsia"/>
                <w:sz w:val="20"/>
                <w:szCs w:val="20"/>
                <w:lang w:val="en-GB" w:eastAsia="zh-CN"/>
              </w:rPr>
              <w:t xml:space="preserve">ait for progress of proposals in section </w:t>
            </w:r>
            <w:r w:rsidR="006449E3" w:rsidRPr="004B489A">
              <w:rPr>
                <w:rFonts w:eastAsiaTheme="minorEastAsia"/>
                <w:sz w:val="20"/>
                <w:szCs w:val="20"/>
                <w:lang w:val="en-GB" w:eastAsia="zh-CN"/>
              </w:rPr>
              <w:fldChar w:fldCharType="begin"/>
            </w:r>
            <w:r w:rsidR="006449E3" w:rsidRPr="004B489A">
              <w:rPr>
                <w:rFonts w:eastAsiaTheme="minorEastAsia"/>
                <w:sz w:val="20"/>
                <w:szCs w:val="20"/>
                <w:lang w:val="en-GB" w:eastAsia="zh-CN"/>
              </w:rPr>
              <w:instrText xml:space="preserve"> REF _Ref54977503 \r \h  \* MERGEFORMAT </w:instrText>
            </w:r>
            <w:r w:rsidR="006449E3" w:rsidRPr="004B489A">
              <w:rPr>
                <w:rFonts w:eastAsiaTheme="minorEastAsia"/>
                <w:sz w:val="20"/>
                <w:szCs w:val="20"/>
                <w:lang w:val="en-GB" w:eastAsia="zh-CN"/>
              </w:rPr>
            </w:r>
            <w:r w:rsidR="006449E3" w:rsidRPr="004B489A">
              <w:rPr>
                <w:rFonts w:eastAsiaTheme="minorEastAsia"/>
                <w:sz w:val="20"/>
                <w:szCs w:val="20"/>
                <w:lang w:val="en-GB" w:eastAsia="zh-CN"/>
              </w:rPr>
              <w:fldChar w:fldCharType="separate"/>
            </w:r>
            <w:r w:rsidR="00F4036A">
              <w:rPr>
                <w:rFonts w:eastAsiaTheme="minorEastAsia"/>
                <w:sz w:val="20"/>
                <w:szCs w:val="20"/>
                <w:lang w:val="en-GB" w:eastAsia="zh-CN"/>
              </w:rPr>
              <w:t>2.1</w:t>
            </w:r>
            <w:r w:rsidR="006449E3" w:rsidRPr="004B489A">
              <w:rPr>
                <w:rFonts w:eastAsiaTheme="minorEastAsia"/>
                <w:sz w:val="20"/>
                <w:szCs w:val="20"/>
                <w:lang w:val="en-GB" w:eastAsia="zh-CN"/>
              </w:rPr>
              <w:fldChar w:fldCharType="end"/>
            </w:r>
            <w:r w:rsidR="006449E3">
              <w:rPr>
                <w:rFonts w:eastAsiaTheme="minorEastAsia"/>
                <w:sz w:val="20"/>
                <w:szCs w:val="20"/>
                <w:lang w:val="en-GB" w:eastAsia="zh-CN"/>
              </w:rPr>
              <w:t>.</w:t>
            </w:r>
          </w:p>
        </w:tc>
      </w:tr>
      <w:tr w:rsidR="00234BB6" w:rsidRPr="005154E2" w14:paraId="787B860D" w14:textId="77777777" w:rsidTr="00A2302D">
        <w:trPr>
          <w:trHeight w:val="253"/>
          <w:jc w:val="center"/>
        </w:trPr>
        <w:tc>
          <w:tcPr>
            <w:tcW w:w="1413" w:type="dxa"/>
          </w:tcPr>
          <w:p w14:paraId="33407AEB" w14:textId="35D28833" w:rsidR="00234BB6" w:rsidRDefault="00234BB6" w:rsidP="006449E3">
            <w:pPr>
              <w:spacing w:after="0"/>
              <w:rPr>
                <w:rFonts w:eastAsiaTheme="minorEastAsia" w:cstheme="minorHAnsi"/>
                <w:sz w:val="16"/>
                <w:szCs w:val="16"/>
                <w:lang w:eastAsia="zh-CN"/>
              </w:rPr>
            </w:pPr>
            <w:r>
              <w:rPr>
                <w:rFonts w:eastAsiaTheme="minorEastAsia"/>
                <w:sz w:val="20"/>
                <w:lang w:val="en-GB" w:eastAsia="zh-CN"/>
              </w:rPr>
              <w:t>Lenovo, Motorola Mobility</w:t>
            </w:r>
          </w:p>
        </w:tc>
        <w:tc>
          <w:tcPr>
            <w:tcW w:w="7943" w:type="dxa"/>
          </w:tcPr>
          <w:p w14:paraId="4BB84D55" w14:textId="3AAAC395" w:rsidR="00234BB6" w:rsidRDefault="00234BB6" w:rsidP="006449E3">
            <w:pPr>
              <w:spacing w:after="0"/>
              <w:rPr>
                <w:rFonts w:eastAsiaTheme="minorEastAsia"/>
                <w:sz w:val="20"/>
                <w:szCs w:val="16"/>
                <w:lang w:eastAsia="zh-CN"/>
              </w:rPr>
            </w:pPr>
            <w:r>
              <w:rPr>
                <w:rFonts w:eastAsiaTheme="minorEastAsia"/>
                <w:sz w:val="20"/>
                <w:szCs w:val="16"/>
                <w:lang w:eastAsia="zh-CN"/>
              </w:rPr>
              <w:t>Agree with CMCC, we can delay this discussion after the detailed HARQ-ACK schemes are determined.</w:t>
            </w:r>
          </w:p>
        </w:tc>
      </w:tr>
      <w:tr w:rsidR="008B22EB" w:rsidRPr="005154E2" w14:paraId="35594B4F" w14:textId="77777777" w:rsidTr="008B22EB">
        <w:tblPrEx>
          <w:jc w:val="left"/>
        </w:tblPrEx>
        <w:trPr>
          <w:trHeight w:val="253"/>
        </w:trPr>
        <w:tc>
          <w:tcPr>
            <w:tcW w:w="1413" w:type="dxa"/>
            <w:shd w:val="clear" w:color="auto" w:fill="auto"/>
          </w:tcPr>
          <w:p w14:paraId="493D57D0" w14:textId="77777777" w:rsidR="008B22EB" w:rsidRPr="004B673E" w:rsidRDefault="008B22EB" w:rsidP="009A3031">
            <w:pPr>
              <w:spacing w:after="0"/>
              <w:rPr>
                <w:rFonts w:eastAsiaTheme="minorEastAsia"/>
                <w:sz w:val="20"/>
                <w:highlight w:val="yellow"/>
                <w:lang w:val="en-GB" w:eastAsia="zh-CN"/>
              </w:rPr>
            </w:pPr>
            <w:r w:rsidRPr="008B3651">
              <w:rPr>
                <w:rFonts w:eastAsiaTheme="minorEastAsia"/>
                <w:sz w:val="20"/>
                <w:lang w:val="en-GB" w:eastAsia="zh-CN"/>
              </w:rPr>
              <w:t>Ericsson</w:t>
            </w:r>
          </w:p>
        </w:tc>
        <w:tc>
          <w:tcPr>
            <w:tcW w:w="7943" w:type="dxa"/>
            <w:shd w:val="clear" w:color="auto" w:fill="auto"/>
          </w:tcPr>
          <w:p w14:paraId="515E9A7B" w14:textId="77777777" w:rsidR="008B22EB" w:rsidRDefault="008B22EB" w:rsidP="009A3031">
            <w:pPr>
              <w:spacing w:after="0"/>
              <w:rPr>
                <w:rFonts w:eastAsiaTheme="minorEastAsia"/>
                <w:sz w:val="20"/>
                <w:szCs w:val="16"/>
                <w:lang w:eastAsia="zh-CN"/>
              </w:rPr>
            </w:pPr>
            <w:r w:rsidRPr="008B3651">
              <w:rPr>
                <w:rFonts w:eastAsiaTheme="minorEastAsia"/>
                <w:sz w:val="20"/>
                <w:szCs w:val="16"/>
                <w:lang w:eastAsia="zh-CN"/>
              </w:rPr>
              <w:t>Agree with CMCC, the discussion should be postpone until the HARQ solution from P.2.1 is  more stable.</w:t>
            </w:r>
            <w:r>
              <w:rPr>
                <w:rFonts w:eastAsiaTheme="minorEastAsia"/>
                <w:sz w:val="20"/>
                <w:szCs w:val="16"/>
                <w:lang w:eastAsia="zh-CN"/>
              </w:rPr>
              <w:t xml:space="preserve"> </w:t>
            </w:r>
          </w:p>
        </w:tc>
      </w:tr>
      <w:tr w:rsidR="00F563F5" w:rsidRPr="005154E2" w14:paraId="3B0BB7C8" w14:textId="77777777" w:rsidTr="008B22EB">
        <w:tblPrEx>
          <w:jc w:val="left"/>
        </w:tblPrEx>
        <w:trPr>
          <w:trHeight w:val="253"/>
        </w:trPr>
        <w:tc>
          <w:tcPr>
            <w:tcW w:w="1413" w:type="dxa"/>
            <w:shd w:val="clear" w:color="auto" w:fill="auto"/>
          </w:tcPr>
          <w:p w14:paraId="177812AE" w14:textId="424D2138" w:rsidR="00F563F5" w:rsidRPr="00F563F5" w:rsidRDefault="00F563F5" w:rsidP="009A3031">
            <w:pPr>
              <w:spacing w:after="0"/>
              <w:rPr>
                <w:rFonts w:eastAsiaTheme="minorEastAsia"/>
                <w:sz w:val="20"/>
                <w:lang w:val="en-GB" w:eastAsia="zh-CN"/>
              </w:rPr>
            </w:pPr>
            <w:r w:rsidRPr="00F563F5">
              <w:rPr>
                <w:rFonts w:eastAsiaTheme="minorEastAsia"/>
                <w:sz w:val="20"/>
                <w:lang w:val="en-GB" w:eastAsia="zh-CN"/>
              </w:rPr>
              <w:t>Qualcomm</w:t>
            </w:r>
          </w:p>
        </w:tc>
        <w:tc>
          <w:tcPr>
            <w:tcW w:w="7943" w:type="dxa"/>
            <w:shd w:val="clear" w:color="auto" w:fill="auto"/>
          </w:tcPr>
          <w:p w14:paraId="74715661" w14:textId="5E4119A0" w:rsidR="00F563F5" w:rsidRPr="00F563F5" w:rsidRDefault="00F563F5" w:rsidP="009A3031">
            <w:pPr>
              <w:spacing w:after="0"/>
              <w:rPr>
                <w:rFonts w:eastAsiaTheme="minorEastAsia"/>
                <w:sz w:val="20"/>
                <w:szCs w:val="16"/>
                <w:lang w:eastAsia="zh-CN"/>
              </w:rPr>
            </w:pPr>
            <w:r w:rsidRPr="00F563F5">
              <w:rPr>
                <w:rFonts w:eastAsiaTheme="minorEastAsia"/>
                <w:sz w:val="20"/>
                <w:szCs w:val="16"/>
                <w:lang w:eastAsia="zh-CN"/>
              </w:rPr>
              <w:t>Low priority</w:t>
            </w:r>
          </w:p>
        </w:tc>
      </w:tr>
      <w:tr w:rsidR="009675A3" w:rsidRPr="005154E2" w14:paraId="79AC16D3" w14:textId="77777777" w:rsidTr="008B22EB">
        <w:tblPrEx>
          <w:jc w:val="left"/>
        </w:tblPrEx>
        <w:trPr>
          <w:trHeight w:val="253"/>
        </w:trPr>
        <w:tc>
          <w:tcPr>
            <w:tcW w:w="1413" w:type="dxa"/>
            <w:shd w:val="clear" w:color="auto" w:fill="auto"/>
          </w:tcPr>
          <w:p w14:paraId="47E2E5D7" w14:textId="1554FCBE" w:rsidR="009675A3" w:rsidRPr="00F563F5" w:rsidRDefault="009675A3" w:rsidP="009A3031">
            <w:pPr>
              <w:spacing w:after="0"/>
              <w:rPr>
                <w:rFonts w:eastAsiaTheme="minorEastAsia"/>
                <w:sz w:val="20"/>
                <w:lang w:val="en-GB" w:eastAsia="zh-CN"/>
              </w:rPr>
            </w:pPr>
            <w:r>
              <w:rPr>
                <w:rFonts w:eastAsiaTheme="minorEastAsia"/>
                <w:sz w:val="20"/>
                <w:lang w:val="en-GB" w:eastAsia="zh-CN"/>
              </w:rPr>
              <w:t>Nokia, NSB</w:t>
            </w:r>
          </w:p>
        </w:tc>
        <w:tc>
          <w:tcPr>
            <w:tcW w:w="7943" w:type="dxa"/>
            <w:shd w:val="clear" w:color="auto" w:fill="auto"/>
          </w:tcPr>
          <w:p w14:paraId="66983EBF" w14:textId="3722B442" w:rsidR="009675A3" w:rsidRPr="00F563F5" w:rsidRDefault="009675A3" w:rsidP="009A3031">
            <w:pPr>
              <w:spacing w:after="0"/>
              <w:rPr>
                <w:rFonts w:eastAsiaTheme="minorEastAsia"/>
                <w:sz w:val="20"/>
                <w:szCs w:val="16"/>
                <w:lang w:eastAsia="zh-CN"/>
              </w:rPr>
            </w:pPr>
            <w:r>
              <w:rPr>
                <w:rFonts w:eastAsiaTheme="minorEastAsia"/>
                <w:sz w:val="20"/>
                <w:szCs w:val="16"/>
                <w:lang w:eastAsia="zh-CN"/>
              </w:rPr>
              <w:t>Low priority</w:t>
            </w:r>
          </w:p>
        </w:tc>
      </w:tr>
    </w:tbl>
    <w:p w14:paraId="15587864" w14:textId="77777777" w:rsidR="00EE0511" w:rsidRDefault="00EE0511" w:rsidP="003628BA"/>
    <w:p w14:paraId="02955B6B" w14:textId="77777777" w:rsidR="00E93F1A" w:rsidRPr="005154E2" w:rsidRDefault="00E93F1A" w:rsidP="003628BA"/>
    <w:p w14:paraId="29363615" w14:textId="77777777" w:rsidR="00727CD2" w:rsidRPr="005154E2" w:rsidRDefault="00727CD2" w:rsidP="00727CD2">
      <w:pPr>
        <w:pStyle w:val="Heading2"/>
        <w:rPr>
          <w:rFonts w:eastAsiaTheme="minorEastAsia"/>
          <w:lang w:eastAsia="zh-CN"/>
        </w:rPr>
      </w:pPr>
      <w:bookmarkStart w:id="67" w:name="_Ref55060575"/>
      <w:r w:rsidRPr="005154E2">
        <w:rPr>
          <w:rFonts w:eastAsiaTheme="minorEastAsia" w:hint="eastAsia"/>
          <w:lang w:eastAsia="zh-CN"/>
        </w:rPr>
        <w:t>E</w:t>
      </w:r>
      <w:r w:rsidRPr="005154E2">
        <w:rPr>
          <w:rFonts w:eastAsiaTheme="minorEastAsia"/>
          <w:lang w:eastAsia="zh-CN"/>
        </w:rPr>
        <w:t>nable/disable HARQ-ACK feedback</w:t>
      </w:r>
      <w:bookmarkEnd w:id="67"/>
    </w:p>
    <w:p w14:paraId="1FC58DBC" w14:textId="77777777" w:rsidR="00727CD2" w:rsidRPr="005154E2" w:rsidRDefault="00727CD2" w:rsidP="00727CD2">
      <w:pPr>
        <w:pStyle w:val="Subtitle"/>
        <w:rPr>
          <w:lang w:eastAsia="zh-CN"/>
        </w:rPr>
      </w:pPr>
      <w:r w:rsidRPr="005154E2">
        <w:rPr>
          <w:rFonts w:ascii="Times New Roman" w:hAnsi="Times New Roman" w:cs="Times New Roman"/>
        </w:rPr>
        <w:t>Background</w:t>
      </w:r>
    </w:p>
    <w:p w14:paraId="78DB316C" w14:textId="5A59AD19" w:rsidR="00727CD2" w:rsidRPr="005154E2" w:rsidRDefault="00F67E80" w:rsidP="00727CD2">
      <w:pPr>
        <w:rPr>
          <w:sz w:val="20"/>
          <w:szCs w:val="20"/>
          <w:lang w:eastAsia="zh-CN"/>
        </w:rPr>
      </w:pPr>
      <w:r w:rsidRPr="005154E2">
        <w:rPr>
          <w:sz w:val="20"/>
          <w:szCs w:val="20"/>
          <w:lang w:eastAsia="zh-CN"/>
        </w:rPr>
        <w:t>The last meeting agreed the following:</w:t>
      </w:r>
    </w:p>
    <w:p w14:paraId="379DD0B5" w14:textId="77777777" w:rsidR="00F67E80" w:rsidRPr="005154E2" w:rsidRDefault="00F67E80" w:rsidP="00F67E80">
      <w:pPr>
        <w:rPr>
          <w:bCs/>
          <w:i/>
          <w:sz w:val="20"/>
          <w:szCs w:val="20"/>
        </w:rPr>
      </w:pPr>
      <w:r w:rsidRPr="00D17105">
        <w:rPr>
          <w:bCs/>
          <w:i/>
          <w:sz w:val="20"/>
          <w:szCs w:val="20"/>
          <w:highlight w:val="green"/>
        </w:rPr>
        <w:t>Agreements</w:t>
      </w:r>
      <w:r w:rsidRPr="005154E2">
        <w:rPr>
          <w:bCs/>
          <w:i/>
          <w:sz w:val="20"/>
          <w:szCs w:val="20"/>
        </w:rPr>
        <w:t>:</w:t>
      </w:r>
    </w:p>
    <w:p w14:paraId="3C5C7F2E" w14:textId="77777777" w:rsidR="00F67E80" w:rsidRPr="005154E2" w:rsidRDefault="00F67E80" w:rsidP="00F67E80">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4387CFDE"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4C3E4E6A"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0C03EB0F" w14:textId="77777777" w:rsidR="00727CD2" w:rsidRPr="005154E2" w:rsidRDefault="00727CD2" w:rsidP="00727CD2">
      <w:pPr>
        <w:pStyle w:val="Subtitle"/>
        <w:rPr>
          <w:rFonts w:ascii="Times New Roman" w:hAnsi="Times New Roman" w:cs="Times New Roman"/>
        </w:rPr>
      </w:pPr>
    </w:p>
    <w:p w14:paraId="0D5D4471"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Submitted Proposals</w:t>
      </w:r>
    </w:p>
    <w:p w14:paraId="4E175A0C" w14:textId="77777777" w:rsidR="00727CD2" w:rsidRPr="005154E2" w:rsidRDefault="00727CD2" w:rsidP="00727CD2">
      <w:pPr>
        <w:pStyle w:val="3GPPAgreements"/>
      </w:pPr>
      <w:r w:rsidRPr="005154E2">
        <w:t xml:space="preserve">(Futurewei) Proposal 7: </w:t>
      </w:r>
    </w:p>
    <w:p w14:paraId="70E664A2" w14:textId="77777777" w:rsidR="00727CD2" w:rsidRPr="005154E2" w:rsidRDefault="00727CD2" w:rsidP="00CD3B37">
      <w:pPr>
        <w:pStyle w:val="3GPPAgreements"/>
        <w:numPr>
          <w:ilvl w:val="1"/>
          <w:numId w:val="5"/>
        </w:numPr>
      </w:pPr>
      <w:r w:rsidRPr="005154E2">
        <w:t xml:space="preserve">HARQ-ACK feedback enabling and disabling is supported. </w:t>
      </w:r>
    </w:p>
    <w:p w14:paraId="51AF98BB" w14:textId="77777777" w:rsidR="00727CD2" w:rsidRPr="005154E2" w:rsidRDefault="00727CD2" w:rsidP="00727CD2">
      <w:pPr>
        <w:pStyle w:val="3GPPAgreements"/>
      </w:pPr>
      <w:r w:rsidRPr="005154E2">
        <w:lastRenderedPageBreak/>
        <w:t xml:space="preserve">(Huawei) Proposal 3: </w:t>
      </w:r>
    </w:p>
    <w:p w14:paraId="58831DC4" w14:textId="77777777" w:rsidR="00727CD2" w:rsidRPr="005154E2" w:rsidRDefault="00727CD2" w:rsidP="00CD3B37">
      <w:pPr>
        <w:pStyle w:val="3GPPAgreements"/>
        <w:numPr>
          <w:ilvl w:val="1"/>
          <w:numId w:val="5"/>
        </w:numPr>
      </w:pPr>
      <w:r w:rsidRPr="005154E2">
        <w:t>Disabling and enabling HARQ feedback should be introduced to NR MBS which can help with a good trade-off between HARQ feedback overhead and system reliability for NR MBS.</w:t>
      </w:r>
    </w:p>
    <w:p w14:paraId="3919CE42" w14:textId="77777777" w:rsidR="00727CD2" w:rsidRPr="005154E2" w:rsidRDefault="00727CD2" w:rsidP="00727CD2">
      <w:pPr>
        <w:pStyle w:val="3GPPAgreements"/>
      </w:pPr>
      <w:r w:rsidRPr="005154E2">
        <w:t xml:space="preserve">(Huawei) Proposal 4: </w:t>
      </w:r>
    </w:p>
    <w:p w14:paraId="2E0A7C97" w14:textId="77777777" w:rsidR="00727CD2" w:rsidRPr="005154E2" w:rsidRDefault="00727CD2" w:rsidP="00CD3B37">
      <w:pPr>
        <w:pStyle w:val="3GPPAgreements"/>
        <w:numPr>
          <w:ilvl w:val="1"/>
          <w:numId w:val="5"/>
        </w:numPr>
      </w:pPr>
      <w:r w:rsidRPr="005154E2">
        <w:t>Disabling and enabling HARQ feedback is indicated by DCI.</w:t>
      </w:r>
    </w:p>
    <w:p w14:paraId="635A72B0" w14:textId="77777777" w:rsidR="00727CD2" w:rsidRPr="005154E2" w:rsidRDefault="00727CD2" w:rsidP="00727CD2">
      <w:pPr>
        <w:pStyle w:val="3GPPAgreements"/>
      </w:pPr>
      <w:r w:rsidRPr="005154E2">
        <w:t xml:space="preserve">(Huawei) Proposal 5: </w:t>
      </w:r>
    </w:p>
    <w:p w14:paraId="1FEEAEDE" w14:textId="77777777" w:rsidR="00727CD2" w:rsidRPr="005154E2" w:rsidRDefault="00727CD2" w:rsidP="00CD3B37">
      <w:pPr>
        <w:pStyle w:val="3GPPAgreements"/>
        <w:numPr>
          <w:ilvl w:val="1"/>
          <w:numId w:val="5"/>
        </w:numPr>
      </w:pPr>
      <w:r w:rsidRPr="005154E2">
        <w:t>The function of enabling/disabling HARQ-ACK feedback is optional.</w:t>
      </w:r>
    </w:p>
    <w:p w14:paraId="22B747D4" w14:textId="77777777" w:rsidR="00727CD2" w:rsidRPr="005154E2" w:rsidRDefault="00727CD2" w:rsidP="00727CD2">
      <w:pPr>
        <w:pStyle w:val="3GPPAgreements"/>
      </w:pPr>
      <w:bookmarkStart w:id="68" w:name="_Ref47365794"/>
      <w:r w:rsidRPr="005154E2">
        <w:t xml:space="preserve">(Vivo) Proposal 1: </w:t>
      </w:r>
    </w:p>
    <w:p w14:paraId="6C4B46F0" w14:textId="77777777" w:rsidR="00727CD2" w:rsidRPr="005154E2" w:rsidRDefault="00727CD2" w:rsidP="00CD3B37">
      <w:pPr>
        <w:pStyle w:val="3GPPAgreements"/>
        <w:numPr>
          <w:ilvl w:val="1"/>
          <w:numId w:val="5"/>
        </w:numPr>
      </w:pPr>
      <w:r w:rsidRPr="005154E2">
        <w:t>HARQ-ACK feedback for multicast should be RRC configurable.</w:t>
      </w:r>
      <w:bookmarkEnd w:id="68"/>
    </w:p>
    <w:p w14:paraId="1EED4480" w14:textId="77777777" w:rsidR="00727CD2" w:rsidRPr="005154E2" w:rsidRDefault="00727CD2" w:rsidP="00727CD2">
      <w:pPr>
        <w:pStyle w:val="3GPPAgreements"/>
      </w:pPr>
      <w:r w:rsidRPr="005154E2">
        <w:t xml:space="preserve">(CATT) </w:t>
      </w:r>
      <w:r w:rsidRPr="005154E2">
        <w:rPr>
          <w:rFonts w:hint="eastAsia"/>
        </w:rPr>
        <w:t xml:space="preserve">Proposal 4: </w:t>
      </w:r>
    </w:p>
    <w:p w14:paraId="0F6997C7" w14:textId="77777777" w:rsidR="00727CD2" w:rsidRPr="005154E2" w:rsidRDefault="00727CD2" w:rsidP="00CD3B37">
      <w:pPr>
        <w:pStyle w:val="3GPPAgreements"/>
        <w:numPr>
          <w:ilvl w:val="1"/>
          <w:numId w:val="5"/>
        </w:numPr>
      </w:pPr>
      <w:r w:rsidRPr="005154E2">
        <w:rPr>
          <w:rFonts w:hint="eastAsia"/>
        </w:rPr>
        <w:t>A UE can only feedback HARQ-ACK information according to its interested/received MBS services.</w:t>
      </w:r>
    </w:p>
    <w:p w14:paraId="60F06663" w14:textId="77777777" w:rsidR="00727CD2" w:rsidRPr="005154E2" w:rsidRDefault="00727CD2" w:rsidP="00727CD2">
      <w:pPr>
        <w:pStyle w:val="3GPPAgreements"/>
      </w:pPr>
      <w:r w:rsidRPr="005154E2">
        <w:t>(Samsung) Proposal 3:</w:t>
      </w:r>
    </w:p>
    <w:p w14:paraId="0194CD8B" w14:textId="77777777" w:rsidR="00727CD2" w:rsidRPr="005154E2" w:rsidRDefault="00727CD2" w:rsidP="00CD3B37">
      <w:pPr>
        <w:pStyle w:val="3GPPAgreements"/>
        <w:numPr>
          <w:ilvl w:val="1"/>
          <w:numId w:val="5"/>
        </w:numPr>
      </w:pPr>
      <w:r w:rsidRPr="005154E2">
        <w:t xml:space="preserve">A gNB can be configured by higher layers a UE whether or not to report HARQ-ACK information for SPS PDSCH receptions. </w:t>
      </w:r>
    </w:p>
    <w:p w14:paraId="449DFE59" w14:textId="77777777" w:rsidR="00727CD2" w:rsidRPr="005154E2" w:rsidRDefault="00727CD2" w:rsidP="00727CD2">
      <w:pPr>
        <w:pStyle w:val="3GPPAgreements"/>
        <w:rPr>
          <w:lang w:val="en-GB"/>
        </w:rPr>
      </w:pPr>
      <w:r w:rsidRPr="005154E2">
        <w:t>(OPPO) Proposal 5:</w:t>
      </w:r>
    </w:p>
    <w:p w14:paraId="7C3386A7" w14:textId="77777777" w:rsidR="00727CD2" w:rsidRPr="005154E2" w:rsidRDefault="00727CD2" w:rsidP="00CD3B37">
      <w:pPr>
        <w:pStyle w:val="3GPPAgreements"/>
        <w:numPr>
          <w:ilvl w:val="1"/>
          <w:numId w:val="5"/>
        </w:numPr>
        <w:rPr>
          <w:lang w:val="en-GB"/>
        </w:rPr>
      </w:pPr>
      <w:r w:rsidRPr="005154E2">
        <w:t>Zone and communication range based HARQ-ACK feedback should be considered for Broadcast/Multicast service.</w:t>
      </w:r>
    </w:p>
    <w:p w14:paraId="5FC1B6AB" w14:textId="77777777" w:rsidR="00727CD2" w:rsidRPr="005154E2" w:rsidRDefault="00727CD2" w:rsidP="00727CD2">
      <w:pPr>
        <w:pStyle w:val="3GPPAgreements"/>
      </w:pPr>
      <w:r w:rsidRPr="005154E2">
        <w:t xml:space="preserve">(Nokia) Proposal 8: </w:t>
      </w:r>
    </w:p>
    <w:p w14:paraId="25899DA8" w14:textId="77777777" w:rsidR="00727CD2" w:rsidRPr="005154E2" w:rsidRDefault="00727CD2" w:rsidP="00CD3B37">
      <w:pPr>
        <w:pStyle w:val="3GPPAgreements"/>
        <w:numPr>
          <w:ilvl w:val="1"/>
          <w:numId w:val="5"/>
        </w:numPr>
      </w:pPr>
      <w:r w:rsidRPr="005154E2">
        <w:t>HARQ-ACK feedback can be optionally disabled and / or enabled per UE.</w:t>
      </w:r>
    </w:p>
    <w:p w14:paraId="2B720036" w14:textId="77777777" w:rsidR="00727CD2" w:rsidRPr="005154E2" w:rsidRDefault="00727CD2" w:rsidP="00727CD2">
      <w:pPr>
        <w:pStyle w:val="3GPPAgreements"/>
      </w:pPr>
      <w:r w:rsidRPr="005154E2">
        <w:t xml:space="preserve">(Lenovo) Proposal 2: </w:t>
      </w:r>
    </w:p>
    <w:p w14:paraId="4F7EEAB6" w14:textId="77777777" w:rsidR="00727CD2" w:rsidRPr="005154E2" w:rsidRDefault="00727CD2" w:rsidP="00CD3B37">
      <w:pPr>
        <w:pStyle w:val="3GPPAgreements"/>
        <w:numPr>
          <w:ilvl w:val="1"/>
          <w:numId w:val="5"/>
        </w:numPr>
      </w:pPr>
      <w:r w:rsidRPr="005154E2">
        <w:rPr>
          <w:lang w:val="en-GB"/>
        </w:rPr>
        <w:t>HARQ-ACK feedback for MBS can be enabled or disabled</w:t>
      </w:r>
      <w:r w:rsidRPr="005154E2">
        <w:t>.</w:t>
      </w:r>
    </w:p>
    <w:p w14:paraId="52FF32D0" w14:textId="77777777" w:rsidR="00727CD2" w:rsidRPr="005154E2" w:rsidRDefault="00727CD2" w:rsidP="00727CD2">
      <w:pPr>
        <w:pStyle w:val="3GPPAgreements"/>
      </w:pPr>
      <w:bookmarkStart w:id="69" w:name="_Ref53337663"/>
      <w:bookmarkStart w:id="70" w:name="_Ref53474089"/>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8</w:t>
      </w:r>
      <w:r w:rsidR="004B03C2">
        <w:rPr>
          <w:noProof/>
        </w:rPr>
        <w:fldChar w:fldCharType="end"/>
      </w:r>
      <w:r w:rsidRPr="005154E2">
        <w:t xml:space="preserve">: </w:t>
      </w:r>
    </w:p>
    <w:p w14:paraId="234D4894" w14:textId="77777777" w:rsidR="00727CD2" w:rsidRPr="005154E2" w:rsidRDefault="00727CD2" w:rsidP="00CD3B37">
      <w:pPr>
        <w:pStyle w:val="3GPPAgreements"/>
        <w:numPr>
          <w:ilvl w:val="1"/>
          <w:numId w:val="5"/>
        </w:numPr>
      </w:pPr>
      <w:r w:rsidRPr="005154E2">
        <w:t xml:space="preserve">NR multicast HARQ-ACK feedback can be </w:t>
      </w:r>
      <w:bookmarkEnd w:id="69"/>
      <w:r w:rsidRPr="005154E2">
        <w:t>disabled.</w:t>
      </w:r>
      <w:bookmarkEnd w:id="70"/>
    </w:p>
    <w:p w14:paraId="66E628A2" w14:textId="77777777" w:rsidR="00727CD2" w:rsidRPr="005154E2" w:rsidRDefault="00727CD2" w:rsidP="00727CD2">
      <w:pPr>
        <w:pStyle w:val="3GPPAgreements"/>
      </w:pPr>
      <w:bookmarkStart w:id="71" w:name="_Ref53337664"/>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9</w:t>
      </w:r>
      <w:r w:rsidR="004B03C2">
        <w:rPr>
          <w:noProof/>
        </w:rPr>
        <w:fldChar w:fldCharType="end"/>
      </w:r>
      <w:r w:rsidRPr="005154E2">
        <w:t xml:space="preserve">: </w:t>
      </w:r>
    </w:p>
    <w:p w14:paraId="26B1CB02" w14:textId="77777777" w:rsidR="00727CD2" w:rsidRPr="005154E2" w:rsidRDefault="00727CD2" w:rsidP="00CD3B37">
      <w:pPr>
        <w:pStyle w:val="3GPPAgreements"/>
        <w:numPr>
          <w:ilvl w:val="1"/>
          <w:numId w:val="5"/>
        </w:numPr>
      </w:pPr>
      <w:r w:rsidRPr="005154E2">
        <w:t>NR multicast HARQ-ACK disable/enable indicator can be defined in DCI with 1bit.</w:t>
      </w:r>
      <w:bookmarkEnd w:id="71"/>
    </w:p>
    <w:p w14:paraId="0DC5E4BF" w14:textId="77777777" w:rsidR="00727CD2" w:rsidRPr="005154E2" w:rsidRDefault="00727CD2" w:rsidP="00727CD2">
      <w:pPr>
        <w:pStyle w:val="3GPPAgreements"/>
      </w:pPr>
      <w:r w:rsidRPr="005154E2">
        <w:t xml:space="preserve">(Intel) Proposal 1: </w:t>
      </w:r>
    </w:p>
    <w:p w14:paraId="7BE51EC4" w14:textId="77777777" w:rsidR="00727CD2" w:rsidRPr="005154E2" w:rsidRDefault="00727CD2" w:rsidP="00CD3B37">
      <w:pPr>
        <w:pStyle w:val="3GPPAgreements"/>
        <w:numPr>
          <w:ilvl w:val="1"/>
          <w:numId w:val="5"/>
        </w:numPr>
      </w:pPr>
      <w:r w:rsidRPr="005154E2">
        <w:t xml:space="preserve">For NR MBS, HARQ feedback should be configurable i.e., it can be enabled or disabled. The following options can be considered for such configuration </w:t>
      </w:r>
    </w:p>
    <w:p w14:paraId="1FDA4BED" w14:textId="77777777" w:rsidR="00727CD2" w:rsidRPr="005154E2" w:rsidRDefault="00727CD2" w:rsidP="00CD3B37">
      <w:pPr>
        <w:pStyle w:val="3GPPAgreements"/>
        <w:numPr>
          <w:ilvl w:val="2"/>
          <w:numId w:val="5"/>
        </w:numPr>
      </w:pPr>
      <w:r w:rsidRPr="005154E2">
        <w:t>Semi-static configuration through RRC signaling</w:t>
      </w:r>
    </w:p>
    <w:p w14:paraId="149F8D5B" w14:textId="77777777" w:rsidR="00727CD2" w:rsidRPr="005154E2" w:rsidRDefault="00727CD2" w:rsidP="00CD3B37">
      <w:pPr>
        <w:pStyle w:val="3GPPAgreements"/>
        <w:numPr>
          <w:ilvl w:val="2"/>
          <w:numId w:val="5"/>
        </w:numPr>
      </w:pPr>
      <w:r w:rsidRPr="005154E2">
        <w:t>Dynamic indication using a single bit in the scheduling DCI for the groupcast transmission</w:t>
      </w:r>
    </w:p>
    <w:p w14:paraId="47FE8FC2" w14:textId="77777777" w:rsidR="00727CD2" w:rsidRPr="005154E2" w:rsidRDefault="00727CD2" w:rsidP="00727CD2">
      <w:pPr>
        <w:pStyle w:val="3GPPAgreements"/>
      </w:pPr>
      <w:r w:rsidRPr="005154E2">
        <w:t xml:space="preserve">(Convida) Proposal 3: </w:t>
      </w:r>
    </w:p>
    <w:p w14:paraId="0BDDEC0F" w14:textId="77777777" w:rsidR="00727CD2" w:rsidRPr="005154E2" w:rsidRDefault="00727CD2" w:rsidP="00CD3B37">
      <w:pPr>
        <w:pStyle w:val="3GPPAgreements"/>
        <w:numPr>
          <w:ilvl w:val="1"/>
          <w:numId w:val="5"/>
        </w:numPr>
      </w:pPr>
      <w:r w:rsidRPr="005154E2">
        <w:t>HARQ feedback enabling and disabling should be supported in NR multicast and broadcast.</w:t>
      </w:r>
    </w:p>
    <w:p w14:paraId="5BB5A21C" w14:textId="77777777" w:rsidR="00727CD2" w:rsidRPr="005154E2" w:rsidRDefault="00727CD2" w:rsidP="00727CD2">
      <w:pPr>
        <w:pStyle w:val="3GPPAgreements"/>
        <w:rPr>
          <w:lang w:val="en-GB"/>
        </w:rPr>
      </w:pPr>
      <w:r w:rsidRPr="005154E2">
        <w:rPr>
          <w:lang w:val="en-GB"/>
        </w:rPr>
        <w:t xml:space="preserve">(Qualcomm) Proposal 3: </w:t>
      </w:r>
    </w:p>
    <w:p w14:paraId="621901E2" w14:textId="77777777" w:rsidR="00727CD2" w:rsidRPr="005154E2" w:rsidRDefault="00727CD2" w:rsidP="00CD3B37">
      <w:pPr>
        <w:pStyle w:val="3GPPAgreements"/>
        <w:numPr>
          <w:ilvl w:val="1"/>
          <w:numId w:val="5"/>
        </w:numPr>
        <w:rPr>
          <w:lang w:val="en-GB"/>
        </w:rPr>
      </w:pPr>
      <w:r w:rsidRPr="005154E2">
        <w:rPr>
          <w:lang w:val="en-GB"/>
        </w:rPr>
        <w:t>For RRC_CONNECTED UEs, HARQ-ACK feedback can be optionally enabled/disabled by RRC signaling.</w:t>
      </w:r>
    </w:p>
    <w:p w14:paraId="746A22A6" w14:textId="77777777" w:rsidR="00727CD2" w:rsidRPr="005154E2" w:rsidRDefault="00727CD2" w:rsidP="00CD3B37">
      <w:pPr>
        <w:pStyle w:val="3GPPAgreements"/>
        <w:numPr>
          <w:ilvl w:val="2"/>
          <w:numId w:val="5"/>
        </w:numPr>
        <w:rPr>
          <w:lang w:val="en-GB"/>
        </w:rPr>
      </w:pPr>
      <w:r w:rsidRPr="005154E2">
        <w:rPr>
          <w:lang w:val="en-GB"/>
        </w:rPr>
        <w:t>The configuration of HARQ-ACK feedback can be configured for a given G-RNTI (corresponding to a service) or for a UE receiving a service.</w:t>
      </w:r>
    </w:p>
    <w:p w14:paraId="26C03B8F" w14:textId="77777777" w:rsidR="00727CD2" w:rsidRPr="005154E2" w:rsidRDefault="00727CD2" w:rsidP="00727CD2">
      <w:pPr>
        <w:pStyle w:val="3GPPAgreements"/>
        <w:numPr>
          <w:ilvl w:val="0"/>
          <w:numId w:val="0"/>
        </w:numPr>
        <w:ind w:left="284" w:hanging="284"/>
        <w:rPr>
          <w:lang w:val="en-GB"/>
        </w:rPr>
      </w:pPr>
    </w:p>
    <w:p w14:paraId="37B99D2A" w14:textId="77777777" w:rsidR="00727CD2" w:rsidRPr="005154E2" w:rsidRDefault="00727CD2" w:rsidP="00727CD2">
      <w:pPr>
        <w:rPr>
          <w:lang w:val="en-GB" w:eastAsia="zh-CN"/>
        </w:rPr>
      </w:pPr>
    </w:p>
    <w:p w14:paraId="66CF2148" w14:textId="77777777" w:rsidR="00727CD2" w:rsidRPr="005154E2" w:rsidRDefault="00727CD2" w:rsidP="00727CD2">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333CBCDF"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FL’s Comments</w:t>
      </w:r>
    </w:p>
    <w:p w14:paraId="2D28AAF8" w14:textId="0589245D" w:rsidR="00610912" w:rsidRPr="005154E2" w:rsidRDefault="00610912" w:rsidP="00610912">
      <w:pPr>
        <w:rPr>
          <w:rFonts w:eastAsiaTheme="minorEastAsia"/>
          <w:sz w:val="20"/>
          <w:lang w:val="en-GB" w:eastAsia="zh-CN"/>
        </w:rPr>
      </w:pPr>
      <w:r w:rsidRPr="005154E2">
        <w:rPr>
          <w:rFonts w:eastAsiaTheme="minorEastAsia" w:hint="eastAsia"/>
          <w:sz w:val="20"/>
          <w:lang w:val="en-GB" w:eastAsia="zh-CN"/>
        </w:rPr>
        <w:t>1</w:t>
      </w:r>
      <w:r w:rsidRPr="005154E2">
        <w:rPr>
          <w:rFonts w:eastAsiaTheme="minorEastAsia"/>
          <w:sz w:val="20"/>
          <w:lang w:val="en-GB" w:eastAsia="zh-CN"/>
        </w:rPr>
        <w:t xml:space="preserve">2 companies submitted proposals regarding enabling/disabling HARQ-ACK feedback for MBS. </w:t>
      </w:r>
      <w:r w:rsidR="004718F1" w:rsidRPr="005154E2">
        <w:rPr>
          <w:rFonts w:eastAsiaTheme="minorEastAsia"/>
          <w:sz w:val="20"/>
          <w:lang w:val="en-GB" w:eastAsia="zh-CN"/>
        </w:rPr>
        <w:t>Basically a</w:t>
      </w:r>
      <w:r w:rsidR="00133A47" w:rsidRPr="005154E2">
        <w:rPr>
          <w:rFonts w:eastAsiaTheme="minorEastAsia"/>
          <w:sz w:val="20"/>
          <w:lang w:val="en-GB" w:eastAsia="zh-CN"/>
        </w:rPr>
        <w:t xml:space="preserve">ll companies support enabling/disabling the HARQ-ACK feedback for MBS. </w:t>
      </w:r>
    </w:p>
    <w:p w14:paraId="408E1FC0" w14:textId="1782BA5E" w:rsidR="00133A47" w:rsidRPr="005154E2" w:rsidRDefault="00133A47" w:rsidP="00610912">
      <w:pPr>
        <w:rPr>
          <w:rFonts w:eastAsiaTheme="minorEastAsia"/>
          <w:sz w:val="20"/>
          <w:lang w:val="en-GB" w:eastAsia="zh-CN"/>
        </w:rPr>
      </w:pPr>
      <w:r w:rsidRPr="005154E2">
        <w:rPr>
          <w:rFonts w:eastAsiaTheme="minorEastAsia" w:hint="eastAsia"/>
          <w:sz w:val="20"/>
          <w:lang w:val="en-GB" w:eastAsia="zh-CN"/>
        </w:rPr>
        <w:lastRenderedPageBreak/>
        <w:t>2</w:t>
      </w:r>
      <w:r w:rsidRPr="005154E2">
        <w:rPr>
          <w:rFonts w:eastAsiaTheme="minorEastAsia"/>
          <w:sz w:val="20"/>
          <w:lang w:val="en-GB" w:eastAsia="zh-CN"/>
        </w:rPr>
        <w:t xml:space="preserve"> companies propose DCI indicates enabling/disabling, 3 companies propose higher layer signalling or RRC configure</w:t>
      </w:r>
      <w:r w:rsidR="008F7454" w:rsidRPr="005154E2">
        <w:rPr>
          <w:rFonts w:eastAsiaTheme="minorEastAsia"/>
          <w:sz w:val="20"/>
          <w:lang w:val="en-GB" w:eastAsia="zh-CN"/>
        </w:rPr>
        <w:t>s</w:t>
      </w:r>
      <w:r w:rsidRPr="005154E2">
        <w:rPr>
          <w:rFonts w:eastAsiaTheme="minorEastAsia"/>
          <w:sz w:val="20"/>
          <w:lang w:val="en-GB" w:eastAsia="zh-CN"/>
        </w:rPr>
        <w:t xml:space="preserve"> it, and 1 company proposes both options can be considered. </w:t>
      </w:r>
    </w:p>
    <w:p w14:paraId="22B52701" w14:textId="49BD2356" w:rsidR="00133A47" w:rsidRPr="005154E2" w:rsidRDefault="00133A47" w:rsidP="00610912">
      <w:pPr>
        <w:rPr>
          <w:rFonts w:eastAsiaTheme="minorEastAsia"/>
          <w:sz w:val="20"/>
          <w:lang w:val="en-GB" w:eastAsia="zh-CN"/>
        </w:rPr>
      </w:pPr>
      <w:r w:rsidRPr="005154E2">
        <w:rPr>
          <w:rFonts w:eastAsiaTheme="minorEastAsia"/>
          <w:sz w:val="20"/>
          <w:lang w:val="en-GB" w:eastAsia="zh-CN"/>
        </w:rPr>
        <w:t xml:space="preserve">Also, 3 companies propose enabling/disabling function is optional. </w:t>
      </w:r>
      <w:r w:rsidR="00601633" w:rsidRPr="005154E2">
        <w:rPr>
          <w:rFonts w:eastAsiaTheme="minorEastAsia"/>
          <w:sz w:val="20"/>
          <w:lang w:val="en-GB" w:eastAsia="zh-CN"/>
        </w:rPr>
        <w:t xml:space="preserve">1 company propose </w:t>
      </w:r>
      <w:r w:rsidR="00601633" w:rsidRPr="005154E2">
        <w:rPr>
          <w:rFonts w:eastAsiaTheme="minorEastAsia" w:hint="eastAsia"/>
          <w:sz w:val="20"/>
          <w:lang w:val="en-GB" w:eastAsia="zh-CN"/>
        </w:rPr>
        <w:t>Zone and communication range based HARQ-ACK feedback should be considered</w:t>
      </w:r>
      <w:r w:rsidR="00601633" w:rsidRPr="005154E2">
        <w:rPr>
          <w:rFonts w:eastAsiaTheme="minorEastAsia"/>
          <w:sz w:val="20"/>
          <w:lang w:val="en-GB" w:eastAsia="zh-CN"/>
        </w:rPr>
        <w:t xml:space="preserve"> for MBS. </w:t>
      </w:r>
    </w:p>
    <w:p w14:paraId="0C33B753" w14:textId="77777777" w:rsidR="00610912" w:rsidRPr="005154E2" w:rsidRDefault="00610912" w:rsidP="00610912">
      <w:pPr>
        <w:rPr>
          <w:rFonts w:eastAsia="MS Mincho"/>
          <w:lang w:val="en-GB" w:eastAsia="ja-JP"/>
        </w:rPr>
      </w:pPr>
    </w:p>
    <w:p w14:paraId="2ADE176B" w14:textId="370CACB7" w:rsidR="00727CD2" w:rsidRPr="005154E2" w:rsidRDefault="00727CD2" w:rsidP="00610912">
      <w:pPr>
        <w:pStyle w:val="Subtitle"/>
        <w:rPr>
          <w:rFonts w:ascii="Times New Roman" w:hAnsi="Times New Roman" w:cs="Times New Roman"/>
        </w:rPr>
      </w:pPr>
      <w:r w:rsidRPr="005154E2">
        <w:rPr>
          <w:rFonts w:ascii="Times New Roman" w:hAnsi="Times New Roman" w:cs="Times New Roman"/>
        </w:rPr>
        <w:t>FL’s Proposal</w:t>
      </w:r>
    </w:p>
    <w:p w14:paraId="1BCF8DD6" w14:textId="0CEF241D" w:rsidR="00C6638F" w:rsidRPr="005154E2" w:rsidRDefault="00C6638F" w:rsidP="00C6638F">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_Ref55060575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2.5</w:t>
      </w:r>
      <w:r w:rsidRPr="005154E2">
        <w:rPr>
          <w:lang w:val="en-GB" w:eastAsia="zh-CN"/>
        </w:rPr>
        <w:fldChar w:fldCharType="end"/>
      </w:r>
      <w:r w:rsidRPr="005154E2">
        <w:rPr>
          <w:lang w:val="en-GB" w:eastAsia="zh-CN"/>
        </w:rPr>
        <w:t xml:space="preserve">: </w:t>
      </w:r>
    </w:p>
    <w:p w14:paraId="5D24BF52" w14:textId="18D34D22" w:rsidR="00C6638F" w:rsidRPr="005154E2" w:rsidRDefault="00C6638F" w:rsidP="00C6638F">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w:t>
      </w:r>
      <w:r w:rsidR="008F7454" w:rsidRPr="005154E2">
        <w:rPr>
          <w:rFonts w:eastAsiaTheme="minorEastAsia"/>
          <w:sz w:val="20"/>
          <w:lang w:val="en-GB" w:eastAsia="zh-CN"/>
        </w:rPr>
        <w:t xml:space="preserve"> feedback for MBS is supported, further down-select between:</w:t>
      </w:r>
    </w:p>
    <w:p w14:paraId="6385DD70" w14:textId="47340EA7"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218CF20C" w14:textId="2B2DE30A"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372E8077" w14:textId="6A4AEC66"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how to implement </w:t>
      </w:r>
      <w:r w:rsidR="00F671B1" w:rsidRPr="005154E2">
        <w:rPr>
          <w:rFonts w:eastAsiaTheme="minorEastAsia"/>
          <w:lang w:eastAsia="zh-CN"/>
        </w:rPr>
        <w:t>enabling/disabling</w:t>
      </w:r>
      <w:r w:rsidRPr="005154E2">
        <w:rPr>
          <w:rFonts w:eastAsiaTheme="minorEastAsia"/>
          <w:lang w:eastAsia="zh-CN"/>
        </w:rPr>
        <w:t xml:space="preserve"> optionally</w:t>
      </w:r>
    </w:p>
    <w:p w14:paraId="3C66E24F" w14:textId="77777777" w:rsidR="00C6638F" w:rsidRPr="005154E2" w:rsidRDefault="00C6638F" w:rsidP="00727CD2">
      <w:pPr>
        <w:rPr>
          <w:lang w:val="en-GB" w:eastAsia="zh-CN"/>
        </w:rPr>
      </w:pPr>
    </w:p>
    <w:p w14:paraId="5204C392" w14:textId="77777777" w:rsidR="00C6638F" w:rsidRPr="005154E2" w:rsidRDefault="00C6638F" w:rsidP="00727CD2">
      <w:pPr>
        <w:rPr>
          <w:lang w:eastAsia="zh-CN"/>
        </w:rPr>
      </w:pPr>
    </w:p>
    <w:p w14:paraId="25352403"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727CD2" w:rsidRPr="005154E2" w14:paraId="22302A9C" w14:textId="77777777" w:rsidTr="009833E4">
        <w:trPr>
          <w:trHeight w:val="253"/>
          <w:jc w:val="center"/>
        </w:trPr>
        <w:tc>
          <w:tcPr>
            <w:tcW w:w="1413" w:type="dxa"/>
          </w:tcPr>
          <w:p w14:paraId="02B34D27" w14:textId="77777777" w:rsidR="00727CD2" w:rsidRPr="005154E2" w:rsidRDefault="00727CD2" w:rsidP="00161B36">
            <w:pPr>
              <w:spacing w:after="0"/>
              <w:rPr>
                <w:rFonts w:cstheme="minorHAnsi"/>
                <w:sz w:val="16"/>
                <w:szCs w:val="16"/>
              </w:rPr>
            </w:pPr>
            <w:r w:rsidRPr="005154E2">
              <w:rPr>
                <w:b/>
                <w:sz w:val="16"/>
                <w:szCs w:val="16"/>
              </w:rPr>
              <w:t>Company</w:t>
            </w:r>
          </w:p>
        </w:tc>
        <w:tc>
          <w:tcPr>
            <w:tcW w:w="7943" w:type="dxa"/>
          </w:tcPr>
          <w:p w14:paraId="33A37E47" w14:textId="77777777" w:rsidR="00727CD2" w:rsidRPr="005154E2" w:rsidRDefault="00727CD2" w:rsidP="00161B36">
            <w:pPr>
              <w:spacing w:after="0"/>
              <w:rPr>
                <w:rFonts w:eastAsiaTheme="minorEastAsia"/>
                <w:sz w:val="16"/>
                <w:szCs w:val="16"/>
                <w:lang w:eastAsia="zh-CN"/>
              </w:rPr>
            </w:pPr>
            <w:r w:rsidRPr="005154E2">
              <w:rPr>
                <w:b/>
                <w:sz w:val="16"/>
                <w:szCs w:val="16"/>
              </w:rPr>
              <w:t xml:space="preserve">Comments </w:t>
            </w:r>
          </w:p>
        </w:tc>
      </w:tr>
      <w:tr w:rsidR="00343E6B" w:rsidRPr="005154E2" w14:paraId="7D5B7678" w14:textId="77777777" w:rsidTr="009833E4">
        <w:trPr>
          <w:trHeight w:val="253"/>
          <w:jc w:val="center"/>
        </w:trPr>
        <w:tc>
          <w:tcPr>
            <w:tcW w:w="1413" w:type="dxa"/>
          </w:tcPr>
          <w:p w14:paraId="2CDF71B9" w14:textId="75DDC4CC" w:rsidR="00343E6B" w:rsidRPr="005154E2" w:rsidRDefault="00343E6B" w:rsidP="00343E6B">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131A91E3" w14:textId="57D3BC45" w:rsidR="00343E6B" w:rsidRPr="005154E2" w:rsidRDefault="00343E6B" w:rsidP="00343E6B">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DD635A" w:rsidRPr="005154E2" w14:paraId="3236CBC1" w14:textId="77777777" w:rsidTr="009833E4">
        <w:trPr>
          <w:trHeight w:val="253"/>
          <w:jc w:val="center"/>
        </w:trPr>
        <w:tc>
          <w:tcPr>
            <w:tcW w:w="1413" w:type="dxa"/>
          </w:tcPr>
          <w:p w14:paraId="38DCE4F6" w14:textId="0C08953D" w:rsidR="00DD635A" w:rsidRPr="005154E2" w:rsidRDefault="00DD635A" w:rsidP="00DD635A">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943" w:type="dxa"/>
          </w:tcPr>
          <w:p w14:paraId="0D488584" w14:textId="5E4FDA95" w:rsidR="00DD635A" w:rsidRPr="005154E2" w:rsidRDefault="00DD635A" w:rsidP="003F63A0">
            <w:pPr>
              <w:spacing w:after="0"/>
              <w:rPr>
                <w:rFonts w:eastAsiaTheme="minorEastAsia"/>
                <w:sz w:val="16"/>
                <w:szCs w:val="16"/>
                <w:lang w:eastAsia="zh-CN"/>
              </w:rPr>
            </w:pPr>
            <w:r>
              <w:rPr>
                <w:rFonts w:eastAsiaTheme="minorEastAsia"/>
                <w:sz w:val="16"/>
                <w:szCs w:val="16"/>
                <w:lang w:eastAsia="zh-CN"/>
              </w:rPr>
              <w:t xml:space="preserve">We agree with this </w:t>
            </w:r>
            <w:r w:rsidR="009833E4">
              <w:rPr>
                <w:rFonts w:eastAsiaTheme="minorEastAsia"/>
                <w:sz w:val="16"/>
                <w:szCs w:val="16"/>
                <w:lang w:eastAsia="zh-CN"/>
              </w:rPr>
              <w:t>proposal and we prefer Option 1 to dynamically control the feedback load</w:t>
            </w:r>
            <w:r w:rsidR="003F63A0">
              <w:rPr>
                <w:rFonts w:eastAsiaTheme="minorEastAsia"/>
                <w:sz w:val="16"/>
                <w:szCs w:val="16"/>
                <w:lang w:eastAsia="zh-CN"/>
              </w:rPr>
              <w:t xml:space="preserve">. </w:t>
            </w:r>
            <w:r w:rsidR="004C6903">
              <w:rPr>
                <w:rFonts w:eastAsiaTheme="minorEastAsia"/>
                <w:sz w:val="16"/>
                <w:szCs w:val="16"/>
                <w:lang w:eastAsia="zh-CN"/>
              </w:rPr>
              <w:t xml:space="preserve"> </w:t>
            </w:r>
          </w:p>
        </w:tc>
      </w:tr>
      <w:tr w:rsidR="005726D3" w:rsidRPr="005154E2" w14:paraId="708D87B0" w14:textId="77777777" w:rsidTr="009833E4">
        <w:trPr>
          <w:trHeight w:val="253"/>
          <w:jc w:val="center"/>
        </w:trPr>
        <w:tc>
          <w:tcPr>
            <w:tcW w:w="1413" w:type="dxa"/>
          </w:tcPr>
          <w:p w14:paraId="6DD46578" w14:textId="28C2281F"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084595B9" w14:textId="3B89F9FD"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37D61056" w14:textId="77777777" w:rsidTr="009833E4">
        <w:trPr>
          <w:trHeight w:val="253"/>
          <w:jc w:val="center"/>
        </w:trPr>
        <w:tc>
          <w:tcPr>
            <w:tcW w:w="1413" w:type="dxa"/>
          </w:tcPr>
          <w:p w14:paraId="4AB9AFE1" w14:textId="2A3D7674"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509D2660" w14:textId="33B9DE68" w:rsidR="005937B9" w:rsidRDefault="005937B9" w:rsidP="005726D3">
            <w:pPr>
              <w:spacing w:after="0"/>
              <w:rPr>
                <w:rFonts w:eastAsiaTheme="minorEastAsia"/>
                <w:sz w:val="16"/>
                <w:szCs w:val="16"/>
                <w:lang w:eastAsia="zh-CN"/>
              </w:rPr>
            </w:pPr>
            <w:r>
              <w:rPr>
                <w:rFonts w:eastAsiaTheme="minorEastAsia"/>
                <w:sz w:val="16"/>
                <w:szCs w:val="16"/>
                <w:lang w:eastAsia="zh-CN"/>
              </w:rPr>
              <w:t>Option 1.</w:t>
            </w:r>
          </w:p>
        </w:tc>
      </w:tr>
      <w:tr w:rsidR="006D0CD1" w:rsidRPr="005154E2" w14:paraId="1B315538" w14:textId="77777777" w:rsidTr="008C427A">
        <w:trPr>
          <w:trHeight w:val="253"/>
          <w:jc w:val="center"/>
        </w:trPr>
        <w:tc>
          <w:tcPr>
            <w:tcW w:w="1413" w:type="dxa"/>
          </w:tcPr>
          <w:p w14:paraId="7AC3EF3E"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49BE0E24" w14:textId="77777777" w:rsidR="006D0CD1" w:rsidRDefault="006D0CD1" w:rsidP="008C427A">
            <w:pPr>
              <w:spacing w:after="0"/>
              <w:rPr>
                <w:rFonts w:eastAsiaTheme="minorEastAsia"/>
                <w:sz w:val="16"/>
                <w:szCs w:val="16"/>
                <w:lang w:eastAsia="zh-CN"/>
              </w:rPr>
            </w:pPr>
            <w:r>
              <w:rPr>
                <w:rFonts w:eastAsiaTheme="minorEastAsia"/>
                <w:sz w:val="20"/>
                <w:lang w:val="en-GB" w:eastAsia="zh-CN"/>
              </w:rPr>
              <w:t>Option 1 is supported.</w:t>
            </w:r>
          </w:p>
        </w:tc>
      </w:tr>
      <w:tr w:rsidR="006D0CD1" w:rsidRPr="005154E2" w14:paraId="775DBCFF" w14:textId="77777777" w:rsidTr="008C427A">
        <w:trPr>
          <w:trHeight w:val="253"/>
          <w:jc w:val="center"/>
        </w:trPr>
        <w:tc>
          <w:tcPr>
            <w:tcW w:w="1413" w:type="dxa"/>
          </w:tcPr>
          <w:p w14:paraId="4E9F0C86" w14:textId="38C13A80"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7EE0C8D"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T</w:t>
            </w:r>
            <w:r>
              <w:rPr>
                <w:rFonts w:eastAsiaTheme="minorEastAsia" w:hint="eastAsia"/>
                <w:sz w:val="20"/>
                <w:szCs w:val="16"/>
                <w:lang w:eastAsia="zh-CN"/>
              </w:rPr>
              <w:t xml:space="preserve">he proposal should be </w:t>
            </w:r>
            <w:r>
              <w:rPr>
                <w:rFonts w:eastAsiaTheme="minorEastAsia"/>
                <w:sz w:val="20"/>
                <w:szCs w:val="16"/>
                <w:lang w:eastAsia="zh-CN"/>
              </w:rPr>
              <w:t>clarified</w:t>
            </w:r>
            <w:r>
              <w:rPr>
                <w:rFonts w:eastAsiaTheme="minorEastAsia" w:hint="eastAsia"/>
                <w:sz w:val="20"/>
                <w:szCs w:val="16"/>
                <w:lang w:eastAsia="zh-CN"/>
              </w:rPr>
              <w:t xml:space="preserve"> in the following two aspects:</w:t>
            </w:r>
          </w:p>
          <w:p w14:paraId="32646513" w14:textId="77777777" w:rsidR="006D0CD1" w:rsidRDefault="006D0CD1" w:rsidP="008C427A">
            <w:pPr>
              <w:pStyle w:val="ListParagraph"/>
              <w:numPr>
                <w:ilvl w:val="0"/>
                <w:numId w:val="16"/>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hat does the word </w:t>
            </w:r>
            <w:r>
              <w:rPr>
                <w:rFonts w:eastAsiaTheme="minorEastAsia"/>
                <w:szCs w:val="16"/>
                <w:lang w:eastAsia="zh-CN"/>
              </w:rPr>
              <w:t>“</w:t>
            </w:r>
            <w:r>
              <w:rPr>
                <w:rFonts w:eastAsiaTheme="minorEastAsia" w:hint="eastAsia"/>
                <w:szCs w:val="16"/>
                <w:lang w:eastAsia="zh-CN"/>
              </w:rPr>
              <w:t>Optionally</w:t>
            </w:r>
            <w:r>
              <w:rPr>
                <w:rFonts w:eastAsiaTheme="minorEastAsia"/>
                <w:szCs w:val="16"/>
                <w:lang w:eastAsia="zh-CN"/>
              </w:rPr>
              <w:t>”</w:t>
            </w:r>
            <w:r>
              <w:rPr>
                <w:rFonts w:eastAsiaTheme="minorEastAsia" w:hint="eastAsia"/>
                <w:szCs w:val="16"/>
                <w:lang w:eastAsia="zh-CN"/>
              </w:rPr>
              <w:t xml:space="preserve"> mean in the main bullet?</w:t>
            </w:r>
          </w:p>
          <w:p w14:paraId="50865A4D" w14:textId="77777777" w:rsidR="006D0CD1" w:rsidRDefault="006D0CD1" w:rsidP="008C427A">
            <w:pPr>
              <w:pStyle w:val="ListParagraph"/>
              <w:numPr>
                <w:ilvl w:val="0"/>
                <w:numId w:val="16"/>
              </w:numPr>
              <w:spacing w:beforeLines="50" w:before="120" w:afterLines="50" w:after="120"/>
              <w:rPr>
                <w:rFonts w:eastAsiaTheme="minorEastAsia"/>
                <w:szCs w:val="16"/>
                <w:lang w:eastAsia="zh-CN"/>
              </w:rPr>
            </w:pPr>
            <w:r>
              <w:rPr>
                <w:rFonts w:eastAsiaTheme="minorEastAsia" w:hint="eastAsia"/>
                <w:szCs w:val="16"/>
                <w:lang w:eastAsia="zh-CN"/>
              </w:rPr>
              <w:t xml:space="preserve">Adding option 3: support both DCI indication and RRC configuration enabling/disabling. </w:t>
            </w:r>
            <w:r>
              <w:rPr>
                <w:rFonts w:eastAsiaTheme="minorEastAsia"/>
                <w:szCs w:val="16"/>
                <w:lang w:eastAsia="zh-CN"/>
              </w:rPr>
              <w:t>D</w:t>
            </w:r>
            <w:r>
              <w:rPr>
                <w:rFonts w:eastAsiaTheme="minorEastAsia" w:hint="eastAsia"/>
                <w:szCs w:val="16"/>
                <w:lang w:eastAsia="zh-CN"/>
              </w:rPr>
              <w:t xml:space="preserve">CI indication has low latency and high flexibility compared with RRC configuration. </w:t>
            </w:r>
            <w:r>
              <w:rPr>
                <w:rFonts w:eastAsiaTheme="minorEastAsia"/>
                <w:szCs w:val="16"/>
                <w:lang w:eastAsia="zh-CN"/>
              </w:rPr>
              <w:t>B</w:t>
            </w:r>
            <w:r>
              <w:rPr>
                <w:rFonts w:eastAsiaTheme="minorEastAsia" w:hint="eastAsia"/>
                <w:szCs w:val="16"/>
                <w:lang w:eastAsia="zh-CN"/>
              </w:rPr>
              <w:t xml:space="preserve">ut RRC configuration has lower </w:t>
            </w:r>
            <w:r>
              <w:rPr>
                <w:rFonts w:eastAsiaTheme="minorEastAsia"/>
                <w:szCs w:val="16"/>
                <w:lang w:eastAsia="zh-CN"/>
              </w:rPr>
              <w:t>signalling</w:t>
            </w:r>
            <w:r>
              <w:rPr>
                <w:rFonts w:eastAsiaTheme="minorEastAsia" w:hint="eastAsia"/>
                <w:szCs w:val="16"/>
                <w:lang w:eastAsia="zh-CN"/>
              </w:rPr>
              <w:t xml:space="preserve"> overhead. </w:t>
            </w:r>
            <w:r>
              <w:rPr>
                <w:rFonts w:eastAsiaTheme="minorEastAsia"/>
                <w:szCs w:val="16"/>
                <w:lang w:eastAsia="zh-CN"/>
              </w:rPr>
              <w:t>B</w:t>
            </w:r>
            <w:r>
              <w:rPr>
                <w:rFonts w:eastAsiaTheme="minorEastAsia" w:hint="eastAsia"/>
                <w:szCs w:val="16"/>
                <w:lang w:eastAsia="zh-CN"/>
              </w:rPr>
              <w:t>ased on different use cases/scenarios, option 1 or 2 can be selected.</w:t>
            </w:r>
          </w:p>
          <w:p w14:paraId="4D4311FD" w14:textId="77777777" w:rsidR="006D0CD1" w:rsidRDefault="006D0CD1" w:rsidP="008C427A">
            <w:pPr>
              <w:spacing w:after="0"/>
              <w:rPr>
                <w:rFonts w:eastAsiaTheme="minorEastAsia"/>
                <w:szCs w:val="16"/>
                <w:lang w:eastAsia="zh-CN"/>
              </w:rPr>
            </w:pPr>
          </w:p>
          <w:p w14:paraId="211604D5" w14:textId="77777777" w:rsidR="006D0CD1" w:rsidRPr="00CD354B" w:rsidRDefault="006D0CD1" w:rsidP="008C427A">
            <w:pPr>
              <w:snapToGrid/>
              <w:spacing w:after="0"/>
              <w:rPr>
                <w:rFonts w:eastAsiaTheme="minorEastAsia"/>
                <w:b/>
                <w:i/>
                <w:sz w:val="20"/>
                <w:lang w:val="en-GB" w:eastAsia="zh-CN"/>
              </w:rPr>
            </w:pPr>
            <w:r w:rsidRPr="00CD354B">
              <w:rPr>
                <w:rFonts w:eastAsiaTheme="minorEastAsia"/>
                <w:b/>
                <w:i/>
                <w:sz w:val="20"/>
                <w:lang w:val="en-GB" w:eastAsia="zh-CN"/>
              </w:rPr>
              <w:t xml:space="preserve">Optionally enabling/disabling </w:t>
            </w:r>
            <w:r w:rsidRPr="00CD354B">
              <w:rPr>
                <w:rFonts w:eastAsiaTheme="minorEastAsia" w:hint="eastAsia"/>
                <w:b/>
                <w:i/>
                <w:sz w:val="20"/>
                <w:lang w:val="en-GB" w:eastAsia="zh-CN"/>
              </w:rPr>
              <w:t>H</w:t>
            </w:r>
            <w:r w:rsidRPr="00CD354B">
              <w:rPr>
                <w:rFonts w:eastAsiaTheme="minorEastAsia"/>
                <w:b/>
                <w:i/>
                <w:sz w:val="20"/>
                <w:lang w:val="en-GB" w:eastAsia="zh-CN"/>
              </w:rPr>
              <w:t>ARQ-ACK feedback for MBS is supported, further down-select between:</w:t>
            </w:r>
          </w:p>
          <w:p w14:paraId="64C424C3" w14:textId="77777777" w:rsidR="006D0CD1" w:rsidRPr="00CD354B"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hint="eastAsia"/>
                <w:b/>
                <w:i/>
                <w:lang w:eastAsia="zh-CN"/>
              </w:rPr>
              <w:t>O</w:t>
            </w:r>
            <w:r w:rsidRPr="00CD354B">
              <w:rPr>
                <w:rFonts w:eastAsiaTheme="minorEastAsia"/>
                <w:b/>
                <w:i/>
                <w:lang w:eastAsia="zh-CN"/>
              </w:rPr>
              <w:t>ption 1: DCI indicates enabling/disabling</w:t>
            </w:r>
          </w:p>
          <w:p w14:paraId="53C32E52" w14:textId="77777777" w:rsidR="006D0CD1"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b/>
                <w:i/>
                <w:lang w:eastAsia="zh-CN"/>
              </w:rPr>
              <w:t>Option 2: RRC configures enabling/disabling</w:t>
            </w:r>
          </w:p>
          <w:p w14:paraId="01D4E5B2" w14:textId="77777777" w:rsidR="006D0CD1" w:rsidRPr="00CD354B" w:rsidRDefault="006D0CD1" w:rsidP="008C427A">
            <w:pPr>
              <w:pStyle w:val="ListParagraph"/>
              <w:numPr>
                <w:ilvl w:val="0"/>
                <w:numId w:val="9"/>
              </w:numPr>
              <w:spacing w:after="0"/>
              <w:contextualSpacing w:val="0"/>
              <w:jc w:val="both"/>
              <w:rPr>
                <w:rFonts w:eastAsiaTheme="minorEastAsia"/>
                <w:b/>
                <w:i/>
                <w:color w:val="FF0000"/>
                <w:lang w:eastAsia="zh-CN"/>
              </w:rPr>
            </w:pPr>
            <w:r w:rsidRPr="00CD354B">
              <w:rPr>
                <w:rFonts w:eastAsiaTheme="minorEastAsia" w:hint="eastAsia"/>
                <w:b/>
                <w:i/>
                <w:color w:val="FF0000"/>
                <w:lang w:eastAsia="zh-CN"/>
              </w:rPr>
              <w:t>Option 3: Support both option 1 and option 2</w:t>
            </w:r>
          </w:p>
          <w:p w14:paraId="5F7C9256" w14:textId="77777777" w:rsidR="006D0CD1" w:rsidRPr="00CD354B"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b/>
                <w:i/>
                <w:lang w:eastAsia="zh-CN"/>
              </w:rPr>
              <w:t>FFS how to implement enabling/disabling optionally</w:t>
            </w:r>
          </w:p>
          <w:p w14:paraId="46B05FF3" w14:textId="62288D07" w:rsidR="006D0CD1" w:rsidRDefault="006D0CD1" w:rsidP="008C427A">
            <w:pPr>
              <w:spacing w:after="0"/>
              <w:rPr>
                <w:rFonts w:eastAsiaTheme="minorEastAsia"/>
                <w:sz w:val="16"/>
                <w:szCs w:val="16"/>
                <w:lang w:eastAsia="zh-CN"/>
              </w:rPr>
            </w:pPr>
          </w:p>
        </w:tc>
      </w:tr>
      <w:tr w:rsidR="00CD6305" w:rsidRPr="005154E2" w14:paraId="12DD9482" w14:textId="77777777" w:rsidTr="009833E4">
        <w:trPr>
          <w:trHeight w:val="253"/>
          <w:jc w:val="center"/>
        </w:trPr>
        <w:tc>
          <w:tcPr>
            <w:tcW w:w="1413" w:type="dxa"/>
          </w:tcPr>
          <w:p w14:paraId="7D605859" w14:textId="72275110" w:rsidR="00CD6305" w:rsidRPr="00CD6305" w:rsidRDefault="00CD6305" w:rsidP="00CD6305">
            <w:pPr>
              <w:spacing w:after="0"/>
              <w:rPr>
                <w:rFonts w:eastAsiaTheme="minorEastAsia" w:cstheme="minorHAnsi"/>
                <w:sz w:val="20"/>
                <w:szCs w:val="20"/>
                <w:lang w:eastAsia="zh-CN"/>
              </w:rPr>
            </w:pPr>
            <w:r w:rsidRPr="00CD6305">
              <w:rPr>
                <w:rFonts w:eastAsiaTheme="minorEastAsia" w:cstheme="minorHAnsi"/>
                <w:sz w:val="20"/>
                <w:szCs w:val="20"/>
                <w:lang w:eastAsia="zh-CN"/>
              </w:rPr>
              <w:t>Nokia, NSB</w:t>
            </w:r>
          </w:p>
        </w:tc>
        <w:tc>
          <w:tcPr>
            <w:tcW w:w="7943" w:type="dxa"/>
          </w:tcPr>
          <w:p w14:paraId="742A391A" w14:textId="695DC4ED" w:rsidR="00CD6305" w:rsidRPr="00CD6305" w:rsidRDefault="00CD6305" w:rsidP="00CD6305">
            <w:pPr>
              <w:spacing w:after="0"/>
              <w:rPr>
                <w:rFonts w:eastAsiaTheme="minorEastAsia"/>
                <w:sz w:val="20"/>
                <w:szCs w:val="20"/>
                <w:lang w:eastAsia="zh-CN"/>
              </w:rPr>
            </w:pPr>
            <w:r w:rsidRPr="00CD6305">
              <w:rPr>
                <w:rFonts w:eastAsiaTheme="minorEastAsia"/>
                <w:sz w:val="20"/>
                <w:szCs w:val="20"/>
                <w:lang w:eastAsia="zh-CN"/>
              </w:rPr>
              <w:t xml:space="preserve">OK if an option 3 is added (Option 3:  Both 1 and 2) </w:t>
            </w:r>
          </w:p>
        </w:tc>
      </w:tr>
      <w:tr w:rsidR="007A1A11" w:rsidRPr="007A1A11" w14:paraId="07F33743" w14:textId="77777777" w:rsidTr="007A1A11">
        <w:tblPrEx>
          <w:jc w:val="left"/>
        </w:tblPrEx>
        <w:trPr>
          <w:trHeight w:val="253"/>
        </w:trPr>
        <w:tc>
          <w:tcPr>
            <w:tcW w:w="1413" w:type="dxa"/>
          </w:tcPr>
          <w:p w14:paraId="4B539721"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60D99A8A" w14:textId="34AF83D6"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Our understanding on ‘optionally</w:t>
            </w:r>
            <w:r w:rsidRPr="007A1A11">
              <w:rPr>
                <w:sz w:val="20"/>
                <w:szCs w:val="20"/>
              </w:rPr>
              <w:t xml:space="preserve"> </w:t>
            </w:r>
            <w:r w:rsidRPr="007A1A11">
              <w:rPr>
                <w:rFonts w:eastAsiaTheme="minorEastAsia"/>
                <w:sz w:val="20"/>
                <w:szCs w:val="20"/>
                <w:lang w:eastAsia="zh-CN"/>
              </w:rPr>
              <w:t>enabling/disabling HARQ function’ is that the RRC configures whether the function of the HARQ enabling/disabling is supported</w:t>
            </w:r>
            <w:r w:rsidR="006340E0">
              <w:rPr>
                <w:rFonts w:eastAsiaTheme="minorEastAsia"/>
                <w:sz w:val="20"/>
                <w:szCs w:val="20"/>
                <w:lang w:eastAsia="zh-CN"/>
              </w:rPr>
              <w:t xml:space="preserve"> or not</w:t>
            </w:r>
            <w:r w:rsidRPr="007A1A11">
              <w:rPr>
                <w:rFonts w:eastAsiaTheme="minorEastAsia"/>
                <w:sz w:val="20"/>
                <w:szCs w:val="20"/>
                <w:lang w:eastAsia="zh-CN"/>
              </w:rPr>
              <w:t xml:space="preserve"> while the DCI is used to indicate whether HARQ is enabled or disabled. If our understanding is correct, we suggest to replace the FFS sub-bullet with addition of option 3: ‘RRC configures the enabling/ disabling function and DCI indicates enabling /disabling.’ If this is not the correct understanding, we suggest to clarify what does ‘implement enabling/disabling optionally’ mean. </w:t>
            </w:r>
          </w:p>
          <w:p w14:paraId="170A79E6" w14:textId="77777777" w:rsidR="007A1A11" w:rsidRPr="007A1A11" w:rsidRDefault="007A1A11" w:rsidP="008C427A">
            <w:pPr>
              <w:spacing w:after="0"/>
              <w:rPr>
                <w:rFonts w:eastAsiaTheme="minorEastAsia"/>
                <w:sz w:val="20"/>
                <w:szCs w:val="20"/>
                <w:lang w:eastAsia="zh-CN"/>
              </w:rPr>
            </w:pPr>
          </w:p>
        </w:tc>
      </w:tr>
      <w:tr w:rsidR="002211C1" w:rsidRPr="007A1A11" w14:paraId="0D29BC91" w14:textId="77777777" w:rsidTr="007A1A11">
        <w:tblPrEx>
          <w:jc w:val="left"/>
        </w:tblPrEx>
        <w:trPr>
          <w:trHeight w:val="253"/>
        </w:trPr>
        <w:tc>
          <w:tcPr>
            <w:tcW w:w="1413" w:type="dxa"/>
          </w:tcPr>
          <w:p w14:paraId="2D0B56C0" w14:textId="3AD63AA1"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64A7DD23" w14:textId="77777777" w:rsidR="002211C1" w:rsidRDefault="00915E29" w:rsidP="008C427A">
            <w:pPr>
              <w:spacing w:after="0"/>
              <w:rPr>
                <w:rFonts w:eastAsiaTheme="minorEastAsia"/>
                <w:sz w:val="20"/>
                <w:szCs w:val="20"/>
                <w:lang w:eastAsia="zh-CN"/>
              </w:rPr>
            </w:pPr>
            <w:r>
              <w:rPr>
                <w:rFonts w:eastAsiaTheme="minorEastAsia"/>
                <w:sz w:val="20"/>
                <w:szCs w:val="20"/>
                <w:lang w:eastAsia="zh-CN"/>
              </w:rPr>
              <w:t>Configuration by a combination of RRC and DCI should also be listed as an option i.e., Option 3 which supports Option 1 + 2. If this is added, we are ok to support this proposal</w:t>
            </w:r>
          </w:p>
          <w:p w14:paraId="7B0C014E" w14:textId="77777777" w:rsidR="00915E29" w:rsidRDefault="00915E29" w:rsidP="008C427A">
            <w:pPr>
              <w:spacing w:after="0"/>
              <w:rPr>
                <w:rFonts w:eastAsiaTheme="minorEastAsia"/>
                <w:sz w:val="20"/>
                <w:szCs w:val="20"/>
                <w:lang w:eastAsia="zh-CN"/>
              </w:rPr>
            </w:pPr>
          </w:p>
          <w:p w14:paraId="270BDCFE" w14:textId="39E0CCA2" w:rsidR="00915E29" w:rsidRPr="007A1A11" w:rsidRDefault="00915E29" w:rsidP="008C427A">
            <w:pPr>
              <w:spacing w:after="0"/>
              <w:rPr>
                <w:rFonts w:eastAsiaTheme="minorEastAsia"/>
                <w:sz w:val="20"/>
                <w:szCs w:val="20"/>
                <w:lang w:eastAsia="zh-CN"/>
              </w:rPr>
            </w:pPr>
            <w:r>
              <w:rPr>
                <w:rFonts w:eastAsiaTheme="minorEastAsia"/>
                <w:sz w:val="20"/>
                <w:szCs w:val="20"/>
                <w:lang w:eastAsia="zh-CN"/>
              </w:rPr>
              <w:t>We also believe this topic should be prioritized along with issues 2.1 – 2.3</w:t>
            </w:r>
          </w:p>
        </w:tc>
      </w:tr>
      <w:tr w:rsidR="00F74464" w:rsidRPr="007A1A11" w14:paraId="25F864A9" w14:textId="77777777" w:rsidTr="007A1A11">
        <w:tblPrEx>
          <w:jc w:val="left"/>
        </w:tblPrEx>
        <w:trPr>
          <w:trHeight w:val="253"/>
        </w:trPr>
        <w:tc>
          <w:tcPr>
            <w:tcW w:w="1413" w:type="dxa"/>
          </w:tcPr>
          <w:p w14:paraId="09810606" w14:textId="3A5D73C2"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295056E5" w14:textId="77777777" w:rsidR="00F74464" w:rsidRPr="00F74464" w:rsidRDefault="00F74464" w:rsidP="00F74464">
            <w:pPr>
              <w:spacing w:after="0"/>
              <w:rPr>
                <w:rFonts w:eastAsiaTheme="minorEastAsia"/>
                <w:sz w:val="20"/>
                <w:szCs w:val="20"/>
                <w:lang w:eastAsia="zh-CN"/>
              </w:rPr>
            </w:pPr>
            <w:r w:rsidRPr="00F74464">
              <w:rPr>
                <w:rFonts w:eastAsiaTheme="minorEastAsia"/>
                <w:sz w:val="20"/>
                <w:szCs w:val="20"/>
                <w:lang w:eastAsia="zh-CN"/>
              </w:rPr>
              <w:t>Option 1 is supported.</w:t>
            </w:r>
          </w:p>
          <w:p w14:paraId="0A22649D" w14:textId="77777777" w:rsidR="00F74464" w:rsidRPr="00F74464" w:rsidRDefault="00F74464" w:rsidP="00F74464">
            <w:pPr>
              <w:spacing w:after="0"/>
              <w:rPr>
                <w:rFonts w:eastAsiaTheme="minorEastAsia"/>
                <w:sz w:val="20"/>
                <w:szCs w:val="20"/>
                <w:lang w:eastAsia="zh-CN"/>
              </w:rPr>
            </w:pPr>
          </w:p>
          <w:p w14:paraId="35D0CA94" w14:textId="647A9135" w:rsidR="00F74464" w:rsidRDefault="00F74464" w:rsidP="00F74464">
            <w:pPr>
              <w:spacing w:after="0"/>
              <w:rPr>
                <w:rFonts w:eastAsiaTheme="minorEastAsia"/>
                <w:sz w:val="20"/>
                <w:szCs w:val="20"/>
                <w:lang w:eastAsia="zh-CN"/>
              </w:rPr>
            </w:pPr>
            <w:r w:rsidRPr="00F74464">
              <w:rPr>
                <w:rFonts w:eastAsiaTheme="minorEastAsia"/>
                <w:sz w:val="20"/>
                <w:szCs w:val="20"/>
                <w:lang w:eastAsia="zh-CN"/>
              </w:rPr>
              <w:t xml:space="preserve">Not clear what the “Optionally” in the proposal referring to.  “Enabling/disabling HARQ-ACK </w:t>
            </w:r>
            <w:r w:rsidRPr="00F74464">
              <w:rPr>
                <w:rFonts w:eastAsiaTheme="minorEastAsia"/>
                <w:sz w:val="20"/>
                <w:szCs w:val="20"/>
                <w:lang w:eastAsia="zh-CN"/>
              </w:rPr>
              <w:lastRenderedPageBreak/>
              <w:t>feedback for MBS is supported” is sufficient I think.</w:t>
            </w:r>
          </w:p>
        </w:tc>
      </w:tr>
      <w:tr w:rsidR="00E85D7A" w:rsidRPr="007A1A11" w14:paraId="2A392E2D" w14:textId="77777777" w:rsidTr="007A1A11">
        <w:tblPrEx>
          <w:jc w:val="left"/>
        </w:tblPrEx>
        <w:trPr>
          <w:trHeight w:val="253"/>
        </w:trPr>
        <w:tc>
          <w:tcPr>
            <w:tcW w:w="1413" w:type="dxa"/>
          </w:tcPr>
          <w:p w14:paraId="5414BE37" w14:textId="67535938"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lastRenderedPageBreak/>
              <w:t>Qualcomm</w:t>
            </w:r>
          </w:p>
        </w:tc>
        <w:tc>
          <w:tcPr>
            <w:tcW w:w="7943" w:type="dxa"/>
          </w:tcPr>
          <w:p w14:paraId="3AD22098" w14:textId="3E8B6EC5" w:rsidR="00E85D7A" w:rsidRPr="00F74464" w:rsidRDefault="00E85D7A" w:rsidP="00E85D7A">
            <w:pPr>
              <w:spacing w:after="0"/>
              <w:rPr>
                <w:rFonts w:eastAsiaTheme="minorEastAsia"/>
                <w:sz w:val="20"/>
                <w:szCs w:val="20"/>
                <w:lang w:eastAsia="zh-CN"/>
              </w:rPr>
            </w:pPr>
            <w:r>
              <w:rPr>
                <w:rFonts w:eastAsiaTheme="minorEastAsia"/>
                <w:sz w:val="20"/>
                <w:szCs w:val="20"/>
                <w:lang w:eastAsia="zh-CN"/>
              </w:rPr>
              <w:t xml:space="preserve">We think </w:t>
            </w:r>
            <w:del w:id="72" w:author="Le Liu" w:date="2020-11-03T16:25:00Z">
              <w:r w:rsidDel="001660D3">
                <w:rPr>
                  <w:rFonts w:eastAsiaTheme="minorEastAsia"/>
                  <w:sz w:val="20"/>
                  <w:szCs w:val="20"/>
                  <w:lang w:eastAsia="zh-CN"/>
                </w:rPr>
                <w:delText xml:space="preserve">Opt1 </w:delText>
              </w:r>
            </w:del>
            <w:ins w:id="73" w:author="Le Liu" w:date="2020-11-03T16:25:00Z">
              <w:r w:rsidR="001660D3">
                <w:rPr>
                  <w:rFonts w:eastAsiaTheme="minorEastAsia"/>
                  <w:sz w:val="20"/>
                  <w:szCs w:val="20"/>
                  <w:lang w:eastAsia="zh-CN"/>
                </w:rPr>
                <w:t>Opt2</w:t>
              </w:r>
            </w:ins>
            <w:ins w:id="74" w:author="Le Liu" w:date="2020-11-03T16:30:00Z">
              <w:r w:rsidR="00624082">
                <w:rPr>
                  <w:rFonts w:eastAsiaTheme="minorEastAsia"/>
                  <w:sz w:val="20"/>
                  <w:szCs w:val="20"/>
                  <w:lang w:eastAsia="zh-CN"/>
                </w:rPr>
                <w:t xml:space="preserve"> (</w:t>
              </w:r>
            </w:ins>
            <w:ins w:id="75" w:author="Le Liu" w:date="2020-11-03T16:31:00Z">
              <w:r w:rsidR="00624082">
                <w:rPr>
                  <w:rFonts w:eastAsiaTheme="minorEastAsia"/>
                  <w:sz w:val="20"/>
                  <w:szCs w:val="20"/>
                  <w:lang w:eastAsia="zh-CN"/>
                </w:rPr>
                <w:t>by RRC signaling</w:t>
              </w:r>
            </w:ins>
            <w:ins w:id="76" w:author="Le Liu" w:date="2020-11-03T16:30:00Z">
              <w:r w:rsidR="00624082">
                <w:rPr>
                  <w:rFonts w:eastAsiaTheme="minorEastAsia"/>
                  <w:sz w:val="20"/>
                  <w:szCs w:val="20"/>
                  <w:lang w:eastAsia="zh-CN"/>
                </w:rPr>
                <w:t>)</w:t>
              </w:r>
            </w:ins>
            <w:ins w:id="77" w:author="Le Liu" w:date="2020-11-03T16:31:00Z">
              <w:r w:rsidR="00624082">
                <w:rPr>
                  <w:rFonts w:eastAsiaTheme="minorEastAsia"/>
                  <w:sz w:val="20"/>
                  <w:szCs w:val="20"/>
                  <w:lang w:eastAsia="zh-CN"/>
                </w:rPr>
                <w:t xml:space="preserve"> </w:t>
              </w:r>
            </w:ins>
            <w:r>
              <w:rPr>
                <w:rFonts w:eastAsiaTheme="minorEastAsia"/>
                <w:sz w:val="20"/>
                <w:szCs w:val="20"/>
                <w:lang w:eastAsia="zh-CN"/>
              </w:rPr>
              <w:t>should be the baseline considering</w:t>
            </w:r>
            <w:r w:rsidRPr="00172BE3">
              <w:rPr>
                <w:rFonts w:eastAsiaTheme="minorEastAsia"/>
                <w:sz w:val="20"/>
                <w:szCs w:val="20"/>
                <w:lang w:eastAsia="zh-CN"/>
              </w:rPr>
              <w:t xml:space="preserve"> different multicast service</w:t>
            </w:r>
            <w:r>
              <w:rPr>
                <w:rFonts w:eastAsiaTheme="minorEastAsia"/>
                <w:sz w:val="20"/>
                <w:szCs w:val="20"/>
                <w:lang w:eastAsia="zh-CN"/>
              </w:rPr>
              <w:t xml:space="preserve"> QoS requirement. FFS </w:t>
            </w:r>
            <w:del w:id="78" w:author="Le Liu" w:date="2020-11-03T16:26:00Z">
              <w:r w:rsidDel="001660D3">
                <w:rPr>
                  <w:rFonts w:eastAsiaTheme="minorEastAsia"/>
                  <w:sz w:val="20"/>
                  <w:szCs w:val="20"/>
                  <w:lang w:eastAsia="zh-CN"/>
                </w:rPr>
                <w:delText>Opt2</w:delText>
              </w:r>
            </w:del>
            <w:ins w:id="79" w:author="Le Liu" w:date="2020-11-03T16:26:00Z">
              <w:r w:rsidR="001660D3">
                <w:rPr>
                  <w:rFonts w:eastAsiaTheme="minorEastAsia"/>
                  <w:sz w:val="20"/>
                  <w:szCs w:val="20"/>
                  <w:lang w:eastAsia="zh-CN"/>
                </w:rPr>
                <w:t>Opt1</w:t>
              </w:r>
            </w:ins>
            <w:ins w:id="80" w:author="Le Liu" w:date="2020-11-03T16:31:00Z">
              <w:r w:rsidR="00624082">
                <w:rPr>
                  <w:rFonts w:eastAsiaTheme="minorEastAsia"/>
                  <w:sz w:val="20"/>
                  <w:szCs w:val="20"/>
                  <w:lang w:eastAsia="zh-CN"/>
                </w:rPr>
                <w:t xml:space="preserve"> (by DCI signaling)</w:t>
              </w:r>
            </w:ins>
            <w:r>
              <w:rPr>
                <w:rFonts w:eastAsiaTheme="minorEastAsia"/>
                <w:sz w:val="20"/>
                <w:szCs w:val="20"/>
                <w:lang w:eastAsia="zh-CN"/>
              </w:rPr>
              <w:t>, which we need to study the potential impacts on UE behavior.</w:t>
            </w:r>
          </w:p>
        </w:tc>
      </w:tr>
      <w:tr w:rsidR="00170D44" w:rsidRPr="007A1A11" w14:paraId="4061466C" w14:textId="77777777" w:rsidTr="007A1A11">
        <w:tblPrEx>
          <w:jc w:val="left"/>
        </w:tblPrEx>
        <w:trPr>
          <w:trHeight w:val="253"/>
        </w:trPr>
        <w:tc>
          <w:tcPr>
            <w:tcW w:w="1413" w:type="dxa"/>
          </w:tcPr>
          <w:p w14:paraId="7402131B" w14:textId="634C4394"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7943" w:type="dxa"/>
          </w:tcPr>
          <w:p w14:paraId="7FC960ED" w14:textId="77777777" w:rsidR="00170D44" w:rsidRDefault="00170D44" w:rsidP="00170D44">
            <w:pPr>
              <w:spacing w:after="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 xml:space="preserve">e are generally fine with the proposal. We prefer to make the current proposal more general. </w:t>
            </w:r>
          </w:p>
          <w:p w14:paraId="6B984DF8" w14:textId="77777777" w:rsidR="00170D44" w:rsidRDefault="00170D44" w:rsidP="00170D44">
            <w:pPr>
              <w:spacing w:after="0"/>
              <w:rPr>
                <w:rFonts w:eastAsiaTheme="minorEastAsia"/>
                <w:sz w:val="20"/>
                <w:szCs w:val="16"/>
                <w:lang w:eastAsia="zh-CN"/>
              </w:rPr>
            </w:pPr>
          </w:p>
          <w:p w14:paraId="4CF41642" w14:textId="77777777" w:rsidR="00170D44" w:rsidRPr="005154E2" w:rsidRDefault="00170D44" w:rsidP="00170D44">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4B06C2DC" w14:textId="77777777" w:rsidR="00170D44" w:rsidRPr="005154E2" w:rsidRDefault="00170D44" w:rsidP="00170D44">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DCI </w:t>
            </w:r>
            <w:ins w:id="81" w:author="ZTE" w:date="2020-11-03T18:09:00Z">
              <w:r>
                <w:rPr>
                  <w:rFonts w:eastAsiaTheme="minorEastAsia"/>
                  <w:lang w:eastAsia="zh-CN"/>
                </w:rPr>
                <w:t>based solution</w:t>
              </w:r>
            </w:ins>
            <w:del w:id="82" w:author="ZTE" w:date="2020-11-03T18:10:00Z">
              <w:r w:rsidRPr="005154E2" w:rsidDel="00E34384">
                <w:rPr>
                  <w:rFonts w:eastAsiaTheme="minorEastAsia"/>
                  <w:lang w:eastAsia="zh-CN"/>
                </w:rPr>
                <w:delText>indicates enabling/disabling</w:delText>
              </w:r>
            </w:del>
          </w:p>
          <w:p w14:paraId="5D6E4671" w14:textId="77777777" w:rsidR="00170D44" w:rsidRPr="005154E2" w:rsidRDefault="00170D44" w:rsidP="00170D4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2: RRC </w:t>
            </w:r>
            <w:ins w:id="83" w:author="ZTE" w:date="2020-11-03T18:09:00Z">
              <w:r>
                <w:rPr>
                  <w:rFonts w:eastAsiaTheme="minorEastAsia"/>
                  <w:lang w:eastAsia="zh-CN"/>
                </w:rPr>
                <w:t>based solution</w:t>
              </w:r>
            </w:ins>
            <w:del w:id="84" w:author="ZTE" w:date="2020-11-03T18:09:00Z">
              <w:r w:rsidRPr="005154E2" w:rsidDel="00E34384">
                <w:rPr>
                  <w:rFonts w:eastAsiaTheme="minorEastAsia"/>
                  <w:lang w:eastAsia="zh-CN"/>
                </w:rPr>
                <w:delText>configures enabling/disab</w:delText>
              </w:r>
            </w:del>
            <w:del w:id="85" w:author="ZTE" w:date="2020-11-03T18:10:00Z">
              <w:r w:rsidRPr="005154E2" w:rsidDel="00E34384">
                <w:rPr>
                  <w:rFonts w:eastAsiaTheme="minorEastAsia"/>
                  <w:lang w:eastAsia="zh-CN"/>
                </w:rPr>
                <w:delText>ling</w:delText>
              </w:r>
            </w:del>
          </w:p>
          <w:p w14:paraId="6A9132B1" w14:textId="77777777" w:rsidR="00170D44" w:rsidRPr="005154E2" w:rsidRDefault="00170D44" w:rsidP="00170D44">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how to implement enabling/disabling optionally</w:t>
            </w:r>
          </w:p>
          <w:p w14:paraId="0EA3E3A7" w14:textId="77777777" w:rsidR="00170D44" w:rsidRDefault="00170D44" w:rsidP="00170D44">
            <w:pPr>
              <w:spacing w:after="0"/>
              <w:rPr>
                <w:rFonts w:eastAsiaTheme="minorEastAsia"/>
                <w:sz w:val="20"/>
                <w:szCs w:val="20"/>
                <w:lang w:eastAsia="zh-CN"/>
              </w:rPr>
            </w:pPr>
          </w:p>
        </w:tc>
      </w:tr>
      <w:tr w:rsidR="00CC1EE6" w:rsidRPr="007A1A11" w14:paraId="5FF6C8E6" w14:textId="77777777" w:rsidTr="007A1A11">
        <w:tblPrEx>
          <w:jc w:val="left"/>
        </w:tblPrEx>
        <w:trPr>
          <w:trHeight w:val="253"/>
        </w:trPr>
        <w:tc>
          <w:tcPr>
            <w:tcW w:w="1413" w:type="dxa"/>
          </w:tcPr>
          <w:p w14:paraId="4FBB47A4" w14:textId="6BB0EBEF" w:rsidR="00CC1EE6" w:rsidRPr="00E34384" w:rsidRDefault="00CC1EE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5EB8508B" w14:textId="58D6AB71" w:rsidR="00CC1EE6" w:rsidRDefault="00CC1EE6" w:rsidP="00170D44">
            <w:pPr>
              <w:spacing w:after="0"/>
              <w:rPr>
                <w:rFonts w:eastAsiaTheme="minorEastAsia"/>
                <w:sz w:val="20"/>
                <w:szCs w:val="16"/>
                <w:lang w:eastAsia="zh-CN"/>
              </w:rPr>
            </w:pPr>
            <w:r w:rsidRPr="00CC1EE6">
              <w:rPr>
                <w:rFonts w:eastAsiaTheme="minorEastAsia"/>
                <w:sz w:val="20"/>
                <w:szCs w:val="16"/>
                <w:lang w:eastAsia="zh-CN"/>
              </w:rPr>
              <w:t>We are OK with the proposal in principle. Combination of Option 1 and Option 2 can also be considered.</w:t>
            </w:r>
            <w:r>
              <w:rPr>
                <w:rFonts w:eastAsiaTheme="minorEastAsia"/>
                <w:sz w:val="20"/>
                <w:szCs w:val="16"/>
                <w:lang w:eastAsia="zh-CN"/>
              </w:rPr>
              <w:t xml:space="preserve"> For example, using RRC to enable HARQ-ACK feedback and using DCI to dynamically disable. </w:t>
            </w:r>
          </w:p>
        </w:tc>
      </w:tr>
      <w:tr w:rsidR="00932C8B" w:rsidRPr="007A1A11" w14:paraId="508D1AE4" w14:textId="77777777" w:rsidTr="007A1A11">
        <w:tblPrEx>
          <w:jc w:val="left"/>
        </w:tblPrEx>
        <w:trPr>
          <w:trHeight w:val="253"/>
        </w:trPr>
        <w:tc>
          <w:tcPr>
            <w:tcW w:w="1413" w:type="dxa"/>
          </w:tcPr>
          <w:p w14:paraId="64B8FD18" w14:textId="4F7966FE"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27D27988" w14:textId="7F710260" w:rsidR="00932C8B" w:rsidRPr="00CC1EE6" w:rsidRDefault="00932C8B" w:rsidP="00932C8B">
            <w:pPr>
              <w:spacing w:after="0"/>
              <w:rPr>
                <w:rFonts w:eastAsiaTheme="minorEastAsia"/>
                <w:sz w:val="20"/>
                <w:szCs w:val="16"/>
                <w:lang w:eastAsia="zh-CN"/>
              </w:rPr>
            </w:pPr>
            <w:r>
              <w:rPr>
                <w:rFonts w:eastAsiaTheme="minorEastAsia" w:hint="eastAsia"/>
                <w:sz w:val="20"/>
                <w:szCs w:val="20"/>
                <w:lang w:eastAsia="zh-CN"/>
              </w:rPr>
              <w:t>O</w:t>
            </w:r>
            <w:r>
              <w:rPr>
                <w:rFonts w:eastAsiaTheme="minorEastAsia"/>
                <w:sz w:val="20"/>
                <w:szCs w:val="20"/>
                <w:lang w:eastAsia="zh-CN"/>
              </w:rPr>
              <w:t>K with this proposal.</w:t>
            </w:r>
          </w:p>
        </w:tc>
      </w:tr>
      <w:tr w:rsidR="005729B1" w:rsidRPr="007A1A11" w14:paraId="46F4365E" w14:textId="77777777" w:rsidTr="007A1A11">
        <w:tblPrEx>
          <w:jc w:val="left"/>
        </w:tblPrEx>
        <w:trPr>
          <w:trHeight w:val="253"/>
        </w:trPr>
        <w:tc>
          <w:tcPr>
            <w:tcW w:w="1413" w:type="dxa"/>
          </w:tcPr>
          <w:p w14:paraId="511A9EFF" w14:textId="023D8264" w:rsidR="005729B1" w:rsidRDefault="005729B1"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05527236" w14:textId="34646D20" w:rsidR="005729B1" w:rsidRDefault="005729B1" w:rsidP="00932C8B">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ok with suggested proposal by CATT.</w:t>
            </w:r>
          </w:p>
        </w:tc>
      </w:tr>
      <w:tr w:rsidR="00A2302D" w:rsidRPr="007A1A11" w14:paraId="33202ECB" w14:textId="77777777" w:rsidTr="007A1A11">
        <w:tblPrEx>
          <w:jc w:val="left"/>
        </w:tblPrEx>
        <w:trPr>
          <w:trHeight w:val="253"/>
        </w:trPr>
        <w:tc>
          <w:tcPr>
            <w:tcW w:w="1413" w:type="dxa"/>
          </w:tcPr>
          <w:p w14:paraId="59290968" w14:textId="7F4A4F85"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60D995C1" w14:textId="77777777" w:rsidR="00A2302D" w:rsidRDefault="00A2302D" w:rsidP="00A2302D">
            <w:pPr>
              <w:spacing w:after="0"/>
              <w:rPr>
                <w:rFonts w:eastAsiaTheme="minorEastAsia"/>
                <w:sz w:val="20"/>
                <w:szCs w:val="20"/>
                <w:lang w:eastAsia="zh-CN"/>
              </w:rPr>
            </w:pPr>
            <w:r>
              <w:rPr>
                <w:rFonts w:eastAsiaTheme="minorEastAsia"/>
                <w:sz w:val="20"/>
                <w:szCs w:val="20"/>
                <w:lang w:eastAsia="zh-CN"/>
              </w:rPr>
              <w:t xml:space="preserve">We prefer at this stage the proposal is high level,  as we don’t know the design detail of DCI, such as </w:t>
            </w:r>
          </w:p>
          <w:p w14:paraId="1652F172" w14:textId="77777777" w:rsidR="00A2302D" w:rsidRPr="005154E2" w:rsidRDefault="00A2302D" w:rsidP="00A2302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w:t>
            </w:r>
            <w:r>
              <w:rPr>
                <w:rFonts w:eastAsiaTheme="minorEastAsia"/>
                <w:lang w:eastAsia="zh-CN"/>
              </w:rPr>
              <w:t xml:space="preserve">dynamic </w:t>
            </w:r>
            <w:r w:rsidRPr="005154E2">
              <w:rPr>
                <w:rFonts w:eastAsiaTheme="minorEastAsia"/>
                <w:lang w:eastAsia="zh-CN"/>
              </w:rPr>
              <w:t>indicat</w:t>
            </w:r>
            <w:r>
              <w:rPr>
                <w:rFonts w:eastAsiaTheme="minorEastAsia"/>
                <w:lang w:eastAsia="zh-CN"/>
              </w:rPr>
              <w:t>ion of</w:t>
            </w:r>
            <w:r w:rsidRPr="005154E2">
              <w:rPr>
                <w:rFonts w:eastAsiaTheme="minorEastAsia"/>
                <w:lang w:eastAsia="zh-CN"/>
              </w:rPr>
              <w:t xml:space="preserve"> enabling/disabling</w:t>
            </w:r>
            <w:r>
              <w:rPr>
                <w:rFonts w:eastAsiaTheme="minorEastAsia"/>
                <w:lang w:eastAsia="zh-CN"/>
              </w:rPr>
              <w:t xml:space="preserve">, e.g, via DCI or MAC CE </w:t>
            </w:r>
          </w:p>
          <w:p w14:paraId="07055E36" w14:textId="77777777" w:rsidR="00A2302D" w:rsidRPr="005154E2" w:rsidRDefault="00A2302D" w:rsidP="00A2302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2: </w:t>
            </w:r>
            <w:r>
              <w:rPr>
                <w:rFonts w:eastAsiaTheme="minorEastAsia"/>
                <w:lang w:eastAsia="zh-CN"/>
              </w:rPr>
              <w:t xml:space="preserve">semi-static indication of </w:t>
            </w:r>
            <w:r w:rsidRPr="005154E2">
              <w:rPr>
                <w:rFonts w:eastAsiaTheme="minorEastAsia"/>
                <w:lang w:eastAsia="zh-CN"/>
              </w:rPr>
              <w:t>enabling/disabling</w:t>
            </w:r>
            <w:r>
              <w:rPr>
                <w:rFonts w:eastAsiaTheme="minorEastAsia"/>
                <w:lang w:eastAsia="zh-CN"/>
              </w:rPr>
              <w:t>, e.g., via RRC signalling</w:t>
            </w:r>
          </w:p>
          <w:p w14:paraId="165AC40F" w14:textId="77777777" w:rsidR="00A2302D" w:rsidRDefault="00A2302D" w:rsidP="00A2302D">
            <w:pPr>
              <w:spacing w:after="0"/>
              <w:rPr>
                <w:rFonts w:eastAsiaTheme="minorEastAsia"/>
                <w:sz w:val="20"/>
                <w:szCs w:val="20"/>
                <w:lang w:eastAsia="zh-CN"/>
              </w:rPr>
            </w:pPr>
          </w:p>
        </w:tc>
      </w:tr>
    </w:tbl>
    <w:p w14:paraId="0F28BF0E" w14:textId="77777777" w:rsidR="00727CD2" w:rsidRPr="005154E2" w:rsidRDefault="00727CD2" w:rsidP="0070245E"/>
    <w:p w14:paraId="3A75CB3C" w14:textId="77777777" w:rsidR="00F02453" w:rsidRPr="005154E2" w:rsidRDefault="00F02453" w:rsidP="00F02453"/>
    <w:p w14:paraId="5402875A" w14:textId="77777777" w:rsidR="00F02453" w:rsidRDefault="00F02453" w:rsidP="00F02453">
      <w:pPr>
        <w:pStyle w:val="Heading3"/>
        <w:rPr>
          <w:lang w:eastAsia="zh-CN"/>
        </w:rPr>
      </w:pPr>
      <w:r>
        <w:rPr>
          <w:lang w:eastAsia="zh-CN"/>
        </w:rPr>
        <w:t>2</w:t>
      </w:r>
      <w:r w:rsidRPr="00DF229B">
        <w:rPr>
          <w:vertAlign w:val="superscript"/>
          <w:lang w:eastAsia="zh-CN"/>
        </w:rPr>
        <w:t>nd</w:t>
      </w:r>
      <w:r>
        <w:rPr>
          <w:rFonts w:hint="eastAsia"/>
          <w:lang w:eastAsia="zh-CN"/>
        </w:rPr>
        <w:t xml:space="preserve"> </w:t>
      </w:r>
      <w:r>
        <w:rPr>
          <w:lang w:eastAsia="zh-CN"/>
        </w:rPr>
        <w:t>round discussion</w:t>
      </w:r>
    </w:p>
    <w:p w14:paraId="000F5746" w14:textId="77777777" w:rsidR="00F02453" w:rsidRPr="005154E2" w:rsidRDefault="00F02453" w:rsidP="00F02453">
      <w:pPr>
        <w:pStyle w:val="Subtitle"/>
        <w:rPr>
          <w:rFonts w:ascii="Times New Roman" w:hAnsi="Times New Roman" w:cs="Times New Roman"/>
        </w:rPr>
      </w:pPr>
      <w:r w:rsidRPr="005154E2">
        <w:rPr>
          <w:rFonts w:ascii="Times New Roman" w:hAnsi="Times New Roman" w:cs="Times New Roman"/>
        </w:rPr>
        <w:t>FL’s Comments</w:t>
      </w:r>
    </w:p>
    <w:p w14:paraId="6793C828" w14:textId="77777777" w:rsidR="00F02453" w:rsidRPr="00391ACA" w:rsidRDefault="00F02453" w:rsidP="00F02453">
      <w:pPr>
        <w:rPr>
          <w:sz w:val="20"/>
          <w:lang w:val="en-GB" w:eastAsia="zh-CN"/>
        </w:rPr>
      </w:pPr>
      <w:r w:rsidRPr="00391ACA">
        <w:rPr>
          <w:sz w:val="20"/>
          <w:lang w:eastAsia="zh-CN"/>
        </w:rPr>
        <w:t>Last meeting agreed enabling/disabling is an optional functionality but how to reflect it is optional is a point for FFS. Based on the comments received in the 1</w:t>
      </w:r>
      <w:r w:rsidRPr="00391ACA">
        <w:rPr>
          <w:sz w:val="20"/>
          <w:vertAlign w:val="superscript"/>
          <w:lang w:eastAsia="zh-CN"/>
        </w:rPr>
        <w:t>st</w:t>
      </w:r>
      <w:r w:rsidRPr="00391ACA">
        <w:rPr>
          <w:sz w:val="20"/>
          <w:lang w:eastAsia="zh-CN"/>
        </w:rPr>
        <w:t xml:space="preserve"> round, it seems combination option 1 and option 2 is what people have in mind to reflect it is optional, so option 3 is added in the update. </w:t>
      </w:r>
    </w:p>
    <w:p w14:paraId="2B729B6C" w14:textId="77777777" w:rsidR="00F02453" w:rsidRPr="00391ACA" w:rsidRDefault="00F02453" w:rsidP="00F02453">
      <w:pPr>
        <w:rPr>
          <w:rFonts w:eastAsiaTheme="minorEastAsia"/>
          <w:sz w:val="20"/>
          <w:lang w:eastAsia="zh-CN"/>
        </w:rPr>
      </w:pPr>
      <w:r w:rsidRPr="00391ACA">
        <w:rPr>
          <w:sz w:val="20"/>
          <w:lang w:val="en-GB" w:eastAsia="zh-CN"/>
        </w:rPr>
        <w:t xml:space="preserve">ZTE’s comment is noted. Since option 3 (combination of DCI+RRC) is added, we need to make it clear how DCI+RRC works in option 3 otherwise it may be meaningless, and also option 1 meaning DCI indicating </w:t>
      </w:r>
      <w:r w:rsidRPr="00391ACA">
        <w:rPr>
          <w:rFonts w:eastAsiaTheme="minorEastAsia"/>
          <w:sz w:val="20"/>
          <w:lang w:eastAsia="zh-CN"/>
        </w:rPr>
        <w:t xml:space="preserve">enabling/disabling and option 2 meaning RRC configures enabling/disabling seem the common understanding in people’s mind and I did not see other proposals </w:t>
      </w:r>
      <w:r>
        <w:rPr>
          <w:rFonts w:eastAsiaTheme="minorEastAsia"/>
          <w:sz w:val="20"/>
          <w:lang w:eastAsia="zh-CN"/>
        </w:rPr>
        <w:t>submitted</w:t>
      </w:r>
      <w:r w:rsidRPr="00391ACA">
        <w:rPr>
          <w:rFonts w:eastAsiaTheme="minorEastAsia"/>
          <w:sz w:val="20"/>
          <w:lang w:eastAsia="zh-CN"/>
        </w:rPr>
        <w:t xml:space="preserve"> could mean other ways. People can correct me if I missed something. </w:t>
      </w:r>
    </w:p>
    <w:p w14:paraId="66C14D22" w14:textId="77777777" w:rsidR="00F02453" w:rsidRPr="00391ACA" w:rsidRDefault="00F02453" w:rsidP="00F02453">
      <w:pPr>
        <w:rPr>
          <w:sz w:val="20"/>
          <w:lang w:val="en-GB" w:eastAsia="zh-CN"/>
        </w:rPr>
      </w:pPr>
      <w:r w:rsidRPr="00391ACA">
        <w:rPr>
          <w:rFonts w:eastAsiaTheme="minorEastAsia"/>
          <w:sz w:val="20"/>
          <w:lang w:eastAsia="zh-CN"/>
        </w:rPr>
        <w:t>Qualcomm comment is noted. Since keeping three options seems fair enough to the majority, I a</w:t>
      </w:r>
      <w:r w:rsidRPr="00391ACA">
        <w:rPr>
          <w:sz w:val="20"/>
          <w:lang w:eastAsia="zh-CN"/>
        </w:rPr>
        <w:t xml:space="preserve">ccordingly updated the proposal in </w:t>
      </w:r>
      <w:r w:rsidRPr="00391ACA">
        <w:rPr>
          <w:rFonts w:hint="eastAsia"/>
          <w:sz w:val="20"/>
          <w:lang w:val="en-GB" w:eastAsia="zh-CN"/>
        </w:rPr>
        <w:t>P</w:t>
      </w:r>
      <w:r w:rsidRPr="00391ACA">
        <w:rPr>
          <w:sz w:val="20"/>
          <w:lang w:val="en-GB" w:eastAsia="zh-CN"/>
        </w:rPr>
        <w:t xml:space="preserve">roposal </w:t>
      </w:r>
      <w:r w:rsidRPr="00391ACA">
        <w:rPr>
          <w:sz w:val="20"/>
          <w:lang w:val="en-GB" w:eastAsia="zh-CN"/>
        </w:rPr>
        <w:fldChar w:fldCharType="begin"/>
      </w:r>
      <w:r w:rsidRPr="00391ACA">
        <w:rPr>
          <w:sz w:val="20"/>
          <w:lang w:val="en-GB" w:eastAsia="zh-CN"/>
        </w:rPr>
        <w:instrText xml:space="preserve"> REF _Ref55060575 \n \h  \* MERGEFORMAT </w:instrText>
      </w:r>
      <w:r w:rsidRPr="00391ACA">
        <w:rPr>
          <w:sz w:val="20"/>
          <w:lang w:val="en-GB" w:eastAsia="zh-CN"/>
        </w:rPr>
      </w:r>
      <w:r w:rsidRPr="00391ACA">
        <w:rPr>
          <w:sz w:val="20"/>
          <w:lang w:val="en-GB" w:eastAsia="zh-CN"/>
        </w:rPr>
        <w:fldChar w:fldCharType="separate"/>
      </w:r>
      <w:r w:rsidR="00F4036A">
        <w:rPr>
          <w:sz w:val="20"/>
          <w:lang w:val="en-GB" w:eastAsia="zh-CN"/>
        </w:rPr>
        <w:t>2.5</w:t>
      </w:r>
      <w:r w:rsidRPr="00391ACA">
        <w:rPr>
          <w:sz w:val="20"/>
          <w:lang w:val="en-GB" w:eastAsia="zh-CN"/>
        </w:rPr>
        <w:fldChar w:fldCharType="end"/>
      </w:r>
      <w:r w:rsidRPr="00391ACA">
        <w:rPr>
          <w:sz w:val="20"/>
          <w:lang w:val="en-GB" w:eastAsia="zh-CN"/>
        </w:rPr>
        <w:t>-r1.</w:t>
      </w:r>
    </w:p>
    <w:p w14:paraId="20B8F575" w14:textId="77777777" w:rsidR="00F02453" w:rsidRPr="00DF229B" w:rsidRDefault="00F02453" w:rsidP="00F02453">
      <w:pPr>
        <w:rPr>
          <w:lang w:eastAsia="zh-CN"/>
        </w:rPr>
      </w:pPr>
    </w:p>
    <w:p w14:paraId="72AD56C1" w14:textId="77777777" w:rsidR="00F02453" w:rsidRPr="005154E2" w:rsidRDefault="00F02453" w:rsidP="00F02453">
      <w:pPr>
        <w:pStyle w:val="Subtitle"/>
        <w:rPr>
          <w:rFonts w:ascii="Times New Roman" w:hAnsi="Times New Roman" w:cs="Times New Roman"/>
        </w:rPr>
      </w:pPr>
      <w:r w:rsidRPr="005154E2">
        <w:rPr>
          <w:rFonts w:ascii="Times New Roman" w:hAnsi="Times New Roman" w:cs="Times New Roman"/>
        </w:rPr>
        <w:t>FL’s Proposal:</w:t>
      </w:r>
    </w:p>
    <w:p w14:paraId="7EE60E5D" w14:textId="77777777" w:rsidR="00F02453" w:rsidRPr="005154E2" w:rsidRDefault="00F02453" w:rsidP="00F02453">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Pr>
          <w:lang w:val="en-GB" w:eastAsia="zh-CN"/>
        </w:rPr>
        <w:fldChar w:fldCharType="begin"/>
      </w:r>
      <w:r>
        <w:rPr>
          <w:lang w:val="en-GB" w:eastAsia="zh-CN"/>
        </w:rPr>
        <w:instrText xml:space="preserve"> REF _Ref55060575 \n \h </w:instrText>
      </w:r>
      <w:r>
        <w:rPr>
          <w:lang w:val="en-GB" w:eastAsia="zh-CN"/>
        </w:rPr>
      </w:r>
      <w:r>
        <w:rPr>
          <w:lang w:val="en-GB" w:eastAsia="zh-CN"/>
        </w:rPr>
        <w:fldChar w:fldCharType="separate"/>
      </w:r>
      <w:r w:rsidR="00F4036A">
        <w:rPr>
          <w:lang w:val="en-GB" w:eastAsia="zh-CN"/>
        </w:rPr>
        <w:t>2.5</w:t>
      </w:r>
      <w:r>
        <w:rPr>
          <w:lang w:val="en-GB" w:eastAsia="zh-CN"/>
        </w:rPr>
        <w:fldChar w:fldCharType="end"/>
      </w:r>
      <w:r>
        <w:rPr>
          <w:lang w:val="en-GB" w:eastAsia="zh-CN"/>
        </w:rPr>
        <w:t>-r1</w:t>
      </w:r>
      <w:r w:rsidRPr="005154E2">
        <w:rPr>
          <w:lang w:val="en-GB" w:eastAsia="zh-CN"/>
        </w:rPr>
        <w:t xml:space="preserve">: </w:t>
      </w:r>
    </w:p>
    <w:p w14:paraId="5AC2077C" w14:textId="77777777" w:rsidR="00F02453" w:rsidRPr="005154E2" w:rsidRDefault="00F02453" w:rsidP="00F02453">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60A60A12" w14:textId="77777777" w:rsidR="00F02453" w:rsidRPr="005154E2" w:rsidRDefault="00F02453" w:rsidP="00F02453">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5CDD2F33" w14:textId="77777777" w:rsidR="00F02453" w:rsidRDefault="00F02453" w:rsidP="00F0245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2C68AF7D" w14:textId="77777777" w:rsidR="00F02453" w:rsidRPr="005154E2" w:rsidRDefault="00F02453" w:rsidP="00F02453">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w:t>
      </w:r>
      <w:r w:rsidRPr="007A1A11">
        <w:rPr>
          <w:rFonts w:eastAsiaTheme="minorEastAsia"/>
          <w:lang w:eastAsia="zh-CN"/>
        </w:rPr>
        <w:t>RRC configures the enabling/ disabling function and DCI indicates enabling /disabling</w:t>
      </w:r>
    </w:p>
    <w:p w14:paraId="472120D5" w14:textId="77777777" w:rsidR="00F02453" w:rsidRPr="00315022" w:rsidRDefault="00F02453" w:rsidP="00F02453">
      <w:pPr>
        <w:rPr>
          <w:lang w:val="en-GB"/>
        </w:rPr>
      </w:pPr>
    </w:p>
    <w:p w14:paraId="5CF55DB9" w14:textId="77777777" w:rsidR="00F02453" w:rsidRDefault="00F02453" w:rsidP="00F02453">
      <w:pPr>
        <w:rPr>
          <w:lang w:val="en-GB" w:eastAsia="zh-CN"/>
        </w:rPr>
      </w:pPr>
    </w:p>
    <w:p w14:paraId="4C1973F3" w14:textId="77777777" w:rsidR="00F02453" w:rsidRPr="003D609E" w:rsidRDefault="00F02453" w:rsidP="00F0245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02453" w:rsidRPr="005154E2" w14:paraId="2C915885" w14:textId="77777777" w:rsidTr="00484BDB">
        <w:trPr>
          <w:trHeight w:val="253"/>
          <w:jc w:val="center"/>
        </w:trPr>
        <w:tc>
          <w:tcPr>
            <w:tcW w:w="1555" w:type="dxa"/>
          </w:tcPr>
          <w:p w14:paraId="078200C8" w14:textId="77777777" w:rsidR="00F02453" w:rsidRPr="005154E2" w:rsidRDefault="00F02453" w:rsidP="00484BDB">
            <w:pPr>
              <w:spacing w:after="0"/>
              <w:rPr>
                <w:rFonts w:cstheme="minorHAnsi"/>
                <w:sz w:val="16"/>
                <w:szCs w:val="16"/>
              </w:rPr>
            </w:pPr>
            <w:r w:rsidRPr="005154E2">
              <w:rPr>
                <w:b/>
                <w:sz w:val="16"/>
                <w:szCs w:val="16"/>
              </w:rPr>
              <w:t>Company</w:t>
            </w:r>
          </w:p>
        </w:tc>
        <w:tc>
          <w:tcPr>
            <w:tcW w:w="7801" w:type="dxa"/>
          </w:tcPr>
          <w:p w14:paraId="2164A16B" w14:textId="77777777" w:rsidR="00F02453" w:rsidRPr="005154E2" w:rsidRDefault="00F02453" w:rsidP="00484BDB">
            <w:pPr>
              <w:spacing w:after="0"/>
              <w:rPr>
                <w:rFonts w:eastAsiaTheme="minorEastAsia"/>
                <w:sz w:val="16"/>
                <w:szCs w:val="16"/>
                <w:lang w:eastAsia="zh-CN"/>
              </w:rPr>
            </w:pPr>
            <w:r w:rsidRPr="005154E2">
              <w:rPr>
                <w:b/>
                <w:sz w:val="16"/>
                <w:szCs w:val="16"/>
              </w:rPr>
              <w:t xml:space="preserve">Comments </w:t>
            </w:r>
          </w:p>
        </w:tc>
      </w:tr>
      <w:tr w:rsidR="00A87294" w:rsidRPr="0042477E" w14:paraId="762E36B0" w14:textId="77777777" w:rsidTr="00484BDB">
        <w:trPr>
          <w:trHeight w:val="253"/>
          <w:jc w:val="center"/>
        </w:trPr>
        <w:tc>
          <w:tcPr>
            <w:tcW w:w="1555" w:type="dxa"/>
          </w:tcPr>
          <w:p w14:paraId="5EFDA734" w14:textId="368AFF27" w:rsidR="00A87294" w:rsidRPr="00513718" w:rsidRDefault="00A87294" w:rsidP="00A87294">
            <w:pPr>
              <w:widowControl/>
              <w:snapToGrid/>
              <w:spacing w:after="0"/>
              <w:rPr>
                <w:rFonts w:eastAsiaTheme="minorEastAsia"/>
                <w:sz w:val="20"/>
                <w:szCs w:val="20"/>
                <w:lang w:val="en-GB" w:eastAsia="zh-CN"/>
              </w:rPr>
            </w:pPr>
            <w:r w:rsidRPr="00513718">
              <w:rPr>
                <w:rFonts w:eastAsia="Malgun Gothic" w:cstheme="minorHAnsi" w:hint="eastAsia"/>
                <w:sz w:val="20"/>
                <w:szCs w:val="20"/>
                <w:lang w:eastAsia="ko-KR"/>
              </w:rPr>
              <w:t>LG</w:t>
            </w:r>
          </w:p>
        </w:tc>
        <w:tc>
          <w:tcPr>
            <w:tcW w:w="7801" w:type="dxa"/>
          </w:tcPr>
          <w:p w14:paraId="44045B45" w14:textId="566E0DF1" w:rsidR="00A87294" w:rsidRPr="00513718" w:rsidRDefault="00A87294" w:rsidP="00A87294">
            <w:pPr>
              <w:widowControl/>
              <w:snapToGrid/>
              <w:spacing w:after="0"/>
              <w:rPr>
                <w:rFonts w:eastAsia="Malgun Gothic"/>
                <w:sz w:val="20"/>
                <w:szCs w:val="20"/>
                <w:lang w:val="en-GB" w:eastAsia="ko-KR"/>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2.5-r1.</w:t>
            </w:r>
          </w:p>
        </w:tc>
      </w:tr>
      <w:tr w:rsidR="00575176" w:rsidRPr="005154E2" w14:paraId="3D921210" w14:textId="77777777" w:rsidTr="00484BDB">
        <w:trPr>
          <w:trHeight w:val="253"/>
          <w:jc w:val="center"/>
        </w:trPr>
        <w:tc>
          <w:tcPr>
            <w:tcW w:w="1555" w:type="dxa"/>
          </w:tcPr>
          <w:p w14:paraId="65F4E8DC" w14:textId="03EFB29D" w:rsidR="00575176" w:rsidRPr="005154E2" w:rsidRDefault="00575176" w:rsidP="00575176">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801" w:type="dxa"/>
          </w:tcPr>
          <w:p w14:paraId="7F96218D" w14:textId="1DA3DF92" w:rsidR="00575176" w:rsidRPr="005154E2" w:rsidRDefault="00575176" w:rsidP="00575176">
            <w:pPr>
              <w:spacing w:after="0"/>
              <w:rPr>
                <w:rFonts w:eastAsiaTheme="minorEastAsia"/>
                <w:sz w:val="16"/>
                <w:szCs w:val="16"/>
                <w:lang w:eastAsia="zh-CN"/>
              </w:rPr>
            </w:pPr>
            <w:r>
              <w:rPr>
                <w:rFonts w:eastAsiaTheme="minorEastAsia"/>
                <w:sz w:val="16"/>
                <w:szCs w:val="16"/>
                <w:lang w:eastAsia="zh-CN"/>
              </w:rPr>
              <w:t>We support Option 3.</w:t>
            </w:r>
          </w:p>
        </w:tc>
      </w:tr>
      <w:tr w:rsidR="0044543F" w:rsidRPr="005154E2" w14:paraId="4E403B07" w14:textId="77777777" w:rsidTr="00484BDB">
        <w:trPr>
          <w:trHeight w:val="253"/>
          <w:jc w:val="center"/>
        </w:trPr>
        <w:tc>
          <w:tcPr>
            <w:tcW w:w="1555" w:type="dxa"/>
          </w:tcPr>
          <w:p w14:paraId="4057A3E5" w14:textId="7B76A7C8" w:rsidR="0044543F" w:rsidRPr="002426E8" w:rsidRDefault="0044543F" w:rsidP="0044543F">
            <w:pPr>
              <w:spacing w:after="0"/>
              <w:rPr>
                <w:sz w:val="16"/>
                <w:lang w:eastAsia="zh-CN"/>
              </w:rPr>
            </w:pPr>
            <w:r w:rsidRPr="009E25B9">
              <w:rPr>
                <w:rFonts w:eastAsiaTheme="minorEastAsia" w:cstheme="minorHAnsi" w:hint="eastAsia"/>
                <w:sz w:val="20"/>
                <w:szCs w:val="16"/>
                <w:lang w:eastAsia="zh-CN"/>
              </w:rPr>
              <w:lastRenderedPageBreak/>
              <w:t>C</w:t>
            </w:r>
            <w:r w:rsidRPr="009E25B9">
              <w:rPr>
                <w:rFonts w:eastAsiaTheme="minorEastAsia" w:cstheme="minorHAnsi"/>
                <w:sz w:val="20"/>
                <w:szCs w:val="16"/>
                <w:lang w:eastAsia="zh-CN"/>
              </w:rPr>
              <w:t>MCC</w:t>
            </w:r>
          </w:p>
        </w:tc>
        <w:tc>
          <w:tcPr>
            <w:tcW w:w="7801" w:type="dxa"/>
          </w:tcPr>
          <w:p w14:paraId="7D37518B" w14:textId="120F9ADF" w:rsidR="0044543F"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p>
        </w:tc>
      </w:tr>
      <w:tr w:rsidR="008B51A7" w:rsidRPr="005154E2" w14:paraId="7F65CE36" w14:textId="77777777" w:rsidTr="00484BDB">
        <w:trPr>
          <w:trHeight w:val="253"/>
          <w:jc w:val="center"/>
        </w:trPr>
        <w:tc>
          <w:tcPr>
            <w:tcW w:w="1555" w:type="dxa"/>
          </w:tcPr>
          <w:p w14:paraId="3AAB5E40" w14:textId="5B7C3D0F" w:rsidR="008B51A7" w:rsidRPr="009E25B9" w:rsidRDefault="008B51A7" w:rsidP="008B51A7">
            <w:pPr>
              <w:spacing w:after="0"/>
              <w:rPr>
                <w:rFonts w:eastAsiaTheme="minorEastAsia" w:cstheme="minorHAnsi"/>
                <w:sz w:val="20"/>
                <w:szCs w:val="16"/>
                <w:lang w:eastAsia="zh-CN"/>
              </w:rPr>
            </w:pPr>
            <w:r w:rsidRPr="001C4738">
              <w:rPr>
                <w:rFonts w:eastAsiaTheme="minorEastAsia" w:cstheme="minorBidi"/>
                <w:sz w:val="20"/>
                <w:szCs w:val="20"/>
                <w:lang w:eastAsia="zh-CN"/>
              </w:rPr>
              <w:t>Nokia, NSB</w:t>
            </w:r>
          </w:p>
        </w:tc>
        <w:tc>
          <w:tcPr>
            <w:tcW w:w="7801" w:type="dxa"/>
          </w:tcPr>
          <w:p w14:paraId="5B4BA0D4" w14:textId="483F43A3" w:rsidR="008B51A7" w:rsidRPr="009E25B9" w:rsidRDefault="008B51A7" w:rsidP="008B51A7">
            <w:pPr>
              <w:spacing w:after="0"/>
              <w:jc w:val="left"/>
              <w:rPr>
                <w:rFonts w:eastAsiaTheme="minorEastAsia"/>
                <w:sz w:val="20"/>
                <w:szCs w:val="16"/>
                <w:lang w:eastAsia="zh-CN"/>
              </w:rPr>
            </w:pPr>
            <w:r w:rsidRPr="001C4738">
              <w:rPr>
                <w:rFonts w:eastAsiaTheme="minorEastAsia"/>
                <w:sz w:val="20"/>
                <w:szCs w:val="20"/>
                <w:lang w:eastAsia="zh-CN"/>
              </w:rPr>
              <w:t xml:space="preserve">Ok with the proposal. Preference for Option 3. </w:t>
            </w:r>
            <w:r w:rsidRPr="001C4738">
              <w:rPr>
                <w:sz w:val="20"/>
                <w:szCs w:val="20"/>
              </w:rPr>
              <w:br/>
            </w:r>
          </w:p>
        </w:tc>
      </w:tr>
      <w:tr w:rsidR="00704CE0" w:rsidRPr="00704CE0" w14:paraId="40FEDA9F" w14:textId="77777777" w:rsidTr="007C4CC0">
        <w:tblPrEx>
          <w:jc w:val="left"/>
        </w:tblPrEx>
        <w:trPr>
          <w:trHeight w:val="253"/>
        </w:trPr>
        <w:tc>
          <w:tcPr>
            <w:tcW w:w="1555" w:type="dxa"/>
          </w:tcPr>
          <w:p w14:paraId="2F9F16D0" w14:textId="77777777" w:rsidR="00704CE0" w:rsidRPr="00704CE0" w:rsidRDefault="00704CE0" w:rsidP="007C4CC0">
            <w:pPr>
              <w:spacing w:after="0"/>
              <w:rPr>
                <w:rFonts w:eastAsiaTheme="minorEastAsia" w:cstheme="minorHAnsi"/>
                <w:sz w:val="20"/>
                <w:szCs w:val="20"/>
                <w:lang w:eastAsia="zh-CN"/>
              </w:rPr>
            </w:pPr>
            <w:r w:rsidRPr="00704CE0">
              <w:rPr>
                <w:rFonts w:eastAsiaTheme="minorEastAsia" w:cstheme="minorHAnsi"/>
                <w:sz w:val="20"/>
                <w:szCs w:val="20"/>
                <w:lang w:eastAsia="zh-CN"/>
              </w:rPr>
              <w:t>Ericsson</w:t>
            </w:r>
          </w:p>
        </w:tc>
        <w:tc>
          <w:tcPr>
            <w:tcW w:w="7801" w:type="dxa"/>
          </w:tcPr>
          <w:p w14:paraId="053AEF66" w14:textId="77777777" w:rsidR="00704CE0" w:rsidRPr="00704CE0" w:rsidRDefault="00704CE0" w:rsidP="007C4CC0">
            <w:pPr>
              <w:spacing w:after="0"/>
              <w:rPr>
                <w:rFonts w:eastAsiaTheme="minorEastAsia"/>
                <w:sz w:val="20"/>
                <w:szCs w:val="20"/>
                <w:lang w:eastAsia="zh-CN"/>
              </w:rPr>
            </w:pPr>
            <w:r w:rsidRPr="00704CE0">
              <w:rPr>
                <w:rFonts w:eastAsiaTheme="minorEastAsia"/>
                <w:sz w:val="20"/>
                <w:szCs w:val="20"/>
                <w:lang w:eastAsia="zh-CN"/>
              </w:rPr>
              <w:t xml:space="preserve">Ok with the proposal. </w:t>
            </w:r>
          </w:p>
        </w:tc>
      </w:tr>
      <w:tr w:rsidR="0075475B" w:rsidRPr="005154E2" w14:paraId="24AEB429" w14:textId="77777777" w:rsidTr="00484BDB">
        <w:trPr>
          <w:trHeight w:val="253"/>
          <w:jc w:val="center"/>
        </w:trPr>
        <w:tc>
          <w:tcPr>
            <w:tcW w:w="1555" w:type="dxa"/>
          </w:tcPr>
          <w:p w14:paraId="1DE87834" w14:textId="24BC2003" w:rsidR="0075475B" w:rsidRPr="001C4738" w:rsidRDefault="0075475B" w:rsidP="0075475B">
            <w:pPr>
              <w:spacing w:after="0"/>
              <w:rPr>
                <w:rFonts w:eastAsiaTheme="minorEastAsia" w:cstheme="minorBidi"/>
                <w:sz w:val="20"/>
                <w:szCs w:val="20"/>
                <w:lang w:eastAsia="zh-CN"/>
              </w:rPr>
            </w:pPr>
            <w:r>
              <w:rPr>
                <w:rFonts w:eastAsiaTheme="minorEastAsia" w:cstheme="minorHAnsi"/>
                <w:sz w:val="20"/>
                <w:szCs w:val="16"/>
                <w:lang w:eastAsia="zh-CN"/>
              </w:rPr>
              <w:t>Qualcomm</w:t>
            </w:r>
          </w:p>
        </w:tc>
        <w:tc>
          <w:tcPr>
            <w:tcW w:w="7801" w:type="dxa"/>
          </w:tcPr>
          <w:p w14:paraId="7A583323" w14:textId="47E614AC" w:rsidR="0075475B" w:rsidRPr="0075475B" w:rsidRDefault="0075475B" w:rsidP="0075475B">
            <w:pPr>
              <w:spacing w:after="0"/>
              <w:jc w:val="left"/>
              <w:rPr>
                <w:rFonts w:eastAsiaTheme="minorEastAsia"/>
                <w:sz w:val="20"/>
                <w:szCs w:val="16"/>
                <w:lang w:eastAsia="zh-CN"/>
              </w:rPr>
            </w:pPr>
            <w:r>
              <w:rPr>
                <w:rFonts w:eastAsiaTheme="minorEastAsia"/>
                <w:sz w:val="20"/>
                <w:szCs w:val="16"/>
                <w:lang w:eastAsia="zh-CN"/>
              </w:rPr>
              <w:t>Ok to us</w:t>
            </w:r>
          </w:p>
        </w:tc>
      </w:tr>
      <w:tr w:rsidR="005C35B9" w:rsidRPr="005154E2" w14:paraId="78327AB9" w14:textId="77777777" w:rsidTr="00484BDB">
        <w:trPr>
          <w:trHeight w:val="253"/>
          <w:jc w:val="center"/>
        </w:trPr>
        <w:tc>
          <w:tcPr>
            <w:tcW w:w="1555" w:type="dxa"/>
          </w:tcPr>
          <w:p w14:paraId="5FF9A2F9" w14:textId="4575FF54" w:rsidR="005C35B9" w:rsidRDefault="005C35B9" w:rsidP="0075475B">
            <w:pPr>
              <w:spacing w:after="0"/>
              <w:rPr>
                <w:rFonts w:eastAsiaTheme="minorEastAsia" w:cstheme="minorHAnsi"/>
                <w:sz w:val="20"/>
                <w:szCs w:val="16"/>
                <w:lang w:eastAsia="zh-CN"/>
              </w:rPr>
            </w:pPr>
            <w:r>
              <w:rPr>
                <w:rFonts w:eastAsiaTheme="minorEastAsia" w:cstheme="minorHAnsi"/>
                <w:sz w:val="20"/>
                <w:szCs w:val="16"/>
                <w:lang w:eastAsia="zh-CN"/>
              </w:rPr>
              <w:t xml:space="preserve">Intel </w:t>
            </w:r>
          </w:p>
        </w:tc>
        <w:tc>
          <w:tcPr>
            <w:tcW w:w="7801" w:type="dxa"/>
          </w:tcPr>
          <w:p w14:paraId="06EE1F46" w14:textId="2F7DBB51" w:rsidR="005C35B9" w:rsidRDefault="005C35B9" w:rsidP="0075475B">
            <w:pPr>
              <w:spacing w:after="0"/>
              <w:jc w:val="left"/>
              <w:rPr>
                <w:rFonts w:eastAsiaTheme="minorEastAsia"/>
                <w:sz w:val="20"/>
                <w:szCs w:val="16"/>
                <w:lang w:eastAsia="zh-CN"/>
              </w:rPr>
            </w:pPr>
            <w:r>
              <w:rPr>
                <w:rFonts w:eastAsiaTheme="minorEastAsia"/>
                <w:sz w:val="20"/>
                <w:szCs w:val="16"/>
                <w:lang w:eastAsia="zh-CN"/>
              </w:rPr>
              <w:t>Ok with the proposal</w:t>
            </w:r>
          </w:p>
        </w:tc>
      </w:tr>
      <w:tr w:rsidR="005F052E" w:rsidRPr="005154E2" w14:paraId="720AFE22" w14:textId="77777777" w:rsidTr="00484BDB">
        <w:trPr>
          <w:trHeight w:val="253"/>
          <w:jc w:val="center"/>
        </w:trPr>
        <w:tc>
          <w:tcPr>
            <w:tcW w:w="1555" w:type="dxa"/>
          </w:tcPr>
          <w:p w14:paraId="11DB8F0E" w14:textId="32EB0CF4" w:rsidR="005F052E" w:rsidRDefault="005F052E" w:rsidP="0075475B">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801" w:type="dxa"/>
          </w:tcPr>
          <w:p w14:paraId="2F0BC82C" w14:textId="4600E7D5" w:rsidR="005F052E" w:rsidRDefault="005F052E" w:rsidP="0075475B">
            <w:pPr>
              <w:spacing w:after="0"/>
              <w:jc w:val="left"/>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D32161" w14:paraId="50FB3D29" w14:textId="77777777" w:rsidTr="00D32161">
        <w:tblPrEx>
          <w:jc w:val="left"/>
        </w:tblPrEx>
        <w:trPr>
          <w:trHeight w:val="253"/>
        </w:trPr>
        <w:tc>
          <w:tcPr>
            <w:tcW w:w="1555" w:type="dxa"/>
          </w:tcPr>
          <w:p w14:paraId="5E7CA0DA" w14:textId="77777777" w:rsidR="00D32161" w:rsidRDefault="00D32161"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6E33B6DD" w14:textId="77777777" w:rsidR="00D32161" w:rsidRDefault="00D32161" w:rsidP="00BE301E">
            <w:pPr>
              <w:spacing w:after="0"/>
              <w:jc w:val="left"/>
              <w:rPr>
                <w:rFonts w:eastAsiaTheme="minorEastAsia"/>
                <w:sz w:val="20"/>
                <w:szCs w:val="16"/>
                <w:lang w:eastAsia="zh-CN"/>
              </w:rPr>
            </w:pPr>
            <w:r>
              <w:rPr>
                <w:rFonts w:eastAsiaTheme="minorEastAsia"/>
                <w:sz w:val="20"/>
                <w:szCs w:val="16"/>
                <w:lang w:eastAsia="zh-CN"/>
              </w:rPr>
              <w:t>OK with the proposal</w:t>
            </w:r>
          </w:p>
        </w:tc>
      </w:tr>
      <w:tr w:rsidR="00220CC2" w14:paraId="6D21D929" w14:textId="77777777" w:rsidTr="00D32161">
        <w:tblPrEx>
          <w:jc w:val="left"/>
        </w:tblPrEx>
        <w:trPr>
          <w:trHeight w:val="253"/>
        </w:trPr>
        <w:tc>
          <w:tcPr>
            <w:tcW w:w="1555" w:type="dxa"/>
          </w:tcPr>
          <w:p w14:paraId="6F6FCDA0" w14:textId="4694F91F"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801" w:type="dxa"/>
          </w:tcPr>
          <w:p w14:paraId="2F305B0D" w14:textId="5C260495" w:rsidR="00220CC2" w:rsidRDefault="00220CC2" w:rsidP="00BE301E">
            <w:pPr>
              <w:spacing w:after="0"/>
              <w:jc w:val="left"/>
              <w:rPr>
                <w:rFonts w:eastAsiaTheme="minorEastAsia"/>
                <w:sz w:val="20"/>
                <w:szCs w:val="16"/>
                <w:lang w:eastAsia="zh-CN"/>
              </w:rPr>
            </w:pPr>
            <w:r>
              <w:rPr>
                <w:sz w:val="20"/>
                <w:szCs w:val="20"/>
              </w:rPr>
              <w:t>We are fine with the proposal</w:t>
            </w:r>
          </w:p>
        </w:tc>
      </w:tr>
      <w:tr w:rsidR="0027517D" w14:paraId="2951E255" w14:textId="77777777" w:rsidTr="00D32161">
        <w:tblPrEx>
          <w:jc w:val="left"/>
        </w:tblPrEx>
        <w:trPr>
          <w:trHeight w:val="253"/>
        </w:trPr>
        <w:tc>
          <w:tcPr>
            <w:tcW w:w="1555" w:type="dxa"/>
          </w:tcPr>
          <w:p w14:paraId="2EAE247B" w14:textId="41F37EFE"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801" w:type="dxa"/>
          </w:tcPr>
          <w:p w14:paraId="69BA40B9" w14:textId="15BBA9FD" w:rsidR="0027517D" w:rsidRDefault="0027517D" w:rsidP="00BE301E">
            <w:pPr>
              <w:spacing w:after="0"/>
              <w:jc w:val="left"/>
              <w:rPr>
                <w:sz w:val="20"/>
                <w:szCs w:val="20"/>
                <w:lang w:eastAsia="zh-CN"/>
              </w:rPr>
            </w:pPr>
            <w:r>
              <w:rPr>
                <w:rFonts w:hint="eastAsia"/>
                <w:sz w:val="20"/>
                <w:szCs w:val="20"/>
                <w:lang w:eastAsia="zh-CN"/>
              </w:rPr>
              <w:t>F</w:t>
            </w:r>
            <w:r>
              <w:rPr>
                <w:sz w:val="20"/>
                <w:szCs w:val="20"/>
                <w:lang w:eastAsia="zh-CN"/>
              </w:rPr>
              <w:t>ine with the proposal.</w:t>
            </w:r>
          </w:p>
        </w:tc>
      </w:tr>
      <w:tr w:rsidR="003F660B" w14:paraId="435C3DD7" w14:textId="77777777" w:rsidTr="00D32161">
        <w:tblPrEx>
          <w:jc w:val="left"/>
        </w:tblPrEx>
        <w:trPr>
          <w:trHeight w:val="253"/>
        </w:trPr>
        <w:tc>
          <w:tcPr>
            <w:tcW w:w="1555" w:type="dxa"/>
          </w:tcPr>
          <w:p w14:paraId="6831D96B" w14:textId="6B96720A"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5B6EC3D9" w14:textId="05A1D6E2" w:rsidR="003F660B" w:rsidRDefault="003F660B" w:rsidP="003F660B">
            <w:pPr>
              <w:spacing w:after="0"/>
              <w:jc w:val="left"/>
              <w:rPr>
                <w:sz w:val="20"/>
                <w:szCs w:val="20"/>
                <w:lang w:eastAsia="zh-CN"/>
              </w:rPr>
            </w:pPr>
            <w:r>
              <w:rPr>
                <w:sz w:val="20"/>
                <w:szCs w:val="20"/>
              </w:rPr>
              <w:t>We are fine with the proposal</w:t>
            </w:r>
          </w:p>
        </w:tc>
      </w:tr>
      <w:tr w:rsidR="00A10132" w14:paraId="501997AB" w14:textId="77777777" w:rsidTr="00D32161">
        <w:tblPrEx>
          <w:jc w:val="left"/>
        </w:tblPrEx>
        <w:trPr>
          <w:trHeight w:val="253"/>
        </w:trPr>
        <w:tc>
          <w:tcPr>
            <w:tcW w:w="1555" w:type="dxa"/>
          </w:tcPr>
          <w:p w14:paraId="016BEC48" w14:textId="49A789FF" w:rsidR="00A10132" w:rsidRDefault="00A10132" w:rsidP="00A10132">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801" w:type="dxa"/>
          </w:tcPr>
          <w:p w14:paraId="2454464C" w14:textId="3B7684E2" w:rsidR="00A10132" w:rsidRDefault="00A10132" w:rsidP="00A10132">
            <w:pPr>
              <w:spacing w:after="0"/>
              <w:jc w:val="left"/>
              <w:rPr>
                <w:sz w:val="20"/>
                <w:szCs w:val="20"/>
              </w:rPr>
            </w:pPr>
            <w:r>
              <w:rPr>
                <w:sz w:val="20"/>
                <w:szCs w:val="20"/>
              </w:rPr>
              <w:t>We are fine with the proposal</w:t>
            </w:r>
          </w:p>
        </w:tc>
      </w:tr>
      <w:tr w:rsidR="00490EE6" w14:paraId="354828EE" w14:textId="77777777" w:rsidTr="00D32161">
        <w:tblPrEx>
          <w:jc w:val="left"/>
        </w:tblPrEx>
        <w:trPr>
          <w:trHeight w:val="253"/>
        </w:trPr>
        <w:tc>
          <w:tcPr>
            <w:tcW w:w="1555" w:type="dxa"/>
          </w:tcPr>
          <w:p w14:paraId="11ED818F" w14:textId="24035C4B"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5F90137A" w14:textId="3DD9E3EE" w:rsidR="00490EE6" w:rsidRDefault="00490EE6" w:rsidP="00490EE6">
            <w:pPr>
              <w:spacing w:after="0"/>
              <w:jc w:val="left"/>
              <w:rPr>
                <w:sz w:val="20"/>
                <w:szCs w:val="20"/>
              </w:rPr>
            </w:pPr>
            <w:r>
              <w:rPr>
                <w:rFonts w:eastAsiaTheme="minorEastAsia"/>
                <w:sz w:val="20"/>
                <w:szCs w:val="16"/>
                <w:lang w:eastAsia="zh-CN"/>
              </w:rPr>
              <w:t>We are OK with the proposal.</w:t>
            </w:r>
          </w:p>
        </w:tc>
      </w:tr>
      <w:tr w:rsidR="001F35B4" w14:paraId="7A249EC3" w14:textId="77777777" w:rsidTr="001F35B4">
        <w:tblPrEx>
          <w:jc w:val="left"/>
        </w:tblPrEx>
        <w:trPr>
          <w:trHeight w:val="253"/>
        </w:trPr>
        <w:tc>
          <w:tcPr>
            <w:tcW w:w="1555" w:type="dxa"/>
          </w:tcPr>
          <w:p w14:paraId="4F079CBE" w14:textId="77777777" w:rsidR="001F35B4" w:rsidRDefault="001F35B4" w:rsidP="00C72DC5">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hengdu TD Tech, TD Tech</w:t>
            </w:r>
          </w:p>
        </w:tc>
        <w:tc>
          <w:tcPr>
            <w:tcW w:w="7801" w:type="dxa"/>
          </w:tcPr>
          <w:p w14:paraId="72150B00" w14:textId="77777777" w:rsidR="001F35B4" w:rsidRDefault="001F35B4" w:rsidP="00C72DC5">
            <w:pPr>
              <w:spacing w:after="0"/>
              <w:jc w:val="left"/>
              <w:rPr>
                <w:sz w:val="20"/>
                <w:szCs w:val="20"/>
                <w:lang w:eastAsia="zh-CN"/>
              </w:rPr>
            </w:pPr>
            <w:r>
              <w:rPr>
                <w:rFonts w:hint="eastAsia"/>
                <w:sz w:val="20"/>
                <w:szCs w:val="20"/>
                <w:lang w:eastAsia="zh-CN"/>
              </w:rPr>
              <w:t>W</w:t>
            </w:r>
            <w:r>
              <w:rPr>
                <w:sz w:val="20"/>
                <w:szCs w:val="20"/>
                <w:lang w:eastAsia="zh-CN"/>
              </w:rPr>
              <w:t>e think RRC can indicate the cell-level enabling/disabling of the HARQ-ACK feedback. The dynamic switching between enabling and disabling of the HARQ-ACK feedback for each MBS can be determined in the MAC layer.</w:t>
            </w:r>
          </w:p>
          <w:p w14:paraId="2C53E102" w14:textId="77777777" w:rsidR="001F35B4" w:rsidRDefault="001F35B4" w:rsidP="00C72DC5">
            <w:pPr>
              <w:spacing w:after="0"/>
              <w:jc w:val="left"/>
              <w:rPr>
                <w:sz w:val="20"/>
                <w:szCs w:val="20"/>
                <w:lang w:eastAsia="zh-CN"/>
              </w:rPr>
            </w:pPr>
            <w:r>
              <w:rPr>
                <w:sz w:val="20"/>
                <w:szCs w:val="20"/>
                <w:lang w:eastAsia="zh-CN"/>
              </w:rPr>
              <w:t>DCI format or MAC CE can be used for the dynamic switching in the MAC layer.</w:t>
            </w:r>
          </w:p>
          <w:p w14:paraId="28EBD3AF" w14:textId="77777777" w:rsidR="001F35B4" w:rsidRDefault="001F35B4" w:rsidP="00C72DC5">
            <w:pPr>
              <w:spacing w:after="0"/>
              <w:jc w:val="left"/>
              <w:rPr>
                <w:sz w:val="20"/>
                <w:szCs w:val="20"/>
                <w:lang w:eastAsia="zh-CN"/>
              </w:rPr>
            </w:pPr>
            <w:r>
              <w:rPr>
                <w:sz w:val="20"/>
                <w:szCs w:val="20"/>
                <w:lang w:eastAsia="zh-CN"/>
              </w:rPr>
              <w:t xml:space="preserve">For the DCI format based method, the specific description needs to be provided for further selection. For example, the new DCI format or the new field in the DCT format needs to be support?   </w:t>
            </w:r>
          </w:p>
        </w:tc>
      </w:tr>
    </w:tbl>
    <w:p w14:paraId="27CBC2C3" w14:textId="77777777" w:rsidR="00F02453" w:rsidRPr="001F35B4" w:rsidRDefault="00F02453" w:rsidP="00F02453">
      <w:pPr>
        <w:rPr>
          <w:lang w:eastAsia="zh-CN"/>
        </w:rPr>
      </w:pPr>
    </w:p>
    <w:p w14:paraId="7C16E225" w14:textId="77777777" w:rsidR="0074477E" w:rsidRPr="005154E2" w:rsidRDefault="0074477E" w:rsidP="0074477E">
      <w:pPr>
        <w:rPr>
          <w:lang w:eastAsia="zh-CN"/>
        </w:rPr>
      </w:pPr>
    </w:p>
    <w:p w14:paraId="14EE9A42" w14:textId="77777777" w:rsidR="0074477E" w:rsidRDefault="0074477E" w:rsidP="0074477E">
      <w:pPr>
        <w:pStyle w:val="Heading3"/>
        <w:rPr>
          <w:lang w:eastAsia="zh-CN"/>
        </w:rPr>
      </w:pPr>
      <w:r>
        <w:rPr>
          <w:lang w:eastAsia="zh-CN"/>
        </w:rPr>
        <w:t>1</w:t>
      </w:r>
      <w:r w:rsidRPr="00F10C50">
        <w:rPr>
          <w:vertAlign w:val="superscript"/>
          <w:lang w:eastAsia="zh-CN"/>
        </w:rPr>
        <w:t>st</w:t>
      </w:r>
      <w:r>
        <w:rPr>
          <w:lang w:eastAsia="zh-CN"/>
        </w:rPr>
        <w:t xml:space="preserve"> Checkpoint</w:t>
      </w:r>
    </w:p>
    <w:p w14:paraId="20A09059" w14:textId="77777777" w:rsidR="0074477E" w:rsidRDefault="0074477E" w:rsidP="0074477E">
      <w:pPr>
        <w:pStyle w:val="Subtitle"/>
        <w:rPr>
          <w:rFonts w:ascii="Times New Roman" w:hAnsi="Times New Roman" w:cs="Times New Roman"/>
        </w:rPr>
      </w:pPr>
      <w:r w:rsidRPr="005154E2">
        <w:rPr>
          <w:rFonts w:ascii="Times New Roman" w:hAnsi="Times New Roman" w:cs="Times New Roman"/>
        </w:rPr>
        <w:t>FL’s Comments</w:t>
      </w:r>
    </w:p>
    <w:p w14:paraId="4ACE6CEA" w14:textId="77777777" w:rsidR="0074477E" w:rsidRDefault="0074477E" w:rsidP="0074477E">
      <w:pPr>
        <w:rPr>
          <w:rFonts w:eastAsiaTheme="minorEastAsia"/>
          <w:sz w:val="20"/>
          <w:lang w:val="en-GB" w:eastAsia="zh-CN"/>
        </w:rPr>
      </w:pPr>
      <w:r w:rsidRPr="00D90990">
        <w:rPr>
          <w:rFonts w:eastAsiaTheme="minorEastAsia"/>
          <w:sz w:val="20"/>
          <w:lang w:val="en-GB" w:eastAsia="zh-CN"/>
        </w:rPr>
        <w:t xml:space="preserve">No concerns </w:t>
      </w:r>
      <w:r>
        <w:rPr>
          <w:rFonts w:eastAsiaTheme="minorEastAsia"/>
          <w:sz w:val="20"/>
          <w:lang w:val="en-GB" w:eastAsia="zh-CN"/>
        </w:rPr>
        <w:t>collected</w:t>
      </w:r>
      <w:r w:rsidRPr="00D90990">
        <w:rPr>
          <w:rFonts w:eastAsiaTheme="minorEastAsia"/>
          <w:sz w:val="20"/>
          <w:lang w:val="en-GB" w:eastAsia="zh-CN"/>
        </w:rPr>
        <w:t xml:space="preserve"> in the second round discussion. </w:t>
      </w:r>
    </w:p>
    <w:p w14:paraId="6C352AE4" w14:textId="77777777" w:rsidR="0074477E" w:rsidRPr="00D90990" w:rsidRDefault="0074477E" w:rsidP="0074477E">
      <w:pPr>
        <w:rPr>
          <w:rFonts w:eastAsiaTheme="minorEastAsia"/>
          <w:sz w:val="20"/>
          <w:lang w:val="en-GB" w:eastAsia="zh-CN"/>
        </w:rPr>
      </w:pPr>
    </w:p>
    <w:p w14:paraId="4EBB5D85" w14:textId="77777777" w:rsidR="0074477E" w:rsidRDefault="0074477E" w:rsidP="0074477E">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04FF985A" w14:textId="77777777" w:rsidR="0074477E" w:rsidRPr="005154E2" w:rsidRDefault="0074477E" w:rsidP="0074477E">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Pr>
          <w:lang w:val="en-GB" w:eastAsia="zh-CN"/>
        </w:rPr>
        <w:fldChar w:fldCharType="begin"/>
      </w:r>
      <w:r>
        <w:rPr>
          <w:lang w:val="en-GB" w:eastAsia="zh-CN"/>
        </w:rPr>
        <w:instrText xml:space="preserve"> REF _Ref55060575 \n \h </w:instrText>
      </w:r>
      <w:r>
        <w:rPr>
          <w:lang w:val="en-GB" w:eastAsia="zh-CN"/>
        </w:rPr>
      </w:r>
      <w:r>
        <w:rPr>
          <w:lang w:val="en-GB" w:eastAsia="zh-CN"/>
        </w:rPr>
        <w:fldChar w:fldCharType="separate"/>
      </w:r>
      <w:r w:rsidR="00F4036A">
        <w:rPr>
          <w:lang w:val="en-GB" w:eastAsia="zh-CN"/>
        </w:rPr>
        <w:t>2.5</w:t>
      </w:r>
      <w:r>
        <w:rPr>
          <w:lang w:val="en-GB" w:eastAsia="zh-CN"/>
        </w:rPr>
        <w:fldChar w:fldCharType="end"/>
      </w:r>
      <w:r>
        <w:rPr>
          <w:lang w:val="en-GB" w:eastAsia="zh-CN"/>
        </w:rPr>
        <w:t>-r1</w:t>
      </w:r>
      <w:r w:rsidRPr="005154E2">
        <w:rPr>
          <w:lang w:val="en-GB" w:eastAsia="zh-CN"/>
        </w:rPr>
        <w:t xml:space="preserve">: </w:t>
      </w:r>
    </w:p>
    <w:p w14:paraId="5C8470C9" w14:textId="77777777" w:rsidR="0074477E" w:rsidRPr="005154E2" w:rsidRDefault="0074477E" w:rsidP="0074477E">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5FE7C2C8" w14:textId="77777777" w:rsidR="0074477E" w:rsidRPr="005154E2" w:rsidRDefault="0074477E" w:rsidP="0074477E">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592864D9" w14:textId="77777777" w:rsidR="0074477E" w:rsidRDefault="0074477E" w:rsidP="0074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7DB1ABC6" w14:textId="77777777" w:rsidR="0074477E" w:rsidRPr="005154E2" w:rsidRDefault="0074477E" w:rsidP="0074477E">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w:t>
      </w:r>
      <w:r w:rsidRPr="007A1A11">
        <w:rPr>
          <w:rFonts w:eastAsiaTheme="minorEastAsia"/>
          <w:lang w:eastAsia="zh-CN"/>
        </w:rPr>
        <w:t>RRC configures the enabling/ disabling function and DCI indicates enabling /disabling</w:t>
      </w:r>
    </w:p>
    <w:p w14:paraId="2417CE0E" w14:textId="77777777" w:rsidR="0074477E" w:rsidRPr="00155505" w:rsidRDefault="0074477E" w:rsidP="0074477E">
      <w:pPr>
        <w:rPr>
          <w:lang w:val="en-GB" w:eastAsia="zh-CN"/>
        </w:rPr>
      </w:pPr>
    </w:p>
    <w:p w14:paraId="4048C421" w14:textId="77777777" w:rsidR="0074477E" w:rsidRPr="003D609E" w:rsidRDefault="0074477E" w:rsidP="0074477E">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74477E" w:rsidRPr="005154E2" w14:paraId="58D54340" w14:textId="77777777" w:rsidTr="00A2302D">
        <w:trPr>
          <w:trHeight w:val="253"/>
          <w:jc w:val="center"/>
        </w:trPr>
        <w:tc>
          <w:tcPr>
            <w:tcW w:w="1413" w:type="dxa"/>
          </w:tcPr>
          <w:p w14:paraId="4299060C" w14:textId="77777777" w:rsidR="0074477E" w:rsidRPr="005154E2" w:rsidRDefault="0074477E" w:rsidP="00A2302D">
            <w:pPr>
              <w:spacing w:after="0"/>
              <w:rPr>
                <w:rFonts w:cstheme="minorHAnsi"/>
                <w:sz w:val="16"/>
                <w:szCs w:val="16"/>
              </w:rPr>
            </w:pPr>
            <w:r w:rsidRPr="005154E2">
              <w:rPr>
                <w:b/>
                <w:sz w:val="16"/>
                <w:szCs w:val="16"/>
              </w:rPr>
              <w:t>Company</w:t>
            </w:r>
          </w:p>
        </w:tc>
        <w:tc>
          <w:tcPr>
            <w:tcW w:w="7943" w:type="dxa"/>
          </w:tcPr>
          <w:p w14:paraId="0389CEF5" w14:textId="77777777" w:rsidR="0074477E" w:rsidRPr="005154E2" w:rsidRDefault="0074477E" w:rsidP="00A2302D">
            <w:pPr>
              <w:spacing w:after="0"/>
              <w:rPr>
                <w:rFonts w:eastAsiaTheme="minorEastAsia"/>
                <w:sz w:val="16"/>
                <w:szCs w:val="16"/>
                <w:lang w:eastAsia="zh-CN"/>
              </w:rPr>
            </w:pPr>
            <w:r w:rsidRPr="005154E2">
              <w:rPr>
                <w:b/>
                <w:sz w:val="16"/>
                <w:szCs w:val="16"/>
              </w:rPr>
              <w:t xml:space="preserve">Comments </w:t>
            </w:r>
          </w:p>
        </w:tc>
      </w:tr>
      <w:tr w:rsidR="009219ED" w:rsidRPr="005154E2" w14:paraId="10202D82" w14:textId="77777777" w:rsidTr="00A2302D">
        <w:trPr>
          <w:trHeight w:val="253"/>
          <w:jc w:val="center"/>
        </w:trPr>
        <w:tc>
          <w:tcPr>
            <w:tcW w:w="1413" w:type="dxa"/>
          </w:tcPr>
          <w:p w14:paraId="0881DB93" w14:textId="3F9D8EB4" w:rsidR="009219ED" w:rsidRPr="005154E2" w:rsidRDefault="009219ED" w:rsidP="00A2302D">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A7869E8" w14:textId="77777777" w:rsidR="009219ED" w:rsidRDefault="009219ED" w:rsidP="00A2302D">
            <w:pPr>
              <w:spacing w:after="0"/>
              <w:jc w:val="left"/>
              <w:rPr>
                <w:sz w:val="20"/>
                <w:szCs w:val="20"/>
                <w:lang w:eastAsia="zh-CN"/>
              </w:rPr>
            </w:pPr>
            <w:r>
              <w:rPr>
                <w:rFonts w:hint="eastAsia"/>
                <w:sz w:val="20"/>
                <w:szCs w:val="20"/>
                <w:lang w:eastAsia="zh-CN"/>
              </w:rPr>
              <w:t>OK with the proposal.</w:t>
            </w:r>
          </w:p>
          <w:p w14:paraId="1883ACF2" w14:textId="77777777" w:rsidR="009219ED" w:rsidRDefault="009219ED" w:rsidP="00A2302D">
            <w:pPr>
              <w:spacing w:after="0"/>
              <w:jc w:val="left"/>
              <w:rPr>
                <w:sz w:val="20"/>
                <w:szCs w:val="20"/>
                <w:lang w:eastAsia="zh-CN"/>
              </w:rPr>
            </w:pPr>
          </w:p>
          <w:p w14:paraId="78D14A66" w14:textId="09150CA4" w:rsidR="009219ED" w:rsidRPr="005154E2" w:rsidRDefault="009219ED" w:rsidP="00A2302D">
            <w:pPr>
              <w:spacing w:after="0"/>
              <w:rPr>
                <w:rFonts w:eastAsiaTheme="minorEastAsia"/>
                <w:sz w:val="16"/>
                <w:szCs w:val="16"/>
                <w:lang w:eastAsia="zh-CN"/>
              </w:rPr>
            </w:pPr>
            <w:r>
              <w:rPr>
                <w:sz w:val="20"/>
                <w:szCs w:val="20"/>
                <w:lang w:eastAsia="zh-CN"/>
              </w:rPr>
              <w:t>B</w:t>
            </w:r>
            <w:r>
              <w:rPr>
                <w:rFonts w:hint="eastAsia"/>
                <w:sz w:val="20"/>
                <w:szCs w:val="20"/>
                <w:lang w:eastAsia="zh-CN"/>
              </w:rPr>
              <w:t xml:space="preserve">ut still, </w:t>
            </w:r>
            <w:r>
              <w:rPr>
                <w:sz w:val="20"/>
                <w:szCs w:val="20"/>
                <w:lang w:eastAsia="zh-CN"/>
              </w:rPr>
              <w:t>“optionally”</w:t>
            </w:r>
            <w:r>
              <w:rPr>
                <w:rFonts w:hint="eastAsia"/>
                <w:sz w:val="20"/>
                <w:szCs w:val="20"/>
                <w:lang w:eastAsia="zh-CN"/>
              </w:rPr>
              <w:t xml:space="preserve"> in the main bullet is still needed to be clarified.</w:t>
            </w:r>
            <w:r w:rsidR="00687A62">
              <w:rPr>
                <w:rFonts w:hint="eastAsia"/>
                <w:sz w:val="20"/>
                <w:szCs w:val="20"/>
                <w:lang w:eastAsia="zh-CN"/>
              </w:rPr>
              <w:t xml:space="preserve"> </w:t>
            </w:r>
            <w:r w:rsidR="00687A62">
              <w:rPr>
                <w:sz w:val="20"/>
                <w:szCs w:val="20"/>
                <w:lang w:eastAsia="zh-CN"/>
              </w:rPr>
              <w:t>I</w:t>
            </w:r>
            <w:r w:rsidR="00687A62">
              <w:rPr>
                <w:rFonts w:hint="eastAsia"/>
                <w:sz w:val="20"/>
                <w:szCs w:val="20"/>
                <w:lang w:eastAsia="zh-CN"/>
              </w:rPr>
              <w:t xml:space="preserve">f optionally enabling/disabling is supported, what is the default action? </w:t>
            </w:r>
            <w:r w:rsidR="00687A62">
              <w:rPr>
                <w:sz w:val="20"/>
                <w:szCs w:val="20"/>
                <w:lang w:eastAsia="zh-CN"/>
              </w:rPr>
              <w:t>D</w:t>
            </w:r>
            <w:r w:rsidR="00687A62">
              <w:rPr>
                <w:rFonts w:hint="eastAsia"/>
                <w:sz w:val="20"/>
                <w:szCs w:val="20"/>
                <w:lang w:eastAsia="zh-CN"/>
              </w:rPr>
              <w:t>efault action is enabling or disabling?</w:t>
            </w:r>
          </w:p>
        </w:tc>
      </w:tr>
      <w:tr w:rsidR="007A5522" w:rsidRPr="005154E2" w14:paraId="070E8C67" w14:textId="77777777" w:rsidTr="00A2302D">
        <w:trPr>
          <w:trHeight w:val="253"/>
          <w:jc w:val="center"/>
        </w:trPr>
        <w:tc>
          <w:tcPr>
            <w:tcW w:w="1413" w:type="dxa"/>
          </w:tcPr>
          <w:p w14:paraId="675BD2B5" w14:textId="65046642" w:rsidR="007A5522" w:rsidRDefault="007A5522" w:rsidP="00A2302D">
            <w:pPr>
              <w:spacing w:after="0"/>
              <w:rPr>
                <w:rFonts w:eastAsiaTheme="minorEastAsia" w:cstheme="minorHAnsi"/>
                <w:sz w:val="20"/>
                <w:szCs w:val="16"/>
                <w:lang w:eastAsia="zh-CN"/>
              </w:rPr>
            </w:pPr>
            <w:r>
              <w:rPr>
                <w:rFonts w:eastAsiaTheme="minorEastAsia" w:cstheme="minorHAnsi"/>
                <w:sz w:val="20"/>
                <w:szCs w:val="16"/>
                <w:lang w:eastAsia="zh-CN"/>
              </w:rPr>
              <w:t>Apple</w:t>
            </w:r>
          </w:p>
        </w:tc>
        <w:tc>
          <w:tcPr>
            <w:tcW w:w="7943" w:type="dxa"/>
          </w:tcPr>
          <w:p w14:paraId="765F6F29" w14:textId="77777777" w:rsidR="007A5522" w:rsidRDefault="007A5522" w:rsidP="007A5522">
            <w:pPr>
              <w:spacing w:after="0"/>
              <w:rPr>
                <w:rFonts w:eastAsiaTheme="minorEastAsia"/>
                <w:sz w:val="20"/>
                <w:szCs w:val="20"/>
                <w:lang w:eastAsia="zh-CN"/>
              </w:rPr>
            </w:pPr>
            <w:r>
              <w:rPr>
                <w:rFonts w:eastAsiaTheme="minorEastAsia"/>
                <w:sz w:val="20"/>
                <w:szCs w:val="20"/>
                <w:lang w:eastAsia="zh-CN"/>
              </w:rPr>
              <w:t xml:space="preserve">We prefer at this stage the proposal is high level,  as we don’t know the design detail of DCI, such as </w:t>
            </w:r>
          </w:p>
          <w:p w14:paraId="4638679D" w14:textId="77777777" w:rsidR="007A5522" w:rsidRPr="005154E2" w:rsidRDefault="007A5522" w:rsidP="007A5522">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w:t>
            </w:r>
            <w:r>
              <w:rPr>
                <w:rFonts w:eastAsiaTheme="minorEastAsia"/>
                <w:lang w:eastAsia="zh-CN"/>
              </w:rPr>
              <w:t xml:space="preserve">dynamic </w:t>
            </w:r>
            <w:r w:rsidRPr="005154E2">
              <w:rPr>
                <w:rFonts w:eastAsiaTheme="minorEastAsia"/>
                <w:lang w:eastAsia="zh-CN"/>
              </w:rPr>
              <w:t>indicat</w:t>
            </w:r>
            <w:r>
              <w:rPr>
                <w:rFonts w:eastAsiaTheme="minorEastAsia"/>
                <w:lang w:eastAsia="zh-CN"/>
              </w:rPr>
              <w:t>ion of</w:t>
            </w:r>
            <w:r w:rsidRPr="005154E2">
              <w:rPr>
                <w:rFonts w:eastAsiaTheme="minorEastAsia"/>
                <w:lang w:eastAsia="zh-CN"/>
              </w:rPr>
              <w:t xml:space="preserve"> enabling/disabling</w:t>
            </w:r>
            <w:r>
              <w:rPr>
                <w:rFonts w:eastAsiaTheme="minorEastAsia"/>
                <w:lang w:eastAsia="zh-CN"/>
              </w:rPr>
              <w:t xml:space="preserve">, e.g, via DCI or MAC CE </w:t>
            </w:r>
          </w:p>
          <w:p w14:paraId="7CEBC547" w14:textId="7BFC2D6D" w:rsidR="007A5522" w:rsidRDefault="007A5522" w:rsidP="007A55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2: </w:t>
            </w:r>
            <w:r>
              <w:rPr>
                <w:rFonts w:eastAsiaTheme="minorEastAsia"/>
                <w:lang w:eastAsia="zh-CN"/>
              </w:rPr>
              <w:t xml:space="preserve">semi-static indication of </w:t>
            </w:r>
            <w:r w:rsidRPr="005154E2">
              <w:rPr>
                <w:rFonts w:eastAsiaTheme="minorEastAsia"/>
                <w:lang w:eastAsia="zh-CN"/>
              </w:rPr>
              <w:t>enabling/disabling</w:t>
            </w:r>
            <w:r>
              <w:rPr>
                <w:rFonts w:eastAsiaTheme="minorEastAsia"/>
                <w:lang w:eastAsia="zh-CN"/>
              </w:rPr>
              <w:t>, e.g., via RRC signalling</w:t>
            </w:r>
          </w:p>
          <w:p w14:paraId="14679986" w14:textId="70ADFE1D" w:rsidR="007A5522" w:rsidRPr="005154E2" w:rsidRDefault="007A5522" w:rsidP="007A5522">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dynamic </w:t>
            </w:r>
            <w:r w:rsidRPr="005154E2">
              <w:rPr>
                <w:rFonts w:eastAsiaTheme="minorEastAsia"/>
                <w:lang w:eastAsia="zh-CN"/>
              </w:rPr>
              <w:t>indicat</w:t>
            </w:r>
            <w:r>
              <w:rPr>
                <w:rFonts w:eastAsiaTheme="minorEastAsia"/>
                <w:lang w:eastAsia="zh-CN"/>
              </w:rPr>
              <w:t>ion of</w:t>
            </w:r>
            <w:r w:rsidRPr="005154E2">
              <w:rPr>
                <w:rFonts w:eastAsiaTheme="minorEastAsia"/>
                <w:lang w:eastAsia="zh-CN"/>
              </w:rPr>
              <w:t xml:space="preserve"> enabling/disabling</w:t>
            </w:r>
            <w:r>
              <w:rPr>
                <w:rFonts w:eastAsiaTheme="minorEastAsia"/>
                <w:lang w:eastAsia="zh-CN"/>
              </w:rPr>
              <w:t xml:space="preserve"> and semi-static indication of </w:t>
            </w:r>
            <w:r w:rsidRPr="005154E2">
              <w:rPr>
                <w:rFonts w:eastAsiaTheme="minorEastAsia"/>
                <w:lang w:eastAsia="zh-CN"/>
              </w:rPr>
              <w:t>enabling/disabling</w:t>
            </w:r>
          </w:p>
          <w:p w14:paraId="48AF459E" w14:textId="77777777" w:rsidR="007A5522" w:rsidRPr="007A5522" w:rsidRDefault="007A5522" w:rsidP="00A2302D">
            <w:pPr>
              <w:spacing w:after="0"/>
              <w:jc w:val="left"/>
              <w:rPr>
                <w:sz w:val="20"/>
                <w:szCs w:val="20"/>
                <w:lang w:val="en-GB" w:eastAsia="zh-CN"/>
              </w:rPr>
            </w:pPr>
          </w:p>
        </w:tc>
      </w:tr>
      <w:tr w:rsidR="001F35B4" w:rsidRPr="005154E2" w14:paraId="5A667E1F" w14:textId="77777777" w:rsidTr="001F35B4">
        <w:tblPrEx>
          <w:jc w:val="left"/>
        </w:tblPrEx>
        <w:trPr>
          <w:trHeight w:val="253"/>
        </w:trPr>
        <w:tc>
          <w:tcPr>
            <w:tcW w:w="1413" w:type="dxa"/>
          </w:tcPr>
          <w:p w14:paraId="29B7BEAC" w14:textId="77777777" w:rsidR="001F35B4" w:rsidRDefault="001F35B4" w:rsidP="00C72DC5">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 xml:space="preserve">hengdu TD </w:t>
            </w:r>
            <w:r>
              <w:rPr>
                <w:rFonts w:eastAsiaTheme="minorEastAsia" w:cstheme="minorHAnsi"/>
                <w:sz w:val="20"/>
                <w:szCs w:val="16"/>
                <w:lang w:eastAsia="zh-CN"/>
              </w:rPr>
              <w:lastRenderedPageBreak/>
              <w:t>Tech, TD Tech</w:t>
            </w:r>
          </w:p>
        </w:tc>
        <w:tc>
          <w:tcPr>
            <w:tcW w:w="7943" w:type="dxa"/>
          </w:tcPr>
          <w:p w14:paraId="091A8B81" w14:textId="25CCCBBD" w:rsidR="001F35B4" w:rsidRDefault="001F35B4" w:rsidP="00261219">
            <w:pPr>
              <w:spacing w:after="0"/>
              <w:jc w:val="left"/>
              <w:rPr>
                <w:sz w:val="20"/>
                <w:szCs w:val="20"/>
                <w:lang w:eastAsia="zh-CN"/>
              </w:rPr>
            </w:pPr>
            <w:r>
              <w:rPr>
                <w:rFonts w:hint="eastAsia"/>
                <w:sz w:val="20"/>
                <w:szCs w:val="20"/>
                <w:lang w:eastAsia="zh-CN"/>
              </w:rPr>
              <w:lastRenderedPageBreak/>
              <w:t>H</w:t>
            </w:r>
            <w:r>
              <w:rPr>
                <w:sz w:val="20"/>
                <w:szCs w:val="20"/>
                <w:lang w:eastAsia="zh-CN"/>
              </w:rPr>
              <w:t>ow about MAC CE to enabl</w:t>
            </w:r>
            <w:r w:rsidR="00261219">
              <w:rPr>
                <w:sz w:val="20"/>
                <w:szCs w:val="20"/>
                <w:lang w:eastAsia="zh-CN"/>
              </w:rPr>
              <w:t>e</w:t>
            </w:r>
            <w:r>
              <w:rPr>
                <w:sz w:val="20"/>
                <w:szCs w:val="20"/>
                <w:lang w:eastAsia="zh-CN"/>
              </w:rPr>
              <w:t xml:space="preserve"> and disabl</w:t>
            </w:r>
            <w:r w:rsidR="00261219">
              <w:rPr>
                <w:sz w:val="20"/>
                <w:szCs w:val="20"/>
                <w:lang w:eastAsia="zh-CN"/>
              </w:rPr>
              <w:t>e</w:t>
            </w:r>
            <w:r>
              <w:rPr>
                <w:sz w:val="20"/>
                <w:szCs w:val="20"/>
                <w:lang w:eastAsia="zh-CN"/>
              </w:rPr>
              <w:t xml:space="preserve"> the HARQ-ACK feedback?</w:t>
            </w:r>
          </w:p>
        </w:tc>
      </w:tr>
      <w:tr w:rsidR="00963935" w:rsidRPr="005154E2" w14:paraId="63477939" w14:textId="77777777" w:rsidTr="00963935">
        <w:tblPrEx>
          <w:jc w:val="left"/>
        </w:tblPrEx>
        <w:trPr>
          <w:trHeight w:val="253"/>
        </w:trPr>
        <w:tc>
          <w:tcPr>
            <w:tcW w:w="1413" w:type="dxa"/>
          </w:tcPr>
          <w:p w14:paraId="750C5C96" w14:textId="77777777" w:rsidR="00963935" w:rsidRPr="009E25B9" w:rsidRDefault="00963935" w:rsidP="00597113">
            <w:pPr>
              <w:spacing w:after="0"/>
              <w:rPr>
                <w:rFonts w:eastAsiaTheme="minorEastAsia" w:cstheme="minorHAnsi"/>
                <w:sz w:val="20"/>
                <w:szCs w:val="16"/>
                <w:lang w:eastAsia="zh-CN"/>
              </w:rPr>
            </w:pPr>
            <w:r>
              <w:rPr>
                <w:rFonts w:eastAsiaTheme="minorEastAsia" w:cstheme="minorHAnsi"/>
                <w:sz w:val="20"/>
                <w:szCs w:val="16"/>
                <w:lang w:eastAsia="zh-CN"/>
              </w:rPr>
              <w:t>Convida</w:t>
            </w:r>
          </w:p>
        </w:tc>
        <w:tc>
          <w:tcPr>
            <w:tcW w:w="7943" w:type="dxa"/>
          </w:tcPr>
          <w:p w14:paraId="7648D605" w14:textId="74AD1874" w:rsidR="00963935" w:rsidRPr="009E25B9" w:rsidRDefault="00963935" w:rsidP="00597113">
            <w:pPr>
              <w:spacing w:after="0"/>
              <w:rPr>
                <w:rFonts w:eastAsiaTheme="minorEastAsia"/>
                <w:sz w:val="20"/>
                <w:szCs w:val="16"/>
                <w:lang w:eastAsia="zh-CN"/>
              </w:rPr>
            </w:pPr>
            <w:r>
              <w:rPr>
                <w:rFonts w:eastAsiaTheme="minorEastAsia"/>
                <w:sz w:val="20"/>
                <w:szCs w:val="16"/>
                <w:lang w:eastAsia="zh-CN"/>
              </w:rPr>
              <w:t xml:space="preserve">We also support to include MAC CE based </w:t>
            </w:r>
            <w:r>
              <w:rPr>
                <w:sz w:val="20"/>
                <w:szCs w:val="20"/>
                <w:lang w:eastAsia="zh-CN"/>
              </w:rPr>
              <w:t>enabling and disabling in the proposal</w:t>
            </w:r>
            <w:r>
              <w:rPr>
                <w:rFonts w:eastAsiaTheme="minorEastAsia"/>
                <w:sz w:val="20"/>
                <w:szCs w:val="16"/>
                <w:lang w:eastAsia="zh-CN"/>
              </w:rPr>
              <w:t>.</w:t>
            </w:r>
            <w:r>
              <w:rPr>
                <w:rFonts w:eastAsiaTheme="minorEastAsia"/>
                <w:sz w:val="20"/>
                <w:szCs w:val="20"/>
                <w:lang w:eastAsia="zh-CN"/>
              </w:rPr>
              <w:t xml:space="preserve"> </w:t>
            </w:r>
          </w:p>
        </w:tc>
      </w:tr>
      <w:tr w:rsidR="000F1176" w:rsidRPr="00704CE0" w14:paraId="708C2A8D" w14:textId="77777777" w:rsidTr="000F1176">
        <w:tblPrEx>
          <w:jc w:val="left"/>
        </w:tblPrEx>
        <w:trPr>
          <w:trHeight w:val="253"/>
        </w:trPr>
        <w:tc>
          <w:tcPr>
            <w:tcW w:w="1413" w:type="dxa"/>
          </w:tcPr>
          <w:p w14:paraId="7652AD89" w14:textId="77777777" w:rsidR="000F1176" w:rsidRPr="000F1176" w:rsidRDefault="000F1176" w:rsidP="009A3031">
            <w:pPr>
              <w:spacing w:after="0"/>
              <w:rPr>
                <w:rFonts w:eastAsiaTheme="minorEastAsia" w:cstheme="minorHAnsi"/>
                <w:sz w:val="20"/>
                <w:szCs w:val="20"/>
                <w:lang w:eastAsia="zh-CN"/>
              </w:rPr>
            </w:pPr>
            <w:r w:rsidRPr="000F1176">
              <w:rPr>
                <w:rFonts w:eastAsiaTheme="minorEastAsia" w:cstheme="minorHAnsi"/>
                <w:sz w:val="20"/>
                <w:szCs w:val="20"/>
                <w:lang w:eastAsia="zh-CN"/>
              </w:rPr>
              <w:t>Ericsson</w:t>
            </w:r>
          </w:p>
        </w:tc>
        <w:tc>
          <w:tcPr>
            <w:tcW w:w="7943" w:type="dxa"/>
          </w:tcPr>
          <w:p w14:paraId="5CD84998" w14:textId="77777777" w:rsidR="000F1176" w:rsidRPr="00704CE0" w:rsidRDefault="000F1176" w:rsidP="009A3031">
            <w:pPr>
              <w:spacing w:after="0"/>
              <w:rPr>
                <w:rFonts w:eastAsiaTheme="minorEastAsia"/>
                <w:sz w:val="20"/>
                <w:szCs w:val="20"/>
                <w:lang w:eastAsia="zh-CN"/>
              </w:rPr>
            </w:pPr>
            <w:r w:rsidRPr="000F1176">
              <w:rPr>
                <w:rFonts w:eastAsiaTheme="minorEastAsia"/>
                <w:sz w:val="20"/>
                <w:szCs w:val="20"/>
                <w:lang w:eastAsia="zh-CN"/>
              </w:rPr>
              <w:t>Ok with the proposal.</w:t>
            </w:r>
            <w:r w:rsidRPr="00704CE0">
              <w:rPr>
                <w:rFonts w:eastAsiaTheme="minorEastAsia"/>
                <w:sz w:val="20"/>
                <w:szCs w:val="20"/>
                <w:lang w:eastAsia="zh-CN"/>
              </w:rPr>
              <w:t xml:space="preserve"> </w:t>
            </w:r>
          </w:p>
        </w:tc>
      </w:tr>
      <w:tr w:rsidR="0008338E" w:rsidRPr="00704CE0" w14:paraId="4B5961E9" w14:textId="77777777" w:rsidTr="000F1176">
        <w:tblPrEx>
          <w:jc w:val="left"/>
        </w:tblPrEx>
        <w:trPr>
          <w:trHeight w:val="253"/>
        </w:trPr>
        <w:tc>
          <w:tcPr>
            <w:tcW w:w="1413" w:type="dxa"/>
          </w:tcPr>
          <w:p w14:paraId="0A88754A" w14:textId="7E6EFD5E" w:rsidR="0008338E" w:rsidRPr="000F1176" w:rsidRDefault="0008338E"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3008595F" w14:textId="614309C7" w:rsidR="0008338E" w:rsidRPr="000F1176" w:rsidRDefault="0008338E" w:rsidP="009A3031">
            <w:pPr>
              <w:spacing w:after="0"/>
              <w:rPr>
                <w:rFonts w:eastAsiaTheme="minorEastAsia"/>
                <w:sz w:val="20"/>
                <w:szCs w:val="20"/>
                <w:lang w:eastAsia="zh-CN"/>
              </w:rPr>
            </w:pPr>
            <w:r>
              <w:rPr>
                <w:rFonts w:eastAsiaTheme="minorEastAsia"/>
                <w:sz w:val="20"/>
                <w:szCs w:val="20"/>
                <w:lang w:eastAsia="zh-CN"/>
              </w:rPr>
              <w:t xml:space="preserve">We are fine with the proposal. </w:t>
            </w:r>
          </w:p>
        </w:tc>
      </w:tr>
      <w:tr w:rsidR="00193B63" w:rsidRPr="00704CE0" w14:paraId="5E66D4EA" w14:textId="77777777" w:rsidTr="000F1176">
        <w:tblPrEx>
          <w:jc w:val="left"/>
        </w:tblPrEx>
        <w:trPr>
          <w:trHeight w:val="253"/>
        </w:trPr>
        <w:tc>
          <w:tcPr>
            <w:tcW w:w="1413" w:type="dxa"/>
          </w:tcPr>
          <w:p w14:paraId="781FD7BE" w14:textId="562BBD36" w:rsidR="00193B63" w:rsidRDefault="00193B63" w:rsidP="009A3031">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78A49EA3" w14:textId="681CC48B" w:rsidR="00193B63" w:rsidRDefault="00193B63" w:rsidP="009A3031">
            <w:pPr>
              <w:spacing w:after="0"/>
              <w:rPr>
                <w:rFonts w:eastAsiaTheme="minorEastAsia"/>
                <w:sz w:val="20"/>
                <w:szCs w:val="20"/>
                <w:lang w:eastAsia="zh-CN"/>
              </w:rPr>
            </w:pPr>
            <w:r>
              <w:rPr>
                <w:rFonts w:eastAsiaTheme="minorEastAsia"/>
                <w:sz w:val="20"/>
                <w:szCs w:val="20"/>
                <w:lang w:eastAsia="zh-CN"/>
              </w:rPr>
              <w:t>OK with the proposal</w:t>
            </w:r>
          </w:p>
        </w:tc>
      </w:tr>
      <w:tr w:rsidR="00BF0A19" w:rsidRPr="00704CE0" w14:paraId="2A9ED6B5" w14:textId="77777777" w:rsidTr="000F1176">
        <w:tblPrEx>
          <w:jc w:val="left"/>
        </w:tblPrEx>
        <w:trPr>
          <w:trHeight w:val="253"/>
        </w:trPr>
        <w:tc>
          <w:tcPr>
            <w:tcW w:w="1413" w:type="dxa"/>
          </w:tcPr>
          <w:p w14:paraId="44A56D6E" w14:textId="229372FA" w:rsidR="00BF0A19" w:rsidRDefault="00BF0A19" w:rsidP="00BF0A19">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preadtrum</w:t>
            </w:r>
          </w:p>
        </w:tc>
        <w:tc>
          <w:tcPr>
            <w:tcW w:w="7943" w:type="dxa"/>
          </w:tcPr>
          <w:p w14:paraId="1963F446" w14:textId="0DAEA635" w:rsidR="00BF0A19" w:rsidRDefault="00BF0A19" w:rsidP="00BF0A19">
            <w:pPr>
              <w:spacing w:after="0"/>
              <w:rPr>
                <w:rFonts w:eastAsiaTheme="minorEastAsia"/>
                <w:sz w:val="20"/>
                <w:szCs w:val="20"/>
                <w:lang w:eastAsia="zh-CN"/>
              </w:rPr>
            </w:pPr>
            <w:r>
              <w:rPr>
                <w:rFonts w:eastAsiaTheme="minorEastAsia"/>
                <w:sz w:val="20"/>
                <w:szCs w:val="20"/>
                <w:lang w:eastAsia="zh-CN"/>
              </w:rPr>
              <w:t>We are fine with the proposal.</w:t>
            </w:r>
          </w:p>
        </w:tc>
      </w:tr>
    </w:tbl>
    <w:p w14:paraId="457756FE" w14:textId="77777777" w:rsidR="0070245E" w:rsidRPr="001F35B4" w:rsidRDefault="0070245E" w:rsidP="0070245E">
      <w:pPr>
        <w:rPr>
          <w:lang w:eastAsia="zh-CN"/>
        </w:rPr>
      </w:pPr>
    </w:p>
    <w:p w14:paraId="66B685BC" w14:textId="77777777" w:rsidR="00DF1153" w:rsidRDefault="00DF1153" w:rsidP="00DF1153">
      <w:pPr>
        <w:pStyle w:val="Heading3"/>
        <w:rPr>
          <w:lang w:eastAsia="zh-CN"/>
        </w:rPr>
      </w:pPr>
      <w:r>
        <w:rPr>
          <w:lang w:eastAsia="zh-CN"/>
        </w:rPr>
        <w:t>3</w:t>
      </w:r>
      <w:r w:rsidRPr="0079287D">
        <w:rPr>
          <w:vertAlign w:val="superscript"/>
          <w:lang w:eastAsia="zh-CN"/>
        </w:rPr>
        <w:t>rd</w:t>
      </w:r>
      <w:r>
        <w:rPr>
          <w:lang w:eastAsia="zh-CN"/>
        </w:rPr>
        <w:t xml:space="preserve"> round discussion</w:t>
      </w:r>
    </w:p>
    <w:p w14:paraId="03356E25"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169C79E1" w14:textId="2452E746" w:rsidR="006B24C3" w:rsidRPr="003C480F" w:rsidRDefault="005E102F" w:rsidP="005E102F">
      <w:pPr>
        <w:rPr>
          <w:rFonts w:eastAsiaTheme="minorEastAsia"/>
          <w:sz w:val="20"/>
          <w:szCs w:val="20"/>
          <w:lang w:val="en-GB" w:eastAsia="zh-CN"/>
        </w:rPr>
      </w:pPr>
      <w:r w:rsidRPr="003C480F">
        <w:rPr>
          <w:rFonts w:eastAsiaTheme="minorEastAsia" w:hint="eastAsia"/>
          <w:sz w:val="20"/>
          <w:szCs w:val="20"/>
          <w:lang w:val="en-GB" w:eastAsia="zh-CN"/>
        </w:rPr>
        <w:t>C</w:t>
      </w:r>
      <w:r w:rsidRPr="003C480F">
        <w:rPr>
          <w:rFonts w:eastAsiaTheme="minorEastAsia"/>
          <w:sz w:val="20"/>
          <w:szCs w:val="20"/>
          <w:lang w:val="en-GB" w:eastAsia="zh-CN"/>
        </w:rPr>
        <w:t xml:space="preserve">ATT comment on “optional” in the main bullet is </w:t>
      </w:r>
      <w:r w:rsidR="007308FE" w:rsidRPr="003C480F">
        <w:rPr>
          <w:rFonts w:eastAsiaTheme="minorEastAsia"/>
          <w:sz w:val="20"/>
          <w:szCs w:val="20"/>
          <w:lang w:val="en-GB" w:eastAsia="zh-CN"/>
        </w:rPr>
        <w:t>deleted</w:t>
      </w:r>
      <w:r w:rsidRPr="003C480F">
        <w:rPr>
          <w:rFonts w:eastAsiaTheme="minorEastAsia"/>
          <w:sz w:val="20"/>
          <w:szCs w:val="20"/>
          <w:lang w:val="en-GB" w:eastAsia="zh-CN"/>
        </w:rPr>
        <w:t xml:space="preserve"> in the following update preproposal, which </w:t>
      </w:r>
      <w:r w:rsidR="005D4E8C" w:rsidRPr="003C480F">
        <w:rPr>
          <w:rFonts w:eastAsiaTheme="minorEastAsia"/>
          <w:sz w:val="20"/>
          <w:szCs w:val="20"/>
          <w:lang w:val="en-GB" w:eastAsia="zh-CN"/>
        </w:rPr>
        <w:t>seems</w:t>
      </w:r>
      <w:r w:rsidRPr="003C480F">
        <w:rPr>
          <w:rFonts w:eastAsiaTheme="minorEastAsia"/>
          <w:sz w:val="20"/>
          <w:szCs w:val="20"/>
          <w:lang w:val="en-GB" w:eastAsia="zh-CN"/>
        </w:rPr>
        <w:t xml:space="preserve"> stable now.</w:t>
      </w:r>
      <w:r w:rsidR="006B24C3" w:rsidRPr="003C480F">
        <w:rPr>
          <w:rFonts w:eastAsiaTheme="minorEastAsia"/>
          <w:sz w:val="20"/>
          <w:szCs w:val="20"/>
          <w:lang w:val="en-GB" w:eastAsia="zh-CN"/>
        </w:rPr>
        <w:t xml:space="preserve"> </w:t>
      </w:r>
      <w:r w:rsidR="0028659D" w:rsidRPr="003C480F">
        <w:rPr>
          <w:rFonts w:eastAsiaTheme="minorEastAsia"/>
          <w:sz w:val="20"/>
          <w:szCs w:val="20"/>
          <w:lang w:val="en-GB" w:eastAsia="zh-CN"/>
        </w:rPr>
        <w:t>For</w:t>
      </w:r>
      <w:r w:rsidR="006B24C3" w:rsidRPr="003C480F">
        <w:rPr>
          <w:rFonts w:eastAsiaTheme="minorEastAsia"/>
          <w:sz w:val="20"/>
          <w:szCs w:val="20"/>
          <w:lang w:val="en-GB" w:eastAsia="zh-CN"/>
        </w:rPr>
        <w:t xml:space="preserve"> Apple’s comment, FL suggests having a concrete proposal, if more options beyond DCI/</w:t>
      </w:r>
      <w:r w:rsidR="00B21A8F" w:rsidRPr="003C480F">
        <w:rPr>
          <w:rFonts w:eastAsiaTheme="minorEastAsia"/>
          <w:sz w:val="20"/>
          <w:szCs w:val="20"/>
          <w:lang w:val="en-GB" w:eastAsia="zh-CN"/>
        </w:rPr>
        <w:t>MAC-CE and RRC</w:t>
      </w:r>
      <w:r w:rsidR="006B24C3" w:rsidRPr="003C480F">
        <w:rPr>
          <w:rFonts w:eastAsiaTheme="minorEastAsia"/>
          <w:sz w:val="20"/>
          <w:szCs w:val="20"/>
          <w:lang w:val="en-GB" w:eastAsia="zh-CN"/>
        </w:rPr>
        <w:t xml:space="preserve">, we can bring them up now for further concrete discussion later. </w:t>
      </w:r>
    </w:p>
    <w:p w14:paraId="39658D58" w14:textId="4DE47130" w:rsidR="005E102F" w:rsidRPr="003C480F" w:rsidRDefault="005E102F" w:rsidP="005E102F">
      <w:pPr>
        <w:rPr>
          <w:rFonts w:eastAsiaTheme="minorEastAsia"/>
          <w:sz w:val="20"/>
          <w:szCs w:val="20"/>
          <w:lang w:val="en-GB" w:eastAsia="zh-CN"/>
        </w:rPr>
      </w:pPr>
      <w:r w:rsidRPr="003C480F">
        <w:rPr>
          <w:rFonts w:eastAsiaTheme="minorEastAsia"/>
          <w:sz w:val="20"/>
          <w:szCs w:val="20"/>
          <w:lang w:val="en-GB" w:eastAsia="zh-CN"/>
        </w:rPr>
        <w:t xml:space="preserve"> </w:t>
      </w:r>
      <w:r w:rsidR="00AA3F55" w:rsidRPr="003C480F">
        <w:rPr>
          <w:rFonts w:eastAsiaTheme="minorEastAsia"/>
          <w:sz w:val="20"/>
          <w:szCs w:val="20"/>
          <w:lang w:val="en-GB" w:eastAsia="zh-CN"/>
        </w:rPr>
        <w:t>In case of</w:t>
      </w:r>
      <w:r w:rsidRPr="003C480F">
        <w:rPr>
          <w:rFonts w:eastAsiaTheme="minorEastAsia"/>
          <w:sz w:val="20"/>
          <w:szCs w:val="20"/>
          <w:lang w:val="en-GB" w:eastAsia="zh-CN"/>
        </w:rPr>
        <w:t xml:space="preserve"> any more concern, you can provide them in the following table. </w:t>
      </w:r>
    </w:p>
    <w:p w14:paraId="2346899C" w14:textId="77777777" w:rsidR="005E102F" w:rsidRPr="005E102F" w:rsidRDefault="005E102F" w:rsidP="005E102F">
      <w:pPr>
        <w:rPr>
          <w:rFonts w:eastAsiaTheme="minorEastAsia"/>
          <w:lang w:val="en-GB" w:eastAsia="zh-CN"/>
        </w:rPr>
      </w:pPr>
    </w:p>
    <w:p w14:paraId="33CF23AF"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w:t>
      </w:r>
    </w:p>
    <w:p w14:paraId="65FB5345" w14:textId="77777777" w:rsidR="005E102F" w:rsidRPr="005154E2" w:rsidRDefault="005E102F" w:rsidP="005E102F">
      <w:pPr>
        <w:pStyle w:val="Heading4"/>
        <w:numPr>
          <w:ilvl w:val="0"/>
          <w:numId w:val="0"/>
        </w:numPr>
        <w:ind w:left="720" w:hanging="720"/>
        <w:rPr>
          <w:lang w:val="en-GB" w:eastAsia="zh-CN"/>
        </w:rPr>
      </w:pPr>
      <w:r w:rsidRPr="00F235B4">
        <w:rPr>
          <w:highlight w:val="cyan"/>
          <w:lang w:val="en-GB" w:eastAsia="zh-CN"/>
        </w:rPr>
        <w:t xml:space="preserve">[High priority] </w:t>
      </w:r>
      <w:r w:rsidRPr="00F235B4">
        <w:rPr>
          <w:rFonts w:hint="eastAsia"/>
          <w:highlight w:val="cyan"/>
          <w:lang w:val="en-GB" w:eastAsia="zh-CN"/>
        </w:rPr>
        <w:t>P</w:t>
      </w:r>
      <w:r w:rsidRPr="00F235B4">
        <w:rPr>
          <w:highlight w:val="cyan"/>
          <w:lang w:val="en-GB" w:eastAsia="zh-CN"/>
        </w:rPr>
        <w:t xml:space="preserve">roposal </w:t>
      </w:r>
      <w:r w:rsidRPr="00F235B4">
        <w:rPr>
          <w:highlight w:val="cyan"/>
          <w:lang w:val="en-GB" w:eastAsia="zh-CN"/>
        </w:rPr>
        <w:fldChar w:fldCharType="begin"/>
      </w:r>
      <w:r w:rsidRPr="00F235B4">
        <w:rPr>
          <w:highlight w:val="cyan"/>
          <w:lang w:val="en-GB" w:eastAsia="zh-CN"/>
        </w:rPr>
        <w:instrText xml:space="preserve"> REF _Ref55060575 \n \h </w:instrText>
      </w:r>
      <w:r>
        <w:rPr>
          <w:highlight w:val="cyan"/>
          <w:lang w:val="en-GB" w:eastAsia="zh-CN"/>
        </w:rPr>
        <w:instrText xml:space="preserve"> \* MERGEFORMAT </w:instrText>
      </w:r>
      <w:r w:rsidRPr="00F235B4">
        <w:rPr>
          <w:highlight w:val="cyan"/>
          <w:lang w:val="en-GB" w:eastAsia="zh-CN"/>
        </w:rPr>
      </w:r>
      <w:r w:rsidRPr="00F235B4">
        <w:rPr>
          <w:highlight w:val="cyan"/>
          <w:lang w:val="en-GB" w:eastAsia="zh-CN"/>
        </w:rPr>
        <w:fldChar w:fldCharType="separate"/>
      </w:r>
      <w:r w:rsidRPr="00F235B4">
        <w:rPr>
          <w:highlight w:val="cyan"/>
          <w:lang w:val="en-GB" w:eastAsia="zh-CN"/>
        </w:rPr>
        <w:t>2.5</w:t>
      </w:r>
      <w:r w:rsidRPr="00F235B4">
        <w:rPr>
          <w:highlight w:val="cyan"/>
          <w:lang w:val="en-GB" w:eastAsia="zh-CN"/>
        </w:rPr>
        <w:fldChar w:fldCharType="end"/>
      </w:r>
      <w:r w:rsidRPr="00F235B4">
        <w:rPr>
          <w:highlight w:val="cyan"/>
          <w:lang w:val="en-GB" w:eastAsia="zh-CN"/>
        </w:rPr>
        <w:t>-r2</w:t>
      </w:r>
      <w:r w:rsidRPr="005154E2">
        <w:rPr>
          <w:lang w:val="en-GB" w:eastAsia="zh-CN"/>
        </w:rPr>
        <w:t xml:space="preserve">: </w:t>
      </w:r>
      <w:r>
        <w:rPr>
          <w:lang w:val="en-GB" w:eastAsia="zh-CN"/>
        </w:rPr>
        <w:t>(enable/disable HARQ-ACK)</w:t>
      </w:r>
    </w:p>
    <w:p w14:paraId="75B67054" w14:textId="77777777" w:rsidR="005E102F" w:rsidRPr="005154E2" w:rsidRDefault="005E102F" w:rsidP="005E102F">
      <w:pPr>
        <w:snapToGrid/>
        <w:spacing w:after="0"/>
        <w:rPr>
          <w:rFonts w:eastAsiaTheme="minorEastAsia"/>
          <w:sz w:val="20"/>
          <w:lang w:val="en-GB" w:eastAsia="zh-CN"/>
        </w:rPr>
      </w:pPr>
      <w:r>
        <w:rPr>
          <w:rFonts w:eastAsiaTheme="minorEastAsia"/>
          <w:sz w:val="20"/>
          <w:lang w:val="en-GB" w:eastAsia="zh-CN"/>
        </w:rPr>
        <w:t>E</w:t>
      </w:r>
      <w:r w:rsidRPr="005154E2">
        <w:rPr>
          <w:rFonts w:eastAsiaTheme="minorEastAsia"/>
          <w:sz w:val="20"/>
          <w:lang w:val="en-GB" w:eastAsia="zh-CN"/>
        </w:rPr>
        <w:t xml:space="preserv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730046CA" w14:textId="77777777" w:rsidR="005E102F" w:rsidRPr="005154E2" w:rsidRDefault="005E102F" w:rsidP="005E102F">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w:t>
      </w:r>
      <w:r>
        <w:rPr>
          <w:rFonts w:eastAsiaTheme="minorEastAsia"/>
          <w:lang w:eastAsia="zh-CN"/>
        </w:rPr>
        <w:t>/MAC-CE</w:t>
      </w:r>
      <w:r w:rsidRPr="005154E2">
        <w:rPr>
          <w:rFonts w:eastAsiaTheme="minorEastAsia"/>
          <w:lang w:eastAsia="zh-CN"/>
        </w:rPr>
        <w:t xml:space="preserve"> indicates enabling/disabling</w:t>
      </w:r>
    </w:p>
    <w:p w14:paraId="6CA8B262" w14:textId="77777777" w:rsidR="005E102F" w:rsidRDefault="005E102F" w:rsidP="005E102F">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1ED0554F" w14:textId="77777777" w:rsidR="005E102F" w:rsidRDefault="005E102F" w:rsidP="005E102F">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Option 3: </w:t>
      </w:r>
      <w:r w:rsidRPr="007A1A11">
        <w:rPr>
          <w:rFonts w:eastAsiaTheme="minorEastAsia"/>
          <w:lang w:eastAsia="zh-CN"/>
        </w:rPr>
        <w:t>RRC configures the enabling/ disabling function and DCI</w:t>
      </w:r>
      <w:r>
        <w:rPr>
          <w:rFonts w:eastAsiaTheme="minorEastAsia"/>
          <w:lang w:eastAsia="zh-CN"/>
        </w:rPr>
        <w:t>/MAC-CE</w:t>
      </w:r>
      <w:r w:rsidRPr="007A1A11">
        <w:rPr>
          <w:rFonts w:eastAsiaTheme="minorEastAsia"/>
          <w:lang w:eastAsia="zh-CN"/>
        </w:rPr>
        <w:t xml:space="preserve"> indicates enabling /disabling</w:t>
      </w:r>
    </w:p>
    <w:p w14:paraId="3900925A" w14:textId="77777777" w:rsidR="005E102F" w:rsidRPr="005E102F" w:rsidRDefault="005E102F" w:rsidP="005E102F">
      <w:pPr>
        <w:rPr>
          <w:rFonts w:eastAsia="MS Mincho"/>
          <w:lang w:val="en-GB" w:eastAsia="ja-JP"/>
        </w:rPr>
      </w:pPr>
    </w:p>
    <w:p w14:paraId="2C98CACB" w14:textId="77777777" w:rsidR="00DF1153" w:rsidRPr="003D609E" w:rsidRDefault="00DF1153" w:rsidP="00DF1153">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2F988D32" w14:textId="77777777" w:rsidTr="002C5632">
        <w:trPr>
          <w:trHeight w:val="253"/>
          <w:jc w:val="center"/>
        </w:trPr>
        <w:tc>
          <w:tcPr>
            <w:tcW w:w="1555" w:type="dxa"/>
          </w:tcPr>
          <w:p w14:paraId="7CA88C88"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692445D9"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099D39DA" w14:textId="77777777" w:rsidTr="002C5632">
        <w:trPr>
          <w:trHeight w:val="253"/>
          <w:jc w:val="center"/>
        </w:trPr>
        <w:tc>
          <w:tcPr>
            <w:tcW w:w="1555" w:type="dxa"/>
          </w:tcPr>
          <w:p w14:paraId="0A6D7835" w14:textId="7CF8A325" w:rsidR="00DF1153" w:rsidRPr="005B4B10" w:rsidRDefault="005B4B10" w:rsidP="002C5632">
            <w:pPr>
              <w:widowControl/>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7992BB12" w14:textId="77777777" w:rsidR="00DF1153" w:rsidRDefault="005B4B10" w:rsidP="002C5632">
            <w:pPr>
              <w:spacing w:after="0"/>
            </w:pPr>
            <w:r>
              <w:t xml:space="preserve">Both DCI/MAC-CE options would support dynamic control of </w:t>
            </w:r>
            <w:r>
              <w:rPr>
                <w:lang w:eastAsia="zh-CN"/>
              </w:rPr>
              <w:t>enabling/disabling</w:t>
            </w:r>
            <w:r>
              <w:t xml:space="preserve">. We think that it is beneficial to support dynamic control of </w:t>
            </w:r>
            <w:r>
              <w:rPr>
                <w:lang w:eastAsia="zh-CN"/>
              </w:rPr>
              <w:t>enabling/disabling</w:t>
            </w:r>
            <w:r>
              <w:t>, e.g. based on QoS characteristic of each TB as in NR SL. Thus, we support DCI. However, we are skeptical about MAC-CE. So, you may want to change as follows:</w:t>
            </w:r>
          </w:p>
          <w:p w14:paraId="02A835EF" w14:textId="77777777" w:rsidR="005B4B10" w:rsidRDefault="005B4B10" w:rsidP="005B4B10">
            <w:pPr>
              <w:pStyle w:val="Heading4"/>
              <w:numPr>
                <w:ilvl w:val="0"/>
                <w:numId w:val="0"/>
              </w:numPr>
              <w:tabs>
                <w:tab w:val="left" w:pos="800"/>
              </w:tabs>
              <w:ind w:leftChars="100" w:left="940" w:hanging="720"/>
              <w:outlineLvl w:val="3"/>
              <w:rPr>
                <w:rFonts w:eastAsia="Times New Roman"/>
                <w:szCs w:val="22"/>
                <w:lang w:val="en-GB" w:eastAsia="zh-CN"/>
              </w:rPr>
            </w:pPr>
            <w:r>
              <w:rPr>
                <w:rFonts w:eastAsia="Times New Roman"/>
                <w:b w:val="0"/>
                <w:bCs w:val="0"/>
                <w:highlight w:val="cyan"/>
                <w:lang w:val="en-GB" w:eastAsia="zh-CN"/>
              </w:rPr>
              <w:t>[High priority] Proposal 2.5-r2</w:t>
            </w:r>
            <w:r>
              <w:rPr>
                <w:rFonts w:eastAsia="Times New Roman"/>
                <w:b w:val="0"/>
                <w:bCs w:val="0"/>
                <w:lang w:val="en-GB" w:eastAsia="zh-CN"/>
              </w:rPr>
              <w:t>: (enable/disable HARQ-ACK)</w:t>
            </w:r>
          </w:p>
          <w:p w14:paraId="0A29B199" w14:textId="77777777" w:rsidR="005B4B10" w:rsidRDefault="005B4B10" w:rsidP="005B4B10">
            <w:pPr>
              <w:spacing w:after="0"/>
              <w:ind w:leftChars="100" w:left="220"/>
              <w:rPr>
                <w:rFonts w:eastAsiaTheme="minorEastAsia"/>
                <w:sz w:val="20"/>
                <w:szCs w:val="20"/>
                <w:lang w:val="en-GB" w:eastAsia="zh-CN"/>
              </w:rPr>
            </w:pPr>
            <w:r>
              <w:rPr>
                <w:sz w:val="20"/>
                <w:szCs w:val="20"/>
                <w:lang w:val="en-GB" w:eastAsia="zh-CN"/>
              </w:rPr>
              <w:t>Enabling/disabling HARQ-ACK feedback for MBS is supported, further down-select between:</w:t>
            </w:r>
          </w:p>
          <w:p w14:paraId="7C8EEEA8"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 xml:space="preserve">Option 1: </w:t>
            </w:r>
            <w:r>
              <w:rPr>
                <w:color w:val="FF0000"/>
                <w:u w:val="single"/>
                <w:lang w:eastAsia="zh-CN"/>
              </w:rPr>
              <w:t>Dynamic signalling such as</w:t>
            </w:r>
            <w:r>
              <w:rPr>
                <w:color w:val="FF0000"/>
                <w:lang w:eastAsia="zh-CN"/>
              </w:rPr>
              <w:t xml:space="preserve"> </w:t>
            </w:r>
            <w:r>
              <w:rPr>
                <w:lang w:eastAsia="zh-CN"/>
              </w:rPr>
              <w:t>DCI/MAC-CE indicates enabling/disabling</w:t>
            </w:r>
          </w:p>
          <w:p w14:paraId="12669D15"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Option 2: RRC configures enabling/disabling</w:t>
            </w:r>
          </w:p>
          <w:p w14:paraId="05A4F524"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Option 3: RRC configures the enabling/ disabling function and DCI/MAC-CE indicates enabling /disabling</w:t>
            </w:r>
          </w:p>
          <w:p w14:paraId="24A92FD8" w14:textId="3B1396F3" w:rsidR="005B4B10" w:rsidRPr="005B4B10" w:rsidRDefault="005B4B10" w:rsidP="002C5632">
            <w:pPr>
              <w:spacing w:after="0"/>
              <w:rPr>
                <w:rFonts w:eastAsiaTheme="minorEastAsia"/>
                <w:lang w:val="en-GB" w:eastAsia="zh-CN"/>
              </w:rPr>
            </w:pPr>
          </w:p>
        </w:tc>
      </w:tr>
      <w:tr w:rsidR="00DF1153" w:rsidRPr="0042477E" w14:paraId="2EBD6CE6" w14:textId="77777777" w:rsidTr="002C5632">
        <w:trPr>
          <w:trHeight w:val="253"/>
          <w:jc w:val="center"/>
        </w:trPr>
        <w:tc>
          <w:tcPr>
            <w:tcW w:w="1555" w:type="dxa"/>
          </w:tcPr>
          <w:p w14:paraId="6FC12580" w14:textId="08C4D250" w:rsidR="00DF1153" w:rsidRDefault="00707080" w:rsidP="002C5632">
            <w:pPr>
              <w:snapToGrid/>
              <w:spacing w:after="0"/>
              <w:rPr>
                <w:rFonts w:eastAsiaTheme="minorEastAsia"/>
                <w:sz w:val="20"/>
                <w:lang w:val="en-GB" w:eastAsia="zh-CN"/>
              </w:rPr>
            </w:pPr>
            <w:r>
              <w:rPr>
                <w:rFonts w:eastAsiaTheme="minorEastAsia"/>
                <w:sz w:val="20"/>
                <w:lang w:val="en-GB" w:eastAsia="zh-CN"/>
              </w:rPr>
              <w:t>Nokia/NSB</w:t>
            </w:r>
          </w:p>
        </w:tc>
        <w:tc>
          <w:tcPr>
            <w:tcW w:w="7801" w:type="dxa"/>
          </w:tcPr>
          <w:p w14:paraId="5FC8A060" w14:textId="79D9CBE2" w:rsidR="00DF1153" w:rsidRDefault="00707080" w:rsidP="002C5632">
            <w:pPr>
              <w:spacing w:after="0"/>
              <w:rPr>
                <w:rFonts w:eastAsiaTheme="minorEastAsia"/>
                <w:lang w:eastAsia="zh-CN"/>
              </w:rPr>
            </w:pPr>
            <w:r>
              <w:rPr>
                <w:rFonts w:eastAsiaTheme="minorEastAsia"/>
                <w:lang w:eastAsia="zh-CN"/>
              </w:rPr>
              <w:t>Support the proposal, but suggest modifying “</w:t>
            </w:r>
            <w:r w:rsidRPr="005154E2">
              <w:rPr>
                <w:rFonts w:eastAsiaTheme="minorEastAsia"/>
                <w:lang w:eastAsia="zh-CN"/>
              </w:rPr>
              <w:t>DCI</w:t>
            </w:r>
            <w:r>
              <w:rPr>
                <w:rFonts w:eastAsiaTheme="minorEastAsia"/>
                <w:lang w:eastAsia="zh-CN"/>
              </w:rPr>
              <w:t xml:space="preserve">/MAC-CE” to </w:t>
            </w:r>
            <w:r w:rsidR="00612914">
              <w:rPr>
                <w:rFonts w:eastAsiaTheme="minorEastAsia"/>
                <w:lang w:eastAsia="zh-CN"/>
              </w:rPr>
              <w:t>clarify what that actually means</w:t>
            </w:r>
            <w:r>
              <w:rPr>
                <w:rFonts w:eastAsiaTheme="minorEastAsia"/>
                <w:lang w:eastAsia="zh-CN"/>
              </w:rPr>
              <w:t xml:space="preserve">  </w:t>
            </w:r>
            <w:r w:rsidR="00612914">
              <w:rPr>
                <w:rFonts w:eastAsiaTheme="minorEastAsia"/>
                <w:lang w:eastAsia="zh-CN"/>
              </w:rPr>
              <w:t xml:space="preserve">“ffs”  “and”  “or”   </w:t>
            </w:r>
          </w:p>
        </w:tc>
      </w:tr>
      <w:tr w:rsidR="00D9233D" w:rsidRPr="0042477E" w14:paraId="0FCED45F" w14:textId="77777777" w:rsidTr="006E648E">
        <w:trPr>
          <w:trHeight w:val="710"/>
          <w:jc w:val="center"/>
        </w:trPr>
        <w:tc>
          <w:tcPr>
            <w:tcW w:w="1555" w:type="dxa"/>
          </w:tcPr>
          <w:p w14:paraId="1B70D40A" w14:textId="07324B96" w:rsidR="00D9233D" w:rsidRDefault="00782879" w:rsidP="002C5632">
            <w:pPr>
              <w:snapToGrid/>
              <w:spacing w:after="0"/>
              <w:rPr>
                <w:rFonts w:eastAsiaTheme="minorEastAsia"/>
                <w:sz w:val="20"/>
                <w:lang w:val="en-GB" w:eastAsia="zh-CN"/>
              </w:rPr>
            </w:pPr>
            <w:r>
              <w:rPr>
                <w:rFonts w:eastAsiaTheme="minorEastAsia"/>
                <w:sz w:val="20"/>
                <w:lang w:val="en-GB" w:eastAsia="zh-CN"/>
              </w:rPr>
              <w:t>Intel</w:t>
            </w:r>
          </w:p>
        </w:tc>
        <w:tc>
          <w:tcPr>
            <w:tcW w:w="7801" w:type="dxa"/>
          </w:tcPr>
          <w:p w14:paraId="64AE1629" w14:textId="77777777" w:rsidR="00D9233D" w:rsidRPr="006E648E" w:rsidRDefault="00782879" w:rsidP="002C5632">
            <w:pPr>
              <w:spacing w:after="0"/>
              <w:rPr>
                <w:rFonts w:eastAsiaTheme="minorEastAsia"/>
                <w:sz w:val="20"/>
                <w:szCs w:val="20"/>
                <w:lang w:eastAsia="zh-CN"/>
              </w:rPr>
            </w:pPr>
            <w:r w:rsidRPr="006E648E">
              <w:rPr>
                <w:rFonts w:eastAsiaTheme="minorEastAsia"/>
                <w:sz w:val="20"/>
                <w:szCs w:val="20"/>
                <w:lang w:eastAsia="zh-CN"/>
              </w:rPr>
              <w:t xml:space="preserve">We support the proposal with DCI. We can have an FFS for MAC-CE since it’s not clear if we require UE specific or group-common MAC-CE signaling. </w:t>
            </w:r>
          </w:p>
          <w:p w14:paraId="429068DD" w14:textId="77777777" w:rsidR="00782879" w:rsidRPr="006E648E" w:rsidRDefault="00782879" w:rsidP="002C5632">
            <w:pPr>
              <w:spacing w:after="0"/>
              <w:rPr>
                <w:rFonts w:eastAsiaTheme="minorEastAsia"/>
                <w:sz w:val="20"/>
                <w:szCs w:val="20"/>
                <w:lang w:eastAsia="zh-CN"/>
              </w:rPr>
            </w:pPr>
          </w:p>
          <w:p w14:paraId="243E22E8" w14:textId="77777777" w:rsidR="00782879" w:rsidRPr="006E648E" w:rsidRDefault="00782879" w:rsidP="00782879">
            <w:pPr>
              <w:pStyle w:val="Heading4"/>
              <w:numPr>
                <w:ilvl w:val="0"/>
                <w:numId w:val="0"/>
              </w:numPr>
              <w:ind w:left="720" w:hanging="720"/>
              <w:outlineLvl w:val="3"/>
              <w:rPr>
                <w:sz w:val="20"/>
                <w:szCs w:val="20"/>
                <w:lang w:val="en-GB" w:eastAsia="zh-CN"/>
              </w:rPr>
            </w:pPr>
            <w:r w:rsidRPr="006E648E">
              <w:rPr>
                <w:sz w:val="20"/>
                <w:szCs w:val="20"/>
                <w:highlight w:val="cyan"/>
                <w:lang w:val="en-GB" w:eastAsia="zh-CN"/>
              </w:rPr>
              <w:t xml:space="preserve">[High priority] </w:t>
            </w:r>
            <w:r w:rsidRPr="006E648E">
              <w:rPr>
                <w:rFonts w:hint="eastAsia"/>
                <w:sz w:val="20"/>
                <w:szCs w:val="20"/>
                <w:highlight w:val="cyan"/>
                <w:lang w:val="en-GB" w:eastAsia="zh-CN"/>
              </w:rPr>
              <w:t>P</w:t>
            </w:r>
            <w:r w:rsidRPr="006E648E">
              <w:rPr>
                <w:sz w:val="20"/>
                <w:szCs w:val="20"/>
                <w:highlight w:val="cyan"/>
                <w:lang w:val="en-GB" w:eastAsia="zh-CN"/>
              </w:rPr>
              <w:t xml:space="preserve">roposal </w:t>
            </w:r>
            <w:r w:rsidRPr="006E648E">
              <w:rPr>
                <w:sz w:val="20"/>
                <w:szCs w:val="20"/>
                <w:highlight w:val="cyan"/>
                <w:lang w:val="en-GB" w:eastAsia="zh-CN"/>
              </w:rPr>
              <w:fldChar w:fldCharType="begin"/>
            </w:r>
            <w:r w:rsidRPr="006E648E">
              <w:rPr>
                <w:sz w:val="20"/>
                <w:szCs w:val="20"/>
                <w:highlight w:val="cyan"/>
                <w:lang w:val="en-GB" w:eastAsia="zh-CN"/>
              </w:rPr>
              <w:instrText xml:space="preserve"> REF _Ref55060575 \n \h  \* MERGEFORMAT </w:instrText>
            </w:r>
            <w:r w:rsidRPr="006E648E">
              <w:rPr>
                <w:sz w:val="20"/>
                <w:szCs w:val="20"/>
                <w:highlight w:val="cyan"/>
                <w:lang w:val="en-GB" w:eastAsia="zh-CN"/>
              </w:rPr>
            </w:r>
            <w:r w:rsidRPr="006E648E">
              <w:rPr>
                <w:sz w:val="20"/>
                <w:szCs w:val="20"/>
                <w:highlight w:val="cyan"/>
                <w:lang w:val="en-GB" w:eastAsia="zh-CN"/>
              </w:rPr>
              <w:fldChar w:fldCharType="separate"/>
            </w:r>
            <w:r w:rsidRPr="006E648E">
              <w:rPr>
                <w:sz w:val="20"/>
                <w:szCs w:val="20"/>
                <w:highlight w:val="cyan"/>
                <w:lang w:val="en-GB" w:eastAsia="zh-CN"/>
              </w:rPr>
              <w:t>2.5</w:t>
            </w:r>
            <w:r w:rsidRPr="006E648E">
              <w:rPr>
                <w:sz w:val="20"/>
                <w:szCs w:val="20"/>
                <w:highlight w:val="cyan"/>
                <w:lang w:val="en-GB" w:eastAsia="zh-CN"/>
              </w:rPr>
              <w:fldChar w:fldCharType="end"/>
            </w:r>
            <w:r w:rsidRPr="006E648E">
              <w:rPr>
                <w:sz w:val="20"/>
                <w:szCs w:val="20"/>
                <w:highlight w:val="cyan"/>
                <w:lang w:val="en-GB" w:eastAsia="zh-CN"/>
              </w:rPr>
              <w:t>-r2</w:t>
            </w:r>
            <w:r w:rsidRPr="006E648E">
              <w:rPr>
                <w:sz w:val="20"/>
                <w:szCs w:val="20"/>
                <w:lang w:val="en-GB" w:eastAsia="zh-CN"/>
              </w:rPr>
              <w:t>: (enable/disable HARQ-ACK)</w:t>
            </w:r>
          </w:p>
          <w:p w14:paraId="7ECDD62D" w14:textId="77777777" w:rsidR="00782879" w:rsidRPr="006E648E" w:rsidRDefault="00782879" w:rsidP="00782879">
            <w:pPr>
              <w:snapToGrid/>
              <w:spacing w:after="0"/>
              <w:rPr>
                <w:rFonts w:eastAsiaTheme="minorEastAsia"/>
                <w:sz w:val="20"/>
                <w:szCs w:val="20"/>
                <w:lang w:val="en-GB" w:eastAsia="zh-CN"/>
              </w:rPr>
            </w:pPr>
            <w:r w:rsidRPr="006E648E">
              <w:rPr>
                <w:rFonts w:eastAsiaTheme="minorEastAsia"/>
                <w:sz w:val="20"/>
                <w:szCs w:val="20"/>
                <w:lang w:val="en-GB" w:eastAsia="zh-CN"/>
              </w:rPr>
              <w:t xml:space="preserve">Enabling/disabling </w:t>
            </w:r>
            <w:r w:rsidRPr="006E648E">
              <w:rPr>
                <w:rFonts w:eastAsiaTheme="minorEastAsia" w:hint="eastAsia"/>
                <w:sz w:val="20"/>
                <w:szCs w:val="20"/>
                <w:lang w:val="en-GB" w:eastAsia="zh-CN"/>
              </w:rPr>
              <w:t>H</w:t>
            </w:r>
            <w:r w:rsidRPr="006E648E">
              <w:rPr>
                <w:rFonts w:eastAsiaTheme="minorEastAsia"/>
                <w:sz w:val="20"/>
                <w:szCs w:val="20"/>
                <w:lang w:val="en-GB" w:eastAsia="zh-CN"/>
              </w:rPr>
              <w:t>ARQ-ACK feedback for MBS is supported, further down-select between:</w:t>
            </w:r>
          </w:p>
          <w:p w14:paraId="399E6985" w14:textId="7CBCBD3D" w:rsidR="00782879" w:rsidRPr="006E648E" w:rsidRDefault="00782879" w:rsidP="00782879">
            <w:pPr>
              <w:pStyle w:val="ListParagraph"/>
              <w:numPr>
                <w:ilvl w:val="0"/>
                <w:numId w:val="9"/>
              </w:numPr>
              <w:spacing w:after="0"/>
              <w:contextualSpacing w:val="0"/>
              <w:jc w:val="both"/>
              <w:rPr>
                <w:rFonts w:eastAsiaTheme="minorEastAsia"/>
                <w:color w:val="FF0000"/>
                <w:highlight w:val="yellow"/>
                <w:lang w:eastAsia="zh-CN"/>
              </w:rPr>
            </w:pPr>
            <w:r w:rsidRPr="006E648E">
              <w:rPr>
                <w:rFonts w:eastAsiaTheme="minorEastAsia" w:hint="eastAsia"/>
                <w:lang w:eastAsia="zh-CN"/>
              </w:rPr>
              <w:t>O</w:t>
            </w:r>
            <w:r w:rsidRPr="006E648E">
              <w:rPr>
                <w:rFonts w:eastAsiaTheme="minorEastAsia"/>
                <w:lang w:eastAsia="zh-CN"/>
              </w:rPr>
              <w:t xml:space="preserve">ption 1: </w:t>
            </w:r>
            <w:r w:rsidRPr="006E648E">
              <w:rPr>
                <w:rFonts w:eastAsiaTheme="minorEastAsia"/>
                <w:color w:val="FF0000"/>
                <w:highlight w:val="yellow"/>
                <w:lang w:eastAsia="zh-CN"/>
              </w:rPr>
              <w:t>Dymainc indication of enabling/disabling e.g., via DCI</w:t>
            </w:r>
          </w:p>
          <w:p w14:paraId="0D42DFD2" w14:textId="77777777" w:rsidR="00782879" w:rsidRPr="006E648E" w:rsidRDefault="00782879" w:rsidP="00782879">
            <w:pPr>
              <w:pStyle w:val="ListParagraph"/>
              <w:numPr>
                <w:ilvl w:val="0"/>
                <w:numId w:val="9"/>
              </w:numPr>
              <w:spacing w:after="0"/>
              <w:contextualSpacing w:val="0"/>
              <w:jc w:val="both"/>
              <w:rPr>
                <w:rFonts w:eastAsiaTheme="minorEastAsia"/>
                <w:lang w:eastAsia="zh-CN"/>
              </w:rPr>
            </w:pPr>
            <w:r w:rsidRPr="006E648E">
              <w:rPr>
                <w:rFonts w:eastAsiaTheme="minorEastAsia"/>
                <w:lang w:eastAsia="zh-CN"/>
              </w:rPr>
              <w:t>Option 2: RRC configures enabling/disabling</w:t>
            </w:r>
          </w:p>
          <w:p w14:paraId="59914039" w14:textId="3EAE03B5" w:rsidR="00782879" w:rsidRPr="006E648E" w:rsidRDefault="00782879" w:rsidP="00782879">
            <w:pPr>
              <w:pStyle w:val="ListParagraph"/>
              <w:numPr>
                <w:ilvl w:val="0"/>
                <w:numId w:val="9"/>
              </w:numPr>
              <w:spacing w:after="0"/>
              <w:contextualSpacing w:val="0"/>
              <w:jc w:val="both"/>
              <w:rPr>
                <w:rFonts w:eastAsiaTheme="minorEastAsia"/>
                <w:color w:val="FF0000"/>
                <w:highlight w:val="yellow"/>
                <w:lang w:eastAsia="zh-CN"/>
              </w:rPr>
            </w:pPr>
            <w:r w:rsidRPr="006E648E">
              <w:rPr>
                <w:rFonts w:eastAsiaTheme="minorEastAsia"/>
                <w:color w:val="FF0000"/>
                <w:highlight w:val="yellow"/>
                <w:lang w:eastAsia="zh-CN"/>
              </w:rPr>
              <w:t>Option 3: RRC configures the enabling/ disabling function and indicat</w:t>
            </w:r>
            <w:r w:rsidR="00FC2C8B" w:rsidRPr="006E648E">
              <w:rPr>
                <w:rFonts w:eastAsiaTheme="minorEastAsia"/>
                <w:color w:val="FF0000"/>
                <w:highlight w:val="yellow"/>
                <w:lang w:eastAsia="zh-CN"/>
              </w:rPr>
              <w:t>ion of</w:t>
            </w:r>
            <w:r w:rsidRPr="006E648E">
              <w:rPr>
                <w:rFonts w:eastAsiaTheme="minorEastAsia"/>
                <w:color w:val="FF0000"/>
                <w:highlight w:val="yellow"/>
                <w:lang w:eastAsia="zh-CN"/>
              </w:rPr>
              <w:t xml:space="preserve"> enabling /disabling</w:t>
            </w:r>
            <w:r w:rsidR="00FC2C8B" w:rsidRPr="006E648E">
              <w:rPr>
                <w:rFonts w:eastAsiaTheme="minorEastAsia"/>
                <w:color w:val="FF0000"/>
                <w:highlight w:val="yellow"/>
                <w:lang w:eastAsia="zh-CN"/>
              </w:rPr>
              <w:t xml:space="preserve"> is dynamic e.g. via DCI</w:t>
            </w:r>
          </w:p>
          <w:p w14:paraId="34D0FB2A" w14:textId="2CBD25D6" w:rsidR="00FC2C8B" w:rsidRPr="006E648E" w:rsidRDefault="00FC2C8B" w:rsidP="00782879">
            <w:pPr>
              <w:pStyle w:val="ListParagraph"/>
              <w:numPr>
                <w:ilvl w:val="0"/>
                <w:numId w:val="9"/>
              </w:numPr>
              <w:spacing w:after="0"/>
              <w:contextualSpacing w:val="0"/>
              <w:jc w:val="both"/>
              <w:rPr>
                <w:rFonts w:eastAsiaTheme="minorEastAsia"/>
                <w:color w:val="FF0000"/>
                <w:highlight w:val="yellow"/>
                <w:lang w:eastAsia="zh-CN"/>
              </w:rPr>
            </w:pPr>
            <w:r w:rsidRPr="006E648E">
              <w:rPr>
                <w:rFonts w:eastAsiaTheme="minorEastAsia"/>
                <w:color w:val="FF0000"/>
                <w:highlight w:val="yellow"/>
                <w:lang w:eastAsia="zh-CN"/>
              </w:rPr>
              <w:t>FFS: Dynamic indication via MAC-CE</w:t>
            </w:r>
          </w:p>
          <w:p w14:paraId="52833D2D" w14:textId="05950FEB" w:rsidR="00782879" w:rsidRPr="006E648E" w:rsidRDefault="00782879" w:rsidP="002C5632">
            <w:pPr>
              <w:spacing w:after="0"/>
              <w:rPr>
                <w:rFonts w:eastAsiaTheme="minorEastAsia"/>
                <w:sz w:val="20"/>
                <w:szCs w:val="20"/>
                <w:lang w:eastAsia="zh-CN"/>
              </w:rPr>
            </w:pPr>
          </w:p>
        </w:tc>
      </w:tr>
    </w:tbl>
    <w:p w14:paraId="34078E38" w14:textId="77777777" w:rsidR="00DF1153" w:rsidRPr="00BE4AA6" w:rsidRDefault="00DF1153" w:rsidP="00DF1153">
      <w:pPr>
        <w:rPr>
          <w:lang w:val="en-GB" w:eastAsia="zh-CN"/>
        </w:rPr>
      </w:pPr>
    </w:p>
    <w:p w14:paraId="3D7E90D8" w14:textId="77777777" w:rsidR="0074477E" w:rsidRPr="00A87294" w:rsidRDefault="0074477E" w:rsidP="0070245E">
      <w:pPr>
        <w:rPr>
          <w:lang w:eastAsia="zh-CN"/>
        </w:rPr>
      </w:pPr>
    </w:p>
    <w:p w14:paraId="0377286A" w14:textId="2DB31AA7" w:rsidR="00D1206E" w:rsidRPr="005154E2" w:rsidRDefault="00D1206E" w:rsidP="00D1206E">
      <w:pPr>
        <w:pStyle w:val="Heading2"/>
        <w:rPr>
          <w:lang w:eastAsia="zh-CN"/>
        </w:rPr>
      </w:pPr>
      <w:bookmarkStart w:id="86" w:name="_Ref55061738"/>
      <w:r w:rsidRPr="005154E2">
        <w:rPr>
          <w:lang w:eastAsia="zh-CN"/>
        </w:rPr>
        <w:t>Retransmission</w:t>
      </w:r>
      <w:bookmarkEnd w:id="86"/>
    </w:p>
    <w:p w14:paraId="76CD4BB4" w14:textId="77777777" w:rsidR="00D1206E" w:rsidRPr="005154E2" w:rsidRDefault="00D1206E" w:rsidP="00D1206E">
      <w:pPr>
        <w:pStyle w:val="Subtitle"/>
        <w:rPr>
          <w:lang w:eastAsia="zh-CN"/>
        </w:rPr>
      </w:pPr>
      <w:r w:rsidRPr="005154E2">
        <w:rPr>
          <w:rFonts w:ascii="Times New Roman" w:hAnsi="Times New Roman" w:cs="Times New Roman"/>
        </w:rPr>
        <w:t>Background</w:t>
      </w:r>
    </w:p>
    <w:p w14:paraId="3CDE379F" w14:textId="5221FDB7" w:rsidR="00D1206E" w:rsidRPr="005154E2" w:rsidRDefault="0077520D" w:rsidP="00D1206E">
      <w:pPr>
        <w:rPr>
          <w:sz w:val="20"/>
          <w:lang w:eastAsia="zh-CN"/>
        </w:rPr>
      </w:pPr>
      <w:r w:rsidRPr="005154E2">
        <w:rPr>
          <w:sz w:val="20"/>
          <w:lang w:eastAsia="zh-CN"/>
        </w:rPr>
        <w:t>Retransmission was not dis</w:t>
      </w:r>
      <w:r w:rsidR="00D17105">
        <w:rPr>
          <w:sz w:val="20"/>
          <w:lang w:eastAsia="zh-CN"/>
        </w:rPr>
        <w:t xml:space="preserve">cussed in the last meeting. </w:t>
      </w:r>
      <w:r w:rsidR="00C158A1">
        <w:rPr>
          <w:sz w:val="20"/>
          <w:lang w:eastAsia="zh-CN"/>
        </w:rPr>
        <w:t xml:space="preserve">The </w:t>
      </w:r>
      <w:r w:rsidR="00D17105">
        <w:rPr>
          <w:sz w:val="20"/>
          <w:lang w:eastAsia="zh-CN"/>
        </w:rPr>
        <w:t xml:space="preserve">HARQ-ACK feedback option may also affect </w:t>
      </w:r>
      <w:r w:rsidR="00C158A1">
        <w:rPr>
          <w:sz w:val="20"/>
          <w:lang w:eastAsia="zh-CN"/>
        </w:rPr>
        <w:t xml:space="preserve">how to retransmit </w:t>
      </w:r>
      <w:r w:rsidR="00BD1CF9">
        <w:rPr>
          <w:sz w:val="20"/>
          <w:lang w:eastAsia="zh-CN"/>
        </w:rPr>
        <w:t xml:space="preserve">MBS, i.e., </w:t>
      </w:r>
      <w:r w:rsidR="00C158A1">
        <w:rPr>
          <w:sz w:val="20"/>
          <w:lang w:eastAsia="zh-CN"/>
        </w:rPr>
        <w:t>via PTP or PTM</w:t>
      </w:r>
      <w:r w:rsidR="00D1206E" w:rsidRPr="005154E2">
        <w:rPr>
          <w:sz w:val="20"/>
          <w:lang w:eastAsia="zh-CN"/>
        </w:rPr>
        <w:t>.</w:t>
      </w:r>
    </w:p>
    <w:p w14:paraId="340892B9" w14:textId="77777777" w:rsidR="00D1206E" w:rsidRPr="00C158A1" w:rsidRDefault="00D1206E" w:rsidP="00D1206E">
      <w:pPr>
        <w:pStyle w:val="Subtitle"/>
        <w:rPr>
          <w:rFonts w:ascii="Times New Roman" w:hAnsi="Times New Roman" w:cs="Times New Roman"/>
          <w:lang w:val="en-US"/>
        </w:rPr>
      </w:pPr>
    </w:p>
    <w:p w14:paraId="47F19361"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Submitted Proposals</w:t>
      </w:r>
    </w:p>
    <w:p w14:paraId="2BEAD4AA" w14:textId="77777777" w:rsidR="008D384C" w:rsidRPr="005154E2" w:rsidRDefault="00D1206E" w:rsidP="00C914EA">
      <w:pPr>
        <w:pStyle w:val="3GPPAgreements"/>
      </w:pPr>
      <w:r w:rsidRPr="005154E2">
        <w:t xml:space="preserve">(Futurewei) </w:t>
      </w:r>
      <w:r w:rsidR="00C914EA" w:rsidRPr="005154E2">
        <w:t xml:space="preserve">Proposal 3: </w:t>
      </w:r>
    </w:p>
    <w:p w14:paraId="19AFD7B8" w14:textId="6AED4324" w:rsidR="00D1206E" w:rsidRPr="005154E2" w:rsidRDefault="00C914EA" w:rsidP="00CD3B37">
      <w:pPr>
        <w:pStyle w:val="3GPPAgreements"/>
        <w:numPr>
          <w:ilvl w:val="1"/>
          <w:numId w:val="5"/>
        </w:numPr>
      </w:pPr>
      <w:r w:rsidRPr="005154E2">
        <w:t>Allow scheduling more than one MBS TBs within a single DCI</w:t>
      </w:r>
      <w:r w:rsidR="00D1206E" w:rsidRPr="005154E2">
        <w:t>.</w:t>
      </w:r>
    </w:p>
    <w:p w14:paraId="4D56F1FA" w14:textId="77777777" w:rsidR="008D384C" w:rsidRPr="005154E2" w:rsidRDefault="008D384C" w:rsidP="008D384C">
      <w:pPr>
        <w:pStyle w:val="3GPPAgreements"/>
      </w:pPr>
      <w:r w:rsidRPr="005154E2">
        <w:t xml:space="preserve">(ZTE) Proposal 6: </w:t>
      </w:r>
    </w:p>
    <w:p w14:paraId="4AA37FAD" w14:textId="1B8DD9D7" w:rsidR="008D384C" w:rsidRPr="005154E2" w:rsidRDefault="008D384C" w:rsidP="00CD3B37">
      <w:pPr>
        <w:pStyle w:val="3GPPAgreements"/>
        <w:numPr>
          <w:ilvl w:val="1"/>
          <w:numId w:val="5"/>
        </w:numPr>
      </w:pPr>
      <w:r w:rsidRPr="005154E2">
        <w:t>Both PTM-based and PTP-based retransmissions can be considered for NR MBS.</w:t>
      </w:r>
    </w:p>
    <w:p w14:paraId="570A21D7" w14:textId="77777777" w:rsidR="00A32EB3" w:rsidRPr="005154E2" w:rsidRDefault="00A32EB3" w:rsidP="00A32EB3">
      <w:pPr>
        <w:pStyle w:val="3GPPAgreements"/>
      </w:pPr>
      <w:r w:rsidRPr="005154E2">
        <w:t xml:space="preserve">(Google) Proposal 2: </w:t>
      </w:r>
    </w:p>
    <w:p w14:paraId="0987AC73" w14:textId="3AC11ADC" w:rsidR="00A32EB3" w:rsidRPr="005154E2" w:rsidRDefault="00A32EB3" w:rsidP="00CD3B37">
      <w:pPr>
        <w:pStyle w:val="3GPPAgreements"/>
        <w:numPr>
          <w:ilvl w:val="1"/>
          <w:numId w:val="5"/>
        </w:numPr>
      </w:pPr>
      <w:r w:rsidRPr="005154E2">
        <w:t>Support UE-specific PDCCH scheduling broadcast/multicast PDSCH for MBS initial transmission and retransmission.</w:t>
      </w:r>
    </w:p>
    <w:p w14:paraId="0BFC3F97" w14:textId="77777777" w:rsidR="00C42EA8" w:rsidRPr="005154E2" w:rsidRDefault="00C42EA8" w:rsidP="00AA281D">
      <w:pPr>
        <w:pStyle w:val="3GPPAgreements"/>
      </w:pPr>
      <w:bookmarkStart w:id="87" w:name="_Ref53337670"/>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10</w:t>
      </w:r>
      <w:r w:rsidR="004B03C2">
        <w:rPr>
          <w:noProof/>
        </w:rPr>
        <w:fldChar w:fldCharType="end"/>
      </w:r>
      <w:r w:rsidR="00AA281D" w:rsidRPr="005154E2">
        <w:t xml:space="preserve">: </w:t>
      </w:r>
    </w:p>
    <w:p w14:paraId="3A4A8293" w14:textId="67203FB9" w:rsidR="00AA281D" w:rsidRPr="005154E2" w:rsidRDefault="00AA281D" w:rsidP="00CD3B37">
      <w:pPr>
        <w:pStyle w:val="3GPPAgreements"/>
        <w:numPr>
          <w:ilvl w:val="1"/>
          <w:numId w:val="5"/>
        </w:numPr>
      </w:pPr>
      <w:r w:rsidRPr="005154E2">
        <w:t xml:space="preserve">HARQ feedback Opt 1 should be supported in order that gNB can use unicast or multicast based retransmission for each UE. </w:t>
      </w:r>
    </w:p>
    <w:p w14:paraId="0271258D" w14:textId="77777777" w:rsidR="00C42EA8" w:rsidRPr="005154E2" w:rsidRDefault="00C42EA8" w:rsidP="00AA281D">
      <w:pPr>
        <w:pStyle w:val="3GPPAgreements"/>
      </w:pPr>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F4036A">
        <w:rPr>
          <w:noProof/>
        </w:rPr>
        <w:t>11</w:t>
      </w:r>
      <w:r w:rsidR="004B03C2">
        <w:rPr>
          <w:noProof/>
        </w:rPr>
        <w:fldChar w:fldCharType="end"/>
      </w:r>
      <w:r w:rsidR="00AA281D" w:rsidRPr="005154E2">
        <w:t xml:space="preserve">: </w:t>
      </w:r>
    </w:p>
    <w:p w14:paraId="3A261335" w14:textId="30DFC7C6" w:rsidR="00AA281D" w:rsidRPr="005154E2" w:rsidRDefault="00AA281D" w:rsidP="00CD3B37">
      <w:pPr>
        <w:pStyle w:val="3GPPAgreements"/>
        <w:numPr>
          <w:ilvl w:val="1"/>
          <w:numId w:val="5"/>
        </w:numPr>
      </w:pPr>
      <w:r w:rsidRPr="005154E2">
        <w:t>For common NACK only feedback mode, the retransmission only support multicast mechanism.</w:t>
      </w:r>
      <w:bookmarkEnd w:id="87"/>
    </w:p>
    <w:p w14:paraId="5566A4DA" w14:textId="77777777" w:rsidR="0049756B" w:rsidRPr="005154E2" w:rsidRDefault="0049756B" w:rsidP="0049756B">
      <w:pPr>
        <w:pStyle w:val="3GPPAgreements"/>
      </w:pPr>
      <w:r w:rsidRPr="005154E2">
        <w:t xml:space="preserve">(Intel) Proposal 5: </w:t>
      </w:r>
    </w:p>
    <w:p w14:paraId="13FFBF9D" w14:textId="16718AA1" w:rsidR="0049756B" w:rsidRPr="005154E2" w:rsidRDefault="0049756B" w:rsidP="00CD3B37">
      <w:pPr>
        <w:pStyle w:val="3GPPAgreements"/>
        <w:numPr>
          <w:ilvl w:val="1"/>
          <w:numId w:val="5"/>
        </w:numPr>
      </w:pPr>
      <w:r w:rsidRPr="005154E2">
        <w:t>For ACK/NACK based HARQ operation, support UE specific CBG based retransmission. Other advanced retransmission schemes are not precluded.</w:t>
      </w:r>
    </w:p>
    <w:p w14:paraId="050697A1" w14:textId="20BD8E1D" w:rsidR="00D04235" w:rsidRPr="005154E2" w:rsidRDefault="00D04235" w:rsidP="00D04235">
      <w:pPr>
        <w:pStyle w:val="3GPPAgreements"/>
      </w:pPr>
      <w:bookmarkStart w:id="88" w:name="_Toc54390019"/>
      <w:bookmarkStart w:id="89" w:name="OLE_LINK12"/>
      <w:r w:rsidRPr="005154E2">
        <w:t>(Ericsson) Proposal 4:</w:t>
      </w:r>
    </w:p>
    <w:p w14:paraId="5DDD5D0B" w14:textId="68F3B1F5" w:rsidR="00D04235" w:rsidRPr="005154E2" w:rsidRDefault="00D04235" w:rsidP="00CD3B37">
      <w:pPr>
        <w:pStyle w:val="3GPPAgreements"/>
        <w:numPr>
          <w:ilvl w:val="1"/>
          <w:numId w:val="5"/>
        </w:numPr>
      </w:pPr>
      <w:r w:rsidRPr="005154E2">
        <w:t>PTP based retransmissions can be soft combined with earlier PTM transmissions</w:t>
      </w:r>
      <w:bookmarkEnd w:id="88"/>
      <w:r w:rsidRPr="005154E2">
        <w:t xml:space="preserve"> </w:t>
      </w:r>
    </w:p>
    <w:bookmarkEnd w:id="89"/>
    <w:p w14:paraId="30B6AE2C" w14:textId="77777777" w:rsidR="00FA2003" w:rsidRPr="005154E2" w:rsidRDefault="00FA2003" w:rsidP="003571EC">
      <w:pPr>
        <w:pStyle w:val="3GPPAgreements"/>
        <w:numPr>
          <w:ilvl w:val="0"/>
          <w:numId w:val="0"/>
        </w:numPr>
        <w:ind w:left="851"/>
      </w:pPr>
    </w:p>
    <w:p w14:paraId="09F35B67" w14:textId="77777777" w:rsidR="00D1206E" w:rsidRPr="005154E2" w:rsidRDefault="00D1206E" w:rsidP="00D1206E">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580642AD"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FL’s Comments</w:t>
      </w:r>
    </w:p>
    <w:p w14:paraId="278DD218" w14:textId="3739D8D5" w:rsidR="004F6EC5" w:rsidRPr="005154E2" w:rsidRDefault="003571EC" w:rsidP="003571EC">
      <w:pPr>
        <w:rPr>
          <w:rFonts w:eastAsiaTheme="minorEastAsia"/>
          <w:sz w:val="20"/>
          <w:lang w:val="en-GB" w:eastAsia="zh-CN"/>
        </w:rPr>
      </w:pPr>
      <w:r w:rsidRPr="005154E2">
        <w:rPr>
          <w:rFonts w:eastAsiaTheme="minorEastAsia" w:hint="eastAsia"/>
          <w:sz w:val="20"/>
          <w:lang w:val="en-GB" w:eastAsia="zh-CN"/>
        </w:rPr>
        <w:t>6</w:t>
      </w:r>
      <w:r w:rsidRPr="005154E2">
        <w:rPr>
          <w:rFonts w:eastAsiaTheme="minorEastAsia"/>
          <w:sz w:val="20"/>
          <w:lang w:val="en-GB" w:eastAsia="zh-CN"/>
        </w:rPr>
        <w:t xml:space="preserve"> companies submitted proposals regarding the retransmission for MBS. </w:t>
      </w:r>
      <w:r w:rsidR="005336C0" w:rsidRPr="005154E2">
        <w:rPr>
          <w:rFonts w:eastAsiaTheme="minorEastAsia"/>
          <w:sz w:val="20"/>
          <w:lang w:val="en-GB" w:eastAsia="zh-CN"/>
        </w:rPr>
        <w:t xml:space="preserve">Basically, retransmission for MBS can be </w:t>
      </w:r>
      <w:r w:rsidR="00EA083D" w:rsidRPr="005154E2">
        <w:rPr>
          <w:rFonts w:eastAsiaTheme="minorEastAsia"/>
          <w:sz w:val="20"/>
          <w:lang w:val="en-GB" w:eastAsia="zh-CN"/>
        </w:rPr>
        <w:t xml:space="preserve">group-common or via unicast. </w:t>
      </w:r>
      <w:r w:rsidR="00327B37" w:rsidRPr="005154E2">
        <w:rPr>
          <w:rFonts w:eastAsiaTheme="minorEastAsia"/>
          <w:sz w:val="20"/>
          <w:lang w:val="en-GB" w:eastAsia="zh-CN"/>
        </w:rPr>
        <w:t>For NACK-only based HARQ-ACK fee</w:t>
      </w:r>
      <w:r w:rsidR="00116992" w:rsidRPr="005154E2">
        <w:rPr>
          <w:rFonts w:eastAsiaTheme="minorEastAsia"/>
          <w:sz w:val="20"/>
          <w:lang w:val="en-GB" w:eastAsia="zh-CN"/>
        </w:rPr>
        <w:t xml:space="preserve">dback and the resource for </w:t>
      </w:r>
      <w:r w:rsidR="004F6EC5" w:rsidRPr="005154E2">
        <w:rPr>
          <w:rFonts w:eastAsiaTheme="minorEastAsia"/>
          <w:sz w:val="20"/>
          <w:lang w:val="en-GB" w:eastAsia="zh-CN"/>
        </w:rPr>
        <w:t>NACK-only</w:t>
      </w:r>
      <w:r w:rsidR="00116992" w:rsidRPr="005154E2">
        <w:rPr>
          <w:rFonts w:eastAsiaTheme="minorEastAsia"/>
          <w:sz w:val="20"/>
          <w:lang w:val="en-GB" w:eastAsia="zh-CN"/>
        </w:rPr>
        <w:t xml:space="preserve"> are shared, </w:t>
      </w:r>
      <w:r w:rsidR="00327B37" w:rsidRPr="005154E2">
        <w:rPr>
          <w:rFonts w:eastAsiaTheme="minorEastAsia"/>
          <w:sz w:val="20"/>
          <w:lang w:val="en-GB" w:eastAsia="zh-CN"/>
        </w:rPr>
        <w:t xml:space="preserve">retransmission </w:t>
      </w:r>
      <w:r w:rsidR="004F6EC5" w:rsidRPr="005154E2">
        <w:rPr>
          <w:rFonts w:eastAsiaTheme="minorEastAsia"/>
          <w:sz w:val="20"/>
          <w:lang w:val="en-GB" w:eastAsia="zh-CN"/>
        </w:rPr>
        <w:t xml:space="preserve">will be group-common. For the case of NACK-only resource are specific from UEs within the group perspective, retransmission can be group-common or UE-specific. For the cases of ACK/NACK based HARQ-ACK feedback, retransmission can be group-common or UE-specific. </w:t>
      </w:r>
    </w:p>
    <w:p w14:paraId="41402371" w14:textId="079D3DB8" w:rsidR="004F6EC5" w:rsidRPr="005154E2" w:rsidRDefault="004F6EC5" w:rsidP="003571EC">
      <w:pPr>
        <w:rPr>
          <w:rFonts w:eastAsiaTheme="minorEastAsia"/>
          <w:sz w:val="20"/>
          <w:lang w:val="en-GB" w:eastAsia="zh-CN"/>
        </w:rPr>
      </w:pPr>
      <w:r w:rsidRPr="005154E2">
        <w:rPr>
          <w:rFonts w:eastAsiaTheme="minorEastAsia"/>
          <w:sz w:val="20"/>
          <w:lang w:val="en-GB" w:eastAsia="zh-CN"/>
        </w:rPr>
        <w:t xml:space="preserve">Therefore, the retransmission for MBS may depend on the HARQ-ACK feedback option or the resources for HARQ-ACK feedback. We either discuss this issue when the discussion of feedback options and feedback resources have progress, or keep the retransmission </w:t>
      </w:r>
      <w:r w:rsidR="00E2680A" w:rsidRPr="005154E2">
        <w:rPr>
          <w:rFonts w:eastAsiaTheme="minorEastAsia"/>
          <w:sz w:val="20"/>
          <w:lang w:val="en-GB" w:eastAsia="zh-CN"/>
        </w:rPr>
        <w:t xml:space="preserve">discussion </w:t>
      </w:r>
      <w:r w:rsidRPr="005154E2">
        <w:rPr>
          <w:rFonts w:eastAsiaTheme="minorEastAsia"/>
          <w:sz w:val="20"/>
          <w:lang w:val="en-GB" w:eastAsia="zh-CN"/>
        </w:rPr>
        <w:t xml:space="preserve">in general or high level. </w:t>
      </w:r>
      <w:r w:rsidR="00E2680A" w:rsidRPr="005154E2">
        <w:rPr>
          <w:rFonts w:eastAsiaTheme="minorEastAsia"/>
          <w:sz w:val="20"/>
          <w:lang w:val="en-GB" w:eastAsia="zh-CN"/>
        </w:rPr>
        <w:t xml:space="preserve">At this stage, FL suggests the latter. </w:t>
      </w:r>
    </w:p>
    <w:p w14:paraId="2A694EA1" w14:textId="77777777" w:rsidR="003571EC" w:rsidRPr="005154E2" w:rsidRDefault="003571EC" w:rsidP="003571EC">
      <w:pPr>
        <w:rPr>
          <w:rFonts w:eastAsia="MS Mincho"/>
          <w:lang w:val="en-GB" w:eastAsia="ja-JP"/>
        </w:rPr>
      </w:pPr>
    </w:p>
    <w:p w14:paraId="0338D2E6"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FL’s Proposal</w:t>
      </w:r>
    </w:p>
    <w:p w14:paraId="7566A3EB" w14:textId="4D492D46" w:rsidR="003571EC" w:rsidRPr="005154E2" w:rsidRDefault="003571EC" w:rsidP="003571E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_Ref55061738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2.6</w:t>
      </w:r>
      <w:r w:rsidRPr="005154E2">
        <w:rPr>
          <w:lang w:val="en-GB" w:eastAsia="zh-CN"/>
        </w:rPr>
        <w:fldChar w:fldCharType="end"/>
      </w:r>
      <w:r w:rsidRPr="005154E2">
        <w:rPr>
          <w:lang w:val="en-GB" w:eastAsia="zh-CN"/>
        </w:rPr>
        <w:t xml:space="preserve">: </w:t>
      </w:r>
    </w:p>
    <w:p w14:paraId="7DAB59F7" w14:textId="3510344F" w:rsidR="003571EC" w:rsidRPr="005154E2" w:rsidRDefault="003571EC" w:rsidP="003571EC">
      <w:pPr>
        <w:snapToGrid/>
        <w:spacing w:after="0"/>
        <w:rPr>
          <w:rFonts w:eastAsiaTheme="minorEastAsia"/>
          <w:lang w:eastAsia="zh-CN"/>
        </w:rPr>
      </w:pPr>
      <w:r w:rsidRPr="005154E2">
        <w:rPr>
          <w:rFonts w:eastAsiaTheme="minorEastAsia"/>
          <w:sz w:val="20"/>
          <w:lang w:val="en-GB" w:eastAsia="zh-CN"/>
        </w:rPr>
        <w:t xml:space="preserve">Retransmission of group-common PDSCH for MBS </w:t>
      </w:r>
      <w:r w:rsidR="00EC302B" w:rsidRPr="005154E2">
        <w:rPr>
          <w:rFonts w:eastAsiaTheme="minorEastAsia"/>
          <w:sz w:val="20"/>
          <w:lang w:val="en-GB" w:eastAsia="zh-CN"/>
        </w:rPr>
        <w:t>supports</w:t>
      </w:r>
      <w:r w:rsidR="005D0706" w:rsidRPr="005154E2">
        <w:rPr>
          <w:rFonts w:eastAsiaTheme="minorEastAsia"/>
          <w:sz w:val="20"/>
          <w:lang w:val="en-GB" w:eastAsia="zh-CN"/>
        </w:rPr>
        <w:t xml:space="preserve">, for the purpose of down-selection, </w:t>
      </w:r>
      <w:r w:rsidR="00D5507D" w:rsidRPr="005154E2">
        <w:rPr>
          <w:rFonts w:eastAsiaTheme="minorEastAsia"/>
          <w:sz w:val="20"/>
          <w:lang w:val="en-GB" w:eastAsia="zh-CN"/>
        </w:rPr>
        <w:t>options are:</w:t>
      </w:r>
    </w:p>
    <w:p w14:paraId="31A752A4" w14:textId="54AEA4F8" w:rsidR="003571EC" w:rsidRPr="005154E2" w:rsidRDefault="003571EC"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group-common </w:t>
      </w:r>
      <w:r w:rsidR="005336C0" w:rsidRPr="005154E2">
        <w:rPr>
          <w:rFonts w:eastAsiaTheme="minorEastAsia"/>
          <w:lang w:eastAsia="zh-CN"/>
        </w:rPr>
        <w:t xml:space="preserve">PDCCH scheduled group-common </w:t>
      </w:r>
      <w:r w:rsidRPr="005154E2">
        <w:rPr>
          <w:rFonts w:eastAsiaTheme="minorEastAsia"/>
          <w:lang w:eastAsia="zh-CN"/>
        </w:rPr>
        <w:t>PDSCH</w:t>
      </w:r>
    </w:p>
    <w:p w14:paraId="7B1A256E" w14:textId="12163371" w:rsidR="003571EC" w:rsidRPr="005154E2" w:rsidRDefault="003571EC"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w:t>
      </w:r>
      <w:r w:rsidR="005336C0" w:rsidRPr="005154E2">
        <w:rPr>
          <w:rFonts w:eastAsiaTheme="minorEastAsia"/>
          <w:lang w:eastAsia="zh-CN"/>
        </w:rPr>
        <w:t xml:space="preserve">ption 2: UE specific PDCCH </w:t>
      </w:r>
      <w:r w:rsidR="00065E50" w:rsidRPr="005154E2">
        <w:rPr>
          <w:rFonts w:eastAsiaTheme="minorEastAsia"/>
          <w:lang w:eastAsia="zh-CN"/>
        </w:rPr>
        <w:t>scheduled PDSCH</w:t>
      </w:r>
    </w:p>
    <w:p w14:paraId="49B383AE" w14:textId="1E5B4A15" w:rsidR="00EC302B" w:rsidRPr="005154E2" w:rsidRDefault="00EC302B"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Option 3: both option 1 and option 2</w:t>
      </w:r>
    </w:p>
    <w:p w14:paraId="47D80F9F" w14:textId="68B7DC29" w:rsidR="004F7DD6" w:rsidRPr="005154E2" w:rsidRDefault="004F7DD6"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6625C946" w14:textId="77777777" w:rsidR="003571EC" w:rsidRPr="005154E2" w:rsidRDefault="003571EC" w:rsidP="003571EC">
      <w:pPr>
        <w:rPr>
          <w:lang w:val="en-GB" w:eastAsia="zh-CN"/>
        </w:rPr>
      </w:pPr>
    </w:p>
    <w:p w14:paraId="52A777C4" w14:textId="77777777" w:rsidR="003571EC" w:rsidRPr="005154E2" w:rsidRDefault="003571EC" w:rsidP="003571E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3571EC" w:rsidRPr="005154E2" w14:paraId="36CDEB5D" w14:textId="77777777" w:rsidTr="00FD574E">
        <w:trPr>
          <w:trHeight w:val="253"/>
          <w:jc w:val="center"/>
        </w:trPr>
        <w:tc>
          <w:tcPr>
            <w:tcW w:w="1413" w:type="dxa"/>
          </w:tcPr>
          <w:p w14:paraId="7DAA8546" w14:textId="77777777" w:rsidR="003571EC" w:rsidRPr="005154E2" w:rsidRDefault="003571EC" w:rsidP="00161B36">
            <w:pPr>
              <w:spacing w:after="0"/>
              <w:rPr>
                <w:rFonts w:cstheme="minorHAnsi"/>
                <w:sz w:val="16"/>
                <w:szCs w:val="16"/>
              </w:rPr>
            </w:pPr>
            <w:r w:rsidRPr="005154E2">
              <w:rPr>
                <w:b/>
                <w:sz w:val="16"/>
                <w:szCs w:val="16"/>
              </w:rPr>
              <w:t>Company</w:t>
            </w:r>
          </w:p>
        </w:tc>
        <w:tc>
          <w:tcPr>
            <w:tcW w:w="7943" w:type="dxa"/>
          </w:tcPr>
          <w:p w14:paraId="11C7BDED" w14:textId="77777777" w:rsidR="003571EC" w:rsidRPr="005154E2" w:rsidRDefault="003571EC" w:rsidP="00161B36">
            <w:pPr>
              <w:spacing w:after="0"/>
              <w:rPr>
                <w:rFonts w:eastAsiaTheme="minorEastAsia"/>
                <w:sz w:val="16"/>
                <w:szCs w:val="16"/>
                <w:lang w:eastAsia="zh-CN"/>
              </w:rPr>
            </w:pPr>
            <w:r w:rsidRPr="005154E2">
              <w:rPr>
                <w:b/>
                <w:sz w:val="16"/>
                <w:szCs w:val="16"/>
              </w:rPr>
              <w:t xml:space="preserve">Comments </w:t>
            </w:r>
          </w:p>
        </w:tc>
      </w:tr>
      <w:tr w:rsidR="003571EC" w:rsidRPr="005154E2" w14:paraId="17BB93AC" w14:textId="77777777" w:rsidTr="00FD574E">
        <w:trPr>
          <w:trHeight w:val="253"/>
          <w:jc w:val="center"/>
        </w:trPr>
        <w:tc>
          <w:tcPr>
            <w:tcW w:w="1413" w:type="dxa"/>
          </w:tcPr>
          <w:p w14:paraId="14CB2674" w14:textId="70EA8E23" w:rsidR="003571EC" w:rsidRPr="000834CA" w:rsidRDefault="00343E6B" w:rsidP="000834CA">
            <w:pPr>
              <w:widowControl/>
              <w:rPr>
                <w:rFonts w:eastAsiaTheme="minorEastAsia"/>
                <w:sz w:val="20"/>
                <w:lang w:val="en-GB" w:eastAsia="zh-CN"/>
              </w:rPr>
            </w:pPr>
            <w:r w:rsidRPr="000834CA">
              <w:rPr>
                <w:rFonts w:eastAsiaTheme="minorEastAsia" w:hint="eastAsia"/>
                <w:sz w:val="20"/>
                <w:lang w:val="en-GB" w:eastAsia="zh-CN"/>
              </w:rPr>
              <w:t>LG</w:t>
            </w:r>
          </w:p>
        </w:tc>
        <w:tc>
          <w:tcPr>
            <w:tcW w:w="7943" w:type="dxa"/>
          </w:tcPr>
          <w:p w14:paraId="508EF78C" w14:textId="2DDFE359" w:rsidR="00343E6B" w:rsidRPr="000834CA" w:rsidRDefault="000834CA" w:rsidP="000834CA">
            <w:pPr>
              <w:widowControl/>
              <w:rPr>
                <w:rFonts w:eastAsiaTheme="minorEastAsia"/>
                <w:sz w:val="20"/>
                <w:lang w:val="en-GB" w:eastAsia="zh-CN"/>
              </w:rPr>
            </w:pPr>
            <w:r>
              <w:rPr>
                <w:rFonts w:eastAsiaTheme="minorEastAsia"/>
                <w:sz w:val="20"/>
                <w:lang w:val="en-GB" w:eastAsia="zh-CN"/>
              </w:rPr>
              <w:t>This</w:t>
            </w:r>
            <w:r w:rsidR="00343E6B" w:rsidRPr="000834CA">
              <w:rPr>
                <w:rFonts w:eastAsiaTheme="minorEastAsia" w:hint="eastAsia"/>
                <w:sz w:val="20"/>
                <w:lang w:val="en-GB" w:eastAsia="zh-CN"/>
              </w:rPr>
              <w:t xml:space="preserve"> proposal </w:t>
            </w:r>
            <w:r>
              <w:rPr>
                <w:rFonts w:eastAsiaTheme="minorEastAsia"/>
                <w:sz w:val="20"/>
                <w:lang w:val="en-GB" w:eastAsia="zh-CN"/>
              </w:rPr>
              <w:t>seems</w:t>
            </w:r>
            <w:r w:rsidR="00343E6B" w:rsidRPr="000834CA">
              <w:rPr>
                <w:rFonts w:eastAsiaTheme="minorEastAsia" w:hint="eastAsia"/>
                <w:sz w:val="20"/>
                <w:lang w:val="en-GB" w:eastAsia="zh-CN"/>
              </w:rPr>
              <w:t xml:space="preserve"> </w:t>
            </w:r>
            <w:r w:rsidR="00343E6B" w:rsidRPr="000834CA">
              <w:rPr>
                <w:rFonts w:eastAsiaTheme="minorEastAsia"/>
                <w:sz w:val="20"/>
                <w:lang w:val="en-GB" w:eastAsia="zh-CN"/>
              </w:rPr>
              <w:t>duplicated with Proposal 2-3 in Summary#1 provided by CMCC.</w:t>
            </w:r>
            <w:r w:rsidR="00343E6B" w:rsidRPr="000834CA">
              <w:rPr>
                <w:rFonts w:eastAsiaTheme="minorEastAsia" w:hint="eastAsia"/>
                <w:sz w:val="20"/>
                <w:lang w:val="en-GB" w:eastAsia="zh-CN"/>
              </w:rPr>
              <w:t xml:space="preserve"> </w:t>
            </w:r>
            <w:r>
              <w:rPr>
                <w:rFonts w:eastAsiaTheme="minorEastAsia"/>
                <w:sz w:val="20"/>
                <w:lang w:val="en-GB" w:eastAsia="zh-CN"/>
              </w:rPr>
              <w:t>Option 2 can be further clarified whether PDSCH is group common or UE specific.</w:t>
            </w:r>
          </w:p>
        </w:tc>
      </w:tr>
      <w:tr w:rsidR="003571EC" w:rsidRPr="005154E2" w14:paraId="58707CD7" w14:textId="77777777" w:rsidTr="00FD574E">
        <w:trPr>
          <w:trHeight w:val="253"/>
          <w:jc w:val="center"/>
        </w:trPr>
        <w:tc>
          <w:tcPr>
            <w:tcW w:w="1413" w:type="dxa"/>
          </w:tcPr>
          <w:p w14:paraId="121CF0D9" w14:textId="06001990" w:rsidR="003571EC" w:rsidRPr="005154E2" w:rsidRDefault="00FD574E"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7B50739E" w14:textId="04EF31CB" w:rsidR="003571EC" w:rsidRPr="000834CA" w:rsidRDefault="00FD574E" w:rsidP="00161B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proposal in principle but ok to coordinate with another agenda where this issues should be discussed. </w:t>
            </w:r>
          </w:p>
        </w:tc>
      </w:tr>
      <w:tr w:rsidR="005726D3" w:rsidRPr="005154E2" w14:paraId="1D18752D" w14:textId="77777777" w:rsidTr="00FD574E">
        <w:trPr>
          <w:trHeight w:val="253"/>
          <w:jc w:val="center"/>
        </w:trPr>
        <w:tc>
          <w:tcPr>
            <w:tcW w:w="1413" w:type="dxa"/>
          </w:tcPr>
          <w:p w14:paraId="3BBC92FF" w14:textId="0D597332"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4C601528" w14:textId="3BA509E0" w:rsidR="005726D3" w:rsidRDefault="005726D3" w:rsidP="005726D3">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gree with LG that option 2 should be clarified further about the PDSCH</w:t>
            </w:r>
          </w:p>
        </w:tc>
      </w:tr>
      <w:tr w:rsidR="005937B9" w:rsidRPr="005154E2" w14:paraId="0792E240" w14:textId="77777777" w:rsidTr="00FD574E">
        <w:trPr>
          <w:trHeight w:val="253"/>
          <w:jc w:val="center"/>
        </w:trPr>
        <w:tc>
          <w:tcPr>
            <w:tcW w:w="1413" w:type="dxa"/>
          </w:tcPr>
          <w:p w14:paraId="2A883C6E" w14:textId="28FE67CD"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4782FF8F" w14:textId="3BE74493" w:rsidR="005937B9" w:rsidRDefault="005937B9" w:rsidP="005726D3">
            <w:pPr>
              <w:spacing w:after="0"/>
              <w:rPr>
                <w:rFonts w:eastAsiaTheme="minorEastAsia"/>
                <w:sz w:val="16"/>
                <w:szCs w:val="16"/>
                <w:lang w:eastAsia="zh-CN"/>
              </w:rPr>
            </w:pPr>
            <w:r>
              <w:rPr>
                <w:rFonts w:eastAsiaTheme="minorEastAsia"/>
                <w:sz w:val="16"/>
                <w:szCs w:val="16"/>
                <w:lang w:eastAsia="zh-CN"/>
              </w:rPr>
              <w:t xml:space="preserve">We support option 3 as commented in </w:t>
            </w:r>
            <w:r w:rsidRPr="005937B9">
              <w:rPr>
                <w:rFonts w:eastAsiaTheme="minorEastAsia"/>
                <w:sz w:val="16"/>
                <w:szCs w:val="16"/>
                <w:lang w:eastAsia="zh-CN"/>
              </w:rPr>
              <w:t>Summary#1 provided by CMCC</w:t>
            </w:r>
          </w:p>
        </w:tc>
      </w:tr>
      <w:tr w:rsidR="006D0CD1" w:rsidRPr="005154E2" w14:paraId="70CCBD96" w14:textId="77777777" w:rsidTr="008C427A">
        <w:trPr>
          <w:trHeight w:val="253"/>
          <w:jc w:val="center"/>
        </w:trPr>
        <w:tc>
          <w:tcPr>
            <w:tcW w:w="1413" w:type="dxa"/>
          </w:tcPr>
          <w:p w14:paraId="726ABB6C"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03A52017" w14:textId="77777777" w:rsidR="006D0CD1" w:rsidRDefault="006D0CD1" w:rsidP="008C427A">
            <w:pPr>
              <w:spacing w:after="0"/>
              <w:rPr>
                <w:rFonts w:eastAsiaTheme="minorEastAsia"/>
                <w:sz w:val="16"/>
                <w:szCs w:val="16"/>
                <w:lang w:eastAsia="zh-CN"/>
              </w:rPr>
            </w:pPr>
            <w:r>
              <w:rPr>
                <w:rFonts w:eastAsiaTheme="minorEastAsia"/>
                <w:sz w:val="20"/>
                <w:lang w:val="en-GB" w:eastAsia="zh-CN"/>
              </w:rPr>
              <w:t>Agree with LG that Option 2 should be further clarified.</w:t>
            </w:r>
          </w:p>
        </w:tc>
      </w:tr>
      <w:tr w:rsidR="006D0CD1" w:rsidRPr="005154E2" w14:paraId="24800A88" w14:textId="77777777" w:rsidTr="008C427A">
        <w:trPr>
          <w:trHeight w:val="253"/>
          <w:jc w:val="center"/>
        </w:trPr>
        <w:tc>
          <w:tcPr>
            <w:tcW w:w="1413" w:type="dxa"/>
          </w:tcPr>
          <w:p w14:paraId="79921C46" w14:textId="7D4F4595"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52D71C4"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generally OK with this proposal, and we support option 3.</w:t>
            </w:r>
          </w:p>
          <w:p w14:paraId="1B726A29"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A</w:t>
            </w:r>
            <w:r>
              <w:rPr>
                <w:rFonts w:eastAsiaTheme="minorEastAsia" w:hint="eastAsia"/>
                <w:sz w:val="20"/>
                <w:szCs w:val="16"/>
                <w:lang w:eastAsia="zh-CN"/>
              </w:rPr>
              <w:t>s LG mentioned, this proposal can be discussed in another AI 8.12.1.</w:t>
            </w:r>
          </w:p>
          <w:p w14:paraId="7553A223" w14:textId="5F20D9F2" w:rsidR="006D0CD1" w:rsidRDefault="006D0CD1" w:rsidP="008C427A">
            <w:pPr>
              <w:spacing w:after="0"/>
              <w:rPr>
                <w:rFonts w:eastAsiaTheme="minorEastAsia"/>
                <w:sz w:val="16"/>
                <w:szCs w:val="16"/>
                <w:lang w:eastAsia="zh-CN"/>
              </w:rPr>
            </w:pPr>
          </w:p>
        </w:tc>
      </w:tr>
      <w:tr w:rsidR="00784BBD" w:rsidRPr="005154E2" w14:paraId="3DF60B2D" w14:textId="77777777" w:rsidTr="00FD574E">
        <w:trPr>
          <w:trHeight w:val="253"/>
          <w:jc w:val="center"/>
        </w:trPr>
        <w:tc>
          <w:tcPr>
            <w:tcW w:w="1413" w:type="dxa"/>
          </w:tcPr>
          <w:p w14:paraId="054E184C" w14:textId="7C35F21C" w:rsidR="00784BBD" w:rsidRDefault="00784BBD" w:rsidP="00784BBD">
            <w:pPr>
              <w:spacing w:after="0"/>
              <w:rPr>
                <w:rFonts w:eastAsiaTheme="minorEastAsia" w:cstheme="minorHAnsi"/>
                <w:sz w:val="16"/>
                <w:szCs w:val="16"/>
                <w:lang w:eastAsia="zh-CN"/>
              </w:rPr>
            </w:pPr>
            <w:r>
              <w:rPr>
                <w:rFonts w:eastAsiaTheme="minorEastAsia" w:cstheme="minorHAnsi"/>
                <w:sz w:val="16"/>
                <w:szCs w:val="16"/>
                <w:lang w:eastAsia="zh-CN"/>
              </w:rPr>
              <w:t>Nokia, NSB</w:t>
            </w:r>
          </w:p>
        </w:tc>
        <w:tc>
          <w:tcPr>
            <w:tcW w:w="7943" w:type="dxa"/>
          </w:tcPr>
          <w:p w14:paraId="3C960B4B"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Agree with LG comments – for information, proposal 2-3 is copied below.</w:t>
            </w:r>
          </w:p>
          <w:p w14:paraId="633BFE1B" w14:textId="77777777" w:rsidR="00784BBD" w:rsidRPr="001B64F8" w:rsidRDefault="00784BBD" w:rsidP="00784BBD">
            <w:pPr>
              <w:spacing w:after="0"/>
              <w:rPr>
                <w:rFonts w:eastAsiaTheme="minorEastAsia"/>
                <w:sz w:val="16"/>
                <w:szCs w:val="16"/>
                <w:lang w:eastAsia="zh-CN"/>
              </w:rPr>
            </w:pPr>
          </w:p>
          <w:p w14:paraId="0F90450D" w14:textId="77777777" w:rsidR="00784BBD" w:rsidRPr="001B64F8" w:rsidRDefault="00784BBD" w:rsidP="00784BBD">
            <w:pPr>
              <w:spacing w:after="0"/>
              <w:rPr>
                <w:rFonts w:eastAsiaTheme="minorEastAsia"/>
                <w:i/>
                <w:iCs/>
                <w:sz w:val="16"/>
                <w:szCs w:val="16"/>
                <w:lang w:eastAsia="zh-CN"/>
              </w:rPr>
            </w:pPr>
            <w:r w:rsidRPr="001B64F8">
              <w:rPr>
                <w:rFonts w:eastAsiaTheme="minorEastAsia"/>
                <w:i/>
                <w:iCs/>
                <w:sz w:val="16"/>
                <w:szCs w:val="16"/>
                <w:lang w:eastAsia="zh-CN"/>
              </w:rPr>
              <w:t>3.2.3</w:t>
            </w:r>
            <w:r w:rsidRPr="001B64F8">
              <w:rPr>
                <w:rFonts w:eastAsiaTheme="minorEastAsia"/>
                <w:i/>
                <w:iCs/>
                <w:sz w:val="16"/>
                <w:szCs w:val="16"/>
                <w:lang w:eastAsia="zh-CN"/>
              </w:rPr>
              <w:tab/>
              <w:t xml:space="preserve"> Proposal 2-3 from Summary#1</w:t>
            </w:r>
          </w:p>
          <w:p w14:paraId="2CB5C523"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[Moderator’s recommendation]</w:t>
            </w:r>
          </w:p>
          <w:p w14:paraId="54589925"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Proposal 2-3: For RRC_CONNECTED UEs, if initial transmission of MBS service is based on PTM transmission scheme 1, at least support retransmission can use PTP transmission or PTM transmission scheme 1.</w:t>
            </w:r>
          </w:p>
          <w:p w14:paraId="65F7FA94"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whether to support PTM transmission scheme 2 for retransmission.</w:t>
            </w:r>
          </w:p>
          <w:p w14:paraId="7554ED4F"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How to indicate the association between PTM scheme 1 and PTP transmitting the same TB.</w:t>
            </w:r>
          </w:p>
          <w:p w14:paraId="2006BFBA" w14:textId="5620DEF7" w:rsidR="00784BBD"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If multiple retransmission schemes are supported, then can different retransmission schemes be supported simultaneously for different subgroups of UEs in the same MBS group?</w:t>
            </w:r>
          </w:p>
        </w:tc>
      </w:tr>
      <w:tr w:rsidR="007A1A11" w:rsidRPr="007A1A11" w14:paraId="2C3EEEC9" w14:textId="77777777" w:rsidTr="007A1A11">
        <w:tblPrEx>
          <w:jc w:val="left"/>
        </w:tblPrEx>
        <w:trPr>
          <w:trHeight w:val="253"/>
        </w:trPr>
        <w:tc>
          <w:tcPr>
            <w:tcW w:w="1413" w:type="dxa"/>
          </w:tcPr>
          <w:p w14:paraId="0BE058E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38BFAC3A"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generally OK with the proposal. We agree with LG that clarification is needed for option 2 </w:t>
            </w:r>
          </w:p>
        </w:tc>
      </w:tr>
      <w:tr w:rsidR="00915E29" w:rsidRPr="007A1A11" w14:paraId="485AA9BA" w14:textId="77777777" w:rsidTr="007A1A11">
        <w:tblPrEx>
          <w:jc w:val="left"/>
        </w:tblPrEx>
        <w:trPr>
          <w:trHeight w:val="253"/>
        </w:trPr>
        <w:tc>
          <w:tcPr>
            <w:tcW w:w="1413" w:type="dxa"/>
          </w:tcPr>
          <w:p w14:paraId="6E5E0BE5" w14:textId="3542612D" w:rsidR="00915E29" w:rsidRPr="007A1A11" w:rsidRDefault="00915E29"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28FB3630" w14:textId="00DB2B8B" w:rsidR="00915E29" w:rsidRPr="007A1A11" w:rsidRDefault="00915E29" w:rsidP="008C427A">
            <w:pPr>
              <w:spacing w:after="0"/>
              <w:rPr>
                <w:rFonts w:eastAsiaTheme="minorEastAsia"/>
                <w:sz w:val="20"/>
                <w:szCs w:val="20"/>
                <w:lang w:eastAsia="zh-CN"/>
              </w:rPr>
            </w:pPr>
            <w:r>
              <w:rPr>
                <w:rFonts w:eastAsiaTheme="minorEastAsia"/>
                <w:sz w:val="20"/>
                <w:szCs w:val="20"/>
                <w:lang w:eastAsia="zh-CN"/>
              </w:rPr>
              <w:t>Ok with LG’s clarification</w:t>
            </w:r>
          </w:p>
        </w:tc>
      </w:tr>
      <w:tr w:rsidR="00F74464" w:rsidRPr="007A1A11" w14:paraId="27F220F7" w14:textId="77777777" w:rsidTr="007A1A11">
        <w:tblPrEx>
          <w:jc w:val="left"/>
        </w:tblPrEx>
        <w:trPr>
          <w:trHeight w:val="253"/>
        </w:trPr>
        <w:tc>
          <w:tcPr>
            <w:tcW w:w="1413" w:type="dxa"/>
          </w:tcPr>
          <w:p w14:paraId="2EF342CE" w14:textId="5534062D"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4556A483" w14:textId="5AF3E303" w:rsidR="00F74464" w:rsidRDefault="00F74464" w:rsidP="008C427A">
            <w:pPr>
              <w:spacing w:after="0"/>
              <w:rPr>
                <w:rFonts w:eastAsiaTheme="minorEastAsia"/>
                <w:sz w:val="20"/>
                <w:szCs w:val="20"/>
                <w:lang w:eastAsia="zh-CN"/>
              </w:rPr>
            </w:pPr>
            <w:r w:rsidRPr="00F74464">
              <w:rPr>
                <w:rFonts w:eastAsiaTheme="minorEastAsia"/>
                <w:sz w:val="20"/>
                <w:szCs w:val="20"/>
                <w:lang w:eastAsia="zh-CN"/>
              </w:rPr>
              <w:t>Option 2 require further clarification if PDSCH is</w:t>
            </w:r>
            <w:r w:rsidR="00747DBA">
              <w:rPr>
                <w:rFonts w:eastAsiaTheme="minorEastAsia"/>
                <w:sz w:val="20"/>
                <w:szCs w:val="20"/>
                <w:lang w:eastAsia="zh-CN"/>
              </w:rPr>
              <w:t xml:space="preserve"> a</w:t>
            </w:r>
            <w:r w:rsidRPr="00F74464">
              <w:rPr>
                <w:rFonts w:eastAsiaTheme="minorEastAsia"/>
                <w:sz w:val="20"/>
                <w:szCs w:val="20"/>
                <w:lang w:eastAsia="zh-CN"/>
              </w:rPr>
              <w:t xml:space="preserve"> group-common or UE-specific.  Also, this discussion of retransmission should be aligned with Email thread-01 Proposal 2-3.</w:t>
            </w:r>
          </w:p>
        </w:tc>
      </w:tr>
      <w:tr w:rsidR="00E85D7A" w:rsidRPr="007A1A11" w14:paraId="0414234B" w14:textId="77777777" w:rsidTr="007A1A11">
        <w:tblPrEx>
          <w:jc w:val="left"/>
        </w:tblPrEx>
        <w:trPr>
          <w:trHeight w:val="253"/>
        </w:trPr>
        <w:tc>
          <w:tcPr>
            <w:tcW w:w="1413" w:type="dxa"/>
          </w:tcPr>
          <w:p w14:paraId="6E6D6230" w14:textId="3032F76D"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55CCC3C" w14:textId="775E249E" w:rsidR="00E85D7A" w:rsidRPr="00F74464" w:rsidRDefault="00E85D7A" w:rsidP="00E85D7A">
            <w:pPr>
              <w:spacing w:after="0"/>
              <w:rPr>
                <w:rFonts w:eastAsiaTheme="minorEastAsia"/>
                <w:sz w:val="20"/>
                <w:szCs w:val="20"/>
                <w:lang w:eastAsia="zh-CN"/>
              </w:rPr>
            </w:pPr>
            <w:r>
              <w:rPr>
                <w:rFonts w:eastAsiaTheme="minorEastAsia" w:cstheme="minorHAnsi"/>
                <w:sz w:val="20"/>
                <w:szCs w:val="20"/>
                <w:lang w:eastAsia="zh-CN"/>
              </w:rPr>
              <w:t>As addressed by other companies, t</w:t>
            </w:r>
            <w:r w:rsidRPr="00172BE3">
              <w:rPr>
                <w:rFonts w:eastAsiaTheme="minorEastAsia" w:cstheme="minorHAnsi"/>
                <w:sz w:val="20"/>
                <w:szCs w:val="20"/>
                <w:lang w:eastAsia="zh-CN"/>
              </w:rPr>
              <w:t xml:space="preserve">he current proposal is overlapped with some discussion in 8.12.1. </w:t>
            </w:r>
          </w:p>
        </w:tc>
      </w:tr>
      <w:tr w:rsidR="00170D44" w:rsidRPr="007A1A11" w14:paraId="39830655" w14:textId="77777777" w:rsidTr="007A1A11">
        <w:tblPrEx>
          <w:jc w:val="left"/>
        </w:tblPrEx>
        <w:trPr>
          <w:trHeight w:val="253"/>
        </w:trPr>
        <w:tc>
          <w:tcPr>
            <w:tcW w:w="1413" w:type="dxa"/>
          </w:tcPr>
          <w:p w14:paraId="73FC6105" w14:textId="1236C344" w:rsidR="00170D44" w:rsidRDefault="00170D44" w:rsidP="00170D44">
            <w:pPr>
              <w:spacing w:after="0"/>
              <w:rPr>
                <w:rFonts w:eastAsiaTheme="minorEastAsia" w:cstheme="minorHAnsi"/>
                <w:sz w:val="20"/>
                <w:szCs w:val="20"/>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7943" w:type="dxa"/>
          </w:tcPr>
          <w:p w14:paraId="3422E39E" w14:textId="46EDC7CD" w:rsidR="00170D44" w:rsidRDefault="00170D44" w:rsidP="00170D44">
            <w:pPr>
              <w:spacing w:after="0"/>
              <w:rPr>
                <w:rFonts w:eastAsiaTheme="minorEastAsia" w:cstheme="minorHAnsi"/>
                <w:sz w:val="20"/>
                <w:szCs w:val="20"/>
                <w:lang w:eastAsia="zh-CN"/>
              </w:rPr>
            </w:pPr>
            <w:r>
              <w:rPr>
                <w:rFonts w:eastAsiaTheme="minorEastAsia"/>
                <w:sz w:val="20"/>
                <w:szCs w:val="16"/>
                <w:lang w:eastAsia="zh-CN"/>
              </w:rPr>
              <w:t>The discussion is duplicated with that in group scheduling. As this is more like a scheduling issue, we slightly prefer to discuss this issue under group scheduling session.</w:t>
            </w:r>
          </w:p>
        </w:tc>
      </w:tr>
      <w:tr w:rsidR="00CC1EE6" w:rsidRPr="007A1A11" w14:paraId="501C8D6F" w14:textId="77777777" w:rsidTr="007A1A11">
        <w:tblPrEx>
          <w:jc w:val="left"/>
        </w:tblPrEx>
        <w:trPr>
          <w:trHeight w:val="253"/>
        </w:trPr>
        <w:tc>
          <w:tcPr>
            <w:tcW w:w="1413" w:type="dxa"/>
          </w:tcPr>
          <w:p w14:paraId="17030D9B" w14:textId="4534ED7E" w:rsidR="00CC1EE6" w:rsidRPr="00E34384" w:rsidRDefault="00CC1EE6" w:rsidP="00170D44">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6B2D9E3D" w14:textId="4F3EED14" w:rsidR="00CC1EE6" w:rsidRPr="00CC1EE6" w:rsidRDefault="00CC1EE6" w:rsidP="00170D44">
            <w:pPr>
              <w:spacing w:after="0"/>
              <w:rPr>
                <w:rFonts w:eastAsiaTheme="minorEastAsia" w:cstheme="minorHAnsi"/>
                <w:sz w:val="20"/>
                <w:szCs w:val="16"/>
                <w:lang w:eastAsia="zh-CN"/>
              </w:rPr>
            </w:pPr>
            <w:r w:rsidRPr="00CC1EE6">
              <w:rPr>
                <w:rFonts w:eastAsiaTheme="minorEastAsia" w:cstheme="minorHAnsi"/>
                <w:sz w:val="20"/>
                <w:szCs w:val="16"/>
                <w:lang w:eastAsia="zh-CN"/>
              </w:rPr>
              <w:t>We support option 3 as commented in Summary#1 provided by CMCC</w:t>
            </w:r>
            <w:r>
              <w:rPr>
                <w:rFonts w:eastAsiaTheme="minorEastAsia" w:cstheme="minorHAnsi"/>
                <w:sz w:val="20"/>
                <w:szCs w:val="16"/>
                <w:lang w:eastAsia="zh-CN"/>
              </w:rPr>
              <w:t>.</w:t>
            </w:r>
          </w:p>
        </w:tc>
      </w:tr>
      <w:tr w:rsidR="00932C8B" w:rsidRPr="007A1A11" w14:paraId="3C1452B4" w14:textId="77777777" w:rsidTr="007A1A11">
        <w:tblPrEx>
          <w:jc w:val="left"/>
        </w:tblPrEx>
        <w:trPr>
          <w:trHeight w:val="253"/>
        </w:trPr>
        <w:tc>
          <w:tcPr>
            <w:tcW w:w="1413" w:type="dxa"/>
          </w:tcPr>
          <w:p w14:paraId="58A7E890" w14:textId="4D817514"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3C91AFDC" w14:textId="7A756A10" w:rsidR="00932C8B" w:rsidRPr="00CC1EE6"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W</w:t>
            </w:r>
            <w:r>
              <w:rPr>
                <w:rFonts w:eastAsiaTheme="minorEastAsia" w:cstheme="minorHAnsi"/>
                <w:sz w:val="20"/>
                <w:szCs w:val="20"/>
                <w:lang w:eastAsia="zh-CN"/>
              </w:rPr>
              <w:t>e suggest to discuss this proposal in AI 8.12.1</w:t>
            </w:r>
          </w:p>
        </w:tc>
      </w:tr>
      <w:tr w:rsidR="00725DA6" w:rsidRPr="007A1A11" w14:paraId="16745BC0" w14:textId="77777777" w:rsidTr="007A1A11">
        <w:tblPrEx>
          <w:jc w:val="left"/>
        </w:tblPrEx>
        <w:trPr>
          <w:trHeight w:val="253"/>
        </w:trPr>
        <w:tc>
          <w:tcPr>
            <w:tcW w:w="1413" w:type="dxa"/>
          </w:tcPr>
          <w:p w14:paraId="5AAA9B57" w14:textId="2C7B2AF5" w:rsidR="00725DA6" w:rsidRDefault="00725DA6" w:rsidP="00725DA6">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5E163ECE" w14:textId="35FFB75C" w:rsidR="00725DA6" w:rsidRDefault="00725DA6" w:rsidP="00725DA6">
            <w:pPr>
              <w:spacing w:after="0"/>
              <w:rPr>
                <w:rFonts w:eastAsiaTheme="minorEastAsia" w:cstheme="minorHAnsi"/>
                <w:sz w:val="20"/>
                <w:szCs w:val="20"/>
                <w:lang w:eastAsia="zh-CN"/>
              </w:rPr>
            </w:pPr>
            <w:r w:rsidRPr="00CC1EE6">
              <w:rPr>
                <w:rFonts w:eastAsiaTheme="minorEastAsia" w:cstheme="minorHAnsi"/>
                <w:sz w:val="20"/>
                <w:szCs w:val="16"/>
                <w:lang w:eastAsia="zh-CN"/>
              </w:rPr>
              <w:t>We support option 3 as commented in Summary#1 provided by CMCC</w:t>
            </w:r>
            <w:r>
              <w:rPr>
                <w:rFonts w:eastAsiaTheme="minorEastAsia" w:cstheme="minorHAnsi"/>
                <w:sz w:val="20"/>
                <w:szCs w:val="16"/>
                <w:lang w:eastAsia="zh-CN"/>
              </w:rPr>
              <w:t>.</w:t>
            </w:r>
          </w:p>
        </w:tc>
      </w:tr>
      <w:tr w:rsidR="00A2302D" w:rsidRPr="007A1A11" w14:paraId="246507DF" w14:textId="77777777" w:rsidTr="007A1A11">
        <w:tblPrEx>
          <w:jc w:val="left"/>
        </w:tblPrEx>
        <w:trPr>
          <w:trHeight w:val="253"/>
        </w:trPr>
        <w:tc>
          <w:tcPr>
            <w:tcW w:w="1413" w:type="dxa"/>
          </w:tcPr>
          <w:p w14:paraId="14B06F86" w14:textId="3FBAE4CE"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4FB31622" w14:textId="7FE87DD6" w:rsidR="00A2302D" w:rsidRPr="00CC1EE6" w:rsidRDefault="00A2302D" w:rsidP="00A2302D">
            <w:pPr>
              <w:spacing w:after="0"/>
              <w:rPr>
                <w:rFonts w:eastAsiaTheme="minorEastAsia" w:cstheme="minorHAnsi"/>
                <w:sz w:val="20"/>
                <w:szCs w:val="16"/>
                <w:lang w:eastAsia="zh-CN"/>
              </w:rPr>
            </w:pPr>
            <w:r>
              <w:rPr>
                <w:rFonts w:eastAsiaTheme="minorEastAsia" w:cstheme="minorHAnsi"/>
                <w:sz w:val="20"/>
                <w:szCs w:val="16"/>
                <w:lang w:eastAsia="zh-CN"/>
              </w:rPr>
              <w:t xml:space="preserve">We agree the option 2 need to be clarified. Option 3 is preferred. </w:t>
            </w:r>
          </w:p>
        </w:tc>
      </w:tr>
    </w:tbl>
    <w:p w14:paraId="6E723B77" w14:textId="77777777" w:rsidR="003571EC" w:rsidRDefault="003571EC" w:rsidP="003571EC">
      <w:pPr>
        <w:rPr>
          <w:lang w:eastAsia="zh-CN"/>
        </w:rPr>
      </w:pPr>
    </w:p>
    <w:p w14:paraId="60E29FA3" w14:textId="77777777" w:rsidR="00E05696" w:rsidRPr="005154E2" w:rsidRDefault="00E05696" w:rsidP="00E05696">
      <w:pPr>
        <w:rPr>
          <w:lang w:eastAsia="zh-CN"/>
        </w:rPr>
      </w:pPr>
    </w:p>
    <w:p w14:paraId="71132387" w14:textId="77777777" w:rsidR="00E05696" w:rsidRPr="005154E2" w:rsidRDefault="00E05696" w:rsidP="00E05696">
      <w:pPr>
        <w:pStyle w:val="Heading3"/>
        <w:rPr>
          <w:lang w:eastAsia="zh-CN"/>
        </w:rPr>
      </w:pPr>
      <w:r>
        <w:rPr>
          <w:lang w:eastAsia="zh-CN"/>
        </w:rPr>
        <w:t>2</w:t>
      </w:r>
      <w:r w:rsidRPr="00B40B8D">
        <w:rPr>
          <w:vertAlign w:val="superscript"/>
          <w:lang w:eastAsia="zh-CN"/>
        </w:rPr>
        <w:t>nd</w:t>
      </w:r>
      <w:r>
        <w:rPr>
          <w:lang w:eastAsia="zh-CN"/>
        </w:rPr>
        <w:t xml:space="preserve"> </w:t>
      </w:r>
      <w:r w:rsidRPr="005154E2">
        <w:rPr>
          <w:lang w:eastAsia="zh-CN"/>
        </w:rPr>
        <w:t>round discussion</w:t>
      </w:r>
    </w:p>
    <w:p w14:paraId="0646E0CA" w14:textId="77777777" w:rsidR="00E05696" w:rsidRDefault="00E05696" w:rsidP="00E05696">
      <w:pPr>
        <w:pStyle w:val="Subtitle"/>
        <w:rPr>
          <w:rFonts w:ascii="Times New Roman" w:hAnsi="Times New Roman" w:cs="Times New Roman"/>
        </w:rPr>
      </w:pPr>
      <w:r w:rsidRPr="005154E2">
        <w:rPr>
          <w:rFonts w:ascii="Times New Roman" w:hAnsi="Times New Roman" w:cs="Times New Roman"/>
        </w:rPr>
        <w:t>FL’s Comments</w:t>
      </w:r>
    </w:p>
    <w:p w14:paraId="682A6AD7" w14:textId="77777777" w:rsidR="00E05696" w:rsidRDefault="00E05696" w:rsidP="00E05696">
      <w:pPr>
        <w:rPr>
          <w:rFonts w:eastAsiaTheme="minorEastAsia"/>
          <w:sz w:val="20"/>
          <w:lang w:val="en-GB" w:eastAsia="zh-CN"/>
        </w:rPr>
      </w:pPr>
      <w:r w:rsidRPr="00B40B8D">
        <w:rPr>
          <w:rFonts w:eastAsiaTheme="minorEastAsia" w:hint="eastAsia"/>
          <w:sz w:val="20"/>
          <w:lang w:val="en-GB" w:eastAsia="zh-CN"/>
        </w:rPr>
        <w:t>A</w:t>
      </w:r>
      <w:r w:rsidRPr="00B40B8D">
        <w:rPr>
          <w:rFonts w:eastAsiaTheme="minorEastAsia"/>
          <w:sz w:val="20"/>
          <w:lang w:val="en-GB" w:eastAsia="zh-CN"/>
        </w:rPr>
        <w:t xml:space="preserve">s discussed in the GTW call, this issue </w:t>
      </w:r>
      <w:r>
        <w:rPr>
          <w:rFonts w:eastAsiaTheme="minorEastAsia"/>
          <w:sz w:val="20"/>
          <w:lang w:val="en-GB" w:eastAsia="zh-CN"/>
        </w:rPr>
        <w:t xml:space="preserve">is discussed both in AI 8.12.1 and AI 8.12.2. From moderator’s perspective, I think this issue can be </w:t>
      </w:r>
      <w:r w:rsidRPr="00B40B8D">
        <w:rPr>
          <w:rFonts w:eastAsiaTheme="minorEastAsia"/>
          <w:sz w:val="20"/>
          <w:lang w:val="en-GB" w:eastAsia="zh-CN"/>
        </w:rPr>
        <w:t xml:space="preserve">discussed in both agendas with different angles or </w:t>
      </w:r>
      <w:r>
        <w:rPr>
          <w:rFonts w:eastAsiaTheme="minorEastAsia"/>
          <w:sz w:val="20"/>
          <w:lang w:val="en-GB" w:eastAsia="zh-CN"/>
        </w:rPr>
        <w:t xml:space="preserve">focuses. </w:t>
      </w:r>
    </w:p>
    <w:p w14:paraId="3E51A28E" w14:textId="77777777" w:rsidR="00E05696" w:rsidRDefault="00E05696" w:rsidP="00E05696">
      <w:pPr>
        <w:rPr>
          <w:rFonts w:eastAsiaTheme="minorEastAsia"/>
          <w:sz w:val="20"/>
          <w:lang w:val="en-GB" w:eastAsia="zh-CN"/>
        </w:rPr>
      </w:pPr>
      <w:r>
        <w:rPr>
          <w:rFonts w:eastAsiaTheme="minorEastAsia"/>
          <w:sz w:val="20"/>
          <w:lang w:val="en-GB" w:eastAsia="zh-CN"/>
        </w:rPr>
        <w:t>The proposal is rephrased in</w:t>
      </w:r>
      <w:r w:rsidRPr="00FA0362">
        <w:rPr>
          <w:rFonts w:eastAsiaTheme="minorEastAsia"/>
          <w:sz w:val="16"/>
          <w:lang w:val="en-GB" w:eastAsia="zh-CN"/>
        </w:rPr>
        <w:t xml:space="preserve"> </w:t>
      </w:r>
      <w:r w:rsidRPr="00FA0362">
        <w:rPr>
          <w:rFonts w:hint="eastAsia"/>
          <w:sz w:val="20"/>
          <w:lang w:val="en-GB" w:eastAsia="zh-CN"/>
        </w:rPr>
        <w:t>P</w:t>
      </w:r>
      <w:r w:rsidRPr="00FA0362">
        <w:rPr>
          <w:sz w:val="20"/>
          <w:lang w:val="en-GB" w:eastAsia="zh-CN"/>
        </w:rPr>
        <w:t xml:space="preserve">roposal </w:t>
      </w:r>
      <w:r w:rsidRPr="00FA0362">
        <w:rPr>
          <w:sz w:val="20"/>
          <w:lang w:val="en-GB" w:eastAsia="zh-CN"/>
        </w:rPr>
        <w:fldChar w:fldCharType="begin"/>
      </w:r>
      <w:r w:rsidRPr="00FA0362">
        <w:rPr>
          <w:sz w:val="20"/>
          <w:lang w:val="en-GB" w:eastAsia="zh-CN"/>
        </w:rPr>
        <w:instrText xml:space="preserve"> REF _Ref55061738 \n \h  \* MERGEFORMAT </w:instrText>
      </w:r>
      <w:r w:rsidRPr="00FA0362">
        <w:rPr>
          <w:sz w:val="20"/>
          <w:lang w:val="en-GB" w:eastAsia="zh-CN"/>
        </w:rPr>
      </w:r>
      <w:r w:rsidRPr="00FA0362">
        <w:rPr>
          <w:sz w:val="20"/>
          <w:lang w:val="en-GB" w:eastAsia="zh-CN"/>
        </w:rPr>
        <w:fldChar w:fldCharType="separate"/>
      </w:r>
      <w:r w:rsidR="00F4036A">
        <w:rPr>
          <w:sz w:val="20"/>
          <w:lang w:val="en-GB" w:eastAsia="zh-CN"/>
        </w:rPr>
        <w:t>2.6</w:t>
      </w:r>
      <w:r w:rsidRPr="00FA0362">
        <w:rPr>
          <w:sz w:val="20"/>
          <w:lang w:val="en-GB" w:eastAsia="zh-CN"/>
        </w:rPr>
        <w:fldChar w:fldCharType="end"/>
      </w:r>
      <w:r w:rsidRPr="00FA0362">
        <w:rPr>
          <w:sz w:val="20"/>
          <w:lang w:val="en-GB" w:eastAsia="zh-CN"/>
        </w:rPr>
        <w:t>-r1</w:t>
      </w:r>
      <w:r>
        <w:rPr>
          <w:sz w:val="20"/>
          <w:lang w:val="en-GB" w:eastAsia="zh-CN"/>
        </w:rPr>
        <w:t xml:space="preserve"> from the angle of HARQ-ACK feedback options. With two open HARQ-ACK feedback options, retransmission for multicast can be option 1/2/3. </w:t>
      </w:r>
    </w:p>
    <w:p w14:paraId="5CD6035E" w14:textId="77777777" w:rsidR="00E05696" w:rsidRDefault="00E05696" w:rsidP="00E05696">
      <w:pPr>
        <w:rPr>
          <w:rFonts w:eastAsiaTheme="minorEastAsia"/>
          <w:sz w:val="20"/>
          <w:lang w:val="en-GB" w:eastAsia="zh-CN"/>
        </w:rPr>
      </w:pPr>
      <w:r>
        <w:rPr>
          <w:rFonts w:eastAsiaTheme="minorEastAsia"/>
          <w:sz w:val="20"/>
          <w:lang w:val="en-GB" w:eastAsia="zh-CN"/>
        </w:rPr>
        <w:t xml:space="preserve">I see this proposal can be medium priority due to the retransmission scheme depending on the HARQ-ACK feedback option. </w:t>
      </w:r>
    </w:p>
    <w:p w14:paraId="194C0890" w14:textId="77777777" w:rsidR="00E05696" w:rsidRPr="00B40B8D" w:rsidRDefault="00E05696" w:rsidP="00E05696">
      <w:pPr>
        <w:rPr>
          <w:rFonts w:eastAsiaTheme="minorEastAsia"/>
          <w:sz w:val="20"/>
          <w:lang w:val="en-GB" w:eastAsia="zh-CN"/>
        </w:rPr>
      </w:pPr>
    </w:p>
    <w:p w14:paraId="14F146DE" w14:textId="77777777" w:rsidR="00E05696" w:rsidRPr="005154E2" w:rsidRDefault="00E05696" w:rsidP="00E05696">
      <w:pPr>
        <w:pStyle w:val="Subtitle"/>
        <w:rPr>
          <w:rFonts w:ascii="Times New Roman" w:hAnsi="Times New Roman" w:cs="Times New Roman"/>
        </w:rPr>
      </w:pPr>
      <w:r w:rsidRPr="005154E2">
        <w:rPr>
          <w:rFonts w:ascii="Times New Roman" w:hAnsi="Times New Roman" w:cs="Times New Roman"/>
        </w:rPr>
        <w:t>FL’s Proposal</w:t>
      </w:r>
    </w:p>
    <w:p w14:paraId="0738823A" w14:textId="77777777" w:rsidR="00E05696" w:rsidRPr="005154E2" w:rsidRDefault="00E05696" w:rsidP="00E05696">
      <w:pPr>
        <w:pStyle w:val="Heading4"/>
        <w:numPr>
          <w:ilvl w:val="0"/>
          <w:numId w:val="0"/>
        </w:numPr>
        <w:ind w:left="720" w:hanging="720"/>
        <w:rPr>
          <w:lang w:val="en-GB" w:eastAsia="zh-CN"/>
        </w:rPr>
      </w:pPr>
      <w:r>
        <w:rPr>
          <w:lang w:val="en-GB" w:eastAsia="zh-CN"/>
        </w:rPr>
        <w:lastRenderedPageBreak/>
        <w:t>[</w:t>
      </w:r>
      <w:r>
        <w:rPr>
          <w:rFonts w:eastAsiaTheme="minorEastAsia"/>
          <w:sz w:val="20"/>
          <w:lang w:val="en-GB" w:eastAsia="zh-CN"/>
        </w:rPr>
        <w:t>Medium priority</w:t>
      </w:r>
      <w:r>
        <w:rPr>
          <w:lang w:val="en-GB" w:eastAsia="zh-CN"/>
        </w:rPr>
        <w:t xml:space="preserve">]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_Ref55061738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2.6</w:t>
      </w:r>
      <w:r w:rsidRPr="005154E2">
        <w:rPr>
          <w:lang w:val="en-GB" w:eastAsia="zh-CN"/>
        </w:rPr>
        <w:fldChar w:fldCharType="end"/>
      </w:r>
      <w:r>
        <w:rPr>
          <w:lang w:val="en-GB" w:eastAsia="zh-CN"/>
        </w:rPr>
        <w:t>-r1</w:t>
      </w:r>
      <w:r w:rsidRPr="005154E2">
        <w:rPr>
          <w:lang w:val="en-GB" w:eastAsia="zh-CN"/>
        </w:rPr>
        <w:t xml:space="preserve">: </w:t>
      </w:r>
    </w:p>
    <w:p w14:paraId="1DE89ACD" w14:textId="77777777" w:rsidR="00E05696" w:rsidRPr="005154E2" w:rsidRDefault="00E05696" w:rsidP="00E05696">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 with ACK/NACK based and NACK-only based as two open options for HARQ-ACK feedback, r</w:t>
      </w:r>
      <w:r w:rsidRPr="005154E2">
        <w:rPr>
          <w:rFonts w:eastAsiaTheme="minorEastAsia"/>
          <w:sz w:val="20"/>
          <w:lang w:val="en-GB" w:eastAsia="zh-CN"/>
        </w:rPr>
        <w:t xml:space="preserve">etransmission of group-common PDSCH for </w:t>
      </w:r>
      <w:r>
        <w:rPr>
          <w:rFonts w:eastAsiaTheme="minorEastAsia"/>
          <w:sz w:val="20"/>
          <w:lang w:val="en-GB" w:eastAsia="zh-CN"/>
        </w:rPr>
        <w:t>multicast</w:t>
      </w:r>
      <w:r w:rsidRPr="005154E2">
        <w:rPr>
          <w:rFonts w:eastAsiaTheme="minorEastAsia"/>
          <w:sz w:val="20"/>
          <w:lang w:val="en-GB" w:eastAsia="zh-CN"/>
        </w:rPr>
        <w:t xml:space="preserve"> supports, for the purpose of down-selection, options are:</w:t>
      </w:r>
    </w:p>
    <w:p w14:paraId="7F8778FE"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0B39B644"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UE specific PDCCH scheduled PDSCH</w:t>
      </w:r>
    </w:p>
    <w:p w14:paraId="40120A45"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0F20E26B" w14:textId="77777777" w:rsidR="00E05696" w:rsidRPr="005154E2" w:rsidRDefault="00E05696" w:rsidP="00E056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7B9AE52E" w14:textId="77777777" w:rsidR="00E05696" w:rsidRPr="005154E2" w:rsidRDefault="00E05696" w:rsidP="00E05696">
      <w:pPr>
        <w:rPr>
          <w:lang w:val="en-GB" w:eastAsia="zh-CN"/>
        </w:rPr>
      </w:pPr>
    </w:p>
    <w:p w14:paraId="00570C67" w14:textId="77777777" w:rsidR="00E05696" w:rsidRPr="005154E2" w:rsidRDefault="00E05696" w:rsidP="00E0569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E05696" w:rsidRPr="005154E2" w14:paraId="4601BDCE" w14:textId="77777777" w:rsidTr="00484BDB">
        <w:trPr>
          <w:trHeight w:val="253"/>
          <w:jc w:val="center"/>
        </w:trPr>
        <w:tc>
          <w:tcPr>
            <w:tcW w:w="1413" w:type="dxa"/>
          </w:tcPr>
          <w:p w14:paraId="2683741B" w14:textId="77777777" w:rsidR="00E05696" w:rsidRPr="005154E2" w:rsidRDefault="00E05696" w:rsidP="00484BDB">
            <w:pPr>
              <w:spacing w:after="0"/>
              <w:rPr>
                <w:rFonts w:cstheme="minorHAnsi"/>
                <w:sz w:val="16"/>
                <w:szCs w:val="16"/>
              </w:rPr>
            </w:pPr>
            <w:r w:rsidRPr="005154E2">
              <w:rPr>
                <w:b/>
                <w:sz w:val="16"/>
                <w:szCs w:val="16"/>
              </w:rPr>
              <w:t>Company</w:t>
            </w:r>
          </w:p>
        </w:tc>
        <w:tc>
          <w:tcPr>
            <w:tcW w:w="7943" w:type="dxa"/>
          </w:tcPr>
          <w:p w14:paraId="1C09FB7D" w14:textId="77777777" w:rsidR="00E05696" w:rsidRPr="005154E2" w:rsidRDefault="00E05696"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AA51F6A" w14:textId="77777777" w:rsidTr="00484BDB">
        <w:trPr>
          <w:trHeight w:val="253"/>
          <w:jc w:val="center"/>
        </w:trPr>
        <w:tc>
          <w:tcPr>
            <w:tcW w:w="1413" w:type="dxa"/>
          </w:tcPr>
          <w:p w14:paraId="4BDB680B" w14:textId="73090E1D" w:rsidR="00A87294" w:rsidRPr="00513718" w:rsidRDefault="00A87294" w:rsidP="00A87294">
            <w:pPr>
              <w:widowControl/>
              <w:rPr>
                <w:rFonts w:eastAsiaTheme="minorEastAsia"/>
                <w:sz w:val="20"/>
                <w:szCs w:val="20"/>
                <w:lang w:val="en-GB" w:eastAsia="zh-CN"/>
              </w:rPr>
            </w:pPr>
            <w:r w:rsidRPr="00513718">
              <w:rPr>
                <w:rFonts w:eastAsia="Malgun Gothic" w:cstheme="minorHAnsi" w:hint="eastAsia"/>
                <w:sz w:val="20"/>
                <w:szCs w:val="20"/>
                <w:lang w:eastAsia="ko-KR"/>
              </w:rPr>
              <w:t>LG</w:t>
            </w:r>
          </w:p>
        </w:tc>
        <w:tc>
          <w:tcPr>
            <w:tcW w:w="7943" w:type="dxa"/>
          </w:tcPr>
          <w:p w14:paraId="3B335087" w14:textId="659573C5" w:rsidR="00A87294" w:rsidRPr="00513718" w:rsidRDefault="00A87294" w:rsidP="00A87294">
            <w:pPr>
              <w:widowControl/>
              <w:rPr>
                <w:rFonts w:eastAsiaTheme="minorEastAsia"/>
                <w:sz w:val="20"/>
                <w:szCs w:val="20"/>
                <w:lang w:val="en-GB" w:eastAsia="zh-CN"/>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2.6-r1.</w:t>
            </w:r>
            <w:r w:rsidRPr="00513718">
              <w:rPr>
                <w:sz w:val="20"/>
                <w:szCs w:val="20"/>
              </w:rPr>
              <w:t xml:space="preserve"> </w:t>
            </w:r>
            <w:r w:rsidRPr="00513718">
              <w:rPr>
                <w:rFonts w:eastAsia="Malgun Gothic"/>
                <w:sz w:val="20"/>
                <w:szCs w:val="20"/>
                <w:lang w:eastAsia="ko-KR"/>
              </w:rPr>
              <w:t>Option 2 can be further clarified whether PDSCH is group common or UE specific.</w:t>
            </w:r>
          </w:p>
        </w:tc>
      </w:tr>
      <w:tr w:rsidR="00575176" w:rsidRPr="005154E2" w14:paraId="7609BBE8" w14:textId="77777777" w:rsidTr="00484BDB">
        <w:trPr>
          <w:trHeight w:val="253"/>
          <w:jc w:val="center"/>
        </w:trPr>
        <w:tc>
          <w:tcPr>
            <w:tcW w:w="1413" w:type="dxa"/>
          </w:tcPr>
          <w:p w14:paraId="47DBE7F5" w14:textId="5B8468EA" w:rsidR="00575176" w:rsidRPr="00513718" w:rsidRDefault="00575176" w:rsidP="00575176">
            <w:pPr>
              <w:rPr>
                <w:rFonts w:eastAsia="Malgun Gothic" w:cstheme="minorHAnsi"/>
                <w:sz w:val="20"/>
                <w:szCs w:val="20"/>
                <w:lang w:eastAsia="ko-KR"/>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01B9CA14" w14:textId="77777777" w:rsidR="00575176" w:rsidRDefault="00575176" w:rsidP="00575176">
            <w:pPr>
              <w:widowControl/>
              <w:rPr>
                <w:rFonts w:eastAsiaTheme="minorEastAsia"/>
                <w:sz w:val="16"/>
                <w:szCs w:val="16"/>
                <w:lang w:eastAsia="zh-CN"/>
              </w:rPr>
            </w:pPr>
            <w:r>
              <w:rPr>
                <w:rFonts w:eastAsiaTheme="minorEastAsia"/>
                <w:sz w:val="16"/>
                <w:szCs w:val="16"/>
                <w:lang w:eastAsia="zh-CN"/>
              </w:rPr>
              <w:t>OK with the proposal and support Option 3.</w:t>
            </w:r>
          </w:p>
          <w:p w14:paraId="4F8A186A" w14:textId="39868E14" w:rsidR="00575176" w:rsidRDefault="00575176" w:rsidP="00575176">
            <w:pPr>
              <w:widowControl/>
              <w:rPr>
                <w:rFonts w:eastAsiaTheme="minorEastAsia"/>
                <w:sz w:val="16"/>
                <w:szCs w:val="16"/>
                <w:lang w:eastAsia="zh-CN"/>
              </w:rPr>
            </w:pPr>
            <w:r>
              <w:rPr>
                <w:rFonts w:eastAsiaTheme="minorEastAsia"/>
                <w:sz w:val="16"/>
                <w:szCs w:val="16"/>
                <w:lang w:eastAsia="zh-CN"/>
              </w:rPr>
              <w:t xml:space="preserve">With ACK/NACK based feedback, both Option 1 and Option 2 apply. </w:t>
            </w:r>
          </w:p>
          <w:p w14:paraId="5A5E7DB7" w14:textId="54E1DA67" w:rsidR="00575176" w:rsidRPr="00513718" w:rsidRDefault="00C4117E" w:rsidP="00575176">
            <w:pPr>
              <w:rPr>
                <w:rFonts w:eastAsia="Malgun Gothic"/>
                <w:sz w:val="20"/>
                <w:szCs w:val="20"/>
                <w:lang w:eastAsia="ko-KR"/>
              </w:rPr>
            </w:pPr>
            <w:r>
              <w:rPr>
                <w:rFonts w:eastAsiaTheme="minorEastAsia"/>
                <w:sz w:val="16"/>
                <w:szCs w:val="16"/>
                <w:lang w:eastAsia="zh-CN"/>
              </w:rPr>
              <w:t>With</w:t>
            </w:r>
            <w:r w:rsidR="00575176">
              <w:rPr>
                <w:rFonts w:eastAsiaTheme="minorEastAsia"/>
                <w:sz w:val="16"/>
                <w:szCs w:val="16"/>
                <w:lang w:eastAsia="zh-CN"/>
              </w:rPr>
              <w:t xml:space="preserve"> NACK-only based HARQ-ACK feedback, option 1 applies. </w:t>
            </w:r>
          </w:p>
        </w:tc>
      </w:tr>
      <w:tr w:rsidR="0044543F" w:rsidRPr="005154E2" w14:paraId="3C64C710" w14:textId="77777777" w:rsidTr="00484BDB">
        <w:trPr>
          <w:trHeight w:val="253"/>
          <w:jc w:val="center"/>
        </w:trPr>
        <w:tc>
          <w:tcPr>
            <w:tcW w:w="1413" w:type="dxa"/>
          </w:tcPr>
          <w:p w14:paraId="2F1332C7" w14:textId="6BCDF873" w:rsidR="0044543F" w:rsidRDefault="0044543F" w:rsidP="0044543F">
            <w:pPr>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943" w:type="dxa"/>
          </w:tcPr>
          <w:p w14:paraId="0E8FC427" w14:textId="57C13BB4" w:rsidR="0044543F" w:rsidRDefault="0044543F" w:rsidP="0044543F">
            <w:pPr>
              <w:rPr>
                <w:rFonts w:eastAsiaTheme="minorEastAsia"/>
                <w:sz w:val="16"/>
                <w:szCs w:val="16"/>
                <w:lang w:eastAsia="zh-CN"/>
              </w:rPr>
            </w:pPr>
            <w:r>
              <w:rPr>
                <w:rFonts w:eastAsiaTheme="minorEastAsia"/>
                <w:sz w:val="20"/>
                <w:szCs w:val="16"/>
                <w:lang w:eastAsia="zh-CN"/>
              </w:rPr>
              <w:t>We also think Option 2 should be further clarified whether the PDSCH is group common or UE specific. If it is UE-specific PDSCH, as we explained in Proposal 2.1, we may need to further study including the motivation.</w:t>
            </w:r>
          </w:p>
        </w:tc>
      </w:tr>
      <w:tr w:rsidR="00C6399B" w:rsidRPr="005154E2" w14:paraId="63D18179" w14:textId="77777777" w:rsidTr="00484BDB">
        <w:trPr>
          <w:trHeight w:val="253"/>
          <w:jc w:val="center"/>
        </w:trPr>
        <w:tc>
          <w:tcPr>
            <w:tcW w:w="1413" w:type="dxa"/>
          </w:tcPr>
          <w:p w14:paraId="0BCE44EB" w14:textId="4E538F06" w:rsidR="00C6399B" w:rsidRPr="009E25B9" w:rsidRDefault="00C6399B" w:rsidP="00C6399B">
            <w:pPr>
              <w:rPr>
                <w:rFonts w:eastAsiaTheme="minorEastAsia" w:cstheme="minorHAnsi"/>
                <w:sz w:val="20"/>
                <w:szCs w:val="16"/>
                <w:lang w:eastAsia="zh-CN"/>
              </w:rPr>
            </w:pPr>
            <w:r w:rsidRPr="6B518AF0">
              <w:rPr>
                <w:rFonts w:eastAsiaTheme="minorEastAsia"/>
                <w:sz w:val="20"/>
                <w:szCs w:val="20"/>
                <w:lang w:val="en-GB" w:eastAsia="zh-CN"/>
              </w:rPr>
              <w:t>Nokia, NSB</w:t>
            </w:r>
          </w:p>
        </w:tc>
        <w:tc>
          <w:tcPr>
            <w:tcW w:w="7943" w:type="dxa"/>
          </w:tcPr>
          <w:p w14:paraId="0336AE83" w14:textId="76A2B650" w:rsidR="00C6399B" w:rsidRDefault="00C6399B" w:rsidP="00C6399B">
            <w:pPr>
              <w:rPr>
                <w:rFonts w:eastAsiaTheme="minorEastAsia"/>
                <w:sz w:val="20"/>
                <w:szCs w:val="16"/>
                <w:lang w:eastAsia="zh-CN"/>
              </w:rPr>
            </w:pPr>
            <w:r>
              <w:rPr>
                <w:rFonts w:eastAsiaTheme="minorEastAsia"/>
                <w:sz w:val="20"/>
                <w:szCs w:val="20"/>
                <w:lang w:val="en-GB" w:eastAsia="zh-CN"/>
              </w:rPr>
              <w:t>Option 2 needs clarification as highlighted by LG.</w:t>
            </w:r>
          </w:p>
        </w:tc>
      </w:tr>
      <w:tr w:rsidR="00F31D2C" w:rsidRPr="00F31D2C" w14:paraId="77272B2F" w14:textId="77777777" w:rsidTr="007C4CC0">
        <w:tblPrEx>
          <w:jc w:val="left"/>
        </w:tblPrEx>
        <w:trPr>
          <w:trHeight w:val="253"/>
        </w:trPr>
        <w:tc>
          <w:tcPr>
            <w:tcW w:w="1413" w:type="dxa"/>
          </w:tcPr>
          <w:p w14:paraId="56615698" w14:textId="77777777" w:rsidR="00F31D2C" w:rsidRPr="00F31D2C" w:rsidRDefault="00F31D2C" w:rsidP="007C4CC0">
            <w:pPr>
              <w:rPr>
                <w:rFonts w:eastAsia="Malgun Gothic" w:cstheme="minorHAnsi"/>
                <w:sz w:val="20"/>
                <w:szCs w:val="20"/>
                <w:lang w:eastAsia="ko-KR"/>
              </w:rPr>
            </w:pPr>
            <w:r w:rsidRPr="00F31D2C">
              <w:rPr>
                <w:rFonts w:eastAsiaTheme="minorEastAsia" w:cstheme="minorHAnsi"/>
                <w:sz w:val="20"/>
                <w:szCs w:val="20"/>
                <w:lang w:eastAsia="zh-CN"/>
              </w:rPr>
              <w:t>Ericsson</w:t>
            </w:r>
          </w:p>
        </w:tc>
        <w:tc>
          <w:tcPr>
            <w:tcW w:w="7943" w:type="dxa"/>
          </w:tcPr>
          <w:p w14:paraId="6F43E7BF" w14:textId="77777777" w:rsidR="00F31D2C" w:rsidRPr="00F31D2C" w:rsidRDefault="00F31D2C" w:rsidP="007C4CC0">
            <w:pPr>
              <w:spacing w:after="0"/>
              <w:rPr>
                <w:rFonts w:eastAsiaTheme="minorEastAsia"/>
                <w:sz w:val="20"/>
                <w:szCs w:val="20"/>
                <w:lang w:eastAsia="zh-CN"/>
              </w:rPr>
            </w:pPr>
            <w:r w:rsidRPr="00F31D2C">
              <w:rPr>
                <w:rFonts w:eastAsiaTheme="minorEastAsia"/>
                <w:sz w:val="20"/>
                <w:szCs w:val="20"/>
                <w:lang w:eastAsia="zh-CN"/>
              </w:rPr>
              <w:t xml:space="preserve">We would prefer to wait with the proposal. </w:t>
            </w:r>
          </w:p>
          <w:p w14:paraId="1B1E851F" w14:textId="77777777" w:rsidR="00F31D2C" w:rsidRPr="00F31D2C" w:rsidRDefault="00F31D2C" w:rsidP="007C4CC0">
            <w:pPr>
              <w:spacing w:after="0"/>
              <w:rPr>
                <w:rFonts w:ascii="Segoe UI" w:hAnsi="Segoe UI" w:cs="Segoe UI"/>
                <w:sz w:val="20"/>
                <w:szCs w:val="20"/>
              </w:rPr>
            </w:pPr>
            <w:r w:rsidRPr="00F31D2C">
              <w:rPr>
                <w:rFonts w:eastAsiaTheme="minorEastAsia"/>
                <w:sz w:val="20"/>
                <w:szCs w:val="20"/>
                <w:lang w:eastAsia="zh-CN"/>
              </w:rPr>
              <w:t xml:space="preserve">Our preference would be option1. For option 2, if the intention is to also cover a group PDSCH, the option is being discussed in AI 8.12.1 (PTM Scheme 2), so we suggest waiting for a decision on the issue before discussing retransmission for PTM scheme 2.  </w:t>
            </w:r>
          </w:p>
          <w:p w14:paraId="7CE5BE1D" w14:textId="77777777" w:rsidR="00F31D2C" w:rsidRPr="00F31D2C" w:rsidRDefault="00F31D2C" w:rsidP="007C4CC0">
            <w:pPr>
              <w:spacing w:after="0"/>
              <w:rPr>
                <w:rFonts w:eastAsiaTheme="minorEastAsia"/>
                <w:sz w:val="20"/>
                <w:szCs w:val="20"/>
                <w:lang w:eastAsia="zh-CN"/>
              </w:rPr>
            </w:pPr>
            <w:r w:rsidRPr="00F31D2C">
              <w:rPr>
                <w:rFonts w:eastAsiaTheme="minorEastAsia"/>
                <w:sz w:val="20"/>
                <w:szCs w:val="20"/>
                <w:lang w:eastAsia="zh-CN"/>
              </w:rPr>
              <w:t xml:space="preserve">We’re ok with having CBG retransmission FFS.”  </w:t>
            </w:r>
          </w:p>
          <w:p w14:paraId="14BB6629" w14:textId="77777777" w:rsidR="00F31D2C" w:rsidRPr="00F31D2C" w:rsidRDefault="00F31D2C" w:rsidP="007C4CC0">
            <w:pPr>
              <w:spacing w:after="0"/>
              <w:rPr>
                <w:rFonts w:eastAsiaTheme="minorEastAsia"/>
                <w:sz w:val="20"/>
                <w:szCs w:val="20"/>
                <w:lang w:eastAsia="zh-CN"/>
              </w:rPr>
            </w:pPr>
          </w:p>
          <w:p w14:paraId="744ADDAD" w14:textId="77777777" w:rsidR="00F31D2C" w:rsidRPr="00F31D2C" w:rsidRDefault="00F31D2C" w:rsidP="007C4CC0">
            <w:pPr>
              <w:rPr>
                <w:rFonts w:eastAsia="Malgun Gothic"/>
                <w:sz w:val="20"/>
                <w:szCs w:val="20"/>
                <w:lang w:eastAsia="ko-KR"/>
              </w:rPr>
            </w:pPr>
          </w:p>
        </w:tc>
      </w:tr>
      <w:tr w:rsidR="00C6399B" w:rsidRPr="005154E2" w14:paraId="406AE9F8" w14:textId="77777777" w:rsidTr="00484BDB">
        <w:trPr>
          <w:trHeight w:val="253"/>
          <w:jc w:val="center"/>
        </w:trPr>
        <w:tc>
          <w:tcPr>
            <w:tcW w:w="1413" w:type="dxa"/>
          </w:tcPr>
          <w:p w14:paraId="46379946" w14:textId="0466B493" w:rsidR="00C6399B" w:rsidRPr="009E25B9" w:rsidRDefault="0075475B" w:rsidP="00C6399B">
            <w:pPr>
              <w:rPr>
                <w:rFonts w:eastAsiaTheme="minorEastAsia" w:cstheme="minorHAnsi"/>
                <w:sz w:val="20"/>
                <w:szCs w:val="16"/>
                <w:lang w:eastAsia="zh-CN"/>
              </w:rPr>
            </w:pPr>
            <w:r>
              <w:rPr>
                <w:rFonts w:eastAsiaTheme="minorEastAsia" w:cstheme="minorHAnsi"/>
                <w:sz w:val="20"/>
                <w:szCs w:val="16"/>
                <w:lang w:eastAsia="zh-CN"/>
              </w:rPr>
              <w:t>Qualcomm</w:t>
            </w:r>
          </w:p>
        </w:tc>
        <w:tc>
          <w:tcPr>
            <w:tcW w:w="7943" w:type="dxa"/>
          </w:tcPr>
          <w:p w14:paraId="5DFFFBC7" w14:textId="75721E51" w:rsidR="00C6399B" w:rsidRDefault="0075475B" w:rsidP="00C6399B">
            <w:pPr>
              <w:rPr>
                <w:rFonts w:eastAsiaTheme="minorEastAsia"/>
                <w:sz w:val="20"/>
                <w:szCs w:val="16"/>
                <w:lang w:eastAsia="zh-CN"/>
              </w:rPr>
            </w:pPr>
            <w:r>
              <w:rPr>
                <w:rFonts w:eastAsiaTheme="minorEastAsia"/>
                <w:sz w:val="20"/>
                <w:szCs w:val="16"/>
                <w:lang w:eastAsia="zh-CN"/>
              </w:rPr>
              <w:t>We are fine with the proposal.</w:t>
            </w:r>
          </w:p>
        </w:tc>
      </w:tr>
      <w:tr w:rsidR="005C35B9" w:rsidRPr="005154E2" w14:paraId="7D0E2844" w14:textId="77777777" w:rsidTr="00484BDB">
        <w:trPr>
          <w:trHeight w:val="253"/>
          <w:jc w:val="center"/>
        </w:trPr>
        <w:tc>
          <w:tcPr>
            <w:tcW w:w="1413" w:type="dxa"/>
          </w:tcPr>
          <w:p w14:paraId="00693454" w14:textId="2FEDBD65" w:rsidR="005C35B9" w:rsidRDefault="005C35B9" w:rsidP="00C6399B">
            <w:pPr>
              <w:rPr>
                <w:rFonts w:eastAsiaTheme="minorEastAsia" w:cstheme="minorHAnsi"/>
                <w:sz w:val="20"/>
                <w:szCs w:val="16"/>
                <w:lang w:eastAsia="zh-CN"/>
              </w:rPr>
            </w:pPr>
            <w:r>
              <w:rPr>
                <w:rFonts w:eastAsiaTheme="minorEastAsia" w:cstheme="minorHAnsi"/>
                <w:sz w:val="20"/>
                <w:szCs w:val="16"/>
                <w:lang w:eastAsia="zh-CN"/>
              </w:rPr>
              <w:t>Intel</w:t>
            </w:r>
          </w:p>
        </w:tc>
        <w:tc>
          <w:tcPr>
            <w:tcW w:w="7943" w:type="dxa"/>
          </w:tcPr>
          <w:p w14:paraId="5F092646" w14:textId="43407280" w:rsidR="005C35B9" w:rsidRDefault="005C35B9" w:rsidP="00C6399B">
            <w:pPr>
              <w:rPr>
                <w:rFonts w:eastAsiaTheme="minorEastAsia"/>
                <w:sz w:val="20"/>
                <w:szCs w:val="16"/>
                <w:lang w:eastAsia="zh-CN"/>
              </w:rPr>
            </w:pPr>
            <w:r>
              <w:rPr>
                <w:rFonts w:eastAsiaTheme="minorEastAsia"/>
                <w:sz w:val="20"/>
                <w:szCs w:val="16"/>
                <w:lang w:eastAsia="zh-CN"/>
              </w:rPr>
              <w:t>Generally ok. For option 2, both group-common and UE Specific PDSCH can be listed as sub-options in line with comments from LG and Nokia.</w:t>
            </w:r>
          </w:p>
        </w:tc>
      </w:tr>
      <w:tr w:rsidR="005F052E" w:rsidRPr="005154E2" w14:paraId="55B65332" w14:textId="77777777" w:rsidTr="00484BDB">
        <w:trPr>
          <w:trHeight w:val="253"/>
          <w:jc w:val="center"/>
        </w:trPr>
        <w:tc>
          <w:tcPr>
            <w:tcW w:w="1413" w:type="dxa"/>
          </w:tcPr>
          <w:p w14:paraId="074E8451" w14:textId="74F8DBDF" w:rsidR="005F052E" w:rsidRDefault="005F052E" w:rsidP="00C6399B">
            <w:pPr>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943" w:type="dxa"/>
          </w:tcPr>
          <w:p w14:paraId="6A36DC82" w14:textId="52F2B83B" w:rsidR="005F052E" w:rsidRDefault="005F052E" w:rsidP="00C6399B">
            <w:pPr>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D32161" w14:paraId="738E45FD" w14:textId="77777777" w:rsidTr="00D32161">
        <w:tblPrEx>
          <w:jc w:val="left"/>
        </w:tblPrEx>
        <w:trPr>
          <w:trHeight w:val="253"/>
        </w:trPr>
        <w:tc>
          <w:tcPr>
            <w:tcW w:w="1413" w:type="dxa"/>
          </w:tcPr>
          <w:p w14:paraId="6D43CAF7" w14:textId="77777777" w:rsidR="00D32161" w:rsidRDefault="00D32161" w:rsidP="00BE301E">
            <w:pPr>
              <w:rPr>
                <w:rFonts w:eastAsiaTheme="minorEastAsia" w:cstheme="minorHAnsi"/>
                <w:sz w:val="20"/>
                <w:szCs w:val="16"/>
                <w:lang w:eastAsia="zh-CN"/>
              </w:rPr>
            </w:pPr>
            <w:r>
              <w:rPr>
                <w:rFonts w:eastAsiaTheme="minorEastAsia" w:cstheme="minorHAnsi"/>
                <w:sz w:val="20"/>
                <w:szCs w:val="16"/>
                <w:lang w:eastAsia="zh-CN"/>
              </w:rPr>
              <w:t>Futurewei</w:t>
            </w:r>
          </w:p>
        </w:tc>
        <w:tc>
          <w:tcPr>
            <w:tcW w:w="7943" w:type="dxa"/>
          </w:tcPr>
          <w:p w14:paraId="5CCE5B37" w14:textId="58F87623" w:rsidR="00D32161" w:rsidRDefault="000F1605" w:rsidP="00BE301E">
            <w:pPr>
              <w:rPr>
                <w:rFonts w:eastAsiaTheme="minorEastAsia"/>
                <w:sz w:val="20"/>
                <w:szCs w:val="16"/>
                <w:lang w:eastAsia="zh-CN"/>
              </w:rPr>
            </w:pPr>
            <w:r>
              <w:rPr>
                <w:rFonts w:eastAsiaTheme="minorEastAsia"/>
                <w:sz w:val="20"/>
                <w:szCs w:val="16"/>
                <w:lang w:eastAsia="zh-CN"/>
              </w:rPr>
              <w:t xml:space="preserve">Generally OK with the proposal. </w:t>
            </w:r>
            <w:r w:rsidR="00D32161" w:rsidRPr="0089740E">
              <w:rPr>
                <w:rFonts w:eastAsiaTheme="minorEastAsia"/>
                <w:sz w:val="20"/>
                <w:szCs w:val="16"/>
                <w:lang w:eastAsia="zh-CN"/>
              </w:rPr>
              <w:t>Option 2 require further clarification if PDSCH is a group-common or UE-specific.</w:t>
            </w:r>
          </w:p>
        </w:tc>
      </w:tr>
      <w:tr w:rsidR="00220CC2" w14:paraId="474F887E" w14:textId="77777777" w:rsidTr="00D32161">
        <w:tblPrEx>
          <w:jc w:val="left"/>
        </w:tblPrEx>
        <w:trPr>
          <w:trHeight w:val="253"/>
        </w:trPr>
        <w:tc>
          <w:tcPr>
            <w:tcW w:w="1413" w:type="dxa"/>
          </w:tcPr>
          <w:p w14:paraId="08A23CB8" w14:textId="513420C4" w:rsidR="00220CC2" w:rsidRDefault="00220CC2" w:rsidP="00BE301E">
            <w:pPr>
              <w:rPr>
                <w:rFonts w:eastAsiaTheme="minorEastAsia" w:cstheme="minorHAnsi"/>
                <w:sz w:val="20"/>
                <w:szCs w:val="16"/>
                <w:lang w:eastAsia="zh-CN"/>
              </w:rPr>
            </w:pPr>
            <w:r>
              <w:rPr>
                <w:rFonts w:eastAsiaTheme="minorEastAsia" w:cstheme="minorHAnsi"/>
                <w:sz w:val="20"/>
                <w:szCs w:val="16"/>
                <w:lang w:eastAsia="zh-CN"/>
              </w:rPr>
              <w:t>MTK</w:t>
            </w:r>
          </w:p>
        </w:tc>
        <w:tc>
          <w:tcPr>
            <w:tcW w:w="7943" w:type="dxa"/>
          </w:tcPr>
          <w:p w14:paraId="5300231A" w14:textId="647994DA" w:rsidR="00220CC2" w:rsidRDefault="00220CC2" w:rsidP="00220CC2">
            <w:pPr>
              <w:rPr>
                <w:rFonts w:eastAsiaTheme="minorEastAsia"/>
                <w:sz w:val="20"/>
                <w:szCs w:val="16"/>
                <w:lang w:eastAsia="zh-CN"/>
              </w:rPr>
            </w:pPr>
            <w:r>
              <w:rPr>
                <w:sz w:val="20"/>
                <w:szCs w:val="20"/>
              </w:rPr>
              <w:t>We are generally fine with the proposal</w:t>
            </w:r>
          </w:p>
        </w:tc>
      </w:tr>
      <w:tr w:rsidR="0027517D" w14:paraId="5C2102D1" w14:textId="77777777" w:rsidTr="00D32161">
        <w:tblPrEx>
          <w:jc w:val="left"/>
        </w:tblPrEx>
        <w:trPr>
          <w:trHeight w:val="253"/>
        </w:trPr>
        <w:tc>
          <w:tcPr>
            <w:tcW w:w="1413" w:type="dxa"/>
          </w:tcPr>
          <w:p w14:paraId="1865D57C" w14:textId="3767D44F" w:rsidR="0027517D" w:rsidRDefault="0027517D" w:rsidP="0027517D">
            <w:pPr>
              <w:rPr>
                <w:rFonts w:eastAsiaTheme="minorEastAsia" w:cstheme="minorHAnsi"/>
                <w:sz w:val="20"/>
                <w:szCs w:val="16"/>
                <w:lang w:eastAsia="zh-CN"/>
              </w:rPr>
            </w:pPr>
            <w:r w:rsidRPr="00E34384">
              <w:rPr>
                <w:rFonts w:eastAsiaTheme="minorEastAsia" w:cstheme="minorHAnsi" w:hint="eastAsia"/>
                <w:sz w:val="20"/>
                <w:szCs w:val="16"/>
                <w:lang w:eastAsia="zh-CN"/>
              </w:rPr>
              <w:t>Z</w:t>
            </w:r>
            <w:r w:rsidRPr="00E34384">
              <w:rPr>
                <w:rFonts w:eastAsiaTheme="minorEastAsia" w:cstheme="minorHAnsi"/>
                <w:sz w:val="20"/>
                <w:szCs w:val="16"/>
                <w:lang w:eastAsia="zh-CN"/>
              </w:rPr>
              <w:t>TE</w:t>
            </w:r>
          </w:p>
        </w:tc>
        <w:tc>
          <w:tcPr>
            <w:tcW w:w="7943" w:type="dxa"/>
          </w:tcPr>
          <w:p w14:paraId="6B7C77A9" w14:textId="77777777" w:rsidR="0027517D" w:rsidRDefault="0027517D" w:rsidP="0027517D">
            <w:pPr>
              <w:rPr>
                <w:rFonts w:eastAsiaTheme="minorEastAsia"/>
                <w:sz w:val="20"/>
                <w:szCs w:val="16"/>
                <w:lang w:eastAsia="zh-CN"/>
              </w:rPr>
            </w:pPr>
            <w:r>
              <w:rPr>
                <w:rFonts w:eastAsiaTheme="minorEastAsia"/>
                <w:sz w:val="20"/>
                <w:szCs w:val="16"/>
                <w:lang w:eastAsia="zh-CN"/>
              </w:rPr>
              <w:t>The discussion is duplicated with that in group scheduling. As this is more like a scheduling issue, we slightly prefer to discuss this issue under group scheduling session.</w:t>
            </w:r>
          </w:p>
          <w:p w14:paraId="15BBAE79" w14:textId="1F188FAD" w:rsidR="0027517D" w:rsidRDefault="0027517D" w:rsidP="0027517D">
            <w:pPr>
              <w:rPr>
                <w:sz w:val="20"/>
                <w:szCs w:val="20"/>
              </w:rPr>
            </w:pPr>
            <w:r>
              <w:rPr>
                <w:rFonts w:eastAsiaTheme="minorEastAsia"/>
                <w:sz w:val="20"/>
                <w:szCs w:val="16"/>
                <w:lang w:eastAsia="zh-CN"/>
              </w:rPr>
              <w:t>Besides, there may be more schemes defined in the scheduling session. The current Options listed in the proposal seem not in line with that defined in the scheduling session.</w:t>
            </w:r>
          </w:p>
        </w:tc>
      </w:tr>
      <w:tr w:rsidR="003F660B" w14:paraId="2C9D8C65" w14:textId="77777777" w:rsidTr="00D32161">
        <w:tblPrEx>
          <w:jc w:val="left"/>
        </w:tblPrEx>
        <w:trPr>
          <w:trHeight w:val="253"/>
        </w:trPr>
        <w:tc>
          <w:tcPr>
            <w:tcW w:w="1413" w:type="dxa"/>
          </w:tcPr>
          <w:p w14:paraId="435950ED" w14:textId="13075E53" w:rsidR="003F660B" w:rsidRPr="00E34384" w:rsidRDefault="003F660B" w:rsidP="003F660B">
            <w:pPr>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54827A60" w14:textId="1CBA6368" w:rsidR="003F660B" w:rsidRDefault="003F660B" w:rsidP="003F660B">
            <w:pPr>
              <w:rPr>
                <w:rFonts w:eastAsiaTheme="minorEastAsia"/>
                <w:sz w:val="20"/>
                <w:szCs w:val="16"/>
                <w:lang w:eastAsia="zh-CN"/>
              </w:rPr>
            </w:pPr>
            <w:r w:rsidRPr="00513718">
              <w:rPr>
                <w:rFonts w:eastAsia="Malgun Gothic" w:hint="eastAsia"/>
                <w:sz w:val="20"/>
                <w:szCs w:val="20"/>
                <w:lang w:eastAsia="ko-KR"/>
              </w:rPr>
              <w:t xml:space="preserve">We are fine with </w:t>
            </w:r>
            <w:r>
              <w:rPr>
                <w:rFonts w:eastAsia="Malgun Gothic"/>
                <w:sz w:val="20"/>
                <w:szCs w:val="20"/>
                <w:lang w:eastAsia="ko-KR"/>
              </w:rPr>
              <w:t>the proposal in principle</w:t>
            </w:r>
            <w:r w:rsidRPr="00513718">
              <w:rPr>
                <w:rFonts w:eastAsia="Malgun Gothic"/>
                <w:sz w:val="20"/>
                <w:szCs w:val="20"/>
                <w:lang w:eastAsia="ko-KR"/>
              </w:rPr>
              <w:t>.</w:t>
            </w:r>
            <w:r w:rsidRPr="00513718">
              <w:rPr>
                <w:sz w:val="20"/>
                <w:szCs w:val="20"/>
              </w:rPr>
              <w:t xml:space="preserve"> </w:t>
            </w:r>
            <w:r>
              <w:rPr>
                <w:sz w:val="20"/>
                <w:szCs w:val="20"/>
              </w:rPr>
              <w:t xml:space="preserve">We also prefer to make </w:t>
            </w:r>
            <w:r>
              <w:rPr>
                <w:rFonts w:eastAsiaTheme="minorEastAsia"/>
                <w:sz w:val="20"/>
                <w:szCs w:val="20"/>
                <w:lang w:val="en-GB" w:eastAsia="zh-CN"/>
              </w:rPr>
              <w:t>clarification for</w:t>
            </w:r>
            <w:r>
              <w:rPr>
                <w:sz w:val="20"/>
                <w:szCs w:val="20"/>
              </w:rPr>
              <w:t xml:space="preserve"> </w:t>
            </w:r>
            <w:r w:rsidRPr="00513718">
              <w:rPr>
                <w:rFonts w:eastAsia="Malgun Gothic"/>
                <w:sz w:val="20"/>
                <w:szCs w:val="20"/>
                <w:lang w:eastAsia="ko-KR"/>
              </w:rPr>
              <w:t>Option 2</w:t>
            </w:r>
            <w:r>
              <w:rPr>
                <w:rFonts w:eastAsia="Malgun Gothic"/>
                <w:sz w:val="20"/>
                <w:szCs w:val="20"/>
                <w:lang w:eastAsia="ko-KR"/>
              </w:rPr>
              <w:t>.</w:t>
            </w:r>
          </w:p>
        </w:tc>
      </w:tr>
      <w:tr w:rsidR="00DC31FB" w14:paraId="795EA53D" w14:textId="77777777" w:rsidTr="00D32161">
        <w:tblPrEx>
          <w:jc w:val="left"/>
        </w:tblPrEx>
        <w:trPr>
          <w:trHeight w:val="253"/>
        </w:trPr>
        <w:tc>
          <w:tcPr>
            <w:tcW w:w="1413" w:type="dxa"/>
          </w:tcPr>
          <w:p w14:paraId="5D481EBE" w14:textId="52D4AC6F" w:rsidR="00DC31FB" w:rsidRDefault="00DC31FB" w:rsidP="00DC31FB">
            <w:pPr>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943" w:type="dxa"/>
          </w:tcPr>
          <w:p w14:paraId="32D03A70" w14:textId="32258F38" w:rsidR="00DC31FB" w:rsidRPr="00513718" w:rsidRDefault="00DC31FB" w:rsidP="00DC31FB">
            <w:pPr>
              <w:rPr>
                <w:rFonts w:eastAsia="Malgun Gothic"/>
                <w:sz w:val="20"/>
                <w:szCs w:val="20"/>
                <w:lang w:eastAsia="ko-KR"/>
              </w:rPr>
            </w:pPr>
            <w:r>
              <w:rPr>
                <w:rFonts w:eastAsia="Malgun Gothic" w:hint="eastAsia"/>
                <w:sz w:val="20"/>
                <w:szCs w:val="20"/>
                <w:lang w:eastAsia="ko-KR"/>
              </w:rPr>
              <w:t>We are ok</w:t>
            </w:r>
            <w:r w:rsidRPr="00513718">
              <w:rPr>
                <w:rFonts w:eastAsia="Malgun Gothic" w:hint="eastAsia"/>
                <w:sz w:val="20"/>
                <w:szCs w:val="20"/>
                <w:lang w:eastAsia="ko-KR"/>
              </w:rPr>
              <w:t xml:space="preserve"> with </w:t>
            </w:r>
            <w:r>
              <w:rPr>
                <w:rFonts w:eastAsia="Malgun Gothic"/>
                <w:sz w:val="20"/>
                <w:szCs w:val="20"/>
                <w:lang w:eastAsia="ko-KR"/>
              </w:rPr>
              <w:t>the proposal in principle</w:t>
            </w:r>
            <w:r w:rsidRPr="00513718">
              <w:rPr>
                <w:rFonts w:eastAsia="Malgun Gothic"/>
                <w:sz w:val="20"/>
                <w:szCs w:val="20"/>
                <w:lang w:eastAsia="ko-KR"/>
              </w:rPr>
              <w:t>.</w:t>
            </w:r>
            <w:r w:rsidRPr="00513718">
              <w:rPr>
                <w:sz w:val="20"/>
                <w:szCs w:val="20"/>
              </w:rPr>
              <w:t xml:space="preserve"> </w:t>
            </w:r>
            <w:r>
              <w:rPr>
                <w:sz w:val="20"/>
                <w:szCs w:val="20"/>
              </w:rPr>
              <w:t xml:space="preserve">We also prefer to make </w:t>
            </w:r>
            <w:r>
              <w:rPr>
                <w:rFonts w:eastAsiaTheme="minorEastAsia"/>
                <w:sz w:val="20"/>
                <w:szCs w:val="20"/>
                <w:lang w:val="en-GB" w:eastAsia="zh-CN"/>
              </w:rPr>
              <w:t>clarification for</w:t>
            </w:r>
            <w:r>
              <w:rPr>
                <w:sz w:val="20"/>
                <w:szCs w:val="20"/>
              </w:rPr>
              <w:t xml:space="preserve"> </w:t>
            </w:r>
            <w:r w:rsidRPr="00513718">
              <w:rPr>
                <w:rFonts w:eastAsia="Malgun Gothic"/>
                <w:sz w:val="20"/>
                <w:szCs w:val="20"/>
                <w:lang w:eastAsia="ko-KR"/>
              </w:rPr>
              <w:t>Option 2</w:t>
            </w:r>
            <w:r>
              <w:rPr>
                <w:rFonts w:eastAsia="Malgun Gothic"/>
                <w:sz w:val="20"/>
                <w:szCs w:val="20"/>
                <w:lang w:eastAsia="ko-KR"/>
              </w:rPr>
              <w:t>.</w:t>
            </w:r>
          </w:p>
        </w:tc>
      </w:tr>
      <w:tr w:rsidR="00490EE6" w14:paraId="48A871BD" w14:textId="77777777" w:rsidTr="00D32161">
        <w:tblPrEx>
          <w:jc w:val="left"/>
        </w:tblPrEx>
        <w:trPr>
          <w:trHeight w:val="253"/>
        </w:trPr>
        <w:tc>
          <w:tcPr>
            <w:tcW w:w="1413" w:type="dxa"/>
          </w:tcPr>
          <w:p w14:paraId="716ADC26" w14:textId="5FB96F80" w:rsidR="00490EE6" w:rsidRDefault="00490EE6" w:rsidP="00490EE6">
            <w:pPr>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943" w:type="dxa"/>
          </w:tcPr>
          <w:p w14:paraId="2B8C83C9" w14:textId="6878B004" w:rsidR="00490EE6" w:rsidRDefault="00490EE6" w:rsidP="00490EE6">
            <w:pPr>
              <w:rPr>
                <w:rFonts w:eastAsia="Malgun Gothic"/>
                <w:sz w:val="20"/>
                <w:szCs w:val="20"/>
                <w:lang w:eastAsia="ko-KR"/>
              </w:rPr>
            </w:pPr>
            <w:r>
              <w:rPr>
                <w:rFonts w:eastAsiaTheme="minorEastAsia"/>
                <w:sz w:val="20"/>
                <w:szCs w:val="16"/>
                <w:lang w:eastAsia="zh-CN"/>
              </w:rPr>
              <w:t>Generally, we are OK with the proposal. Clarification is needed for Option 2 whether it is UE-specific PDSCH or group-common PDSCH.</w:t>
            </w:r>
          </w:p>
        </w:tc>
      </w:tr>
    </w:tbl>
    <w:p w14:paraId="0A32FB62" w14:textId="77777777" w:rsidR="00E05696" w:rsidRPr="00687D9C" w:rsidRDefault="00E05696" w:rsidP="003571EC">
      <w:pPr>
        <w:rPr>
          <w:lang w:eastAsia="zh-CN"/>
        </w:rPr>
      </w:pPr>
    </w:p>
    <w:p w14:paraId="5FDEDC33" w14:textId="77777777" w:rsidR="002E6769" w:rsidRDefault="002E6769" w:rsidP="002E6769">
      <w:pPr>
        <w:pStyle w:val="Heading3"/>
        <w:rPr>
          <w:lang w:eastAsia="zh-CN"/>
        </w:rPr>
      </w:pPr>
      <w:r>
        <w:rPr>
          <w:lang w:eastAsia="zh-CN"/>
        </w:rPr>
        <w:t>1</w:t>
      </w:r>
      <w:r w:rsidRPr="00F10C50">
        <w:rPr>
          <w:vertAlign w:val="superscript"/>
          <w:lang w:eastAsia="zh-CN"/>
        </w:rPr>
        <w:t>st</w:t>
      </w:r>
      <w:r>
        <w:rPr>
          <w:lang w:eastAsia="zh-CN"/>
        </w:rPr>
        <w:t xml:space="preserve"> Checkpoint</w:t>
      </w:r>
    </w:p>
    <w:p w14:paraId="03B26E1E" w14:textId="77777777" w:rsidR="002E6769" w:rsidRDefault="002E6769" w:rsidP="002E6769">
      <w:pPr>
        <w:pStyle w:val="Subtitle"/>
        <w:rPr>
          <w:rFonts w:ascii="Times New Roman" w:hAnsi="Times New Roman" w:cs="Times New Roman"/>
        </w:rPr>
      </w:pPr>
      <w:r w:rsidRPr="005154E2">
        <w:rPr>
          <w:rFonts w:ascii="Times New Roman" w:hAnsi="Times New Roman" w:cs="Times New Roman"/>
        </w:rPr>
        <w:t>FL’s Comments</w:t>
      </w:r>
    </w:p>
    <w:p w14:paraId="6F37235A" w14:textId="77777777" w:rsidR="002E6769" w:rsidRDefault="002E6769" w:rsidP="002E6769">
      <w:pPr>
        <w:rPr>
          <w:rFonts w:eastAsiaTheme="minorEastAsia"/>
          <w:sz w:val="20"/>
          <w:lang w:val="en-GB" w:eastAsia="zh-CN"/>
        </w:rPr>
      </w:pPr>
      <w:r>
        <w:rPr>
          <w:rFonts w:eastAsiaTheme="minorEastAsia"/>
          <w:sz w:val="20"/>
          <w:lang w:val="en-GB" w:eastAsia="zh-CN"/>
        </w:rPr>
        <w:lastRenderedPageBreak/>
        <w:t xml:space="preserve">Comments collected are asking clarification for PDSCH scheduled by UE specific PDCCH, so far no option is intended to be precluded. The updated proposal </w:t>
      </w:r>
      <w:r w:rsidRPr="0089147C">
        <w:rPr>
          <w:rFonts w:eastAsiaTheme="minorEastAsia"/>
          <w:sz w:val="20"/>
          <w:lang w:val="en-GB" w:eastAsia="zh-CN"/>
        </w:rPr>
        <w:t>2.6-r2</w:t>
      </w:r>
      <w:r>
        <w:rPr>
          <w:rFonts w:eastAsiaTheme="minorEastAsia"/>
          <w:sz w:val="20"/>
          <w:lang w:val="en-GB" w:eastAsia="zh-CN"/>
        </w:rPr>
        <w:t xml:space="preserve"> with this clarification is suggested for 1</w:t>
      </w:r>
      <w:r w:rsidRPr="0089147C">
        <w:rPr>
          <w:rFonts w:eastAsiaTheme="minorEastAsia"/>
          <w:sz w:val="20"/>
          <w:vertAlign w:val="superscript"/>
          <w:lang w:val="en-GB" w:eastAsia="zh-CN"/>
        </w:rPr>
        <w:t>st</w:t>
      </w:r>
      <w:r>
        <w:rPr>
          <w:rFonts w:eastAsiaTheme="minorEastAsia"/>
          <w:sz w:val="20"/>
          <w:lang w:val="en-GB" w:eastAsia="zh-CN"/>
        </w:rPr>
        <w:t xml:space="preserve"> checkpoint. </w:t>
      </w:r>
    </w:p>
    <w:p w14:paraId="31542537" w14:textId="77777777" w:rsidR="002E6769" w:rsidRPr="00D90990" w:rsidRDefault="002E6769" w:rsidP="002E6769">
      <w:pPr>
        <w:rPr>
          <w:rFonts w:eastAsiaTheme="minorEastAsia"/>
          <w:sz w:val="20"/>
          <w:lang w:val="en-GB" w:eastAsia="zh-CN"/>
        </w:rPr>
      </w:pPr>
    </w:p>
    <w:p w14:paraId="042469A7" w14:textId="77777777" w:rsidR="002E6769" w:rsidRDefault="002E6769" w:rsidP="002E6769">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03F5E7C4" w14:textId="77777777" w:rsidR="002E6769" w:rsidRPr="005154E2" w:rsidRDefault="002E6769" w:rsidP="002E6769">
      <w:pPr>
        <w:pStyle w:val="Heading4"/>
        <w:numPr>
          <w:ilvl w:val="0"/>
          <w:numId w:val="0"/>
        </w:numPr>
        <w:ind w:left="720" w:hanging="720"/>
        <w:rPr>
          <w:lang w:val="en-GB" w:eastAsia="zh-CN"/>
        </w:rPr>
      </w:pPr>
      <w:r>
        <w:rPr>
          <w:lang w:val="en-GB" w:eastAsia="zh-CN"/>
        </w:rPr>
        <w:t xml:space="preserve"> [</w:t>
      </w:r>
      <w:r>
        <w:rPr>
          <w:rFonts w:eastAsiaTheme="minorEastAsia"/>
          <w:sz w:val="20"/>
          <w:lang w:val="en-GB" w:eastAsia="zh-CN"/>
        </w:rPr>
        <w:t>Medium priority</w:t>
      </w:r>
      <w:r>
        <w:rPr>
          <w:lang w:val="en-GB" w:eastAsia="zh-CN"/>
        </w:rPr>
        <w:t xml:space="preserve">] </w:t>
      </w:r>
      <w:r w:rsidRPr="005154E2">
        <w:rPr>
          <w:rFonts w:hint="eastAsia"/>
          <w:lang w:val="en-GB" w:eastAsia="zh-CN"/>
        </w:rPr>
        <w:t>P</w:t>
      </w:r>
      <w:r w:rsidRPr="005154E2">
        <w:rPr>
          <w:lang w:val="en-GB" w:eastAsia="zh-CN"/>
        </w:rPr>
        <w:t>roposal</w:t>
      </w:r>
      <w:bookmarkStart w:id="90" w:name="OLE_LINK2"/>
      <w:bookmarkStart w:id="91" w:name="OLE_LINK3"/>
      <w:r w:rsidRPr="005154E2">
        <w:rPr>
          <w:lang w:val="en-GB" w:eastAsia="zh-CN"/>
        </w:rPr>
        <w:t xml:space="preserve"> </w:t>
      </w:r>
      <w:r w:rsidRPr="005154E2">
        <w:rPr>
          <w:lang w:val="en-GB" w:eastAsia="zh-CN"/>
        </w:rPr>
        <w:fldChar w:fldCharType="begin"/>
      </w:r>
      <w:r w:rsidRPr="005154E2">
        <w:rPr>
          <w:lang w:val="en-GB" w:eastAsia="zh-CN"/>
        </w:rPr>
        <w:instrText xml:space="preserve"> REF _Ref55061738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2.6</w:t>
      </w:r>
      <w:r w:rsidRPr="005154E2">
        <w:rPr>
          <w:lang w:val="en-GB" w:eastAsia="zh-CN"/>
        </w:rPr>
        <w:fldChar w:fldCharType="end"/>
      </w:r>
      <w:r>
        <w:rPr>
          <w:lang w:val="en-GB" w:eastAsia="zh-CN"/>
        </w:rPr>
        <w:t>-r2</w:t>
      </w:r>
      <w:bookmarkEnd w:id="90"/>
      <w:bookmarkEnd w:id="91"/>
      <w:r w:rsidRPr="005154E2">
        <w:rPr>
          <w:lang w:val="en-GB" w:eastAsia="zh-CN"/>
        </w:rPr>
        <w:t xml:space="preserve">: </w:t>
      </w:r>
    </w:p>
    <w:p w14:paraId="0BC8F13F" w14:textId="77777777" w:rsidR="002E6769" w:rsidRPr="005154E2" w:rsidRDefault="002E6769" w:rsidP="002E6769">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 with ACK/NACK based and NACK-only based as two open options for HARQ-ACK feedback, r</w:t>
      </w:r>
      <w:r w:rsidRPr="005154E2">
        <w:rPr>
          <w:rFonts w:eastAsiaTheme="minorEastAsia"/>
          <w:sz w:val="20"/>
          <w:lang w:val="en-GB" w:eastAsia="zh-CN"/>
        </w:rPr>
        <w:t xml:space="preserve">etransmission of group-common PDSCH for </w:t>
      </w:r>
      <w:r>
        <w:rPr>
          <w:rFonts w:eastAsiaTheme="minorEastAsia"/>
          <w:sz w:val="20"/>
          <w:lang w:val="en-GB" w:eastAsia="zh-CN"/>
        </w:rPr>
        <w:t>multicast</w:t>
      </w:r>
      <w:r w:rsidRPr="005154E2">
        <w:rPr>
          <w:rFonts w:eastAsiaTheme="minorEastAsia"/>
          <w:sz w:val="20"/>
          <w:lang w:val="en-GB" w:eastAsia="zh-CN"/>
        </w:rPr>
        <w:t xml:space="preserve"> supports, for the purpose of down-selection, options are:</w:t>
      </w:r>
    </w:p>
    <w:p w14:paraId="36DBA35A" w14:textId="77777777" w:rsidR="002E6769" w:rsidRPr="005154E2" w:rsidRDefault="002E6769" w:rsidP="002E6769">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231686A5" w14:textId="77777777" w:rsidR="002E6769" w:rsidRDefault="002E6769" w:rsidP="002E6769">
      <w:pPr>
        <w:pStyle w:val="ListParagraph"/>
        <w:numPr>
          <w:ilvl w:val="0"/>
          <w:numId w:val="9"/>
        </w:numPr>
        <w:spacing w:after="0"/>
        <w:contextualSpacing w:val="0"/>
        <w:jc w:val="both"/>
        <w:rPr>
          <w:rFonts w:eastAsiaTheme="minorEastAsia"/>
          <w:lang w:eastAsia="zh-CN"/>
        </w:rPr>
      </w:pPr>
      <w:r>
        <w:rPr>
          <w:rFonts w:eastAsiaTheme="minorEastAsia"/>
          <w:lang w:eastAsia="zh-CN"/>
        </w:rPr>
        <w:t>Option 2: UE-</w:t>
      </w:r>
      <w:r w:rsidRPr="005154E2">
        <w:rPr>
          <w:rFonts w:eastAsiaTheme="minorEastAsia"/>
          <w:lang w:eastAsia="zh-CN"/>
        </w:rPr>
        <w:t>specific PDCCH scheduled</w:t>
      </w:r>
      <w:r>
        <w:rPr>
          <w:rFonts w:eastAsiaTheme="minorEastAsia"/>
          <w:lang w:eastAsia="zh-CN"/>
        </w:rPr>
        <w:t xml:space="preserve"> </w:t>
      </w:r>
      <w:r w:rsidRPr="005154E2">
        <w:rPr>
          <w:rFonts w:eastAsiaTheme="minorEastAsia"/>
          <w:lang w:eastAsia="zh-CN"/>
        </w:rPr>
        <w:t>PDSCH</w:t>
      </w:r>
    </w:p>
    <w:p w14:paraId="32381E57" w14:textId="77777777" w:rsidR="002E6769" w:rsidRDefault="002E6769" w:rsidP="002E6769">
      <w:pPr>
        <w:pStyle w:val="ListParagraph"/>
        <w:numPr>
          <w:ilvl w:val="1"/>
          <w:numId w:val="9"/>
        </w:numPr>
        <w:spacing w:after="0"/>
        <w:contextualSpacing w:val="0"/>
        <w:jc w:val="both"/>
        <w:rPr>
          <w:rFonts w:eastAsiaTheme="minorEastAsia"/>
          <w:lang w:eastAsia="zh-CN"/>
        </w:rPr>
      </w:pPr>
      <w:r>
        <w:rPr>
          <w:rFonts w:eastAsiaTheme="minorEastAsia"/>
          <w:lang w:eastAsia="zh-CN"/>
        </w:rPr>
        <w:t>Alt 1: PDSCH is UE-specific PDSCH</w:t>
      </w:r>
    </w:p>
    <w:p w14:paraId="2DF0C480" w14:textId="77777777" w:rsidR="002E6769" w:rsidRPr="005154E2" w:rsidRDefault="002E6769" w:rsidP="002E6769">
      <w:pPr>
        <w:pStyle w:val="ListParagraph"/>
        <w:numPr>
          <w:ilvl w:val="1"/>
          <w:numId w:val="9"/>
        </w:numPr>
        <w:spacing w:after="0"/>
        <w:contextualSpacing w:val="0"/>
        <w:jc w:val="both"/>
        <w:rPr>
          <w:rFonts w:eastAsiaTheme="minorEastAsia"/>
          <w:lang w:eastAsia="zh-CN"/>
        </w:rPr>
      </w:pPr>
      <w:r>
        <w:rPr>
          <w:rFonts w:eastAsiaTheme="minorEastAsia"/>
          <w:lang w:eastAsia="zh-CN"/>
        </w:rPr>
        <w:t>Alt 2: PDSCH is group-common PDSCH</w:t>
      </w:r>
    </w:p>
    <w:p w14:paraId="08B11371" w14:textId="2A25553A" w:rsidR="006060C0" w:rsidRPr="006060C0" w:rsidRDefault="006060C0" w:rsidP="006060C0">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08AF34A0" w14:textId="77777777" w:rsidR="002E6769" w:rsidRPr="005154E2" w:rsidRDefault="002E6769" w:rsidP="002E6769">
      <w:pPr>
        <w:pStyle w:val="ListParagraph"/>
        <w:numPr>
          <w:ilvl w:val="0"/>
          <w:numId w:val="9"/>
        </w:numPr>
        <w:spacing w:after="0"/>
        <w:contextualSpacing w:val="0"/>
        <w:jc w:val="both"/>
        <w:rPr>
          <w:rFonts w:eastAsiaTheme="minorEastAsia"/>
          <w:lang w:eastAsia="zh-CN"/>
        </w:rPr>
      </w:pPr>
      <w:r>
        <w:rPr>
          <w:rFonts w:eastAsiaTheme="minorEastAsia"/>
          <w:lang w:eastAsia="zh-CN"/>
        </w:rPr>
        <w:t>FFS other options</w:t>
      </w:r>
    </w:p>
    <w:p w14:paraId="44829499" w14:textId="77777777" w:rsidR="002E6769" w:rsidRPr="005154E2" w:rsidRDefault="002E6769" w:rsidP="002E6769">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608B8D71" w14:textId="77777777" w:rsidR="002E6769" w:rsidRDefault="002E6769" w:rsidP="002E6769">
      <w:pPr>
        <w:rPr>
          <w:lang w:val="en-GB" w:eastAsia="zh-CN"/>
        </w:rPr>
      </w:pPr>
    </w:p>
    <w:p w14:paraId="64BE1C6A" w14:textId="77777777" w:rsidR="002E6769" w:rsidRPr="00155505" w:rsidRDefault="002E6769" w:rsidP="002E6769">
      <w:pPr>
        <w:rPr>
          <w:lang w:val="en-GB" w:eastAsia="zh-CN"/>
        </w:rPr>
      </w:pPr>
    </w:p>
    <w:p w14:paraId="6C54EBB7" w14:textId="77777777" w:rsidR="002E6769" w:rsidRPr="003D609E" w:rsidRDefault="002E6769" w:rsidP="002E6769">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2E6769" w:rsidRPr="005154E2" w14:paraId="0B234656" w14:textId="77777777" w:rsidTr="00A2302D">
        <w:trPr>
          <w:trHeight w:val="253"/>
          <w:jc w:val="center"/>
        </w:trPr>
        <w:tc>
          <w:tcPr>
            <w:tcW w:w="1413" w:type="dxa"/>
          </w:tcPr>
          <w:p w14:paraId="10E3CA30" w14:textId="77777777" w:rsidR="002E6769" w:rsidRPr="005154E2" w:rsidRDefault="002E6769" w:rsidP="00A2302D">
            <w:pPr>
              <w:spacing w:after="0"/>
              <w:rPr>
                <w:rFonts w:cstheme="minorHAnsi"/>
                <w:sz w:val="16"/>
                <w:szCs w:val="16"/>
              </w:rPr>
            </w:pPr>
            <w:r w:rsidRPr="005154E2">
              <w:rPr>
                <w:b/>
                <w:sz w:val="16"/>
                <w:szCs w:val="16"/>
              </w:rPr>
              <w:t>Company</w:t>
            </w:r>
          </w:p>
        </w:tc>
        <w:tc>
          <w:tcPr>
            <w:tcW w:w="7943" w:type="dxa"/>
          </w:tcPr>
          <w:p w14:paraId="0DD04CE9" w14:textId="77777777" w:rsidR="002E6769" w:rsidRPr="005154E2" w:rsidRDefault="002E6769" w:rsidP="00A2302D">
            <w:pPr>
              <w:spacing w:after="0"/>
              <w:rPr>
                <w:rFonts w:eastAsiaTheme="minorEastAsia"/>
                <w:sz w:val="16"/>
                <w:szCs w:val="16"/>
                <w:lang w:eastAsia="zh-CN"/>
              </w:rPr>
            </w:pPr>
            <w:r w:rsidRPr="005154E2">
              <w:rPr>
                <w:b/>
                <w:sz w:val="16"/>
                <w:szCs w:val="16"/>
              </w:rPr>
              <w:t xml:space="preserve">Comments </w:t>
            </w:r>
          </w:p>
        </w:tc>
      </w:tr>
      <w:tr w:rsidR="002E6769" w:rsidRPr="00163AD2" w14:paraId="0869A743" w14:textId="77777777" w:rsidTr="00A2302D">
        <w:trPr>
          <w:trHeight w:val="253"/>
          <w:jc w:val="center"/>
        </w:trPr>
        <w:tc>
          <w:tcPr>
            <w:tcW w:w="1413" w:type="dxa"/>
          </w:tcPr>
          <w:p w14:paraId="634E13DA" w14:textId="1016F304" w:rsidR="002E6769" w:rsidRPr="00163AD2" w:rsidRDefault="00163AD2" w:rsidP="00A2302D">
            <w:pPr>
              <w:spacing w:after="0"/>
              <w:rPr>
                <w:rFonts w:eastAsiaTheme="minorEastAsia" w:cstheme="minorHAnsi"/>
                <w:sz w:val="20"/>
                <w:szCs w:val="16"/>
                <w:lang w:eastAsia="zh-CN"/>
              </w:rPr>
            </w:pPr>
            <w:r w:rsidRPr="00163AD2">
              <w:rPr>
                <w:rFonts w:eastAsiaTheme="minorEastAsia" w:cstheme="minorHAnsi" w:hint="eastAsia"/>
                <w:sz w:val="20"/>
                <w:szCs w:val="16"/>
                <w:lang w:eastAsia="zh-CN"/>
              </w:rPr>
              <w:t>CATT</w:t>
            </w:r>
          </w:p>
        </w:tc>
        <w:tc>
          <w:tcPr>
            <w:tcW w:w="7943" w:type="dxa"/>
          </w:tcPr>
          <w:p w14:paraId="00701F41" w14:textId="77777777" w:rsidR="002E6769" w:rsidRDefault="00163AD2" w:rsidP="00A2302D">
            <w:pPr>
              <w:spacing w:after="0"/>
              <w:rPr>
                <w:rFonts w:eastAsiaTheme="minorEastAsia"/>
                <w:sz w:val="20"/>
                <w:szCs w:val="16"/>
                <w:lang w:eastAsia="zh-CN"/>
              </w:rPr>
            </w:pPr>
            <w:r w:rsidRPr="00163AD2">
              <w:rPr>
                <w:rFonts w:eastAsiaTheme="minorEastAsia"/>
                <w:sz w:val="20"/>
                <w:szCs w:val="16"/>
                <w:lang w:eastAsia="zh-CN"/>
              </w:rPr>
              <w:t>W</w:t>
            </w:r>
            <w:r w:rsidRPr="00163AD2">
              <w:rPr>
                <w:rFonts w:eastAsiaTheme="minorEastAsia" w:hint="eastAsia"/>
                <w:sz w:val="20"/>
                <w:szCs w:val="16"/>
                <w:lang w:eastAsia="zh-CN"/>
              </w:rPr>
              <w:t>e prefer to add option 3 back with considering both option 1 and option2.</w:t>
            </w:r>
          </w:p>
          <w:p w14:paraId="686BC146" w14:textId="77777777" w:rsidR="00F06CE6" w:rsidRDefault="00F06CE6" w:rsidP="00A2302D">
            <w:pPr>
              <w:spacing w:after="0"/>
              <w:rPr>
                <w:rFonts w:eastAsiaTheme="minorEastAsia"/>
                <w:sz w:val="20"/>
                <w:szCs w:val="16"/>
                <w:lang w:eastAsia="zh-CN"/>
              </w:rPr>
            </w:pPr>
          </w:p>
          <w:p w14:paraId="455C7E64" w14:textId="7C265A20" w:rsidR="00F06CE6" w:rsidRPr="00163AD2" w:rsidRDefault="00F06CE6" w:rsidP="00A2302D">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can understand that the third bullet </w:t>
            </w:r>
            <w:r>
              <w:rPr>
                <w:rFonts w:eastAsiaTheme="minorEastAsia"/>
                <w:sz w:val="20"/>
                <w:szCs w:val="16"/>
                <w:lang w:eastAsia="zh-CN"/>
              </w:rPr>
              <w:t>“</w:t>
            </w:r>
            <w:r>
              <w:rPr>
                <w:rFonts w:eastAsiaTheme="minorEastAsia" w:hint="eastAsia"/>
                <w:sz w:val="20"/>
                <w:szCs w:val="16"/>
                <w:lang w:eastAsia="zh-CN"/>
              </w:rPr>
              <w:t>FFS other options</w:t>
            </w:r>
            <w:r>
              <w:rPr>
                <w:rFonts w:eastAsiaTheme="minorEastAsia"/>
                <w:sz w:val="20"/>
                <w:szCs w:val="16"/>
                <w:lang w:eastAsia="zh-CN"/>
              </w:rPr>
              <w:t>”</w:t>
            </w:r>
            <w:r>
              <w:rPr>
                <w:rFonts w:eastAsiaTheme="minorEastAsia" w:hint="eastAsia"/>
                <w:sz w:val="20"/>
                <w:szCs w:val="16"/>
                <w:lang w:eastAsia="zh-CN"/>
              </w:rPr>
              <w:t xml:space="preserve"> does not preclude any other option. But since option 3 was there without strong objections during the first and second round discussion, we can keep it in the proposal, because the main bullet said that down-selection.</w:t>
            </w:r>
          </w:p>
        </w:tc>
      </w:tr>
      <w:tr w:rsidR="007A5522" w:rsidRPr="00163AD2" w14:paraId="4F11251B" w14:textId="77777777" w:rsidTr="00A2302D">
        <w:trPr>
          <w:trHeight w:val="253"/>
          <w:jc w:val="center"/>
        </w:trPr>
        <w:tc>
          <w:tcPr>
            <w:tcW w:w="1413" w:type="dxa"/>
          </w:tcPr>
          <w:p w14:paraId="33CDAF80" w14:textId="034D98A9" w:rsidR="007A5522" w:rsidRPr="00163AD2" w:rsidRDefault="007A5522" w:rsidP="00A2302D">
            <w:pPr>
              <w:spacing w:after="0"/>
              <w:rPr>
                <w:rFonts w:eastAsiaTheme="minorEastAsia" w:cstheme="minorHAnsi"/>
                <w:sz w:val="20"/>
                <w:szCs w:val="16"/>
                <w:lang w:eastAsia="zh-CN"/>
              </w:rPr>
            </w:pPr>
            <w:r>
              <w:rPr>
                <w:rFonts w:eastAsiaTheme="minorEastAsia" w:cstheme="minorHAnsi"/>
                <w:sz w:val="20"/>
                <w:szCs w:val="16"/>
                <w:lang w:eastAsia="zh-CN"/>
              </w:rPr>
              <w:t>Apple</w:t>
            </w:r>
          </w:p>
        </w:tc>
        <w:tc>
          <w:tcPr>
            <w:tcW w:w="7943" w:type="dxa"/>
          </w:tcPr>
          <w:p w14:paraId="281C7673" w14:textId="4C80AAAA" w:rsidR="007A5522" w:rsidRDefault="007A5522" w:rsidP="00A2302D">
            <w:pPr>
              <w:spacing w:after="0"/>
              <w:rPr>
                <w:rFonts w:eastAsiaTheme="minorEastAsia"/>
                <w:sz w:val="20"/>
                <w:szCs w:val="16"/>
                <w:lang w:eastAsia="zh-CN"/>
              </w:rPr>
            </w:pPr>
            <w:r>
              <w:rPr>
                <w:rFonts w:eastAsiaTheme="minorEastAsia"/>
                <w:sz w:val="20"/>
                <w:szCs w:val="16"/>
                <w:lang w:eastAsia="zh-CN"/>
              </w:rPr>
              <w:t xml:space="preserve">We prefer Option3, not so clear why option 3 is removed, one objects this option. Network can indicate UE </w:t>
            </w:r>
            <w:r w:rsidR="003B3B1A">
              <w:rPr>
                <w:rFonts w:eastAsiaTheme="minorEastAsia"/>
                <w:sz w:val="20"/>
                <w:szCs w:val="16"/>
                <w:lang w:eastAsia="zh-CN"/>
              </w:rPr>
              <w:t>whether option1 or option 2 is applied.</w:t>
            </w:r>
          </w:p>
          <w:p w14:paraId="66F8D378" w14:textId="77777777" w:rsidR="007A5522" w:rsidRPr="005154E2" w:rsidRDefault="007A5522" w:rsidP="007A55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74D29E55" w14:textId="3ED26293" w:rsidR="007A5522" w:rsidRPr="007A5522" w:rsidRDefault="007A5522" w:rsidP="00A2302D">
            <w:pPr>
              <w:spacing w:after="0"/>
              <w:rPr>
                <w:rFonts w:eastAsiaTheme="minorEastAsia"/>
                <w:sz w:val="20"/>
                <w:szCs w:val="16"/>
                <w:lang w:val="en-GB" w:eastAsia="zh-CN"/>
              </w:rPr>
            </w:pPr>
          </w:p>
        </w:tc>
      </w:tr>
      <w:tr w:rsidR="006449E3" w:rsidRPr="00163AD2" w14:paraId="323F4D08" w14:textId="77777777" w:rsidTr="00A2302D">
        <w:trPr>
          <w:trHeight w:val="253"/>
          <w:jc w:val="center"/>
        </w:trPr>
        <w:tc>
          <w:tcPr>
            <w:tcW w:w="1413" w:type="dxa"/>
          </w:tcPr>
          <w:p w14:paraId="33D44D9B" w14:textId="2984CBED" w:rsidR="006449E3" w:rsidRDefault="006449E3" w:rsidP="006449E3">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MCC</w:t>
            </w:r>
          </w:p>
        </w:tc>
        <w:tc>
          <w:tcPr>
            <w:tcW w:w="7943" w:type="dxa"/>
          </w:tcPr>
          <w:p w14:paraId="72B2038E" w14:textId="66900B2D" w:rsidR="006449E3" w:rsidRDefault="006449E3" w:rsidP="006449E3">
            <w:pPr>
              <w:spacing w:after="0"/>
              <w:rPr>
                <w:rFonts w:eastAsiaTheme="minorEastAsia"/>
                <w:sz w:val="20"/>
                <w:szCs w:val="16"/>
                <w:lang w:eastAsia="zh-CN"/>
              </w:rPr>
            </w:pPr>
            <w:r>
              <w:rPr>
                <w:rFonts w:eastAsiaTheme="minorEastAsia" w:hint="eastAsia"/>
                <w:sz w:val="20"/>
                <w:szCs w:val="16"/>
                <w:lang w:eastAsia="zh-CN"/>
              </w:rPr>
              <w:t>P</w:t>
            </w:r>
            <w:r>
              <w:rPr>
                <w:rFonts w:eastAsiaTheme="minorEastAsia"/>
                <w:sz w:val="20"/>
                <w:szCs w:val="16"/>
                <w:lang w:eastAsia="zh-CN"/>
              </w:rPr>
              <w:t>refer Option 3, option 1 and option 2 have different use cases, and gNB can decide to use which option.</w:t>
            </w:r>
          </w:p>
        </w:tc>
      </w:tr>
      <w:tr w:rsidR="00234BB6" w:rsidRPr="00163AD2" w14:paraId="42397AAA" w14:textId="77777777" w:rsidTr="00A2302D">
        <w:trPr>
          <w:trHeight w:val="253"/>
          <w:jc w:val="center"/>
        </w:trPr>
        <w:tc>
          <w:tcPr>
            <w:tcW w:w="1413" w:type="dxa"/>
          </w:tcPr>
          <w:p w14:paraId="1FA6EB01" w14:textId="3223A8AC" w:rsidR="00234BB6" w:rsidRDefault="00234BB6" w:rsidP="006449E3">
            <w:pPr>
              <w:spacing w:after="0"/>
              <w:rPr>
                <w:rFonts w:eastAsiaTheme="minorEastAsia" w:cstheme="minorHAnsi"/>
                <w:sz w:val="20"/>
                <w:szCs w:val="16"/>
                <w:lang w:eastAsia="zh-CN"/>
              </w:rPr>
            </w:pPr>
            <w:r>
              <w:rPr>
                <w:rFonts w:eastAsiaTheme="minorEastAsia"/>
                <w:sz w:val="20"/>
                <w:lang w:val="en-GB" w:eastAsia="zh-CN"/>
              </w:rPr>
              <w:t>Lenovo, Motorola Mobility</w:t>
            </w:r>
          </w:p>
        </w:tc>
        <w:tc>
          <w:tcPr>
            <w:tcW w:w="7943" w:type="dxa"/>
          </w:tcPr>
          <w:p w14:paraId="61923CF5" w14:textId="40977B7D" w:rsidR="00234BB6" w:rsidRDefault="00234BB6" w:rsidP="006449E3">
            <w:pPr>
              <w:spacing w:after="0"/>
              <w:rPr>
                <w:rFonts w:eastAsiaTheme="minorEastAsia"/>
                <w:sz w:val="20"/>
                <w:szCs w:val="16"/>
                <w:lang w:eastAsia="zh-CN"/>
              </w:rPr>
            </w:pPr>
            <w:r>
              <w:rPr>
                <w:rFonts w:eastAsiaTheme="minorEastAsia"/>
                <w:sz w:val="20"/>
                <w:szCs w:val="16"/>
                <w:lang w:eastAsia="zh-CN"/>
              </w:rPr>
              <w:t>Maybe it is better to clarify the scheme of initial transmission of the group-common PDSCH. Is it scheduled by group-common PDCCH or UE-specific PDCCH? If it is scheduled by group-common PDCCH, it is obvious that option 2 can’t work because gNB doesn’t know which UE sends NACK.</w:t>
            </w:r>
          </w:p>
        </w:tc>
      </w:tr>
      <w:tr w:rsidR="00251F2E" w:rsidRPr="00163AD2" w14:paraId="2A9659A4" w14:textId="77777777" w:rsidTr="00A2302D">
        <w:trPr>
          <w:trHeight w:val="253"/>
          <w:jc w:val="center"/>
        </w:trPr>
        <w:tc>
          <w:tcPr>
            <w:tcW w:w="1413" w:type="dxa"/>
          </w:tcPr>
          <w:p w14:paraId="2A084B91" w14:textId="37BB4019" w:rsidR="00251F2E" w:rsidRDefault="00251F2E" w:rsidP="006449E3">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943" w:type="dxa"/>
          </w:tcPr>
          <w:p w14:paraId="1B47BFD0" w14:textId="2D86FFE7" w:rsidR="00251F2E" w:rsidRDefault="00251F2E" w:rsidP="006449E3">
            <w:pPr>
              <w:spacing w:after="0"/>
              <w:rPr>
                <w:rFonts w:eastAsiaTheme="minorEastAsia"/>
                <w:sz w:val="20"/>
                <w:szCs w:val="16"/>
                <w:lang w:eastAsia="zh-CN"/>
              </w:rPr>
            </w:pPr>
            <w:r>
              <w:rPr>
                <w:rFonts w:eastAsiaTheme="minorEastAsia"/>
                <w:sz w:val="20"/>
                <w:szCs w:val="16"/>
                <w:lang w:eastAsia="zh-CN"/>
              </w:rPr>
              <w:t xml:space="preserve">Option 3 is preferred. It can be up to gNB to decide which option for retransmission based on different situation. And it is benifical for </w:t>
            </w:r>
            <w:r w:rsidR="00EE4616">
              <w:rPr>
                <w:rFonts w:eastAsiaTheme="minorEastAsia"/>
                <w:sz w:val="20"/>
                <w:szCs w:val="16"/>
                <w:lang w:eastAsia="zh-CN"/>
              </w:rPr>
              <w:t>RU accoding to our simulation.</w:t>
            </w:r>
          </w:p>
        </w:tc>
      </w:tr>
      <w:tr w:rsidR="00B24AD7" w:rsidRPr="00F31D2C" w14:paraId="6439E034" w14:textId="77777777" w:rsidTr="00B24AD7">
        <w:tblPrEx>
          <w:jc w:val="left"/>
        </w:tblPrEx>
        <w:trPr>
          <w:trHeight w:val="253"/>
        </w:trPr>
        <w:tc>
          <w:tcPr>
            <w:tcW w:w="1413" w:type="dxa"/>
          </w:tcPr>
          <w:p w14:paraId="2B718EE4" w14:textId="77777777" w:rsidR="00B24AD7" w:rsidRPr="00B24AD7" w:rsidRDefault="00B24AD7" w:rsidP="009A3031">
            <w:pPr>
              <w:rPr>
                <w:rFonts w:eastAsia="Malgun Gothic" w:cstheme="minorHAnsi"/>
                <w:sz w:val="20"/>
                <w:szCs w:val="20"/>
                <w:lang w:eastAsia="ko-KR"/>
              </w:rPr>
            </w:pPr>
            <w:r w:rsidRPr="00B24AD7">
              <w:rPr>
                <w:rFonts w:eastAsiaTheme="minorEastAsia" w:cstheme="minorHAnsi"/>
                <w:sz w:val="20"/>
                <w:szCs w:val="20"/>
                <w:lang w:eastAsia="zh-CN"/>
              </w:rPr>
              <w:t>Ericsson</w:t>
            </w:r>
          </w:p>
        </w:tc>
        <w:tc>
          <w:tcPr>
            <w:tcW w:w="7943" w:type="dxa"/>
          </w:tcPr>
          <w:p w14:paraId="3E837C52" w14:textId="77777777" w:rsidR="00B24AD7" w:rsidRPr="00B24AD7" w:rsidRDefault="00B24AD7" w:rsidP="009A3031">
            <w:pPr>
              <w:spacing w:after="0"/>
              <w:rPr>
                <w:rFonts w:eastAsiaTheme="minorEastAsia"/>
                <w:sz w:val="20"/>
                <w:szCs w:val="20"/>
                <w:lang w:eastAsia="zh-CN"/>
              </w:rPr>
            </w:pPr>
            <w:r w:rsidRPr="00B24AD7">
              <w:rPr>
                <w:rFonts w:eastAsiaTheme="minorEastAsia"/>
                <w:sz w:val="20"/>
                <w:szCs w:val="20"/>
                <w:lang w:eastAsia="zh-CN"/>
              </w:rPr>
              <w:t xml:space="preserve">We would prefer to wait with the proposal. </w:t>
            </w:r>
          </w:p>
          <w:p w14:paraId="5545382B" w14:textId="77777777" w:rsidR="00B24AD7" w:rsidRPr="00B24AD7" w:rsidRDefault="00B24AD7" w:rsidP="009A3031">
            <w:pPr>
              <w:spacing w:after="0"/>
              <w:rPr>
                <w:rFonts w:ascii="Segoe UI" w:hAnsi="Segoe UI" w:cs="Segoe UI"/>
                <w:sz w:val="20"/>
                <w:szCs w:val="20"/>
              </w:rPr>
            </w:pPr>
            <w:r w:rsidRPr="00B24AD7">
              <w:rPr>
                <w:rFonts w:eastAsiaTheme="minorEastAsia"/>
                <w:sz w:val="20"/>
                <w:szCs w:val="20"/>
                <w:lang w:eastAsia="zh-CN"/>
              </w:rPr>
              <w:t xml:space="preserve">Our preference would be option1. For option 2, if the intention is to also cover a group PDSCH, the option is being discussed in AI 8.12.1 (PTM Scheme 2), so we suggest waiting for a decision on the issue before discussing retransmission for PTM scheme 2.  </w:t>
            </w:r>
          </w:p>
          <w:p w14:paraId="5B88B66A" w14:textId="77777777" w:rsidR="00B24AD7" w:rsidRPr="00F31D2C" w:rsidRDefault="00B24AD7" w:rsidP="009A3031">
            <w:pPr>
              <w:spacing w:after="0"/>
              <w:rPr>
                <w:rFonts w:eastAsiaTheme="minorEastAsia"/>
                <w:sz w:val="20"/>
                <w:szCs w:val="20"/>
                <w:lang w:eastAsia="zh-CN"/>
              </w:rPr>
            </w:pPr>
            <w:r w:rsidRPr="00B24AD7">
              <w:rPr>
                <w:rFonts w:eastAsiaTheme="minorEastAsia"/>
                <w:sz w:val="20"/>
                <w:szCs w:val="20"/>
                <w:lang w:eastAsia="zh-CN"/>
              </w:rPr>
              <w:t>We’re ok with having CBG retransmission FFS.”</w:t>
            </w:r>
            <w:r w:rsidRPr="00F31D2C">
              <w:rPr>
                <w:rFonts w:eastAsiaTheme="minorEastAsia"/>
                <w:sz w:val="20"/>
                <w:szCs w:val="20"/>
                <w:lang w:eastAsia="zh-CN"/>
              </w:rPr>
              <w:t xml:space="preserve">  </w:t>
            </w:r>
          </w:p>
          <w:p w14:paraId="26CAF6D2" w14:textId="77777777" w:rsidR="00B24AD7" w:rsidRPr="00F31D2C" w:rsidRDefault="00B24AD7" w:rsidP="009A3031">
            <w:pPr>
              <w:spacing w:after="0"/>
              <w:rPr>
                <w:rFonts w:eastAsiaTheme="minorEastAsia"/>
                <w:sz w:val="20"/>
                <w:szCs w:val="20"/>
                <w:lang w:eastAsia="zh-CN"/>
              </w:rPr>
            </w:pPr>
          </w:p>
          <w:p w14:paraId="536BA8DC" w14:textId="77777777" w:rsidR="00B24AD7" w:rsidRPr="00F31D2C" w:rsidRDefault="00B24AD7" w:rsidP="009A3031">
            <w:pPr>
              <w:rPr>
                <w:rFonts w:eastAsia="Malgun Gothic"/>
                <w:sz w:val="20"/>
                <w:szCs w:val="20"/>
                <w:lang w:eastAsia="ko-KR"/>
              </w:rPr>
            </w:pPr>
          </w:p>
        </w:tc>
      </w:tr>
      <w:tr w:rsidR="0008338E" w:rsidRPr="00F31D2C" w14:paraId="3ACB32F1" w14:textId="77777777" w:rsidTr="00B24AD7">
        <w:tblPrEx>
          <w:jc w:val="left"/>
        </w:tblPrEx>
        <w:trPr>
          <w:trHeight w:val="253"/>
        </w:trPr>
        <w:tc>
          <w:tcPr>
            <w:tcW w:w="1413" w:type="dxa"/>
          </w:tcPr>
          <w:p w14:paraId="5B737E0E" w14:textId="4C0FCB07" w:rsidR="0008338E" w:rsidRPr="00B24AD7" w:rsidRDefault="0008338E" w:rsidP="0008338E">
            <w:pPr>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8B7B5ED" w14:textId="7AFE2B74" w:rsidR="0008338E" w:rsidRPr="00B24AD7" w:rsidRDefault="0008338E" w:rsidP="0008338E">
            <w:pPr>
              <w:spacing w:after="0"/>
              <w:rPr>
                <w:rFonts w:eastAsiaTheme="minorEastAsia"/>
                <w:sz w:val="20"/>
                <w:szCs w:val="20"/>
                <w:lang w:eastAsia="zh-CN"/>
              </w:rPr>
            </w:pPr>
            <w:r>
              <w:rPr>
                <w:rFonts w:eastAsiaTheme="minorEastAsia"/>
                <w:sz w:val="20"/>
                <w:szCs w:val="20"/>
                <w:lang w:eastAsia="zh-CN"/>
              </w:rPr>
              <w:t xml:space="preserve">We prefer Option 3. </w:t>
            </w:r>
          </w:p>
        </w:tc>
      </w:tr>
      <w:tr w:rsidR="00037137" w:rsidRPr="00F31D2C" w14:paraId="002A0250" w14:textId="77777777" w:rsidTr="00B24AD7">
        <w:tblPrEx>
          <w:jc w:val="left"/>
        </w:tblPrEx>
        <w:trPr>
          <w:trHeight w:val="253"/>
        </w:trPr>
        <w:tc>
          <w:tcPr>
            <w:tcW w:w="1413" w:type="dxa"/>
          </w:tcPr>
          <w:p w14:paraId="55DEC1D5" w14:textId="23280A50" w:rsidR="00037137" w:rsidRDefault="00037137" w:rsidP="0008338E">
            <w:pPr>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5DBEEA29" w14:textId="04AFAA68" w:rsidR="00037137" w:rsidRDefault="001E0886" w:rsidP="0008338E">
            <w:pPr>
              <w:spacing w:after="0"/>
              <w:rPr>
                <w:rFonts w:eastAsiaTheme="minorEastAsia"/>
                <w:sz w:val="20"/>
                <w:szCs w:val="20"/>
                <w:lang w:eastAsia="zh-CN"/>
              </w:rPr>
            </w:pPr>
            <w:r>
              <w:rPr>
                <w:rFonts w:eastAsiaTheme="minorEastAsia"/>
                <w:sz w:val="20"/>
                <w:szCs w:val="20"/>
                <w:lang w:eastAsia="zh-CN"/>
              </w:rPr>
              <w:t xml:space="preserve">Ok </w:t>
            </w:r>
            <w:r w:rsidR="008D47DC">
              <w:rPr>
                <w:rFonts w:eastAsiaTheme="minorEastAsia"/>
                <w:sz w:val="20"/>
                <w:szCs w:val="20"/>
                <w:lang w:eastAsia="zh-CN"/>
              </w:rPr>
              <w:t>with updated proposal.</w:t>
            </w:r>
          </w:p>
        </w:tc>
      </w:tr>
      <w:tr w:rsidR="00BF0A19" w:rsidRPr="00F31D2C" w14:paraId="731054C6" w14:textId="77777777" w:rsidTr="00B24AD7">
        <w:tblPrEx>
          <w:jc w:val="left"/>
        </w:tblPrEx>
        <w:trPr>
          <w:trHeight w:val="253"/>
        </w:trPr>
        <w:tc>
          <w:tcPr>
            <w:tcW w:w="1413" w:type="dxa"/>
          </w:tcPr>
          <w:p w14:paraId="0D483631" w14:textId="1448972E" w:rsidR="00BF0A19" w:rsidRDefault="00BF0A19" w:rsidP="00BF0A19">
            <w:pPr>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2653AC93" w14:textId="3FDC8937" w:rsidR="00BF0A19" w:rsidRDefault="00BF0A19" w:rsidP="00BF0A19">
            <w:pPr>
              <w:spacing w:after="0"/>
              <w:rPr>
                <w:rFonts w:eastAsiaTheme="minorEastAsia"/>
                <w:sz w:val="20"/>
                <w:szCs w:val="20"/>
                <w:lang w:eastAsia="zh-CN"/>
              </w:rPr>
            </w:pPr>
            <w:r>
              <w:rPr>
                <w:rFonts w:eastAsiaTheme="minorEastAsia"/>
                <w:sz w:val="20"/>
                <w:szCs w:val="20"/>
                <w:lang w:eastAsia="zh-CN"/>
              </w:rPr>
              <w:t>We prefer Option 3.</w:t>
            </w:r>
          </w:p>
        </w:tc>
      </w:tr>
    </w:tbl>
    <w:p w14:paraId="58425C27" w14:textId="77777777" w:rsidR="002E6769" w:rsidRDefault="002E6769" w:rsidP="002E6769">
      <w:pPr>
        <w:rPr>
          <w:lang w:eastAsia="zh-CN"/>
        </w:rPr>
      </w:pPr>
    </w:p>
    <w:p w14:paraId="20E7CBF1" w14:textId="77777777" w:rsidR="00DF1153" w:rsidRDefault="00DF1153" w:rsidP="00DF1153">
      <w:pPr>
        <w:pStyle w:val="Heading3"/>
        <w:rPr>
          <w:lang w:eastAsia="zh-CN"/>
        </w:rPr>
      </w:pPr>
      <w:r>
        <w:rPr>
          <w:lang w:eastAsia="zh-CN"/>
        </w:rPr>
        <w:t>3</w:t>
      </w:r>
      <w:r w:rsidRPr="0079287D">
        <w:rPr>
          <w:vertAlign w:val="superscript"/>
          <w:lang w:eastAsia="zh-CN"/>
        </w:rPr>
        <w:t>rd</w:t>
      </w:r>
      <w:r>
        <w:rPr>
          <w:lang w:eastAsia="zh-CN"/>
        </w:rPr>
        <w:t xml:space="preserve"> round discussion</w:t>
      </w:r>
    </w:p>
    <w:p w14:paraId="7787AEF8" w14:textId="29267FA3"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44FB51ED" w14:textId="626CE44E" w:rsidR="00A7225F" w:rsidRPr="00A7225F" w:rsidRDefault="00A7225F" w:rsidP="00A7225F">
      <w:pPr>
        <w:rPr>
          <w:rFonts w:eastAsiaTheme="minorEastAsia"/>
          <w:sz w:val="20"/>
          <w:lang w:val="en-GB" w:eastAsia="zh-CN"/>
        </w:rPr>
      </w:pPr>
      <w:r>
        <w:rPr>
          <w:rFonts w:eastAsiaTheme="minorEastAsia"/>
          <w:sz w:val="20"/>
          <w:lang w:val="en-GB" w:eastAsia="zh-CN"/>
        </w:rPr>
        <w:t>Comments</w:t>
      </w:r>
      <w:r w:rsidRPr="00A7225F">
        <w:rPr>
          <w:rFonts w:eastAsiaTheme="minorEastAsia"/>
          <w:sz w:val="20"/>
          <w:lang w:val="en-GB" w:eastAsia="zh-CN"/>
        </w:rPr>
        <w:t xml:space="preserve"> are reflected in the following updated proposal. </w:t>
      </w:r>
    </w:p>
    <w:p w14:paraId="7882D666" w14:textId="77777777" w:rsidR="00A7225F" w:rsidRPr="00A7225F" w:rsidRDefault="00A7225F" w:rsidP="00A7225F">
      <w:pPr>
        <w:rPr>
          <w:rFonts w:eastAsia="MS Mincho"/>
          <w:lang w:val="en-GB" w:eastAsia="ja-JP"/>
        </w:rPr>
      </w:pPr>
    </w:p>
    <w:p w14:paraId="2B5058CE"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w:t>
      </w:r>
    </w:p>
    <w:p w14:paraId="4E922B8D" w14:textId="4985ACC1" w:rsidR="00C7125F" w:rsidRPr="005154E2" w:rsidRDefault="00C7125F" w:rsidP="00C7125F">
      <w:pPr>
        <w:pStyle w:val="Heading4"/>
        <w:numPr>
          <w:ilvl w:val="0"/>
          <w:numId w:val="0"/>
        </w:numPr>
        <w:ind w:left="720" w:hanging="720"/>
        <w:rPr>
          <w:lang w:val="en-GB" w:eastAsia="zh-CN"/>
        </w:rPr>
      </w:pPr>
      <w:r w:rsidRPr="006B1894">
        <w:rPr>
          <w:highlight w:val="cyan"/>
          <w:lang w:val="en-GB" w:eastAsia="zh-CN"/>
        </w:rPr>
        <w:t>[</w:t>
      </w:r>
      <w:r w:rsidRPr="006B1894">
        <w:rPr>
          <w:rFonts w:eastAsiaTheme="minorEastAsia"/>
          <w:sz w:val="20"/>
          <w:highlight w:val="cyan"/>
          <w:lang w:val="en-GB" w:eastAsia="zh-CN"/>
        </w:rPr>
        <w:t>Medium priority</w:t>
      </w:r>
      <w:r w:rsidRPr="006B1894">
        <w:rPr>
          <w:highlight w:val="cyan"/>
          <w:lang w:val="en-GB" w:eastAsia="zh-CN"/>
        </w:rPr>
        <w:t xml:space="preserve">]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_Ref55061738 \n \h  \* MERGEFORMAT </w:instrText>
      </w:r>
      <w:r w:rsidRPr="006B1894">
        <w:rPr>
          <w:highlight w:val="cyan"/>
          <w:lang w:val="en-GB" w:eastAsia="zh-CN"/>
        </w:rPr>
      </w:r>
      <w:r w:rsidRPr="006B1894">
        <w:rPr>
          <w:highlight w:val="cyan"/>
          <w:lang w:val="en-GB" w:eastAsia="zh-CN"/>
        </w:rPr>
        <w:fldChar w:fldCharType="separate"/>
      </w:r>
      <w:r w:rsidRPr="006B1894">
        <w:rPr>
          <w:highlight w:val="cyan"/>
          <w:lang w:val="en-GB" w:eastAsia="zh-CN"/>
        </w:rPr>
        <w:t>2.6</w:t>
      </w:r>
      <w:r w:rsidRPr="006B1894">
        <w:rPr>
          <w:highlight w:val="cyan"/>
          <w:lang w:val="en-GB" w:eastAsia="zh-CN"/>
        </w:rPr>
        <w:fldChar w:fldCharType="end"/>
      </w:r>
      <w:r>
        <w:rPr>
          <w:highlight w:val="cyan"/>
          <w:lang w:val="en-GB" w:eastAsia="zh-CN"/>
        </w:rPr>
        <w:t>-</w:t>
      </w:r>
      <w:r w:rsidRPr="00A7225F">
        <w:rPr>
          <w:highlight w:val="cyan"/>
          <w:lang w:val="en-GB" w:eastAsia="zh-CN"/>
        </w:rPr>
        <w:t>r3</w:t>
      </w:r>
      <w:r w:rsidRPr="005154E2">
        <w:rPr>
          <w:lang w:val="en-GB" w:eastAsia="zh-CN"/>
        </w:rPr>
        <w:t xml:space="preserve">: </w:t>
      </w:r>
      <w:r>
        <w:rPr>
          <w:lang w:val="en-GB" w:eastAsia="zh-CN"/>
        </w:rPr>
        <w:t>(Retransmission)</w:t>
      </w:r>
    </w:p>
    <w:p w14:paraId="589D9112" w14:textId="14469C50" w:rsidR="00C7125F" w:rsidRPr="005154E2" w:rsidRDefault="00C7125F" w:rsidP="00C7125F">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w:t>
      </w:r>
      <w:r w:rsidRPr="00A7225F">
        <w:rPr>
          <w:rFonts w:eastAsiaTheme="minorEastAsia"/>
          <w:color w:val="FF0000"/>
          <w:sz w:val="20"/>
          <w:lang w:val="en-GB" w:eastAsia="zh-CN"/>
        </w:rPr>
        <w:t xml:space="preserve"> </w:t>
      </w:r>
      <w:r w:rsidR="00A7225F" w:rsidRPr="00A7225F">
        <w:rPr>
          <w:rFonts w:eastAsiaTheme="minorEastAsia"/>
          <w:color w:val="FF0000"/>
          <w:sz w:val="20"/>
          <w:lang w:val="en-GB" w:eastAsia="zh-CN"/>
        </w:rPr>
        <w:t xml:space="preserve">at least for PTM scheme 1 initial transmission, </w:t>
      </w:r>
      <w:r>
        <w:rPr>
          <w:rFonts w:eastAsiaTheme="minorEastAsia"/>
          <w:sz w:val="20"/>
          <w:lang w:val="en-GB" w:eastAsia="zh-CN"/>
        </w:rPr>
        <w:t>with ACK/NACK based and NACK-only based as two open options for HARQ-ACK feedback, r</w:t>
      </w:r>
      <w:r w:rsidRPr="005154E2">
        <w:rPr>
          <w:rFonts w:eastAsiaTheme="minorEastAsia"/>
          <w:sz w:val="20"/>
          <w:lang w:val="en-GB" w:eastAsia="zh-CN"/>
        </w:rPr>
        <w:t>etransmission supports, for the purpose of down-selection, options are:</w:t>
      </w:r>
    </w:p>
    <w:p w14:paraId="2FD33901" w14:textId="77777777" w:rsidR="00C7125F" w:rsidRPr="005154E2" w:rsidRDefault="00C7125F" w:rsidP="00C7125F">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553EB08E" w14:textId="77777777" w:rsidR="00C7125F" w:rsidRDefault="00C7125F" w:rsidP="00C7125F">
      <w:pPr>
        <w:pStyle w:val="ListParagraph"/>
        <w:numPr>
          <w:ilvl w:val="0"/>
          <w:numId w:val="9"/>
        </w:numPr>
        <w:spacing w:after="0"/>
        <w:contextualSpacing w:val="0"/>
        <w:jc w:val="both"/>
        <w:rPr>
          <w:rFonts w:eastAsiaTheme="minorEastAsia"/>
          <w:lang w:eastAsia="zh-CN"/>
        </w:rPr>
      </w:pPr>
      <w:r>
        <w:rPr>
          <w:rFonts w:eastAsiaTheme="minorEastAsia"/>
          <w:lang w:eastAsia="zh-CN"/>
        </w:rPr>
        <w:t>Option 2: UE-</w:t>
      </w:r>
      <w:r w:rsidRPr="005154E2">
        <w:rPr>
          <w:rFonts w:eastAsiaTheme="minorEastAsia"/>
          <w:lang w:eastAsia="zh-CN"/>
        </w:rPr>
        <w:t>specific PDCCH scheduled</w:t>
      </w:r>
      <w:r>
        <w:rPr>
          <w:rFonts w:eastAsiaTheme="minorEastAsia"/>
          <w:lang w:eastAsia="zh-CN"/>
        </w:rPr>
        <w:t xml:space="preserve"> </w:t>
      </w:r>
      <w:r w:rsidRPr="005154E2">
        <w:rPr>
          <w:rFonts w:eastAsiaTheme="minorEastAsia"/>
          <w:lang w:eastAsia="zh-CN"/>
        </w:rPr>
        <w:t>PDSCH</w:t>
      </w:r>
    </w:p>
    <w:p w14:paraId="61082594" w14:textId="77777777" w:rsidR="00C7125F" w:rsidRDefault="00C7125F" w:rsidP="00C7125F">
      <w:pPr>
        <w:pStyle w:val="ListParagraph"/>
        <w:numPr>
          <w:ilvl w:val="1"/>
          <w:numId w:val="9"/>
        </w:numPr>
        <w:spacing w:after="0"/>
        <w:contextualSpacing w:val="0"/>
        <w:jc w:val="both"/>
        <w:rPr>
          <w:rFonts w:eastAsiaTheme="minorEastAsia"/>
          <w:lang w:eastAsia="zh-CN"/>
        </w:rPr>
      </w:pPr>
      <w:r>
        <w:rPr>
          <w:rFonts w:eastAsiaTheme="minorEastAsia"/>
          <w:lang w:eastAsia="zh-CN"/>
        </w:rPr>
        <w:t>Alt 1: PDSCH is UE-specific PDSCH</w:t>
      </w:r>
    </w:p>
    <w:p w14:paraId="1096917C" w14:textId="77777777" w:rsidR="00C7125F" w:rsidRPr="005154E2" w:rsidRDefault="00C7125F" w:rsidP="00C7125F">
      <w:pPr>
        <w:pStyle w:val="ListParagraph"/>
        <w:numPr>
          <w:ilvl w:val="1"/>
          <w:numId w:val="9"/>
        </w:numPr>
        <w:spacing w:after="0"/>
        <w:contextualSpacing w:val="0"/>
        <w:jc w:val="both"/>
        <w:rPr>
          <w:rFonts w:eastAsiaTheme="minorEastAsia"/>
          <w:lang w:eastAsia="zh-CN"/>
        </w:rPr>
      </w:pPr>
      <w:r>
        <w:rPr>
          <w:rFonts w:eastAsiaTheme="minorEastAsia"/>
          <w:lang w:eastAsia="zh-CN"/>
        </w:rPr>
        <w:t>Alt 2: PDSCH is group-common PDSCH</w:t>
      </w:r>
    </w:p>
    <w:p w14:paraId="7B57F90A" w14:textId="77777777" w:rsidR="00C7125F" w:rsidRPr="006060C0" w:rsidRDefault="00C7125F" w:rsidP="00C7125F">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78FA0145" w14:textId="77777777" w:rsidR="00C7125F" w:rsidRPr="005154E2" w:rsidRDefault="00C7125F" w:rsidP="00C7125F">
      <w:pPr>
        <w:pStyle w:val="ListParagraph"/>
        <w:numPr>
          <w:ilvl w:val="0"/>
          <w:numId w:val="9"/>
        </w:numPr>
        <w:spacing w:after="0"/>
        <w:contextualSpacing w:val="0"/>
        <w:jc w:val="both"/>
        <w:rPr>
          <w:rFonts w:eastAsiaTheme="minorEastAsia"/>
          <w:lang w:eastAsia="zh-CN"/>
        </w:rPr>
      </w:pPr>
      <w:r>
        <w:rPr>
          <w:rFonts w:eastAsiaTheme="minorEastAsia"/>
          <w:lang w:eastAsia="zh-CN"/>
        </w:rPr>
        <w:t>FFS other options</w:t>
      </w:r>
    </w:p>
    <w:p w14:paraId="2A0FB206" w14:textId="77777777" w:rsidR="00C7125F" w:rsidRPr="005154E2" w:rsidRDefault="00C7125F" w:rsidP="00C7125F">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6FF6150B" w14:textId="77777777" w:rsidR="00C7125F" w:rsidRPr="00C7125F" w:rsidRDefault="00C7125F" w:rsidP="00C7125F">
      <w:pPr>
        <w:rPr>
          <w:rFonts w:eastAsia="MS Mincho"/>
          <w:lang w:val="en-GB" w:eastAsia="ja-JP"/>
        </w:rPr>
      </w:pPr>
    </w:p>
    <w:p w14:paraId="446BA24A" w14:textId="77777777" w:rsidR="00DF1153" w:rsidRPr="003D609E" w:rsidRDefault="00DF1153" w:rsidP="00DF1153">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0FA9B020" w14:textId="77777777" w:rsidTr="002C5632">
        <w:trPr>
          <w:trHeight w:val="253"/>
          <w:jc w:val="center"/>
        </w:trPr>
        <w:tc>
          <w:tcPr>
            <w:tcW w:w="1555" w:type="dxa"/>
          </w:tcPr>
          <w:p w14:paraId="703DC759"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0D1592B4"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33810BC3" w14:textId="77777777" w:rsidTr="002C5632">
        <w:trPr>
          <w:trHeight w:val="253"/>
          <w:jc w:val="center"/>
        </w:trPr>
        <w:tc>
          <w:tcPr>
            <w:tcW w:w="1555" w:type="dxa"/>
          </w:tcPr>
          <w:p w14:paraId="7BD67FF5" w14:textId="1B7801F9" w:rsidR="00DF1153" w:rsidRPr="001E2475" w:rsidRDefault="00515608" w:rsidP="002C5632">
            <w:pPr>
              <w:widowControl/>
              <w:snapToGrid/>
              <w:spacing w:after="0"/>
              <w:rPr>
                <w:rFonts w:eastAsia="Malgun Gothic"/>
                <w:sz w:val="20"/>
                <w:szCs w:val="20"/>
                <w:lang w:val="en-GB" w:eastAsia="ko-KR"/>
              </w:rPr>
            </w:pPr>
            <w:r w:rsidRPr="001E2475">
              <w:rPr>
                <w:rFonts w:eastAsia="Malgun Gothic" w:hint="eastAsia"/>
                <w:sz w:val="20"/>
                <w:szCs w:val="20"/>
                <w:lang w:val="en-GB" w:eastAsia="ko-KR"/>
              </w:rPr>
              <w:t>Samsung</w:t>
            </w:r>
          </w:p>
        </w:tc>
        <w:tc>
          <w:tcPr>
            <w:tcW w:w="7801" w:type="dxa"/>
          </w:tcPr>
          <w:p w14:paraId="6EF7CD04" w14:textId="64BB1754" w:rsidR="00DF1153" w:rsidRPr="001E2475" w:rsidRDefault="00515608" w:rsidP="001019A4">
            <w:pPr>
              <w:spacing w:after="0"/>
              <w:rPr>
                <w:rFonts w:eastAsia="Malgun Gothic"/>
                <w:sz w:val="20"/>
                <w:szCs w:val="20"/>
                <w:lang w:eastAsia="ko-KR"/>
              </w:rPr>
            </w:pPr>
            <w:r w:rsidRPr="001E2475">
              <w:rPr>
                <w:rFonts w:eastAsia="Malgun Gothic" w:hint="eastAsia"/>
                <w:sz w:val="20"/>
                <w:szCs w:val="20"/>
                <w:lang w:eastAsia="ko-KR"/>
              </w:rPr>
              <w:t>We prefer to rem</w:t>
            </w:r>
            <w:r w:rsidRPr="001E2475">
              <w:rPr>
                <w:rFonts w:eastAsia="Malgun Gothic"/>
                <w:sz w:val="20"/>
                <w:szCs w:val="20"/>
                <w:lang w:eastAsia="ko-KR"/>
              </w:rPr>
              <w:t>ove “</w:t>
            </w:r>
            <w:r w:rsidRPr="001E2475">
              <w:rPr>
                <w:rFonts w:eastAsiaTheme="minorEastAsia"/>
                <w:sz w:val="20"/>
                <w:szCs w:val="20"/>
                <w:lang w:val="en-GB" w:eastAsia="zh-CN"/>
              </w:rPr>
              <w:t>with ACK/NACK based and NACK-only based as two open o</w:t>
            </w:r>
            <w:r w:rsidR="001019A4">
              <w:rPr>
                <w:rFonts w:eastAsiaTheme="minorEastAsia"/>
                <w:sz w:val="20"/>
                <w:szCs w:val="20"/>
                <w:lang w:val="en-GB" w:eastAsia="zh-CN"/>
              </w:rPr>
              <w:t xml:space="preserve">ptions for HARQ-ACK feedback” as these are still not supported yet. </w:t>
            </w:r>
          </w:p>
        </w:tc>
      </w:tr>
      <w:tr w:rsidR="006C4A61" w:rsidRPr="0042477E" w14:paraId="6047518A" w14:textId="77777777" w:rsidTr="004D1879">
        <w:trPr>
          <w:trHeight w:val="253"/>
          <w:jc w:val="center"/>
        </w:trPr>
        <w:tc>
          <w:tcPr>
            <w:tcW w:w="1555" w:type="dxa"/>
          </w:tcPr>
          <w:p w14:paraId="77DE2550" w14:textId="77777777" w:rsidR="006C4A61" w:rsidRPr="005B4B10" w:rsidRDefault="006C4A61" w:rsidP="004D1879">
            <w:pPr>
              <w:snapToGrid/>
              <w:spacing w:after="0"/>
              <w:rPr>
                <w:rFonts w:eastAsia="Malgun Gothic"/>
                <w:sz w:val="20"/>
                <w:lang w:val="en-GB" w:eastAsia="ko-KR"/>
              </w:rPr>
            </w:pPr>
            <w:r>
              <w:rPr>
                <w:rFonts w:eastAsiaTheme="minorEastAsia"/>
                <w:sz w:val="20"/>
                <w:lang w:val="en-GB" w:eastAsia="zh-CN"/>
              </w:rPr>
              <w:t>Lenovo, Motorola Mobility</w:t>
            </w:r>
          </w:p>
        </w:tc>
        <w:tc>
          <w:tcPr>
            <w:tcW w:w="7801" w:type="dxa"/>
          </w:tcPr>
          <w:p w14:paraId="204A5FBB" w14:textId="77777777" w:rsidR="006C4A61" w:rsidRPr="005B4B10" w:rsidRDefault="006C4A61" w:rsidP="004D1879">
            <w:pPr>
              <w:spacing w:after="0"/>
              <w:rPr>
                <w:rFonts w:eastAsiaTheme="minorEastAsia"/>
                <w:lang w:val="en-GB" w:eastAsia="zh-CN"/>
              </w:rPr>
            </w:pPr>
            <w:r>
              <w:rPr>
                <w:rFonts w:eastAsiaTheme="minorEastAsia"/>
                <w:lang w:eastAsia="zh-CN"/>
              </w:rPr>
              <w:t xml:space="preserve">CBG-based retransmission can not work when NACK only feedback is adopted. Considering 2, 4, 6 or 8 bits are needed for CBG-based retransmission, it is better not to support CBG-based feedback for MBS. </w:t>
            </w:r>
          </w:p>
        </w:tc>
      </w:tr>
      <w:tr w:rsidR="006C4A61" w:rsidRPr="0042477E" w14:paraId="2D977045" w14:textId="77777777" w:rsidTr="002C5632">
        <w:trPr>
          <w:trHeight w:val="253"/>
          <w:jc w:val="center"/>
        </w:trPr>
        <w:tc>
          <w:tcPr>
            <w:tcW w:w="1555" w:type="dxa"/>
          </w:tcPr>
          <w:p w14:paraId="78AD14AC" w14:textId="541DBC96" w:rsidR="006C4A61" w:rsidRPr="005B4B10" w:rsidRDefault="006C4A61" w:rsidP="002E4C77">
            <w:pPr>
              <w:snapToGrid/>
              <w:spacing w:after="0"/>
              <w:rPr>
                <w:rFonts w:eastAsia="Malgun Gothic"/>
                <w:sz w:val="20"/>
                <w:lang w:val="en-GB" w:eastAsia="ko-KR"/>
              </w:rPr>
            </w:pPr>
            <w:r>
              <w:rPr>
                <w:rFonts w:eastAsiaTheme="minorEastAsia" w:hint="eastAsia"/>
                <w:sz w:val="20"/>
                <w:lang w:val="en-GB" w:eastAsia="zh-CN"/>
              </w:rPr>
              <w:t>CATT</w:t>
            </w:r>
          </w:p>
        </w:tc>
        <w:tc>
          <w:tcPr>
            <w:tcW w:w="7801" w:type="dxa"/>
          </w:tcPr>
          <w:p w14:paraId="13D898EB" w14:textId="77777777" w:rsidR="006C4A61" w:rsidRDefault="006C4A61" w:rsidP="004D1879">
            <w:pPr>
              <w:spacing w:after="0"/>
              <w:rPr>
                <w:rFonts w:eastAsiaTheme="minorEastAsia"/>
                <w:lang w:val="en-GB" w:eastAsia="zh-CN"/>
              </w:rPr>
            </w:pPr>
            <w:r>
              <w:rPr>
                <w:rFonts w:eastAsiaTheme="minorEastAsia"/>
                <w:lang w:val="en-GB" w:eastAsia="zh-CN"/>
              </w:rPr>
              <w:t>W</w:t>
            </w:r>
            <w:r>
              <w:rPr>
                <w:rFonts w:eastAsiaTheme="minorEastAsia" w:hint="eastAsia"/>
                <w:lang w:val="en-GB" w:eastAsia="zh-CN"/>
              </w:rPr>
              <w:t>e are supporting this proposal.</w:t>
            </w:r>
          </w:p>
          <w:p w14:paraId="776F1B5A" w14:textId="77777777" w:rsidR="006C4A61" w:rsidRDefault="006C4A61" w:rsidP="004D1879">
            <w:pPr>
              <w:spacing w:after="0"/>
              <w:rPr>
                <w:rFonts w:eastAsiaTheme="minorEastAsia"/>
                <w:lang w:val="en-GB" w:eastAsia="zh-CN"/>
              </w:rPr>
            </w:pPr>
          </w:p>
          <w:p w14:paraId="22FF0CB6" w14:textId="7C793D6F" w:rsidR="006C4A61" w:rsidRPr="005B4B10" w:rsidRDefault="006C4A61" w:rsidP="002E4C77">
            <w:pPr>
              <w:spacing w:after="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we agreed in AI 8.12.1, the total number of re-transmissions could be more than one. I would like to suggest to add </w:t>
            </w:r>
            <w:r>
              <w:rPr>
                <w:rFonts w:eastAsiaTheme="minorEastAsia"/>
                <w:lang w:val="en-GB" w:eastAsia="zh-CN"/>
              </w:rPr>
              <w:t>“</w:t>
            </w:r>
            <w:r>
              <w:rPr>
                <w:rFonts w:eastAsiaTheme="minorEastAsia" w:hint="eastAsia"/>
                <w:lang w:val="en-GB" w:eastAsia="zh-CN"/>
              </w:rPr>
              <w:t>s</w:t>
            </w:r>
            <w:r>
              <w:rPr>
                <w:rFonts w:eastAsiaTheme="minorEastAsia"/>
                <w:lang w:val="en-GB" w:eastAsia="zh-CN"/>
              </w:rPr>
              <w:t>”</w:t>
            </w:r>
            <w:r>
              <w:rPr>
                <w:rFonts w:eastAsiaTheme="minorEastAsia" w:hint="eastAsia"/>
                <w:lang w:val="en-GB" w:eastAsia="zh-CN"/>
              </w:rPr>
              <w:t xml:space="preserve"> to the word </w:t>
            </w:r>
            <w:r>
              <w:rPr>
                <w:rFonts w:eastAsiaTheme="minorEastAsia"/>
                <w:lang w:val="en-GB" w:eastAsia="zh-CN"/>
              </w:rPr>
              <w:t>“</w:t>
            </w:r>
            <w:r>
              <w:rPr>
                <w:rFonts w:eastAsiaTheme="minorEastAsia" w:hint="eastAsia"/>
                <w:lang w:val="en-GB" w:eastAsia="zh-CN"/>
              </w:rPr>
              <w:t>retransmission</w:t>
            </w:r>
            <w:r>
              <w:rPr>
                <w:rFonts w:eastAsiaTheme="minorEastAsia"/>
                <w:lang w:val="en-GB" w:eastAsia="zh-CN"/>
              </w:rPr>
              <w:t>”</w:t>
            </w:r>
            <w:r>
              <w:rPr>
                <w:rFonts w:eastAsiaTheme="minorEastAsia" w:hint="eastAsia"/>
                <w:lang w:val="en-GB" w:eastAsia="zh-CN"/>
              </w:rPr>
              <w:t xml:space="preserve"> in the main bullet and last sub-bullet of FFS.</w:t>
            </w:r>
          </w:p>
        </w:tc>
      </w:tr>
      <w:tr w:rsidR="00D9233D" w:rsidRPr="0042477E" w14:paraId="3A86F691" w14:textId="77777777" w:rsidTr="002C5632">
        <w:trPr>
          <w:trHeight w:val="253"/>
          <w:jc w:val="center"/>
        </w:trPr>
        <w:tc>
          <w:tcPr>
            <w:tcW w:w="1555" w:type="dxa"/>
          </w:tcPr>
          <w:p w14:paraId="7304B571" w14:textId="577EFAF7" w:rsidR="00D9233D" w:rsidRDefault="00D9233D" w:rsidP="002E4C77">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06BC8A48" w14:textId="77777777" w:rsidR="00234251" w:rsidRDefault="00B93E0E" w:rsidP="004D1879">
            <w:pPr>
              <w:spacing w:after="0"/>
              <w:rPr>
                <w:lang w:val="en-GB" w:eastAsia="zh-CN"/>
              </w:rPr>
            </w:pPr>
            <w:r>
              <w:rPr>
                <w:rFonts w:eastAsiaTheme="minorEastAsia"/>
                <w:lang w:val="en-GB" w:eastAsia="zh-CN"/>
              </w:rPr>
              <w:t>This agreement should be postponsed until</w:t>
            </w:r>
            <w:r w:rsidR="00A50E60">
              <w:rPr>
                <w:rFonts w:eastAsiaTheme="minorEastAsia"/>
                <w:lang w:val="en-GB" w:eastAsia="zh-CN"/>
              </w:rPr>
              <w:t xml:space="preserve"> </w:t>
            </w:r>
            <w:r w:rsidR="00B76754">
              <w:rPr>
                <w:rFonts w:eastAsiaTheme="minorEastAsia"/>
                <w:lang w:val="en-GB" w:eastAsia="zh-CN"/>
              </w:rPr>
              <w:t>“</w:t>
            </w:r>
            <w:r w:rsidR="00A50E60" w:rsidRPr="00950809">
              <w:rPr>
                <w:rFonts w:hint="eastAsia"/>
                <w:lang w:val="en-GB" w:eastAsia="zh-CN"/>
              </w:rPr>
              <w:t>P</w:t>
            </w:r>
            <w:r w:rsidR="00A50E60" w:rsidRPr="00950809">
              <w:rPr>
                <w:lang w:val="en-GB" w:eastAsia="zh-CN"/>
              </w:rPr>
              <w:t xml:space="preserve">roposal </w:t>
            </w:r>
            <w:r w:rsidR="00A50E60" w:rsidRPr="00950809">
              <w:rPr>
                <w:lang w:val="en-GB" w:eastAsia="zh-CN"/>
              </w:rPr>
              <w:fldChar w:fldCharType="begin"/>
            </w:r>
            <w:r w:rsidR="00A50E60" w:rsidRPr="00950809">
              <w:rPr>
                <w:lang w:val="en-GB" w:eastAsia="zh-CN"/>
              </w:rPr>
              <w:instrText xml:space="preserve"> REF _Ref54977503 \n \h  \* MERGEFORMAT </w:instrText>
            </w:r>
            <w:r w:rsidR="00A50E60" w:rsidRPr="00950809">
              <w:rPr>
                <w:lang w:val="en-GB" w:eastAsia="zh-CN"/>
              </w:rPr>
            </w:r>
            <w:r w:rsidR="00A50E60" w:rsidRPr="00950809">
              <w:rPr>
                <w:lang w:val="en-GB" w:eastAsia="zh-CN"/>
              </w:rPr>
              <w:fldChar w:fldCharType="separate"/>
            </w:r>
            <w:r w:rsidR="00A50E60" w:rsidRPr="00950809">
              <w:rPr>
                <w:lang w:val="en-GB" w:eastAsia="zh-CN"/>
              </w:rPr>
              <w:t>2.1</w:t>
            </w:r>
            <w:r w:rsidR="00A50E60" w:rsidRPr="00950809">
              <w:rPr>
                <w:lang w:val="en-GB" w:eastAsia="zh-CN"/>
              </w:rPr>
              <w:fldChar w:fldCharType="end"/>
            </w:r>
            <w:r w:rsidR="00A50E60">
              <w:rPr>
                <w:lang w:val="en-GB" w:eastAsia="zh-CN"/>
              </w:rPr>
              <w:t>-r3</w:t>
            </w:r>
            <w:r w:rsidR="00B76754">
              <w:rPr>
                <w:lang w:val="en-GB" w:eastAsia="zh-CN"/>
              </w:rPr>
              <w:t xml:space="preserve">” is </w:t>
            </w:r>
            <w:r>
              <w:rPr>
                <w:lang w:val="en-GB" w:eastAsia="zh-CN"/>
              </w:rPr>
              <w:t>resolve</w:t>
            </w:r>
            <w:r w:rsidR="00373AD0">
              <w:rPr>
                <w:lang w:val="en-GB" w:eastAsia="zh-CN"/>
              </w:rPr>
              <w:t>d</w:t>
            </w:r>
            <w:r w:rsidR="00977712">
              <w:rPr>
                <w:lang w:val="en-GB" w:eastAsia="zh-CN"/>
              </w:rPr>
              <w:t xml:space="preserve">, e.g. the current wording implies both ACK/NAK and NACK-only have equal priority, but </w:t>
            </w:r>
            <w:r w:rsidR="00234251">
              <w:rPr>
                <w:lang w:val="en-GB" w:eastAsia="zh-CN"/>
              </w:rPr>
              <w:t>depending on Proposal 2.1-r3, this may not be the case.</w:t>
            </w:r>
          </w:p>
          <w:p w14:paraId="16B1B55A" w14:textId="26618874" w:rsidR="00D9233D" w:rsidRPr="00373AD0" w:rsidRDefault="00A50E60" w:rsidP="004D1879">
            <w:pPr>
              <w:spacing w:after="0"/>
              <w:rPr>
                <w:lang w:val="en-GB" w:eastAsia="zh-CN"/>
              </w:rPr>
            </w:pPr>
            <w:r>
              <w:rPr>
                <w:rFonts w:eastAsiaTheme="minorEastAsia"/>
                <w:lang w:val="en-GB" w:eastAsia="zh-CN"/>
              </w:rPr>
              <w:br/>
            </w:r>
          </w:p>
        </w:tc>
      </w:tr>
      <w:tr w:rsidR="00D9233D" w:rsidRPr="0042477E" w14:paraId="1A105C01" w14:textId="77777777" w:rsidTr="002C5632">
        <w:trPr>
          <w:trHeight w:val="253"/>
          <w:jc w:val="center"/>
        </w:trPr>
        <w:tc>
          <w:tcPr>
            <w:tcW w:w="1555" w:type="dxa"/>
          </w:tcPr>
          <w:p w14:paraId="2BF4E00F" w14:textId="439FC585" w:rsidR="00D9233D" w:rsidRDefault="006E648E" w:rsidP="002E4C77">
            <w:pPr>
              <w:snapToGrid/>
              <w:spacing w:after="0"/>
              <w:rPr>
                <w:rFonts w:eastAsiaTheme="minorEastAsia"/>
                <w:sz w:val="20"/>
                <w:lang w:val="en-GB" w:eastAsia="zh-CN"/>
              </w:rPr>
            </w:pPr>
            <w:r>
              <w:rPr>
                <w:rFonts w:eastAsiaTheme="minorEastAsia"/>
                <w:sz w:val="20"/>
                <w:lang w:val="en-GB" w:eastAsia="zh-CN"/>
              </w:rPr>
              <w:t>Intel</w:t>
            </w:r>
          </w:p>
        </w:tc>
        <w:tc>
          <w:tcPr>
            <w:tcW w:w="7801" w:type="dxa"/>
          </w:tcPr>
          <w:p w14:paraId="6C447A2F" w14:textId="7421402D" w:rsidR="00D9233D" w:rsidRDefault="006E648E" w:rsidP="004D1879">
            <w:pPr>
              <w:spacing w:after="0"/>
              <w:rPr>
                <w:rFonts w:eastAsiaTheme="minorEastAsia"/>
                <w:lang w:val="en-GB" w:eastAsia="zh-CN"/>
              </w:rPr>
            </w:pPr>
            <w:r>
              <w:rPr>
                <w:rFonts w:eastAsiaTheme="minorEastAsia"/>
                <w:lang w:val="en-GB" w:eastAsia="zh-CN"/>
              </w:rPr>
              <w:t>Agree with Nokia. Can we discussed after HARQ schemes are finalized.</w:t>
            </w:r>
          </w:p>
        </w:tc>
      </w:tr>
    </w:tbl>
    <w:p w14:paraId="25BACBDA" w14:textId="77777777" w:rsidR="00DF1153" w:rsidRPr="00BE4AA6" w:rsidRDefault="00DF1153"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92" w:name="_Ref55062546"/>
      <w:r w:rsidRPr="005154E2">
        <w:rPr>
          <w:rFonts w:hint="eastAsia"/>
          <w:lang w:eastAsia="zh-CN"/>
        </w:rPr>
        <w:t>P</w:t>
      </w:r>
      <w:r w:rsidRPr="005154E2">
        <w:rPr>
          <w:lang w:eastAsia="zh-CN"/>
        </w:rPr>
        <w:t>DSCH repetition</w:t>
      </w:r>
      <w:bookmarkEnd w:id="92"/>
    </w:p>
    <w:p w14:paraId="458079A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C752C1" w14:textId="23FE6B26" w:rsidR="00832E36" w:rsidRPr="005154E2" w:rsidRDefault="00832E36" w:rsidP="00832E36">
      <w:pPr>
        <w:rPr>
          <w:sz w:val="20"/>
          <w:lang w:eastAsia="zh-CN"/>
        </w:rPr>
      </w:pPr>
      <w:r w:rsidRPr="005154E2">
        <w:rPr>
          <w:sz w:val="20"/>
          <w:lang w:eastAsia="zh-CN"/>
        </w:rPr>
        <w:t xml:space="preserve">The last meeting agreed </w:t>
      </w:r>
      <w:r w:rsidR="006706CF" w:rsidRPr="005154E2">
        <w:rPr>
          <w:sz w:val="20"/>
          <w:lang w:eastAsia="zh-CN"/>
        </w:rPr>
        <w:t>the following:</w:t>
      </w:r>
    </w:p>
    <w:p w14:paraId="288394C6" w14:textId="77777777" w:rsidR="006706CF" w:rsidRPr="005154E2" w:rsidRDefault="006706CF" w:rsidP="006706CF">
      <w:pPr>
        <w:rPr>
          <w:i/>
          <w:sz w:val="20"/>
          <w:szCs w:val="20"/>
        </w:rPr>
      </w:pPr>
      <w:r w:rsidRPr="003722E5">
        <w:rPr>
          <w:i/>
          <w:sz w:val="20"/>
          <w:szCs w:val="20"/>
          <w:highlight w:val="green"/>
        </w:rPr>
        <w:t>Agreements</w:t>
      </w:r>
      <w:r w:rsidRPr="005154E2">
        <w:rPr>
          <w:i/>
          <w:sz w:val="20"/>
          <w:szCs w:val="20"/>
        </w:rPr>
        <w:t>:</w:t>
      </w:r>
    </w:p>
    <w:p w14:paraId="5AEF3E01" w14:textId="77777777" w:rsidR="006706CF" w:rsidRPr="005154E2" w:rsidRDefault="006706CF" w:rsidP="00CD3B37">
      <w:pPr>
        <w:pStyle w:val="ListParagraph"/>
        <w:numPr>
          <w:ilvl w:val="0"/>
          <w:numId w:val="4"/>
        </w:numPr>
        <w:overflowPunct/>
        <w:autoSpaceDE/>
        <w:autoSpaceDN/>
        <w:adjustRightInd/>
        <w:spacing w:after="0"/>
        <w:contextualSpacing w:val="0"/>
        <w:jc w:val="both"/>
        <w:textAlignment w:val="auto"/>
        <w:rPr>
          <w:i/>
        </w:rPr>
      </w:pPr>
      <w:r w:rsidRPr="005154E2">
        <w:rPr>
          <w:i/>
        </w:rPr>
        <w:t xml:space="preserve">For RRC_CONNECTED UEs, at least support slot-level repetition for group-common PDSCH. </w:t>
      </w:r>
    </w:p>
    <w:p w14:paraId="272A908B" w14:textId="77777777" w:rsidR="006706CF" w:rsidRPr="005154E2" w:rsidRDefault="006706CF"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whether enhancement is needed</w:t>
      </w:r>
    </w:p>
    <w:p w14:paraId="35BEAF93" w14:textId="77777777" w:rsidR="00832E36" w:rsidRPr="005154E2" w:rsidRDefault="00832E36" w:rsidP="00832E36">
      <w:pPr>
        <w:pStyle w:val="Subtitle"/>
        <w:rPr>
          <w:rFonts w:ascii="Times New Roman" w:hAnsi="Times New Roman" w:cs="Times New Roman"/>
        </w:rPr>
      </w:pPr>
    </w:p>
    <w:p w14:paraId="6F625ECF"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39C2FA6" w14:textId="77777777" w:rsidR="00B57D66" w:rsidRPr="005154E2" w:rsidRDefault="00832E36" w:rsidP="00832E36">
      <w:pPr>
        <w:pStyle w:val="3GPPAgreements"/>
      </w:pPr>
      <w:r w:rsidRPr="005154E2">
        <w:t>(</w:t>
      </w:r>
      <w:r w:rsidR="0060332D" w:rsidRPr="005154E2">
        <w:t>Futurewei</w:t>
      </w:r>
      <w:r w:rsidRPr="005154E2">
        <w:t xml:space="preserve">) </w:t>
      </w:r>
      <w:r w:rsidR="0060332D" w:rsidRPr="005154E2">
        <w:rPr>
          <w:bCs/>
        </w:rPr>
        <w:t>Proposal 8:</w:t>
      </w:r>
    </w:p>
    <w:p w14:paraId="2BDC252F" w14:textId="09DCB8D7" w:rsidR="00832E36" w:rsidRPr="005154E2" w:rsidRDefault="0060332D" w:rsidP="00CD3B37">
      <w:pPr>
        <w:pStyle w:val="3GPPAgreements"/>
        <w:numPr>
          <w:ilvl w:val="1"/>
          <w:numId w:val="5"/>
        </w:numPr>
      </w:pPr>
      <w:r w:rsidRPr="005154E2">
        <w:rPr>
          <w:bCs/>
        </w:rPr>
        <w:t>For broadcast, if slot-level repetition is the only method for improving reliability, this feature can be enabled. FFS for multicast</w:t>
      </w:r>
      <w:r w:rsidRPr="005154E2">
        <w:t xml:space="preserve">. </w:t>
      </w:r>
    </w:p>
    <w:p w14:paraId="3789F435" w14:textId="21443AF6" w:rsidR="00B57D66" w:rsidRPr="005154E2" w:rsidRDefault="00B57D66" w:rsidP="00B57D66">
      <w:pPr>
        <w:pStyle w:val="3GPPAgreements"/>
      </w:pPr>
      <w:r w:rsidRPr="005154E2">
        <w:t xml:space="preserve">(Huawei) Proposal 7: </w:t>
      </w:r>
    </w:p>
    <w:p w14:paraId="6BB34333" w14:textId="426A5E02" w:rsidR="0060332D" w:rsidRPr="005154E2" w:rsidRDefault="00B57D66" w:rsidP="00CD3B37">
      <w:pPr>
        <w:pStyle w:val="3GPPAgreements"/>
        <w:numPr>
          <w:ilvl w:val="1"/>
          <w:numId w:val="5"/>
        </w:numPr>
      </w:pPr>
      <w:r w:rsidRPr="005154E2">
        <w:lastRenderedPageBreak/>
        <w:t>The PDSCH repetition mechanism and CSI feedback mechanism used in NR unicast can be applied to NR MBS without any enhancements.</w:t>
      </w:r>
    </w:p>
    <w:p w14:paraId="3838FD3E" w14:textId="444E9F34" w:rsidR="00CC787F" w:rsidRPr="005154E2" w:rsidRDefault="00CC787F" w:rsidP="00CC787F">
      <w:pPr>
        <w:pStyle w:val="3GPPAgreements"/>
        <w:rPr>
          <w:lang w:val="de-DE"/>
        </w:rPr>
      </w:pPr>
      <w:bookmarkStart w:id="93" w:name="_Ref54015726"/>
      <w:r w:rsidRPr="005154E2">
        <w:rPr>
          <w:rFonts w:hint="eastAsia"/>
          <w:lang w:val="de-DE"/>
        </w:rPr>
        <w:t>(</w:t>
      </w:r>
      <w:r w:rsidRPr="005154E2">
        <w:rPr>
          <w:lang w:val="de-DE"/>
        </w:rPr>
        <w:t xml:space="preserve">Vivo) Proposal </w:t>
      </w:r>
      <w:r w:rsidRPr="005154E2">
        <w:rPr>
          <w:lang w:val="de-DE"/>
        </w:rPr>
        <w:fldChar w:fldCharType="begin"/>
      </w:r>
      <w:r w:rsidRPr="005154E2">
        <w:rPr>
          <w:lang w:val="de-DE"/>
        </w:rPr>
        <w:instrText xml:space="preserve"> SEQ Proposal \* ARABIC </w:instrText>
      </w:r>
      <w:r w:rsidRPr="005154E2">
        <w:rPr>
          <w:lang w:val="de-DE"/>
        </w:rPr>
        <w:fldChar w:fldCharType="separate"/>
      </w:r>
      <w:r w:rsidR="00F4036A">
        <w:rPr>
          <w:noProof/>
          <w:lang w:val="de-DE"/>
        </w:rPr>
        <w:t>12</w:t>
      </w:r>
      <w:r w:rsidRPr="005154E2">
        <w:rPr>
          <w:lang w:val="de-DE"/>
        </w:rPr>
        <w:fldChar w:fldCharType="end"/>
      </w:r>
      <w:r w:rsidRPr="005154E2">
        <w:rPr>
          <w:lang w:val="de-DE"/>
        </w:rPr>
        <w:t xml:space="preserve">: </w:t>
      </w:r>
    </w:p>
    <w:p w14:paraId="79EC727E" w14:textId="7D57F4A2" w:rsidR="00CC787F" w:rsidRPr="005154E2" w:rsidRDefault="00CC787F" w:rsidP="00CD3B37">
      <w:pPr>
        <w:pStyle w:val="3GPPAgreements"/>
        <w:numPr>
          <w:ilvl w:val="1"/>
          <w:numId w:val="5"/>
        </w:numPr>
        <w:rPr>
          <w:lang w:val="de-DE"/>
        </w:rPr>
      </w:pPr>
      <w:r w:rsidRPr="005154E2">
        <w:rPr>
          <w:lang w:val="de-DE"/>
        </w:rPr>
        <w:t>For PDSCH repetition of group-common PDSCH, the PDSCH repetition factors for different MBS services should be separately configured.</w:t>
      </w:r>
      <w:bookmarkEnd w:id="93"/>
    </w:p>
    <w:p w14:paraId="162B8DF0" w14:textId="29FE7D23" w:rsidR="00285142" w:rsidRPr="005154E2" w:rsidRDefault="00285142" w:rsidP="00285142">
      <w:pPr>
        <w:pStyle w:val="3GPPAgreements"/>
      </w:pPr>
      <w:r w:rsidRPr="005154E2">
        <w:t xml:space="preserve">(CATT) Proposal </w:t>
      </w:r>
      <w:r w:rsidRPr="005154E2">
        <w:rPr>
          <w:rFonts w:hint="eastAsia"/>
        </w:rPr>
        <w:t>9</w:t>
      </w:r>
      <w:r w:rsidRPr="005154E2">
        <w:t xml:space="preserve">: </w:t>
      </w:r>
    </w:p>
    <w:p w14:paraId="33DF5762" w14:textId="1FF0F50D" w:rsidR="00285142" w:rsidRPr="005154E2" w:rsidRDefault="00285142" w:rsidP="00CD3B37">
      <w:pPr>
        <w:pStyle w:val="3GPPAgreements"/>
        <w:numPr>
          <w:ilvl w:val="1"/>
          <w:numId w:val="5"/>
        </w:numPr>
      </w:pPr>
      <w:r w:rsidRPr="005154E2">
        <w:t>To support multi-beam transmission in MBS, gNB can transmit same MBS data on all SSB beams.</w:t>
      </w:r>
    </w:p>
    <w:p w14:paraId="79F5A46C" w14:textId="4C3D6275" w:rsidR="00285142" w:rsidRPr="005154E2" w:rsidRDefault="00285142" w:rsidP="00285142">
      <w:pPr>
        <w:pStyle w:val="3GPPAgreements"/>
      </w:pPr>
      <w:r w:rsidRPr="005154E2">
        <w:t xml:space="preserve">(CATT) Proposal </w:t>
      </w:r>
      <w:r w:rsidRPr="005154E2">
        <w:rPr>
          <w:rFonts w:hint="eastAsia"/>
        </w:rPr>
        <w:t>10</w:t>
      </w:r>
      <w:r w:rsidRPr="005154E2">
        <w:t xml:space="preserve">: </w:t>
      </w:r>
    </w:p>
    <w:p w14:paraId="1A280D24" w14:textId="5FB1C5FC" w:rsidR="00285142" w:rsidRPr="005154E2" w:rsidRDefault="00285142" w:rsidP="00CD3B37">
      <w:pPr>
        <w:pStyle w:val="3GPPAgreements"/>
        <w:numPr>
          <w:ilvl w:val="1"/>
          <w:numId w:val="5"/>
        </w:numPr>
      </w:pPr>
      <w:r w:rsidRPr="005154E2">
        <w:t>UE can receive MBS data from neighbor SSB-beam, and the soft-combination is used to improve the reliability of MBS receptions.</w:t>
      </w:r>
    </w:p>
    <w:p w14:paraId="77EC982D" w14:textId="154B7471" w:rsidR="00305638" w:rsidRPr="005154E2" w:rsidRDefault="00305638" w:rsidP="00305638">
      <w:pPr>
        <w:pStyle w:val="3GPPAgreements"/>
      </w:pPr>
      <w:r w:rsidRPr="005154E2">
        <w:t>(CMCC) Proposal 7:</w:t>
      </w:r>
    </w:p>
    <w:p w14:paraId="715AC9EB" w14:textId="4A9700D1" w:rsidR="00305638" w:rsidRPr="005154E2" w:rsidRDefault="00305638" w:rsidP="00CD3B37">
      <w:pPr>
        <w:pStyle w:val="3GPPAgreements"/>
        <w:numPr>
          <w:ilvl w:val="1"/>
          <w:numId w:val="5"/>
        </w:numPr>
      </w:pPr>
      <w:r w:rsidRPr="005154E2">
        <w:t>For slot-based PDSCH repetition for NR MBS, the repetition number is configured by RRC signalling.</w:t>
      </w:r>
    </w:p>
    <w:p w14:paraId="27FFB9BA" w14:textId="78ABA5D7" w:rsidR="0014121A" w:rsidRPr="005154E2" w:rsidRDefault="002063FD" w:rsidP="0014121A">
      <w:pPr>
        <w:pStyle w:val="3GPPAgreements"/>
      </w:pPr>
      <w:r w:rsidRPr="005154E2">
        <w:t xml:space="preserve">(Apple) </w:t>
      </w:r>
      <w:r w:rsidR="0014121A" w:rsidRPr="005154E2">
        <w:t xml:space="preserve">Proposal 2: </w:t>
      </w:r>
    </w:p>
    <w:p w14:paraId="4E285FA4" w14:textId="1884ED70" w:rsidR="0014121A" w:rsidRPr="005154E2" w:rsidRDefault="0014121A" w:rsidP="00CD3B37">
      <w:pPr>
        <w:pStyle w:val="3GPPAgreements"/>
        <w:numPr>
          <w:ilvl w:val="1"/>
          <w:numId w:val="5"/>
        </w:numPr>
      </w:pPr>
      <w:r w:rsidRPr="005154E2">
        <w:t>To enhance the MBS reception reliability, the following schemes can be considered for RRC_CONNECTED UEs</w:t>
      </w:r>
    </w:p>
    <w:p w14:paraId="295EF049" w14:textId="77777777" w:rsidR="008F4194" w:rsidRPr="005154E2" w:rsidRDefault="008F4194" w:rsidP="00CD3B37">
      <w:pPr>
        <w:pStyle w:val="3GPPAgreements"/>
        <w:numPr>
          <w:ilvl w:val="2"/>
          <w:numId w:val="5"/>
        </w:numPr>
      </w:pPr>
      <w:r w:rsidRPr="005154E2">
        <w:t>Dynamic indication of MBS PDSCH repetition number</w:t>
      </w:r>
    </w:p>
    <w:p w14:paraId="3A34D98A" w14:textId="77777777" w:rsidR="008F4194" w:rsidRPr="005154E2" w:rsidRDefault="008F4194" w:rsidP="00CD3B37">
      <w:pPr>
        <w:pStyle w:val="3GPPAgreements"/>
        <w:numPr>
          <w:ilvl w:val="2"/>
          <w:numId w:val="5"/>
        </w:numPr>
      </w:pPr>
      <w:r w:rsidRPr="005154E2">
        <w:t xml:space="preserve">Frequency hopping </w:t>
      </w:r>
    </w:p>
    <w:p w14:paraId="188A65BE" w14:textId="77777777" w:rsidR="008F4194" w:rsidRPr="005154E2" w:rsidRDefault="008F4194" w:rsidP="00CD3B37">
      <w:pPr>
        <w:pStyle w:val="3GPPAgreements"/>
        <w:numPr>
          <w:ilvl w:val="2"/>
          <w:numId w:val="5"/>
        </w:numPr>
      </w:pPr>
      <w:r w:rsidRPr="005154E2">
        <w:t xml:space="preserve">Cross-slot channel estimation </w:t>
      </w:r>
    </w:p>
    <w:p w14:paraId="106DDF00" w14:textId="77777777" w:rsidR="008F4194" w:rsidRPr="005154E2" w:rsidRDefault="008F4194" w:rsidP="00CD3B37">
      <w:pPr>
        <w:pStyle w:val="3GPPAgreements"/>
        <w:numPr>
          <w:ilvl w:val="2"/>
          <w:numId w:val="5"/>
        </w:numPr>
      </w:pPr>
      <w:r w:rsidRPr="005154E2">
        <w:t>Enhanced CSI report</w:t>
      </w:r>
    </w:p>
    <w:p w14:paraId="34E9B259" w14:textId="77777777" w:rsidR="00D5745E" w:rsidRPr="005154E2" w:rsidRDefault="00D5745E" w:rsidP="00D5745E">
      <w:pPr>
        <w:pStyle w:val="3GPPAgreements"/>
      </w:pPr>
      <w:r w:rsidRPr="005154E2">
        <w:t xml:space="preserve">(ZTE) Proposal 9: </w:t>
      </w:r>
    </w:p>
    <w:p w14:paraId="113B41FB" w14:textId="046BDC46" w:rsidR="008F4194" w:rsidRPr="005154E2" w:rsidRDefault="00D5745E" w:rsidP="00CD3B37">
      <w:pPr>
        <w:pStyle w:val="3GPPAgreements"/>
        <w:numPr>
          <w:ilvl w:val="1"/>
          <w:numId w:val="5"/>
        </w:numPr>
      </w:pPr>
      <w:r w:rsidRPr="005154E2">
        <w:t>Slot-level repetition of group-common PDSCH is supported for UEs in RRC_IDLE/INACTIVE states.</w:t>
      </w:r>
    </w:p>
    <w:p w14:paraId="4D88CC79" w14:textId="351CB339" w:rsidR="00634589" w:rsidRPr="005154E2" w:rsidRDefault="00634589" w:rsidP="00634589">
      <w:pPr>
        <w:pStyle w:val="3GPPAgreements"/>
      </w:pPr>
      <w:r w:rsidRPr="005154E2">
        <w:t xml:space="preserve">(Nokia) Proposal 5: </w:t>
      </w:r>
    </w:p>
    <w:p w14:paraId="0270F38E" w14:textId="14192A62" w:rsidR="00634589" w:rsidRPr="005154E2" w:rsidRDefault="00634589" w:rsidP="00CD3B37">
      <w:pPr>
        <w:pStyle w:val="3GPPAgreements"/>
        <w:numPr>
          <w:ilvl w:val="1"/>
          <w:numId w:val="5"/>
        </w:numPr>
      </w:pPr>
      <w:r w:rsidRPr="005154E2">
        <w:t>Slot-level blind transmissions with different redundancy versions are followed by adaptive HARQ feedback-based retransmissions, in order to reduce PUCCH resource consumption without decreasing the performance of the system significantly compared to fully adaptive scheme with only adaptive HARQ-based retransmissions.</w:t>
      </w:r>
    </w:p>
    <w:p w14:paraId="3B729F57" w14:textId="77777777" w:rsidR="001D2F94" w:rsidRPr="005154E2" w:rsidRDefault="001D2F94" w:rsidP="001D2F94">
      <w:pPr>
        <w:pStyle w:val="3GPPAgreements"/>
      </w:pPr>
      <w:r w:rsidRPr="005154E2">
        <w:t xml:space="preserve">(Lenovo) Proposal 4: </w:t>
      </w:r>
    </w:p>
    <w:p w14:paraId="68F9593E" w14:textId="3757A9BE" w:rsidR="001D2F94" w:rsidRPr="005154E2" w:rsidRDefault="001D2F94" w:rsidP="00CD3B37">
      <w:pPr>
        <w:pStyle w:val="3GPPAgreements"/>
        <w:numPr>
          <w:ilvl w:val="1"/>
          <w:numId w:val="5"/>
        </w:numPr>
      </w:pPr>
      <w:r w:rsidRPr="005154E2">
        <w:t>The number of transmission repetitions for MBS PDSCH is configured by RRC signaling.</w:t>
      </w:r>
    </w:p>
    <w:p w14:paraId="6ECFDAD7" w14:textId="7C6A886E" w:rsidR="00072B01" w:rsidRPr="005154E2" w:rsidRDefault="0049756B" w:rsidP="00072B01">
      <w:pPr>
        <w:pStyle w:val="3GPPAgreements"/>
      </w:pPr>
      <w:r w:rsidRPr="005154E2">
        <w:rPr>
          <w:bCs/>
        </w:rPr>
        <w:t xml:space="preserve"> </w:t>
      </w:r>
      <w:r w:rsidR="00072B01" w:rsidRPr="005154E2">
        <w:rPr>
          <w:bCs/>
        </w:rPr>
        <w:t xml:space="preserve">(Intel) Proposal 7: </w:t>
      </w:r>
    </w:p>
    <w:p w14:paraId="46AF149D" w14:textId="370B4BE3" w:rsidR="00072B01" w:rsidRPr="005154E2" w:rsidRDefault="00072B01" w:rsidP="00CD3B37">
      <w:pPr>
        <w:pStyle w:val="3GPPAgreements"/>
        <w:numPr>
          <w:ilvl w:val="1"/>
          <w:numId w:val="5"/>
        </w:numPr>
      </w:pPr>
      <w:r w:rsidRPr="005154E2">
        <w:t>NR MBS supports dynamic indication of number of repetitions for PDSCH transmissions with slot-based repetitions</w:t>
      </w:r>
    </w:p>
    <w:p w14:paraId="54A732D3" w14:textId="77777777" w:rsidR="00FA2003" w:rsidRPr="005154E2" w:rsidRDefault="00FA2003" w:rsidP="00FA2003">
      <w:pPr>
        <w:pStyle w:val="3GPPAgreements"/>
      </w:pPr>
      <w:r w:rsidRPr="005154E2">
        <w:t xml:space="preserve">(Qualcomm) Proposal 4: </w:t>
      </w:r>
    </w:p>
    <w:p w14:paraId="2D559980" w14:textId="77777777" w:rsidR="00FA2003" w:rsidRPr="005154E2" w:rsidRDefault="00FA2003" w:rsidP="00CD3B37">
      <w:pPr>
        <w:pStyle w:val="3GPPAgreements"/>
        <w:numPr>
          <w:ilvl w:val="1"/>
          <w:numId w:val="5"/>
        </w:numPr>
      </w:pPr>
      <w:r w:rsidRPr="005154E2">
        <w:t>Support independent repetition configuration for GC-PDSCH with different G-RNTIs.</w:t>
      </w:r>
    </w:p>
    <w:p w14:paraId="70F9BF56" w14:textId="77777777" w:rsidR="00FA2003" w:rsidRPr="005154E2" w:rsidRDefault="00FA2003" w:rsidP="00FA2003">
      <w:pPr>
        <w:pStyle w:val="3GPPAgreements"/>
      </w:pPr>
      <w:r w:rsidRPr="005154E2">
        <w:t xml:space="preserve">(Qualcomm) Proposal 5: </w:t>
      </w:r>
    </w:p>
    <w:p w14:paraId="47EE9CF7" w14:textId="382E39C8" w:rsidR="00FA2003" w:rsidRPr="005154E2" w:rsidRDefault="00FA2003" w:rsidP="00CD3B37">
      <w:pPr>
        <w:pStyle w:val="3GPPAgreements"/>
        <w:numPr>
          <w:ilvl w:val="1"/>
          <w:numId w:val="5"/>
        </w:numPr>
      </w:pPr>
      <w:r w:rsidRPr="005154E2">
        <w:t>Support semi-static and dynamic slot-level repetition for GC-PDSCH.</w:t>
      </w:r>
    </w:p>
    <w:p w14:paraId="280884ED" w14:textId="77777777" w:rsidR="00FA2003" w:rsidRPr="005154E2" w:rsidRDefault="00FA2003" w:rsidP="00CD3B37">
      <w:pPr>
        <w:pStyle w:val="3GPPAgreements"/>
        <w:numPr>
          <w:ilvl w:val="2"/>
          <w:numId w:val="5"/>
        </w:numPr>
      </w:pPr>
      <w:r w:rsidRPr="005154E2">
        <w:t>Semi-static and dynamic repetition for GC-PDSCH are not simultaneously configured for the GC-PDSCH associated with same G-RNTI</w:t>
      </w:r>
    </w:p>
    <w:p w14:paraId="69E03FBA" w14:textId="77777777" w:rsidR="00FA2003" w:rsidRPr="005154E2" w:rsidRDefault="00FA2003" w:rsidP="00CD3B37">
      <w:pPr>
        <w:pStyle w:val="3GPPAgreements"/>
        <w:numPr>
          <w:ilvl w:val="2"/>
          <w:numId w:val="5"/>
        </w:numPr>
      </w:pPr>
      <w:r w:rsidRPr="005154E2">
        <w:t>FFS: gap in between repeated GC-PDSCH slots</w:t>
      </w:r>
    </w:p>
    <w:p w14:paraId="4BBBE39A" w14:textId="6CB5D583" w:rsidR="00FD3BD8" w:rsidRPr="005154E2" w:rsidRDefault="00FD3BD8" w:rsidP="00FD3BD8">
      <w:pPr>
        <w:pStyle w:val="3GPPAgreements"/>
      </w:pPr>
      <w:bookmarkStart w:id="94" w:name="_Toc54390020"/>
      <w:bookmarkStart w:id="95" w:name="OLE_LINK14"/>
      <w:r w:rsidRPr="005154E2">
        <w:t>(Ericsson) Proposal 5:</w:t>
      </w:r>
    </w:p>
    <w:p w14:paraId="41F7DE6F" w14:textId="02175906" w:rsidR="00FD3BD8" w:rsidRPr="005154E2" w:rsidRDefault="00FD3BD8" w:rsidP="00CD3B37">
      <w:pPr>
        <w:pStyle w:val="3GPPAgreements"/>
        <w:numPr>
          <w:ilvl w:val="1"/>
          <w:numId w:val="5"/>
        </w:numPr>
      </w:pPr>
      <w:r w:rsidRPr="005154E2">
        <w:t>The Rel.16 NR unicast framework for PDSCH repetition is reused for multicast/PTM.</w:t>
      </w:r>
      <w:bookmarkEnd w:id="94"/>
    </w:p>
    <w:bookmarkEnd w:id="95"/>
    <w:p w14:paraId="1F66CAD8" w14:textId="77777777" w:rsidR="00832E36" w:rsidRPr="005154E2" w:rsidRDefault="00832E36" w:rsidP="00832E36">
      <w:pPr>
        <w:rPr>
          <w:lang w:eastAsia="zh-CN"/>
        </w:rPr>
      </w:pPr>
    </w:p>
    <w:p w14:paraId="457F7B70"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46AF5679"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1ACEAC88" w14:textId="77777777" w:rsidR="00203977" w:rsidRPr="005154E2" w:rsidRDefault="00A75309" w:rsidP="00A75309">
      <w:pPr>
        <w:rPr>
          <w:rFonts w:eastAsiaTheme="minorEastAsia"/>
          <w:sz w:val="20"/>
          <w:lang w:val="en-GB" w:eastAsia="zh-CN"/>
        </w:rPr>
      </w:pPr>
      <w:r w:rsidRPr="005154E2">
        <w:rPr>
          <w:rFonts w:eastAsiaTheme="minorEastAsia" w:hint="eastAsia"/>
          <w:sz w:val="20"/>
          <w:lang w:val="en-GB" w:eastAsia="zh-CN"/>
        </w:rPr>
        <w:t>1</w:t>
      </w:r>
      <w:r w:rsidRPr="005154E2">
        <w:rPr>
          <w:rFonts w:eastAsiaTheme="minorEastAsia"/>
          <w:sz w:val="20"/>
          <w:lang w:val="en-GB" w:eastAsia="zh-CN"/>
        </w:rPr>
        <w:t>2 companies submitted proposals regarding PDSCH repetition for</w:t>
      </w:r>
      <w:r w:rsidR="00B0711E" w:rsidRPr="005154E2">
        <w:rPr>
          <w:rFonts w:eastAsiaTheme="minorEastAsia"/>
          <w:sz w:val="20"/>
          <w:lang w:val="en-GB" w:eastAsia="zh-CN"/>
        </w:rPr>
        <w:t xml:space="preserve"> MBS for improving reliability</w:t>
      </w:r>
      <w:r w:rsidR="00BA5872" w:rsidRPr="005154E2">
        <w:rPr>
          <w:rFonts w:eastAsiaTheme="minorEastAsia"/>
          <w:sz w:val="20"/>
          <w:lang w:val="en-GB" w:eastAsia="zh-CN"/>
        </w:rPr>
        <w:t xml:space="preserve">. </w:t>
      </w:r>
    </w:p>
    <w:p w14:paraId="39DF1E01" w14:textId="13EE7944" w:rsidR="00303505" w:rsidRPr="005154E2" w:rsidRDefault="00303505" w:rsidP="00A75309">
      <w:pPr>
        <w:rPr>
          <w:rFonts w:eastAsiaTheme="minorEastAsia"/>
          <w:sz w:val="20"/>
          <w:lang w:val="en-GB" w:eastAsia="zh-CN"/>
        </w:rPr>
      </w:pPr>
      <w:r w:rsidRPr="005154E2">
        <w:rPr>
          <w:rFonts w:eastAsiaTheme="minorEastAsia"/>
          <w:sz w:val="20"/>
          <w:lang w:val="en-GB" w:eastAsia="zh-CN"/>
        </w:rPr>
        <w:lastRenderedPageBreak/>
        <w:t xml:space="preserve">1 company proposed slot-level repetition is only for broadcast and FFS for multicast. It is unclear so far what broadcast and multicast mean and what the difference is in RAN1. FL suggest discussing it later when the difference is clearer and maybe guidance from RAN2 is needed. </w:t>
      </w:r>
      <w:r w:rsidR="00D34CA6" w:rsidRPr="005154E2">
        <w:rPr>
          <w:rFonts w:eastAsiaTheme="minorEastAsia"/>
          <w:sz w:val="20"/>
          <w:lang w:val="en-GB" w:eastAsia="zh-CN"/>
        </w:rPr>
        <w:t xml:space="preserve">Also, RRC_CONNECTED UE is the focus for the discussion of this agenda. </w:t>
      </w:r>
    </w:p>
    <w:p w14:paraId="5C03C6F2" w14:textId="3C9B1645" w:rsidR="00BB674E" w:rsidRPr="005154E2" w:rsidRDefault="00BB674E" w:rsidP="00A75309">
      <w:pPr>
        <w:rPr>
          <w:rFonts w:eastAsiaTheme="minorEastAsia"/>
          <w:sz w:val="20"/>
          <w:lang w:val="en-GB" w:eastAsia="zh-CN"/>
        </w:rPr>
      </w:pPr>
      <w:r w:rsidRPr="005154E2">
        <w:rPr>
          <w:rFonts w:eastAsiaTheme="minorEastAsia"/>
          <w:sz w:val="20"/>
          <w:lang w:val="en-GB" w:eastAsia="zh-CN"/>
        </w:rPr>
        <w:t>There are some proposals that repetition number is indicated by RRC</w:t>
      </w:r>
      <w:r w:rsidR="00B747C9" w:rsidRPr="005154E2">
        <w:rPr>
          <w:rFonts w:eastAsiaTheme="minorEastAsia"/>
          <w:sz w:val="20"/>
          <w:lang w:val="en-GB" w:eastAsia="zh-CN"/>
        </w:rPr>
        <w:t xml:space="preserve">, </w:t>
      </w:r>
      <w:r w:rsidRPr="005154E2">
        <w:rPr>
          <w:rFonts w:eastAsiaTheme="minorEastAsia"/>
          <w:sz w:val="20"/>
          <w:lang w:val="en-GB" w:eastAsia="zh-CN"/>
        </w:rPr>
        <w:t>DCI</w:t>
      </w:r>
      <w:r w:rsidR="00B747C9" w:rsidRPr="005154E2">
        <w:rPr>
          <w:rFonts w:eastAsiaTheme="minorEastAsia"/>
          <w:sz w:val="20"/>
          <w:lang w:val="en-GB" w:eastAsia="zh-CN"/>
        </w:rPr>
        <w:t>, or RRC/DCI but not simultaneously. Also, there is single proposa</w:t>
      </w:r>
      <w:r w:rsidR="0006069C" w:rsidRPr="005154E2">
        <w:rPr>
          <w:rFonts w:eastAsiaTheme="minorEastAsia"/>
          <w:sz w:val="20"/>
          <w:lang w:val="en-GB" w:eastAsia="zh-CN"/>
        </w:rPr>
        <w:t xml:space="preserve">l related to SSB based beams, a single proposal for blind transmission, and a single </w:t>
      </w:r>
      <w:r w:rsidR="00B747C9" w:rsidRPr="005154E2">
        <w:rPr>
          <w:rFonts w:eastAsiaTheme="minorEastAsia"/>
          <w:sz w:val="20"/>
          <w:lang w:val="en-GB" w:eastAsia="zh-CN"/>
        </w:rPr>
        <w:t xml:space="preserve">proposal related </w:t>
      </w:r>
      <w:r w:rsidR="00622527" w:rsidRPr="005154E2">
        <w:rPr>
          <w:rFonts w:eastAsiaTheme="minorEastAsia"/>
          <w:sz w:val="20"/>
          <w:lang w:val="en-GB" w:eastAsia="zh-CN"/>
        </w:rPr>
        <w:t xml:space="preserve">to </w:t>
      </w:r>
      <w:r w:rsidR="00B747C9" w:rsidRPr="005154E2">
        <w:rPr>
          <w:rFonts w:eastAsiaTheme="minorEastAsia"/>
          <w:sz w:val="20"/>
          <w:lang w:val="en-GB" w:eastAsia="zh-CN"/>
        </w:rPr>
        <w:t xml:space="preserve">configuration for different MBS services. </w:t>
      </w:r>
    </w:p>
    <w:p w14:paraId="524FC198" w14:textId="1A7E1172" w:rsidR="00FF4864" w:rsidRPr="005154E2" w:rsidRDefault="00FF4864" w:rsidP="00A75309">
      <w:pPr>
        <w:rPr>
          <w:rFonts w:eastAsiaTheme="minorEastAsia"/>
          <w:sz w:val="20"/>
          <w:lang w:val="en-GB" w:eastAsia="zh-CN"/>
        </w:rPr>
      </w:pPr>
      <w:r w:rsidRPr="005154E2">
        <w:rPr>
          <w:rFonts w:eastAsiaTheme="minorEastAsia"/>
          <w:sz w:val="20"/>
          <w:lang w:val="en-GB" w:eastAsia="zh-CN"/>
        </w:rPr>
        <w:t>Per FL’s understanding, PDSCH aggregation configured by RRC is supported since Rel-15 and Rel-16 introduced that PDSCH repetition can be indicated also via DCI as agreed for URLLC in mTRP but which seems mTRP specific, for example, 38.214 states the follows:</w:t>
      </w:r>
    </w:p>
    <w:p w14:paraId="1CD69586" w14:textId="4B1926C0" w:rsidR="00FF4864" w:rsidRPr="005154E2" w:rsidRDefault="00FF4864" w:rsidP="00A75309">
      <w:pPr>
        <w:rPr>
          <w:rFonts w:eastAsiaTheme="minorEastAsia"/>
          <w:sz w:val="20"/>
          <w:lang w:val="en-GB" w:eastAsia="zh-CN"/>
        </w:rPr>
      </w:pPr>
      <w:r w:rsidRPr="005154E2">
        <w:rPr>
          <w:color w:val="000000"/>
          <w:kern w:val="2"/>
          <w:sz w:val="20"/>
          <w:lang w:eastAsia="zh-CN"/>
        </w:rPr>
        <w:t xml:space="preserve">When a UE is </w:t>
      </w:r>
      <w:r w:rsidRPr="005154E2">
        <w:rPr>
          <w:color w:val="000000"/>
          <w:sz w:val="20"/>
        </w:rPr>
        <w:t xml:space="preserve">configured by the higher layer parameter </w:t>
      </w:r>
      <w:r w:rsidRPr="005154E2">
        <w:rPr>
          <w:i/>
          <w:sz w:val="20"/>
        </w:rPr>
        <w:t>repetitionNumber-r16</w:t>
      </w:r>
      <w:r w:rsidRPr="005154E2">
        <w:rPr>
          <w:color w:val="000000"/>
          <w:sz w:val="20"/>
        </w:rPr>
        <w:t xml:space="preserve"> in </w:t>
      </w:r>
      <w:r w:rsidRPr="005154E2">
        <w:rPr>
          <w:i/>
          <w:color w:val="000000"/>
          <w:sz w:val="20"/>
        </w:rPr>
        <w:t>PDSCH-TimeDomainResourceAllocatio</w:t>
      </w:r>
      <w:r w:rsidRPr="005154E2">
        <w:rPr>
          <w:color w:val="000000"/>
          <w:sz w:val="20"/>
        </w:rPr>
        <w:t>n</w:t>
      </w:r>
      <w:r w:rsidRPr="005154E2">
        <w:rPr>
          <w:i/>
          <w:iCs/>
          <w:color w:val="000000"/>
          <w:sz w:val="20"/>
        </w:rPr>
        <w:t>-r16</w:t>
      </w:r>
      <w:r w:rsidRPr="005154E2">
        <w:rPr>
          <w:color w:val="000000"/>
          <w:sz w:val="20"/>
        </w:rPr>
        <w:t xml:space="preserve">, </w:t>
      </w:r>
      <w:r w:rsidRPr="005154E2">
        <w:rPr>
          <w:color w:val="000000"/>
          <w:kern w:val="2"/>
          <w:sz w:val="20"/>
          <w:lang w:eastAsia="zh-CN"/>
        </w:rPr>
        <w:t>the</w:t>
      </w:r>
      <w:r w:rsidRPr="005154E2">
        <w:rPr>
          <w:sz w:val="20"/>
        </w:rPr>
        <w:t xml:space="preserve"> UE may expect to be indicated with one or two TCI states in a </w:t>
      </w:r>
      <w:r w:rsidRPr="005154E2">
        <w:rPr>
          <w:color w:val="000000"/>
          <w:sz w:val="20"/>
        </w:rPr>
        <w:t xml:space="preserve">codepoint of the DCI field </w:t>
      </w:r>
      <w:r w:rsidRPr="005154E2">
        <w:rPr>
          <w:i/>
          <w:color w:val="000000"/>
          <w:sz w:val="20"/>
        </w:rPr>
        <w:t>'Transmission Configuration Indication'</w:t>
      </w:r>
      <w:r w:rsidRPr="005154E2">
        <w:rPr>
          <w:color w:val="000000"/>
          <w:sz w:val="20"/>
        </w:rPr>
        <w:t xml:space="preserve"> together with the DCI field "</w:t>
      </w:r>
      <w:r w:rsidRPr="005154E2">
        <w:rPr>
          <w:i/>
          <w:sz w:val="20"/>
        </w:rPr>
        <w:t>Time domain resource assignment</w:t>
      </w:r>
      <w:r w:rsidRPr="005154E2">
        <w:rPr>
          <w:sz w:val="20"/>
        </w:rPr>
        <w:t>'</w:t>
      </w:r>
      <w:r w:rsidRPr="005154E2">
        <w:rPr>
          <w:color w:val="000000"/>
          <w:sz w:val="20"/>
        </w:rPr>
        <w:t xml:space="preserve"> indicating an entry </w:t>
      </w:r>
      <w:r w:rsidRPr="005154E2">
        <w:rPr>
          <w:iCs/>
          <w:sz w:val="20"/>
        </w:rPr>
        <w:t>which contains</w:t>
      </w:r>
      <w:r w:rsidRPr="005154E2">
        <w:rPr>
          <w:i/>
          <w:iCs/>
          <w:sz w:val="20"/>
        </w:rPr>
        <w:t xml:space="preserve"> </w:t>
      </w:r>
      <w:r w:rsidRPr="005154E2">
        <w:rPr>
          <w:i/>
          <w:sz w:val="20"/>
        </w:rPr>
        <w:t>repetitionNumber-r16</w:t>
      </w:r>
      <w:r w:rsidRPr="005154E2">
        <w:rPr>
          <w:color w:val="000000"/>
          <w:sz w:val="20"/>
        </w:rPr>
        <w:t xml:space="preserve"> in </w:t>
      </w:r>
      <w:r w:rsidRPr="005154E2">
        <w:rPr>
          <w:i/>
          <w:color w:val="000000"/>
          <w:sz w:val="20"/>
        </w:rPr>
        <w:t>PDSCH-TimeDomainResourceAllocatio</w:t>
      </w:r>
      <w:r w:rsidRPr="005154E2">
        <w:rPr>
          <w:i/>
          <w:iCs/>
          <w:color w:val="000000"/>
          <w:sz w:val="20"/>
        </w:rPr>
        <w:t>n-r16</w:t>
      </w:r>
      <w:r w:rsidRPr="005154E2">
        <w:rPr>
          <w:color w:val="000000"/>
          <w:sz w:val="20"/>
        </w:rPr>
        <w:t xml:space="preserve"> and DM-RS port(s) within one CDM group in the DCI field "</w:t>
      </w:r>
      <w:r w:rsidRPr="005154E2">
        <w:rPr>
          <w:i/>
          <w:color w:val="000000"/>
          <w:sz w:val="20"/>
        </w:rPr>
        <w:t>Antenna Port(s)"</w:t>
      </w:r>
      <w:r w:rsidRPr="005154E2">
        <w:rPr>
          <w:color w:val="000000"/>
          <w:sz w:val="20"/>
        </w:rPr>
        <w:t>.</w:t>
      </w:r>
    </w:p>
    <w:p w14:paraId="30FFCCC5" w14:textId="31722022" w:rsidR="00BA5872" w:rsidRPr="005154E2" w:rsidRDefault="00203977" w:rsidP="00A75309">
      <w:pPr>
        <w:rPr>
          <w:rFonts w:eastAsiaTheme="minorEastAsia"/>
          <w:sz w:val="20"/>
          <w:lang w:val="en-GB" w:eastAsia="zh-CN"/>
        </w:rPr>
      </w:pPr>
      <w:r w:rsidRPr="005154E2">
        <w:rPr>
          <w:rFonts w:eastAsiaTheme="minorEastAsia"/>
          <w:sz w:val="20"/>
          <w:lang w:val="en-GB" w:eastAsia="zh-CN"/>
        </w:rPr>
        <w:t>Since the last meeting has agreed to support slot-level repetition for group-common PDSCH</w:t>
      </w:r>
      <w:r w:rsidR="00567484" w:rsidRPr="005154E2">
        <w:rPr>
          <w:rFonts w:eastAsiaTheme="minorEastAsia"/>
          <w:sz w:val="20"/>
          <w:lang w:val="en-GB" w:eastAsia="zh-CN"/>
        </w:rPr>
        <w:t xml:space="preserve">, whether the repetition is referring to </w:t>
      </w:r>
      <w:r w:rsidR="003569A7" w:rsidRPr="005154E2">
        <w:rPr>
          <w:rFonts w:eastAsiaTheme="minorEastAsia"/>
          <w:sz w:val="20"/>
          <w:lang w:val="en-GB" w:eastAsia="zh-CN"/>
        </w:rPr>
        <w:t xml:space="preserve">Rel-15 slot aggregation, </w:t>
      </w:r>
      <w:r w:rsidR="00567484" w:rsidRPr="005154E2">
        <w:rPr>
          <w:rFonts w:eastAsiaTheme="minorEastAsia"/>
          <w:sz w:val="20"/>
          <w:lang w:val="en-GB" w:eastAsia="zh-CN"/>
        </w:rPr>
        <w:t xml:space="preserve">Rel-16 repetition for mTRP </w:t>
      </w:r>
      <w:r w:rsidR="003569A7" w:rsidRPr="005154E2">
        <w:rPr>
          <w:rFonts w:eastAsiaTheme="minorEastAsia"/>
          <w:sz w:val="20"/>
          <w:lang w:val="en-GB" w:eastAsia="zh-CN"/>
        </w:rPr>
        <w:t xml:space="preserve">or something different from Rel-15 and Rel-16 </w:t>
      </w:r>
      <w:r w:rsidR="00567484" w:rsidRPr="005154E2">
        <w:rPr>
          <w:rFonts w:eastAsiaTheme="minorEastAsia"/>
          <w:sz w:val="20"/>
          <w:lang w:val="en-GB" w:eastAsia="zh-CN"/>
        </w:rPr>
        <w:t>can be further discussed</w:t>
      </w:r>
      <w:r w:rsidR="00170968" w:rsidRPr="005154E2">
        <w:rPr>
          <w:rFonts w:eastAsiaTheme="minorEastAsia"/>
          <w:sz w:val="20"/>
          <w:lang w:val="en-GB" w:eastAsia="zh-CN"/>
        </w:rPr>
        <w:t xml:space="preserve">. </w:t>
      </w:r>
    </w:p>
    <w:p w14:paraId="605F6C7E" w14:textId="77777777" w:rsidR="00BA5872" w:rsidRPr="005154E2" w:rsidRDefault="00BA5872" w:rsidP="00A75309">
      <w:pPr>
        <w:rPr>
          <w:rFonts w:eastAsiaTheme="minorEastAsia"/>
          <w:sz w:val="20"/>
          <w:lang w:val="en-GB" w:eastAsia="zh-CN"/>
        </w:rPr>
      </w:pPr>
    </w:p>
    <w:p w14:paraId="47D21030" w14:textId="77777777" w:rsidR="00BA5872" w:rsidRPr="005154E2" w:rsidRDefault="00BA5872" w:rsidP="00A75309">
      <w:pPr>
        <w:rPr>
          <w:rFonts w:eastAsiaTheme="minorEastAsia"/>
          <w:lang w:val="en-GB" w:eastAsia="zh-CN"/>
        </w:rPr>
      </w:pPr>
    </w:p>
    <w:p w14:paraId="4F95312E"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04CBC262" w14:textId="0B5AADE0" w:rsidR="00EA52B8" w:rsidRPr="005154E2" w:rsidRDefault="00EA52B8" w:rsidP="00EA52B8">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3</w:t>
      </w:r>
      <w:r w:rsidRPr="005154E2">
        <w:rPr>
          <w:lang w:val="en-GB" w:eastAsia="zh-CN"/>
        </w:rPr>
        <w:fldChar w:fldCharType="end"/>
      </w:r>
      <w:r w:rsidRPr="005154E2">
        <w:rPr>
          <w:lang w:val="en-GB" w:eastAsia="zh-CN"/>
        </w:rPr>
        <w:t xml:space="preserve">: </w:t>
      </w:r>
    </w:p>
    <w:p w14:paraId="0BBF2D38" w14:textId="6208009F" w:rsidR="00076A5F" w:rsidRPr="005154E2" w:rsidRDefault="00076A5F" w:rsidP="00EA52B8">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001C776B" w:rsidRPr="005154E2">
        <w:rPr>
          <w:rFonts w:eastAsiaTheme="minorEastAsia"/>
          <w:sz w:val="20"/>
          <w:lang w:val="en-GB" w:eastAsia="zh-CN"/>
        </w:rPr>
        <w:t xml:space="preserve"> for indicating the</w:t>
      </w:r>
      <w:r w:rsidRPr="005154E2">
        <w:rPr>
          <w:rFonts w:eastAsiaTheme="minorEastAsia"/>
          <w:sz w:val="20"/>
          <w:lang w:val="en-GB" w:eastAsia="zh-CN"/>
        </w:rPr>
        <w:t xml:space="preserve"> repetition number</w:t>
      </w:r>
      <w:r w:rsidR="009520F0">
        <w:rPr>
          <w:rFonts w:eastAsiaTheme="minorEastAsia"/>
          <w:sz w:val="20"/>
          <w:lang w:val="en-GB" w:eastAsia="zh-CN"/>
        </w:rPr>
        <w:t>, further down-select among:</w:t>
      </w:r>
    </w:p>
    <w:p w14:paraId="4FDD2BFB" w14:textId="3C1715E6" w:rsidR="00076A5F" w:rsidRPr="005154E2" w:rsidRDefault="00076A5F"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5CAFE8BA" w14:textId="74AC5474" w:rsidR="00076A5F" w:rsidRPr="005154E2" w:rsidRDefault="00076A5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47EF05EE" w14:textId="77777777" w:rsidR="001C776B" w:rsidRPr="005154E2" w:rsidRDefault="00076A5F" w:rsidP="0042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3: either Opt 1 or Opt 2</w:t>
      </w:r>
      <w:r w:rsidR="001C776B" w:rsidRPr="005154E2">
        <w:rPr>
          <w:rFonts w:eastAsiaTheme="minorEastAsia"/>
          <w:lang w:eastAsia="zh-CN"/>
        </w:rPr>
        <w:t>.</w:t>
      </w:r>
    </w:p>
    <w:p w14:paraId="1230DC28" w14:textId="37C363D6" w:rsidR="00076A5F" w:rsidRPr="005154E2" w:rsidRDefault="00076A5F" w:rsidP="0042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independently configured for different GC-PDSCH with different G-RNTIs. </w:t>
      </w:r>
    </w:p>
    <w:p w14:paraId="3F27B000" w14:textId="47802434" w:rsidR="00B30815" w:rsidRPr="005154E2" w:rsidRDefault="00B30815"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relation with SSB. </w:t>
      </w:r>
    </w:p>
    <w:p w14:paraId="7FA9257A" w14:textId="77777777" w:rsidR="00076A5F" w:rsidRPr="005154E2" w:rsidRDefault="00076A5F" w:rsidP="00EA52B8">
      <w:pPr>
        <w:snapToGrid/>
        <w:spacing w:after="0"/>
        <w:rPr>
          <w:rFonts w:eastAsiaTheme="minorEastAsia"/>
          <w:sz w:val="20"/>
          <w:lang w:val="en-GB" w:eastAsia="zh-CN"/>
        </w:rPr>
      </w:pPr>
    </w:p>
    <w:p w14:paraId="776CB86B" w14:textId="77777777" w:rsidR="00EA52B8" w:rsidRPr="005154E2" w:rsidRDefault="00EA52B8" w:rsidP="00EA52B8">
      <w:pPr>
        <w:rPr>
          <w:lang w:val="en-GB" w:eastAsia="zh-CN"/>
        </w:rPr>
      </w:pPr>
    </w:p>
    <w:p w14:paraId="298C87A8" w14:textId="77777777" w:rsidR="00832E36" w:rsidRPr="005154E2" w:rsidRDefault="00832E36" w:rsidP="00832E36">
      <w:pPr>
        <w:rPr>
          <w:lang w:val="en-GB" w:eastAsia="zh-CN"/>
        </w:rPr>
      </w:pPr>
    </w:p>
    <w:p w14:paraId="0834B8B8"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32E36" w:rsidRPr="005154E2" w14:paraId="2FAC38A0" w14:textId="77777777" w:rsidTr="00C80BFF">
        <w:trPr>
          <w:trHeight w:val="253"/>
          <w:jc w:val="center"/>
        </w:trPr>
        <w:tc>
          <w:tcPr>
            <w:tcW w:w="1555" w:type="dxa"/>
          </w:tcPr>
          <w:p w14:paraId="311AB545" w14:textId="77777777" w:rsidR="00832E36" w:rsidRPr="005154E2" w:rsidRDefault="00832E36" w:rsidP="00744D2C">
            <w:pPr>
              <w:spacing w:after="0"/>
              <w:rPr>
                <w:rFonts w:cstheme="minorHAnsi"/>
                <w:sz w:val="16"/>
                <w:szCs w:val="16"/>
              </w:rPr>
            </w:pPr>
            <w:r w:rsidRPr="005154E2">
              <w:rPr>
                <w:b/>
                <w:sz w:val="16"/>
                <w:szCs w:val="16"/>
              </w:rPr>
              <w:t>Company</w:t>
            </w:r>
          </w:p>
        </w:tc>
        <w:tc>
          <w:tcPr>
            <w:tcW w:w="7801" w:type="dxa"/>
          </w:tcPr>
          <w:p w14:paraId="68A8D2CF"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832E36" w:rsidRPr="005154E2" w14:paraId="3DD9030C" w14:textId="77777777" w:rsidTr="00C80BFF">
        <w:trPr>
          <w:trHeight w:val="253"/>
          <w:jc w:val="center"/>
        </w:trPr>
        <w:tc>
          <w:tcPr>
            <w:tcW w:w="1555" w:type="dxa"/>
          </w:tcPr>
          <w:p w14:paraId="7D051B67" w14:textId="0121A42E" w:rsidR="00832E36" w:rsidRPr="000834CA" w:rsidRDefault="000834CA" w:rsidP="000834CA">
            <w:pPr>
              <w:widowControl/>
              <w:snapToGrid/>
              <w:spacing w:after="0"/>
              <w:rPr>
                <w:rFonts w:eastAsiaTheme="minorEastAsia"/>
                <w:sz w:val="20"/>
                <w:lang w:val="en-GB" w:eastAsia="zh-CN"/>
              </w:rPr>
            </w:pPr>
            <w:r w:rsidRPr="000834CA">
              <w:rPr>
                <w:rFonts w:eastAsiaTheme="minorEastAsia" w:hint="eastAsia"/>
                <w:sz w:val="20"/>
                <w:lang w:val="en-GB" w:eastAsia="zh-CN"/>
              </w:rPr>
              <w:t>LG</w:t>
            </w:r>
          </w:p>
        </w:tc>
        <w:tc>
          <w:tcPr>
            <w:tcW w:w="7801" w:type="dxa"/>
          </w:tcPr>
          <w:p w14:paraId="47F930FC" w14:textId="7BC762D8" w:rsidR="00832E36" w:rsidRPr="000834CA" w:rsidRDefault="000834CA" w:rsidP="000834CA">
            <w:pPr>
              <w:widowControl/>
              <w:snapToGrid/>
              <w:spacing w:after="0"/>
              <w:rPr>
                <w:rFonts w:eastAsia="Malgun Gothic"/>
                <w:sz w:val="20"/>
                <w:lang w:val="en-GB" w:eastAsia="ko-KR"/>
              </w:rPr>
            </w:pPr>
            <w:r>
              <w:rPr>
                <w:rFonts w:eastAsia="Malgun Gothic" w:hint="eastAsia"/>
                <w:sz w:val="20"/>
                <w:lang w:val="en-GB" w:eastAsia="ko-KR"/>
              </w:rPr>
              <w:t>We are OK with the proposal.</w:t>
            </w:r>
          </w:p>
        </w:tc>
      </w:tr>
      <w:tr w:rsidR="00832E36" w:rsidRPr="005154E2" w14:paraId="03559A8E" w14:textId="77777777" w:rsidTr="00C80BFF">
        <w:trPr>
          <w:trHeight w:val="253"/>
          <w:jc w:val="center"/>
        </w:trPr>
        <w:tc>
          <w:tcPr>
            <w:tcW w:w="1555" w:type="dxa"/>
          </w:tcPr>
          <w:p w14:paraId="4956B27C" w14:textId="7E092D20" w:rsidR="00832E36" w:rsidRPr="005154E2" w:rsidRDefault="00C80BFF"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1E0A11B2" w14:textId="39041715" w:rsidR="00832E36" w:rsidRPr="005154E2" w:rsidRDefault="00F15788" w:rsidP="00744D2C">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5726D3" w:rsidRPr="005154E2" w14:paraId="1F09436F" w14:textId="77777777" w:rsidTr="00C80BFF">
        <w:trPr>
          <w:trHeight w:val="253"/>
          <w:jc w:val="center"/>
        </w:trPr>
        <w:tc>
          <w:tcPr>
            <w:tcW w:w="1555" w:type="dxa"/>
          </w:tcPr>
          <w:p w14:paraId="1B91D503" w14:textId="62F3AD31"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44A5931B" w14:textId="39481189"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E5F0E" w:rsidRPr="005154E2" w14:paraId="02CD00A6" w14:textId="77777777" w:rsidTr="00C80BFF">
        <w:trPr>
          <w:trHeight w:val="253"/>
          <w:jc w:val="center"/>
        </w:trPr>
        <w:tc>
          <w:tcPr>
            <w:tcW w:w="1555" w:type="dxa"/>
          </w:tcPr>
          <w:p w14:paraId="4938AC2D" w14:textId="0D9E8519" w:rsidR="00AE5F0E" w:rsidRDefault="00AE5F0E"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801" w:type="dxa"/>
          </w:tcPr>
          <w:p w14:paraId="1E3217EF" w14:textId="548C8517" w:rsidR="00AE5F0E" w:rsidRDefault="00AE5F0E" w:rsidP="005726D3">
            <w:pPr>
              <w:spacing w:after="0"/>
              <w:rPr>
                <w:rFonts w:eastAsiaTheme="minorEastAsia"/>
                <w:sz w:val="16"/>
                <w:szCs w:val="16"/>
                <w:lang w:eastAsia="zh-CN"/>
              </w:rPr>
            </w:pPr>
            <w:r>
              <w:rPr>
                <w:rFonts w:eastAsiaTheme="minorEastAsia"/>
                <w:sz w:val="16"/>
                <w:szCs w:val="16"/>
                <w:lang w:eastAsia="zh-CN"/>
              </w:rPr>
              <w:t>We are fine with this proposal.</w:t>
            </w:r>
          </w:p>
        </w:tc>
      </w:tr>
      <w:tr w:rsidR="006D0CD1" w:rsidRPr="005154E2" w14:paraId="17AD99C5" w14:textId="77777777" w:rsidTr="008C427A">
        <w:trPr>
          <w:trHeight w:val="253"/>
          <w:jc w:val="center"/>
        </w:trPr>
        <w:tc>
          <w:tcPr>
            <w:tcW w:w="1555" w:type="dxa"/>
          </w:tcPr>
          <w:p w14:paraId="4C836A89"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801" w:type="dxa"/>
          </w:tcPr>
          <w:p w14:paraId="689ADA17" w14:textId="77777777" w:rsidR="006D0CD1" w:rsidRDefault="006D0CD1" w:rsidP="008C427A">
            <w:pPr>
              <w:spacing w:after="0"/>
              <w:rPr>
                <w:rFonts w:eastAsiaTheme="minorEastAsia"/>
                <w:sz w:val="16"/>
                <w:szCs w:val="16"/>
                <w:lang w:eastAsia="zh-CN"/>
              </w:rPr>
            </w:pPr>
            <w:r>
              <w:rPr>
                <w:rFonts w:eastAsiaTheme="minorEastAsia"/>
                <w:sz w:val="20"/>
                <w:lang w:val="en-GB" w:eastAsia="zh-CN"/>
              </w:rPr>
              <w:t>Option 2 is preferred.</w:t>
            </w:r>
          </w:p>
        </w:tc>
      </w:tr>
      <w:tr w:rsidR="006D0CD1" w:rsidRPr="005154E2" w14:paraId="70110D44" w14:textId="77777777" w:rsidTr="008C427A">
        <w:trPr>
          <w:trHeight w:val="253"/>
          <w:jc w:val="center"/>
        </w:trPr>
        <w:tc>
          <w:tcPr>
            <w:tcW w:w="1555" w:type="dxa"/>
          </w:tcPr>
          <w:p w14:paraId="79F0E63E" w14:textId="00C320F9"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801" w:type="dxa"/>
          </w:tcPr>
          <w:p w14:paraId="58D49C24"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generally OK with the proposal, but we need further clarification on the two FFS bullets.</w:t>
            </w:r>
          </w:p>
          <w:p w14:paraId="6F76E6F2" w14:textId="77777777" w:rsidR="006D0CD1" w:rsidRPr="009439CD" w:rsidRDefault="006D0CD1" w:rsidP="008C427A">
            <w:pPr>
              <w:pStyle w:val="ListParagraph"/>
              <w:numPr>
                <w:ilvl w:val="0"/>
                <w:numId w:val="17"/>
              </w:numPr>
              <w:spacing w:beforeLines="50" w:before="120" w:afterLines="50" w:after="120"/>
              <w:rPr>
                <w:rFonts w:eastAsiaTheme="minorEastAsia"/>
                <w:szCs w:val="16"/>
                <w:lang w:eastAsia="zh-CN"/>
              </w:rPr>
            </w:pPr>
            <w:r w:rsidRPr="005154E2">
              <w:rPr>
                <w:rFonts w:eastAsiaTheme="minorEastAsia"/>
                <w:lang w:eastAsia="zh-CN"/>
              </w:rPr>
              <w:t>FFS independently configured</w:t>
            </w:r>
            <w:r>
              <w:rPr>
                <w:rFonts w:eastAsiaTheme="minorEastAsia"/>
                <w:lang w:eastAsia="zh-CN"/>
              </w:rPr>
              <w:t>…</w:t>
            </w:r>
            <w:r>
              <w:rPr>
                <w:rFonts w:eastAsiaTheme="minorEastAsia" w:hint="eastAsia"/>
                <w:lang w:eastAsia="zh-CN"/>
              </w:rPr>
              <w:t>: Different MBS services have different repetition number, even in the same SSB.</w:t>
            </w:r>
          </w:p>
          <w:p w14:paraId="3F86BD5D" w14:textId="77777777" w:rsidR="006D0CD1" w:rsidRPr="00F725FB" w:rsidRDefault="006D0CD1" w:rsidP="008C427A">
            <w:pPr>
              <w:pStyle w:val="ListParagraph"/>
              <w:numPr>
                <w:ilvl w:val="0"/>
                <w:numId w:val="17"/>
              </w:numPr>
              <w:spacing w:beforeLines="50" w:before="120" w:afterLines="50" w:after="120"/>
              <w:rPr>
                <w:rFonts w:eastAsiaTheme="minorEastAsia"/>
                <w:szCs w:val="16"/>
                <w:lang w:eastAsia="zh-CN"/>
              </w:rPr>
            </w:pPr>
            <w:r w:rsidRPr="005154E2">
              <w:rPr>
                <w:rFonts w:eastAsiaTheme="minorEastAsia"/>
                <w:lang w:eastAsia="zh-CN"/>
              </w:rPr>
              <w:t>FFS relation with SSB</w:t>
            </w:r>
            <w:r>
              <w:rPr>
                <w:rFonts w:eastAsiaTheme="minorEastAsia" w:hint="eastAsia"/>
                <w:lang w:eastAsia="zh-CN"/>
              </w:rPr>
              <w:t>: A MBS service can have different repetition number under different SSBs; a MBS service should have the same repetition number under different SSBs.</w:t>
            </w:r>
          </w:p>
          <w:p w14:paraId="29BDC3E6" w14:textId="5936EB2E" w:rsidR="006D0CD1" w:rsidRDefault="006D0CD1" w:rsidP="008C427A">
            <w:pPr>
              <w:spacing w:after="0"/>
              <w:rPr>
                <w:rFonts w:eastAsiaTheme="minorEastAsia"/>
                <w:sz w:val="16"/>
                <w:szCs w:val="16"/>
                <w:lang w:eastAsia="zh-CN"/>
              </w:rPr>
            </w:pPr>
          </w:p>
        </w:tc>
      </w:tr>
      <w:tr w:rsidR="00EF447C" w:rsidRPr="005154E2" w14:paraId="4CA5BD14" w14:textId="77777777" w:rsidTr="00C80BFF">
        <w:trPr>
          <w:trHeight w:val="253"/>
          <w:jc w:val="center"/>
        </w:trPr>
        <w:tc>
          <w:tcPr>
            <w:tcW w:w="1555" w:type="dxa"/>
          </w:tcPr>
          <w:p w14:paraId="5FDE6CDA" w14:textId="3F053C8B" w:rsidR="00EF447C" w:rsidRPr="00EF447C" w:rsidRDefault="00EF447C" w:rsidP="00EF447C">
            <w:pPr>
              <w:spacing w:after="0"/>
              <w:rPr>
                <w:rFonts w:eastAsiaTheme="minorEastAsia" w:cstheme="minorHAnsi"/>
                <w:sz w:val="20"/>
                <w:szCs w:val="20"/>
                <w:lang w:eastAsia="zh-CN"/>
              </w:rPr>
            </w:pPr>
            <w:r w:rsidRPr="00EF447C">
              <w:rPr>
                <w:rFonts w:eastAsiaTheme="minorEastAsia" w:cstheme="minorHAnsi"/>
                <w:sz w:val="20"/>
                <w:szCs w:val="20"/>
                <w:lang w:eastAsia="zh-CN"/>
              </w:rPr>
              <w:t>Nokia, NSB</w:t>
            </w:r>
          </w:p>
        </w:tc>
        <w:tc>
          <w:tcPr>
            <w:tcW w:w="7801" w:type="dxa"/>
          </w:tcPr>
          <w:p w14:paraId="7302C753" w14:textId="46F083B3" w:rsidR="00EF447C" w:rsidRPr="00EF447C" w:rsidRDefault="00EF447C" w:rsidP="00EF447C">
            <w:pPr>
              <w:spacing w:after="0"/>
              <w:rPr>
                <w:rFonts w:eastAsiaTheme="minorEastAsia"/>
                <w:sz w:val="20"/>
                <w:szCs w:val="20"/>
                <w:lang w:eastAsia="zh-CN"/>
              </w:rPr>
            </w:pPr>
            <w:r w:rsidRPr="00EF447C">
              <w:rPr>
                <w:rFonts w:eastAsiaTheme="minorEastAsia"/>
                <w:sz w:val="20"/>
                <w:szCs w:val="20"/>
                <w:lang w:eastAsia="zh-CN"/>
              </w:rPr>
              <w:t>OK</w:t>
            </w:r>
          </w:p>
        </w:tc>
      </w:tr>
      <w:tr w:rsidR="007A1A11" w:rsidRPr="007A1A11" w14:paraId="68AAAA0E" w14:textId="77777777" w:rsidTr="007A1A11">
        <w:tblPrEx>
          <w:jc w:val="left"/>
        </w:tblPrEx>
        <w:trPr>
          <w:trHeight w:val="253"/>
        </w:trPr>
        <w:tc>
          <w:tcPr>
            <w:tcW w:w="1555" w:type="dxa"/>
          </w:tcPr>
          <w:p w14:paraId="268B5344"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4A062448"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support to reuse the Rel-15 and Rel-16 mechanism as much as possible. </w:t>
            </w:r>
          </w:p>
        </w:tc>
      </w:tr>
      <w:tr w:rsidR="00742C69" w:rsidRPr="007A1A11" w14:paraId="26FC1EED" w14:textId="77777777" w:rsidTr="007A1A11">
        <w:tblPrEx>
          <w:jc w:val="left"/>
        </w:tblPrEx>
        <w:trPr>
          <w:trHeight w:val="253"/>
        </w:trPr>
        <w:tc>
          <w:tcPr>
            <w:tcW w:w="1555" w:type="dxa"/>
          </w:tcPr>
          <w:p w14:paraId="1D1B60CF" w14:textId="3C9FB71A" w:rsidR="00742C69" w:rsidRPr="007A1A11" w:rsidRDefault="00742C69" w:rsidP="008C427A">
            <w:pPr>
              <w:spacing w:after="0"/>
              <w:rPr>
                <w:rFonts w:eastAsiaTheme="minorEastAsia" w:cstheme="minorHAnsi"/>
                <w:sz w:val="20"/>
                <w:szCs w:val="20"/>
                <w:lang w:eastAsia="zh-CN"/>
              </w:rPr>
            </w:pPr>
            <w:r>
              <w:rPr>
                <w:rFonts w:eastAsiaTheme="minorEastAsia" w:cstheme="minorHAnsi"/>
                <w:sz w:val="20"/>
                <w:szCs w:val="20"/>
                <w:lang w:eastAsia="zh-CN"/>
              </w:rPr>
              <w:lastRenderedPageBreak/>
              <w:t>Intel</w:t>
            </w:r>
          </w:p>
        </w:tc>
        <w:tc>
          <w:tcPr>
            <w:tcW w:w="7801" w:type="dxa"/>
          </w:tcPr>
          <w:p w14:paraId="75903ED2" w14:textId="3786293D" w:rsidR="00742C69" w:rsidRDefault="00742C69" w:rsidP="008C427A">
            <w:pPr>
              <w:spacing w:after="0"/>
              <w:rPr>
                <w:rFonts w:eastAsiaTheme="minorEastAsia"/>
                <w:sz w:val="20"/>
                <w:szCs w:val="20"/>
                <w:lang w:eastAsia="zh-CN"/>
              </w:rPr>
            </w:pPr>
            <w:r>
              <w:rPr>
                <w:rFonts w:eastAsiaTheme="minorEastAsia"/>
                <w:sz w:val="20"/>
                <w:szCs w:val="20"/>
                <w:lang w:eastAsia="zh-CN"/>
              </w:rPr>
              <w:t xml:space="preserve">Option 3 in current proposal is not clear since main bullet suggests that options are for down-selection. If we choose, Option 3, what does it imply? Both RRC and DCI are supported, if not then which one? Suggest to remove Option 3 or  make it RRC+DCI </w:t>
            </w:r>
          </w:p>
          <w:p w14:paraId="20D08886" w14:textId="77777777" w:rsidR="00742C69" w:rsidRDefault="00742C69" w:rsidP="008C427A">
            <w:pPr>
              <w:spacing w:after="0"/>
              <w:rPr>
                <w:rFonts w:eastAsiaTheme="minorEastAsia"/>
                <w:sz w:val="20"/>
                <w:szCs w:val="20"/>
                <w:lang w:eastAsia="zh-CN"/>
              </w:rPr>
            </w:pPr>
          </w:p>
          <w:p w14:paraId="50D726E1" w14:textId="77777777" w:rsidR="00742C69" w:rsidRDefault="00742C69" w:rsidP="008C427A">
            <w:pPr>
              <w:spacing w:after="0"/>
              <w:rPr>
                <w:rFonts w:eastAsiaTheme="minorEastAsia"/>
                <w:sz w:val="20"/>
                <w:szCs w:val="20"/>
                <w:lang w:eastAsia="zh-CN"/>
              </w:rPr>
            </w:pPr>
            <w:r>
              <w:rPr>
                <w:rFonts w:eastAsiaTheme="minorEastAsia"/>
                <w:sz w:val="20"/>
                <w:szCs w:val="20"/>
                <w:lang w:eastAsia="zh-CN"/>
              </w:rPr>
              <w:t xml:space="preserve">Additionally, while the dynamic indication for repetition number was specified in the mTRP agenda in Rel-16, it may not be used only for mTRP operation. It utilizes the TDRA table to indicate repetition and similar functionality can be adopted for multicast. </w:t>
            </w:r>
          </w:p>
          <w:p w14:paraId="0DA88CC9" w14:textId="77777777" w:rsidR="00742C69" w:rsidRDefault="00742C69" w:rsidP="008C427A">
            <w:pPr>
              <w:spacing w:after="0"/>
              <w:rPr>
                <w:rFonts w:eastAsiaTheme="minorEastAsia"/>
                <w:sz w:val="20"/>
                <w:szCs w:val="20"/>
                <w:lang w:eastAsia="zh-CN"/>
              </w:rPr>
            </w:pPr>
          </w:p>
          <w:p w14:paraId="3E5D93CE" w14:textId="175AD92B" w:rsidR="00742C69" w:rsidRPr="007A1A11" w:rsidRDefault="00742C69" w:rsidP="008C427A">
            <w:pPr>
              <w:spacing w:after="0"/>
              <w:rPr>
                <w:rFonts w:eastAsiaTheme="minorEastAsia"/>
                <w:sz w:val="20"/>
                <w:szCs w:val="20"/>
                <w:lang w:eastAsia="zh-CN"/>
              </w:rPr>
            </w:pPr>
            <w:r>
              <w:rPr>
                <w:rFonts w:eastAsiaTheme="minorEastAsia"/>
                <w:sz w:val="20"/>
                <w:szCs w:val="20"/>
                <w:lang w:eastAsia="zh-CN"/>
              </w:rPr>
              <w:t xml:space="preserve">The FFS points can be made more generic i.e., FFS: Further enhancements for configuration of slot-level repetition. </w:t>
            </w:r>
          </w:p>
        </w:tc>
      </w:tr>
      <w:tr w:rsidR="00F74464" w:rsidRPr="007A1A11" w14:paraId="34CE7955" w14:textId="77777777" w:rsidTr="007A1A11">
        <w:tblPrEx>
          <w:jc w:val="left"/>
        </w:tblPrEx>
        <w:trPr>
          <w:trHeight w:val="253"/>
        </w:trPr>
        <w:tc>
          <w:tcPr>
            <w:tcW w:w="1555" w:type="dxa"/>
          </w:tcPr>
          <w:p w14:paraId="12615F78" w14:textId="16CC58E8"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3C982BA0" w14:textId="05C0F000" w:rsidR="00F74464" w:rsidRDefault="00F74464"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6D56077A" w14:textId="77777777" w:rsidTr="007A1A11">
        <w:tblPrEx>
          <w:jc w:val="left"/>
        </w:tblPrEx>
        <w:trPr>
          <w:trHeight w:val="253"/>
        </w:trPr>
        <w:tc>
          <w:tcPr>
            <w:tcW w:w="1555" w:type="dxa"/>
          </w:tcPr>
          <w:p w14:paraId="390621A4" w14:textId="4E0B799E"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29458215"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So far RAN1 only agreed the slot-level repetition for GC-PDSCH of CONN UEs. </w:t>
            </w:r>
          </w:p>
          <w:p w14:paraId="6A9C37BE"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We agree with Intel’s concern and suggest to rewording the proposal as</w:t>
            </w:r>
          </w:p>
          <w:p w14:paraId="0613653E"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Proposal 3: </w:t>
            </w:r>
          </w:p>
          <w:p w14:paraId="311FC09C" w14:textId="77777777" w:rsidR="00E85D7A" w:rsidRPr="005154E2" w:rsidRDefault="00E85D7A" w:rsidP="00E85D7A">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ins w:id="96" w:author="Le Liu" w:date="2020-11-03T10:43:00Z">
              <w:r>
                <w:rPr>
                  <w:rFonts w:eastAsiaTheme="minorEastAsia"/>
                  <w:sz w:val="20"/>
                  <w:lang w:val="en-GB" w:eastAsia="zh-CN"/>
                </w:rPr>
                <w:t xml:space="preserve"> </w:t>
              </w:r>
            </w:ins>
            <w:ins w:id="97" w:author="Le Liu" w:date="2020-11-03T10:45:00Z">
              <w:r>
                <w:rPr>
                  <w:rFonts w:eastAsiaTheme="minorEastAsia"/>
                  <w:sz w:val="20"/>
                  <w:lang w:val="en-GB" w:eastAsia="zh-CN"/>
                </w:rPr>
                <w:t>of</w:t>
              </w:r>
            </w:ins>
            <w:ins w:id="98" w:author="Le Liu" w:date="2020-11-03T10:43:00Z">
              <w:r>
                <w:rPr>
                  <w:rFonts w:eastAsiaTheme="minorEastAsia"/>
                  <w:sz w:val="20"/>
                  <w:lang w:val="en-GB" w:eastAsia="zh-CN"/>
                </w:rPr>
                <w:t xml:space="preserve"> RRC_CONNECTED UEs</w:t>
              </w:r>
            </w:ins>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2A2CE648"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 1: </w:t>
            </w:r>
            <w:ins w:id="99" w:author="Le Liu" w:date="2020-11-03T11:18:00Z">
              <w:r>
                <w:rPr>
                  <w:rFonts w:eastAsiaTheme="minorEastAsia"/>
                  <w:lang w:eastAsia="zh-CN"/>
                </w:rPr>
                <w:t>dynamic</w:t>
              </w:r>
            </w:ins>
            <w:ins w:id="100" w:author="Le Liu" w:date="2020-11-03T11:19:00Z">
              <w:r>
                <w:rPr>
                  <w:rFonts w:eastAsiaTheme="minorEastAsia"/>
                  <w:lang w:eastAsia="zh-CN"/>
                </w:rPr>
                <w:t xml:space="preserve">ally </w:t>
              </w:r>
            </w:ins>
            <w:r w:rsidRPr="005154E2">
              <w:rPr>
                <w:rFonts w:eastAsiaTheme="minorEastAsia"/>
                <w:lang w:eastAsia="zh-CN"/>
              </w:rPr>
              <w:t xml:space="preserve">by </w:t>
            </w:r>
            <w:ins w:id="101" w:author="Le Liu" w:date="2020-11-03T11:18:00Z">
              <w:r>
                <w:rPr>
                  <w:rFonts w:eastAsiaTheme="minorEastAsia"/>
                  <w:lang w:eastAsia="zh-CN"/>
                </w:rPr>
                <w:t>RRC+</w:t>
              </w:r>
            </w:ins>
            <w:r w:rsidRPr="005154E2">
              <w:rPr>
                <w:rFonts w:eastAsiaTheme="minorEastAsia"/>
                <w:lang w:eastAsia="zh-CN"/>
              </w:rPr>
              <w:t>DCI</w:t>
            </w:r>
          </w:p>
          <w:p w14:paraId="178B282F"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2: </w:t>
            </w:r>
            <w:ins w:id="102" w:author="Le Liu" w:date="2020-11-03T11:19:00Z">
              <w:r>
                <w:rPr>
                  <w:rFonts w:eastAsiaTheme="minorEastAsia"/>
                  <w:lang w:eastAsia="zh-CN"/>
                </w:rPr>
                <w:t xml:space="preserve">semi-statically </w:t>
              </w:r>
            </w:ins>
            <w:r w:rsidRPr="005154E2">
              <w:rPr>
                <w:rFonts w:eastAsiaTheme="minorEastAsia"/>
                <w:lang w:eastAsia="zh-CN"/>
              </w:rPr>
              <w:t>by RRC</w:t>
            </w:r>
          </w:p>
          <w:p w14:paraId="50914640"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3: either Opt 1 or Opt 2.</w:t>
            </w:r>
          </w:p>
          <w:p w14:paraId="1B5D3BAF" w14:textId="77777777" w:rsidR="00E85D7A"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independently configured for different GC-PDSCH with different G-RNTIs. </w:t>
            </w:r>
          </w:p>
          <w:p w14:paraId="3B45518B" w14:textId="7A68A3B4" w:rsidR="00E85D7A" w:rsidRPr="00E85D7A" w:rsidRDefault="00E85D7A" w:rsidP="00E85D7A">
            <w:pPr>
              <w:pStyle w:val="ListParagraph"/>
              <w:numPr>
                <w:ilvl w:val="0"/>
                <w:numId w:val="9"/>
              </w:numPr>
              <w:spacing w:after="0"/>
              <w:contextualSpacing w:val="0"/>
              <w:jc w:val="both"/>
              <w:rPr>
                <w:rFonts w:eastAsiaTheme="minorEastAsia"/>
                <w:lang w:eastAsia="zh-CN"/>
              </w:rPr>
            </w:pPr>
            <w:r w:rsidRPr="00E85D7A">
              <w:rPr>
                <w:rFonts w:eastAsiaTheme="minorEastAsia"/>
                <w:lang w:eastAsia="zh-CN"/>
              </w:rPr>
              <w:t xml:space="preserve">FFS </w:t>
            </w:r>
            <w:ins w:id="103" w:author="Le Liu" w:date="2020-11-03T11:17:00Z">
              <w:r w:rsidRPr="00E85D7A">
                <w:rPr>
                  <w:rFonts w:eastAsiaTheme="minorEastAsia"/>
                  <w:lang w:eastAsia="zh-CN"/>
                </w:rPr>
                <w:t>enhancements for configuration of slot-level repetition</w:t>
              </w:r>
            </w:ins>
            <w:del w:id="104" w:author="Le Liu" w:date="2020-11-03T11:17:00Z">
              <w:r w:rsidRPr="00E85D7A" w:rsidDel="000D4049">
                <w:rPr>
                  <w:rFonts w:eastAsiaTheme="minorEastAsia"/>
                  <w:lang w:eastAsia="zh-CN"/>
                </w:rPr>
                <w:delText>relation with SSB</w:delText>
              </w:r>
            </w:del>
            <w:r w:rsidRPr="00E85D7A">
              <w:rPr>
                <w:rFonts w:eastAsiaTheme="minorEastAsia"/>
                <w:lang w:eastAsia="zh-CN"/>
              </w:rPr>
              <w:t xml:space="preserve">. </w:t>
            </w:r>
          </w:p>
        </w:tc>
      </w:tr>
      <w:tr w:rsidR="00013D6E" w:rsidRPr="007A1A11" w14:paraId="4473F8F8" w14:textId="77777777" w:rsidTr="007A1A11">
        <w:tblPrEx>
          <w:jc w:val="left"/>
        </w:tblPrEx>
        <w:trPr>
          <w:trHeight w:val="253"/>
        </w:trPr>
        <w:tc>
          <w:tcPr>
            <w:tcW w:w="1555" w:type="dxa"/>
          </w:tcPr>
          <w:p w14:paraId="07F03E31" w14:textId="2B914D4E" w:rsidR="00013D6E" w:rsidRDefault="00013D6E" w:rsidP="00013D6E">
            <w:pPr>
              <w:spacing w:after="0"/>
              <w:rPr>
                <w:rFonts w:eastAsiaTheme="minorEastAsia" w:cstheme="minorHAnsi"/>
                <w:sz w:val="20"/>
                <w:szCs w:val="20"/>
                <w:lang w:eastAsia="zh-CN"/>
              </w:rPr>
            </w:pPr>
            <w:r w:rsidRPr="000E743E">
              <w:rPr>
                <w:rFonts w:eastAsiaTheme="minorEastAsia" w:cstheme="minorHAnsi" w:hint="eastAsia"/>
                <w:sz w:val="20"/>
                <w:szCs w:val="16"/>
                <w:lang w:eastAsia="zh-CN"/>
              </w:rPr>
              <w:t>Z</w:t>
            </w:r>
            <w:r w:rsidRPr="000E743E">
              <w:rPr>
                <w:rFonts w:eastAsiaTheme="minorEastAsia" w:cstheme="minorHAnsi"/>
                <w:sz w:val="20"/>
                <w:szCs w:val="16"/>
                <w:lang w:eastAsia="zh-CN"/>
              </w:rPr>
              <w:t>TE</w:t>
            </w:r>
          </w:p>
        </w:tc>
        <w:tc>
          <w:tcPr>
            <w:tcW w:w="7801" w:type="dxa"/>
          </w:tcPr>
          <w:p w14:paraId="268E843E" w14:textId="004F789D" w:rsidR="00013D6E" w:rsidRDefault="00013D6E" w:rsidP="00013D6E">
            <w:pPr>
              <w:spacing w:after="0"/>
              <w:rPr>
                <w:rFonts w:eastAsiaTheme="minorEastAsia"/>
                <w:sz w:val="20"/>
                <w:szCs w:val="20"/>
                <w:lang w:eastAsia="zh-CN"/>
              </w:rPr>
            </w:pPr>
            <w:r w:rsidRPr="000E743E">
              <w:rPr>
                <w:rFonts w:eastAsiaTheme="minorEastAsia" w:hint="eastAsia"/>
                <w:sz w:val="20"/>
                <w:szCs w:val="16"/>
                <w:lang w:eastAsia="zh-CN"/>
              </w:rPr>
              <w:t>W</w:t>
            </w:r>
            <w:r w:rsidRPr="000E743E">
              <w:rPr>
                <w:rFonts w:eastAsiaTheme="minorEastAsia"/>
                <w:sz w:val="20"/>
                <w:szCs w:val="16"/>
                <w:lang w:eastAsia="zh-CN"/>
              </w:rPr>
              <w:t xml:space="preserve">e are </w:t>
            </w:r>
            <w:r>
              <w:rPr>
                <w:rFonts w:eastAsiaTheme="minorEastAsia"/>
                <w:sz w:val="20"/>
                <w:szCs w:val="16"/>
                <w:lang w:eastAsia="zh-CN"/>
              </w:rPr>
              <w:t>generally fine</w:t>
            </w:r>
            <w:r w:rsidRPr="000E743E">
              <w:rPr>
                <w:rFonts w:eastAsiaTheme="minorEastAsia"/>
                <w:sz w:val="20"/>
                <w:szCs w:val="16"/>
                <w:lang w:eastAsia="zh-CN"/>
              </w:rPr>
              <w:t xml:space="preserve"> </w:t>
            </w:r>
            <w:r>
              <w:rPr>
                <w:rFonts w:eastAsiaTheme="minorEastAsia"/>
                <w:sz w:val="20"/>
                <w:szCs w:val="16"/>
                <w:lang w:eastAsia="zh-CN"/>
              </w:rPr>
              <w:t>with the proposal. Slot-level repetition can also be supported for RRC_IDLE/INACTIVE, we are not sure whether this should be reflected here.</w:t>
            </w:r>
          </w:p>
        </w:tc>
      </w:tr>
      <w:tr w:rsidR="00CC1EE6" w:rsidRPr="007A1A11" w14:paraId="30B4257F" w14:textId="77777777" w:rsidTr="007A1A11">
        <w:tblPrEx>
          <w:jc w:val="left"/>
        </w:tblPrEx>
        <w:trPr>
          <w:trHeight w:val="253"/>
        </w:trPr>
        <w:tc>
          <w:tcPr>
            <w:tcW w:w="1555" w:type="dxa"/>
          </w:tcPr>
          <w:p w14:paraId="4131DD84" w14:textId="2DFE55AC" w:rsidR="00CC1EE6" w:rsidRPr="000E743E" w:rsidRDefault="00CC1EE6" w:rsidP="00013D6E">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310BE746" w14:textId="709455D2" w:rsidR="00CC1EE6" w:rsidRPr="000E743E" w:rsidRDefault="00CC1EE6" w:rsidP="00013D6E">
            <w:pPr>
              <w:spacing w:after="0"/>
              <w:rPr>
                <w:rFonts w:eastAsiaTheme="minorEastAsia"/>
                <w:sz w:val="20"/>
                <w:szCs w:val="16"/>
                <w:lang w:eastAsia="zh-CN"/>
              </w:rPr>
            </w:pPr>
            <w:r w:rsidRPr="00CC1EE6">
              <w:rPr>
                <w:rFonts w:eastAsiaTheme="minorEastAsia"/>
                <w:sz w:val="20"/>
                <w:szCs w:val="16"/>
                <w:lang w:eastAsia="zh-CN"/>
              </w:rPr>
              <w:t>We prefer to reuse PDSCH repetition mechanism in NR R15/R16 as much as possible. We are not clear for the motivation of the last FFS, we prefer to delete the last FFS.</w:t>
            </w:r>
          </w:p>
        </w:tc>
      </w:tr>
      <w:tr w:rsidR="00932C8B" w:rsidRPr="007A1A11" w14:paraId="3E452A0C" w14:textId="77777777" w:rsidTr="007A1A11">
        <w:tblPrEx>
          <w:jc w:val="left"/>
        </w:tblPrEx>
        <w:trPr>
          <w:trHeight w:val="253"/>
        </w:trPr>
        <w:tc>
          <w:tcPr>
            <w:tcW w:w="1555" w:type="dxa"/>
          </w:tcPr>
          <w:p w14:paraId="39500A26" w14:textId="7C9DDACD"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801" w:type="dxa"/>
          </w:tcPr>
          <w:p w14:paraId="4EA22A7F" w14:textId="4EDFD851" w:rsidR="00932C8B" w:rsidRPr="00CC1EE6" w:rsidRDefault="00932C8B" w:rsidP="00932C8B">
            <w:pPr>
              <w:spacing w:after="0"/>
              <w:rPr>
                <w:rFonts w:eastAsiaTheme="minorEastAsia"/>
                <w:sz w:val="20"/>
                <w:szCs w:val="16"/>
                <w:lang w:eastAsia="zh-CN"/>
              </w:rPr>
            </w:pPr>
            <w:r>
              <w:rPr>
                <w:rFonts w:eastAsiaTheme="minorEastAsia"/>
                <w:sz w:val="20"/>
                <w:szCs w:val="20"/>
                <w:lang w:eastAsia="zh-CN"/>
              </w:rPr>
              <w:t>OK with this proposal</w:t>
            </w:r>
          </w:p>
        </w:tc>
      </w:tr>
      <w:tr w:rsidR="00725DA6" w:rsidRPr="007A1A11" w14:paraId="06A85B4E" w14:textId="77777777" w:rsidTr="007A1A11">
        <w:tblPrEx>
          <w:jc w:val="left"/>
        </w:tblPrEx>
        <w:trPr>
          <w:trHeight w:val="253"/>
        </w:trPr>
        <w:tc>
          <w:tcPr>
            <w:tcW w:w="1555" w:type="dxa"/>
          </w:tcPr>
          <w:p w14:paraId="10DDC000" w14:textId="5F81AB00" w:rsidR="00725DA6" w:rsidRDefault="00725DA6" w:rsidP="00932C8B">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801" w:type="dxa"/>
          </w:tcPr>
          <w:p w14:paraId="261B76C6" w14:textId="56350363" w:rsidR="00725DA6" w:rsidRDefault="00725DA6" w:rsidP="00725DA6">
            <w:pPr>
              <w:spacing w:after="0"/>
              <w:rPr>
                <w:rFonts w:eastAsiaTheme="minorEastAsia"/>
                <w:sz w:val="20"/>
                <w:szCs w:val="20"/>
                <w:lang w:eastAsia="zh-CN"/>
              </w:rPr>
            </w:pPr>
            <w:r w:rsidRPr="007A1A11">
              <w:rPr>
                <w:rFonts w:eastAsiaTheme="minorEastAsia"/>
                <w:sz w:val="20"/>
                <w:szCs w:val="20"/>
                <w:lang w:eastAsia="zh-CN"/>
              </w:rPr>
              <w:t xml:space="preserve">We </w:t>
            </w:r>
            <w:r>
              <w:rPr>
                <w:rFonts w:eastAsiaTheme="minorEastAsia"/>
                <w:sz w:val="20"/>
                <w:szCs w:val="20"/>
                <w:lang w:eastAsia="zh-CN"/>
              </w:rPr>
              <w:t>prefer</w:t>
            </w:r>
            <w:r w:rsidRPr="007A1A11">
              <w:rPr>
                <w:rFonts w:eastAsiaTheme="minorEastAsia"/>
                <w:sz w:val="20"/>
                <w:szCs w:val="20"/>
                <w:lang w:eastAsia="zh-CN"/>
              </w:rPr>
              <w:t xml:space="preserve"> to reuse the Rel-15 and Rel-16 mechanism as much as possible.</w:t>
            </w:r>
          </w:p>
        </w:tc>
      </w:tr>
      <w:tr w:rsidR="00A2302D" w:rsidRPr="007A1A11" w14:paraId="1D2D1CD5" w14:textId="77777777" w:rsidTr="007A1A11">
        <w:tblPrEx>
          <w:jc w:val="left"/>
        </w:tblPrEx>
        <w:trPr>
          <w:trHeight w:val="253"/>
        </w:trPr>
        <w:tc>
          <w:tcPr>
            <w:tcW w:w="1555" w:type="dxa"/>
          </w:tcPr>
          <w:p w14:paraId="1F65FC3B" w14:textId="5374B837"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801" w:type="dxa"/>
          </w:tcPr>
          <w:p w14:paraId="268A27FF" w14:textId="3FCBF7FD" w:rsidR="00A2302D" w:rsidRPr="007A1A11" w:rsidRDefault="00A2302D" w:rsidP="00A2302D">
            <w:pPr>
              <w:spacing w:after="0"/>
              <w:rPr>
                <w:rFonts w:eastAsiaTheme="minorEastAsia"/>
                <w:sz w:val="20"/>
                <w:szCs w:val="20"/>
                <w:lang w:eastAsia="zh-CN"/>
              </w:rPr>
            </w:pPr>
            <w:r>
              <w:rPr>
                <w:rFonts w:eastAsiaTheme="minorEastAsia"/>
                <w:sz w:val="20"/>
                <w:szCs w:val="20"/>
                <w:lang w:eastAsia="zh-CN"/>
              </w:rPr>
              <w:t xml:space="preserve">We propose to add another option, </w:t>
            </w:r>
            <w:r w:rsidRPr="007B19BA">
              <w:rPr>
                <w:rFonts w:eastAsiaTheme="minorEastAsia"/>
                <w:color w:val="FF0000"/>
                <w:sz w:val="20"/>
                <w:szCs w:val="20"/>
                <w:lang w:eastAsia="zh-CN"/>
              </w:rPr>
              <w:t>indication the repetition number via the MAC CE</w:t>
            </w:r>
          </w:p>
        </w:tc>
      </w:tr>
    </w:tbl>
    <w:p w14:paraId="0616F89B" w14:textId="77777777" w:rsidR="00832E36" w:rsidRPr="005154E2" w:rsidRDefault="00832E36" w:rsidP="00832E36">
      <w:pPr>
        <w:rPr>
          <w:lang w:eastAsia="zh-CN"/>
        </w:rPr>
      </w:pPr>
    </w:p>
    <w:p w14:paraId="18DB2D12" w14:textId="77777777" w:rsidR="00C827DD" w:rsidRPr="005154E2" w:rsidRDefault="00C827DD" w:rsidP="00C827DD">
      <w:pPr>
        <w:rPr>
          <w:lang w:eastAsia="zh-CN"/>
        </w:rPr>
      </w:pPr>
    </w:p>
    <w:p w14:paraId="2B5CD1C0" w14:textId="77777777" w:rsidR="00C827DD" w:rsidRPr="005154E2" w:rsidRDefault="00C827DD" w:rsidP="00C827DD">
      <w:pPr>
        <w:pStyle w:val="Heading3"/>
        <w:rPr>
          <w:lang w:eastAsia="zh-CN"/>
        </w:rPr>
      </w:pPr>
      <w:r>
        <w:rPr>
          <w:lang w:eastAsia="zh-CN"/>
        </w:rPr>
        <w:t>2</w:t>
      </w:r>
      <w:r w:rsidRPr="00B40B8D">
        <w:rPr>
          <w:vertAlign w:val="superscript"/>
          <w:lang w:eastAsia="zh-CN"/>
        </w:rPr>
        <w:t>nd</w:t>
      </w:r>
      <w:r>
        <w:rPr>
          <w:lang w:eastAsia="zh-CN"/>
        </w:rPr>
        <w:t xml:space="preserve"> </w:t>
      </w:r>
      <w:r w:rsidRPr="005154E2">
        <w:rPr>
          <w:lang w:eastAsia="zh-CN"/>
        </w:rPr>
        <w:t>round discussion</w:t>
      </w:r>
    </w:p>
    <w:p w14:paraId="22E76DCC" w14:textId="77777777" w:rsidR="00C827DD" w:rsidRDefault="00C827DD" w:rsidP="00C827DD">
      <w:pPr>
        <w:pStyle w:val="Subtitle"/>
        <w:rPr>
          <w:rFonts w:ascii="Times New Roman" w:hAnsi="Times New Roman" w:cs="Times New Roman"/>
        </w:rPr>
      </w:pPr>
      <w:r w:rsidRPr="005154E2">
        <w:rPr>
          <w:rFonts w:ascii="Times New Roman" w:hAnsi="Times New Roman" w:cs="Times New Roman"/>
        </w:rPr>
        <w:t>FL’s Comments</w:t>
      </w:r>
    </w:p>
    <w:p w14:paraId="236BE3AF" w14:textId="77777777" w:rsidR="00C827DD" w:rsidRDefault="00C827DD" w:rsidP="00C827DD">
      <w:pPr>
        <w:rPr>
          <w:rFonts w:eastAsiaTheme="minorEastAsia"/>
          <w:sz w:val="20"/>
          <w:lang w:val="en-GB" w:eastAsia="zh-CN"/>
        </w:rPr>
      </w:pPr>
      <w:r w:rsidRPr="00901A32">
        <w:rPr>
          <w:rFonts w:eastAsiaTheme="minorEastAsia" w:hint="eastAsia"/>
          <w:sz w:val="20"/>
          <w:lang w:val="en-GB" w:eastAsia="zh-CN"/>
        </w:rPr>
        <w:t>A</w:t>
      </w:r>
      <w:r w:rsidRPr="00901A32">
        <w:rPr>
          <w:rFonts w:eastAsiaTheme="minorEastAsia"/>
          <w:sz w:val="20"/>
          <w:lang w:val="en-GB" w:eastAsia="zh-CN"/>
        </w:rPr>
        <w:t xml:space="preserve">ll comments are noted and </w:t>
      </w:r>
      <w:r>
        <w:rPr>
          <w:rFonts w:eastAsiaTheme="minorEastAsia"/>
          <w:sz w:val="20"/>
          <w:lang w:val="en-GB" w:eastAsia="zh-CN"/>
        </w:rPr>
        <w:t xml:space="preserve">tried to be </w:t>
      </w:r>
      <w:r w:rsidRPr="00901A32">
        <w:rPr>
          <w:rFonts w:eastAsiaTheme="minorEastAsia"/>
          <w:sz w:val="20"/>
          <w:lang w:val="en-GB" w:eastAsia="zh-CN"/>
        </w:rPr>
        <w:t xml:space="preserve">reflected in the updated proposal. </w:t>
      </w:r>
    </w:p>
    <w:p w14:paraId="7D0A695E" w14:textId="77777777" w:rsidR="00C827DD" w:rsidRDefault="00C827DD" w:rsidP="00C827DD">
      <w:pPr>
        <w:rPr>
          <w:rFonts w:eastAsiaTheme="minorEastAsia"/>
          <w:sz w:val="20"/>
          <w:lang w:val="en-GB" w:eastAsia="zh-CN"/>
        </w:rPr>
      </w:pPr>
      <w:r>
        <w:rPr>
          <w:rFonts w:eastAsiaTheme="minorEastAsia"/>
          <w:sz w:val="20"/>
          <w:lang w:val="en-GB" w:eastAsia="zh-CN"/>
        </w:rPr>
        <w:t>To CATT’s comment, I hesitate associating the discussion in this section with SSB. As commented in the first GTW call, scheduling multicast/broadcast associated with SSB should be discussed for IDLE/INACTIVE UEs first. I tend to agree with Intel’s comment to generalize the FFS to be further enhancements</w:t>
      </w:r>
      <w:r w:rsidRPr="00901A32">
        <w:rPr>
          <w:rFonts w:eastAsiaTheme="minorEastAsia"/>
          <w:sz w:val="20"/>
          <w:lang w:val="en-GB" w:eastAsia="zh-CN"/>
        </w:rPr>
        <w:t xml:space="preserve"> for configuration of slot-level repetition</w:t>
      </w:r>
      <w:r>
        <w:rPr>
          <w:rFonts w:eastAsiaTheme="minorEastAsia"/>
          <w:sz w:val="20"/>
          <w:lang w:val="en-GB" w:eastAsia="zh-CN"/>
        </w:rPr>
        <w:t xml:space="preserve">. </w:t>
      </w:r>
    </w:p>
    <w:p w14:paraId="13792F37" w14:textId="77777777" w:rsidR="00C827DD" w:rsidRPr="00901A32" w:rsidRDefault="00C827DD" w:rsidP="00C827DD">
      <w:pPr>
        <w:rPr>
          <w:rFonts w:eastAsiaTheme="minorEastAsia"/>
          <w:sz w:val="20"/>
          <w:lang w:val="en-GB" w:eastAsia="zh-CN"/>
        </w:rPr>
      </w:pPr>
    </w:p>
    <w:p w14:paraId="2B151265" w14:textId="77777777" w:rsidR="00C827DD" w:rsidRPr="005154E2" w:rsidRDefault="00C827DD" w:rsidP="00C827DD">
      <w:pPr>
        <w:pStyle w:val="Subtitle"/>
        <w:rPr>
          <w:rFonts w:ascii="Times New Roman" w:hAnsi="Times New Roman" w:cs="Times New Roman"/>
        </w:rPr>
      </w:pPr>
      <w:r w:rsidRPr="005154E2">
        <w:rPr>
          <w:rFonts w:ascii="Times New Roman" w:hAnsi="Times New Roman" w:cs="Times New Roman"/>
        </w:rPr>
        <w:t>FL’s Proposal</w:t>
      </w:r>
    </w:p>
    <w:p w14:paraId="626F761F" w14:textId="77777777" w:rsidR="00C827DD" w:rsidRPr="005154E2" w:rsidRDefault="00C827DD" w:rsidP="00C827DD">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3</w:t>
      </w:r>
      <w:r w:rsidRPr="005154E2">
        <w:rPr>
          <w:lang w:val="en-GB" w:eastAsia="zh-CN"/>
        </w:rPr>
        <w:fldChar w:fldCharType="end"/>
      </w:r>
      <w:r>
        <w:rPr>
          <w:lang w:val="en-GB" w:eastAsia="zh-CN"/>
        </w:rPr>
        <w:t>-r1</w:t>
      </w:r>
      <w:r w:rsidRPr="005154E2">
        <w:rPr>
          <w:lang w:val="en-GB" w:eastAsia="zh-CN"/>
        </w:rPr>
        <w:t xml:space="preserve">: </w:t>
      </w:r>
    </w:p>
    <w:p w14:paraId="69135D66" w14:textId="77777777" w:rsidR="00C827DD" w:rsidRPr="005154E2" w:rsidRDefault="00C827DD" w:rsidP="00C827DD">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26F2FF9A"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53447FDA"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05E99DEC" w14:textId="77777777" w:rsidR="00C827DD" w:rsidRDefault="00C827DD" w:rsidP="00C827DD">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w:t>
      </w:r>
      <w:r w:rsidRPr="005154E2">
        <w:rPr>
          <w:rFonts w:eastAsiaTheme="minorEastAsia"/>
          <w:lang w:eastAsia="zh-CN"/>
        </w:rPr>
        <w:t>.</w:t>
      </w:r>
    </w:p>
    <w:p w14:paraId="6E5C2466"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5FED49B3" w14:textId="77777777" w:rsidR="00C827DD" w:rsidRPr="005154E2" w:rsidRDefault="00C827DD" w:rsidP="00C827DD">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2D31408E" w14:textId="77777777" w:rsidR="00C827DD" w:rsidRPr="005154E2" w:rsidRDefault="00C827DD" w:rsidP="00C827DD">
      <w:pPr>
        <w:snapToGrid/>
        <w:spacing w:after="0"/>
        <w:rPr>
          <w:rFonts w:eastAsiaTheme="minorEastAsia"/>
          <w:sz w:val="20"/>
          <w:lang w:val="en-GB" w:eastAsia="zh-CN"/>
        </w:rPr>
      </w:pPr>
    </w:p>
    <w:p w14:paraId="558649F9" w14:textId="77777777" w:rsidR="00C827DD" w:rsidRPr="005154E2" w:rsidRDefault="00C827DD" w:rsidP="00C827DD">
      <w:pPr>
        <w:rPr>
          <w:lang w:val="en-GB" w:eastAsia="zh-CN"/>
        </w:rPr>
      </w:pPr>
    </w:p>
    <w:p w14:paraId="1BD0ACC0" w14:textId="77777777" w:rsidR="00C827DD" w:rsidRPr="005154E2" w:rsidRDefault="00C827DD" w:rsidP="00C827D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827DD" w:rsidRPr="005154E2" w14:paraId="05B56132" w14:textId="77777777" w:rsidTr="00484BDB">
        <w:trPr>
          <w:trHeight w:val="253"/>
          <w:jc w:val="center"/>
        </w:trPr>
        <w:tc>
          <w:tcPr>
            <w:tcW w:w="1555" w:type="dxa"/>
          </w:tcPr>
          <w:p w14:paraId="2F800CAE" w14:textId="77777777" w:rsidR="00C827DD" w:rsidRPr="005154E2" w:rsidRDefault="00C827DD" w:rsidP="00484BDB">
            <w:pPr>
              <w:spacing w:after="0"/>
              <w:rPr>
                <w:rFonts w:cstheme="minorHAnsi"/>
                <w:sz w:val="16"/>
                <w:szCs w:val="16"/>
              </w:rPr>
            </w:pPr>
            <w:r w:rsidRPr="005154E2">
              <w:rPr>
                <w:b/>
                <w:sz w:val="16"/>
                <w:szCs w:val="16"/>
              </w:rPr>
              <w:t>Company</w:t>
            </w:r>
          </w:p>
        </w:tc>
        <w:tc>
          <w:tcPr>
            <w:tcW w:w="7801" w:type="dxa"/>
          </w:tcPr>
          <w:p w14:paraId="5E733B43" w14:textId="77777777" w:rsidR="00C827DD" w:rsidRPr="005154E2" w:rsidRDefault="00C827DD"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3B5C616B" w14:textId="77777777" w:rsidTr="00484BDB">
        <w:trPr>
          <w:trHeight w:val="253"/>
          <w:jc w:val="center"/>
        </w:trPr>
        <w:tc>
          <w:tcPr>
            <w:tcW w:w="1555" w:type="dxa"/>
          </w:tcPr>
          <w:p w14:paraId="1A5E6534" w14:textId="2F998637" w:rsidR="00A87294" w:rsidRPr="00513718" w:rsidRDefault="00A87294" w:rsidP="00A87294">
            <w:pPr>
              <w:widowControl/>
              <w:snapToGrid/>
              <w:spacing w:after="0"/>
              <w:rPr>
                <w:rFonts w:eastAsiaTheme="minorEastAsia"/>
                <w:sz w:val="20"/>
                <w:szCs w:val="20"/>
                <w:lang w:val="en-GB" w:eastAsia="zh-CN"/>
              </w:rPr>
            </w:pPr>
            <w:r w:rsidRPr="00513718">
              <w:rPr>
                <w:rFonts w:eastAsia="Malgun Gothic" w:cstheme="minorHAnsi" w:hint="eastAsia"/>
                <w:sz w:val="20"/>
                <w:szCs w:val="20"/>
                <w:lang w:eastAsia="ko-KR"/>
              </w:rPr>
              <w:lastRenderedPageBreak/>
              <w:t>LG</w:t>
            </w:r>
          </w:p>
        </w:tc>
        <w:tc>
          <w:tcPr>
            <w:tcW w:w="7801" w:type="dxa"/>
          </w:tcPr>
          <w:p w14:paraId="325D2B8C" w14:textId="4DC9A845" w:rsidR="00A87294" w:rsidRPr="00513718" w:rsidRDefault="00A87294" w:rsidP="00A87294">
            <w:pPr>
              <w:widowControl/>
              <w:snapToGrid/>
              <w:spacing w:after="0"/>
              <w:rPr>
                <w:rFonts w:eastAsia="Malgun Gothic"/>
                <w:sz w:val="20"/>
                <w:szCs w:val="20"/>
                <w:lang w:val="en-GB" w:eastAsia="ko-KR"/>
              </w:rPr>
            </w:pPr>
            <w:r w:rsidRPr="00513718">
              <w:rPr>
                <w:rFonts w:eastAsia="Malgun Gothic" w:hint="eastAsia"/>
                <w:sz w:val="20"/>
                <w:szCs w:val="20"/>
                <w:lang w:eastAsia="ko-KR"/>
              </w:rPr>
              <w:t xml:space="preserve">We are fine with </w:t>
            </w:r>
            <w:r w:rsidRPr="00513718">
              <w:rPr>
                <w:rFonts w:eastAsia="Malgun Gothic"/>
                <w:sz w:val="20"/>
                <w:szCs w:val="20"/>
                <w:lang w:eastAsia="ko-KR"/>
              </w:rPr>
              <w:t>Proposal 3-r1.</w:t>
            </w:r>
            <w:r w:rsidRPr="00513718">
              <w:rPr>
                <w:sz w:val="20"/>
                <w:szCs w:val="20"/>
              </w:rPr>
              <w:t xml:space="preserve"> </w:t>
            </w:r>
          </w:p>
        </w:tc>
      </w:tr>
      <w:tr w:rsidR="00C827DD" w:rsidRPr="005154E2" w14:paraId="552BE49F" w14:textId="77777777" w:rsidTr="00484BDB">
        <w:trPr>
          <w:trHeight w:val="253"/>
          <w:jc w:val="center"/>
        </w:trPr>
        <w:tc>
          <w:tcPr>
            <w:tcW w:w="1555" w:type="dxa"/>
          </w:tcPr>
          <w:p w14:paraId="62120B41" w14:textId="15E9FC83" w:rsidR="00C827DD" w:rsidRPr="005154E2" w:rsidRDefault="00687D9C" w:rsidP="00484BD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69469E18" w14:textId="6E725C87" w:rsidR="00C827DD" w:rsidRPr="005154E2" w:rsidRDefault="00687D9C" w:rsidP="00484BDB">
            <w:pPr>
              <w:spacing w:after="0"/>
              <w:rPr>
                <w:rFonts w:eastAsiaTheme="minorEastAsia"/>
                <w:sz w:val="16"/>
                <w:szCs w:val="16"/>
                <w:lang w:eastAsia="zh-CN"/>
              </w:rPr>
            </w:pPr>
            <w:r>
              <w:rPr>
                <w:rFonts w:eastAsiaTheme="minorEastAsia"/>
                <w:sz w:val="16"/>
                <w:szCs w:val="16"/>
                <w:lang w:eastAsia="zh-CN"/>
              </w:rPr>
              <w:t>Support</w:t>
            </w:r>
          </w:p>
        </w:tc>
      </w:tr>
      <w:tr w:rsidR="0044543F" w:rsidRPr="005154E2" w14:paraId="4AFEBCE8" w14:textId="77777777" w:rsidTr="00484BDB">
        <w:trPr>
          <w:trHeight w:val="253"/>
          <w:jc w:val="center"/>
        </w:trPr>
        <w:tc>
          <w:tcPr>
            <w:tcW w:w="1555" w:type="dxa"/>
          </w:tcPr>
          <w:p w14:paraId="64C0BB44" w14:textId="0656FAF7" w:rsidR="0044543F"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801" w:type="dxa"/>
          </w:tcPr>
          <w:p w14:paraId="50DD0B13" w14:textId="51E69AD0" w:rsidR="0044543F"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F</w:t>
            </w:r>
            <w:r w:rsidRPr="009E25B9">
              <w:rPr>
                <w:rFonts w:eastAsiaTheme="minorEastAsia"/>
                <w:sz w:val="20"/>
                <w:szCs w:val="16"/>
                <w:lang w:eastAsia="zh-CN"/>
              </w:rPr>
              <w:t>ine with this proposal.</w:t>
            </w:r>
          </w:p>
        </w:tc>
      </w:tr>
      <w:tr w:rsidR="002469BE" w:rsidRPr="005154E2" w14:paraId="3F40DE9A" w14:textId="77777777" w:rsidTr="00484BDB">
        <w:trPr>
          <w:trHeight w:val="253"/>
          <w:jc w:val="center"/>
        </w:trPr>
        <w:tc>
          <w:tcPr>
            <w:tcW w:w="1555" w:type="dxa"/>
          </w:tcPr>
          <w:p w14:paraId="366E4FA9" w14:textId="56D1E539" w:rsidR="002469BE" w:rsidRPr="009E25B9" w:rsidRDefault="002469BE" w:rsidP="002469BE">
            <w:pPr>
              <w:spacing w:after="0"/>
              <w:rPr>
                <w:rFonts w:eastAsiaTheme="minorEastAsia" w:cstheme="minorHAnsi"/>
                <w:sz w:val="20"/>
                <w:szCs w:val="16"/>
                <w:lang w:eastAsia="zh-CN"/>
              </w:rPr>
            </w:pPr>
            <w:r w:rsidRPr="6B518AF0">
              <w:rPr>
                <w:rFonts w:eastAsiaTheme="minorEastAsia"/>
                <w:sz w:val="20"/>
                <w:szCs w:val="20"/>
                <w:lang w:val="en-GB" w:eastAsia="zh-CN"/>
              </w:rPr>
              <w:t>Nokia, NSB</w:t>
            </w:r>
          </w:p>
        </w:tc>
        <w:tc>
          <w:tcPr>
            <w:tcW w:w="7801" w:type="dxa"/>
          </w:tcPr>
          <w:p w14:paraId="40F2D778" w14:textId="4D53AC8C" w:rsidR="002469BE" w:rsidRPr="009E25B9" w:rsidRDefault="002469BE" w:rsidP="002469BE">
            <w:pPr>
              <w:spacing w:after="0"/>
              <w:rPr>
                <w:rFonts w:eastAsiaTheme="minorEastAsia"/>
                <w:sz w:val="20"/>
                <w:szCs w:val="16"/>
                <w:lang w:eastAsia="zh-CN"/>
              </w:rPr>
            </w:pPr>
            <w:r>
              <w:rPr>
                <w:rFonts w:eastAsiaTheme="minorEastAsia"/>
                <w:sz w:val="20"/>
                <w:szCs w:val="20"/>
                <w:lang w:val="en-GB" w:eastAsia="zh-CN"/>
              </w:rPr>
              <w:t>Option 2 needs clarification as highlighted by LG.</w:t>
            </w:r>
          </w:p>
        </w:tc>
      </w:tr>
      <w:tr w:rsidR="00CE1147" w:rsidRPr="00CE1147" w14:paraId="6B0EED5C" w14:textId="77777777" w:rsidTr="007C4CC0">
        <w:tblPrEx>
          <w:jc w:val="left"/>
        </w:tblPrEx>
        <w:trPr>
          <w:trHeight w:val="253"/>
        </w:trPr>
        <w:tc>
          <w:tcPr>
            <w:tcW w:w="1555" w:type="dxa"/>
          </w:tcPr>
          <w:p w14:paraId="3F6553E2" w14:textId="77777777" w:rsidR="00CE1147" w:rsidRPr="00CE1147" w:rsidRDefault="00CE1147" w:rsidP="007C4CC0">
            <w:pPr>
              <w:spacing w:after="0"/>
              <w:rPr>
                <w:rFonts w:eastAsiaTheme="minorEastAsia" w:cstheme="minorHAnsi"/>
                <w:sz w:val="20"/>
                <w:szCs w:val="20"/>
                <w:lang w:eastAsia="zh-CN"/>
              </w:rPr>
            </w:pPr>
            <w:r w:rsidRPr="00CE1147">
              <w:rPr>
                <w:rFonts w:eastAsiaTheme="minorEastAsia" w:cstheme="minorHAnsi"/>
                <w:sz w:val="20"/>
                <w:szCs w:val="20"/>
                <w:lang w:eastAsia="zh-CN"/>
              </w:rPr>
              <w:t>Ericsson</w:t>
            </w:r>
          </w:p>
        </w:tc>
        <w:tc>
          <w:tcPr>
            <w:tcW w:w="7801" w:type="dxa"/>
          </w:tcPr>
          <w:p w14:paraId="2D4FD79A" w14:textId="77777777" w:rsidR="00CE1147" w:rsidRPr="00CE1147" w:rsidRDefault="00CE1147" w:rsidP="007C4CC0">
            <w:pPr>
              <w:spacing w:after="0"/>
              <w:rPr>
                <w:rFonts w:eastAsiaTheme="minorEastAsia"/>
                <w:sz w:val="20"/>
                <w:szCs w:val="20"/>
                <w:lang w:eastAsia="zh-CN"/>
              </w:rPr>
            </w:pPr>
            <w:r w:rsidRPr="00CE1147">
              <w:rPr>
                <w:rFonts w:eastAsiaTheme="minorEastAsia"/>
                <w:sz w:val="20"/>
                <w:szCs w:val="20"/>
                <w:lang w:eastAsia="zh-CN"/>
              </w:rPr>
              <w:t xml:space="preserve">OK with the proposal. Opt2 is already well supported by legacy NR unicast, but there may be possible extentions.  </w:t>
            </w:r>
          </w:p>
        </w:tc>
      </w:tr>
      <w:tr w:rsidR="0075475B" w:rsidRPr="005154E2" w14:paraId="68719BC6" w14:textId="77777777" w:rsidTr="00484BDB">
        <w:trPr>
          <w:trHeight w:val="253"/>
          <w:jc w:val="center"/>
        </w:trPr>
        <w:tc>
          <w:tcPr>
            <w:tcW w:w="1555" w:type="dxa"/>
          </w:tcPr>
          <w:p w14:paraId="1CD31583" w14:textId="6DCED83B" w:rsidR="0075475B" w:rsidRPr="009E25B9" w:rsidRDefault="0075475B" w:rsidP="0075475B">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801" w:type="dxa"/>
          </w:tcPr>
          <w:p w14:paraId="68ED08A5" w14:textId="7084F35B" w:rsidR="0075475B" w:rsidRPr="009E25B9" w:rsidRDefault="0075475B" w:rsidP="0075475B">
            <w:pPr>
              <w:spacing w:after="0"/>
              <w:rPr>
                <w:rFonts w:eastAsiaTheme="minorEastAsia"/>
                <w:sz w:val="20"/>
                <w:szCs w:val="16"/>
                <w:lang w:eastAsia="zh-CN"/>
              </w:rPr>
            </w:pPr>
            <w:r>
              <w:rPr>
                <w:rFonts w:eastAsiaTheme="minorEastAsia"/>
                <w:sz w:val="20"/>
                <w:szCs w:val="16"/>
                <w:lang w:eastAsia="zh-CN"/>
              </w:rPr>
              <w:t>We are fine with the proposal.</w:t>
            </w:r>
          </w:p>
        </w:tc>
      </w:tr>
      <w:tr w:rsidR="006E1BBD" w:rsidRPr="005154E2" w14:paraId="5056DAAE" w14:textId="77777777" w:rsidTr="00484BDB">
        <w:trPr>
          <w:trHeight w:val="253"/>
          <w:jc w:val="center"/>
        </w:trPr>
        <w:tc>
          <w:tcPr>
            <w:tcW w:w="1555" w:type="dxa"/>
          </w:tcPr>
          <w:p w14:paraId="2610AFD2" w14:textId="38918B0F" w:rsidR="006E1BBD" w:rsidRDefault="006E1BBD" w:rsidP="0075475B">
            <w:pPr>
              <w:spacing w:after="0"/>
              <w:rPr>
                <w:rFonts w:eastAsiaTheme="minorEastAsia" w:cstheme="minorHAnsi"/>
                <w:sz w:val="20"/>
                <w:szCs w:val="16"/>
                <w:lang w:eastAsia="zh-CN"/>
              </w:rPr>
            </w:pPr>
            <w:r>
              <w:rPr>
                <w:rFonts w:eastAsiaTheme="minorEastAsia" w:cstheme="minorHAnsi"/>
                <w:sz w:val="20"/>
                <w:szCs w:val="16"/>
                <w:lang w:eastAsia="zh-CN"/>
              </w:rPr>
              <w:t>Intel</w:t>
            </w:r>
          </w:p>
        </w:tc>
        <w:tc>
          <w:tcPr>
            <w:tcW w:w="7801" w:type="dxa"/>
          </w:tcPr>
          <w:p w14:paraId="6935CF19" w14:textId="1CCDB442" w:rsidR="006E1BBD" w:rsidRDefault="006E1BBD" w:rsidP="0075475B">
            <w:pPr>
              <w:spacing w:after="0"/>
              <w:rPr>
                <w:rFonts w:eastAsiaTheme="minorEastAsia"/>
                <w:sz w:val="20"/>
                <w:szCs w:val="16"/>
                <w:lang w:eastAsia="zh-CN"/>
              </w:rPr>
            </w:pPr>
            <w:r>
              <w:rPr>
                <w:rFonts w:eastAsiaTheme="minorEastAsia"/>
                <w:sz w:val="20"/>
                <w:szCs w:val="16"/>
                <w:lang w:eastAsia="zh-CN"/>
              </w:rPr>
              <w:t>We are ok with the proposal</w:t>
            </w:r>
          </w:p>
        </w:tc>
      </w:tr>
      <w:tr w:rsidR="005F052E" w:rsidRPr="005154E2" w14:paraId="1655CFA7" w14:textId="77777777" w:rsidTr="00484BDB">
        <w:trPr>
          <w:trHeight w:val="253"/>
          <w:jc w:val="center"/>
        </w:trPr>
        <w:tc>
          <w:tcPr>
            <w:tcW w:w="1555" w:type="dxa"/>
          </w:tcPr>
          <w:p w14:paraId="0FEDA49A" w14:textId="239E2D8C" w:rsidR="005F052E" w:rsidRDefault="005F052E" w:rsidP="0075475B">
            <w:pPr>
              <w:spacing w:after="0"/>
              <w:rPr>
                <w:rFonts w:eastAsiaTheme="minorEastAsia" w:cstheme="minorHAnsi"/>
                <w:sz w:val="20"/>
                <w:szCs w:val="16"/>
                <w:lang w:eastAsia="zh-CN"/>
              </w:rPr>
            </w:pPr>
            <w:r>
              <w:rPr>
                <w:rFonts w:eastAsiaTheme="minorEastAsia" w:cstheme="minorHAnsi" w:hint="eastAsia"/>
                <w:sz w:val="20"/>
                <w:szCs w:val="16"/>
                <w:lang w:eastAsia="zh-CN"/>
              </w:rPr>
              <w:t>O</w:t>
            </w:r>
            <w:r>
              <w:rPr>
                <w:rFonts w:eastAsiaTheme="minorEastAsia" w:cstheme="minorHAnsi"/>
                <w:sz w:val="20"/>
                <w:szCs w:val="16"/>
                <w:lang w:eastAsia="zh-CN"/>
              </w:rPr>
              <w:t>PPO</w:t>
            </w:r>
          </w:p>
        </w:tc>
        <w:tc>
          <w:tcPr>
            <w:tcW w:w="7801" w:type="dxa"/>
          </w:tcPr>
          <w:p w14:paraId="2AD05B93" w14:textId="47F5FB84" w:rsidR="005F052E" w:rsidRDefault="005F052E" w:rsidP="0075475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K</w:t>
            </w:r>
          </w:p>
        </w:tc>
      </w:tr>
      <w:tr w:rsidR="000F1605" w14:paraId="0778DE60" w14:textId="77777777" w:rsidTr="000F1605">
        <w:tblPrEx>
          <w:jc w:val="left"/>
        </w:tblPrEx>
        <w:trPr>
          <w:trHeight w:val="253"/>
        </w:trPr>
        <w:tc>
          <w:tcPr>
            <w:tcW w:w="1555" w:type="dxa"/>
          </w:tcPr>
          <w:p w14:paraId="4E8667C6" w14:textId="77777777" w:rsidR="000F1605" w:rsidRDefault="000F1605"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15480873" w14:textId="77777777" w:rsidR="000F1605" w:rsidRDefault="000F1605" w:rsidP="00BE301E">
            <w:pPr>
              <w:spacing w:after="0"/>
              <w:rPr>
                <w:rFonts w:eastAsiaTheme="minorEastAsia"/>
                <w:sz w:val="20"/>
                <w:szCs w:val="16"/>
                <w:lang w:eastAsia="zh-CN"/>
              </w:rPr>
            </w:pPr>
            <w:r>
              <w:rPr>
                <w:rFonts w:eastAsiaTheme="minorEastAsia"/>
                <w:sz w:val="20"/>
                <w:szCs w:val="16"/>
                <w:lang w:eastAsia="zh-CN"/>
              </w:rPr>
              <w:t>OK with the proposal</w:t>
            </w:r>
          </w:p>
        </w:tc>
      </w:tr>
      <w:tr w:rsidR="00220CC2" w14:paraId="29979646" w14:textId="77777777" w:rsidTr="000F1605">
        <w:tblPrEx>
          <w:jc w:val="left"/>
        </w:tblPrEx>
        <w:trPr>
          <w:trHeight w:val="253"/>
        </w:trPr>
        <w:tc>
          <w:tcPr>
            <w:tcW w:w="1555" w:type="dxa"/>
          </w:tcPr>
          <w:p w14:paraId="6960E134" w14:textId="376CB700" w:rsidR="00220CC2" w:rsidRDefault="00220CC2"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801" w:type="dxa"/>
          </w:tcPr>
          <w:p w14:paraId="44AC85D8" w14:textId="60B53DFC" w:rsidR="00220CC2" w:rsidRDefault="00220CC2" w:rsidP="00BE301E">
            <w:pPr>
              <w:spacing w:after="0"/>
              <w:rPr>
                <w:rFonts w:eastAsiaTheme="minorEastAsia"/>
                <w:sz w:val="20"/>
                <w:szCs w:val="16"/>
                <w:lang w:eastAsia="zh-CN"/>
              </w:rPr>
            </w:pPr>
            <w:r>
              <w:rPr>
                <w:sz w:val="20"/>
                <w:szCs w:val="20"/>
              </w:rPr>
              <w:t>We are fine with the proposal</w:t>
            </w:r>
          </w:p>
        </w:tc>
      </w:tr>
      <w:tr w:rsidR="0027517D" w14:paraId="4532042A" w14:textId="77777777" w:rsidTr="000F1605">
        <w:tblPrEx>
          <w:jc w:val="left"/>
        </w:tblPrEx>
        <w:trPr>
          <w:trHeight w:val="253"/>
        </w:trPr>
        <w:tc>
          <w:tcPr>
            <w:tcW w:w="1555" w:type="dxa"/>
          </w:tcPr>
          <w:p w14:paraId="297E31FB" w14:textId="06CA599A"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801" w:type="dxa"/>
          </w:tcPr>
          <w:p w14:paraId="695035EF" w14:textId="659A3426" w:rsidR="0027517D" w:rsidRDefault="0027517D" w:rsidP="00BE301E">
            <w:pPr>
              <w:spacing w:after="0"/>
              <w:rPr>
                <w:sz w:val="20"/>
                <w:szCs w:val="20"/>
                <w:lang w:eastAsia="zh-CN"/>
              </w:rPr>
            </w:pPr>
            <w:r>
              <w:rPr>
                <w:rFonts w:hint="eastAsia"/>
                <w:sz w:val="20"/>
                <w:szCs w:val="20"/>
                <w:lang w:eastAsia="zh-CN"/>
              </w:rPr>
              <w:t>O</w:t>
            </w:r>
            <w:r>
              <w:rPr>
                <w:sz w:val="20"/>
                <w:szCs w:val="20"/>
                <w:lang w:eastAsia="zh-CN"/>
              </w:rPr>
              <w:t>K</w:t>
            </w:r>
          </w:p>
        </w:tc>
      </w:tr>
      <w:tr w:rsidR="003F660B" w14:paraId="2A180DB9" w14:textId="77777777" w:rsidTr="000F1605">
        <w:tblPrEx>
          <w:jc w:val="left"/>
        </w:tblPrEx>
        <w:trPr>
          <w:trHeight w:val="253"/>
        </w:trPr>
        <w:tc>
          <w:tcPr>
            <w:tcW w:w="1555" w:type="dxa"/>
          </w:tcPr>
          <w:p w14:paraId="2881443D" w14:textId="4017FCAA"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02239502" w14:textId="7344EE34" w:rsidR="003F660B" w:rsidRDefault="003F660B" w:rsidP="003F660B">
            <w:pPr>
              <w:spacing w:after="0"/>
              <w:rPr>
                <w:sz w:val="20"/>
                <w:szCs w:val="20"/>
                <w:lang w:eastAsia="zh-CN"/>
              </w:rPr>
            </w:pPr>
            <w:r>
              <w:rPr>
                <w:sz w:val="20"/>
                <w:szCs w:val="20"/>
              </w:rPr>
              <w:t>We are fine with the proposal</w:t>
            </w:r>
          </w:p>
        </w:tc>
      </w:tr>
      <w:tr w:rsidR="005F5A18" w14:paraId="0BF5171D" w14:textId="77777777" w:rsidTr="000F1605">
        <w:tblPrEx>
          <w:jc w:val="left"/>
        </w:tblPrEx>
        <w:trPr>
          <w:trHeight w:val="253"/>
        </w:trPr>
        <w:tc>
          <w:tcPr>
            <w:tcW w:w="1555" w:type="dxa"/>
          </w:tcPr>
          <w:p w14:paraId="5004BFEF" w14:textId="294BC0F7" w:rsidR="005F5A18" w:rsidRDefault="005F5A18"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801" w:type="dxa"/>
          </w:tcPr>
          <w:p w14:paraId="61441561" w14:textId="755C567D" w:rsidR="005F5A18" w:rsidRDefault="005F5A18" w:rsidP="003F660B">
            <w:pPr>
              <w:spacing w:after="0"/>
              <w:rPr>
                <w:sz w:val="20"/>
                <w:szCs w:val="20"/>
                <w:lang w:eastAsia="zh-CN"/>
              </w:rPr>
            </w:pPr>
            <w:r>
              <w:rPr>
                <w:sz w:val="20"/>
                <w:szCs w:val="20"/>
                <w:lang w:eastAsia="zh-CN"/>
              </w:rPr>
              <w:t>W</w:t>
            </w:r>
            <w:r>
              <w:rPr>
                <w:rFonts w:hint="eastAsia"/>
                <w:sz w:val="20"/>
                <w:szCs w:val="20"/>
                <w:lang w:eastAsia="zh-CN"/>
              </w:rPr>
              <w:t xml:space="preserve">e </w:t>
            </w:r>
            <w:r>
              <w:rPr>
                <w:sz w:val="20"/>
                <w:szCs w:val="20"/>
                <w:lang w:eastAsia="zh-CN"/>
              </w:rPr>
              <w:t>are fine with the proposal</w:t>
            </w:r>
          </w:p>
        </w:tc>
      </w:tr>
      <w:tr w:rsidR="00490EE6" w14:paraId="0EBF2420" w14:textId="77777777" w:rsidTr="000F1605">
        <w:tblPrEx>
          <w:jc w:val="left"/>
        </w:tblPrEx>
        <w:trPr>
          <w:trHeight w:val="253"/>
        </w:trPr>
        <w:tc>
          <w:tcPr>
            <w:tcW w:w="1555" w:type="dxa"/>
          </w:tcPr>
          <w:p w14:paraId="490AD3DC" w14:textId="3D16A796"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3F6E8A5F" w14:textId="2927FF55" w:rsidR="00490EE6" w:rsidRDefault="00490EE6" w:rsidP="00490EE6">
            <w:pPr>
              <w:spacing w:after="0"/>
              <w:rPr>
                <w:sz w:val="20"/>
                <w:szCs w:val="20"/>
                <w:lang w:eastAsia="zh-CN"/>
              </w:rPr>
            </w:pPr>
            <w:r>
              <w:rPr>
                <w:rFonts w:eastAsiaTheme="minorEastAsia"/>
                <w:sz w:val="20"/>
                <w:szCs w:val="16"/>
                <w:lang w:eastAsia="zh-CN"/>
              </w:rPr>
              <w:t>We are OK with the proposal.</w:t>
            </w:r>
          </w:p>
        </w:tc>
      </w:tr>
      <w:tr w:rsidR="002A5E07" w14:paraId="376C9BE2" w14:textId="77777777" w:rsidTr="002A5E07">
        <w:tblPrEx>
          <w:jc w:val="left"/>
        </w:tblPrEx>
        <w:trPr>
          <w:trHeight w:val="253"/>
        </w:trPr>
        <w:tc>
          <w:tcPr>
            <w:tcW w:w="1555" w:type="dxa"/>
            <w:hideMark/>
          </w:tcPr>
          <w:p w14:paraId="10E5B006" w14:textId="77777777" w:rsidR="002A5E07" w:rsidRDefault="002A5E07" w:rsidP="00C72DC5">
            <w:pPr>
              <w:spacing w:after="0"/>
              <w:rPr>
                <w:rFonts w:eastAsiaTheme="minorEastAsia" w:cstheme="minorHAnsi"/>
                <w:sz w:val="20"/>
                <w:szCs w:val="16"/>
                <w:lang w:eastAsia="zh-CN"/>
              </w:rPr>
            </w:pPr>
            <w:r>
              <w:rPr>
                <w:rFonts w:eastAsiaTheme="minorEastAsia" w:cstheme="minorHAnsi"/>
                <w:sz w:val="20"/>
                <w:szCs w:val="16"/>
                <w:lang w:eastAsia="zh-CN"/>
              </w:rPr>
              <w:t>Chengdu TD Tech, TD Tech</w:t>
            </w:r>
          </w:p>
        </w:tc>
        <w:tc>
          <w:tcPr>
            <w:tcW w:w="7801" w:type="dxa"/>
          </w:tcPr>
          <w:p w14:paraId="569E94AB" w14:textId="77777777" w:rsidR="002A5E07" w:rsidRDefault="002A5E07" w:rsidP="00C72DC5">
            <w:pPr>
              <w:spacing w:after="0"/>
              <w:rPr>
                <w:sz w:val="20"/>
                <w:szCs w:val="20"/>
                <w:lang w:eastAsia="zh-CN"/>
              </w:rPr>
            </w:pPr>
            <w:r>
              <w:rPr>
                <w:sz w:val="20"/>
                <w:szCs w:val="20"/>
                <w:lang w:eastAsia="zh-CN"/>
              </w:rPr>
              <w:t xml:space="preserve">The description of each option is too simple to show the impact of each option on the specification and implementation complexity. </w:t>
            </w:r>
          </w:p>
          <w:p w14:paraId="1CBA50B2" w14:textId="77777777" w:rsidR="002A5E07" w:rsidRDefault="002A5E07" w:rsidP="00C72DC5">
            <w:pPr>
              <w:spacing w:after="0"/>
              <w:rPr>
                <w:sz w:val="20"/>
                <w:szCs w:val="20"/>
                <w:lang w:eastAsia="zh-CN"/>
              </w:rPr>
            </w:pPr>
            <w:r>
              <w:rPr>
                <w:sz w:val="20"/>
                <w:szCs w:val="20"/>
                <w:lang w:eastAsia="zh-CN"/>
              </w:rPr>
              <w:t>The following examples are given to show our consideration.</w:t>
            </w:r>
          </w:p>
          <w:p w14:paraId="32B677B5" w14:textId="77777777" w:rsidR="002A5E07" w:rsidRDefault="002A5E07" w:rsidP="00C72DC5">
            <w:pPr>
              <w:spacing w:after="0"/>
              <w:rPr>
                <w:sz w:val="20"/>
                <w:szCs w:val="20"/>
                <w:lang w:eastAsia="zh-CN"/>
              </w:rPr>
            </w:pPr>
            <w:r>
              <w:rPr>
                <w:sz w:val="20"/>
                <w:szCs w:val="20"/>
                <w:lang w:eastAsia="zh-CN"/>
              </w:rPr>
              <w:t xml:space="preserve">(1) ” by DCI format “ means a new DCI format or a new field in the existing DCI format? </w:t>
            </w:r>
          </w:p>
          <w:p w14:paraId="1D1B39B1" w14:textId="77777777" w:rsidR="002A5E07" w:rsidRDefault="002A5E07" w:rsidP="00C72DC5">
            <w:pPr>
              <w:spacing w:after="0"/>
              <w:rPr>
                <w:sz w:val="20"/>
                <w:szCs w:val="20"/>
                <w:lang w:eastAsia="zh-CN"/>
              </w:rPr>
            </w:pPr>
            <w:r>
              <w:rPr>
                <w:sz w:val="20"/>
                <w:szCs w:val="20"/>
                <w:lang w:eastAsia="zh-CN"/>
              </w:rPr>
              <w:t>(2) When or under which scenarios to use “by RRC”?</w:t>
            </w:r>
          </w:p>
          <w:p w14:paraId="3880F419" w14:textId="77777777" w:rsidR="002A5E07" w:rsidRDefault="002A5E07" w:rsidP="00C72DC5">
            <w:pPr>
              <w:spacing w:after="0"/>
              <w:rPr>
                <w:sz w:val="20"/>
                <w:szCs w:val="20"/>
                <w:lang w:eastAsia="zh-CN"/>
              </w:rPr>
            </w:pPr>
            <w:r>
              <w:rPr>
                <w:sz w:val="20"/>
                <w:szCs w:val="20"/>
                <w:lang w:eastAsia="zh-CN"/>
              </w:rPr>
              <w:t>(3) What about MAC CE for the dynamic update of the repetition times of the group common PDSCH?</w:t>
            </w:r>
          </w:p>
          <w:p w14:paraId="462130C8" w14:textId="77777777" w:rsidR="002A5E07" w:rsidRDefault="002A5E07" w:rsidP="00C72DC5">
            <w:pPr>
              <w:spacing w:after="0"/>
              <w:rPr>
                <w:sz w:val="20"/>
                <w:szCs w:val="20"/>
                <w:lang w:eastAsia="zh-CN"/>
              </w:rPr>
            </w:pPr>
            <w:r>
              <w:rPr>
                <w:sz w:val="20"/>
                <w:szCs w:val="20"/>
                <w:lang w:eastAsia="zh-CN"/>
              </w:rPr>
              <w:t xml:space="preserve">(4) If the scenarios for “ by RRC” and the scenarios for “by DCI” are not same, these two options don’t exclude from each other. </w:t>
            </w:r>
          </w:p>
          <w:p w14:paraId="0259505C" w14:textId="77777777" w:rsidR="002A5E07" w:rsidRDefault="002A5E07" w:rsidP="00C72DC5">
            <w:pPr>
              <w:spacing w:after="0"/>
              <w:rPr>
                <w:sz w:val="20"/>
                <w:szCs w:val="20"/>
                <w:lang w:eastAsia="zh-CN"/>
              </w:rPr>
            </w:pPr>
          </w:p>
        </w:tc>
      </w:tr>
    </w:tbl>
    <w:p w14:paraId="3D4970F7" w14:textId="77777777" w:rsidR="00832E36" w:rsidRPr="002A5E07" w:rsidRDefault="00832E36" w:rsidP="00832E36">
      <w:pPr>
        <w:rPr>
          <w:lang w:eastAsia="zh-CN"/>
        </w:rPr>
      </w:pPr>
    </w:p>
    <w:p w14:paraId="7065FB0C" w14:textId="77777777" w:rsidR="007F457C" w:rsidRDefault="007F457C" w:rsidP="007F457C">
      <w:pPr>
        <w:pStyle w:val="Heading3"/>
        <w:rPr>
          <w:lang w:eastAsia="zh-CN"/>
        </w:rPr>
      </w:pPr>
      <w:r>
        <w:rPr>
          <w:lang w:eastAsia="zh-CN"/>
        </w:rPr>
        <w:t>1</w:t>
      </w:r>
      <w:r w:rsidRPr="00F10C50">
        <w:rPr>
          <w:vertAlign w:val="superscript"/>
          <w:lang w:eastAsia="zh-CN"/>
        </w:rPr>
        <w:t>st</w:t>
      </w:r>
      <w:r>
        <w:rPr>
          <w:lang w:eastAsia="zh-CN"/>
        </w:rPr>
        <w:t xml:space="preserve"> Checkpoint</w:t>
      </w:r>
    </w:p>
    <w:p w14:paraId="135CED2E" w14:textId="77777777" w:rsidR="007F457C" w:rsidRDefault="007F457C" w:rsidP="007F457C">
      <w:pPr>
        <w:pStyle w:val="Subtitle"/>
        <w:rPr>
          <w:rFonts w:ascii="Times New Roman" w:hAnsi="Times New Roman" w:cs="Times New Roman"/>
        </w:rPr>
      </w:pPr>
      <w:r w:rsidRPr="005154E2">
        <w:rPr>
          <w:rFonts w:ascii="Times New Roman" w:hAnsi="Times New Roman" w:cs="Times New Roman"/>
        </w:rPr>
        <w:t>FL’s Comments</w:t>
      </w:r>
    </w:p>
    <w:p w14:paraId="6F03ADE3" w14:textId="77777777" w:rsidR="007F457C" w:rsidRDefault="007F457C" w:rsidP="007F457C">
      <w:pPr>
        <w:rPr>
          <w:rFonts w:eastAsiaTheme="minorEastAsia"/>
          <w:sz w:val="20"/>
          <w:lang w:val="en-GB" w:eastAsia="zh-CN"/>
        </w:rPr>
      </w:pPr>
      <w:r>
        <w:rPr>
          <w:rFonts w:eastAsiaTheme="minorEastAsia"/>
          <w:sz w:val="20"/>
          <w:lang w:val="en-GB" w:eastAsia="zh-CN"/>
        </w:rPr>
        <w:t xml:space="preserve">After the second round discussion, the proposal seems stable. </w:t>
      </w:r>
      <w:r w:rsidRPr="000F40E0">
        <w:rPr>
          <w:rFonts w:eastAsiaTheme="minorEastAsia"/>
          <w:sz w:val="20"/>
          <w:lang w:val="en-GB" w:eastAsia="zh-CN"/>
        </w:rPr>
        <w:t>Proposal 3-r1</w:t>
      </w:r>
      <w:r>
        <w:rPr>
          <w:rFonts w:eastAsiaTheme="minorEastAsia"/>
          <w:sz w:val="20"/>
          <w:lang w:val="en-GB" w:eastAsia="zh-CN"/>
        </w:rPr>
        <w:t xml:space="preserve"> with no further update is suggested for the 1</w:t>
      </w:r>
      <w:r w:rsidRPr="000F40E0">
        <w:rPr>
          <w:rFonts w:eastAsiaTheme="minorEastAsia"/>
          <w:sz w:val="20"/>
          <w:vertAlign w:val="superscript"/>
          <w:lang w:val="en-GB" w:eastAsia="zh-CN"/>
        </w:rPr>
        <w:t>st</w:t>
      </w:r>
      <w:r>
        <w:rPr>
          <w:rFonts w:eastAsiaTheme="minorEastAsia"/>
          <w:sz w:val="20"/>
          <w:lang w:val="en-GB" w:eastAsia="zh-CN"/>
        </w:rPr>
        <w:t xml:space="preserve"> checkpoint. </w:t>
      </w:r>
    </w:p>
    <w:p w14:paraId="7B32D5CC" w14:textId="77777777" w:rsidR="007F457C" w:rsidRPr="00D90990" w:rsidRDefault="007F457C" w:rsidP="007F457C">
      <w:pPr>
        <w:rPr>
          <w:rFonts w:eastAsiaTheme="minorEastAsia"/>
          <w:sz w:val="20"/>
          <w:lang w:val="en-GB" w:eastAsia="zh-CN"/>
        </w:rPr>
      </w:pPr>
    </w:p>
    <w:p w14:paraId="6840E885" w14:textId="77777777" w:rsidR="007F457C" w:rsidRDefault="007F457C" w:rsidP="007F457C">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1D25286F" w14:textId="77777777" w:rsidR="007F457C" w:rsidRPr="005154E2" w:rsidRDefault="007F457C" w:rsidP="007F457C">
      <w:pPr>
        <w:pStyle w:val="Heading4"/>
        <w:numPr>
          <w:ilvl w:val="0"/>
          <w:numId w:val="0"/>
        </w:numPr>
        <w:ind w:left="720" w:hanging="720"/>
        <w:rPr>
          <w:lang w:val="en-GB" w:eastAsia="zh-CN"/>
        </w:rPr>
      </w:pPr>
      <w:r>
        <w:rPr>
          <w:lang w:val="en-GB" w:eastAsia="zh-CN"/>
        </w:rPr>
        <w:t xml:space="preserve">[High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3</w:t>
      </w:r>
      <w:r w:rsidRPr="005154E2">
        <w:rPr>
          <w:lang w:val="en-GB" w:eastAsia="zh-CN"/>
        </w:rPr>
        <w:fldChar w:fldCharType="end"/>
      </w:r>
      <w:r>
        <w:rPr>
          <w:lang w:val="en-GB" w:eastAsia="zh-CN"/>
        </w:rPr>
        <w:t>-r1</w:t>
      </w:r>
      <w:r w:rsidRPr="005154E2">
        <w:rPr>
          <w:lang w:val="en-GB" w:eastAsia="zh-CN"/>
        </w:rPr>
        <w:t xml:space="preserve">: </w:t>
      </w:r>
    </w:p>
    <w:p w14:paraId="358CF64D" w14:textId="77777777" w:rsidR="007F457C" w:rsidRPr="005154E2" w:rsidRDefault="007F457C" w:rsidP="007F457C">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7BD1C8DA"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3A134E14"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11A72AE9" w14:textId="77777777" w:rsidR="007F457C" w:rsidRDefault="007F457C" w:rsidP="007F457C">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w:t>
      </w:r>
      <w:r w:rsidRPr="005154E2">
        <w:rPr>
          <w:rFonts w:eastAsiaTheme="minorEastAsia"/>
          <w:lang w:eastAsia="zh-CN"/>
        </w:rPr>
        <w:t>.</w:t>
      </w:r>
    </w:p>
    <w:p w14:paraId="5525F7B9"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2C9D4E33" w14:textId="77777777" w:rsidR="007F457C" w:rsidRPr="005154E2" w:rsidRDefault="007F457C" w:rsidP="007F457C">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29CDB3C6" w14:textId="77777777" w:rsidR="007F457C" w:rsidRPr="00500210" w:rsidRDefault="007F457C" w:rsidP="007F457C">
      <w:pPr>
        <w:rPr>
          <w:rFonts w:eastAsia="MS Mincho"/>
          <w:lang w:val="en-GB" w:eastAsia="ja-JP"/>
        </w:rPr>
      </w:pPr>
    </w:p>
    <w:p w14:paraId="53768413" w14:textId="77777777" w:rsidR="007F457C" w:rsidRPr="003D609E" w:rsidRDefault="007F457C" w:rsidP="007F457C">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7F457C" w:rsidRPr="005154E2" w14:paraId="59428BED" w14:textId="77777777" w:rsidTr="00A2302D">
        <w:trPr>
          <w:trHeight w:val="253"/>
          <w:jc w:val="center"/>
        </w:trPr>
        <w:tc>
          <w:tcPr>
            <w:tcW w:w="1413" w:type="dxa"/>
          </w:tcPr>
          <w:p w14:paraId="04B5C23E" w14:textId="77777777" w:rsidR="007F457C" w:rsidRPr="005154E2" w:rsidRDefault="007F457C" w:rsidP="00A2302D">
            <w:pPr>
              <w:spacing w:after="0"/>
              <w:rPr>
                <w:rFonts w:cstheme="minorHAnsi"/>
                <w:sz w:val="16"/>
                <w:szCs w:val="16"/>
              </w:rPr>
            </w:pPr>
            <w:r w:rsidRPr="005154E2">
              <w:rPr>
                <w:b/>
                <w:sz w:val="16"/>
                <w:szCs w:val="16"/>
              </w:rPr>
              <w:t>Company</w:t>
            </w:r>
          </w:p>
        </w:tc>
        <w:tc>
          <w:tcPr>
            <w:tcW w:w="7943" w:type="dxa"/>
          </w:tcPr>
          <w:p w14:paraId="4BE9893B" w14:textId="77777777" w:rsidR="007F457C" w:rsidRPr="005154E2" w:rsidRDefault="007F457C" w:rsidP="00A2302D">
            <w:pPr>
              <w:spacing w:after="0"/>
              <w:rPr>
                <w:rFonts w:eastAsiaTheme="minorEastAsia"/>
                <w:sz w:val="16"/>
                <w:szCs w:val="16"/>
                <w:lang w:eastAsia="zh-CN"/>
              </w:rPr>
            </w:pPr>
            <w:r w:rsidRPr="005154E2">
              <w:rPr>
                <w:b/>
                <w:sz w:val="16"/>
                <w:szCs w:val="16"/>
              </w:rPr>
              <w:t xml:space="preserve">Comments </w:t>
            </w:r>
          </w:p>
        </w:tc>
      </w:tr>
      <w:tr w:rsidR="007F457C" w:rsidRPr="005154E2" w14:paraId="7DB8C590" w14:textId="77777777" w:rsidTr="00A2302D">
        <w:trPr>
          <w:trHeight w:val="253"/>
          <w:jc w:val="center"/>
        </w:trPr>
        <w:tc>
          <w:tcPr>
            <w:tcW w:w="1413" w:type="dxa"/>
          </w:tcPr>
          <w:p w14:paraId="68FEE7B9" w14:textId="43445BE8" w:rsidR="007F457C" w:rsidRPr="003B3B1A" w:rsidRDefault="003B3B1A" w:rsidP="00A2302D">
            <w:pPr>
              <w:spacing w:after="0"/>
              <w:rPr>
                <w:rFonts w:eastAsiaTheme="minorEastAsia" w:cstheme="minorHAnsi"/>
                <w:sz w:val="20"/>
                <w:szCs w:val="20"/>
                <w:lang w:eastAsia="zh-CN"/>
              </w:rPr>
            </w:pPr>
            <w:r w:rsidRPr="003B3B1A">
              <w:rPr>
                <w:rFonts w:eastAsiaTheme="minorEastAsia" w:cstheme="minorHAnsi"/>
                <w:sz w:val="20"/>
                <w:szCs w:val="20"/>
                <w:lang w:eastAsia="zh-CN"/>
              </w:rPr>
              <w:t>Apple</w:t>
            </w:r>
          </w:p>
        </w:tc>
        <w:tc>
          <w:tcPr>
            <w:tcW w:w="7943" w:type="dxa"/>
          </w:tcPr>
          <w:p w14:paraId="0BD9F343" w14:textId="4EB70636" w:rsidR="003B3B1A" w:rsidRPr="003B3B1A" w:rsidRDefault="003B3B1A" w:rsidP="00A2302D">
            <w:pPr>
              <w:spacing w:after="0"/>
              <w:rPr>
                <w:rFonts w:eastAsiaTheme="minorEastAsia"/>
                <w:sz w:val="20"/>
                <w:szCs w:val="20"/>
                <w:lang w:eastAsia="zh-CN"/>
              </w:rPr>
            </w:pPr>
            <w:r w:rsidRPr="003B3B1A">
              <w:rPr>
                <w:rFonts w:eastAsiaTheme="minorEastAsia"/>
                <w:sz w:val="20"/>
                <w:szCs w:val="20"/>
                <w:lang w:eastAsia="zh-CN"/>
              </w:rPr>
              <w:t>We like to update the proposal including indicated by MAC CE. As the which DCI format is used by MSB is not clear, DCI or MAC CE can be used to indicate the repetition number dynamically.</w:t>
            </w:r>
          </w:p>
          <w:p w14:paraId="079B6911" w14:textId="7CC2FC53" w:rsidR="003B3B1A" w:rsidRPr="003B3B1A" w:rsidRDefault="003B3B1A" w:rsidP="003B3B1A">
            <w:pPr>
              <w:pStyle w:val="ListParagraph"/>
              <w:numPr>
                <w:ilvl w:val="0"/>
                <w:numId w:val="9"/>
              </w:numPr>
              <w:spacing w:after="0"/>
              <w:contextualSpacing w:val="0"/>
              <w:jc w:val="both"/>
              <w:rPr>
                <w:rFonts w:eastAsiaTheme="minorEastAsia"/>
                <w:lang w:eastAsia="zh-CN"/>
              </w:rPr>
            </w:pPr>
            <w:r w:rsidRPr="003B3B1A">
              <w:rPr>
                <w:rFonts w:eastAsiaTheme="minorEastAsia" w:hint="eastAsia"/>
                <w:lang w:eastAsia="zh-CN"/>
              </w:rPr>
              <w:t>O</w:t>
            </w:r>
            <w:r w:rsidRPr="003B3B1A">
              <w:rPr>
                <w:rFonts w:eastAsiaTheme="minorEastAsia"/>
                <w:lang w:eastAsia="zh-CN"/>
              </w:rPr>
              <w:t>pt 1: by DCI/MAC CE</w:t>
            </w:r>
          </w:p>
          <w:p w14:paraId="701A664C" w14:textId="77777777" w:rsidR="003B3B1A" w:rsidRPr="003B3B1A" w:rsidRDefault="003B3B1A" w:rsidP="003B3B1A">
            <w:pPr>
              <w:pStyle w:val="ListParagraph"/>
              <w:numPr>
                <w:ilvl w:val="0"/>
                <w:numId w:val="9"/>
              </w:numPr>
              <w:spacing w:after="0"/>
              <w:contextualSpacing w:val="0"/>
              <w:jc w:val="both"/>
              <w:rPr>
                <w:rFonts w:eastAsiaTheme="minorEastAsia"/>
                <w:lang w:eastAsia="zh-CN"/>
              </w:rPr>
            </w:pPr>
            <w:r w:rsidRPr="003B3B1A">
              <w:rPr>
                <w:rFonts w:eastAsiaTheme="minorEastAsia"/>
                <w:lang w:eastAsia="zh-CN"/>
              </w:rPr>
              <w:t>Opt 2: by RRC</w:t>
            </w:r>
          </w:p>
          <w:p w14:paraId="3FD3697F" w14:textId="7B9B448B" w:rsidR="003B3B1A" w:rsidRPr="003B3B1A" w:rsidRDefault="003B3B1A" w:rsidP="003B3B1A">
            <w:pPr>
              <w:pStyle w:val="ListParagraph"/>
              <w:numPr>
                <w:ilvl w:val="0"/>
                <w:numId w:val="9"/>
              </w:numPr>
              <w:spacing w:after="0"/>
              <w:contextualSpacing w:val="0"/>
              <w:jc w:val="both"/>
              <w:rPr>
                <w:rFonts w:eastAsiaTheme="minorEastAsia"/>
                <w:lang w:eastAsia="zh-CN"/>
              </w:rPr>
            </w:pPr>
            <w:r w:rsidRPr="003B3B1A">
              <w:rPr>
                <w:rFonts w:eastAsiaTheme="minorEastAsia"/>
                <w:lang w:eastAsia="zh-CN"/>
              </w:rPr>
              <w:t>Opt 3: by RRC+DCI/MAC CE.</w:t>
            </w:r>
          </w:p>
          <w:p w14:paraId="160CA23D" w14:textId="18E1DD4B" w:rsidR="003B3B1A" w:rsidRPr="003B3B1A" w:rsidRDefault="003B3B1A" w:rsidP="00A2302D">
            <w:pPr>
              <w:spacing w:after="0"/>
              <w:rPr>
                <w:rFonts w:eastAsiaTheme="minorEastAsia"/>
                <w:sz w:val="20"/>
                <w:szCs w:val="20"/>
                <w:lang w:eastAsia="zh-CN"/>
              </w:rPr>
            </w:pPr>
          </w:p>
        </w:tc>
      </w:tr>
      <w:tr w:rsidR="002A5E07" w:rsidRPr="005154E2" w14:paraId="130FC17A" w14:textId="77777777" w:rsidTr="00A2302D">
        <w:trPr>
          <w:trHeight w:val="253"/>
          <w:jc w:val="center"/>
        </w:trPr>
        <w:tc>
          <w:tcPr>
            <w:tcW w:w="1413" w:type="dxa"/>
          </w:tcPr>
          <w:p w14:paraId="3A02CCF1" w14:textId="159FC5DD" w:rsidR="002A5E07" w:rsidRPr="003B3B1A" w:rsidRDefault="002A5E07" w:rsidP="00A2302D">
            <w:pPr>
              <w:spacing w:after="0"/>
              <w:rPr>
                <w:rFonts w:eastAsiaTheme="minorEastAsia" w:cstheme="minorHAnsi"/>
                <w:sz w:val="20"/>
                <w:szCs w:val="20"/>
                <w:lang w:eastAsia="zh-CN"/>
              </w:rPr>
            </w:pPr>
            <w:r>
              <w:rPr>
                <w:rFonts w:eastAsiaTheme="minorEastAsia" w:cstheme="minorHAnsi" w:hint="eastAsia"/>
                <w:sz w:val="20"/>
                <w:szCs w:val="20"/>
                <w:lang w:eastAsia="zh-CN"/>
              </w:rPr>
              <w:lastRenderedPageBreak/>
              <w:t>C</w:t>
            </w:r>
            <w:r>
              <w:rPr>
                <w:rFonts w:eastAsiaTheme="minorEastAsia" w:cstheme="minorHAnsi"/>
                <w:sz w:val="20"/>
                <w:szCs w:val="20"/>
                <w:lang w:eastAsia="zh-CN"/>
              </w:rPr>
              <w:t>hengdu TD Tech, TD Tech</w:t>
            </w:r>
          </w:p>
        </w:tc>
        <w:tc>
          <w:tcPr>
            <w:tcW w:w="7943" w:type="dxa"/>
          </w:tcPr>
          <w:p w14:paraId="187D1EB5" w14:textId="1DB33FD9" w:rsidR="002A5E07" w:rsidRPr="003B3B1A" w:rsidRDefault="002A5E07" w:rsidP="00A2302D">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MAC CE can be considered as a possible method for discussion</w:t>
            </w:r>
          </w:p>
        </w:tc>
      </w:tr>
      <w:tr w:rsidR="002E3666" w:rsidRPr="00CE1147" w14:paraId="417A0EA2" w14:textId="77777777" w:rsidTr="002E3666">
        <w:tblPrEx>
          <w:jc w:val="left"/>
        </w:tblPrEx>
        <w:trPr>
          <w:trHeight w:val="253"/>
        </w:trPr>
        <w:tc>
          <w:tcPr>
            <w:tcW w:w="1413" w:type="dxa"/>
          </w:tcPr>
          <w:p w14:paraId="73395883" w14:textId="77777777" w:rsidR="002E3666" w:rsidRPr="002E3666" w:rsidRDefault="002E3666" w:rsidP="009A3031">
            <w:pPr>
              <w:spacing w:after="0"/>
              <w:rPr>
                <w:rFonts w:eastAsiaTheme="minorEastAsia" w:cstheme="minorHAnsi"/>
                <w:sz w:val="20"/>
                <w:szCs w:val="20"/>
                <w:lang w:eastAsia="zh-CN"/>
              </w:rPr>
            </w:pPr>
            <w:r w:rsidRPr="002E3666">
              <w:rPr>
                <w:rFonts w:eastAsiaTheme="minorEastAsia" w:cstheme="minorHAnsi"/>
                <w:sz w:val="20"/>
                <w:szCs w:val="20"/>
                <w:lang w:eastAsia="zh-CN"/>
              </w:rPr>
              <w:t>Ericsson</w:t>
            </w:r>
          </w:p>
        </w:tc>
        <w:tc>
          <w:tcPr>
            <w:tcW w:w="7943" w:type="dxa"/>
          </w:tcPr>
          <w:p w14:paraId="7A058988" w14:textId="77777777" w:rsidR="002E3666" w:rsidRPr="00CE1147" w:rsidRDefault="002E3666" w:rsidP="009A3031">
            <w:pPr>
              <w:spacing w:after="0"/>
              <w:rPr>
                <w:rFonts w:eastAsiaTheme="minorEastAsia"/>
                <w:sz w:val="20"/>
                <w:szCs w:val="20"/>
                <w:lang w:eastAsia="zh-CN"/>
              </w:rPr>
            </w:pPr>
            <w:r w:rsidRPr="002E3666">
              <w:rPr>
                <w:rFonts w:eastAsiaTheme="minorEastAsia"/>
                <w:sz w:val="20"/>
                <w:szCs w:val="20"/>
                <w:lang w:eastAsia="zh-CN"/>
              </w:rPr>
              <w:t>OK with the proposal. Opt2 is already well supported by legacy NR unicast, but there may be possible extentions.</w:t>
            </w:r>
            <w:r w:rsidRPr="00CE1147">
              <w:rPr>
                <w:rFonts w:eastAsiaTheme="minorEastAsia"/>
                <w:sz w:val="20"/>
                <w:szCs w:val="20"/>
                <w:lang w:eastAsia="zh-CN"/>
              </w:rPr>
              <w:t xml:space="preserve">  </w:t>
            </w:r>
          </w:p>
        </w:tc>
      </w:tr>
      <w:tr w:rsidR="0008338E" w:rsidRPr="00CE1147" w14:paraId="1C7332F4" w14:textId="77777777" w:rsidTr="002E3666">
        <w:tblPrEx>
          <w:jc w:val="left"/>
        </w:tblPrEx>
        <w:trPr>
          <w:trHeight w:val="253"/>
        </w:trPr>
        <w:tc>
          <w:tcPr>
            <w:tcW w:w="1413" w:type="dxa"/>
          </w:tcPr>
          <w:p w14:paraId="3A66F9E4" w14:textId="0BF507DB" w:rsidR="0008338E" w:rsidRPr="002E3666" w:rsidRDefault="0008338E" w:rsidP="009A3031">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377A908" w14:textId="77777777" w:rsidR="0008338E" w:rsidRDefault="0008338E" w:rsidP="009A3031">
            <w:pPr>
              <w:spacing w:after="0"/>
              <w:rPr>
                <w:rFonts w:eastAsiaTheme="minorEastAsia"/>
                <w:sz w:val="20"/>
                <w:szCs w:val="20"/>
                <w:lang w:eastAsia="zh-CN"/>
              </w:rPr>
            </w:pPr>
            <w:r>
              <w:rPr>
                <w:rFonts w:eastAsiaTheme="minorEastAsia"/>
                <w:sz w:val="20"/>
                <w:szCs w:val="20"/>
                <w:lang w:eastAsia="zh-CN"/>
              </w:rPr>
              <w:t>Fine with the proposal.</w:t>
            </w:r>
          </w:p>
          <w:p w14:paraId="1B8D72A0" w14:textId="333CA194" w:rsidR="0008338E" w:rsidRPr="002E3666" w:rsidRDefault="0008338E" w:rsidP="009A3031">
            <w:pPr>
              <w:spacing w:after="0"/>
              <w:rPr>
                <w:rFonts w:eastAsiaTheme="minorEastAsia"/>
                <w:sz w:val="20"/>
                <w:szCs w:val="20"/>
                <w:lang w:eastAsia="zh-CN"/>
              </w:rPr>
            </w:pPr>
            <w:r>
              <w:rPr>
                <w:rFonts w:eastAsiaTheme="minorEastAsia"/>
                <w:sz w:val="20"/>
                <w:szCs w:val="20"/>
                <w:lang w:eastAsia="zh-CN"/>
              </w:rPr>
              <w:t>MAC-CE is not used for unicast PDSCH repetition. It can be included in the last FFS.</w:t>
            </w:r>
          </w:p>
        </w:tc>
      </w:tr>
      <w:tr w:rsidR="008D47DC" w:rsidRPr="00CE1147" w14:paraId="61FAA820" w14:textId="77777777" w:rsidTr="002E3666">
        <w:tblPrEx>
          <w:jc w:val="left"/>
        </w:tblPrEx>
        <w:trPr>
          <w:trHeight w:val="253"/>
        </w:trPr>
        <w:tc>
          <w:tcPr>
            <w:tcW w:w="1413" w:type="dxa"/>
          </w:tcPr>
          <w:p w14:paraId="0AF62DFB" w14:textId="0A2AA572" w:rsidR="008D47DC" w:rsidRDefault="000A3B86" w:rsidP="009A3031">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214EAAC9" w14:textId="03CF10F8" w:rsidR="008D47DC" w:rsidRDefault="000A3B86" w:rsidP="009A3031">
            <w:pPr>
              <w:spacing w:after="0"/>
              <w:rPr>
                <w:rFonts w:eastAsiaTheme="minorEastAsia"/>
                <w:sz w:val="20"/>
                <w:szCs w:val="20"/>
                <w:lang w:eastAsia="zh-CN"/>
              </w:rPr>
            </w:pPr>
            <w:r>
              <w:rPr>
                <w:rFonts w:eastAsiaTheme="minorEastAsia"/>
                <w:sz w:val="20"/>
                <w:szCs w:val="20"/>
                <w:lang w:eastAsia="zh-CN"/>
              </w:rPr>
              <w:t>OK with the proposal</w:t>
            </w:r>
          </w:p>
        </w:tc>
      </w:tr>
      <w:tr w:rsidR="00BF0A19" w:rsidRPr="00CE1147" w14:paraId="785E92F7" w14:textId="77777777" w:rsidTr="002E3666">
        <w:tblPrEx>
          <w:jc w:val="left"/>
        </w:tblPrEx>
        <w:trPr>
          <w:trHeight w:val="253"/>
        </w:trPr>
        <w:tc>
          <w:tcPr>
            <w:tcW w:w="1413" w:type="dxa"/>
          </w:tcPr>
          <w:p w14:paraId="1A9207BD" w14:textId="3D47D644" w:rsidR="00BF0A19" w:rsidRDefault="00BF0A19" w:rsidP="00BF0A19">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6F3FA9B6" w14:textId="07F3CE3E" w:rsidR="00BF0A19" w:rsidRDefault="00BF0A19" w:rsidP="00BF0A19">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w:t>
            </w:r>
            <w:r>
              <w:rPr>
                <w:rFonts w:eastAsiaTheme="minorEastAsia"/>
                <w:sz w:val="20"/>
                <w:szCs w:val="20"/>
                <w:lang w:eastAsia="zh-CN"/>
              </w:rPr>
              <w:t>are fine with the proposal</w:t>
            </w:r>
          </w:p>
        </w:tc>
      </w:tr>
    </w:tbl>
    <w:p w14:paraId="3480297D" w14:textId="77777777" w:rsidR="007F457C" w:rsidRDefault="007F457C" w:rsidP="007F457C">
      <w:pPr>
        <w:rPr>
          <w:lang w:eastAsia="zh-CN"/>
        </w:rPr>
      </w:pPr>
    </w:p>
    <w:p w14:paraId="0A2B3A4C" w14:textId="77777777" w:rsidR="00DF1153" w:rsidRDefault="00DF1153" w:rsidP="00DF1153">
      <w:pPr>
        <w:pStyle w:val="Heading3"/>
        <w:rPr>
          <w:lang w:eastAsia="zh-CN"/>
        </w:rPr>
      </w:pPr>
      <w:r>
        <w:rPr>
          <w:lang w:eastAsia="zh-CN"/>
        </w:rPr>
        <w:t>3</w:t>
      </w:r>
      <w:r w:rsidRPr="0079287D">
        <w:rPr>
          <w:vertAlign w:val="superscript"/>
          <w:lang w:eastAsia="zh-CN"/>
        </w:rPr>
        <w:t>rd</w:t>
      </w:r>
      <w:r>
        <w:rPr>
          <w:lang w:eastAsia="zh-CN"/>
        </w:rPr>
        <w:t xml:space="preserve"> round discussion</w:t>
      </w:r>
    </w:p>
    <w:p w14:paraId="37682FC1"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Comments</w:t>
      </w:r>
    </w:p>
    <w:p w14:paraId="0C5BBDAE" w14:textId="3A59C552" w:rsidR="007E13B3" w:rsidRPr="00427B59" w:rsidRDefault="007E13B3" w:rsidP="007E13B3">
      <w:pPr>
        <w:rPr>
          <w:rFonts w:eastAsiaTheme="minorEastAsia"/>
          <w:sz w:val="20"/>
          <w:lang w:val="en-GB" w:eastAsia="zh-CN"/>
        </w:rPr>
      </w:pPr>
      <w:r w:rsidRPr="00427B59">
        <w:rPr>
          <w:rFonts w:eastAsiaTheme="minorEastAsia" w:hint="eastAsia"/>
          <w:sz w:val="20"/>
          <w:lang w:val="en-GB" w:eastAsia="zh-CN"/>
        </w:rPr>
        <w:t>T</w:t>
      </w:r>
      <w:r w:rsidRPr="00427B59">
        <w:rPr>
          <w:rFonts w:eastAsiaTheme="minorEastAsia"/>
          <w:sz w:val="20"/>
          <w:lang w:val="en-GB" w:eastAsia="zh-CN"/>
        </w:rPr>
        <w:t xml:space="preserve">he comment of MAC-CE is reflected in the following updated proposal which should be stable now. </w:t>
      </w:r>
    </w:p>
    <w:p w14:paraId="3DA515D8" w14:textId="52938F0D" w:rsidR="007E13B3" w:rsidRPr="00427B59" w:rsidRDefault="007E13B3" w:rsidP="007E13B3">
      <w:pPr>
        <w:rPr>
          <w:rFonts w:eastAsiaTheme="minorEastAsia"/>
          <w:sz w:val="20"/>
          <w:lang w:val="en-GB" w:eastAsia="zh-CN"/>
        </w:rPr>
      </w:pPr>
      <w:r w:rsidRPr="00427B59">
        <w:rPr>
          <w:rFonts w:eastAsiaTheme="minorEastAsia"/>
          <w:sz w:val="20"/>
          <w:lang w:val="en-GB" w:eastAsia="zh-CN"/>
        </w:rPr>
        <w:t xml:space="preserve">In case of any more concern, you can provide them in the following table. </w:t>
      </w:r>
    </w:p>
    <w:p w14:paraId="36887ADA" w14:textId="77777777" w:rsidR="007E13B3" w:rsidRPr="007E13B3" w:rsidRDefault="007E13B3" w:rsidP="007E13B3">
      <w:pPr>
        <w:rPr>
          <w:rFonts w:eastAsia="MS Mincho"/>
          <w:lang w:val="en-GB" w:eastAsia="ja-JP"/>
        </w:rPr>
      </w:pPr>
    </w:p>
    <w:p w14:paraId="32FCD728" w14:textId="77777777" w:rsidR="00DF1153" w:rsidRDefault="00DF1153" w:rsidP="00DF1153">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w:t>
      </w:r>
    </w:p>
    <w:p w14:paraId="6786248F" w14:textId="77777777" w:rsidR="007E13B3" w:rsidRPr="005154E2" w:rsidRDefault="007E13B3" w:rsidP="007E13B3">
      <w:pPr>
        <w:pStyle w:val="Heading4"/>
        <w:numPr>
          <w:ilvl w:val="0"/>
          <w:numId w:val="0"/>
        </w:numPr>
        <w:ind w:left="720" w:hanging="720"/>
        <w:rPr>
          <w:lang w:val="en-GB" w:eastAsia="zh-CN"/>
        </w:rPr>
      </w:pPr>
      <w:r w:rsidRPr="006B1894">
        <w:rPr>
          <w:highlight w:val="cyan"/>
          <w:lang w:val="en-GB" w:eastAsia="zh-CN"/>
        </w:rPr>
        <w:t xml:space="preserve">[High priority]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_Ref55062546 \n \h  \* MERGEFORMAT </w:instrText>
      </w:r>
      <w:r w:rsidRPr="006B1894">
        <w:rPr>
          <w:highlight w:val="cyan"/>
          <w:lang w:val="en-GB" w:eastAsia="zh-CN"/>
        </w:rPr>
      </w:r>
      <w:r w:rsidRPr="006B1894">
        <w:rPr>
          <w:highlight w:val="cyan"/>
          <w:lang w:val="en-GB" w:eastAsia="zh-CN"/>
        </w:rPr>
        <w:fldChar w:fldCharType="separate"/>
      </w:r>
      <w:r w:rsidRPr="006B1894">
        <w:rPr>
          <w:highlight w:val="cyan"/>
          <w:lang w:val="en-GB" w:eastAsia="zh-CN"/>
        </w:rPr>
        <w:t>3</w:t>
      </w:r>
      <w:r w:rsidRPr="006B1894">
        <w:rPr>
          <w:highlight w:val="cyan"/>
          <w:lang w:val="en-GB" w:eastAsia="zh-CN"/>
        </w:rPr>
        <w:fldChar w:fldCharType="end"/>
      </w:r>
      <w:r w:rsidRPr="006B1894">
        <w:rPr>
          <w:highlight w:val="cyan"/>
          <w:lang w:val="en-GB" w:eastAsia="zh-CN"/>
        </w:rPr>
        <w:t>-r2</w:t>
      </w:r>
      <w:r w:rsidRPr="005154E2">
        <w:rPr>
          <w:lang w:val="en-GB" w:eastAsia="zh-CN"/>
        </w:rPr>
        <w:t xml:space="preserve">: </w:t>
      </w:r>
      <w:r>
        <w:rPr>
          <w:lang w:val="en-GB" w:eastAsia="zh-CN"/>
        </w:rPr>
        <w:t>(PDSCH repetition)</w:t>
      </w:r>
    </w:p>
    <w:p w14:paraId="20356C80" w14:textId="77777777" w:rsidR="007E13B3" w:rsidRPr="005154E2" w:rsidRDefault="007E13B3" w:rsidP="007E13B3">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3C902937" w14:textId="77777777" w:rsidR="007E13B3" w:rsidRPr="005154E2" w:rsidRDefault="007E13B3" w:rsidP="007E13B3">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r>
        <w:rPr>
          <w:rFonts w:eastAsiaTheme="minorEastAsia"/>
          <w:lang w:eastAsia="zh-CN"/>
        </w:rPr>
        <w:t>/MAC-CE</w:t>
      </w:r>
    </w:p>
    <w:p w14:paraId="0189FE19" w14:textId="77777777" w:rsidR="007E13B3" w:rsidRPr="005154E2" w:rsidRDefault="007E13B3" w:rsidP="007E13B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25E5B3C4" w14:textId="77777777" w:rsidR="007E13B3" w:rsidRDefault="007E13B3" w:rsidP="007E13B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RRC+DCI/MAC-CE</w:t>
      </w:r>
    </w:p>
    <w:p w14:paraId="782E1FE5" w14:textId="77777777" w:rsidR="007E13B3" w:rsidRPr="005154E2" w:rsidRDefault="007E13B3" w:rsidP="007E13B3">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1C8A9AA7" w14:textId="77777777" w:rsidR="007E13B3" w:rsidRPr="005154E2" w:rsidRDefault="007E13B3" w:rsidP="007E13B3">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53B1D005" w14:textId="77777777" w:rsidR="007E13B3" w:rsidRPr="007E13B3" w:rsidRDefault="007E13B3" w:rsidP="007E13B3">
      <w:pPr>
        <w:rPr>
          <w:rFonts w:eastAsia="MS Mincho"/>
          <w:lang w:val="en-GB" w:eastAsia="ja-JP"/>
        </w:rPr>
      </w:pPr>
    </w:p>
    <w:p w14:paraId="28D6DD6B" w14:textId="77777777" w:rsidR="00DF1153" w:rsidRPr="003D609E" w:rsidRDefault="00DF1153" w:rsidP="00DF1153">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F1153" w:rsidRPr="005154E2" w14:paraId="5577690B" w14:textId="77777777" w:rsidTr="002C5632">
        <w:trPr>
          <w:trHeight w:val="253"/>
          <w:jc w:val="center"/>
        </w:trPr>
        <w:tc>
          <w:tcPr>
            <w:tcW w:w="1555" w:type="dxa"/>
          </w:tcPr>
          <w:p w14:paraId="55F91B13" w14:textId="77777777" w:rsidR="00DF1153" w:rsidRPr="005154E2" w:rsidRDefault="00DF1153" w:rsidP="002C5632">
            <w:pPr>
              <w:spacing w:after="0"/>
              <w:rPr>
                <w:rFonts w:cstheme="minorHAnsi"/>
                <w:sz w:val="16"/>
                <w:szCs w:val="16"/>
              </w:rPr>
            </w:pPr>
            <w:r w:rsidRPr="005154E2">
              <w:rPr>
                <w:b/>
                <w:sz w:val="16"/>
                <w:szCs w:val="16"/>
              </w:rPr>
              <w:t>Company</w:t>
            </w:r>
          </w:p>
        </w:tc>
        <w:tc>
          <w:tcPr>
            <w:tcW w:w="7801" w:type="dxa"/>
          </w:tcPr>
          <w:p w14:paraId="50909380" w14:textId="77777777" w:rsidR="00DF1153" w:rsidRPr="005154E2" w:rsidRDefault="00DF1153" w:rsidP="002C5632">
            <w:pPr>
              <w:spacing w:after="0"/>
              <w:rPr>
                <w:rFonts w:eastAsiaTheme="minorEastAsia"/>
                <w:sz w:val="16"/>
                <w:szCs w:val="16"/>
                <w:lang w:eastAsia="zh-CN"/>
              </w:rPr>
            </w:pPr>
            <w:r w:rsidRPr="005154E2">
              <w:rPr>
                <w:b/>
                <w:sz w:val="16"/>
                <w:szCs w:val="16"/>
              </w:rPr>
              <w:t xml:space="preserve">Comments </w:t>
            </w:r>
          </w:p>
        </w:tc>
      </w:tr>
      <w:tr w:rsidR="00DF1153" w:rsidRPr="0042477E" w14:paraId="14290F45" w14:textId="77777777" w:rsidTr="002C5632">
        <w:trPr>
          <w:trHeight w:val="253"/>
          <w:jc w:val="center"/>
        </w:trPr>
        <w:tc>
          <w:tcPr>
            <w:tcW w:w="1555" w:type="dxa"/>
          </w:tcPr>
          <w:p w14:paraId="6105B924" w14:textId="4DECD4D2" w:rsidR="00DF1153" w:rsidRPr="00AF6983" w:rsidRDefault="00AF6983" w:rsidP="002C5632">
            <w:pPr>
              <w:widowControl/>
              <w:snapToGrid/>
              <w:spacing w:after="0"/>
              <w:rPr>
                <w:rFonts w:eastAsia="Malgun Gothic"/>
                <w:sz w:val="20"/>
                <w:szCs w:val="20"/>
                <w:lang w:val="en-GB" w:eastAsia="ko-KR"/>
              </w:rPr>
            </w:pPr>
            <w:r w:rsidRPr="00AF6983">
              <w:rPr>
                <w:rFonts w:eastAsia="Malgun Gothic" w:hint="eastAsia"/>
                <w:sz w:val="20"/>
                <w:szCs w:val="20"/>
                <w:lang w:val="en-GB" w:eastAsia="ko-KR"/>
              </w:rPr>
              <w:t>Samsung</w:t>
            </w:r>
          </w:p>
        </w:tc>
        <w:tc>
          <w:tcPr>
            <w:tcW w:w="7801" w:type="dxa"/>
          </w:tcPr>
          <w:p w14:paraId="339C745E" w14:textId="76BC11AC" w:rsidR="00DF1153" w:rsidRPr="00AF6983" w:rsidRDefault="00AF6983" w:rsidP="00AF6983">
            <w:pPr>
              <w:spacing w:after="0"/>
              <w:rPr>
                <w:rFonts w:eastAsia="Malgun Gothic"/>
                <w:sz w:val="20"/>
                <w:szCs w:val="20"/>
                <w:lang w:eastAsia="ko-KR"/>
              </w:rPr>
            </w:pPr>
            <w:r>
              <w:rPr>
                <w:rFonts w:eastAsia="Malgun Gothic"/>
                <w:sz w:val="20"/>
                <w:szCs w:val="20"/>
                <w:lang w:eastAsia="ko-KR"/>
              </w:rPr>
              <w:t xml:space="preserve">It’s not clear to say </w:t>
            </w:r>
            <w:r w:rsidRPr="00AF6983">
              <w:rPr>
                <w:rFonts w:eastAsia="Malgun Gothic" w:hint="eastAsia"/>
                <w:sz w:val="20"/>
                <w:szCs w:val="20"/>
                <w:lang w:eastAsia="ko-KR"/>
              </w:rPr>
              <w:t>DCI/MAC-CE</w:t>
            </w:r>
            <w:r>
              <w:rPr>
                <w:rFonts w:eastAsia="Malgun Gothic" w:hint="eastAsia"/>
                <w:sz w:val="20"/>
                <w:szCs w:val="20"/>
                <w:lang w:eastAsia="ko-KR"/>
              </w:rPr>
              <w:t xml:space="preserve">. </w:t>
            </w:r>
            <w:r>
              <w:rPr>
                <w:rFonts w:eastAsia="Malgun Gothic"/>
                <w:sz w:val="20"/>
                <w:szCs w:val="20"/>
                <w:lang w:eastAsia="ko-KR"/>
              </w:rPr>
              <w:t>Is this meaning the combination of DCI/MAC-CE? Or can be it indicated by either DCI or MAC-CE? MAC-CE should be put as other option, for example, option 4: by MAC-CE, option 5: by RRC + MAC-CE</w:t>
            </w:r>
            <w:r w:rsidR="00FF3053">
              <w:rPr>
                <w:rFonts w:eastAsia="Malgun Gothic"/>
                <w:sz w:val="20"/>
                <w:szCs w:val="20"/>
                <w:lang w:eastAsia="ko-KR"/>
              </w:rPr>
              <w:t xml:space="preserve">. Since indication method is not critical at this stage, it is preferable to put all FFS details of signling methods instead of make a list of all possible options. </w:t>
            </w:r>
            <w:r>
              <w:rPr>
                <w:rFonts w:eastAsia="Malgun Gothic"/>
                <w:sz w:val="20"/>
                <w:szCs w:val="20"/>
                <w:lang w:eastAsia="ko-KR"/>
              </w:rPr>
              <w:t xml:space="preserve"> </w:t>
            </w:r>
          </w:p>
        </w:tc>
      </w:tr>
      <w:tr w:rsidR="00DF1153" w:rsidRPr="0042477E" w14:paraId="58578AC4" w14:textId="77777777" w:rsidTr="002C5632">
        <w:trPr>
          <w:trHeight w:val="253"/>
          <w:jc w:val="center"/>
        </w:trPr>
        <w:tc>
          <w:tcPr>
            <w:tcW w:w="1555" w:type="dxa"/>
          </w:tcPr>
          <w:p w14:paraId="063B8ABC" w14:textId="75F58B94" w:rsidR="00DF1153" w:rsidRPr="005B4B10" w:rsidRDefault="005B4B10" w:rsidP="002C5632">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2D5D72CB" w14:textId="77777777" w:rsidR="005B4B10" w:rsidRDefault="005B4B10" w:rsidP="005B4B10">
            <w:pPr>
              <w:spacing w:after="0"/>
              <w:jc w:val="left"/>
              <w:rPr>
                <w:sz w:val="21"/>
                <w:szCs w:val="21"/>
              </w:rPr>
            </w:pPr>
            <w:r>
              <w:t>On Proposal 3-r2, we think that using dynamic control of repetition number for a retransmission e.g. when some UEs requiring more repetitions in the group already sent ACK to the previous transmission. Thus, we support DCI. However, we are skeptical about MAC-CE. So, you may want to change as follows:</w:t>
            </w:r>
          </w:p>
          <w:p w14:paraId="7509B188" w14:textId="77777777" w:rsidR="005B4B10" w:rsidRDefault="005B4B10" w:rsidP="005B4B10">
            <w:pPr>
              <w:spacing w:after="0"/>
              <w:jc w:val="left"/>
            </w:pPr>
          </w:p>
          <w:p w14:paraId="0FEC9BCE" w14:textId="77777777" w:rsidR="005B4B10" w:rsidRDefault="005B4B10" w:rsidP="005B4B10">
            <w:pPr>
              <w:pStyle w:val="Heading4"/>
              <w:numPr>
                <w:ilvl w:val="0"/>
                <w:numId w:val="0"/>
              </w:numPr>
              <w:tabs>
                <w:tab w:val="left" w:pos="800"/>
              </w:tabs>
              <w:ind w:leftChars="100" w:left="940" w:hanging="720"/>
              <w:outlineLvl w:val="3"/>
              <w:rPr>
                <w:rFonts w:eastAsia="Times New Roman"/>
                <w:lang w:val="en-GB" w:eastAsia="zh-CN"/>
              </w:rPr>
            </w:pPr>
            <w:r>
              <w:rPr>
                <w:rFonts w:eastAsia="Times New Roman"/>
                <w:b w:val="0"/>
                <w:bCs w:val="0"/>
                <w:highlight w:val="cyan"/>
                <w:lang w:val="en-GB" w:eastAsia="zh-CN"/>
              </w:rPr>
              <w:t>[High priority] Proposal 3-r2</w:t>
            </w:r>
            <w:r>
              <w:rPr>
                <w:rFonts w:eastAsia="Times New Roman"/>
                <w:b w:val="0"/>
                <w:bCs w:val="0"/>
                <w:lang w:val="en-GB" w:eastAsia="zh-CN"/>
              </w:rPr>
              <w:t>: (PDSCH repetition)</w:t>
            </w:r>
          </w:p>
          <w:p w14:paraId="0321E8CF" w14:textId="77777777" w:rsidR="005B4B10" w:rsidRDefault="005B4B10" w:rsidP="005B4B10">
            <w:pPr>
              <w:spacing w:after="0"/>
              <w:ind w:leftChars="100" w:left="220"/>
              <w:rPr>
                <w:rFonts w:eastAsiaTheme="minorEastAsia"/>
                <w:sz w:val="20"/>
                <w:szCs w:val="20"/>
                <w:lang w:val="en-GB" w:eastAsia="zh-CN"/>
              </w:rPr>
            </w:pPr>
            <w:r>
              <w:rPr>
                <w:sz w:val="20"/>
                <w:szCs w:val="20"/>
                <w:lang w:val="en-GB" w:eastAsia="zh-CN"/>
              </w:rPr>
              <w:t>For slot-level repetition for group-common PDSCH</w:t>
            </w:r>
            <w:r>
              <w:rPr>
                <w:lang w:val="en-GB"/>
              </w:rPr>
              <w:t xml:space="preserve"> </w:t>
            </w:r>
            <w:r>
              <w:rPr>
                <w:sz w:val="20"/>
                <w:szCs w:val="20"/>
                <w:lang w:val="en-GB" w:eastAsia="zh-CN"/>
              </w:rPr>
              <w:t>of RRC_CONNECTED UEs, for indicating the repetition number, further down-select among:</w:t>
            </w:r>
          </w:p>
          <w:p w14:paraId="46ECFECD"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Opt 1: by</w:t>
            </w:r>
            <w:r>
              <w:rPr>
                <w:color w:val="FF0000"/>
                <w:u w:val="single"/>
                <w:lang w:eastAsia="zh-CN"/>
              </w:rPr>
              <w:t xml:space="preserve"> dynamic control e.g. </w:t>
            </w:r>
            <w:r>
              <w:rPr>
                <w:lang w:eastAsia="zh-CN"/>
              </w:rPr>
              <w:t>DCI/MAC-CE</w:t>
            </w:r>
          </w:p>
          <w:p w14:paraId="0CF7E1C2"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Opt 2: by RRC</w:t>
            </w:r>
          </w:p>
          <w:p w14:paraId="1C9C8D72"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Opt 3: by RRC+DCI/MAC-CE</w:t>
            </w:r>
          </w:p>
          <w:p w14:paraId="3CEB0A35"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 xml:space="preserve">FFS details for each option. </w:t>
            </w:r>
          </w:p>
          <w:p w14:paraId="1FF36B26" w14:textId="77777777" w:rsidR="005B4B10" w:rsidRDefault="005B4B10" w:rsidP="005B4B10">
            <w:pPr>
              <w:pStyle w:val="ListParagraph"/>
              <w:numPr>
                <w:ilvl w:val="0"/>
                <w:numId w:val="28"/>
              </w:numPr>
              <w:adjustRightInd/>
              <w:spacing w:after="0"/>
              <w:ind w:leftChars="302" w:left="1084"/>
              <w:jc w:val="both"/>
              <w:textAlignment w:val="auto"/>
              <w:rPr>
                <w:lang w:eastAsia="zh-CN"/>
              </w:rPr>
            </w:pPr>
            <w:r>
              <w:rPr>
                <w:lang w:eastAsia="zh-CN"/>
              </w:rPr>
              <w:t>FFS further enhancements for configuration of slot-level repetition</w:t>
            </w:r>
          </w:p>
          <w:p w14:paraId="3545F868" w14:textId="77777777" w:rsidR="00DF1153" w:rsidRPr="005B4B10" w:rsidRDefault="00DF1153" w:rsidP="002C5632">
            <w:pPr>
              <w:spacing w:after="0"/>
              <w:rPr>
                <w:rFonts w:eastAsiaTheme="minorEastAsia"/>
                <w:lang w:val="en-GB" w:eastAsia="zh-CN"/>
              </w:rPr>
            </w:pPr>
          </w:p>
        </w:tc>
      </w:tr>
      <w:tr w:rsidR="006B17F6" w:rsidRPr="0042477E" w14:paraId="6F8A53E1" w14:textId="77777777" w:rsidTr="002C5632">
        <w:trPr>
          <w:trHeight w:val="253"/>
          <w:jc w:val="center"/>
        </w:trPr>
        <w:tc>
          <w:tcPr>
            <w:tcW w:w="1555" w:type="dxa"/>
          </w:tcPr>
          <w:p w14:paraId="5406A469" w14:textId="4E1F49D4" w:rsidR="006B17F6" w:rsidRDefault="006B17F6" w:rsidP="006B17F6">
            <w:pPr>
              <w:snapToGrid/>
              <w:spacing w:after="0"/>
              <w:rPr>
                <w:rFonts w:eastAsia="Malgun Gothic"/>
                <w:sz w:val="20"/>
                <w:lang w:val="en-GB" w:eastAsia="ko-KR"/>
              </w:rPr>
            </w:pPr>
            <w:r>
              <w:rPr>
                <w:rFonts w:eastAsiaTheme="minorEastAsia" w:hint="eastAsia"/>
                <w:sz w:val="20"/>
                <w:lang w:val="en-GB" w:eastAsia="zh-CN"/>
              </w:rPr>
              <w:t>v</w:t>
            </w:r>
            <w:r>
              <w:rPr>
                <w:rFonts w:eastAsiaTheme="minorEastAsia"/>
                <w:sz w:val="20"/>
                <w:lang w:val="en-GB" w:eastAsia="zh-CN"/>
              </w:rPr>
              <w:t>ivo</w:t>
            </w:r>
          </w:p>
        </w:tc>
        <w:tc>
          <w:tcPr>
            <w:tcW w:w="7801" w:type="dxa"/>
          </w:tcPr>
          <w:p w14:paraId="1DDE2DA8" w14:textId="21602B0D" w:rsidR="006B17F6" w:rsidRDefault="006B17F6" w:rsidP="006B17F6">
            <w:pPr>
              <w:spacing w:after="0"/>
              <w:jc w:val="left"/>
            </w:pPr>
            <w:r w:rsidRPr="009721C8">
              <w:t xml:space="preserve">We prefer to reuse PDSCH repetition mechanism in NR R15/R16 as much as possible. We are not clear for the motivation </w:t>
            </w:r>
            <w:r>
              <w:t>to use MAC CE for indication while it will bring additional spec efforts,</w:t>
            </w:r>
            <w:r w:rsidRPr="009721C8">
              <w:t xml:space="preserve"> we prefer to </w:t>
            </w:r>
            <w:r w:rsidRPr="005154E2">
              <w:rPr>
                <w:lang w:val="en-GB" w:eastAsia="zh-CN"/>
              </w:rPr>
              <w:fldChar w:fldCharType="begin"/>
            </w:r>
            <w:r w:rsidRPr="005154E2">
              <w:rPr>
                <w:lang w:val="en-GB" w:eastAsia="zh-CN"/>
              </w:rPr>
              <w:instrText xml:space="preserve"> REF _Ref55062546 \n \h </w:instrText>
            </w:r>
            <w:r>
              <w:rPr>
                <w:lang w:val="en-GB" w:eastAsia="zh-CN"/>
              </w:rPr>
              <w:instrText xml:space="preserve"> \* MERGEFORMAT </w:instrText>
            </w:r>
            <w:r w:rsidRPr="005154E2">
              <w:rPr>
                <w:lang w:val="en-GB" w:eastAsia="zh-CN"/>
              </w:rPr>
            </w:r>
            <w:r w:rsidRPr="005154E2">
              <w:rPr>
                <w:lang w:val="en-GB" w:eastAsia="zh-CN"/>
              </w:rPr>
              <w:fldChar w:fldCharType="separate"/>
            </w:r>
            <w:r>
              <w:rPr>
                <w:lang w:val="en-GB" w:eastAsia="zh-CN"/>
              </w:rPr>
              <w:t>3</w:t>
            </w:r>
            <w:r w:rsidRPr="005154E2">
              <w:rPr>
                <w:lang w:val="en-GB" w:eastAsia="zh-CN"/>
              </w:rPr>
              <w:fldChar w:fldCharType="end"/>
            </w:r>
            <w:r>
              <w:rPr>
                <w:lang w:val="en-GB" w:eastAsia="zh-CN"/>
              </w:rPr>
              <w:t xml:space="preserve">-r1 version. </w:t>
            </w:r>
          </w:p>
        </w:tc>
      </w:tr>
      <w:tr w:rsidR="00EB427E" w:rsidRPr="0042477E" w14:paraId="036ADBC6" w14:textId="77777777" w:rsidTr="002C5632">
        <w:trPr>
          <w:trHeight w:val="253"/>
          <w:jc w:val="center"/>
        </w:trPr>
        <w:tc>
          <w:tcPr>
            <w:tcW w:w="1555" w:type="dxa"/>
          </w:tcPr>
          <w:p w14:paraId="47B307C8" w14:textId="775963D2" w:rsidR="00EB427E" w:rsidRDefault="00EB427E" w:rsidP="006B17F6">
            <w:pPr>
              <w:snapToGrid/>
              <w:spacing w:after="0"/>
              <w:rPr>
                <w:rFonts w:eastAsiaTheme="minorEastAsia"/>
                <w:sz w:val="20"/>
                <w:lang w:val="en-GB" w:eastAsia="zh-CN"/>
              </w:rPr>
            </w:pPr>
            <w:r>
              <w:rPr>
                <w:rFonts w:eastAsiaTheme="minorEastAsia"/>
                <w:sz w:val="20"/>
                <w:lang w:val="en-GB" w:eastAsia="zh-CN"/>
              </w:rPr>
              <w:t>Nokia/NSB</w:t>
            </w:r>
          </w:p>
        </w:tc>
        <w:tc>
          <w:tcPr>
            <w:tcW w:w="7801" w:type="dxa"/>
          </w:tcPr>
          <w:p w14:paraId="3A3E4F09" w14:textId="560CF568" w:rsidR="00EB427E" w:rsidRPr="009721C8" w:rsidRDefault="0057429F" w:rsidP="006B17F6">
            <w:pPr>
              <w:spacing w:after="0"/>
              <w:jc w:val="left"/>
            </w:pPr>
            <w:r>
              <w:t>Similar comment to Samsung, what DCI/MAC-CE could mean, needs to be clarified.</w:t>
            </w:r>
            <w:r w:rsidR="0043204C">
              <w:t xml:space="preserve">  </w:t>
            </w:r>
            <w:r w:rsidR="00CC046C">
              <w:rPr>
                <w:rFonts w:eastAsiaTheme="minorEastAsia"/>
                <w:lang w:eastAsia="zh-CN"/>
              </w:rPr>
              <w:lastRenderedPageBreak/>
              <w:t>Does</w:t>
            </w:r>
            <w:r w:rsidR="0043204C">
              <w:rPr>
                <w:rFonts w:eastAsiaTheme="minorEastAsia"/>
                <w:lang w:eastAsia="zh-CN"/>
              </w:rPr>
              <w:t xml:space="preserve"> “</w:t>
            </w:r>
            <w:r w:rsidR="0043204C" w:rsidRPr="005154E2">
              <w:rPr>
                <w:rFonts w:eastAsiaTheme="minorEastAsia"/>
                <w:lang w:eastAsia="zh-CN"/>
              </w:rPr>
              <w:t>DCI</w:t>
            </w:r>
            <w:r w:rsidR="0043204C">
              <w:rPr>
                <w:rFonts w:eastAsiaTheme="minorEastAsia"/>
                <w:lang w:eastAsia="zh-CN"/>
              </w:rPr>
              <w:t xml:space="preserve">/MAC-CE” </w:t>
            </w:r>
            <w:r w:rsidR="00CC046C">
              <w:rPr>
                <w:rFonts w:eastAsiaTheme="minorEastAsia"/>
                <w:lang w:eastAsia="zh-CN"/>
              </w:rPr>
              <w:t>mean</w:t>
            </w:r>
            <w:r w:rsidR="0043204C">
              <w:rPr>
                <w:rFonts w:eastAsiaTheme="minorEastAsia"/>
                <w:lang w:eastAsia="zh-CN"/>
              </w:rPr>
              <w:t xml:space="preserve"> “</w:t>
            </w:r>
            <w:r w:rsidR="0043204C" w:rsidRPr="005154E2">
              <w:rPr>
                <w:rFonts w:eastAsiaTheme="minorEastAsia"/>
                <w:lang w:eastAsia="zh-CN"/>
              </w:rPr>
              <w:t>DCI</w:t>
            </w:r>
            <w:r w:rsidR="0043204C">
              <w:rPr>
                <w:rFonts w:eastAsiaTheme="minorEastAsia"/>
                <w:lang w:eastAsia="zh-CN"/>
              </w:rPr>
              <w:t xml:space="preserve"> </w:t>
            </w:r>
            <w:r w:rsidR="0043204C" w:rsidRPr="00707080">
              <w:rPr>
                <w:rFonts w:eastAsiaTheme="minorEastAsia"/>
                <w:color w:val="FF0000"/>
                <w:lang w:eastAsia="zh-CN"/>
              </w:rPr>
              <w:t xml:space="preserve">and/or </w:t>
            </w:r>
            <w:r w:rsidR="0043204C">
              <w:rPr>
                <w:rFonts w:eastAsiaTheme="minorEastAsia"/>
                <w:lang w:eastAsia="zh-CN"/>
              </w:rPr>
              <w:t>MAC-CE”</w:t>
            </w:r>
            <w:r w:rsidR="00CC046C">
              <w:rPr>
                <w:rFonts w:eastAsiaTheme="minorEastAsia"/>
                <w:lang w:eastAsia="zh-CN"/>
              </w:rPr>
              <w:t>?</w:t>
            </w:r>
          </w:p>
        </w:tc>
      </w:tr>
      <w:tr w:rsidR="0057429F" w:rsidRPr="0042477E" w14:paraId="1DB99AD2" w14:textId="77777777" w:rsidTr="002C5632">
        <w:trPr>
          <w:trHeight w:val="253"/>
          <w:jc w:val="center"/>
        </w:trPr>
        <w:tc>
          <w:tcPr>
            <w:tcW w:w="1555" w:type="dxa"/>
          </w:tcPr>
          <w:p w14:paraId="05B3980E" w14:textId="62BD93E4" w:rsidR="0057429F" w:rsidRDefault="006E648E" w:rsidP="006B17F6">
            <w:pPr>
              <w:snapToGrid/>
              <w:spacing w:after="0"/>
              <w:rPr>
                <w:rFonts w:eastAsiaTheme="minorEastAsia"/>
                <w:sz w:val="20"/>
                <w:lang w:val="en-GB" w:eastAsia="zh-CN"/>
              </w:rPr>
            </w:pPr>
            <w:r>
              <w:rPr>
                <w:rFonts w:eastAsiaTheme="minorEastAsia"/>
                <w:sz w:val="20"/>
                <w:lang w:val="en-GB" w:eastAsia="zh-CN"/>
              </w:rPr>
              <w:lastRenderedPageBreak/>
              <w:t>Intel</w:t>
            </w:r>
          </w:p>
        </w:tc>
        <w:tc>
          <w:tcPr>
            <w:tcW w:w="7801" w:type="dxa"/>
          </w:tcPr>
          <w:p w14:paraId="55DD169E" w14:textId="74792016" w:rsidR="0057429F" w:rsidRPr="009721C8" w:rsidRDefault="006E648E" w:rsidP="006B17F6">
            <w:pPr>
              <w:spacing w:after="0"/>
              <w:jc w:val="left"/>
            </w:pPr>
            <w:r w:rsidRPr="00647EA2">
              <w:rPr>
                <w:sz w:val="20"/>
                <w:szCs w:val="20"/>
              </w:rPr>
              <w:t>Similar comment as in Proposal 2.5-r2</w:t>
            </w:r>
            <w:r w:rsidR="00647EA2" w:rsidRPr="00647EA2">
              <w:rPr>
                <w:sz w:val="20"/>
                <w:szCs w:val="20"/>
              </w:rPr>
              <w:t>. We prefer to have FFS on MAC-CE</w:t>
            </w:r>
          </w:p>
        </w:tc>
      </w:tr>
    </w:tbl>
    <w:p w14:paraId="31736B01" w14:textId="77777777" w:rsidR="00DF1153" w:rsidRPr="00BE4AA6" w:rsidRDefault="00DF1153" w:rsidP="00DF1153">
      <w:pPr>
        <w:rPr>
          <w:lang w:val="en-GB" w:eastAsia="zh-CN"/>
        </w:rPr>
      </w:pPr>
    </w:p>
    <w:p w14:paraId="6BD54932" w14:textId="77777777" w:rsidR="007F457C" w:rsidRPr="005154E2" w:rsidRDefault="007F457C" w:rsidP="00832E36">
      <w:pPr>
        <w:rPr>
          <w:lang w:eastAsia="zh-CN"/>
        </w:rPr>
      </w:pPr>
    </w:p>
    <w:p w14:paraId="65359F30" w14:textId="7CF6E225" w:rsidR="00B13550" w:rsidRPr="005154E2" w:rsidRDefault="003B5DEE" w:rsidP="00B13550">
      <w:pPr>
        <w:pStyle w:val="Heading1"/>
        <w:rPr>
          <w:lang w:eastAsia="ja-JP"/>
        </w:rPr>
      </w:pPr>
      <w:bookmarkStart w:id="105" w:name="_Ref55063163"/>
      <w:r w:rsidRPr="005154E2">
        <w:rPr>
          <w:rFonts w:hint="eastAsia"/>
          <w:lang w:eastAsia="zh-CN"/>
        </w:rPr>
        <w:t>C</w:t>
      </w:r>
      <w:r w:rsidRPr="005154E2">
        <w:rPr>
          <w:lang w:eastAsia="zh-CN"/>
        </w:rPr>
        <w:t>SI feedback</w:t>
      </w:r>
      <w:bookmarkEnd w:id="105"/>
    </w:p>
    <w:p w14:paraId="378B4AD3"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75C256D1" w14:textId="5CB40B2F" w:rsidR="00832E36" w:rsidRPr="005154E2" w:rsidRDefault="00832E36" w:rsidP="00832E36">
      <w:pPr>
        <w:rPr>
          <w:sz w:val="20"/>
          <w:lang w:eastAsia="zh-CN"/>
        </w:rPr>
      </w:pPr>
      <w:r w:rsidRPr="005154E2">
        <w:rPr>
          <w:sz w:val="20"/>
          <w:lang w:eastAsia="zh-CN"/>
        </w:rPr>
        <w:t>The last meeting agreed t</w:t>
      </w:r>
      <w:r w:rsidR="00161934" w:rsidRPr="005154E2">
        <w:rPr>
          <w:sz w:val="20"/>
          <w:lang w:eastAsia="zh-CN"/>
        </w:rPr>
        <w:t>he following</w:t>
      </w:r>
      <w:r w:rsidR="007D6F34" w:rsidRPr="005154E2">
        <w:rPr>
          <w:sz w:val="20"/>
          <w:lang w:eastAsia="zh-CN"/>
        </w:rPr>
        <w:t>:</w:t>
      </w:r>
    </w:p>
    <w:p w14:paraId="2B45A71C" w14:textId="77777777" w:rsidR="00161934" w:rsidRPr="005154E2" w:rsidRDefault="00161934" w:rsidP="00161934">
      <w:pPr>
        <w:rPr>
          <w:i/>
          <w:sz w:val="20"/>
          <w:szCs w:val="20"/>
        </w:rPr>
      </w:pPr>
      <w:r w:rsidRPr="003722E5">
        <w:rPr>
          <w:i/>
          <w:sz w:val="20"/>
          <w:szCs w:val="20"/>
          <w:highlight w:val="green"/>
        </w:rPr>
        <w:t>Agreements</w:t>
      </w:r>
      <w:r w:rsidRPr="005154E2">
        <w:rPr>
          <w:i/>
          <w:sz w:val="20"/>
          <w:szCs w:val="20"/>
        </w:rPr>
        <w:t>:</w:t>
      </w:r>
    </w:p>
    <w:p w14:paraId="2A28B4C4" w14:textId="77777777" w:rsidR="00161934" w:rsidRPr="005154E2" w:rsidRDefault="00161934" w:rsidP="00CD3B37">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existing CSI feedback can be used for multicast transmission.</w:t>
      </w:r>
    </w:p>
    <w:p w14:paraId="76AB83A3" w14:textId="77777777" w:rsidR="00161934" w:rsidRPr="005154E2" w:rsidRDefault="00161934"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 xml:space="preserve">FFS: whether enhancement is needed </w:t>
      </w:r>
    </w:p>
    <w:p w14:paraId="3B898BC8" w14:textId="77777777" w:rsidR="00832E36" w:rsidRPr="005154E2" w:rsidRDefault="00832E36" w:rsidP="00832E36">
      <w:pPr>
        <w:pStyle w:val="Subtitle"/>
        <w:rPr>
          <w:rFonts w:ascii="Times New Roman" w:hAnsi="Times New Roman" w:cs="Times New Roman"/>
        </w:rPr>
      </w:pPr>
    </w:p>
    <w:p w14:paraId="26C45B3D"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A01862B" w14:textId="7CA8CD26" w:rsidR="00B57D66" w:rsidRPr="005154E2" w:rsidRDefault="00B57D66" w:rsidP="00B57D66">
      <w:pPr>
        <w:pStyle w:val="3GPPAgreements"/>
      </w:pPr>
      <w:r w:rsidRPr="005154E2">
        <w:t xml:space="preserve">(Huawei) Proposal 7: </w:t>
      </w:r>
    </w:p>
    <w:p w14:paraId="67850466" w14:textId="77777777" w:rsidR="00B57D66"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2B49FBCF" w14:textId="34EDD9CF" w:rsidR="002A2F00" w:rsidRPr="005154E2" w:rsidRDefault="002A2F00" w:rsidP="002A2F00">
      <w:pPr>
        <w:pStyle w:val="3GPPAgreements"/>
      </w:pPr>
      <w:r w:rsidRPr="005154E2">
        <w:t xml:space="preserve">(CATT) Proposal 1: </w:t>
      </w:r>
    </w:p>
    <w:p w14:paraId="7560EE41" w14:textId="504DFE14" w:rsidR="002A2F00" w:rsidRPr="005154E2" w:rsidRDefault="002A2F00" w:rsidP="00CD3B37">
      <w:pPr>
        <w:pStyle w:val="3GPPAgreements"/>
        <w:numPr>
          <w:ilvl w:val="1"/>
          <w:numId w:val="5"/>
        </w:numPr>
      </w:pPr>
      <w:r w:rsidRPr="005154E2">
        <w:t>CSI measurement/ report, if applied, for MBS can reuse the R</w:t>
      </w:r>
      <w:r w:rsidRPr="005154E2">
        <w:rPr>
          <w:rFonts w:hint="eastAsia"/>
        </w:rPr>
        <w:t>el</w:t>
      </w:r>
      <w:r w:rsidRPr="005154E2">
        <w:t>-15 mechanism in unicast</w:t>
      </w:r>
      <w:r w:rsidRPr="005154E2">
        <w:rPr>
          <w:rFonts w:hint="eastAsia"/>
        </w:rPr>
        <w:t>.</w:t>
      </w:r>
      <w:r w:rsidRPr="005154E2">
        <w:t xml:space="preserve"> CSI report for unicast and MBS is not differentiated by UE.</w:t>
      </w:r>
    </w:p>
    <w:p w14:paraId="06B60E57" w14:textId="5A209922" w:rsidR="000F7FF4" w:rsidRPr="005154E2" w:rsidRDefault="000F7FF4" w:rsidP="000F7FF4">
      <w:pPr>
        <w:pStyle w:val="3GPPAgreements"/>
      </w:pPr>
      <w:r w:rsidRPr="005154E2">
        <w:t>(CMCC) Proposal 8:</w:t>
      </w:r>
    </w:p>
    <w:p w14:paraId="7C4E31CA" w14:textId="1150E691" w:rsidR="000F7FF4" w:rsidRPr="005154E2" w:rsidRDefault="000F7FF4" w:rsidP="00CD3B37">
      <w:pPr>
        <w:pStyle w:val="3GPPAgreements"/>
        <w:numPr>
          <w:ilvl w:val="1"/>
          <w:numId w:val="5"/>
        </w:numPr>
      </w:pPr>
      <w:r w:rsidRPr="005154E2">
        <w:t>CSI feedback mechanism in Rel-15/16 can be used for NR MBS, and no additional enhancements are needed.</w:t>
      </w:r>
    </w:p>
    <w:p w14:paraId="160B447A" w14:textId="2462450D" w:rsidR="007D54D8" w:rsidRPr="005154E2" w:rsidRDefault="007D54D8" w:rsidP="007D54D8">
      <w:pPr>
        <w:pStyle w:val="3GPPAgreements"/>
      </w:pPr>
      <w:r w:rsidRPr="005154E2">
        <w:t xml:space="preserve">(ZTE) Proposal 10: </w:t>
      </w:r>
    </w:p>
    <w:p w14:paraId="67BF62D8" w14:textId="494EBB56" w:rsidR="00B13550" w:rsidRPr="005154E2" w:rsidRDefault="007D54D8" w:rsidP="00CD3B37">
      <w:pPr>
        <w:pStyle w:val="3GPPAgreements"/>
        <w:numPr>
          <w:ilvl w:val="1"/>
          <w:numId w:val="5"/>
        </w:numPr>
      </w:pPr>
      <w:r w:rsidRPr="005154E2">
        <w:t>Further study whether enhancement is needed for existing CSI reporting mechanism and reporting quantity so that network can choose the most appropriate PMI/RI for multicast transmission that is targeting a group of UEs.</w:t>
      </w:r>
    </w:p>
    <w:p w14:paraId="44658492" w14:textId="77777777" w:rsidR="00552FB4" w:rsidRPr="005154E2" w:rsidRDefault="00552FB4" w:rsidP="00552FB4">
      <w:pPr>
        <w:pStyle w:val="3GPPAgreements"/>
      </w:pPr>
      <w:r w:rsidRPr="005154E2">
        <w:t xml:space="preserve">(Nokia) Proposal 1: </w:t>
      </w:r>
    </w:p>
    <w:p w14:paraId="28C87736" w14:textId="059BABA9" w:rsidR="00552FB4" w:rsidRPr="005154E2" w:rsidRDefault="00552FB4" w:rsidP="00CD3B37">
      <w:pPr>
        <w:pStyle w:val="3GPPAgreements"/>
        <w:numPr>
          <w:ilvl w:val="1"/>
          <w:numId w:val="5"/>
        </w:numPr>
      </w:pPr>
      <w:r w:rsidRPr="005154E2">
        <w:t xml:space="preserve">In case NACK-only based HARQ feedback on group-common PUCCH resources is used as the feedback mechanism of multicast transmission, CSI reporting by the UEs is used to perform link adaptation.  </w:t>
      </w:r>
    </w:p>
    <w:p w14:paraId="401524F9" w14:textId="77777777" w:rsidR="00552FB4" w:rsidRPr="005154E2" w:rsidRDefault="00552FB4" w:rsidP="00552FB4">
      <w:pPr>
        <w:pStyle w:val="3GPPAgreements"/>
      </w:pPr>
      <w:r w:rsidRPr="005154E2">
        <w:t xml:space="preserve">(Nokia) Proposal 2: </w:t>
      </w:r>
    </w:p>
    <w:p w14:paraId="2D922783" w14:textId="06382F3D" w:rsidR="00552FB4" w:rsidRPr="005154E2" w:rsidRDefault="00552FB4" w:rsidP="00CD3B37">
      <w:pPr>
        <w:pStyle w:val="3GPPAgreements"/>
        <w:numPr>
          <w:ilvl w:val="1"/>
          <w:numId w:val="5"/>
        </w:numPr>
      </w:pPr>
      <w:r w:rsidRPr="005154E2">
        <w:t>When using NACK-only based HARQ feedback along with CSI reporting, CQI measurements are done based on actual (time-averaged) BLER measurements at the UEs, rather than (instantaneous) CSI-RS measurements.</w:t>
      </w:r>
    </w:p>
    <w:p w14:paraId="3478F547" w14:textId="77777777" w:rsidR="00552FB4" w:rsidRPr="005154E2" w:rsidRDefault="00552FB4" w:rsidP="00552FB4">
      <w:pPr>
        <w:pStyle w:val="3GPPAgreements"/>
      </w:pPr>
      <w:r w:rsidRPr="005154E2">
        <w:t xml:space="preserve">(Nokia) Proposal 3: </w:t>
      </w:r>
    </w:p>
    <w:p w14:paraId="5B029EB6" w14:textId="1F666E86" w:rsidR="00552FB4" w:rsidRPr="005154E2" w:rsidRDefault="00552FB4" w:rsidP="00CD3B37">
      <w:pPr>
        <w:pStyle w:val="3GPPAgreements"/>
        <w:numPr>
          <w:ilvl w:val="1"/>
          <w:numId w:val="5"/>
        </w:numPr>
      </w:pPr>
      <w:r w:rsidRPr="005154E2">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07507156" w14:textId="190E7272" w:rsidR="00A96573" w:rsidRPr="005154E2" w:rsidRDefault="00A96573" w:rsidP="00A96573">
      <w:pPr>
        <w:pStyle w:val="3GPPAgreements"/>
      </w:pPr>
      <w:r w:rsidRPr="005154E2">
        <w:t xml:space="preserve">(Nokia) Proposal 6: </w:t>
      </w:r>
    </w:p>
    <w:p w14:paraId="676FE57B" w14:textId="3418A8BD" w:rsidR="00A96573" w:rsidRPr="005154E2" w:rsidRDefault="00A96573" w:rsidP="00CD3B37">
      <w:pPr>
        <w:pStyle w:val="3GPPAgreements"/>
        <w:numPr>
          <w:ilvl w:val="1"/>
          <w:numId w:val="5"/>
        </w:numPr>
      </w:pPr>
      <w:r w:rsidRPr="005154E2">
        <w:t>For PTM, an rBLER target is used, instead of an iBLER target.</w:t>
      </w:r>
    </w:p>
    <w:p w14:paraId="310E32DA" w14:textId="1A6D272A" w:rsidR="00A96573" w:rsidRPr="005154E2" w:rsidRDefault="00A96573" w:rsidP="00A96573">
      <w:pPr>
        <w:pStyle w:val="3GPPAgreements"/>
      </w:pPr>
      <w:r w:rsidRPr="005154E2">
        <w:t xml:space="preserve">(Nokia) Proposal 7: </w:t>
      </w:r>
    </w:p>
    <w:p w14:paraId="4AC39E03" w14:textId="08C1A705" w:rsidR="00A96573" w:rsidRPr="005154E2" w:rsidRDefault="00A96573" w:rsidP="00CD3B37">
      <w:pPr>
        <w:pStyle w:val="3GPPAgreements"/>
        <w:numPr>
          <w:ilvl w:val="1"/>
          <w:numId w:val="5"/>
        </w:numPr>
      </w:pPr>
      <w:r w:rsidRPr="005154E2">
        <w:t>The configuration for CQI reporting for PTM is extended to include not only the reliability target but also the number of HARQ transmissions per transport block after which the reliability target should be met.</w:t>
      </w:r>
    </w:p>
    <w:p w14:paraId="11547FBD" w14:textId="77777777" w:rsidR="003470B5" w:rsidRPr="005154E2" w:rsidRDefault="003470B5" w:rsidP="003470B5">
      <w:pPr>
        <w:pStyle w:val="3GPPAgreements"/>
      </w:pPr>
      <w:r w:rsidRPr="005154E2">
        <w:t xml:space="preserve">(Intel) Proposal 6: </w:t>
      </w:r>
    </w:p>
    <w:p w14:paraId="2B5B53EE" w14:textId="71B52C21" w:rsidR="003470B5" w:rsidRPr="005154E2" w:rsidRDefault="003470B5" w:rsidP="00CD3B37">
      <w:pPr>
        <w:pStyle w:val="3GPPAgreements"/>
        <w:numPr>
          <w:ilvl w:val="1"/>
          <w:numId w:val="5"/>
        </w:numPr>
      </w:pPr>
      <w:r w:rsidRPr="005154E2">
        <w:t>No further enhancements to NR CSI feedback mechanism is needed for NR MBS</w:t>
      </w:r>
    </w:p>
    <w:p w14:paraId="1675CFB1" w14:textId="77777777" w:rsidR="00191C97" w:rsidRPr="005154E2" w:rsidRDefault="00191C97" w:rsidP="00191C97">
      <w:pPr>
        <w:pStyle w:val="3GPPAgreements"/>
      </w:pPr>
      <w:r w:rsidRPr="005154E2">
        <w:t xml:space="preserve">(Qualcomm) Proposal 6: </w:t>
      </w:r>
    </w:p>
    <w:p w14:paraId="659FE85F" w14:textId="40AD704C" w:rsidR="00191C97" w:rsidRPr="005154E2" w:rsidRDefault="00191C97" w:rsidP="00CD3B37">
      <w:pPr>
        <w:pStyle w:val="3GPPAgreements"/>
        <w:numPr>
          <w:ilvl w:val="1"/>
          <w:numId w:val="5"/>
        </w:numPr>
      </w:pPr>
      <w:r w:rsidRPr="005154E2">
        <w:lastRenderedPageBreak/>
        <w:t>For RRC_CONNNECTED UES, configure the CSI-RS resource per Multicast BWP</w:t>
      </w:r>
    </w:p>
    <w:p w14:paraId="42A26DA3" w14:textId="77777777" w:rsidR="00191C97" w:rsidRPr="005154E2" w:rsidRDefault="00191C97" w:rsidP="00CD3B37">
      <w:pPr>
        <w:pStyle w:val="3GPPAgreements"/>
        <w:numPr>
          <w:ilvl w:val="2"/>
          <w:numId w:val="5"/>
        </w:numPr>
      </w:pPr>
      <w:r w:rsidRPr="005154E2">
        <w:t>CSI-RS bandwidth is limited within the Multicast BWP.</w:t>
      </w:r>
    </w:p>
    <w:p w14:paraId="6C54D9FB" w14:textId="77777777" w:rsidR="00191C97" w:rsidRPr="005154E2" w:rsidRDefault="00191C97" w:rsidP="00CD3B37">
      <w:pPr>
        <w:pStyle w:val="3GPPAgreements"/>
        <w:numPr>
          <w:ilvl w:val="2"/>
          <w:numId w:val="5"/>
        </w:numPr>
      </w:pPr>
      <w:r w:rsidRPr="005154E2">
        <w:t>CSI-RS power is associated with GC-PDSCH power</w:t>
      </w:r>
    </w:p>
    <w:p w14:paraId="6D7DF39B" w14:textId="77777777" w:rsidR="00191C97" w:rsidRPr="005154E2" w:rsidRDefault="00191C97" w:rsidP="00191C97">
      <w:pPr>
        <w:pStyle w:val="3GPPAgreements"/>
      </w:pPr>
      <w:r w:rsidRPr="005154E2">
        <w:t xml:space="preserve">(Qualcomm) Proposal 7: </w:t>
      </w:r>
    </w:p>
    <w:p w14:paraId="0E3B753D" w14:textId="13F76F4E" w:rsidR="00191C97" w:rsidRPr="005154E2" w:rsidRDefault="00191C97" w:rsidP="00CD3B37">
      <w:pPr>
        <w:pStyle w:val="3GPPAgreements"/>
        <w:numPr>
          <w:ilvl w:val="1"/>
          <w:numId w:val="5"/>
        </w:numPr>
      </w:pPr>
      <w:r w:rsidRPr="005154E2">
        <w:t>Support GC-PDCCH to trigger A-CSI-RS transmission in Multicast BWP.</w:t>
      </w:r>
    </w:p>
    <w:p w14:paraId="3F0FFFB3" w14:textId="4EB87753" w:rsidR="00FD3BD8" w:rsidRPr="005154E2" w:rsidRDefault="00FD3BD8" w:rsidP="00FD3BD8">
      <w:pPr>
        <w:pStyle w:val="3GPPAgreements"/>
        <w:rPr>
          <w:rFonts w:ascii="Arial" w:hAnsi="Arial" w:cs="Arial"/>
          <w:lang w:eastAsia="en-GB"/>
        </w:rPr>
      </w:pPr>
      <w:bookmarkStart w:id="106" w:name="OLE_LINK15"/>
      <w:r w:rsidRPr="005154E2">
        <w:t>(Ericsson)</w:t>
      </w:r>
      <w:r w:rsidRPr="005154E2">
        <w:tab/>
      </w:r>
      <w:bookmarkStart w:id="107" w:name="_Toc54390021"/>
      <w:r w:rsidRPr="005154E2">
        <w:t>Proposal 6:</w:t>
      </w:r>
    </w:p>
    <w:p w14:paraId="523EA250" w14:textId="63D148F9" w:rsidR="00FD3BD8" w:rsidRPr="005154E2" w:rsidRDefault="00FD3BD8" w:rsidP="00CD3B37">
      <w:pPr>
        <w:pStyle w:val="3GPPAgreements"/>
        <w:numPr>
          <w:ilvl w:val="1"/>
          <w:numId w:val="5"/>
        </w:numPr>
        <w:rPr>
          <w:rFonts w:ascii="Arial" w:hAnsi="Arial" w:cs="Arial"/>
          <w:lang w:eastAsia="en-GB"/>
        </w:rPr>
      </w:pPr>
      <w:r w:rsidRPr="005154E2">
        <w:t>The existing Rel. 15/16 framework of CSI feedback is reused for multicast/PTM with no further additions.</w:t>
      </w:r>
      <w:bookmarkEnd w:id="107"/>
    </w:p>
    <w:bookmarkEnd w:id="106"/>
    <w:p w14:paraId="7DC9261F" w14:textId="77777777" w:rsidR="00552FB4" w:rsidRPr="005154E2" w:rsidRDefault="00552FB4" w:rsidP="002C7D11">
      <w:pPr>
        <w:pStyle w:val="3GPPAgreements"/>
        <w:numPr>
          <w:ilvl w:val="0"/>
          <w:numId w:val="0"/>
        </w:numPr>
        <w:ind w:left="851"/>
      </w:pPr>
    </w:p>
    <w:p w14:paraId="3A4BFC92"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1025319A"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68D2C902" w14:textId="300A7A62" w:rsidR="00047EF9" w:rsidRPr="005154E2" w:rsidRDefault="00BA5872" w:rsidP="00BA5872">
      <w:pPr>
        <w:rPr>
          <w:rFonts w:eastAsiaTheme="minorEastAsia"/>
          <w:sz w:val="20"/>
          <w:lang w:val="en-GB" w:eastAsia="zh-CN"/>
        </w:rPr>
      </w:pPr>
      <w:r w:rsidRPr="005154E2">
        <w:rPr>
          <w:rFonts w:eastAsiaTheme="minorEastAsia" w:hint="eastAsia"/>
          <w:sz w:val="20"/>
          <w:lang w:val="en-GB" w:eastAsia="zh-CN"/>
        </w:rPr>
        <w:t>8</w:t>
      </w:r>
      <w:r w:rsidRPr="005154E2">
        <w:rPr>
          <w:rFonts w:eastAsiaTheme="minorEastAsia"/>
          <w:sz w:val="20"/>
          <w:lang w:val="en-GB" w:eastAsia="zh-CN"/>
        </w:rPr>
        <w:t xml:space="preserve"> companies submitted proposals regarding the CSI feedback. </w:t>
      </w:r>
      <w:r w:rsidR="00AC79EC" w:rsidRPr="005154E2">
        <w:rPr>
          <w:rFonts w:eastAsiaTheme="minorEastAsia"/>
          <w:sz w:val="20"/>
          <w:lang w:val="en-GB" w:eastAsia="zh-CN"/>
        </w:rPr>
        <w:t xml:space="preserve">5 companies propose CSI measurement and report for unicast is sufficient so no further enhancement is needed. </w:t>
      </w:r>
      <w:r w:rsidR="00F80D58" w:rsidRPr="005154E2">
        <w:rPr>
          <w:rFonts w:eastAsiaTheme="minorEastAsia"/>
          <w:sz w:val="20"/>
          <w:lang w:val="en-GB" w:eastAsia="zh-CN"/>
        </w:rPr>
        <w:t xml:space="preserve">1 company proposes FFS whether enhancement is needed. 1 company proposed new CSI report formats and new CQI measurement for NACK-only based HARQ-ACK feedback. </w:t>
      </w:r>
      <w:r w:rsidR="008D683D" w:rsidRPr="005154E2">
        <w:rPr>
          <w:rFonts w:eastAsiaTheme="minorEastAsia"/>
          <w:sz w:val="20"/>
          <w:lang w:val="en-GB" w:eastAsia="zh-CN"/>
        </w:rPr>
        <w:t xml:space="preserve">1 company proposed </w:t>
      </w:r>
      <w:r w:rsidR="00E94240" w:rsidRPr="005154E2">
        <w:rPr>
          <w:rFonts w:eastAsiaTheme="minorEastAsia"/>
          <w:sz w:val="20"/>
          <w:lang w:val="en-GB" w:eastAsia="zh-CN"/>
        </w:rPr>
        <w:t xml:space="preserve">some enhancements related to </w:t>
      </w:r>
      <w:r w:rsidR="008D683D" w:rsidRPr="005154E2">
        <w:rPr>
          <w:rFonts w:eastAsiaTheme="minorEastAsia"/>
          <w:sz w:val="20"/>
          <w:lang w:val="en-GB" w:eastAsia="zh-CN"/>
        </w:rPr>
        <w:t xml:space="preserve">CSI-RS configuration, A-CSI-RS </w:t>
      </w:r>
      <w:r w:rsidR="00BD012B" w:rsidRPr="005154E2">
        <w:rPr>
          <w:rFonts w:eastAsiaTheme="minorEastAsia"/>
          <w:sz w:val="20"/>
          <w:lang w:val="en-GB" w:eastAsia="zh-CN"/>
        </w:rPr>
        <w:t xml:space="preserve">transmission </w:t>
      </w:r>
      <w:r w:rsidR="008D683D" w:rsidRPr="005154E2">
        <w:rPr>
          <w:rFonts w:eastAsiaTheme="minorEastAsia"/>
          <w:sz w:val="20"/>
          <w:lang w:val="en-GB" w:eastAsia="zh-CN"/>
        </w:rPr>
        <w:t xml:space="preserve">triggering, and SRS configuration. </w:t>
      </w:r>
    </w:p>
    <w:p w14:paraId="60C3E949" w14:textId="45E5C706" w:rsidR="00BA5872" w:rsidRPr="005154E2" w:rsidRDefault="00E94240" w:rsidP="00BA5872">
      <w:pPr>
        <w:rPr>
          <w:rFonts w:eastAsiaTheme="minorEastAsia"/>
          <w:sz w:val="20"/>
          <w:lang w:val="en-GB" w:eastAsia="zh-CN"/>
        </w:rPr>
      </w:pPr>
      <w:r w:rsidRPr="005154E2">
        <w:rPr>
          <w:rFonts w:eastAsiaTheme="minorEastAsia"/>
          <w:sz w:val="20"/>
          <w:lang w:val="en-GB" w:eastAsia="zh-CN"/>
        </w:rPr>
        <w:t>Given this situation, FL suggests either concluding no enhancement or FFS. Maybe more discuss</w:t>
      </w:r>
      <w:r w:rsidR="00047EF9" w:rsidRPr="005154E2">
        <w:rPr>
          <w:rFonts w:eastAsiaTheme="minorEastAsia"/>
          <w:sz w:val="20"/>
          <w:lang w:val="en-GB" w:eastAsia="zh-CN"/>
        </w:rPr>
        <w:t>ion or</w:t>
      </w:r>
      <w:r w:rsidRPr="005154E2">
        <w:rPr>
          <w:rFonts w:eastAsiaTheme="minorEastAsia"/>
          <w:sz w:val="20"/>
          <w:lang w:val="en-GB" w:eastAsia="zh-CN"/>
        </w:rPr>
        <w:t xml:space="preserve"> clarification is needed since the enhancement is firstly proposed, </w:t>
      </w:r>
      <w:r w:rsidR="00867ADF" w:rsidRPr="005154E2">
        <w:rPr>
          <w:rFonts w:eastAsiaTheme="minorEastAsia"/>
          <w:sz w:val="20"/>
          <w:lang w:val="en-GB" w:eastAsia="zh-CN"/>
        </w:rPr>
        <w:t>FL</w:t>
      </w:r>
      <w:r w:rsidRPr="005154E2">
        <w:rPr>
          <w:rFonts w:eastAsiaTheme="minorEastAsia"/>
          <w:sz w:val="20"/>
          <w:lang w:val="en-GB" w:eastAsia="zh-CN"/>
        </w:rPr>
        <w:t xml:space="preserve"> propose</w:t>
      </w:r>
      <w:r w:rsidR="006E283C" w:rsidRPr="005154E2">
        <w:rPr>
          <w:rFonts w:eastAsiaTheme="minorEastAsia"/>
          <w:sz w:val="20"/>
          <w:lang w:val="en-GB" w:eastAsia="zh-CN"/>
        </w:rPr>
        <w:t>s</w:t>
      </w:r>
      <w:r w:rsidRPr="005154E2">
        <w:rPr>
          <w:rFonts w:eastAsiaTheme="minorEastAsia"/>
          <w:sz w:val="20"/>
          <w:lang w:val="en-GB" w:eastAsia="zh-CN"/>
        </w:rPr>
        <w:t xml:space="preserve"> FFS for the 1</w:t>
      </w:r>
      <w:r w:rsidRPr="005154E2">
        <w:rPr>
          <w:rFonts w:eastAsiaTheme="minorEastAsia"/>
          <w:sz w:val="20"/>
          <w:vertAlign w:val="superscript"/>
          <w:lang w:val="en-GB" w:eastAsia="zh-CN"/>
        </w:rPr>
        <w:t>st</w:t>
      </w:r>
      <w:r w:rsidRPr="005154E2">
        <w:rPr>
          <w:rFonts w:eastAsiaTheme="minorEastAsia"/>
          <w:sz w:val="20"/>
          <w:lang w:val="en-GB" w:eastAsia="zh-CN"/>
        </w:rPr>
        <w:t xml:space="preserve"> round discussion. </w:t>
      </w:r>
    </w:p>
    <w:p w14:paraId="56D98C48" w14:textId="77777777" w:rsidR="00BA5872" w:rsidRPr="005154E2" w:rsidRDefault="00BA5872" w:rsidP="00BA5872">
      <w:pPr>
        <w:rPr>
          <w:rFonts w:eastAsia="MS Mincho"/>
          <w:lang w:val="en-GB" w:eastAsia="ja-JP"/>
        </w:rPr>
      </w:pPr>
    </w:p>
    <w:p w14:paraId="7DEC9C23"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3CBC8ABC" w14:textId="30CD1CE1" w:rsidR="00677564" w:rsidRPr="005154E2" w:rsidRDefault="00677564" w:rsidP="00677564">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4</w:t>
      </w:r>
      <w:r w:rsidRPr="005154E2">
        <w:rPr>
          <w:lang w:val="en-GB" w:eastAsia="zh-CN"/>
        </w:rPr>
        <w:fldChar w:fldCharType="end"/>
      </w:r>
      <w:r w:rsidRPr="005154E2">
        <w:rPr>
          <w:lang w:val="en-GB" w:eastAsia="zh-CN"/>
        </w:rPr>
        <w:t xml:space="preserve">: </w:t>
      </w:r>
    </w:p>
    <w:p w14:paraId="282314BB" w14:textId="344C09DB" w:rsidR="00677564" w:rsidRPr="005154E2" w:rsidRDefault="00F80D58" w:rsidP="00677564">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w:t>
      </w:r>
      <w:r w:rsidR="00BB674E" w:rsidRPr="005154E2">
        <w:rPr>
          <w:rFonts w:eastAsiaTheme="minorEastAsia"/>
          <w:sz w:val="20"/>
          <w:lang w:val="en-GB" w:eastAsia="zh-CN"/>
        </w:rPr>
        <w:t xml:space="preserve"> for MBS</w:t>
      </w:r>
      <w:r w:rsidR="003D077E" w:rsidRPr="005154E2">
        <w:rPr>
          <w:rFonts w:eastAsiaTheme="minorEastAsia"/>
          <w:sz w:val="20"/>
          <w:lang w:val="en-GB" w:eastAsia="zh-CN"/>
        </w:rPr>
        <w:t>, including but not limited:</w:t>
      </w:r>
    </w:p>
    <w:p w14:paraId="054EE050" w14:textId="01DFDB9A" w:rsidR="003D077E" w:rsidRPr="005154E2" w:rsidRDefault="003B6E25"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w:t>
      </w:r>
      <w:r w:rsidR="003D077E" w:rsidRPr="005154E2">
        <w:rPr>
          <w:rFonts w:eastAsiaTheme="minorEastAsia"/>
          <w:lang w:eastAsia="zh-CN"/>
        </w:rPr>
        <w:t xml:space="preserve">I </w:t>
      </w:r>
      <w:r w:rsidR="00510D5E" w:rsidRPr="005154E2">
        <w:rPr>
          <w:rFonts w:eastAsiaTheme="minorEastAsia"/>
          <w:lang w:eastAsia="zh-CN"/>
        </w:rPr>
        <w:t>measurement</w:t>
      </w:r>
    </w:p>
    <w:p w14:paraId="19A66A6E" w14:textId="4F1446A6"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696D9F46" w14:textId="3A1CAB7B"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57E7211A" w14:textId="3D5F1D86"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03F85A8C" w14:textId="38AA1B17" w:rsidR="00510D5E" w:rsidRPr="005154E2" w:rsidRDefault="00510D5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3DC7DA58" w14:textId="77777777" w:rsidR="003D077E" w:rsidRPr="005154E2" w:rsidRDefault="003D077E" w:rsidP="00677564">
      <w:pPr>
        <w:snapToGrid/>
        <w:spacing w:after="0"/>
        <w:rPr>
          <w:rFonts w:eastAsiaTheme="minorEastAsia"/>
          <w:lang w:eastAsia="zh-CN"/>
        </w:rPr>
      </w:pPr>
    </w:p>
    <w:p w14:paraId="792ED795" w14:textId="77777777" w:rsidR="00832E36" w:rsidRPr="005154E2" w:rsidRDefault="00832E36" w:rsidP="00832E36">
      <w:pPr>
        <w:rPr>
          <w:lang w:eastAsia="zh-CN"/>
        </w:rPr>
      </w:pPr>
    </w:p>
    <w:p w14:paraId="173B8E65"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832E36" w:rsidRPr="005154E2" w14:paraId="0E805273" w14:textId="77777777" w:rsidTr="00632A52">
        <w:trPr>
          <w:trHeight w:val="253"/>
          <w:jc w:val="center"/>
        </w:trPr>
        <w:tc>
          <w:tcPr>
            <w:tcW w:w="1413" w:type="dxa"/>
          </w:tcPr>
          <w:p w14:paraId="587BA68A" w14:textId="77777777" w:rsidR="00832E36" w:rsidRPr="005154E2" w:rsidRDefault="00832E36" w:rsidP="00744D2C">
            <w:pPr>
              <w:spacing w:after="0"/>
              <w:rPr>
                <w:rFonts w:cstheme="minorHAnsi"/>
                <w:sz w:val="16"/>
                <w:szCs w:val="16"/>
              </w:rPr>
            </w:pPr>
            <w:r w:rsidRPr="005154E2">
              <w:rPr>
                <w:b/>
                <w:sz w:val="16"/>
                <w:szCs w:val="16"/>
              </w:rPr>
              <w:t>Company</w:t>
            </w:r>
          </w:p>
        </w:tc>
        <w:tc>
          <w:tcPr>
            <w:tcW w:w="7943" w:type="dxa"/>
          </w:tcPr>
          <w:p w14:paraId="1AB0DFA4"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0834CA" w:rsidRPr="005154E2" w14:paraId="7B76B4A8" w14:textId="77777777" w:rsidTr="00632A52">
        <w:trPr>
          <w:trHeight w:val="253"/>
          <w:jc w:val="center"/>
        </w:trPr>
        <w:tc>
          <w:tcPr>
            <w:tcW w:w="1413" w:type="dxa"/>
          </w:tcPr>
          <w:p w14:paraId="6BE7BE45" w14:textId="51927E79" w:rsidR="000834CA" w:rsidRPr="005154E2" w:rsidRDefault="000834CA" w:rsidP="000834CA">
            <w:pPr>
              <w:spacing w:after="0"/>
              <w:rPr>
                <w:rFonts w:eastAsiaTheme="minorEastAsia" w:cstheme="minorHAnsi"/>
                <w:sz w:val="16"/>
                <w:szCs w:val="16"/>
                <w:lang w:eastAsia="zh-CN"/>
              </w:rPr>
            </w:pPr>
            <w:r w:rsidRPr="000834CA">
              <w:rPr>
                <w:rFonts w:eastAsiaTheme="minorEastAsia" w:hint="eastAsia"/>
                <w:sz w:val="20"/>
                <w:lang w:val="en-GB" w:eastAsia="zh-CN"/>
              </w:rPr>
              <w:t>LG</w:t>
            </w:r>
          </w:p>
        </w:tc>
        <w:tc>
          <w:tcPr>
            <w:tcW w:w="7943" w:type="dxa"/>
          </w:tcPr>
          <w:p w14:paraId="347B5B9F" w14:textId="7A246AB3" w:rsidR="000834CA" w:rsidRPr="005154E2" w:rsidRDefault="000834CA" w:rsidP="000834CA">
            <w:pPr>
              <w:spacing w:after="0"/>
              <w:rPr>
                <w:rFonts w:eastAsiaTheme="minorEastAsia"/>
                <w:sz w:val="16"/>
                <w:szCs w:val="16"/>
                <w:lang w:eastAsia="zh-CN"/>
              </w:rPr>
            </w:pPr>
            <w:r>
              <w:rPr>
                <w:rFonts w:eastAsia="Malgun Gothic"/>
                <w:sz w:val="20"/>
                <w:lang w:val="en-GB" w:eastAsia="ko-KR"/>
              </w:rPr>
              <w:t xml:space="preserve">We think that </w:t>
            </w:r>
            <w:r w:rsidRPr="005154E2">
              <w:rPr>
                <w:rFonts w:eastAsiaTheme="minorEastAsia"/>
                <w:sz w:val="20"/>
                <w:lang w:val="en-GB" w:eastAsia="zh-CN"/>
              </w:rPr>
              <w:t>CSI measurement and report for unicast is sufficient so no further enhancement is needed.</w:t>
            </w:r>
          </w:p>
        </w:tc>
      </w:tr>
      <w:tr w:rsidR="00832E36" w:rsidRPr="005154E2" w14:paraId="502C051D" w14:textId="77777777" w:rsidTr="00632A52">
        <w:trPr>
          <w:trHeight w:val="253"/>
          <w:jc w:val="center"/>
        </w:trPr>
        <w:tc>
          <w:tcPr>
            <w:tcW w:w="1413" w:type="dxa"/>
          </w:tcPr>
          <w:p w14:paraId="13FD7F54" w14:textId="3B97B537" w:rsidR="00832E36" w:rsidRPr="005154E2" w:rsidRDefault="00632A52"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7F0A7B60" w14:textId="3A66074B" w:rsidR="00832E36" w:rsidRPr="000834CA" w:rsidRDefault="00632A52" w:rsidP="00A50E56">
            <w:pPr>
              <w:spacing w:after="0"/>
              <w:rPr>
                <w:rFonts w:eastAsiaTheme="minorEastAsia"/>
                <w:sz w:val="16"/>
                <w:szCs w:val="16"/>
                <w:lang w:eastAsia="zh-CN"/>
              </w:rPr>
            </w:pPr>
            <w:r>
              <w:rPr>
                <w:rFonts w:eastAsiaTheme="minorEastAsia"/>
                <w:sz w:val="16"/>
                <w:szCs w:val="16"/>
                <w:lang w:eastAsia="zh-CN"/>
              </w:rPr>
              <w:t xml:space="preserve">Ok with the proposal. CSI feedback for unicast might be sufficient to serve both unicast and MBS when UE report CSI for unicast anyway, so no enhancement is needed in our opinion. </w:t>
            </w:r>
          </w:p>
        </w:tc>
      </w:tr>
      <w:tr w:rsidR="005726D3" w:rsidRPr="005154E2" w14:paraId="31164A3A" w14:textId="77777777" w:rsidTr="00632A52">
        <w:trPr>
          <w:trHeight w:val="253"/>
          <w:jc w:val="center"/>
        </w:trPr>
        <w:tc>
          <w:tcPr>
            <w:tcW w:w="1413" w:type="dxa"/>
          </w:tcPr>
          <w:p w14:paraId="617E6375" w14:textId="611D50AA"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48BA6089" w14:textId="3CAC823E"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E5F0E" w:rsidRPr="005154E2" w14:paraId="43670F8B" w14:textId="77777777" w:rsidTr="00632A52">
        <w:trPr>
          <w:trHeight w:val="253"/>
          <w:jc w:val="center"/>
        </w:trPr>
        <w:tc>
          <w:tcPr>
            <w:tcW w:w="1413" w:type="dxa"/>
          </w:tcPr>
          <w:p w14:paraId="2E2EDC2A" w14:textId="2B247B06" w:rsidR="00AE5F0E" w:rsidRDefault="00AE5F0E"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56C0F440" w14:textId="4AA4CDA0" w:rsidR="00AE5F0E" w:rsidRDefault="00AE5F0E" w:rsidP="005726D3">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ine</w:t>
            </w:r>
            <w:r>
              <w:rPr>
                <w:rFonts w:eastAsiaTheme="minorEastAsia"/>
                <w:sz w:val="16"/>
                <w:szCs w:val="16"/>
                <w:lang w:eastAsia="zh-CN"/>
              </w:rPr>
              <w:t xml:space="preserve"> with the proposal.</w:t>
            </w:r>
          </w:p>
        </w:tc>
      </w:tr>
      <w:tr w:rsidR="006D0CD1" w:rsidRPr="005154E2" w14:paraId="4ED80264" w14:textId="77777777" w:rsidTr="008C427A">
        <w:trPr>
          <w:trHeight w:val="253"/>
          <w:jc w:val="center"/>
        </w:trPr>
        <w:tc>
          <w:tcPr>
            <w:tcW w:w="1413" w:type="dxa"/>
          </w:tcPr>
          <w:p w14:paraId="32A6E1FB"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47381DB2" w14:textId="77777777" w:rsidR="006D0CD1" w:rsidRDefault="006D0CD1" w:rsidP="008C427A">
            <w:pPr>
              <w:spacing w:after="0"/>
              <w:rPr>
                <w:rFonts w:eastAsiaTheme="minorEastAsia"/>
                <w:sz w:val="16"/>
                <w:szCs w:val="16"/>
                <w:lang w:eastAsia="zh-CN"/>
              </w:rPr>
            </w:pPr>
            <w:r>
              <w:rPr>
                <w:rFonts w:eastAsiaTheme="minorEastAsia"/>
                <w:sz w:val="20"/>
                <w:lang w:val="en-GB" w:eastAsia="zh-CN"/>
              </w:rPr>
              <w:t>No further enhancement is needed.</w:t>
            </w:r>
          </w:p>
        </w:tc>
      </w:tr>
      <w:tr w:rsidR="006D0CD1" w:rsidRPr="005154E2" w14:paraId="3EAA7DA3" w14:textId="77777777" w:rsidTr="008C427A">
        <w:trPr>
          <w:trHeight w:val="253"/>
          <w:jc w:val="center"/>
        </w:trPr>
        <w:tc>
          <w:tcPr>
            <w:tcW w:w="1413" w:type="dxa"/>
          </w:tcPr>
          <w:p w14:paraId="4FE0902B" w14:textId="43353BD7"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C45763A"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CSI feedback can be supported in MBS, but enhancement is not necessary.</w:t>
            </w:r>
          </w:p>
          <w:p w14:paraId="3FD58814" w14:textId="77777777" w:rsidR="006D0CD1"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e do NOT support </w:t>
            </w:r>
            <w:r>
              <w:rPr>
                <w:rFonts w:eastAsiaTheme="minorEastAsia"/>
                <w:szCs w:val="16"/>
                <w:lang w:eastAsia="zh-CN"/>
              </w:rPr>
              <w:t>“</w:t>
            </w:r>
            <w:r>
              <w:rPr>
                <w:rFonts w:eastAsiaTheme="minorEastAsia" w:hint="eastAsia"/>
                <w:szCs w:val="16"/>
                <w:lang w:eastAsia="zh-CN"/>
              </w:rPr>
              <w:t>new CQI measurement/CSI report format/target BLER</w:t>
            </w:r>
            <w:r>
              <w:rPr>
                <w:rFonts w:eastAsiaTheme="minorEastAsia"/>
                <w:szCs w:val="16"/>
                <w:lang w:eastAsia="zh-CN"/>
              </w:rPr>
              <w:t>”</w:t>
            </w:r>
            <w:r>
              <w:rPr>
                <w:rFonts w:eastAsiaTheme="minorEastAsia" w:hint="eastAsia"/>
                <w:szCs w:val="16"/>
                <w:lang w:eastAsia="zh-CN"/>
              </w:rPr>
              <w:t>.</w:t>
            </w:r>
          </w:p>
          <w:p w14:paraId="7DD24E97" w14:textId="77777777" w:rsidR="006D0CD1"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e think the current CSI-RS configuration framework can be reused.</w:t>
            </w:r>
          </w:p>
          <w:p w14:paraId="081DE335" w14:textId="77777777" w:rsidR="006D0CD1" w:rsidRPr="00E95536"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F</w:t>
            </w:r>
            <w:r>
              <w:rPr>
                <w:rFonts w:eastAsiaTheme="minorEastAsia" w:hint="eastAsia"/>
                <w:szCs w:val="16"/>
                <w:lang w:eastAsia="zh-CN"/>
              </w:rPr>
              <w:t xml:space="preserve">or </w:t>
            </w:r>
            <w:r w:rsidRPr="005154E2">
              <w:rPr>
                <w:rFonts w:eastAsiaTheme="minorEastAsia"/>
                <w:lang w:eastAsia="zh-CN"/>
              </w:rPr>
              <w:t>A-CSI-RS transmission triggering</w:t>
            </w:r>
            <w:r>
              <w:rPr>
                <w:rFonts w:eastAsiaTheme="minorEastAsia" w:hint="eastAsia"/>
                <w:lang w:eastAsia="zh-CN"/>
              </w:rPr>
              <w:t xml:space="preserve">, it is supported in unicast. </w:t>
            </w:r>
            <w:r>
              <w:rPr>
                <w:rFonts w:eastAsiaTheme="minorEastAsia"/>
                <w:lang w:eastAsia="zh-CN"/>
              </w:rPr>
              <w:t>F</w:t>
            </w:r>
            <w:r>
              <w:rPr>
                <w:rFonts w:eastAsiaTheme="minorEastAsia" w:hint="eastAsia"/>
                <w:lang w:eastAsia="zh-CN"/>
              </w:rPr>
              <w:t>or MBS, PDCCH scrambled with G-NRTI can be also supported containing A-CSI-RS to trigger CSI feedback of MBS.</w:t>
            </w:r>
          </w:p>
          <w:p w14:paraId="7507934A" w14:textId="2DA2A484" w:rsidR="006D0CD1" w:rsidRDefault="006D0CD1" w:rsidP="008C427A">
            <w:pPr>
              <w:spacing w:after="0"/>
              <w:rPr>
                <w:rFonts w:eastAsiaTheme="minorEastAsia"/>
                <w:sz w:val="16"/>
                <w:szCs w:val="16"/>
                <w:lang w:eastAsia="zh-CN"/>
              </w:rPr>
            </w:pPr>
          </w:p>
        </w:tc>
      </w:tr>
      <w:tr w:rsidR="00AD0360" w:rsidRPr="005154E2" w14:paraId="1D11F7EC" w14:textId="77777777" w:rsidTr="00632A52">
        <w:trPr>
          <w:trHeight w:val="253"/>
          <w:jc w:val="center"/>
        </w:trPr>
        <w:tc>
          <w:tcPr>
            <w:tcW w:w="1413" w:type="dxa"/>
          </w:tcPr>
          <w:p w14:paraId="6A44824E" w14:textId="0C53C641" w:rsidR="00AD0360" w:rsidRPr="00AD0360" w:rsidRDefault="00AD0360" w:rsidP="00AD0360">
            <w:pPr>
              <w:spacing w:after="0"/>
              <w:rPr>
                <w:rFonts w:eastAsiaTheme="minorEastAsia" w:cstheme="minorHAnsi"/>
                <w:sz w:val="20"/>
                <w:szCs w:val="20"/>
                <w:lang w:eastAsia="zh-CN"/>
              </w:rPr>
            </w:pPr>
            <w:r w:rsidRPr="00AD0360">
              <w:rPr>
                <w:rFonts w:eastAsiaTheme="minorEastAsia" w:cstheme="minorHAnsi"/>
                <w:sz w:val="20"/>
                <w:szCs w:val="20"/>
                <w:lang w:eastAsia="zh-CN"/>
              </w:rPr>
              <w:t>Nokia, NSB</w:t>
            </w:r>
          </w:p>
        </w:tc>
        <w:tc>
          <w:tcPr>
            <w:tcW w:w="7943" w:type="dxa"/>
          </w:tcPr>
          <w:p w14:paraId="6147DDB9" w14:textId="04E95FFE" w:rsidR="00AD0360" w:rsidRPr="00AD0360" w:rsidRDefault="00AD0360" w:rsidP="00AD0360">
            <w:pPr>
              <w:spacing w:after="0"/>
              <w:rPr>
                <w:rFonts w:eastAsiaTheme="minorEastAsia"/>
                <w:sz w:val="20"/>
                <w:szCs w:val="20"/>
                <w:lang w:eastAsia="zh-CN"/>
              </w:rPr>
            </w:pPr>
            <w:r w:rsidRPr="00AD0360">
              <w:rPr>
                <w:rFonts w:eastAsiaTheme="minorEastAsia"/>
                <w:sz w:val="20"/>
                <w:szCs w:val="20"/>
                <w:lang w:eastAsia="zh-CN"/>
              </w:rPr>
              <w:t xml:space="preserve">OK   </w:t>
            </w:r>
            <w:r w:rsidRPr="00AD0360">
              <w:rPr>
                <w:rFonts w:eastAsiaTheme="minorEastAsia"/>
                <w:sz w:val="20"/>
                <w:szCs w:val="20"/>
                <w:lang w:eastAsia="zh-CN"/>
              </w:rPr>
              <w:br/>
              <w:t xml:space="preserve">If the 2-1 proposal is supported and includes NACK only feedback, then we strongly support this </w:t>
            </w:r>
            <w:r w:rsidRPr="00AD0360">
              <w:rPr>
                <w:rFonts w:eastAsiaTheme="minorEastAsia"/>
                <w:sz w:val="20"/>
                <w:szCs w:val="20"/>
                <w:lang w:eastAsia="zh-CN"/>
              </w:rPr>
              <w:lastRenderedPageBreak/>
              <w:t>proposal since we show in [13] clear benefits in to supporting optimized CSI feedback for NACK only based group feedback.</w:t>
            </w:r>
          </w:p>
        </w:tc>
      </w:tr>
      <w:tr w:rsidR="007A1A11" w:rsidRPr="007A1A11" w14:paraId="40CE90C9" w14:textId="77777777" w:rsidTr="007A1A11">
        <w:tblPrEx>
          <w:jc w:val="left"/>
        </w:tblPrEx>
        <w:trPr>
          <w:trHeight w:val="253"/>
        </w:trPr>
        <w:tc>
          <w:tcPr>
            <w:tcW w:w="1413" w:type="dxa"/>
          </w:tcPr>
          <w:p w14:paraId="7BB7A35C"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lastRenderedPageBreak/>
              <w:t>Convida</w:t>
            </w:r>
          </w:p>
        </w:tc>
        <w:tc>
          <w:tcPr>
            <w:tcW w:w="7943" w:type="dxa"/>
          </w:tcPr>
          <w:p w14:paraId="4F02FDC7"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support to limit the scope of enhancement for CSI feedback for MBS in Rel-17 considering the tight schedule and timeline. We suggest not to support new CSI feedback mechanism unless clear and significant gain can be observed. </w:t>
            </w:r>
          </w:p>
        </w:tc>
      </w:tr>
      <w:tr w:rsidR="00E17751" w:rsidRPr="007A1A11" w14:paraId="125A8759" w14:textId="77777777" w:rsidTr="007A1A11">
        <w:tblPrEx>
          <w:jc w:val="left"/>
        </w:tblPrEx>
        <w:trPr>
          <w:trHeight w:val="253"/>
        </w:trPr>
        <w:tc>
          <w:tcPr>
            <w:tcW w:w="1413" w:type="dxa"/>
          </w:tcPr>
          <w:p w14:paraId="4456A716" w14:textId="5644E2C8" w:rsidR="00E17751" w:rsidRPr="007A1A11" w:rsidRDefault="00E1775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4B54E178" w14:textId="67157F4F" w:rsidR="00E17751" w:rsidRPr="007A1A11" w:rsidRDefault="00E17751" w:rsidP="008C427A">
            <w:pPr>
              <w:spacing w:after="0"/>
              <w:rPr>
                <w:rFonts w:eastAsiaTheme="minorEastAsia"/>
                <w:sz w:val="20"/>
                <w:szCs w:val="20"/>
                <w:lang w:eastAsia="zh-CN"/>
              </w:rPr>
            </w:pPr>
            <w:r>
              <w:rPr>
                <w:rFonts w:eastAsiaTheme="minorEastAsia"/>
                <w:sz w:val="20"/>
                <w:szCs w:val="20"/>
                <w:lang w:eastAsia="zh-CN"/>
              </w:rPr>
              <w:t xml:space="preserve">Since this entire proposal is FFS, we can postpone discussion to future meetings without limiting the scope. In our understanding current unicast CSI is a good baseline. </w:t>
            </w:r>
          </w:p>
        </w:tc>
      </w:tr>
      <w:tr w:rsidR="00F74464" w:rsidRPr="007A1A11" w14:paraId="4B131D00" w14:textId="77777777" w:rsidTr="007A1A11">
        <w:tblPrEx>
          <w:jc w:val="left"/>
        </w:tblPrEx>
        <w:trPr>
          <w:trHeight w:val="253"/>
        </w:trPr>
        <w:tc>
          <w:tcPr>
            <w:tcW w:w="1413" w:type="dxa"/>
          </w:tcPr>
          <w:p w14:paraId="33132C96" w14:textId="2C010EAE"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01A2513C" w14:textId="1EF8AB6A" w:rsidR="00F74464" w:rsidRDefault="00F74464" w:rsidP="008C427A">
            <w:pPr>
              <w:spacing w:after="0"/>
              <w:rPr>
                <w:rFonts w:eastAsiaTheme="minorEastAsia"/>
                <w:sz w:val="20"/>
                <w:szCs w:val="20"/>
                <w:lang w:eastAsia="zh-CN"/>
              </w:rPr>
            </w:pPr>
            <w:r w:rsidRPr="00F74464">
              <w:rPr>
                <w:rFonts w:eastAsiaTheme="minorEastAsia"/>
                <w:sz w:val="20"/>
                <w:szCs w:val="20"/>
                <w:lang w:eastAsia="zh-CN"/>
              </w:rPr>
              <w:t>No further CSI feedback enhancement is needed.</w:t>
            </w:r>
          </w:p>
        </w:tc>
      </w:tr>
      <w:tr w:rsidR="00E85D7A" w:rsidRPr="007A1A11" w14:paraId="2361173F" w14:textId="77777777" w:rsidTr="007A1A11">
        <w:tblPrEx>
          <w:jc w:val="left"/>
        </w:tblPrEx>
        <w:trPr>
          <w:trHeight w:val="253"/>
        </w:trPr>
        <w:tc>
          <w:tcPr>
            <w:tcW w:w="1413" w:type="dxa"/>
          </w:tcPr>
          <w:p w14:paraId="30A2B678" w14:textId="3EC6DF08"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6E6714C3"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We think it is necessary to list up the potential enhancements for further study.</w:t>
            </w:r>
          </w:p>
          <w:p w14:paraId="03947B66" w14:textId="4DE69FC9" w:rsidR="00E85D7A" w:rsidRDefault="00E85D7A" w:rsidP="00E85D7A">
            <w:pPr>
              <w:spacing w:after="0"/>
              <w:rPr>
                <w:rFonts w:eastAsiaTheme="minorEastAsia"/>
                <w:sz w:val="20"/>
                <w:szCs w:val="20"/>
                <w:lang w:eastAsia="zh-CN"/>
              </w:rPr>
            </w:pPr>
            <w:r>
              <w:rPr>
                <w:rFonts w:eastAsiaTheme="minorEastAsia"/>
                <w:sz w:val="20"/>
                <w:szCs w:val="20"/>
                <w:lang w:eastAsia="zh-CN"/>
              </w:rPr>
              <w:t>Also, we suggest to also add:  FFS SRS configuration.</w:t>
            </w:r>
          </w:p>
          <w:p w14:paraId="6D3EF59A" w14:textId="724EA396" w:rsidR="00E85D7A" w:rsidRPr="00F74464" w:rsidRDefault="00E85D7A" w:rsidP="00E85D7A">
            <w:pPr>
              <w:spacing w:after="0"/>
              <w:rPr>
                <w:rFonts w:eastAsiaTheme="minorEastAsia"/>
                <w:sz w:val="20"/>
                <w:szCs w:val="20"/>
                <w:lang w:eastAsia="zh-CN"/>
              </w:rPr>
            </w:pPr>
            <w:r>
              <w:rPr>
                <w:rFonts w:eastAsiaTheme="minorEastAsia"/>
                <w:sz w:val="20"/>
                <w:szCs w:val="20"/>
                <w:lang w:eastAsia="zh-CN"/>
              </w:rPr>
              <w:t>For CATT’s comment 3), we appreciate your support. To our knowledge, the aperiodic NZP-CSI-RS can only be triggered by UL unicast DCI. The A-CSI-RS triggered by GC-PDCCH is one of the enhancements for multicast.</w:t>
            </w:r>
          </w:p>
        </w:tc>
      </w:tr>
      <w:tr w:rsidR="00013D6E" w:rsidRPr="007A1A11" w14:paraId="7CA23140" w14:textId="77777777" w:rsidTr="007A1A11">
        <w:tblPrEx>
          <w:jc w:val="left"/>
        </w:tblPrEx>
        <w:trPr>
          <w:trHeight w:val="253"/>
        </w:trPr>
        <w:tc>
          <w:tcPr>
            <w:tcW w:w="1413" w:type="dxa"/>
          </w:tcPr>
          <w:p w14:paraId="1EA3567F" w14:textId="5E896342" w:rsidR="00013D6E" w:rsidRDefault="00013D6E" w:rsidP="00013D6E">
            <w:pPr>
              <w:spacing w:after="0"/>
              <w:rPr>
                <w:rFonts w:eastAsiaTheme="minorEastAsia" w:cstheme="minorHAnsi"/>
                <w:sz w:val="20"/>
                <w:szCs w:val="20"/>
                <w:lang w:eastAsia="zh-CN"/>
              </w:rPr>
            </w:pPr>
            <w:r w:rsidRPr="006C3E30">
              <w:rPr>
                <w:rFonts w:eastAsiaTheme="minorEastAsia" w:cstheme="minorHAnsi" w:hint="eastAsia"/>
                <w:sz w:val="20"/>
                <w:szCs w:val="16"/>
                <w:lang w:eastAsia="zh-CN"/>
              </w:rPr>
              <w:t>Z</w:t>
            </w:r>
            <w:r w:rsidRPr="006C3E30">
              <w:rPr>
                <w:rFonts w:eastAsiaTheme="minorEastAsia" w:cstheme="minorHAnsi"/>
                <w:sz w:val="20"/>
                <w:szCs w:val="16"/>
                <w:lang w:eastAsia="zh-CN"/>
              </w:rPr>
              <w:t>TE</w:t>
            </w:r>
          </w:p>
        </w:tc>
        <w:tc>
          <w:tcPr>
            <w:tcW w:w="7943" w:type="dxa"/>
          </w:tcPr>
          <w:p w14:paraId="7B3A0A18" w14:textId="57B1CCA4" w:rsidR="00013D6E" w:rsidRDefault="00013D6E" w:rsidP="00013D6E">
            <w:pPr>
              <w:spacing w:after="0"/>
              <w:rPr>
                <w:rFonts w:eastAsiaTheme="minorEastAsia"/>
                <w:sz w:val="20"/>
                <w:szCs w:val="20"/>
                <w:lang w:eastAsia="zh-CN"/>
              </w:rPr>
            </w:pPr>
            <w:r>
              <w:rPr>
                <w:rFonts w:eastAsiaTheme="minorEastAsia" w:hint="eastAsia"/>
                <w:sz w:val="20"/>
                <w:szCs w:val="16"/>
                <w:lang w:eastAsia="zh-CN"/>
              </w:rPr>
              <w:t>W</w:t>
            </w:r>
            <w:r>
              <w:rPr>
                <w:rFonts w:eastAsiaTheme="minorEastAsia"/>
                <w:sz w:val="20"/>
                <w:szCs w:val="16"/>
                <w:lang w:eastAsia="zh-CN"/>
              </w:rPr>
              <w:t xml:space="preserve">e are fine with the above proposal. </w:t>
            </w:r>
          </w:p>
        </w:tc>
      </w:tr>
      <w:tr w:rsidR="00CC1EE6" w:rsidRPr="007A1A11" w14:paraId="7EBC3B4F" w14:textId="77777777" w:rsidTr="007A1A11">
        <w:tblPrEx>
          <w:jc w:val="left"/>
        </w:tblPrEx>
        <w:trPr>
          <w:trHeight w:val="253"/>
        </w:trPr>
        <w:tc>
          <w:tcPr>
            <w:tcW w:w="1413" w:type="dxa"/>
          </w:tcPr>
          <w:p w14:paraId="3FF70768" w14:textId="6FFEE371" w:rsidR="00CC1EE6" w:rsidRPr="006C3E30" w:rsidRDefault="00CC1EE6" w:rsidP="00013D6E">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943" w:type="dxa"/>
          </w:tcPr>
          <w:p w14:paraId="02E3F860" w14:textId="51B014A1" w:rsidR="00CC1EE6" w:rsidRDefault="00CC1EE6" w:rsidP="00013D6E">
            <w:pPr>
              <w:spacing w:after="0"/>
              <w:rPr>
                <w:rFonts w:eastAsiaTheme="minorEastAsia"/>
                <w:sz w:val="20"/>
                <w:szCs w:val="16"/>
                <w:lang w:eastAsia="zh-CN"/>
              </w:rPr>
            </w:pPr>
            <w:r w:rsidRPr="00CC1EE6">
              <w:rPr>
                <w:rFonts w:eastAsiaTheme="minorEastAsia"/>
                <w:sz w:val="20"/>
                <w:szCs w:val="16"/>
                <w:lang w:eastAsia="zh-CN"/>
              </w:rPr>
              <w:t xml:space="preserve">Technically, we think (Nokia) Proposal 2 is reasonable. For group-common PDSCH scheduling, it is not possible for gNB to make </w:t>
            </w:r>
            <w:r>
              <w:rPr>
                <w:rFonts w:eastAsiaTheme="minorEastAsia"/>
                <w:sz w:val="20"/>
                <w:szCs w:val="16"/>
                <w:lang w:eastAsia="zh-CN"/>
              </w:rPr>
              <w:t xml:space="preserve">link </w:t>
            </w:r>
            <w:r w:rsidRPr="00CC1EE6">
              <w:rPr>
                <w:rFonts w:eastAsiaTheme="minorEastAsia"/>
                <w:sz w:val="20"/>
                <w:szCs w:val="16"/>
                <w:lang w:eastAsia="zh-CN"/>
              </w:rPr>
              <w:t>adaption based on an individual UE’s CQI which is affected by instantaneous interference fluctuations, the current CQI based on CSI-RS measurements is redundant for gNB. So, it is better to report CQI measurements based on actual (time-averaged) BLER measurements at the UEs.</w:t>
            </w:r>
          </w:p>
        </w:tc>
      </w:tr>
      <w:tr w:rsidR="00932C8B" w:rsidRPr="007A1A11" w14:paraId="41D6BF05" w14:textId="77777777" w:rsidTr="007A1A11">
        <w:tblPrEx>
          <w:jc w:val="left"/>
        </w:tblPrEx>
        <w:trPr>
          <w:trHeight w:val="253"/>
        </w:trPr>
        <w:tc>
          <w:tcPr>
            <w:tcW w:w="1413" w:type="dxa"/>
          </w:tcPr>
          <w:p w14:paraId="554D0CA0" w14:textId="51ED98CB" w:rsidR="00932C8B" w:rsidRDefault="00932C8B" w:rsidP="00932C8B">
            <w:pPr>
              <w:spacing w:after="0"/>
              <w:rPr>
                <w:rFonts w:eastAsiaTheme="minorEastAsia" w:cstheme="minorHAnsi"/>
                <w:sz w:val="20"/>
                <w:szCs w:val="16"/>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943" w:type="dxa"/>
          </w:tcPr>
          <w:p w14:paraId="26CD04C1" w14:textId="77777777" w:rsidR="00932C8B" w:rsidRDefault="00932C8B" w:rsidP="00932C8B">
            <w:pPr>
              <w:spacing w:after="0"/>
              <w:rPr>
                <w:rFonts w:eastAsiaTheme="minorEastAsia"/>
                <w:sz w:val="20"/>
                <w:lang w:val="en-GB" w:eastAsia="zh-CN"/>
              </w:rPr>
            </w:pPr>
            <w:r>
              <w:rPr>
                <w:rFonts w:eastAsiaTheme="minorEastAsia"/>
                <w:sz w:val="20"/>
                <w:lang w:val="en-GB" w:eastAsia="zh-CN"/>
              </w:rPr>
              <w:t>No enhancement is needed.</w:t>
            </w:r>
          </w:p>
          <w:p w14:paraId="07EA47F2" w14:textId="4FF8F02A" w:rsidR="00932C8B" w:rsidRPr="00CC1EE6" w:rsidRDefault="004F0EA1" w:rsidP="00932C8B">
            <w:pPr>
              <w:spacing w:after="0"/>
              <w:rPr>
                <w:rFonts w:eastAsiaTheme="minorEastAsia"/>
                <w:sz w:val="20"/>
                <w:szCs w:val="16"/>
                <w:lang w:eastAsia="zh-CN"/>
              </w:rPr>
            </w:pPr>
            <w:r>
              <w:rPr>
                <w:rFonts w:eastAsiaTheme="minorEastAsia"/>
                <w:sz w:val="20"/>
                <w:szCs w:val="16"/>
                <w:lang w:eastAsia="zh-CN"/>
              </w:rPr>
              <w:t>T</w:t>
            </w:r>
            <w:r w:rsidR="00932C8B" w:rsidRPr="00932C8B">
              <w:rPr>
                <w:rFonts w:eastAsiaTheme="minorEastAsia"/>
                <w:sz w:val="20"/>
                <w:szCs w:val="16"/>
                <w:lang w:eastAsia="zh-CN"/>
              </w:rPr>
              <w:t>he CSI measurement and report framework designed in Rel-15/16 is flexible enough, and can be directly used for NR MBS for RRC_CONNECTED UEs, e.g., network can configure a proper CSI measurement and report configuration for UE to report the CSI for MBS transmission. Currently, we have not identified any issues which needs further enhancement for CSI feedback.</w:t>
            </w:r>
          </w:p>
        </w:tc>
      </w:tr>
      <w:tr w:rsidR="001E5A60" w:rsidRPr="007A1A11" w14:paraId="5B2E646F" w14:textId="77777777" w:rsidTr="007A1A11">
        <w:tblPrEx>
          <w:jc w:val="left"/>
        </w:tblPrEx>
        <w:trPr>
          <w:trHeight w:val="253"/>
        </w:trPr>
        <w:tc>
          <w:tcPr>
            <w:tcW w:w="1413" w:type="dxa"/>
          </w:tcPr>
          <w:p w14:paraId="68B456C8" w14:textId="18683358" w:rsidR="001E5A60" w:rsidRDefault="001E5A60" w:rsidP="001E5A60">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69722626" w14:textId="7EE7EE03" w:rsidR="001E5A60" w:rsidRDefault="001E5A60" w:rsidP="001E5A60">
            <w:pPr>
              <w:spacing w:after="0"/>
              <w:rPr>
                <w:rFonts w:eastAsiaTheme="minorEastAsia"/>
                <w:sz w:val="20"/>
                <w:lang w:val="en-GB" w:eastAsia="zh-CN"/>
              </w:rPr>
            </w:pPr>
            <w:r w:rsidRPr="00F74464">
              <w:rPr>
                <w:rFonts w:eastAsiaTheme="minorEastAsia"/>
                <w:sz w:val="20"/>
                <w:szCs w:val="20"/>
                <w:lang w:eastAsia="zh-CN"/>
              </w:rPr>
              <w:t>No further CSI feedback enhancement is needed.</w:t>
            </w:r>
          </w:p>
        </w:tc>
      </w:tr>
      <w:tr w:rsidR="00A2302D" w:rsidRPr="007A1A11" w14:paraId="659970F0" w14:textId="77777777" w:rsidTr="007A1A11">
        <w:tblPrEx>
          <w:jc w:val="left"/>
        </w:tblPrEx>
        <w:trPr>
          <w:trHeight w:val="253"/>
        </w:trPr>
        <w:tc>
          <w:tcPr>
            <w:tcW w:w="1413" w:type="dxa"/>
          </w:tcPr>
          <w:p w14:paraId="08A59875" w14:textId="247BD1A1" w:rsidR="00A2302D" w:rsidRDefault="00A2302D" w:rsidP="00A2302D">
            <w:pPr>
              <w:spacing w:after="0"/>
              <w:rPr>
                <w:rFonts w:eastAsiaTheme="minorEastAsia" w:cstheme="minorHAnsi"/>
                <w:sz w:val="20"/>
                <w:szCs w:val="20"/>
                <w:lang w:eastAsia="zh-CN"/>
              </w:rPr>
            </w:pPr>
            <w:r>
              <w:rPr>
                <w:rFonts w:eastAsiaTheme="minorEastAsia" w:cstheme="minorHAnsi"/>
                <w:sz w:val="20"/>
                <w:szCs w:val="20"/>
                <w:lang w:eastAsia="zh-CN"/>
              </w:rPr>
              <w:t>Apple</w:t>
            </w:r>
          </w:p>
        </w:tc>
        <w:tc>
          <w:tcPr>
            <w:tcW w:w="7943" w:type="dxa"/>
          </w:tcPr>
          <w:p w14:paraId="53D676D3" w14:textId="3D25D113" w:rsidR="00A2302D" w:rsidRPr="00F74464" w:rsidRDefault="00A2302D" w:rsidP="00A2302D">
            <w:pPr>
              <w:spacing w:after="0"/>
              <w:rPr>
                <w:rFonts w:eastAsiaTheme="minorEastAsia"/>
                <w:sz w:val="20"/>
                <w:szCs w:val="20"/>
                <w:lang w:eastAsia="zh-CN"/>
              </w:rPr>
            </w:pPr>
            <w:r>
              <w:rPr>
                <w:rFonts w:eastAsiaTheme="minorEastAsia"/>
                <w:sz w:val="20"/>
                <w:szCs w:val="20"/>
                <w:lang w:eastAsia="zh-CN"/>
              </w:rPr>
              <w:t>We are fine with this proposal.</w:t>
            </w:r>
          </w:p>
        </w:tc>
      </w:tr>
    </w:tbl>
    <w:p w14:paraId="43CD1176" w14:textId="77777777" w:rsidR="00832E36" w:rsidRDefault="00832E36" w:rsidP="00832E36">
      <w:pPr>
        <w:rPr>
          <w:lang w:eastAsia="zh-CN"/>
        </w:rPr>
      </w:pPr>
    </w:p>
    <w:p w14:paraId="2F9A4737" w14:textId="77777777" w:rsidR="00E86EE3" w:rsidRDefault="00E86EE3" w:rsidP="00E86EE3">
      <w:pPr>
        <w:rPr>
          <w:lang w:eastAsia="zh-CN"/>
        </w:rPr>
      </w:pPr>
    </w:p>
    <w:p w14:paraId="4CAADB07" w14:textId="77777777" w:rsidR="00E86EE3" w:rsidRPr="005154E2" w:rsidRDefault="00E86EE3" w:rsidP="00E86EE3">
      <w:pPr>
        <w:pStyle w:val="Heading3"/>
        <w:rPr>
          <w:lang w:eastAsia="zh-CN"/>
        </w:rPr>
      </w:pPr>
      <w:r>
        <w:rPr>
          <w:lang w:eastAsia="zh-CN"/>
        </w:rPr>
        <w:t>2</w:t>
      </w:r>
      <w:r w:rsidRPr="00B40B8D">
        <w:rPr>
          <w:vertAlign w:val="superscript"/>
          <w:lang w:eastAsia="zh-CN"/>
        </w:rPr>
        <w:t>nd</w:t>
      </w:r>
      <w:r>
        <w:rPr>
          <w:lang w:eastAsia="zh-CN"/>
        </w:rPr>
        <w:t xml:space="preserve"> </w:t>
      </w:r>
      <w:r w:rsidRPr="005154E2">
        <w:rPr>
          <w:lang w:eastAsia="zh-CN"/>
        </w:rPr>
        <w:t>round discussion</w:t>
      </w:r>
    </w:p>
    <w:p w14:paraId="51A17169" w14:textId="77777777" w:rsidR="00E86EE3" w:rsidRDefault="00E86EE3" w:rsidP="00E86EE3">
      <w:pPr>
        <w:pStyle w:val="Subtitle"/>
        <w:rPr>
          <w:rFonts w:ascii="Times New Roman" w:hAnsi="Times New Roman" w:cs="Times New Roman"/>
        </w:rPr>
      </w:pPr>
      <w:r w:rsidRPr="005154E2">
        <w:rPr>
          <w:rFonts w:ascii="Times New Roman" w:hAnsi="Times New Roman" w:cs="Times New Roman"/>
        </w:rPr>
        <w:t>FL’s Comments</w:t>
      </w:r>
    </w:p>
    <w:p w14:paraId="3988A921" w14:textId="77777777" w:rsidR="00E86EE3" w:rsidRDefault="00E86EE3" w:rsidP="00E86EE3">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ll comments are noted. So far the update is only adding “SRS configuration” to the list. </w:t>
      </w:r>
    </w:p>
    <w:p w14:paraId="4ACD249D" w14:textId="77777777" w:rsidR="00E86EE3" w:rsidRDefault="00E86EE3" w:rsidP="00E86EE3">
      <w:pPr>
        <w:rPr>
          <w:rFonts w:eastAsiaTheme="minorEastAsia"/>
          <w:sz w:val="20"/>
          <w:lang w:val="en-GB" w:eastAsia="zh-CN"/>
        </w:rPr>
      </w:pPr>
      <w:r>
        <w:rPr>
          <w:rFonts w:eastAsiaTheme="minorEastAsia"/>
          <w:sz w:val="20"/>
          <w:lang w:val="en-GB" w:eastAsia="zh-CN"/>
        </w:rPr>
        <w:t xml:space="preserve">Since still the majority views no enhancement is needed, I made it medium priority at this stage. </w:t>
      </w:r>
    </w:p>
    <w:p w14:paraId="3B027BC5" w14:textId="77777777" w:rsidR="00E86EE3" w:rsidRPr="00412531" w:rsidRDefault="00E86EE3" w:rsidP="00E86EE3">
      <w:pPr>
        <w:rPr>
          <w:rFonts w:eastAsiaTheme="minorEastAsia"/>
          <w:sz w:val="20"/>
          <w:lang w:val="en-GB" w:eastAsia="zh-CN"/>
        </w:rPr>
      </w:pPr>
    </w:p>
    <w:p w14:paraId="6952FB26" w14:textId="77777777" w:rsidR="00E86EE3" w:rsidRPr="005154E2" w:rsidRDefault="00E86EE3" w:rsidP="00E86EE3">
      <w:pPr>
        <w:pStyle w:val="Subtitle"/>
        <w:rPr>
          <w:rFonts w:ascii="Times New Roman" w:hAnsi="Times New Roman" w:cs="Times New Roman"/>
        </w:rPr>
      </w:pPr>
      <w:r w:rsidRPr="005154E2">
        <w:rPr>
          <w:rFonts w:ascii="Times New Roman" w:hAnsi="Times New Roman" w:cs="Times New Roman"/>
        </w:rPr>
        <w:t>FL’s Proposal</w:t>
      </w:r>
    </w:p>
    <w:p w14:paraId="2F79BEB1" w14:textId="77777777" w:rsidR="00E86EE3" w:rsidRPr="005154E2" w:rsidRDefault="00E86EE3" w:rsidP="00E86EE3">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4</w:t>
      </w:r>
      <w:r w:rsidRPr="005154E2">
        <w:rPr>
          <w:lang w:val="en-GB" w:eastAsia="zh-CN"/>
        </w:rPr>
        <w:fldChar w:fldCharType="end"/>
      </w:r>
      <w:r>
        <w:rPr>
          <w:lang w:val="en-GB" w:eastAsia="zh-CN"/>
        </w:rPr>
        <w:t>-r1</w:t>
      </w:r>
      <w:r w:rsidRPr="005154E2">
        <w:rPr>
          <w:lang w:val="en-GB" w:eastAsia="zh-CN"/>
        </w:rPr>
        <w:t xml:space="preserve">: </w:t>
      </w:r>
    </w:p>
    <w:p w14:paraId="6C9556A1" w14:textId="77777777" w:rsidR="00E86EE3" w:rsidRPr="005154E2" w:rsidRDefault="00E86EE3" w:rsidP="00E86EE3">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 for MBS, including but not limited:</w:t>
      </w:r>
    </w:p>
    <w:p w14:paraId="38293F85"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CQI measurement</w:t>
      </w:r>
    </w:p>
    <w:p w14:paraId="2176B3D9"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61DE6033"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2B1D7299"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23C22AE8" w14:textId="77777777" w:rsidR="00E86EE3" w:rsidRDefault="00E86EE3" w:rsidP="00E86EE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6AF4B928" w14:textId="77777777" w:rsidR="00E86EE3" w:rsidRPr="005154E2" w:rsidRDefault="00E86EE3" w:rsidP="00E86EE3">
      <w:pPr>
        <w:pStyle w:val="ListParagraph"/>
        <w:numPr>
          <w:ilvl w:val="0"/>
          <w:numId w:val="9"/>
        </w:numPr>
        <w:spacing w:after="0"/>
        <w:contextualSpacing w:val="0"/>
        <w:jc w:val="both"/>
        <w:rPr>
          <w:rFonts w:eastAsiaTheme="minorEastAsia"/>
          <w:lang w:eastAsia="zh-CN"/>
        </w:rPr>
      </w:pPr>
      <w:r>
        <w:rPr>
          <w:rFonts w:eastAsiaTheme="minorEastAsia"/>
          <w:lang w:eastAsia="zh-CN"/>
        </w:rPr>
        <w:t>SRS configuration</w:t>
      </w:r>
    </w:p>
    <w:p w14:paraId="49701A2F" w14:textId="77777777" w:rsidR="00E86EE3" w:rsidRPr="005154E2" w:rsidRDefault="00E86EE3" w:rsidP="00E86EE3">
      <w:pPr>
        <w:rPr>
          <w:lang w:val="en-GB" w:eastAsia="zh-CN"/>
        </w:rPr>
      </w:pPr>
    </w:p>
    <w:p w14:paraId="6CA95137" w14:textId="77777777" w:rsidR="00E86EE3" w:rsidRPr="005154E2" w:rsidRDefault="00E86EE3" w:rsidP="00E86EE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EE3" w:rsidRPr="005154E2" w14:paraId="619EAE80" w14:textId="77777777" w:rsidTr="00484BDB">
        <w:trPr>
          <w:trHeight w:val="253"/>
          <w:jc w:val="center"/>
        </w:trPr>
        <w:tc>
          <w:tcPr>
            <w:tcW w:w="1555" w:type="dxa"/>
          </w:tcPr>
          <w:p w14:paraId="369DAA82" w14:textId="77777777" w:rsidR="00E86EE3" w:rsidRPr="005154E2" w:rsidRDefault="00E86EE3" w:rsidP="00484BDB">
            <w:pPr>
              <w:spacing w:after="0"/>
              <w:rPr>
                <w:rFonts w:cstheme="minorHAnsi"/>
                <w:sz w:val="16"/>
                <w:szCs w:val="16"/>
              </w:rPr>
            </w:pPr>
            <w:r w:rsidRPr="005154E2">
              <w:rPr>
                <w:b/>
                <w:sz w:val="16"/>
                <w:szCs w:val="16"/>
              </w:rPr>
              <w:t>Company</w:t>
            </w:r>
          </w:p>
        </w:tc>
        <w:tc>
          <w:tcPr>
            <w:tcW w:w="7801" w:type="dxa"/>
          </w:tcPr>
          <w:p w14:paraId="59A31D0F" w14:textId="77777777" w:rsidR="00E86EE3" w:rsidRPr="005154E2" w:rsidRDefault="00E86EE3" w:rsidP="00484BDB">
            <w:pPr>
              <w:spacing w:after="0"/>
              <w:rPr>
                <w:rFonts w:eastAsiaTheme="minorEastAsia"/>
                <w:sz w:val="16"/>
                <w:szCs w:val="16"/>
                <w:lang w:eastAsia="zh-CN"/>
              </w:rPr>
            </w:pPr>
            <w:r w:rsidRPr="005154E2">
              <w:rPr>
                <w:b/>
                <w:sz w:val="16"/>
                <w:szCs w:val="16"/>
              </w:rPr>
              <w:t xml:space="preserve">Comments </w:t>
            </w:r>
          </w:p>
        </w:tc>
      </w:tr>
      <w:tr w:rsidR="00A87294" w:rsidRPr="005154E2" w14:paraId="01A5481A" w14:textId="77777777" w:rsidTr="00484BDB">
        <w:trPr>
          <w:trHeight w:val="253"/>
          <w:jc w:val="center"/>
        </w:trPr>
        <w:tc>
          <w:tcPr>
            <w:tcW w:w="1555" w:type="dxa"/>
          </w:tcPr>
          <w:p w14:paraId="1F994D7A" w14:textId="1A10DAC4" w:rsidR="00A87294" w:rsidRPr="00A87294" w:rsidRDefault="00A87294" w:rsidP="00A87294">
            <w:pPr>
              <w:spacing w:after="0"/>
              <w:rPr>
                <w:rFonts w:eastAsiaTheme="minorEastAsia"/>
                <w:sz w:val="20"/>
                <w:szCs w:val="20"/>
                <w:lang w:eastAsia="zh-CN"/>
              </w:rPr>
            </w:pPr>
            <w:r w:rsidRPr="00A87294">
              <w:rPr>
                <w:rFonts w:eastAsiaTheme="minorEastAsia" w:hint="eastAsia"/>
                <w:sz w:val="20"/>
                <w:szCs w:val="20"/>
                <w:lang w:eastAsia="zh-CN"/>
              </w:rPr>
              <w:t>LG</w:t>
            </w:r>
          </w:p>
        </w:tc>
        <w:tc>
          <w:tcPr>
            <w:tcW w:w="7801" w:type="dxa"/>
          </w:tcPr>
          <w:p w14:paraId="573E0727" w14:textId="746E9F89" w:rsidR="00A87294" w:rsidRPr="00A87294" w:rsidRDefault="00A87294" w:rsidP="00A87294">
            <w:pPr>
              <w:spacing w:after="0"/>
              <w:rPr>
                <w:rFonts w:eastAsiaTheme="minorEastAsia"/>
                <w:sz w:val="20"/>
                <w:szCs w:val="20"/>
                <w:lang w:eastAsia="zh-CN"/>
              </w:rPr>
            </w:pPr>
            <w:r w:rsidRPr="00A87294">
              <w:rPr>
                <w:rFonts w:eastAsiaTheme="minorEastAsia"/>
                <w:sz w:val="20"/>
                <w:szCs w:val="20"/>
                <w:lang w:eastAsia="zh-CN"/>
              </w:rPr>
              <w:t>We think that no further enhancement is needed.</w:t>
            </w:r>
          </w:p>
        </w:tc>
      </w:tr>
      <w:tr w:rsidR="0044543F" w:rsidRPr="005154E2" w14:paraId="3ED5661D" w14:textId="77777777" w:rsidTr="00484BDB">
        <w:trPr>
          <w:trHeight w:val="253"/>
          <w:jc w:val="center"/>
        </w:trPr>
        <w:tc>
          <w:tcPr>
            <w:tcW w:w="1555" w:type="dxa"/>
          </w:tcPr>
          <w:p w14:paraId="3CCBB442" w14:textId="5A58C22E" w:rsidR="0044543F" w:rsidRPr="005154E2" w:rsidRDefault="0044543F" w:rsidP="0044543F">
            <w:pPr>
              <w:spacing w:after="0"/>
              <w:rPr>
                <w:rFonts w:eastAsiaTheme="minorEastAsia" w:cstheme="minorHAnsi"/>
                <w:sz w:val="16"/>
                <w:szCs w:val="16"/>
                <w:lang w:eastAsia="zh-CN"/>
              </w:rPr>
            </w:pPr>
            <w:r w:rsidRPr="009E25B9">
              <w:rPr>
                <w:rFonts w:eastAsiaTheme="minorEastAsia" w:cstheme="minorHAnsi" w:hint="eastAsia"/>
                <w:sz w:val="20"/>
                <w:szCs w:val="16"/>
                <w:lang w:eastAsia="zh-CN"/>
              </w:rPr>
              <w:t>C</w:t>
            </w:r>
            <w:r w:rsidRPr="009E25B9">
              <w:rPr>
                <w:rFonts w:eastAsiaTheme="minorEastAsia" w:cstheme="minorHAnsi"/>
                <w:sz w:val="20"/>
                <w:szCs w:val="16"/>
                <w:lang w:eastAsia="zh-CN"/>
              </w:rPr>
              <w:t>MCC</w:t>
            </w:r>
          </w:p>
        </w:tc>
        <w:tc>
          <w:tcPr>
            <w:tcW w:w="7801" w:type="dxa"/>
          </w:tcPr>
          <w:p w14:paraId="6DCF2543" w14:textId="1A1E5553" w:rsidR="0044543F" w:rsidRPr="005154E2" w:rsidRDefault="0044543F" w:rsidP="0044543F">
            <w:pPr>
              <w:spacing w:after="0"/>
              <w:rPr>
                <w:rFonts w:eastAsiaTheme="minorEastAsia"/>
                <w:sz w:val="16"/>
                <w:szCs w:val="16"/>
                <w:lang w:eastAsia="zh-CN"/>
              </w:rPr>
            </w:pPr>
            <w:r w:rsidRPr="009E25B9">
              <w:rPr>
                <w:rFonts w:eastAsiaTheme="minorEastAsia" w:hint="eastAsia"/>
                <w:sz w:val="20"/>
                <w:szCs w:val="16"/>
                <w:lang w:eastAsia="zh-CN"/>
              </w:rPr>
              <w:t>N</w:t>
            </w:r>
            <w:r w:rsidRPr="009E25B9">
              <w:rPr>
                <w:rFonts w:eastAsiaTheme="minorEastAsia"/>
                <w:sz w:val="20"/>
                <w:szCs w:val="16"/>
                <w:lang w:eastAsia="zh-CN"/>
              </w:rPr>
              <w:t>o further enhancement is needed.</w:t>
            </w:r>
          </w:p>
        </w:tc>
      </w:tr>
      <w:tr w:rsidR="002D3837" w:rsidRPr="005154E2" w14:paraId="6AF00F3F" w14:textId="77777777" w:rsidTr="00484BDB">
        <w:trPr>
          <w:trHeight w:val="253"/>
          <w:jc w:val="center"/>
        </w:trPr>
        <w:tc>
          <w:tcPr>
            <w:tcW w:w="1555" w:type="dxa"/>
          </w:tcPr>
          <w:p w14:paraId="6E803DE4" w14:textId="5930A561" w:rsidR="002D3837" w:rsidRPr="009E25B9" w:rsidRDefault="002D3837" w:rsidP="002D3837">
            <w:pPr>
              <w:spacing w:after="0"/>
              <w:rPr>
                <w:rFonts w:eastAsiaTheme="minorEastAsia" w:cstheme="minorHAnsi"/>
                <w:sz w:val="20"/>
                <w:szCs w:val="16"/>
                <w:lang w:eastAsia="zh-CN"/>
              </w:rPr>
            </w:pPr>
            <w:r w:rsidRPr="000964C6">
              <w:rPr>
                <w:rFonts w:eastAsiaTheme="minorEastAsia" w:cstheme="minorHAnsi"/>
                <w:sz w:val="20"/>
                <w:szCs w:val="20"/>
                <w:lang w:eastAsia="zh-CN"/>
              </w:rPr>
              <w:t>Nokia, NSB</w:t>
            </w:r>
          </w:p>
        </w:tc>
        <w:tc>
          <w:tcPr>
            <w:tcW w:w="7801" w:type="dxa"/>
          </w:tcPr>
          <w:p w14:paraId="3A4572F3" w14:textId="38E770AF" w:rsidR="002D3837" w:rsidRPr="003C7A55" w:rsidRDefault="002D3837" w:rsidP="002D3837">
            <w:pPr>
              <w:spacing w:after="0"/>
              <w:jc w:val="left"/>
              <w:rPr>
                <w:rFonts w:eastAsiaTheme="minorEastAsia"/>
                <w:sz w:val="20"/>
                <w:szCs w:val="20"/>
                <w:lang w:eastAsia="zh-CN"/>
              </w:rPr>
            </w:pPr>
            <w:r>
              <w:rPr>
                <w:rFonts w:eastAsiaTheme="minorEastAsia"/>
                <w:sz w:val="20"/>
                <w:szCs w:val="20"/>
                <w:lang w:eastAsia="zh-CN"/>
              </w:rPr>
              <w:t>We strongly support this proposal.</w:t>
            </w:r>
            <w:r>
              <w:rPr>
                <w:rFonts w:eastAsiaTheme="minorEastAsia"/>
                <w:sz w:val="20"/>
                <w:szCs w:val="20"/>
                <w:lang w:eastAsia="zh-CN"/>
              </w:rPr>
              <w:br/>
            </w:r>
            <w:r>
              <w:rPr>
                <w:rFonts w:eastAsiaTheme="minorEastAsia"/>
                <w:sz w:val="20"/>
                <w:szCs w:val="20"/>
                <w:lang w:eastAsia="zh-CN"/>
              </w:rPr>
              <w:br/>
              <w:t xml:space="preserve">We ask companies who are against this proposal to either present technical reasons/evidence </w:t>
            </w:r>
            <w:r>
              <w:rPr>
                <w:rFonts w:eastAsiaTheme="minorEastAsia"/>
                <w:sz w:val="20"/>
                <w:szCs w:val="20"/>
                <w:lang w:eastAsia="zh-CN"/>
              </w:rPr>
              <w:lastRenderedPageBreak/>
              <w:t>why they are against this proposal and/or question the extensive results we present in our contribution.</w:t>
            </w:r>
            <w:r>
              <w:rPr>
                <w:rFonts w:eastAsiaTheme="minorEastAsia"/>
                <w:sz w:val="20"/>
                <w:szCs w:val="20"/>
                <w:lang w:eastAsia="zh-CN"/>
              </w:rPr>
              <w:br/>
            </w:r>
            <w:r>
              <w:rPr>
                <w:rFonts w:eastAsiaTheme="minorEastAsia"/>
                <w:sz w:val="20"/>
                <w:szCs w:val="20"/>
                <w:lang w:eastAsia="zh-CN"/>
              </w:rPr>
              <w:br/>
              <w:t xml:space="preserve">In our contribution [13], we </w:t>
            </w:r>
            <w:r w:rsidRPr="003C7A55">
              <w:rPr>
                <w:rFonts w:eastAsiaTheme="minorEastAsia"/>
                <w:sz w:val="20"/>
                <w:szCs w:val="20"/>
                <w:lang w:eastAsia="zh-CN"/>
              </w:rPr>
              <w:t xml:space="preserve">propose that the CQI measurements are not done based on any (instantaneous) CSI-RS measurements, but rather be based on actual (time-averaged) BLER measurements at the UE, since CSI-RS measurements can be affected by instantaneous interference fluctuations based on which the gNB should not adapt its multicast transmission. </w:t>
            </w:r>
            <w:r>
              <w:rPr>
                <w:rFonts w:eastAsiaTheme="minorEastAsia"/>
                <w:sz w:val="20"/>
                <w:szCs w:val="20"/>
                <w:lang w:eastAsia="zh-CN"/>
              </w:rPr>
              <w:t>Our results indicate</w:t>
            </w:r>
            <w:r w:rsidRPr="003C7A55">
              <w:rPr>
                <w:rFonts w:eastAsiaTheme="minorEastAsia"/>
                <w:sz w:val="20"/>
                <w:szCs w:val="20"/>
                <w:lang w:eastAsia="zh-CN"/>
              </w:rPr>
              <w:t xml:space="preserve"> that it is better to only adapt the MCS slowly and rely on HARQ retransmissions to cater for fast fading fluctuations.</w:t>
            </w:r>
          </w:p>
          <w:p w14:paraId="15579FA8" w14:textId="77777777" w:rsidR="002D3837" w:rsidRPr="003C7A55" w:rsidRDefault="002D3837" w:rsidP="002D3837">
            <w:pPr>
              <w:spacing w:after="0"/>
              <w:jc w:val="left"/>
              <w:rPr>
                <w:rFonts w:eastAsiaTheme="minorEastAsia"/>
                <w:sz w:val="20"/>
                <w:szCs w:val="20"/>
                <w:lang w:eastAsia="zh-CN"/>
              </w:rPr>
            </w:pPr>
          </w:p>
          <w:p w14:paraId="48D33DA0" w14:textId="5A49D5DF" w:rsidR="002D3837" w:rsidRPr="009E25B9" w:rsidRDefault="002D3837" w:rsidP="002D3837">
            <w:pPr>
              <w:spacing w:after="0"/>
              <w:rPr>
                <w:rFonts w:eastAsiaTheme="minorEastAsia"/>
                <w:sz w:val="20"/>
                <w:szCs w:val="16"/>
                <w:lang w:eastAsia="zh-CN"/>
              </w:rPr>
            </w:pPr>
            <w:r w:rsidRPr="003C7A55">
              <w:rPr>
                <w:rFonts w:eastAsiaTheme="minorEastAsia"/>
                <w:sz w:val="20"/>
                <w:szCs w:val="20"/>
                <w:lang w:eastAsia="zh-CN"/>
              </w:rPr>
              <w:t xml:space="preserve">This is especially </w:t>
            </w:r>
            <w:r>
              <w:rPr>
                <w:rFonts w:eastAsiaTheme="minorEastAsia"/>
                <w:sz w:val="20"/>
                <w:szCs w:val="20"/>
                <w:lang w:eastAsia="zh-CN"/>
              </w:rPr>
              <w:t>necessary</w:t>
            </w:r>
            <w:r w:rsidRPr="003C7A55">
              <w:rPr>
                <w:rFonts w:eastAsiaTheme="minorEastAsia"/>
                <w:sz w:val="20"/>
                <w:szCs w:val="20"/>
                <w:lang w:eastAsia="zh-CN"/>
              </w:rPr>
              <w:t xml:space="preserve"> when using NACK-only mode group-common HARQ-ACK feedback</w:t>
            </w:r>
            <w:r>
              <w:rPr>
                <w:rFonts w:eastAsiaTheme="minorEastAsia"/>
                <w:sz w:val="20"/>
                <w:szCs w:val="20"/>
                <w:lang w:eastAsia="zh-CN"/>
              </w:rPr>
              <w:t>, where the gNB cannot estimate BLER of the UEs due to lack of UE-specific resources.  From the analysis we presented in [13],</w:t>
            </w:r>
            <w:r w:rsidRPr="003C7A55">
              <w:rPr>
                <w:rFonts w:eastAsiaTheme="minorEastAsia"/>
                <w:sz w:val="20"/>
                <w:szCs w:val="20"/>
                <w:lang w:eastAsia="zh-CN"/>
              </w:rPr>
              <w:t xml:space="preserve"> we observed that w</w:t>
            </w:r>
            <w:r>
              <w:rPr>
                <w:rFonts w:eastAsiaTheme="minorEastAsia"/>
                <w:sz w:val="20"/>
                <w:szCs w:val="20"/>
                <w:lang w:eastAsia="zh-CN"/>
              </w:rPr>
              <w:t xml:space="preserve">ith </w:t>
            </w:r>
            <w:r w:rsidRPr="003C7A55">
              <w:rPr>
                <w:rFonts w:eastAsiaTheme="minorEastAsia"/>
                <w:sz w:val="20"/>
                <w:szCs w:val="20"/>
                <w:lang w:eastAsia="zh-CN"/>
              </w:rPr>
              <w:t xml:space="preserve">100-500ms </w:t>
            </w:r>
            <w:r>
              <w:rPr>
                <w:rFonts w:eastAsiaTheme="minorEastAsia"/>
                <w:sz w:val="20"/>
                <w:szCs w:val="20"/>
                <w:lang w:eastAsia="zh-CN"/>
              </w:rPr>
              <w:t xml:space="preserve">CSI </w:t>
            </w:r>
            <w:r w:rsidRPr="003C7A55">
              <w:rPr>
                <w:rFonts w:eastAsiaTheme="minorEastAsia"/>
                <w:sz w:val="20"/>
                <w:szCs w:val="20"/>
                <w:lang w:eastAsia="zh-CN"/>
              </w:rPr>
              <w:t>reporting period</w:t>
            </w:r>
            <w:r>
              <w:rPr>
                <w:rFonts w:eastAsiaTheme="minorEastAsia"/>
                <w:sz w:val="20"/>
                <w:szCs w:val="20"/>
                <w:lang w:eastAsia="zh-CN"/>
              </w:rPr>
              <w:t>s</w:t>
            </w:r>
            <w:r w:rsidRPr="003C7A55">
              <w:rPr>
                <w:rFonts w:eastAsiaTheme="minorEastAsia"/>
                <w:sz w:val="20"/>
                <w:szCs w:val="20"/>
                <w:lang w:eastAsia="zh-CN"/>
              </w:rPr>
              <w:t xml:space="preserve">, the system performance is the </w:t>
            </w:r>
            <w:r>
              <w:rPr>
                <w:rFonts w:eastAsiaTheme="minorEastAsia"/>
                <w:sz w:val="20"/>
                <w:szCs w:val="20"/>
                <w:lang w:eastAsia="zh-CN"/>
              </w:rPr>
              <w:t xml:space="preserve">almost the </w:t>
            </w:r>
            <w:r w:rsidRPr="003C7A55">
              <w:rPr>
                <w:rFonts w:eastAsiaTheme="minorEastAsia"/>
                <w:sz w:val="20"/>
                <w:szCs w:val="20"/>
                <w:lang w:eastAsia="zh-CN"/>
              </w:rPr>
              <w:t>same</w:t>
            </w:r>
            <w:r>
              <w:rPr>
                <w:rFonts w:eastAsiaTheme="minorEastAsia"/>
                <w:sz w:val="20"/>
                <w:szCs w:val="20"/>
                <w:lang w:eastAsia="zh-CN"/>
              </w:rPr>
              <w:t xml:space="preserve"> as the equivalent UE-specific ACK-NACK configuration</w:t>
            </w:r>
            <w:r w:rsidRPr="003C7A55">
              <w:rPr>
                <w:rFonts w:eastAsiaTheme="minorEastAsia"/>
                <w:sz w:val="20"/>
                <w:szCs w:val="20"/>
                <w:lang w:eastAsia="zh-CN"/>
              </w:rPr>
              <w:t xml:space="preserve"> in terms of SE and PLR, </w:t>
            </w:r>
            <w:r>
              <w:rPr>
                <w:rFonts w:eastAsiaTheme="minorEastAsia"/>
                <w:sz w:val="20"/>
                <w:szCs w:val="20"/>
                <w:lang w:eastAsia="zh-CN"/>
              </w:rPr>
              <w:t>but with a fraction of the UL OH. Moreover, having a CSI reporting period of hundreds of milliseconds is another indicator why instantaneous fluctuation of CSI-RS measurements need not to be tracked.</w:t>
            </w:r>
          </w:p>
        </w:tc>
      </w:tr>
      <w:tr w:rsidR="00030A83" w:rsidRPr="00030A83" w14:paraId="40EA4850" w14:textId="77777777" w:rsidTr="007C4CC0">
        <w:tblPrEx>
          <w:jc w:val="left"/>
        </w:tblPrEx>
        <w:trPr>
          <w:trHeight w:val="253"/>
        </w:trPr>
        <w:tc>
          <w:tcPr>
            <w:tcW w:w="1555" w:type="dxa"/>
          </w:tcPr>
          <w:p w14:paraId="08C61B06" w14:textId="77777777" w:rsidR="00030A83" w:rsidRPr="00030A83" w:rsidRDefault="00030A83" w:rsidP="007C4CC0">
            <w:pPr>
              <w:spacing w:after="0"/>
              <w:rPr>
                <w:rFonts w:eastAsiaTheme="minorEastAsia" w:cstheme="minorHAnsi"/>
                <w:sz w:val="20"/>
                <w:szCs w:val="20"/>
                <w:lang w:eastAsia="zh-CN"/>
              </w:rPr>
            </w:pPr>
            <w:r w:rsidRPr="00030A83">
              <w:rPr>
                <w:rFonts w:eastAsiaTheme="minorEastAsia" w:cstheme="minorHAnsi"/>
                <w:sz w:val="20"/>
                <w:szCs w:val="20"/>
                <w:lang w:eastAsia="zh-CN"/>
              </w:rPr>
              <w:lastRenderedPageBreak/>
              <w:t>Ericsson</w:t>
            </w:r>
          </w:p>
        </w:tc>
        <w:tc>
          <w:tcPr>
            <w:tcW w:w="7801" w:type="dxa"/>
          </w:tcPr>
          <w:p w14:paraId="33077A44" w14:textId="77777777" w:rsidR="00030A83" w:rsidRPr="00030A83" w:rsidRDefault="00030A83" w:rsidP="007C4CC0">
            <w:pPr>
              <w:spacing w:after="0"/>
              <w:rPr>
                <w:rFonts w:eastAsiaTheme="minorEastAsia"/>
                <w:sz w:val="20"/>
                <w:szCs w:val="20"/>
                <w:lang w:eastAsia="zh-CN"/>
              </w:rPr>
            </w:pPr>
            <w:r w:rsidRPr="00030A83">
              <w:rPr>
                <w:rFonts w:eastAsiaTheme="minorEastAsia"/>
                <w:sz w:val="20"/>
                <w:szCs w:val="20"/>
                <w:lang w:eastAsia="zh-CN"/>
              </w:rPr>
              <w:t>Support</w:t>
            </w:r>
          </w:p>
        </w:tc>
      </w:tr>
      <w:tr w:rsidR="002D3837" w:rsidRPr="005154E2" w14:paraId="4A40EF40" w14:textId="77777777" w:rsidTr="00484BDB">
        <w:trPr>
          <w:trHeight w:val="253"/>
          <w:jc w:val="center"/>
        </w:trPr>
        <w:tc>
          <w:tcPr>
            <w:tcW w:w="1555" w:type="dxa"/>
          </w:tcPr>
          <w:p w14:paraId="22D555A5" w14:textId="5C32D5BF" w:rsidR="002D3837" w:rsidRPr="009E25B9" w:rsidRDefault="0075475B" w:rsidP="002D3837">
            <w:pPr>
              <w:spacing w:after="0"/>
              <w:rPr>
                <w:rFonts w:eastAsiaTheme="minorEastAsia" w:cstheme="minorHAnsi"/>
                <w:sz w:val="20"/>
                <w:szCs w:val="16"/>
                <w:lang w:eastAsia="zh-CN"/>
              </w:rPr>
            </w:pPr>
            <w:r>
              <w:rPr>
                <w:rFonts w:eastAsiaTheme="minorEastAsia" w:cstheme="minorHAnsi"/>
                <w:sz w:val="20"/>
                <w:szCs w:val="16"/>
                <w:lang w:eastAsia="zh-CN"/>
              </w:rPr>
              <w:t>Qualcomm</w:t>
            </w:r>
          </w:p>
        </w:tc>
        <w:tc>
          <w:tcPr>
            <w:tcW w:w="7801" w:type="dxa"/>
          </w:tcPr>
          <w:p w14:paraId="6D434F2A" w14:textId="76C841AB" w:rsidR="002D3837" w:rsidRPr="009E25B9" w:rsidRDefault="0075475B" w:rsidP="002D3837">
            <w:pPr>
              <w:spacing w:after="0"/>
              <w:rPr>
                <w:rFonts w:eastAsiaTheme="minorEastAsia"/>
                <w:sz w:val="20"/>
                <w:szCs w:val="16"/>
                <w:lang w:eastAsia="zh-CN"/>
              </w:rPr>
            </w:pPr>
            <w:r>
              <w:rPr>
                <w:rFonts w:eastAsiaTheme="minorEastAsia"/>
                <w:sz w:val="20"/>
                <w:szCs w:val="16"/>
                <w:lang w:eastAsia="zh-CN"/>
              </w:rPr>
              <w:t>We are fine with the proposal.</w:t>
            </w:r>
          </w:p>
        </w:tc>
      </w:tr>
      <w:tr w:rsidR="007B61DE" w14:paraId="0D43AC03" w14:textId="77777777" w:rsidTr="007B61DE">
        <w:tblPrEx>
          <w:jc w:val="left"/>
        </w:tblPrEx>
        <w:trPr>
          <w:trHeight w:val="253"/>
        </w:trPr>
        <w:tc>
          <w:tcPr>
            <w:tcW w:w="1555" w:type="dxa"/>
          </w:tcPr>
          <w:p w14:paraId="448F91A5" w14:textId="77777777" w:rsidR="007B61DE" w:rsidRDefault="007B61DE" w:rsidP="00BE301E">
            <w:pPr>
              <w:spacing w:after="0"/>
              <w:rPr>
                <w:rFonts w:eastAsiaTheme="minorEastAsia" w:cstheme="minorHAnsi"/>
                <w:sz w:val="20"/>
                <w:szCs w:val="16"/>
                <w:lang w:eastAsia="zh-CN"/>
              </w:rPr>
            </w:pPr>
            <w:r>
              <w:rPr>
                <w:rFonts w:eastAsiaTheme="minorEastAsia" w:cstheme="minorHAnsi"/>
                <w:sz w:val="20"/>
                <w:szCs w:val="16"/>
                <w:lang w:eastAsia="zh-CN"/>
              </w:rPr>
              <w:t>Futurewei</w:t>
            </w:r>
          </w:p>
        </w:tc>
        <w:tc>
          <w:tcPr>
            <w:tcW w:w="7801" w:type="dxa"/>
          </w:tcPr>
          <w:p w14:paraId="52D33FCE" w14:textId="77777777" w:rsidR="007B61DE" w:rsidRDefault="007B61DE" w:rsidP="00BE301E">
            <w:pPr>
              <w:spacing w:after="0"/>
              <w:rPr>
                <w:rFonts w:eastAsiaTheme="minorEastAsia"/>
                <w:sz w:val="20"/>
                <w:szCs w:val="16"/>
                <w:lang w:eastAsia="zh-CN"/>
              </w:rPr>
            </w:pPr>
            <w:r w:rsidRPr="009539BF">
              <w:rPr>
                <w:rFonts w:eastAsiaTheme="minorEastAsia"/>
                <w:sz w:val="20"/>
                <w:szCs w:val="16"/>
                <w:lang w:eastAsia="zh-CN"/>
              </w:rPr>
              <w:t>No further CSI feedback enhancement is needed.</w:t>
            </w:r>
          </w:p>
        </w:tc>
      </w:tr>
      <w:tr w:rsidR="00017119" w14:paraId="63D444C8" w14:textId="77777777" w:rsidTr="007B61DE">
        <w:tblPrEx>
          <w:jc w:val="left"/>
        </w:tblPrEx>
        <w:trPr>
          <w:trHeight w:val="253"/>
        </w:trPr>
        <w:tc>
          <w:tcPr>
            <w:tcW w:w="1555" w:type="dxa"/>
          </w:tcPr>
          <w:p w14:paraId="6D5A403A" w14:textId="615FA909" w:rsidR="00017119" w:rsidRDefault="00017119" w:rsidP="00BE301E">
            <w:pPr>
              <w:spacing w:after="0"/>
              <w:rPr>
                <w:rFonts w:eastAsiaTheme="minorEastAsia" w:cstheme="minorHAnsi"/>
                <w:sz w:val="20"/>
                <w:szCs w:val="16"/>
                <w:lang w:eastAsia="zh-CN"/>
              </w:rPr>
            </w:pPr>
            <w:r>
              <w:rPr>
                <w:rFonts w:eastAsiaTheme="minorEastAsia" w:cstheme="minorHAnsi"/>
                <w:sz w:val="20"/>
                <w:szCs w:val="16"/>
                <w:lang w:eastAsia="zh-CN"/>
              </w:rPr>
              <w:t>MTK</w:t>
            </w:r>
          </w:p>
        </w:tc>
        <w:tc>
          <w:tcPr>
            <w:tcW w:w="7801" w:type="dxa"/>
          </w:tcPr>
          <w:p w14:paraId="3A5ED9BF" w14:textId="2DE4AC31" w:rsidR="00017119" w:rsidRPr="009539BF" w:rsidRDefault="00017119" w:rsidP="00BE301E">
            <w:pPr>
              <w:spacing w:after="0"/>
              <w:rPr>
                <w:rFonts w:eastAsiaTheme="minorEastAsia"/>
                <w:sz w:val="20"/>
                <w:szCs w:val="16"/>
                <w:lang w:eastAsia="zh-CN"/>
              </w:rPr>
            </w:pPr>
            <w:r>
              <w:rPr>
                <w:sz w:val="20"/>
                <w:szCs w:val="20"/>
              </w:rPr>
              <w:t>We are fine with the proposal</w:t>
            </w:r>
          </w:p>
        </w:tc>
      </w:tr>
      <w:tr w:rsidR="0027517D" w14:paraId="22FB8625" w14:textId="77777777" w:rsidTr="007B61DE">
        <w:tblPrEx>
          <w:jc w:val="left"/>
        </w:tblPrEx>
        <w:trPr>
          <w:trHeight w:val="253"/>
        </w:trPr>
        <w:tc>
          <w:tcPr>
            <w:tcW w:w="1555" w:type="dxa"/>
          </w:tcPr>
          <w:p w14:paraId="5EC7DA34" w14:textId="4CAD7FAB" w:rsidR="0027517D" w:rsidRDefault="0027517D" w:rsidP="00BE301E">
            <w:pPr>
              <w:spacing w:after="0"/>
              <w:rPr>
                <w:rFonts w:eastAsiaTheme="minorEastAsia" w:cstheme="minorHAnsi"/>
                <w:sz w:val="20"/>
                <w:szCs w:val="16"/>
                <w:lang w:eastAsia="zh-CN"/>
              </w:rPr>
            </w:pPr>
            <w:r>
              <w:rPr>
                <w:rFonts w:eastAsiaTheme="minorEastAsia" w:cstheme="minorHAnsi" w:hint="eastAsia"/>
                <w:sz w:val="20"/>
                <w:szCs w:val="16"/>
                <w:lang w:eastAsia="zh-CN"/>
              </w:rPr>
              <w:t>Z</w:t>
            </w:r>
            <w:r>
              <w:rPr>
                <w:rFonts w:eastAsiaTheme="minorEastAsia" w:cstheme="minorHAnsi"/>
                <w:sz w:val="20"/>
                <w:szCs w:val="16"/>
                <w:lang w:eastAsia="zh-CN"/>
              </w:rPr>
              <w:t>TE</w:t>
            </w:r>
          </w:p>
        </w:tc>
        <w:tc>
          <w:tcPr>
            <w:tcW w:w="7801" w:type="dxa"/>
          </w:tcPr>
          <w:p w14:paraId="340AF23B" w14:textId="37079ACA" w:rsidR="0027517D" w:rsidRDefault="0027517D" w:rsidP="00BE301E">
            <w:pPr>
              <w:spacing w:after="0"/>
              <w:rPr>
                <w:sz w:val="20"/>
                <w:szCs w:val="20"/>
                <w:lang w:eastAsia="zh-CN"/>
              </w:rPr>
            </w:pPr>
            <w:r>
              <w:rPr>
                <w:rFonts w:hint="eastAsia"/>
                <w:sz w:val="20"/>
                <w:szCs w:val="20"/>
                <w:lang w:eastAsia="zh-CN"/>
              </w:rPr>
              <w:t>OK</w:t>
            </w:r>
          </w:p>
        </w:tc>
      </w:tr>
      <w:tr w:rsidR="003F660B" w14:paraId="5651C803" w14:textId="77777777" w:rsidTr="007B61DE">
        <w:tblPrEx>
          <w:jc w:val="left"/>
        </w:tblPrEx>
        <w:trPr>
          <w:trHeight w:val="253"/>
        </w:trPr>
        <w:tc>
          <w:tcPr>
            <w:tcW w:w="1555" w:type="dxa"/>
          </w:tcPr>
          <w:p w14:paraId="526DB6DE" w14:textId="53E794D7" w:rsidR="003F660B" w:rsidRDefault="003F660B" w:rsidP="003F660B">
            <w:pPr>
              <w:spacing w:after="0"/>
              <w:rPr>
                <w:rFonts w:eastAsiaTheme="minorEastAsia" w:cstheme="minorHAnsi"/>
                <w:sz w:val="20"/>
                <w:szCs w:val="16"/>
                <w:lang w:eastAsia="zh-CN"/>
              </w:rPr>
            </w:pPr>
            <w:r>
              <w:rPr>
                <w:rFonts w:eastAsiaTheme="minorEastAsia" w:cstheme="minorHAnsi" w:hint="eastAsia"/>
                <w:sz w:val="20"/>
                <w:szCs w:val="16"/>
                <w:lang w:eastAsia="zh-CN"/>
              </w:rPr>
              <w:t>v</w:t>
            </w:r>
            <w:r>
              <w:rPr>
                <w:rFonts w:eastAsiaTheme="minorEastAsia" w:cstheme="minorHAnsi"/>
                <w:sz w:val="20"/>
                <w:szCs w:val="16"/>
                <w:lang w:eastAsia="zh-CN"/>
              </w:rPr>
              <w:t>ivo</w:t>
            </w:r>
          </w:p>
        </w:tc>
        <w:tc>
          <w:tcPr>
            <w:tcW w:w="7801" w:type="dxa"/>
          </w:tcPr>
          <w:p w14:paraId="560D4661" w14:textId="7645E095" w:rsidR="003F660B" w:rsidRDefault="003F660B" w:rsidP="003F660B">
            <w:pPr>
              <w:spacing w:after="0"/>
              <w:rPr>
                <w:sz w:val="20"/>
                <w:szCs w:val="20"/>
                <w:lang w:eastAsia="zh-CN"/>
              </w:rPr>
            </w:pPr>
            <w:r>
              <w:rPr>
                <w:sz w:val="20"/>
                <w:szCs w:val="20"/>
              </w:rPr>
              <w:t>We are fine with the proposal</w:t>
            </w:r>
          </w:p>
        </w:tc>
      </w:tr>
      <w:tr w:rsidR="00D47D5E" w14:paraId="08A97F9B" w14:textId="77777777" w:rsidTr="007B61DE">
        <w:tblPrEx>
          <w:jc w:val="left"/>
        </w:tblPrEx>
        <w:trPr>
          <w:trHeight w:val="253"/>
        </w:trPr>
        <w:tc>
          <w:tcPr>
            <w:tcW w:w="1555" w:type="dxa"/>
          </w:tcPr>
          <w:p w14:paraId="64068748" w14:textId="3F3B789B" w:rsidR="00D47D5E" w:rsidRDefault="00D47D5E" w:rsidP="003F660B">
            <w:pPr>
              <w:spacing w:after="0"/>
              <w:rPr>
                <w:rFonts w:eastAsiaTheme="minorEastAsia" w:cstheme="minorHAnsi"/>
                <w:sz w:val="20"/>
                <w:szCs w:val="16"/>
                <w:lang w:eastAsia="zh-CN"/>
              </w:rPr>
            </w:pPr>
            <w:r>
              <w:rPr>
                <w:rFonts w:eastAsiaTheme="minorEastAsia" w:cstheme="minorHAnsi"/>
                <w:sz w:val="20"/>
                <w:szCs w:val="16"/>
                <w:lang w:eastAsia="zh-CN"/>
              </w:rPr>
              <w:t>S</w:t>
            </w:r>
            <w:r>
              <w:rPr>
                <w:rFonts w:eastAsiaTheme="minorEastAsia" w:cstheme="minorHAnsi" w:hint="eastAsia"/>
                <w:sz w:val="20"/>
                <w:szCs w:val="16"/>
                <w:lang w:eastAsia="zh-CN"/>
              </w:rPr>
              <w:t xml:space="preserve">preadtrum </w:t>
            </w:r>
          </w:p>
        </w:tc>
        <w:tc>
          <w:tcPr>
            <w:tcW w:w="7801" w:type="dxa"/>
          </w:tcPr>
          <w:p w14:paraId="6980AE3E" w14:textId="355E9880" w:rsidR="00D47D5E" w:rsidRDefault="00D47D5E" w:rsidP="00A51F0B">
            <w:pPr>
              <w:spacing w:after="0"/>
              <w:rPr>
                <w:sz w:val="20"/>
                <w:szCs w:val="20"/>
              </w:rPr>
            </w:pPr>
            <w:r w:rsidRPr="009539BF">
              <w:rPr>
                <w:rFonts w:eastAsiaTheme="minorEastAsia"/>
                <w:sz w:val="20"/>
                <w:szCs w:val="16"/>
                <w:lang w:eastAsia="zh-CN"/>
              </w:rPr>
              <w:t>No further enhancement is needed.</w:t>
            </w:r>
          </w:p>
        </w:tc>
      </w:tr>
      <w:tr w:rsidR="00490EE6" w14:paraId="65F22C96" w14:textId="77777777" w:rsidTr="007B61DE">
        <w:tblPrEx>
          <w:jc w:val="left"/>
        </w:tblPrEx>
        <w:trPr>
          <w:trHeight w:val="253"/>
        </w:trPr>
        <w:tc>
          <w:tcPr>
            <w:tcW w:w="1555" w:type="dxa"/>
          </w:tcPr>
          <w:p w14:paraId="527EA056" w14:textId="5DF0609F" w:rsidR="00490EE6" w:rsidRDefault="00490EE6" w:rsidP="00490EE6">
            <w:pPr>
              <w:spacing w:after="0"/>
              <w:rPr>
                <w:rFonts w:eastAsiaTheme="minorEastAsia" w:cstheme="minorHAnsi"/>
                <w:sz w:val="20"/>
                <w:szCs w:val="16"/>
                <w:lang w:eastAsia="zh-CN"/>
              </w:rPr>
            </w:pPr>
            <w:r>
              <w:rPr>
                <w:rFonts w:eastAsiaTheme="minorEastAsia" w:cstheme="minorHAnsi"/>
                <w:sz w:val="20"/>
                <w:szCs w:val="16"/>
                <w:lang w:eastAsia="zh-CN"/>
              </w:rPr>
              <w:t>Lenovo, Motorola Mobility</w:t>
            </w:r>
          </w:p>
        </w:tc>
        <w:tc>
          <w:tcPr>
            <w:tcW w:w="7801" w:type="dxa"/>
          </w:tcPr>
          <w:p w14:paraId="5ED9D5F6" w14:textId="4C43DFDE" w:rsidR="00490EE6" w:rsidRPr="009539BF" w:rsidRDefault="00490EE6" w:rsidP="00490EE6">
            <w:pPr>
              <w:spacing w:after="0"/>
              <w:rPr>
                <w:rFonts w:eastAsiaTheme="minorEastAsia"/>
                <w:sz w:val="20"/>
                <w:szCs w:val="16"/>
                <w:lang w:eastAsia="zh-CN"/>
              </w:rPr>
            </w:pPr>
            <w:r w:rsidRPr="009539BF">
              <w:rPr>
                <w:rFonts w:eastAsiaTheme="minorEastAsia"/>
                <w:sz w:val="20"/>
                <w:szCs w:val="16"/>
                <w:lang w:eastAsia="zh-CN"/>
              </w:rPr>
              <w:t>No further enhancement is needed.</w:t>
            </w:r>
          </w:p>
        </w:tc>
      </w:tr>
      <w:tr w:rsidR="00571BA2" w14:paraId="13B8AF19" w14:textId="77777777" w:rsidTr="00571BA2">
        <w:tblPrEx>
          <w:jc w:val="left"/>
        </w:tblPrEx>
        <w:trPr>
          <w:trHeight w:val="253"/>
        </w:trPr>
        <w:tc>
          <w:tcPr>
            <w:tcW w:w="1555" w:type="dxa"/>
          </w:tcPr>
          <w:p w14:paraId="34557CB3" w14:textId="77777777" w:rsidR="00571BA2" w:rsidRDefault="00571BA2" w:rsidP="00C72DC5">
            <w:pPr>
              <w:spacing w:after="0"/>
              <w:rPr>
                <w:rFonts w:eastAsiaTheme="minorEastAsia" w:cstheme="minorHAnsi"/>
                <w:sz w:val="20"/>
                <w:szCs w:val="16"/>
                <w:lang w:eastAsia="zh-CN"/>
              </w:rPr>
            </w:pPr>
            <w:r>
              <w:rPr>
                <w:rFonts w:eastAsiaTheme="minorEastAsia" w:cstheme="minorHAnsi" w:hint="eastAsia"/>
                <w:sz w:val="20"/>
                <w:szCs w:val="16"/>
                <w:lang w:eastAsia="zh-CN"/>
              </w:rPr>
              <w:t>C</w:t>
            </w:r>
            <w:r>
              <w:rPr>
                <w:rFonts w:eastAsiaTheme="minorEastAsia" w:cstheme="minorHAnsi"/>
                <w:sz w:val="20"/>
                <w:szCs w:val="16"/>
                <w:lang w:eastAsia="zh-CN"/>
              </w:rPr>
              <w:t>hengdu TD Tech, TD Tech</w:t>
            </w:r>
          </w:p>
        </w:tc>
        <w:tc>
          <w:tcPr>
            <w:tcW w:w="7801" w:type="dxa"/>
          </w:tcPr>
          <w:p w14:paraId="4E9DB86B" w14:textId="77777777" w:rsidR="00571BA2" w:rsidRDefault="00571BA2" w:rsidP="00C72DC5">
            <w:pPr>
              <w:spacing w:after="0"/>
              <w:rPr>
                <w:sz w:val="20"/>
                <w:szCs w:val="20"/>
                <w:lang w:eastAsia="zh-CN"/>
              </w:rPr>
            </w:pPr>
            <w:r>
              <w:rPr>
                <w:rFonts w:hint="eastAsia"/>
                <w:sz w:val="20"/>
                <w:szCs w:val="20"/>
                <w:lang w:eastAsia="zh-CN"/>
              </w:rPr>
              <w:t>T</w:t>
            </w:r>
            <w:r>
              <w:rPr>
                <w:sz w:val="20"/>
                <w:szCs w:val="20"/>
                <w:lang w:eastAsia="zh-CN"/>
              </w:rPr>
              <w:t>he further discussion on the detailed method of each option is needed before the conclusions or selection can be derived.</w:t>
            </w:r>
          </w:p>
        </w:tc>
      </w:tr>
    </w:tbl>
    <w:p w14:paraId="1BBB3A3C" w14:textId="77777777" w:rsidR="00E86EE3" w:rsidRPr="00571BA2" w:rsidRDefault="00E86EE3" w:rsidP="00E86EE3">
      <w:pPr>
        <w:rPr>
          <w:lang w:eastAsia="zh-CN"/>
        </w:rPr>
      </w:pPr>
    </w:p>
    <w:p w14:paraId="04CC50D4" w14:textId="77777777" w:rsidR="00590E96" w:rsidRDefault="00590E96" w:rsidP="00590E96">
      <w:pPr>
        <w:pStyle w:val="Heading3"/>
        <w:rPr>
          <w:lang w:eastAsia="zh-CN"/>
        </w:rPr>
      </w:pPr>
      <w:r>
        <w:rPr>
          <w:lang w:eastAsia="zh-CN"/>
        </w:rPr>
        <w:t>1</w:t>
      </w:r>
      <w:r w:rsidRPr="00F10C50">
        <w:rPr>
          <w:vertAlign w:val="superscript"/>
          <w:lang w:eastAsia="zh-CN"/>
        </w:rPr>
        <w:t>st</w:t>
      </w:r>
      <w:r>
        <w:rPr>
          <w:lang w:eastAsia="zh-CN"/>
        </w:rPr>
        <w:t xml:space="preserve"> Checkpoint</w:t>
      </w:r>
    </w:p>
    <w:p w14:paraId="2D4580A0" w14:textId="77777777" w:rsidR="00590E96" w:rsidRDefault="00590E96" w:rsidP="00590E96">
      <w:pPr>
        <w:pStyle w:val="Subtitle"/>
        <w:rPr>
          <w:rFonts w:ascii="Times New Roman" w:hAnsi="Times New Roman" w:cs="Times New Roman"/>
        </w:rPr>
      </w:pPr>
      <w:r w:rsidRPr="005154E2">
        <w:rPr>
          <w:rFonts w:ascii="Times New Roman" w:hAnsi="Times New Roman" w:cs="Times New Roman"/>
        </w:rPr>
        <w:t>FL’s Comments</w:t>
      </w:r>
    </w:p>
    <w:p w14:paraId="5E644906" w14:textId="77777777" w:rsidR="00590E96" w:rsidRDefault="00590E96" w:rsidP="00590E96">
      <w:pPr>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ompanies further expressed whether further enhancement is needed in the second round discussed. As the proposal itself, it seems stable so is suggested for 1</w:t>
      </w:r>
      <w:r w:rsidRPr="002C00F3">
        <w:rPr>
          <w:rFonts w:eastAsiaTheme="minorEastAsia"/>
          <w:sz w:val="20"/>
          <w:vertAlign w:val="superscript"/>
          <w:lang w:val="en-GB" w:eastAsia="zh-CN"/>
        </w:rPr>
        <w:t>st</w:t>
      </w:r>
      <w:r>
        <w:rPr>
          <w:rFonts w:eastAsiaTheme="minorEastAsia"/>
          <w:sz w:val="20"/>
          <w:lang w:val="en-GB" w:eastAsia="zh-CN"/>
        </w:rPr>
        <w:t xml:space="preserve"> checkpoint. </w:t>
      </w:r>
    </w:p>
    <w:p w14:paraId="48524F49" w14:textId="77777777" w:rsidR="00590E96" w:rsidRPr="00D90990" w:rsidRDefault="00590E96" w:rsidP="00590E96">
      <w:pPr>
        <w:rPr>
          <w:rFonts w:eastAsiaTheme="minorEastAsia"/>
          <w:sz w:val="20"/>
          <w:lang w:val="en-GB" w:eastAsia="zh-CN"/>
        </w:rPr>
      </w:pPr>
    </w:p>
    <w:p w14:paraId="18B870C6" w14:textId="77777777" w:rsidR="00590E96" w:rsidRDefault="00590E96" w:rsidP="00590E96">
      <w:pPr>
        <w:pStyle w:val="Subtitle"/>
        <w:rPr>
          <w:rFonts w:ascii="Times New Roman" w:hAnsi="Times New Roman" w:cs="Times New Roman"/>
        </w:rPr>
      </w:pPr>
      <w:r w:rsidRPr="005154E2">
        <w:rPr>
          <w:rFonts w:ascii="Times New Roman" w:hAnsi="Times New Roman" w:cs="Times New Roman"/>
        </w:rPr>
        <w:t>FL’s Proposal</w:t>
      </w:r>
      <w:r>
        <w:rPr>
          <w:rFonts w:ascii="Times New Roman" w:hAnsi="Times New Roman" w:cs="Times New Roman"/>
        </w:rPr>
        <w:t xml:space="preserve"> for 1</w:t>
      </w:r>
      <w:r w:rsidRPr="009E2186">
        <w:rPr>
          <w:rFonts w:ascii="Times New Roman" w:hAnsi="Times New Roman" w:cs="Times New Roman"/>
          <w:vertAlign w:val="superscript"/>
        </w:rPr>
        <w:t>st</w:t>
      </w:r>
      <w:r>
        <w:rPr>
          <w:rFonts w:ascii="Times New Roman" w:hAnsi="Times New Roman" w:cs="Times New Roman"/>
        </w:rPr>
        <w:t xml:space="preserve"> checkpoint</w:t>
      </w:r>
      <w:r w:rsidRPr="005154E2">
        <w:rPr>
          <w:rFonts w:ascii="Times New Roman" w:hAnsi="Times New Roman" w:cs="Times New Roman"/>
        </w:rPr>
        <w:t>:</w:t>
      </w:r>
    </w:p>
    <w:p w14:paraId="76CB19D1" w14:textId="77777777" w:rsidR="00590E96" w:rsidRPr="005154E2" w:rsidRDefault="00590E96" w:rsidP="00590E96">
      <w:pPr>
        <w:pStyle w:val="Heading4"/>
        <w:numPr>
          <w:ilvl w:val="0"/>
          <w:numId w:val="0"/>
        </w:numPr>
        <w:ind w:left="720" w:hanging="720"/>
        <w:rPr>
          <w:lang w:val="en-GB" w:eastAsia="zh-CN"/>
        </w:rPr>
      </w:pPr>
      <w:r>
        <w:rPr>
          <w:lang w:val="en-GB" w:eastAsia="zh-CN"/>
        </w:rPr>
        <w:t xml:space="preserve">[Medium priority] </w:t>
      </w: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Pr>
          <w:lang w:val="en-GB" w:eastAsia="zh-CN"/>
        </w:rPr>
        <w:instrText xml:space="preserve"> \* MERGEFORMAT </w:instrText>
      </w:r>
      <w:r w:rsidRPr="005154E2">
        <w:rPr>
          <w:lang w:val="en-GB" w:eastAsia="zh-CN"/>
        </w:rPr>
      </w:r>
      <w:r w:rsidRPr="005154E2">
        <w:rPr>
          <w:lang w:val="en-GB" w:eastAsia="zh-CN"/>
        </w:rPr>
        <w:fldChar w:fldCharType="separate"/>
      </w:r>
      <w:r w:rsidR="00F4036A">
        <w:rPr>
          <w:lang w:val="en-GB" w:eastAsia="zh-CN"/>
        </w:rPr>
        <w:t>4</w:t>
      </w:r>
      <w:r w:rsidRPr="005154E2">
        <w:rPr>
          <w:lang w:val="en-GB" w:eastAsia="zh-CN"/>
        </w:rPr>
        <w:fldChar w:fldCharType="end"/>
      </w:r>
      <w:r>
        <w:rPr>
          <w:lang w:val="en-GB" w:eastAsia="zh-CN"/>
        </w:rPr>
        <w:t>-r1</w:t>
      </w:r>
      <w:r w:rsidRPr="005154E2">
        <w:rPr>
          <w:lang w:val="en-GB" w:eastAsia="zh-CN"/>
        </w:rPr>
        <w:t xml:space="preserve">: </w:t>
      </w:r>
    </w:p>
    <w:p w14:paraId="68AA687A" w14:textId="77777777" w:rsidR="00590E96" w:rsidRPr="005154E2" w:rsidRDefault="00590E96" w:rsidP="00590E96">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 for MBS, including but not limited:</w:t>
      </w:r>
    </w:p>
    <w:p w14:paraId="6C76EC68"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CQI measurement</w:t>
      </w:r>
    </w:p>
    <w:p w14:paraId="295834B0"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37EA14C9"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2A2C3C7C"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7E19363D" w14:textId="77777777" w:rsidR="00590E96" w:rsidRDefault="00590E96" w:rsidP="00590E96">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2842B028" w14:textId="77777777" w:rsidR="00590E96" w:rsidRPr="005154E2" w:rsidRDefault="00590E96" w:rsidP="00590E96">
      <w:pPr>
        <w:pStyle w:val="ListParagraph"/>
        <w:numPr>
          <w:ilvl w:val="0"/>
          <w:numId w:val="9"/>
        </w:numPr>
        <w:spacing w:after="0"/>
        <w:contextualSpacing w:val="0"/>
        <w:jc w:val="both"/>
        <w:rPr>
          <w:rFonts w:eastAsiaTheme="minorEastAsia"/>
          <w:lang w:eastAsia="zh-CN"/>
        </w:rPr>
      </w:pPr>
      <w:r>
        <w:rPr>
          <w:rFonts w:eastAsiaTheme="minorEastAsia"/>
          <w:lang w:eastAsia="zh-CN"/>
        </w:rPr>
        <w:t>SRS configuration</w:t>
      </w:r>
    </w:p>
    <w:p w14:paraId="216CBAE3" w14:textId="77777777" w:rsidR="00590E96" w:rsidRPr="005154E2" w:rsidRDefault="00590E96" w:rsidP="00590E96">
      <w:pPr>
        <w:rPr>
          <w:lang w:val="en-GB" w:eastAsia="zh-CN"/>
        </w:rPr>
      </w:pPr>
    </w:p>
    <w:p w14:paraId="634A4D76" w14:textId="77777777" w:rsidR="00590E96" w:rsidRPr="003D609E" w:rsidRDefault="00590E96" w:rsidP="00590E96">
      <w:pPr>
        <w:pStyle w:val="Subtitle"/>
        <w:rPr>
          <w:rFonts w:ascii="Times New Roman" w:hAnsi="Times New Roman" w:cs="Times New Roman"/>
        </w:rPr>
      </w:pPr>
      <w:r w:rsidRPr="00F10C50">
        <w:rPr>
          <w:rFonts w:ascii="Times New Roman" w:hAnsi="Times New Roman" w:cs="Times New Roman"/>
          <w:color w:val="FF0000"/>
        </w:rPr>
        <w:t>Collect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413"/>
        <w:gridCol w:w="7943"/>
      </w:tblGrid>
      <w:tr w:rsidR="00590E96" w:rsidRPr="005154E2" w14:paraId="290AAED7" w14:textId="77777777" w:rsidTr="00A2302D">
        <w:trPr>
          <w:trHeight w:val="253"/>
          <w:jc w:val="center"/>
        </w:trPr>
        <w:tc>
          <w:tcPr>
            <w:tcW w:w="1413" w:type="dxa"/>
          </w:tcPr>
          <w:p w14:paraId="348A8E25" w14:textId="77777777" w:rsidR="00590E96" w:rsidRPr="005154E2" w:rsidRDefault="00590E96" w:rsidP="00A2302D">
            <w:pPr>
              <w:spacing w:after="0"/>
              <w:rPr>
                <w:rFonts w:cstheme="minorHAnsi"/>
                <w:sz w:val="16"/>
                <w:szCs w:val="16"/>
              </w:rPr>
            </w:pPr>
            <w:r w:rsidRPr="005154E2">
              <w:rPr>
                <w:b/>
                <w:sz w:val="16"/>
                <w:szCs w:val="16"/>
              </w:rPr>
              <w:t>Company</w:t>
            </w:r>
          </w:p>
        </w:tc>
        <w:tc>
          <w:tcPr>
            <w:tcW w:w="7943" w:type="dxa"/>
          </w:tcPr>
          <w:p w14:paraId="427BF8F5" w14:textId="77777777" w:rsidR="00590E96" w:rsidRPr="005154E2" w:rsidRDefault="00590E96" w:rsidP="00A2302D">
            <w:pPr>
              <w:spacing w:after="0"/>
              <w:rPr>
                <w:rFonts w:eastAsiaTheme="minorEastAsia"/>
                <w:sz w:val="16"/>
                <w:szCs w:val="16"/>
                <w:lang w:eastAsia="zh-CN"/>
              </w:rPr>
            </w:pPr>
            <w:r w:rsidRPr="005154E2">
              <w:rPr>
                <w:b/>
                <w:sz w:val="16"/>
                <w:szCs w:val="16"/>
              </w:rPr>
              <w:t xml:space="preserve">Comments </w:t>
            </w:r>
          </w:p>
        </w:tc>
      </w:tr>
      <w:tr w:rsidR="00590E96" w:rsidRPr="005154E2" w14:paraId="492C580A" w14:textId="77777777" w:rsidTr="00A2302D">
        <w:trPr>
          <w:trHeight w:val="253"/>
          <w:jc w:val="center"/>
        </w:trPr>
        <w:tc>
          <w:tcPr>
            <w:tcW w:w="1413" w:type="dxa"/>
          </w:tcPr>
          <w:p w14:paraId="19E22DCC" w14:textId="588CBFB2" w:rsidR="00590E96" w:rsidRPr="005154E2" w:rsidRDefault="003B3B1A" w:rsidP="00A2302D">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7943" w:type="dxa"/>
          </w:tcPr>
          <w:p w14:paraId="1503ADB9" w14:textId="5E041131" w:rsidR="00590E96" w:rsidRPr="005154E2" w:rsidRDefault="003B3B1A" w:rsidP="00A2302D">
            <w:pPr>
              <w:spacing w:after="0"/>
              <w:rPr>
                <w:rFonts w:eastAsiaTheme="minorEastAsia"/>
                <w:sz w:val="16"/>
                <w:szCs w:val="16"/>
                <w:lang w:eastAsia="zh-CN"/>
              </w:rPr>
            </w:pPr>
            <w:r>
              <w:rPr>
                <w:rFonts w:eastAsiaTheme="minorEastAsia"/>
                <w:sz w:val="16"/>
                <w:szCs w:val="16"/>
                <w:lang w:eastAsia="zh-CN"/>
              </w:rPr>
              <w:t>We are ok with this proposal.</w:t>
            </w:r>
          </w:p>
        </w:tc>
      </w:tr>
      <w:tr w:rsidR="00FB3624" w:rsidRPr="005154E2" w14:paraId="3CAD800A" w14:textId="77777777" w:rsidTr="00A2302D">
        <w:trPr>
          <w:trHeight w:val="253"/>
          <w:jc w:val="center"/>
        </w:trPr>
        <w:tc>
          <w:tcPr>
            <w:tcW w:w="1413" w:type="dxa"/>
          </w:tcPr>
          <w:p w14:paraId="38EB180B" w14:textId="025BA842" w:rsidR="00FB3624" w:rsidRPr="00FB3624" w:rsidRDefault="00FB3624" w:rsidP="00FB3624">
            <w:pPr>
              <w:spacing w:after="0"/>
              <w:rPr>
                <w:sz w:val="20"/>
                <w:szCs w:val="20"/>
              </w:rPr>
            </w:pPr>
            <w:r w:rsidRPr="00FB3624">
              <w:rPr>
                <w:sz w:val="20"/>
                <w:szCs w:val="20"/>
              </w:rPr>
              <w:t>LG</w:t>
            </w:r>
          </w:p>
        </w:tc>
        <w:tc>
          <w:tcPr>
            <w:tcW w:w="7943" w:type="dxa"/>
          </w:tcPr>
          <w:p w14:paraId="2E06245B" w14:textId="00C7EBB3" w:rsidR="00FB3624" w:rsidRPr="00FB3624" w:rsidRDefault="00FB3624" w:rsidP="00FB3624">
            <w:pPr>
              <w:spacing w:after="0"/>
              <w:rPr>
                <w:sz w:val="20"/>
                <w:szCs w:val="20"/>
              </w:rPr>
            </w:pPr>
            <w:r w:rsidRPr="00FB3624">
              <w:rPr>
                <w:sz w:val="20"/>
                <w:szCs w:val="20"/>
              </w:rPr>
              <w:t>No further enhancement is needed.</w:t>
            </w:r>
          </w:p>
        </w:tc>
      </w:tr>
      <w:tr w:rsidR="00963935" w:rsidRPr="005154E2" w14:paraId="355E09E0" w14:textId="77777777" w:rsidTr="00A2302D">
        <w:trPr>
          <w:trHeight w:val="253"/>
          <w:jc w:val="center"/>
        </w:trPr>
        <w:tc>
          <w:tcPr>
            <w:tcW w:w="1413" w:type="dxa"/>
          </w:tcPr>
          <w:p w14:paraId="5DD3F0FC" w14:textId="28F0741B" w:rsidR="00963935" w:rsidRPr="00FB3624" w:rsidRDefault="00963935" w:rsidP="00FB3624">
            <w:pPr>
              <w:spacing w:after="0"/>
              <w:rPr>
                <w:sz w:val="20"/>
                <w:szCs w:val="20"/>
              </w:rPr>
            </w:pPr>
            <w:r>
              <w:rPr>
                <w:sz w:val="20"/>
                <w:szCs w:val="20"/>
              </w:rPr>
              <w:t>Convida</w:t>
            </w:r>
          </w:p>
        </w:tc>
        <w:tc>
          <w:tcPr>
            <w:tcW w:w="7943" w:type="dxa"/>
          </w:tcPr>
          <w:p w14:paraId="26D0DA93" w14:textId="273A9380" w:rsidR="00963935" w:rsidRPr="00FB3624" w:rsidRDefault="00963935" w:rsidP="00FB3624">
            <w:pPr>
              <w:spacing w:after="0"/>
              <w:rPr>
                <w:sz w:val="20"/>
                <w:szCs w:val="20"/>
              </w:rPr>
            </w:pPr>
            <w:r w:rsidRPr="009539BF">
              <w:rPr>
                <w:rFonts w:eastAsiaTheme="minorEastAsia"/>
                <w:sz w:val="20"/>
                <w:szCs w:val="16"/>
                <w:lang w:eastAsia="zh-CN"/>
              </w:rPr>
              <w:t>No further enhancement is needed.</w:t>
            </w:r>
          </w:p>
        </w:tc>
      </w:tr>
      <w:tr w:rsidR="0087216E" w:rsidRPr="00030A83" w14:paraId="6591F011" w14:textId="77777777" w:rsidTr="0087216E">
        <w:tblPrEx>
          <w:jc w:val="left"/>
        </w:tblPrEx>
        <w:trPr>
          <w:trHeight w:val="253"/>
        </w:trPr>
        <w:tc>
          <w:tcPr>
            <w:tcW w:w="1413" w:type="dxa"/>
          </w:tcPr>
          <w:p w14:paraId="27D1D52B" w14:textId="77777777" w:rsidR="0087216E" w:rsidRPr="00030A83" w:rsidRDefault="0087216E" w:rsidP="009A3031">
            <w:pPr>
              <w:spacing w:after="0"/>
              <w:rPr>
                <w:rFonts w:eastAsiaTheme="minorEastAsia" w:cstheme="minorHAnsi"/>
                <w:sz w:val="20"/>
                <w:szCs w:val="20"/>
                <w:lang w:eastAsia="zh-CN"/>
              </w:rPr>
            </w:pPr>
            <w:r w:rsidRPr="00030A83">
              <w:rPr>
                <w:rFonts w:eastAsiaTheme="minorEastAsia" w:cstheme="minorHAnsi"/>
                <w:sz w:val="20"/>
                <w:szCs w:val="20"/>
                <w:lang w:eastAsia="zh-CN"/>
              </w:rPr>
              <w:t>Ericsson</w:t>
            </w:r>
          </w:p>
        </w:tc>
        <w:tc>
          <w:tcPr>
            <w:tcW w:w="7943" w:type="dxa"/>
          </w:tcPr>
          <w:p w14:paraId="37EBA126" w14:textId="77777777" w:rsidR="0087216E" w:rsidRPr="00030A83" w:rsidRDefault="0087216E" w:rsidP="009A3031">
            <w:pPr>
              <w:spacing w:after="0"/>
              <w:rPr>
                <w:rFonts w:eastAsiaTheme="minorEastAsia"/>
                <w:sz w:val="20"/>
                <w:szCs w:val="20"/>
                <w:lang w:eastAsia="zh-CN"/>
              </w:rPr>
            </w:pPr>
            <w:r w:rsidRPr="00030A83">
              <w:rPr>
                <w:rFonts w:eastAsiaTheme="minorEastAsia"/>
                <w:sz w:val="20"/>
                <w:szCs w:val="20"/>
                <w:lang w:eastAsia="zh-CN"/>
              </w:rPr>
              <w:t>Support</w:t>
            </w:r>
          </w:p>
        </w:tc>
      </w:tr>
      <w:tr w:rsidR="0008338E" w:rsidRPr="00030A83" w14:paraId="168A0230" w14:textId="77777777" w:rsidTr="0087216E">
        <w:tblPrEx>
          <w:jc w:val="left"/>
        </w:tblPrEx>
        <w:trPr>
          <w:trHeight w:val="253"/>
        </w:trPr>
        <w:tc>
          <w:tcPr>
            <w:tcW w:w="1413" w:type="dxa"/>
          </w:tcPr>
          <w:p w14:paraId="596DCDF5" w14:textId="6B94EA42" w:rsidR="0008338E" w:rsidRPr="00030A83" w:rsidRDefault="0008338E" w:rsidP="009A3031">
            <w:pPr>
              <w:spacing w:after="0"/>
              <w:rPr>
                <w:rFonts w:eastAsiaTheme="minorEastAsia" w:cstheme="minorHAnsi"/>
                <w:sz w:val="20"/>
                <w:szCs w:val="20"/>
                <w:lang w:eastAsia="zh-CN"/>
              </w:rPr>
            </w:pPr>
            <w:r>
              <w:rPr>
                <w:rFonts w:eastAsiaTheme="minorEastAsia" w:cstheme="minorHAnsi"/>
                <w:sz w:val="20"/>
                <w:szCs w:val="20"/>
                <w:lang w:eastAsia="zh-CN"/>
              </w:rPr>
              <w:lastRenderedPageBreak/>
              <w:t>Qualcomm</w:t>
            </w:r>
          </w:p>
        </w:tc>
        <w:tc>
          <w:tcPr>
            <w:tcW w:w="7943" w:type="dxa"/>
          </w:tcPr>
          <w:p w14:paraId="6483275D" w14:textId="4BBE7B98" w:rsidR="0008338E" w:rsidRPr="00030A83" w:rsidRDefault="0008338E" w:rsidP="009A3031">
            <w:pPr>
              <w:spacing w:after="0"/>
              <w:rPr>
                <w:rFonts w:eastAsiaTheme="minorEastAsia"/>
                <w:sz w:val="20"/>
                <w:szCs w:val="20"/>
                <w:lang w:eastAsia="zh-CN"/>
              </w:rPr>
            </w:pPr>
            <w:r>
              <w:rPr>
                <w:rFonts w:eastAsiaTheme="minorEastAsia"/>
                <w:sz w:val="20"/>
                <w:szCs w:val="20"/>
                <w:lang w:eastAsia="zh-CN"/>
              </w:rPr>
              <w:t xml:space="preserve">We support the proposal. It is to clarify the study scope for </w:t>
            </w:r>
            <w:r w:rsidR="005168B6">
              <w:rPr>
                <w:rFonts w:eastAsiaTheme="minorEastAsia"/>
                <w:sz w:val="20"/>
                <w:szCs w:val="20"/>
                <w:lang w:eastAsia="zh-CN"/>
              </w:rPr>
              <w:t>productive</w:t>
            </w:r>
            <w:r>
              <w:rPr>
                <w:rFonts w:eastAsiaTheme="minorEastAsia"/>
                <w:sz w:val="20"/>
                <w:szCs w:val="20"/>
                <w:lang w:eastAsia="zh-CN"/>
              </w:rPr>
              <w:t xml:space="preserve"> discussion in next meeting.</w:t>
            </w:r>
          </w:p>
        </w:tc>
      </w:tr>
      <w:tr w:rsidR="000A3B86" w:rsidRPr="00030A83" w14:paraId="7D7DBBEA" w14:textId="77777777" w:rsidTr="0087216E">
        <w:tblPrEx>
          <w:jc w:val="left"/>
        </w:tblPrEx>
        <w:trPr>
          <w:trHeight w:val="253"/>
        </w:trPr>
        <w:tc>
          <w:tcPr>
            <w:tcW w:w="1413" w:type="dxa"/>
          </w:tcPr>
          <w:p w14:paraId="53F33DFB" w14:textId="7C04CB86" w:rsidR="000A3B86" w:rsidRDefault="000A3B86" w:rsidP="009A3031">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943" w:type="dxa"/>
          </w:tcPr>
          <w:p w14:paraId="359DB035" w14:textId="79C8103A" w:rsidR="000A3B86" w:rsidRDefault="000A3B86" w:rsidP="009A3031">
            <w:pPr>
              <w:spacing w:after="0"/>
              <w:rPr>
                <w:rFonts w:eastAsiaTheme="minorEastAsia"/>
                <w:sz w:val="20"/>
                <w:szCs w:val="20"/>
                <w:lang w:eastAsia="zh-CN"/>
              </w:rPr>
            </w:pPr>
            <w:r>
              <w:rPr>
                <w:rFonts w:eastAsiaTheme="minorEastAsia"/>
                <w:sz w:val="20"/>
                <w:szCs w:val="20"/>
                <w:lang w:eastAsia="zh-CN"/>
              </w:rPr>
              <w:t>Support</w:t>
            </w:r>
          </w:p>
        </w:tc>
      </w:tr>
      <w:tr w:rsidR="006C4A61" w:rsidRPr="00030A83" w14:paraId="53D04B44" w14:textId="77777777" w:rsidTr="004D1879">
        <w:tblPrEx>
          <w:jc w:val="left"/>
        </w:tblPrEx>
        <w:trPr>
          <w:trHeight w:val="253"/>
        </w:trPr>
        <w:tc>
          <w:tcPr>
            <w:tcW w:w="1413" w:type="dxa"/>
          </w:tcPr>
          <w:p w14:paraId="7BA8DB24" w14:textId="77777777" w:rsidR="006C4A61" w:rsidRDefault="006C4A61" w:rsidP="004D1879">
            <w:pPr>
              <w:spacing w:after="0"/>
              <w:rPr>
                <w:rFonts w:eastAsiaTheme="minorEastAsia" w:cstheme="minorHAnsi"/>
                <w:sz w:val="20"/>
                <w:szCs w:val="20"/>
                <w:lang w:eastAsia="zh-CN"/>
              </w:rPr>
            </w:pPr>
            <w:r>
              <w:rPr>
                <w:rFonts w:eastAsiaTheme="minorEastAsia" w:cstheme="minorHAnsi"/>
                <w:sz w:val="20"/>
                <w:szCs w:val="20"/>
                <w:lang w:eastAsia="zh-CN"/>
              </w:rPr>
              <w:t>S</w:t>
            </w:r>
            <w:r>
              <w:rPr>
                <w:rFonts w:eastAsiaTheme="minorEastAsia" w:cstheme="minorHAnsi" w:hint="eastAsia"/>
                <w:sz w:val="20"/>
                <w:szCs w:val="20"/>
                <w:lang w:eastAsia="zh-CN"/>
              </w:rPr>
              <w:t xml:space="preserve">preadtrum </w:t>
            </w:r>
          </w:p>
        </w:tc>
        <w:tc>
          <w:tcPr>
            <w:tcW w:w="7943" w:type="dxa"/>
          </w:tcPr>
          <w:p w14:paraId="17EC0032" w14:textId="77777777" w:rsidR="006C4A61" w:rsidRDefault="006C4A61" w:rsidP="004D1879">
            <w:pPr>
              <w:spacing w:after="0"/>
              <w:rPr>
                <w:rFonts w:eastAsiaTheme="minorEastAsia"/>
                <w:sz w:val="20"/>
                <w:szCs w:val="20"/>
                <w:lang w:eastAsia="zh-CN"/>
              </w:rPr>
            </w:pPr>
            <w:r w:rsidRPr="009539BF">
              <w:rPr>
                <w:rFonts w:eastAsiaTheme="minorEastAsia"/>
                <w:sz w:val="20"/>
                <w:szCs w:val="16"/>
                <w:lang w:eastAsia="zh-CN"/>
              </w:rPr>
              <w:t>No further enhancement is needed.</w:t>
            </w:r>
          </w:p>
        </w:tc>
      </w:tr>
      <w:tr w:rsidR="006C4A61" w:rsidRPr="00030A83" w14:paraId="6DB37CAD" w14:textId="77777777" w:rsidTr="0087216E">
        <w:tblPrEx>
          <w:jc w:val="left"/>
        </w:tblPrEx>
        <w:trPr>
          <w:trHeight w:val="253"/>
        </w:trPr>
        <w:tc>
          <w:tcPr>
            <w:tcW w:w="1413" w:type="dxa"/>
          </w:tcPr>
          <w:p w14:paraId="0CF9DBF8" w14:textId="14D844A3" w:rsidR="006C4A61" w:rsidRDefault="006C4A61" w:rsidP="00BF0A19">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943" w:type="dxa"/>
          </w:tcPr>
          <w:p w14:paraId="6878647A" w14:textId="47CDEB3E" w:rsidR="006C4A61" w:rsidRDefault="006C4A61" w:rsidP="00BF0A19">
            <w:pPr>
              <w:spacing w:after="0"/>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 are OK with this proposal.</w:t>
            </w:r>
          </w:p>
        </w:tc>
      </w:tr>
    </w:tbl>
    <w:p w14:paraId="453A5C90" w14:textId="77777777" w:rsidR="00590E96" w:rsidRDefault="00590E96" w:rsidP="00590E96">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5154E2"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635BBCC6" w14:textId="77777777" w:rsidR="00A63538" w:rsidRPr="005154E2" w:rsidRDefault="00A63538" w:rsidP="00A63538">
      <w:pPr>
        <w:rPr>
          <w:rFonts w:eastAsiaTheme="minorEastAsia"/>
          <w:sz w:val="20"/>
          <w:szCs w:val="20"/>
          <w:u w:val="single"/>
          <w:lang w:val="en-GB" w:eastAsia="zh-CN"/>
        </w:rPr>
      </w:pPr>
      <w:r w:rsidRPr="005154E2">
        <w:rPr>
          <w:rFonts w:eastAsiaTheme="minorEastAsia" w:hint="eastAsia"/>
          <w:sz w:val="20"/>
          <w:szCs w:val="20"/>
          <w:u w:val="single"/>
          <w:lang w:val="en-GB" w:eastAsia="zh-CN"/>
        </w:rPr>
        <w:t>P</w:t>
      </w:r>
      <w:r w:rsidRPr="005154E2">
        <w:rPr>
          <w:rFonts w:eastAsiaTheme="minorEastAsia"/>
          <w:sz w:val="20"/>
          <w:szCs w:val="20"/>
          <w:u w:val="single"/>
          <w:lang w:val="en-GB" w:eastAsia="zh-CN"/>
        </w:rPr>
        <w:t>UCCH format</w:t>
      </w:r>
    </w:p>
    <w:p w14:paraId="5165D3F1" w14:textId="77777777" w:rsidR="00A63538" w:rsidRPr="005154E2" w:rsidRDefault="00A63538" w:rsidP="00A63538">
      <w:pPr>
        <w:pStyle w:val="3GPPAgreements"/>
      </w:pPr>
      <w:r w:rsidRPr="005154E2">
        <w:t xml:space="preserve">(CATT) </w:t>
      </w:r>
      <w:r w:rsidRPr="005154E2">
        <w:rPr>
          <w:rFonts w:hint="eastAsia"/>
        </w:rPr>
        <w:t xml:space="preserve">Proposal 2: </w:t>
      </w:r>
    </w:p>
    <w:p w14:paraId="4A80A07D" w14:textId="77777777" w:rsidR="00A63538" w:rsidRPr="005154E2" w:rsidRDefault="00A63538" w:rsidP="00CD3B37">
      <w:pPr>
        <w:pStyle w:val="3GPPAgreements"/>
        <w:numPr>
          <w:ilvl w:val="1"/>
          <w:numId w:val="5"/>
        </w:numPr>
      </w:pPr>
      <w:r w:rsidRPr="005154E2">
        <w:rPr>
          <w:rFonts w:hint="eastAsia"/>
        </w:rPr>
        <w:t>Different PUCCH format can be configured by gNB to adapt different coverage requirement.</w:t>
      </w:r>
    </w:p>
    <w:p w14:paraId="4399B061" w14:textId="77777777" w:rsidR="00A63538" w:rsidRPr="005154E2" w:rsidRDefault="00A63538" w:rsidP="00A63538">
      <w:pPr>
        <w:pStyle w:val="3GPPAgreements"/>
        <w:numPr>
          <w:ilvl w:val="0"/>
          <w:numId w:val="0"/>
        </w:numPr>
        <w:ind w:left="284"/>
      </w:pPr>
    </w:p>
    <w:p w14:paraId="7A105253" w14:textId="77777777" w:rsidR="00A63538" w:rsidRPr="005154E2" w:rsidRDefault="00A63538" w:rsidP="00A63538">
      <w:pPr>
        <w:rPr>
          <w:sz w:val="20"/>
          <w:szCs w:val="20"/>
          <w:u w:val="single"/>
          <w:lang w:eastAsia="zh-CN"/>
        </w:rPr>
      </w:pPr>
      <w:r w:rsidRPr="005154E2">
        <w:rPr>
          <w:rFonts w:hint="eastAsia"/>
          <w:sz w:val="20"/>
          <w:szCs w:val="20"/>
          <w:u w:val="single"/>
          <w:lang w:eastAsia="zh-CN"/>
        </w:rPr>
        <w:t>I</w:t>
      </w:r>
      <w:r w:rsidRPr="005154E2">
        <w:rPr>
          <w:sz w:val="20"/>
          <w:szCs w:val="20"/>
          <w:u w:val="single"/>
          <w:lang w:eastAsia="zh-CN"/>
        </w:rPr>
        <w:t>mpact on DCI contents</w:t>
      </w:r>
    </w:p>
    <w:p w14:paraId="5F33393B" w14:textId="77777777" w:rsidR="00A63538" w:rsidRPr="005154E2" w:rsidRDefault="00A63538" w:rsidP="00A63538">
      <w:pPr>
        <w:pStyle w:val="3GPPAgreements"/>
        <w:rPr>
          <w:rFonts w:eastAsiaTheme="minorEastAsia"/>
          <w:lang w:eastAsia="ko-KR"/>
        </w:rPr>
      </w:pPr>
      <w:r w:rsidRPr="005154E2">
        <w:t xml:space="preserve"> (Samsung) Proposal 4:</w:t>
      </w:r>
    </w:p>
    <w:p w14:paraId="4B2768AC" w14:textId="77777777" w:rsidR="00A63538" w:rsidRPr="005154E2" w:rsidRDefault="00A63538" w:rsidP="00CD3B37">
      <w:pPr>
        <w:pStyle w:val="3GPPAgreements"/>
        <w:numPr>
          <w:ilvl w:val="1"/>
          <w:numId w:val="5"/>
        </w:numPr>
        <w:rPr>
          <w:rFonts w:eastAsiaTheme="minorEastAsia"/>
          <w:lang w:eastAsia="ko-KR"/>
        </w:rPr>
      </w:pPr>
      <w:r w:rsidRPr="005154E2">
        <w:t>The DCI format scheduling MBS PDSCH reception does not include a TPC command field.</w:t>
      </w:r>
    </w:p>
    <w:p w14:paraId="41E758F7" w14:textId="77777777" w:rsidR="00A63538" w:rsidRPr="005154E2" w:rsidRDefault="00A63538" w:rsidP="00A63538">
      <w:pPr>
        <w:pStyle w:val="3GPPAgreements"/>
        <w:numPr>
          <w:ilvl w:val="0"/>
          <w:numId w:val="0"/>
        </w:numPr>
        <w:ind w:left="851"/>
        <w:rPr>
          <w:rFonts w:eastAsiaTheme="minorEastAsia"/>
          <w:lang w:eastAsia="ko-KR"/>
        </w:rPr>
      </w:pPr>
    </w:p>
    <w:p w14:paraId="634CC456" w14:textId="77777777" w:rsidR="00A63538" w:rsidRPr="005154E2" w:rsidRDefault="00A63538" w:rsidP="00A63538">
      <w:pPr>
        <w:rPr>
          <w:sz w:val="20"/>
          <w:szCs w:val="20"/>
          <w:u w:val="single"/>
          <w:lang w:eastAsia="zh-CN"/>
        </w:rPr>
      </w:pPr>
      <w:r w:rsidRPr="005154E2">
        <w:rPr>
          <w:rFonts w:hint="eastAsia"/>
          <w:sz w:val="20"/>
          <w:szCs w:val="20"/>
          <w:u w:val="single"/>
          <w:lang w:eastAsia="zh-CN"/>
        </w:rPr>
        <w:t>C</w:t>
      </w:r>
      <w:r w:rsidRPr="005154E2">
        <w:rPr>
          <w:sz w:val="20"/>
          <w:szCs w:val="20"/>
          <w:u w:val="single"/>
          <w:lang w:eastAsia="zh-CN"/>
        </w:rPr>
        <w:t xml:space="preserve">onfiguration perspective </w:t>
      </w:r>
    </w:p>
    <w:p w14:paraId="1314F175" w14:textId="77777777" w:rsidR="00A63538" w:rsidRPr="005154E2" w:rsidRDefault="00A63538" w:rsidP="00A63538">
      <w:pPr>
        <w:pStyle w:val="3GPPAgreements"/>
      </w:pPr>
      <w:r w:rsidRPr="005154E2">
        <w:t xml:space="preserve"> (Samsung) Proposal 5:</w:t>
      </w:r>
    </w:p>
    <w:p w14:paraId="257FE3A8" w14:textId="77777777" w:rsidR="00A63538" w:rsidRPr="005154E2" w:rsidRDefault="00A63538" w:rsidP="00CD3B37">
      <w:pPr>
        <w:pStyle w:val="3GPPAgreements"/>
        <w:numPr>
          <w:ilvl w:val="1"/>
          <w:numId w:val="5"/>
        </w:numPr>
      </w:pPr>
      <w:r w:rsidRPr="005154E2">
        <w:t>A gNB can provide separate configurations of open-loop power control parameters for PUCCH transmission with unicast HARQ-ACK and for PUCCH transmission with MBS HARQ-ACK.</w:t>
      </w:r>
    </w:p>
    <w:p w14:paraId="364D68D1" w14:textId="77777777" w:rsidR="00A63538" w:rsidRPr="005154E2" w:rsidRDefault="00A63538" w:rsidP="00A63538">
      <w:pPr>
        <w:pStyle w:val="3GPPAgreements"/>
        <w:numPr>
          <w:ilvl w:val="0"/>
          <w:numId w:val="0"/>
        </w:numPr>
        <w:ind w:left="284"/>
      </w:pPr>
    </w:p>
    <w:p w14:paraId="52BAEA06" w14:textId="77777777" w:rsidR="00A63538" w:rsidRPr="005154E2" w:rsidRDefault="00A63538" w:rsidP="00A63538">
      <w:pPr>
        <w:rPr>
          <w:sz w:val="20"/>
          <w:szCs w:val="20"/>
          <w:u w:val="single"/>
          <w:lang w:eastAsia="zh-CN"/>
        </w:rPr>
      </w:pPr>
      <w:r w:rsidRPr="005154E2">
        <w:rPr>
          <w:rFonts w:hint="eastAsia"/>
          <w:sz w:val="20"/>
          <w:szCs w:val="20"/>
          <w:u w:val="single"/>
          <w:lang w:eastAsia="zh-CN"/>
        </w:rPr>
        <w:t>H</w:t>
      </w:r>
      <w:r w:rsidRPr="005154E2">
        <w:rPr>
          <w:sz w:val="20"/>
          <w:szCs w:val="20"/>
          <w:u w:val="single"/>
          <w:lang w:eastAsia="zh-CN"/>
        </w:rPr>
        <w:t>ARQ process management</w:t>
      </w:r>
    </w:p>
    <w:p w14:paraId="67B0C8AF" w14:textId="77777777" w:rsidR="00A63538" w:rsidRPr="005154E2" w:rsidRDefault="00A63538" w:rsidP="00A63538">
      <w:pPr>
        <w:pStyle w:val="3GPPAgreements"/>
      </w:pPr>
      <w:r w:rsidRPr="005154E2">
        <w:t xml:space="preserve"> (Google) Proposal 3: </w:t>
      </w:r>
    </w:p>
    <w:p w14:paraId="040FDFFB" w14:textId="77777777" w:rsidR="00A63538" w:rsidRPr="005154E2" w:rsidRDefault="00A63538" w:rsidP="00CD3B37">
      <w:pPr>
        <w:pStyle w:val="3GPPAgreements"/>
        <w:numPr>
          <w:ilvl w:val="1"/>
          <w:numId w:val="5"/>
        </w:numPr>
      </w:pPr>
      <w:r w:rsidRPr="005154E2">
        <w:t xml:space="preserve">Clarify the HARQ process assignment (e.g. HARQ ID) when a UE indicates parallel MBS services with HARQ in the MBS interest indication message. </w:t>
      </w:r>
    </w:p>
    <w:p w14:paraId="70106411" w14:textId="77777777" w:rsidR="00A63538" w:rsidRPr="005154E2" w:rsidRDefault="00A63538" w:rsidP="00A63538">
      <w:pPr>
        <w:pStyle w:val="3GPPAgreements"/>
      </w:pPr>
      <w:r w:rsidRPr="005154E2">
        <w:t xml:space="preserve">(Intel) Proposal 3: </w:t>
      </w:r>
    </w:p>
    <w:p w14:paraId="3FDBCFBF" w14:textId="77777777" w:rsidR="00A63538" w:rsidRPr="005154E2" w:rsidRDefault="00A63538" w:rsidP="00CD3B37">
      <w:pPr>
        <w:pStyle w:val="3GPPAgreements"/>
        <w:numPr>
          <w:ilvl w:val="1"/>
          <w:numId w:val="5"/>
        </w:numPr>
      </w:pPr>
      <w:r w:rsidRPr="005154E2">
        <w:t>For NR MBS, no additional HARQ processes are defined and MBS shares HARQ process ID with unicast i.e., the total of 16 HARQ processes is unchanged.</w:t>
      </w:r>
    </w:p>
    <w:p w14:paraId="6EBD97B1" w14:textId="77777777" w:rsidR="00A63538" w:rsidRPr="005154E2" w:rsidRDefault="00A63538" w:rsidP="00A63538">
      <w:pPr>
        <w:pStyle w:val="3GPPAgreements"/>
        <w:numPr>
          <w:ilvl w:val="0"/>
          <w:numId w:val="0"/>
        </w:numPr>
        <w:ind w:left="284" w:hanging="284"/>
      </w:pPr>
    </w:p>
    <w:p w14:paraId="7A71622D" w14:textId="77777777" w:rsidR="00A63538" w:rsidRPr="005154E2" w:rsidRDefault="00A63538" w:rsidP="00A63538">
      <w:pPr>
        <w:rPr>
          <w:sz w:val="20"/>
          <w:szCs w:val="20"/>
          <w:u w:val="single"/>
          <w:lang w:eastAsia="zh-CN"/>
        </w:rPr>
      </w:pPr>
      <w:r w:rsidRPr="005154E2">
        <w:rPr>
          <w:sz w:val="20"/>
          <w:szCs w:val="20"/>
          <w:u w:val="single"/>
          <w:lang w:eastAsia="zh-CN"/>
        </w:rPr>
        <w:t>Other techniques for reliability</w:t>
      </w:r>
    </w:p>
    <w:p w14:paraId="6AD0425E" w14:textId="77777777" w:rsidR="00A63538" w:rsidRPr="005154E2" w:rsidRDefault="00A63538" w:rsidP="00A63538">
      <w:pPr>
        <w:pStyle w:val="3GPPAgreements"/>
      </w:pPr>
      <w:r w:rsidRPr="005154E2">
        <w:t xml:space="preserve"> (Qualcomm) Proposal 8: </w:t>
      </w:r>
    </w:p>
    <w:p w14:paraId="528F1140" w14:textId="77777777" w:rsidR="00A63538" w:rsidRPr="005154E2" w:rsidRDefault="00A63538" w:rsidP="00CD3B37">
      <w:pPr>
        <w:pStyle w:val="3GPPAgreements"/>
        <w:numPr>
          <w:ilvl w:val="1"/>
          <w:numId w:val="5"/>
        </w:numPr>
      </w:pPr>
      <w:r w:rsidRPr="005154E2">
        <w:t>Support beam management for multicast assisted by unicast connection.</w:t>
      </w:r>
    </w:p>
    <w:p w14:paraId="55959CE4" w14:textId="77777777" w:rsidR="00A63538" w:rsidRPr="005154E2" w:rsidRDefault="00A63538" w:rsidP="00A63538">
      <w:pPr>
        <w:pStyle w:val="3GPPAgreements"/>
      </w:pPr>
      <w:r w:rsidRPr="005154E2">
        <w:t xml:space="preserve">(Qualcomm) Proposal 9: </w:t>
      </w:r>
    </w:p>
    <w:p w14:paraId="67B0AC18" w14:textId="77777777" w:rsidR="00A63538" w:rsidRPr="005154E2" w:rsidRDefault="00A63538" w:rsidP="00CD3B37">
      <w:pPr>
        <w:pStyle w:val="3GPPAgreements"/>
        <w:numPr>
          <w:ilvl w:val="1"/>
          <w:numId w:val="5"/>
        </w:numPr>
      </w:pPr>
      <w:r w:rsidRPr="005154E2">
        <w:t>Consider SRS configuration for CSI measurement of multicast transmission in Multicast BWP.</w:t>
      </w:r>
    </w:p>
    <w:p w14:paraId="7FC709AE" w14:textId="77777777" w:rsidR="00A63538" w:rsidRPr="005154E2" w:rsidRDefault="00A63538" w:rsidP="00A63538">
      <w:pPr>
        <w:rPr>
          <w:sz w:val="20"/>
          <w:szCs w:val="20"/>
          <w:lang w:eastAsia="zh-CN"/>
        </w:rPr>
      </w:pPr>
    </w:p>
    <w:p w14:paraId="11CB46CF" w14:textId="6D2F1719"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 xml:space="preserve">roposals </w:t>
      </w:r>
      <w:r w:rsidR="00313B46" w:rsidRPr="005154E2">
        <w:rPr>
          <w:sz w:val="20"/>
          <w:szCs w:val="20"/>
          <w:u w:val="single"/>
          <w:lang w:eastAsia="zh-CN"/>
        </w:rPr>
        <w:t xml:space="preserve">may be </w:t>
      </w:r>
      <w:r w:rsidR="00A63538" w:rsidRPr="005154E2">
        <w:rPr>
          <w:sz w:val="20"/>
          <w:szCs w:val="20"/>
          <w:u w:val="single"/>
          <w:lang w:eastAsia="zh-CN"/>
        </w:rPr>
        <w:t>in RAN2’s charge</w:t>
      </w:r>
    </w:p>
    <w:p w14:paraId="3E682A92" w14:textId="77777777" w:rsidR="00A63538" w:rsidRPr="005154E2" w:rsidRDefault="00A63538" w:rsidP="00A63538">
      <w:pPr>
        <w:pStyle w:val="3GPPAgreements"/>
      </w:pPr>
      <w:r w:rsidRPr="005154E2">
        <w:t xml:space="preserve">(CATT) </w:t>
      </w:r>
      <w:r w:rsidRPr="005154E2">
        <w:rPr>
          <w:rFonts w:hint="eastAsia"/>
        </w:rPr>
        <w:t xml:space="preserve">Proposal 4: </w:t>
      </w:r>
    </w:p>
    <w:p w14:paraId="3D3605CC" w14:textId="77777777" w:rsidR="00A63538" w:rsidRPr="005154E2" w:rsidRDefault="00A63538" w:rsidP="00CD3B37">
      <w:pPr>
        <w:pStyle w:val="3GPPAgreements"/>
        <w:numPr>
          <w:ilvl w:val="1"/>
          <w:numId w:val="5"/>
        </w:numPr>
      </w:pPr>
      <w:r w:rsidRPr="005154E2">
        <w:rPr>
          <w:rFonts w:hint="eastAsia"/>
        </w:rPr>
        <w:t>A UE can only feedback HARQ-ACK information according to its interested/received MBS services.</w:t>
      </w:r>
    </w:p>
    <w:p w14:paraId="5C892605" w14:textId="77777777" w:rsidR="00A63538" w:rsidRPr="005154E2" w:rsidRDefault="00A63538" w:rsidP="00A63538">
      <w:pPr>
        <w:rPr>
          <w:sz w:val="20"/>
          <w:szCs w:val="20"/>
        </w:rPr>
      </w:pPr>
    </w:p>
    <w:p w14:paraId="14846F87" w14:textId="353CBAA1"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roposals in AI 8.12.1</w:t>
      </w:r>
      <w:r w:rsidRPr="005154E2">
        <w:rPr>
          <w:sz w:val="20"/>
          <w:szCs w:val="20"/>
          <w:u w:val="single"/>
          <w:lang w:eastAsia="zh-CN"/>
        </w:rPr>
        <w:t>/8.12.3</w:t>
      </w:r>
      <w:r w:rsidR="00A63538" w:rsidRPr="005154E2">
        <w:rPr>
          <w:sz w:val="20"/>
          <w:szCs w:val="20"/>
          <w:u w:val="single"/>
          <w:lang w:eastAsia="zh-CN"/>
        </w:rPr>
        <w:t xml:space="preserve"> charge</w:t>
      </w:r>
    </w:p>
    <w:p w14:paraId="37B73C20" w14:textId="77777777" w:rsidR="00A63538" w:rsidRPr="005154E2" w:rsidRDefault="00A63538" w:rsidP="00A63538">
      <w:pPr>
        <w:pStyle w:val="3GPPAgreements"/>
      </w:pPr>
      <w:r w:rsidRPr="005154E2">
        <w:t>(LG) Proposal 2:</w:t>
      </w:r>
    </w:p>
    <w:p w14:paraId="0B8A664E" w14:textId="5A14E1AC" w:rsidR="00A63538" w:rsidRPr="005154E2" w:rsidRDefault="00A63538" w:rsidP="00CD3B37">
      <w:pPr>
        <w:pStyle w:val="3GPPAgreements"/>
        <w:numPr>
          <w:ilvl w:val="1"/>
          <w:numId w:val="5"/>
        </w:numPr>
      </w:pPr>
      <w:r w:rsidRPr="005154E2">
        <w:t>Allow gNB to use UE specific scheduling of a MBS TB by CSS Type 3 or USS with C-RNTI in UE’s active BWP.</w:t>
      </w:r>
    </w:p>
    <w:p w14:paraId="10116000" w14:textId="77777777" w:rsidR="00A50628" w:rsidRPr="005154E2" w:rsidRDefault="00A50628" w:rsidP="00A50628">
      <w:pPr>
        <w:pStyle w:val="3GPPAgreements"/>
      </w:pPr>
      <w:r w:rsidRPr="005154E2">
        <w:lastRenderedPageBreak/>
        <w:t xml:space="preserve">(ZTE) Proposal 9: </w:t>
      </w:r>
    </w:p>
    <w:p w14:paraId="059CA8FC" w14:textId="77777777" w:rsidR="00A50628" w:rsidRPr="005154E2" w:rsidRDefault="00A50628" w:rsidP="00CD3B37">
      <w:pPr>
        <w:pStyle w:val="3GPPAgreements"/>
        <w:numPr>
          <w:ilvl w:val="1"/>
          <w:numId w:val="5"/>
        </w:numPr>
      </w:pPr>
      <w:r w:rsidRPr="005154E2">
        <w:t>Slot-level repetition of group-common PDSCH is supported for UEs in RRC_IDLE/INACTIVE states.</w:t>
      </w:r>
    </w:p>
    <w:p w14:paraId="44FB07A9" w14:textId="77777777" w:rsidR="00F81814" w:rsidRPr="005154E2" w:rsidRDefault="00F81814" w:rsidP="00A63538">
      <w:pPr>
        <w:pStyle w:val="3GPPAgreements"/>
        <w:numPr>
          <w:ilvl w:val="0"/>
          <w:numId w:val="0"/>
        </w:numPr>
        <w:ind w:left="284" w:hanging="284"/>
      </w:pPr>
    </w:p>
    <w:p w14:paraId="7A8A391C" w14:textId="77777777" w:rsidR="00BC7987" w:rsidRPr="005154E2" w:rsidRDefault="00BC7987" w:rsidP="00BC7987">
      <w:pPr>
        <w:pStyle w:val="Subtitle"/>
        <w:rPr>
          <w:rFonts w:ascii="Times New Roman" w:hAnsi="Times New Roman" w:cs="Times New Roman"/>
        </w:rPr>
      </w:pPr>
      <w:r w:rsidRPr="005154E2">
        <w:rPr>
          <w:rFonts w:ascii="Times New Roman" w:hAnsi="Times New Roman" w:cs="Times New Roman"/>
        </w:rPr>
        <w:t>FL’s Comments</w:t>
      </w:r>
    </w:p>
    <w:p w14:paraId="23BDEAAC" w14:textId="305F285B" w:rsidR="00BC7987" w:rsidRDefault="00BC7987" w:rsidP="00BC7987">
      <w:pPr>
        <w:rPr>
          <w:rFonts w:eastAsiaTheme="minorEastAsia"/>
          <w:sz w:val="20"/>
          <w:lang w:val="en-GB" w:eastAsia="zh-CN"/>
        </w:rPr>
      </w:pPr>
      <w:r w:rsidRPr="005154E2">
        <w:rPr>
          <w:rFonts w:eastAsiaTheme="minorEastAsia"/>
          <w:sz w:val="20"/>
          <w:lang w:val="en-GB" w:eastAsia="zh-CN"/>
        </w:rPr>
        <w:t xml:space="preserve">There are some other miscellaneous proposals proposed but </w:t>
      </w:r>
      <w:r w:rsidR="003722E5">
        <w:rPr>
          <w:rFonts w:eastAsiaTheme="minorEastAsia"/>
          <w:sz w:val="20"/>
          <w:lang w:val="en-GB" w:eastAsia="zh-CN"/>
        </w:rPr>
        <w:t xml:space="preserve">from </w:t>
      </w:r>
      <w:r w:rsidRPr="005154E2">
        <w:rPr>
          <w:rFonts w:eastAsiaTheme="minorEastAsia"/>
          <w:sz w:val="20"/>
          <w:lang w:val="en-GB" w:eastAsia="zh-CN"/>
        </w:rPr>
        <w:t>a single or a couple of companies. FL suggests discussing them later when more companies are interested</w:t>
      </w:r>
      <w:r w:rsidR="003722E5">
        <w:rPr>
          <w:rFonts w:eastAsiaTheme="minorEastAsia"/>
          <w:sz w:val="20"/>
          <w:lang w:val="en-GB" w:eastAsia="zh-CN"/>
        </w:rPr>
        <w:t xml:space="preserve"> in</w:t>
      </w:r>
      <w:r w:rsidRPr="005154E2">
        <w:rPr>
          <w:rFonts w:eastAsiaTheme="minorEastAsia"/>
          <w:sz w:val="20"/>
          <w:lang w:val="en-GB" w:eastAsia="zh-CN"/>
        </w:rPr>
        <w:t xml:space="preserve"> or can be discussed </w:t>
      </w:r>
      <w:r w:rsidR="00783964" w:rsidRPr="005154E2">
        <w:rPr>
          <w:rFonts w:eastAsiaTheme="minorEastAsia"/>
          <w:sz w:val="20"/>
          <w:lang w:val="en-GB" w:eastAsia="zh-CN"/>
        </w:rPr>
        <w:t xml:space="preserve">in other above issues, other agendas, or other WGs </w:t>
      </w:r>
      <w:r w:rsidRPr="005154E2">
        <w:rPr>
          <w:rFonts w:eastAsiaTheme="minorEastAsia"/>
          <w:sz w:val="20"/>
          <w:lang w:val="en-GB" w:eastAsia="zh-CN"/>
        </w:rPr>
        <w:t xml:space="preserve">when applicable.  </w:t>
      </w:r>
    </w:p>
    <w:p w14:paraId="7E4EB45D" w14:textId="77777777" w:rsidR="00E14518" w:rsidRPr="005154E2" w:rsidRDefault="00E14518" w:rsidP="00BC7987">
      <w:pPr>
        <w:rPr>
          <w:rFonts w:eastAsiaTheme="minorEastAsia"/>
          <w:sz w:val="20"/>
          <w:lang w:val="en-GB" w:eastAsia="zh-CN"/>
        </w:rPr>
      </w:pPr>
    </w:p>
    <w:p w14:paraId="0916D62F" w14:textId="77777777" w:rsidR="000D4822" w:rsidRDefault="000D4822" w:rsidP="000D4822">
      <w:pPr>
        <w:pStyle w:val="Heading1"/>
      </w:pPr>
      <w:r>
        <w:rPr>
          <w:lang w:eastAsia="zh-CN"/>
        </w:rPr>
        <w:t>Summary</w:t>
      </w:r>
    </w:p>
    <w:p w14:paraId="4C2386E4" w14:textId="77777777" w:rsidR="000D4822" w:rsidRDefault="000D4822" w:rsidP="000D4822">
      <w:pPr>
        <w:pStyle w:val="Heading2"/>
      </w:pPr>
      <w:r>
        <w:rPr>
          <w:rFonts w:hint="eastAsia"/>
          <w:lang w:eastAsia="zh-CN"/>
        </w:rPr>
        <w:t>Pro</w:t>
      </w:r>
      <w:r>
        <w:t>posals for GTW on Nov. 10</w:t>
      </w:r>
    </w:p>
    <w:p w14:paraId="09FAAD0D" w14:textId="77777777" w:rsidR="000D4822" w:rsidRDefault="000D4822" w:rsidP="000D4822">
      <w:pPr>
        <w:rPr>
          <w:sz w:val="20"/>
          <w:lang w:eastAsia="zh-CN"/>
        </w:rPr>
      </w:pPr>
      <w:r w:rsidRPr="006B1894">
        <w:rPr>
          <w:sz w:val="20"/>
          <w:lang w:eastAsia="zh-CN"/>
        </w:rPr>
        <w:t xml:space="preserve">The following </w:t>
      </w:r>
      <w:bookmarkStart w:id="108" w:name="OLE_LINK4"/>
      <w:bookmarkStart w:id="109" w:name="OLE_LINK5"/>
      <w:r w:rsidRPr="006B1894">
        <w:rPr>
          <w:sz w:val="20"/>
          <w:lang w:eastAsia="zh-CN"/>
        </w:rPr>
        <w:t xml:space="preserve">proposals are suggested for GTW treat with or without update based on the “concerns” collected in </w:t>
      </w:r>
      <w:r>
        <w:rPr>
          <w:sz w:val="20"/>
          <w:lang w:eastAsia="zh-CN"/>
        </w:rPr>
        <w:t xml:space="preserve">the </w:t>
      </w:r>
      <w:r w:rsidRPr="006B1894">
        <w:rPr>
          <w:sz w:val="20"/>
          <w:lang w:eastAsia="zh-CN"/>
        </w:rPr>
        <w:t>section of “</w:t>
      </w:r>
      <w:r>
        <w:rPr>
          <w:sz w:val="20"/>
          <w:lang w:eastAsia="zh-CN"/>
        </w:rPr>
        <w:t>3</w:t>
      </w:r>
      <w:r w:rsidRPr="00AE4D19">
        <w:rPr>
          <w:sz w:val="20"/>
          <w:vertAlign w:val="superscript"/>
          <w:lang w:eastAsia="zh-CN"/>
        </w:rPr>
        <w:t>rd</w:t>
      </w:r>
      <w:r>
        <w:rPr>
          <w:sz w:val="20"/>
          <w:lang w:eastAsia="zh-CN"/>
        </w:rPr>
        <w:t xml:space="preserve"> round discussion</w:t>
      </w:r>
      <w:r w:rsidRPr="006B1894">
        <w:rPr>
          <w:sz w:val="20"/>
          <w:lang w:eastAsia="zh-CN"/>
        </w:rPr>
        <w:t>”</w:t>
      </w:r>
      <w:r>
        <w:rPr>
          <w:sz w:val="20"/>
          <w:lang w:eastAsia="zh-CN"/>
        </w:rPr>
        <w:t xml:space="preserve"> of the relevant issue. </w:t>
      </w:r>
    </w:p>
    <w:p w14:paraId="17870E57" w14:textId="77777777" w:rsidR="000D4822" w:rsidRPr="005154E2" w:rsidRDefault="000D4822" w:rsidP="000D4822">
      <w:pPr>
        <w:pStyle w:val="Heading4"/>
        <w:numPr>
          <w:ilvl w:val="0"/>
          <w:numId w:val="0"/>
        </w:numPr>
        <w:ind w:left="720" w:hanging="720"/>
        <w:rPr>
          <w:lang w:val="en-GB" w:eastAsia="zh-CN"/>
        </w:rPr>
      </w:pPr>
      <w:r w:rsidRPr="001A0166">
        <w:rPr>
          <w:highlight w:val="yellow"/>
          <w:lang w:val="en-GB" w:eastAsia="zh-CN"/>
        </w:rPr>
        <w:t xml:space="preserve">[High priority] </w:t>
      </w:r>
      <w:r w:rsidRPr="001A0166">
        <w:rPr>
          <w:rFonts w:hint="eastAsia"/>
          <w:highlight w:val="yellow"/>
          <w:lang w:val="en-GB" w:eastAsia="zh-CN"/>
        </w:rPr>
        <w:t>P</w:t>
      </w:r>
      <w:r w:rsidRPr="001A0166">
        <w:rPr>
          <w:highlight w:val="yellow"/>
          <w:lang w:val="en-GB" w:eastAsia="zh-CN"/>
        </w:rPr>
        <w:t xml:space="preserve">roposal </w:t>
      </w:r>
      <w:r w:rsidRPr="001A0166">
        <w:rPr>
          <w:highlight w:val="yellow"/>
          <w:lang w:val="en-GB" w:eastAsia="zh-CN"/>
        </w:rPr>
        <w:fldChar w:fldCharType="begin"/>
      </w:r>
      <w:r w:rsidRPr="001A0166">
        <w:rPr>
          <w:highlight w:val="yellow"/>
          <w:lang w:val="en-GB" w:eastAsia="zh-CN"/>
        </w:rPr>
        <w:instrText xml:space="preserve"> REF _Ref54977503 \n \h  \* MERGEFORMAT </w:instrText>
      </w:r>
      <w:r w:rsidRPr="001A0166">
        <w:rPr>
          <w:highlight w:val="yellow"/>
          <w:lang w:val="en-GB" w:eastAsia="zh-CN"/>
        </w:rPr>
      </w:r>
      <w:r w:rsidRPr="001A0166">
        <w:rPr>
          <w:highlight w:val="yellow"/>
          <w:lang w:val="en-GB" w:eastAsia="zh-CN"/>
        </w:rPr>
        <w:fldChar w:fldCharType="separate"/>
      </w:r>
      <w:r w:rsidRPr="001A0166">
        <w:rPr>
          <w:highlight w:val="yellow"/>
          <w:lang w:val="en-GB" w:eastAsia="zh-CN"/>
        </w:rPr>
        <w:t>2.1</w:t>
      </w:r>
      <w:r w:rsidRPr="001A0166">
        <w:rPr>
          <w:highlight w:val="yellow"/>
          <w:lang w:val="en-GB" w:eastAsia="zh-CN"/>
        </w:rPr>
        <w:fldChar w:fldCharType="end"/>
      </w:r>
      <w:r w:rsidRPr="001A0166">
        <w:rPr>
          <w:highlight w:val="yellow"/>
          <w:lang w:val="en-GB" w:eastAsia="zh-CN"/>
        </w:rPr>
        <w:t>-r4</w:t>
      </w:r>
      <w:r w:rsidRPr="00950809">
        <w:rPr>
          <w:lang w:val="en-GB" w:eastAsia="zh-CN"/>
        </w:rPr>
        <w:t xml:space="preserve">: </w:t>
      </w:r>
      <w:r>
        <w:rPr>
          <w:lang w:val="en-GB" w:eastAsia="zh-CN"/>
        </w:rPr>
        <w:t>(HARQ-ACK option)</w:t>
      </w:r>
    </w:p>
    <w:p w14:paraId="333DD1E2" w14:textId="77777777" w:rsidR="000D4822" w:rsidRPr="005154E2" w:rsidRDefault="000D4822" w:rsidP="000D4822">
      <w:pPr>
        <w:snapToGrid/>
        <w:spacing w:after="0"/>
        <w:rPr>
          <w:rFonts w:eastAsiaTheme="minorEastAsia"/>
          <w:sz w:val="20"/>
          <w:lang w:val="en-GB" w:eastAsia="zh-CN"/>
        </w:rPr>
      </w:pPr>
      <w:r w:rsidRPr="005154E2">
        <w:rPr>
          <w:rFonts w:eastAsiaTheme="minorEastAsia"/>
          <w:sz w:val="20"/>
          <w:lang w:val="en-GB" w:eastAsia="zh-CN"/>
        </w:rPr>
        <w:t>For RRC_CONNECTED UEs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sz w:val="20"/>
          <w:lang w:val="en-GB" w:eastAsia="zh-CN"/>
        </w:rPr>
        <w:t xml:space="preserve">, </w:t>
      </w:r>
      <w:r w:rsidRPr="002E3DD9">
        <w:rPr>
          <w:rFonts w:eastAsiaTheme="minorEastAsia"/>
          <w:color w:val="FF0000"/>
          <w:sz w:val="20"/>
          <w:lang w:val="en-GB" w:eastAsia="zh-CN"/>
        </w:rPr>
        <w:t>at least for PTM scheme 1</w:t>
      </w:r>
    </w:p>
    <w:p w14:paraId="65A9A05E" w14:textId="77777777" w:rsidR="000D4822" w:rsidRPr="005154E2" w:rsidRDefault="000D4822" w:rsidP="000D4822">
      <w:pPr>
        <w:pStyle w:val="ListParagraph"/>
        <w:numPr>
          <w:ilvl w:val="0"/>
          <w:numId w:val="4"/>
        </w:numPr>
        <w:spacing w:after="0"/>
        <w:rPr>
          <w:rFonts w:eastAsiaTheme="minorEastAsia"/>
          <w:lang w:eastAsia="zh-CN"/>
        </w:rPr>
      </w:pPr>
      <w:r>
        <w:rPr>
          <w:rFonts w:eastAsiaTheme="minorEastAsia"/>
          <w:lang w:eastAsia="zh-CN"/>
        </w:rPr>
        <w:t xml:space="preserve">Support </w:t>
      </w:r>
      <w:r w:rsidRPr="005154E2">
        <w:rPr>
          <w:rFonts w:eastAsiaTheme="minorEastAsia" w:hint="eastAsia"/>
          <w:lang w:eastAsia="zh-CN"/>
        </w:rPr>
        <w:t>A</w:t>
      </w:r>
      <w:r w:rsidRPr="005154E2">
        <w:rPr>
          <w:rFonts w:eastAsiaTheme="minorEastAsia"/>
          <w:lang w:eastAsia="zh-CN"/>
        </w:rPr>
        <w:t>CK/NACK based</w:t>
      </w:r>
      <w:r>
        <w:rPr>
          <w:rFonts w:eastAsiaTheme="minorEastAsia"/>
          <w:lang w:eastAsia="zh-CN"/>
        </w:rPr>
        <w:t xml:space="preserve"> HARQ-ACK feedback for multicast </w:t>
      </w:r>
      <w:r w:rsidRPr="000343F6">
        <w:rPr>
          <w:rFonts w:eastAsiaTheme="minorEastAsia"/>
          <w:color w:val="FF0000"/>
          <w:lang w:eastAsia="zh-CN"/>
        </w:rPr>
        <w:t>[if PTP can</w:t>
      </w:r>
      <w:r>
        <w:rPr>
          <w:rFonts w:eastAsiaTheme="minorEastAsia"/>
          <w:color w:val="FF0000"/>
          <w:lang w:eastAsia="zh-CN"/>
        </w:rPr>
        <w:t xml:space="preserve"> be</w:t>
      </w:r>
      <w:r w:rsidRPr="000343F6">
        <w:rPr>
          <w:rFonts w:eastAsiaTheme="minorEastAsia"/>
          <w:color w:val="FF0000"/>
          <w:lang w:eastAsia="zh-CN"/>
        </w:rPr>
        <w:t xml:space="preserve"> used for retransmission]</w:t>
      </w:r>
      <w:r w:rsidRPr="005154E2">
        <w:rPr>
          <w:rFonts w:eastAsiaTheme="minorEastAsia"/>
          <w:lang w:eastAsia="zh-CN"/>
        </w:rPr>
        <w:t xml:space="preserve">, </w:t>
      </w:r>
    </w:p>
    <w:p w14:paraId="377A2B1D" w14:textId="77777777" w:rsidR="000D4822" w:rsidRPr="005154E2" w:rsidRDefault="000D4822" w:rsidP="000D4822">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64D4BFC4" w14:textId="77777777" w:rsidR="000D4822" w:rsidRDefault="000D4822" w:rsidP="000D4822">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p>
    <w:p w14:paraId="50CD9FF0" w14:textId="77777777" w:rsidR="000D4822" w:rsidRPr="0001239C" w:rsidRDefault="000D4822" w:rsidP="000D4822">
      <w:pPr>
        <w:pStyle w:val="ListParagraph"/>
        <w:numPr>
          <w:ilvl w:val="2"/>
          <w:numId w:val="4"/>
        </w:numPr>
        <w:spacing w:after="0"/>
        <w:rPr>
          <w:rFonts w:eastAsiaTheme="minorEastAsia"/>
          <w:color w:val="FF0000"/>
          <w:lang w:eastAsia="zh-CN"/>
        </w:rPr>
      </w:pPr>
      <w:r w:rsidRPr="0001239C">
        <w:rPr>
          <w:rFonts w:eastAsiaTheme="minorEastAsia"/>
          <w:color w:val="FF0000"/>
          <w:lang w:eastAsia="zh-CN"/>
        </w:rPr>
        <w:t>FFS</w:t>
      </w:r>
      <w:r w:rsidRPr="0001239C">
        <w:rPr>
          <w:rFonts w:eastAsiaTheme="minorEastAsia" w:hint="eastAsia"/>
          <w:color w:val="FF0000"/>
          <w:lang w:eastAsia="zh-CN"/>
        </w:rPr>
        <w:t>:</w:t>
      </w:r>
      <w:r w:rsidRPr="0001239C">
        <w:rPr>
          <w:rFonts w:eastAsiaTheme="minorEastAsia"/>
          <w:color w:val="FF0000"/>
          <w:lang w:eastAsia="zh-CN"/>
        </w:rPr>
        <w:t xml:space="preserve"> PUCCH resource configuration for ACK/NACK feedback e.g., shared or separate PUCCH resources. </w:t>
      </w:r>
    </w:p>
    <w:p w14:paraId="7B7D9CF1" w14:textId="77777777" w:rsidR="000D4822" w:rsidRDefault="000D4822" w:rsidP="000D4822">
      <w:pPr>
        <w:pStyle w:val="ListParagraph"/>
        <w:spacing w:after="0"/>
        <w:ind w:left="1440"/>
        <w:rPr>
          <w:rFonts w:eastAsiaTheme="minorEastAsia"/>
          <w:lang w:eastAsia="zh-CN"/>
        </w:rPr>
      </w:pPr>
    </w:p>
    <w:p w14:paraId="1CFAB2D4" w14:textId="77777777" w:rsidR="000D4822" w:rsidRPr="0001239C" w:rsidRDefault="000D4822" w:rsidP="000D4822">
      <w:pPr>
        <w:spacing w:after="0"/>
        <w:ind w:left="1080"/>
        <w:rPr>
          <w:rFonts w:eastAsiaTheme="minorEastAsia"/>
          <w:color w:val="4F81BD" w:themeColor="accent1"/>
          <w:sz w:val="18"/>
          <w:lang w:eastAsia="zh-CN"/>
        </w:rPr>
      </w:pPr>
      <w:r w:rsidRPr="0001239C">
        <w:rPr>
          <w:rFonts w:eastAsiaTheme="minorEastAsia"/>
          <w:color w:val="4F81BD" w:themeColor="accent1"/>
          <w:sz w:val="18"/>
          <w:lang w:eastAsia="zh-CN"/>
        </w:rPr>
        <w:t>[support: CATT, Apple, MTK, Lenovo, Motorola Mobility, LG, Convida, Samsung, Ericsson, Qualcomm, Nokia, NSB, Huawei, HiSilicon, Spreadtrum]</w:t>
      </w:r>
    </w:p>
    <w:p w14:paraId="58AB2A6F" w14:textId="77777777" w:rsidR="000D4822" w:rsidRPr="0001239C" w:rsidRDefault="000D4822" w:rsidP="000D4822">
      <w:pPr>
        <w:spacing w:after="0"/>
        <w:ind w:left="1080"/>
        <w:rPr>
          <w:rFonts w:eastAsiaTheme="minorEastAsia"/>
          <w:color w:val="4F81BD" w:themeColor="accent1"/>
          <w:sz w:val="18"/>
          <w:lang w:eastAsia="zh-CN"/>
        </w:rPr>
      </w:pPr>
      <w:r w:rsidRPr="0001239C">
        <w:rPr>
          <w:rFonts w:eastAsiaTheme="minorEastAsia"/>
          <w:color w:val="4F81BD" w:themeColor="accent1"/>
          <w:sz w:val="18"/>
          <w:lang w:eastAsia="zh-CN"/>
        </w:rPr>
        <w:t>[Object: CMCC, Vivo]</w:t>
      </w:r>
    </w:p>
    <w:p w14:paraId="3987BFBD" w14:textId="77777777" w:rsidR="000D4822" w:rsidRPr="005154E2" w:rsidRDefault="000D4822" w:rsidP="000D4822">
      <w:pPr>
        <w:pStyle w:val="ListParagraph"/>
        <w:numPr>
          <w:ilvl w:val="0"/>
          <w:numId w:val="4"/>
        </w:numPr>
        <w:spacing w:after="0"/>
        <w:rPr>
          <w:rFonts w:eastAsiaTheme="minorEastAsia"/>
          <w:lang w:eastAsia="zh-CN"/>
        </w:rPr>
      </w:pPr>
      <w:r>
        <w:rPr>
          <w:rFonts w:eastAsiaTheme="minorEastAsia"/>
          <w:lang w:eastAsia="zh-CN"/>
        </w:rPr>
        <w:t>Support NACK-only based HARQ-ACK feedback</w:t>
      </w:r>
      <w:r w:rsidRPr="008E07B6">
        <w:rPr>
          <w:rFonts w:eastAsiaTheme="minorEastAsia"/>
          <w:lang w:eastAsia="zh-CN"/>
        </w:rPr>
        <w:t xml:space="preserve"> </w:t>
      </w:r>
      <w:r>
        <w:rPr>
          <w:rFonts w:eastAsiaTheme="minorEastAsia"/>
          <w:lang w:eastAsia="zh-CN"/>
        </w:rPr>
        <w:t xml:space="preserve">for multicast, </w:t>
      </w:r>
    </w:p>
    <w:p w14:paraId="27D38037" w14:textId="77777777" w:rsidR="000D4822" w:rsidRPr="005154E2" w:rsidRDefault="000D4822" w:rsidP="000D4822">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77EA8D8D" w14:textId="77777777" w:rsidR="000D4822" w:rsidRDefault="000D4822" w:rsidP="000D4822">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w:t>
      </w:r>
      <w:r>
        <w:rPr>
          <w:rFonts w:eastAsiaTheme="minorEastAsia"/>
          <w:lang w:eastAsia="zh-CN"/>
        </w:rPr>
        <w:t>further down-select between:</w:t>
      </w:r>
    </w:p>
    <w:p w14:paraId="7C4556AD" w14:textId="77777777" w:rsidR="000D4822" w:rsidRPr="0001239C" w:rsidRDefault="000D4822" w:rsidP="000D4822">
      <w:pPr>
        <w:pStyle w:val="ListParagraph"/>
        <w:numPr>
          <w:ilvl w:val="2"/>
          <w:numId w:val="4"/>
        </w:numPr>
        <w:spacing w:after="0"/>
        <w:rPr>
          <w:rFonts w:eastAsiaTheme="minorEastAsia"/>
          <w:color w:val="FF0000"/>
          <w:lang w:eastAsia="zh-CN"/>
        </w:rPr>
      </w:pPr>
      <w:r w:rsidRPr="0001239C">
        <w:rPr>
          <w:rFonts w:eastAsiaTheme="minorEastAsia"/>
          <w:color w:val="FF0000"/>
          <w:lang w:eastAsia="zh-CN"/>
        </w:rPr>
        <w:t xml:space="preserve">FFS: PUCCH resource configuration for NACK only feedback. </w:t>
      </w:r>
    </w:p>
    <w:p w14:paraId="0B1B1FD0" w14:textId="77777777" w:rsidR="000D4822" w:rsidRDefault="000D4822" w:rsidP="000D4822">
      <w:pPr>
        <w:pStyle w:val="ListParagraph"/>
        <w:spacing w:after="0"/>
        <w:ind w:left="2160"/>
        <w:rPr>
          <w:rFonts w:eastAsiaTheme="minorEastAsia"/>
          <w:lang w:eastAsia="zh-CN"/>
        </w:rPr>
      </w:pPr>
    </w:p>
    <w:p w14:paraId="2AA036DF" w14:textId="77777777" w:rsidR="000D4822" w:rsidRPr="0001239C" w:rsidRDefault="000D4822" w:rsidP="000D4822">
      <w:pPr>
        <w:spacing w:after="0"/>
        <w:ind w:leftChars="486" w:left="1069" w:firstLine="1"/>
        <w:rPr>
          <w:rFonts w:eastAsiaTheme="minorEastAsia"/>
          <w:color w:val="4F81BD" w:themeColor="accent1"/>
          <w:sz w:val="18"/>
          <w:lang w:eastAsia="zh-CN"/>
        </w:rPr>
      </w:pPr>
      <w:r w:rsidRPr="0001239C">
        <w:rPr>
          <w:rFonts w:eastAsiaTheme="minorEastAsia"/>
          <w:color w:val="4F81BD" w:themeColor="accent1"/>
          <w:sz w:val="18"/>
          <w:lang w:eastAsia="zh-CN"/>
        </w:rPr>
        <w:t>[support: CATT, Apple, MTK, Lenovo, Motorola Mobility, LG, Ericsson, Qualcomm, Nokia, NSB, Huawei, HiSilicon, Vivo, CMCC, Spreadtrum]</w:t>
      </w:r>
    </w:p>
    <w:p w14:paraId="5F65C75A" w14:textId="77777777" w:rsidR="000D4822" w:rsidRPr="0001239C" w:rsidRDefault="000D4822" w:rsidP="000D4822">
      <w:pPr>
        <w:spacing w:after="0"/>
        <w:ind w:left="850" w:firstLineChars="100" w:firstLine="180"/>
        <w:rPr>
          <w:rFonts w:eastAsiaTheme="minorEastAsia"/>
          <w:color w:val="4F81BD" w:themeColor="accent1"/>
          <w:sz w:val="18"/>
          <w:lang w:eastAsia="zh-CN"/>
        </w:rPr>
      </w:pPr>
      <w:r w:rsidRPr="0001239C">
        <w:rPr>
          <w:rFonts w:eastAsiaTheme="minorEastAsia"/>
          <w:color w:val="4F81BD" w:themeColor="accent1"/>
          <w:sz w:val="18"/>
          <w:lang w:eastAsia="zh-CN"/>
        </w:rPr>
        <w:t>[Object: Samsung, Convida]</w:t>
      </w:r>
    </w:p>
    <w:p w14:paraId="5E9DA654" w14:textId="77777777" w:rsidR="000D4822" w:rsidRPr="005154E2" w:rsidRDefault="000D4822" w:rsidP="000D4822">
      <w:pPr>
        <w:pStyle w:val="ListParagraph"/>
        <w:numPr>
          <w:ilvl w:val="0"/>
          <w:numId w:val="4"/>
        </w:numPr>
        <w:spacing w:after="0"/>
        <w:rPr>
          <w:rFonts w:eastAsiaTheme="minorEastAsia"/>
          <w:lang w:eastAsia="zh-CN"/>
        </w:rPr>
      </w:pPr>
      <w:r w:rsidRPr="00C54520">
        <w:rPr>
          <w:rFonts w:eastAsiaTheme="minorEastAsia"/>
          <w:lang w:eastAsia="zh-CN"/>
        </w:rPr>
        <w:t xml:space="preserve">FFS: configuration/selection of ACK/NACK-based and NACK-only based HARQ-ACK feedback </w:t>
      </w:r>
    </w:p>
    <w:p w14:paraId="6102CE2A" w14:textId="77777777" w:rsidR="000D4822" w:rsidRPr="00950809" w:rsidRDefault="000D4822" w:rsidP="000D4822">
      <w:pPr>
        <w:rPr>
          <w:rFonts w:eastAsia="MS Mincho"/>
          <w:lang w:val="en-GB" w:eastAsia="ja-JP"/>
        </w:rPr>
      </w:pPr>
    </w:p>
    <w:p w14:paraId="43ABFF71" w14:textId="77777777" w:rsidR="000D4822" w:rsidRPr="005154E2" w:rsidRDefault="000D4822" w:rsidP="000D4822">
      <w:pPr>
        <w:pStyle w:val="Heading4"/>
        <w:numPr>
          <w:ilvl w:val="0"/>
          <w:numId w:val="0"/>
        </w:numPr>
        <w:ind w:left="720" w:hanging="720"/>
        <w:rPr>
          <w:lang w:val="en-GB" w:eastAsia="zh-CN"/>
        </w:rPr>
      </w:pPr>
      <w:r w:rsidRPr="006C37C9">
        <w:rPr>
          <w:highlight w:val="yellow"/>
          <w:lang w:val="en-GB" w:eastAsia="zh-CN"/>
        </w:rPr>
        <w:t xml:space="preserve">[High priority] </w:t>
      </w:r>
      <w:r w:rsidRPr="006C37C9">
        <w:rPr>
          <w:rFonts w:hint="eastAsia"/>
          <w:highlight w:val="yellow"/>
          <w:lang w:val="en-GB" w:eastAsia="zh-CN"/>
        </w:rPr>
        <w:t>P</w:t>
      </w:r>
      <w:r w:rsidRPr="006C37C9">
        <w:rPr>
          <w:highlight w:val="yellow"/>
          <w:lang w:val="en-GB" w:eastAsia="zh-CN"/>
        </w:rPr>
        <w:t xml:space="preserve">roposal </w:t>
      </w:r>
      <w:r w:rsidRPr="006C37C9">
        <w:rPr>
          <w:highlight w:val="yellow"/>
          <w:lang w:val="en-GB" w:eastAsia="zh-CN"/>
        </w:rPr>
        <w:fldChar w:fldCharType="begin"/>
      </w:r>
      <w:r w:rsidRPr="006C37C9">
        <w:rPr>
          <w:highlight w:val="yellow"/>
          <w:lang w:val="en-GB" w:eastAsia="zh-CN"/>
        </w:rPr>
        <w:instrText xml:space="preserve"> REF _Ref54978810 \n \h  \* MERGEFORMAT </w:instrText>
      </w:r>
      <w:r w:rsidRPr="006C37C9">
        <w:rPr>
          <w:highlight w:val="yellow"/>
          <w:lang w:val="en-GB" w:eastAsia="zh-CN"/>
        </w:rPr>
      </w:r>
      <w:r w:rsidRPr="006C37C9">
        <w:rPr>
          <w:highlight w:val="yellow"/>
          <w:lang w:val="en-GB" w:eastAsia="zh-CN"/>
        </w:rPr>
        <w:fldChar w:fldCharType="separate"/>
      </w:r>
      <w:r w:rsidRPr="006C37C9">
        <w:rPr>
          <w:highlight w:val="yellow"/>
          <w:lang w:val="en-GB" w:eastAsia="zh-CN"/>
        </w:rPr>
        <w:t>2.2</w:t>
      </w:r>
      <w:r w:rsidRPr="006C37C9">
        <w:rPr>
          <w:highlight w:val="yellow"/>
          <w:lang w:val="en-GB" w:eastAsia="zh-CN"/>
        </w:rPr>
        <w:fldChar w:fldCharType="end"/>
      </w:r>
      <w:r>
        <w:rPr>
          <w:highlight w:val="yellow"/>
          <w:lang w:val="en-GB" w:eastAsia="zh-CN"/>
        </w:rPr>
        <w:t>-1</w:t>
      </w:r>
      <w:r w:rsidRPr="000F5E86">
        <w:rPr>
          <w:highlight w:val="yellow"/>
          <w:lang w:val="en-GB" w:eastAsia="zh-CN"/>
        </w:rPr>
        <w:t>-r3</w:t>
      </w:r>
      <w:r w:rsidRPr="005154E2">
        <w:rPr>
          <w:lang w:val="en-GB" w:eastAsia="zh-CN"/>
        </w:rPr>
        <w:t>: (ACK/NACK based)</w:t>
      </w:r>
    </w:p>
    <w:p w14:paraId="38737841" w14:textId="77777777" w:rsidR="000D4822" w:rsidRPr="005154E2" w:rsidRDefault="000D4822" w:rsidP="000D4822">
      <w:pPr>
        <w:snapToGrid/>
        <w:spacing w:after="0"/>
        <w:rPr>
          <w:rFonts w:eastAsiaTheme="minorEastAsia"/>
          <w:sz w:val="20"/>
          <w:lang w:val="en-GB" w:eastAsia="zh-CN"/>
        </w:rPr>
      </w:pPr>
      <w:r w:rsidRPr="005154E2">
        <w:rPr>
          <w:rFonts w:eastAsiaTheme="minorEastAsia"/>
          <w:sz w:val="20"/>
          <w:lang w:val="en-GB" w:eastAsia="zh-CN"/>
        </w:rPr>
        <w:t>For RRC_CONNECTED U</w:t>
      </w:r>
      <w:r>
        <w:rPr>
          <w:rFonts w:eastAsiaTheme="minorEastAsia"/>
          <w:sz w:val="20"/>
          <w:lang w:val="en-GB" w:eastAsia="zh-CN"/>
        </w:rPr>
        <w:t>E</w:t>
      </w:r>
      <w:r w:rsidRPr="005154E2">
        <w:rPr>
          <w:rFonts w:eastAsiaTheme="minorEastAsia"/>
          <w:sz w:val="20"/>
          <w:lang w:val="en-GB" w:eastAsia="zh-CN"/>
        </w:rPr>
        <w:t>s</w:t>
      </w:r>
      <w:r w:rsidRPr="002164D9">
        <w:rPr>
          <w:rFonts w:eastAsiaTheme="minorEastAsia"/>
          <w:sz w:val="20"/>
          <w:lang w:val="en-GB" w:eastAsia="zh-CN"/>
        </w:rPr>
        <w:t xml:space="preserve"> </w:t>
      </w:r>
      <w:r>
        <w:rPr>
          <w:rFonts w:eastAsiaTheme="minorEastAsia"/>
          <w:sz w:val="20"/>
          <w:lang w:val="en-GB" w:eastAsia="zh-CN"/>
        </w:rPr>
        <w:t>receiving multicast,</w:t>
      </w:r>
      <w:r w:rsidRPr="005154E2">
        <w:rPr>
          <w:rFonts w:eastAsiaTheme="minorEastAsia" w:hint="eastAsia"/>
          <w:sz w:val="20"/>
          <w:lang w:val="en-GB" w:eastAsia="zh-CN"/>
        </w:rPr>
        <w:t xml:space="preserve"> </w:t>
      </w:r>
      <w:r>
        <w:rPr>
          <w:rFonts w:eastAsiaTheme="minorEastAsia"/>
          <w:sz w:val="20"/>
          <w:lang w:val="en-GB" w:eastAsia="zh-CN"/>
        </w:rPr>
        <w:t>f</w:t>
      </w:r>
      <w:r w:rsidRPr="005154E2">
        <w:rPr>
          <w:rFonts w:eastAsiaTheme="minorEastAsia"/>
          <w:sz w:val="20"/>
          <w:lang w:val="en-GB" w:eastAsia="zh-CN"/>
        </w:rPr>
        <w:t>or ACK/NACK based HARQ-ACK feedback</w:t>
      </w:r>
      <w:r>
        <w:rPr>
          <w:rFonts w:eastAsiaTheme="minorEastAsia"/>
          <w:sz w:val="20"/>
          <w:lang w:val="en-GB" w:eastAsia="zh-CN"/>
        </w:rPr>
        <w:t xml:space="preserve"> </w:t>
      </w:r>
      <w:r w:rsidRPr="004865C7">
        <w:rPr>
          <w:rFonts w:eastAsiaTheme="minorEastAsia"/>
          <w:color w:val="FF0000"/>
          <w:sz w:val="20"/>
          <w:lang w:val="en-GB" w:eastAsia="zh-CN"/>
        </w:rPr>
        <w:t>if supported</w:t>
      </w:r>
      <w:r>
        <w:rPr>
          <w:rFonts w:eastAsiaTheme="minorEastAsia"/>
          <w:sz w:val="20"/>
          <w:lang w:val="en-GB" w:eastAsia="zh-CN"/>
        </w:rPr>
        <w:t xml:space="preserve"> for group-common PDCCH scheduling</w:t>
      </w:r>
      <w:r w:rsidRPr="005154E2">
        <w:rPr>
          <w:rFonts w:eastAsiaTheme="minorEastAsia"/>
          <w:sz w:val="20"/>
          <w:lang w:val="en-GB" w:eastAsia="zh-CN"/>
        </w:rPr>
        <w:t>, PUCCH resource</w:t>
      </w:r>
      <w:r>
        <w:rPr>
          <w:rFonts w:eastAsiaTheme="minorEastAsia"/>
          <w:sz w:val="20"/>
          <w:lang w:val="en-GB" w:eastAsia="zh-CN"/>
        </w:rPr>
        <w:t xml:space="preserve"> configuration for HARQ-ACK feedback</w:t>
      </w:r>
      <w:r w:rsidRPr="00BD3725">
        <w:t xml:space="preserve"> </w:t>
      </w:r>
      <w:r w:rsidRPr="00BD3725">
        <w:rPr>
          <w:rFonts w:eastAsiaTheme="minorEastAsia"/>
          <w:sz w:val="20"/>
          <w:lang w:val="en-GB" w:eastAsia="zh-CN"/>
        </w:rPr>
        <w:t>from per UE perspective</w:t>
      </w:r>
      <w:r w:rsidRPr="005154E2">
        <w:rPr>
          <w:rFonts w:eastAsiaTheme="minorEastAsia"/>
          <w:sz w:val="20"/>
          <w:lang w:val="en-GB" w:eastAsia="zh-CN"/>
        </w:rPr>
        <w:t xml:space="preserve"> is, </w:t>
      </w:r>
      <w:r>
        <w:rPr>
          <w:rFonts w:eastAsiaTheme="minorEastAsia"/>
          <w:sz w:val="20"/>
          <w:lang w:val="en-GB" w:eastAsia="zh-CN"/>
        </w:rPr>
        <w:t>down-select one of the following options:</w:t>
      </w:r>
    </w:p>
    <w:p w14:paraId="40D92629" w14:textId="77777777" w:rsidR="000D4822" w:rsidRPr="00BD3725" w:rsidRDefault="000D4822" w:rsidP="000D4822">
      <w:pPr>
        <w:pStyle w:val="ListParagraph"/>
        <w:numPr>
          <w:ilvl w:val="0"/>
          <w:numId w:val="9"/>
        </w:numPr>
        <w:spacing w:after="0"/>
        <w:contextualSpacing w:val="0"/>
        <w:jc w:val="both"/>
        <w:rPr>
          <w:rFonts w:eastAsiaTheme="minorEastAsia"/>
          <w:lang w:eastAsia="zh-CN"/>
        </w:rPr>
      </w:pPr>
      <w:r w:rsidRPr="00BD3725">
        <w:rPr>
          <w:rFonts w:eastAsiaTheme="minorEastAsia"/>
          <w:lang w:eastAsia="zh-CN"/>
        </w:rPr>
        <w:t>Option 1: shared with PUCCH resource</w:t>
      </w:r>
      <w:r w:rsidRPr="000F3FC6">
        <w:rPr>
          <w:rFonts w:eastAsiaTheme="minorEastAsia"/>
          <w:lang w:eastAsia="zh-CN"/>
        </w:rPr>
        <w:t xml:space="preserve"> </w:t>
      </w:r>
      <w:r>
        <w:rPr>
          <w:rFonts w:eastAsiaTheme="minorEastAsia"/>
          <w:lang w:eastAsia="zh-CN"/>
        </w:rPr>
        <w:t>for HARQ-ACK feedback</w:t>
      </w:r>
      <w:r w:rsidRPr="00BD3725">
        <w:rPr>
          <w:rFonts w:eastAsiaTheme="minorEastAsia"/>
          <w:lang w:eastAsia="zh-CN"/>
        </w:rPr>
        <w:t xml:space="preserve"> for unicast</w:t>
      </w:r>
    </w:p>
    <w:p w14:paraId="6599D6D9" w14:textId="77777777" w:rsidR="000D482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separate from PUCCH resource</w:t>
      </w:r>
      <w:r w:rsidRPr="000F3FC6">
        <w:rPr>
          <w:rFonts w:eastAsiaTheme="minorEastAsia"/>
          <w:lang w:eastAsia="zh-CN"/>
        </w:rPr>
        <w:t xml:space="preserve"> </w:t>
      </w:r>
      <w:r>
        <w:rPr>
          <w:rFonts w:eastAsiaTheme="minorEastAsia"/>
          <w:lang w:eastAsia="zh-CN"/>
        </w:rPr>
        <w:t>for HARQ-ACK feedback</w:t>
      </w:r>
      <w:r w:rsidRPr="005154E2">
        <w:rPr>
          <w:rFonts w:eastAsiaTheme="minorEastAsia"/>
          <w:lang w:eastAsia="zh-CN"/>
        </w:rPr>
        <w:t xml:space="preserve"> for unicast</w:t>
      </w:r>
    </w:p>
    <w:p w14:paraId="59D42882" w14:textId="77777777" w:rsidR="000D4822"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t>Option 3: Option 1 or option 2 based on configuration</w:t>
      </w:r>
    </w:p>
    <w:p w14:paraId="3B22EFB9" w14:textId="77777777" w:rsidR="000D4822" w:rsidRDefault="000D4822" w:rsidP="000D4822">
      <w:pPr>
        <w:pStyle w:val="ListParagraph"/>
        <w:spacing w:after="0"/>
        <w:ind w:left="845"/>
        <w:contextualSpacing w:val="0"/>
        <w:jc w:val="both"/>
        <w:rPr>
          <w:rFonts w:eastAsiaTheme="minorEastAsia"/>
          <w:lang w:eastAsia="zh-CN"/>
        </w:rPr>
      </w:pPr>
    </w:p>
    <w:p w14:paraId="465366A5" w14:textId="77777777" w:rsidR="000D4822" w:rsidRPr="005154E2" w:rsidRDefault="000D4822" w:rsidP="000D4822">
      <w:pPr>
        <w:pStyle w:val="Heading4"/>
        <w:numPr>
          <w:ilvl w:val="0"/>
          <w:numId w:val="0"/>
        </w:numPr>
        <w:ind w:left="720" w:hanging="720"/>
        <w:rPr>
          <w:lang w:val="en-GB" w:eastAsia="zh-CN"/>
        </w:rPr>
      </w:pPr>
      <w:r w:rsidRPr="00A60723">
        <w:rPr>
          <w:highlight w:val="yellow"/>
          <w:lang w:val="en-GB" w:eastAsia="zh-CN"/>
        </w:rPr>
        <w:t xml:space="preserve">[High priority] </w:t>
      </w:r>
      <w:r w:rsidRPr="00A60723">
        <w:rPr>
          <w:rFonts w:hint="eastAsia"/>
          <w:highlight w:val="yellow"/>
          <w:lang w:val="en-GB" w:eastAsia="zh-CN"/>
        </w:rPr>
        <w:t>P</w:t>
      </w:r>
      <w:r w:rsidRPr="00A60723">
        <w:rPr>
          <w:highlight w:val="yellow"/>
          <w:lang w:val="en-GB" w:eastAsia="zh-CN"/>
        </w:rPr>
        <w:t xml:space="preserve">roposal </w:t>
      </w:r>
      <w:r w:rsidRPr="00A60723">
        <w:rPr>
          <w:highlight w:val="yellow"/>
          <w:lang w:val="en-GB" w:eastAsia="zh-CN"/>
        </w:rPr>
        <w:fldChar w:fldCharType="begin"/>
      </w:r>
      <w:r w:rsidRPr="00A60723">
        <w:rPr>
          <w:highlight w:val="yellow"/>
          <w:lang w:val="en-GB" w:eastAsia="zh-CN"/>
        </w:rPr>
        <w:instrText xml:space="preserve"> REF _Ref54978810 \n \h  \* MERGEFORMAT </w:instrText>
      </w:r>
      <w:r w:rsidRPr="00A60723">
        <w:rPr>
          <w:highlight w:val="yellow"/>
          <w:lang w:val="en-GB" w:eastAsia="zh-CN"/>
        </w:rPr>
      </w:r>
      <w:r w:rsidRPr="00A60723">
        <w:rPr>
          <w:highlight w:val="yellow"/>
          <w:lang w:val="en-GB" w:eastAsia="zh-CN"/>
        </w:rPr>
        <w:fldChar w:fldCharType="separate"/>
      </w:r>
      <w:r w:rsidRPr="00A60723">
        <w:rPr>
          <w:highlight w:val="yellow"/>
          <w:lang w:val="en-GB" w:eastAsia="zh-CN"/>
        </w:rPr>
        <w:t>2.2</w:t>
      </w:r>
      <w:r w:rsidRPr="00A60723">
        <w:rPr>
          <w:highlight w:val="yellow"/>
          <w:lang w:val="en-GB" w:eastAsia="zh-CN"/>
        </w:rPr>
        <w:fldChar w:fldCharType="end"/>
      </w:r>
      <w:r w:rsidRPr="00A60723">
        <w:rPr>
          <w:highlight w:val="yellow"/>
          <w:lang w:val="en-GB" w:eastAsia="zh-CN"/>
        </w:rPr>
        <w:t>-2-r3</w:t>
      </w:r>
      <w:r w:rsidRPr="005154E2">
        <w:rPr>
          <w:lang w:val="en-GB" w:eastAsia="zh-CN"/>
        </w:rPr>
        <w:t>: (NACK-only based)</w:t>
      </w:r>
    </w:p>
    <w:p w14:paraId="0895AB00" w14:textId="77777777" w:rsidR="000D4822" w:rsidRPr="004254AF" w:rsidRDefault="000D4822" w:rsidP="000D4822">
      <w:pPr>
        <w:snapToGrid/>
        <w:spacing w:after="0"/>
        <w:rPr>
          <w:rFonts w:eastAsiaTheme="minorEastAsia"/>
          <w:sz w:val="20"/>
          <w:szCs w:val="20"/>
          <w:lang w:eastAsia="zh-CN"/>
        </w:rPr>
      </w:pPr>
      <w:r w:rsidRPr="004254AF">
        <w:rPr>
          <w:rFonts w:eastAsiaTheme="minorEastAsia"/>
          <w:sz w:val="20"/>
          <w:szCs w:val="20"/>
          <w:lang w:val="en-GB" w:eastAsia="zh-CN"/>
        </w:rPr>
        <w:t>For RRC_CONNECTED U</w:t>
      </w:r>
      <w:r>
        <w:rPr>
          <w:rFonts w:eastAsiaTheme="minorEastAsia"/>
          <w:sz w:val="20"/>
          <w:szCs w:val="20"/>
          <w:lang w:val="en-GB" w:eastAsia="zh-CN"/>
        </w:rPr>
        <w:t>E</w:t>
      </w:r>
      <w:r w:rsidRPr="004254AF">
        <w:rPr>
          <w:rFonts w:eastAsiaTheme="minorEastAsia"/>
          <w:sz w:val="20"/>
          <w:szCs w:val="20"/>
          <w:lang w:val="en-GB" w:eastAsia="zh-CN"/>
        </w:rPr>
        <w:t>s receiving multicast,</w:t>
      </w:r>
      <w:r w:rsidRPr="004254AF">
        <w:rPr>
          <w:rFonts w:eastAsiaTheme="minorEastAsia" w:hint="eastAsia"/>
          <w:sz w:val="20"/>
          <w:szCs w:val="20"/>
          <w:lang w:val="en-GB" w:eastAsia="zh-CN"/>
        </w:rPr>
        <w:t xml:space="preserve"> </w:t>
      </w:r>
      <w:r w:rsidRPr="004254AF">
        <w:rPr>
          <w:rFonts w:eastAsiaTheme="minorEastAsia"/>
          <w:sz w:val="20"/>
          <w:szCs w:val="20"/>
          <w:lang w:val="en-GB" w:eastAsia="zh-CN"/>
        </w:rPr>
        <w:t>for NACK-only based HARQ-ACK feedback</w:t>
      </w:r>
      <w:r>
        <w:rPr>
          <w:rFonts w:eastAsiaTheme="minorEastAsia"/>
          <w:sz w:val="20"/>
          <w:szCs w:val="20"/>
          <w:lang w:val="en-GB" w:eastAsia="zh-CN"/>
        </w:rPr>
        <w:t xml:space="preserve"> </w:t>
      </w:r>
      <w:r w:rsidRPr="004865C7">
        <w:rPr>
          <w:rFonts w:eastAsiaTheme="minorEastAsia"/>
          <w:color w:val="FF0000"/>
          <w:sz w:val="20"/>
          <w:szCs w:val="20"/>
          <w:lang w:val="en-GB" w:eastAsia="zh-CN"/>
        </w:rPr>
        <w:t>if supported</w:t>
      </w:r>
      <w:r w:rsidRPr="00B22806">
        <w:rPr>
          <w:rFonts w:eastAsiaTheme="minorEastAsia"/>
          <w:sz w:val="20"/>
          <w:lang w:val="en-GB" w:eastAsia="zh-CN"/>
        </w:rPr>
        <w:t xml:space="preserve"> </w:t>
      </w:r>
      <w:r>
        <w:rPr>
          <w:rFonts w:eastAsiaTheme="minorEastAsia"/>
          <w:sz w:val="20"/>
          <w:lang w:val="en-GB" w:eastAsia="zh-CN"/>
        </w:rPr>
        <w:t>for group-common PDCCH scheduling</w:t>
      </w:r>
      <w:r w:rsidRPr="004254AF">
        <w:rPr>
          <w:rFonts w:eastAsiaTheme="minorEastAsia"/>
          <w:sz w:val="20"/>
          <w:szCs w:val="20"/>
          <w:lang w:val="en-GB" w:eastAsia="zh-CN"/>
        </w:rPr>
        <w:t>, PUCCH resource</w:t>
      </w:r>
      <w:r>
        <w:rPr>
          <w:rFonts w:eastAsiaTheme="minorEastAsia"/>
          <w:sz w:val="20"/>
          <w:szCs w:val="20"/>
          <w:lang w:val="en-GB" w:eastAsia="zh-CN"/>
        </w:rPr>
        <w:t xml:space="preserve"> configuration</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val="en-GB" w:eastAsia="zh-CN"/>
        </w:rPr>
        <w:t xml:space="preserve"> from per UE perspective is </w:t>
      </w:r>
      <w:r w:rsidRPr="004254AF">
        <w:rPr>
          <w:rFonts w:eastAsiaTheme="minorEastAsia"/>
          <w:sz w:val="20"/>
          <w:szCs w:val="20"/>
          <w:lang w:eastAsia="zh-CN"/>
        </w:rPr>
        <w:t>separate from PUCCH resource</w:t>
      </w:r>
      <w:r w:rsidRPr="000F3FC6">
        <w:rPr>
          <w:rFonts w:eastAsiaTheme="minorEastAsia"/>
          <w:sz w:val="20"/>
          <w:lang w:val="en-GB" w:eastAsia="zh-CN"/>
        </w:rPr>
        <w:t xml:space="preserve"> </w:t>
      </w:r>
      <w:r>
        <w:rPr>
          <w:rFonts w:eastAsiaTheme="minorEastAsia"/>
          <w:sz w:val="20"/>
          <w:lang w:val="en-GB" w:eastAsia="zh-CN"/>
        </w:rPr>
        <w:t>for HARQ-ACK feedback</w:t>
      </w:r>
      <w:r w:rsidRPr="004254AF">
        <w:rPr>
          <w:rFonts w:eastAsiaTheme="minorEastAsia"/>
          <w:sz w:val="20"/>
          <w:szCs w:val="20"/>
          <w:lang w:eastAsia="zh-CN"/>
        </w:rPr>
        <w:t xml:space="preserve"> for unicast</w:t>
      </w:r>
      <w:r>
        <w:rPr>
          <w:rFonts w:eastAsiaTheme="minorEastAsia"/>
          <w:sz w:val="20"/>
          <w:szCs w:val="20"/>
          <w:lang w:eastAsia="zh-CN"/>
        </w:rPr>
        <w:t xml:space="preserve">. </w:t>
      </w:r>
    </w:p>
    <w:p w14:paraId="70CDD76B" w14:textId="77777777" w:rsidR="000D4822" w:rsidRPr="00BD3725"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t>FFS PUCCH format</w:t>
      </w:r>
    </w:p>
    <w:p w14:paraId="23CE1B75" w14:textId="77777777" w:rsidR="000D4822" w:rsidRPr="00A3672B" w:rsidRDefault="000D4822" w:rsidP="000D4822">
      <w:pPr>
        <w:rPr>
          <w:sz w:val="20"/>
          <w:lang w:val="en-GB" w:eastAsia="zh-CN"/>
        </w:rPr>
      </w:pPr>
    </w:p>
    <w:bookmarkEnd w:id="108"/>
    <w:bookmarkEnd w:id="109"/>
    <w:p w14:paraId="35002D73" w14:textId="77777777" w:rsidR="000D4822" w:rsidRPr="005154E2" w:rsidRDefault="000D4822" w:rsidP="000D4822">
      <w:pPr>
        <w:pStyle w:val="Heading4"/>
        <w:numPr>
          <w:ilvl w:val="0"/>
          <w:numId w:val="0"/>
        </w:numPr>
        <w:ind w:left="720" w:hanging="720"/>
        <w:rPr>
          <w:lang w:val="en-GB" w:eastAsia="zh-CN"/>
        </w:rPr>
      </w:pPr>
      <w:r w:rsidRPr="00F235B4">
        <w:rPr>
          <w:highlight w:val="cyan"/>
          <w:lang w:val="en-GB" w:eastAsia="zh-CN"/>
        </w:rPr>
        <w:t xml:space="preserve">[High priority] </w:t>
      </w:r>
      <w:r w:rsidRPr="00F235B4">
        <w:rPr>
          <w:rFonts w:hint="eastAsia"/>
          <w:highlight w:val="cyan"/>
          <w:lang w:val="en-GB" w:eastAsia="zh-CN"/>
        </w:rPr>
        <w:t>P</w:t>
      </w:r>
      <w:r w:rsidRPr="00F235B4">
        <w:rPr>
          <w:highlight w:val="cyan"/>
          <w:lang w:val="en-GB" w:eastAsia="zh-CN"/>
        </w:rPr>
        <w:t xml:space="preserve">roposal </w:t>
      </w:r>
      <w:r w:rsidRPr="00F235B4">
        <w:rPr>
          <w:highlight w:val="cyan"/>
          <w:lang w:val="en-GB" w:eastAsia="zh-CN"/>
        </w:rPr>
        <w:fldChar w:fldCharType="begin"/>
      </w:r>
      <w:r w:rsidRPr="00F235B4">
        <w:rPr>
          <w:highlight w:val="cyan"/>
          <w:lang w:val="en-GB" w:eastAsia="zh-CN"/>
        </w:rPr>
        <w:instrText xml:space="preserve"> REF _Ref55060575 \n \h </w:instrText>
      </w:r>
      <w:r>
        <w:rPr>
          <w:highlight w:val="cyan"/>
          <w:lang w:val="en-GB" w:eastAsia="zh-CN"/>
        </w:rPr>
        <w:instrText xml:space="preserve"> \* MERGEFORMAT </w:instrText>
      </w:r>
      <w:r w:rsidRPr="00F235B4">
        <w:rPr>
          <w:highlight w:val="cyan"/>
          <w:lang w:val="en-GB" w:eastAsia="zh-CN"/>
        </w:rPr>
      </w:r>
      <w:r w:rsidRPr="00F235B4">
        <w:rPr>
          <w:highlight w:val="cyan"/>
          <w:lang w:val="en-GB" w:eastAsia="zh-CN"/>
        </w:rPr>
        <w:fldChar w:fldCharType="separate"/>
      </w:r>
      <w:r w:rsidRPr="00F235B4">
        <w:rPr>
          <w:highlight w:val="cyan"/>
          <w:lang w:val="en-GB" w:eastAsia="zh-CN"/>
        </w:rPr>
        <w:t>2.5</w:t>
      </w:r>
      <w:r w:rsidRPr="00F235B4">
        <w:rPr>
          <w:highlight w:val="cyan"/>
          <w:lang w:val="en-GB" w:eastAsia="zh-CN"/>
        </w:rPr>
        <w:fldChar w:fldCharType="end"/>
      </w:r>
      <w:r>
        <w:rPr>
          <w:highlight w:val="cyan"/>
          <w:lang w:val="en-GB" w:eastAsia="zh-CN"/>
        </w:rPr>
        <w:t>-</w:t>
      </w:r>
      <w:r w:rsidRPr="00AC136C">
        <w:rPr>
          <w:highlight w:val="cyan"/>
          <w:lang w:val="en-GB" w:eastAsia="zh-CN"/>
        </w:rPr>
        <w:t>r3</w:t>
      </w:r>
      <w:r w:rsidRPr="005154E2">
        <w:rPr>
          <w:lang w:val="en-GB" w:eastAsia="zh-CN"/>
        </w:rPr>
        <w:t xml:space="preserve">: </w:t>
      </w:r>
      <w:r>
        <w:rPr>
          <w:lang w:val="en-GB" w:eastAsia="zh-CN"/>
        </w:rPr>
        <w:t>(enable/disable HARQ-ACK)</w:t>
      </w:r>
    </w:p>
    <w:p w14:paraId="62DC555D" w14:textId="77777777" w:rsidR="000D4822" w:rsidRPr="005154E2" w:rsidRDefault="000D4822" w:rsidP="000D4822">
      <w:pPr>
        <w:snapToGrid/>
        <w:spacing w:after="0"/>
        <w:rPr>
          <w:rFonts w:eastAsiaTheme="minorEastAsia"/>
          <w:sz w:val="20"/>
          <w:lang w:val="en-GB" w:eastAsia="zh-CN"/>
        </w:rPr>
      </w:pPr>
      <w:r>
        <w:rPr>
          <w:rFonts w:eastAsiaTheme="minorEastAsia"/>
          <w:sz w:val="20"/>
          <w:lang w:val="en-GB" w:eastAsia="zh-CN"/>
        </w:rPr>
        <w:t>E</w:t>
      </w:r>
      <w:r w:rsidRPr="005154E2">
        <w:rPr>
          <w:rFonts w:eastAsiaTheme="minorEastAsia"/>
          <w:sz w:val="20"/>
          <w:lang w:val="en-GB" w:eastAsia="zh-CN"/>
        </w:rPr>
        <w:t xml:space="preserve">nabling/disabling </w:t>
      </w:r>
      <w:r w:rsidRPr="005154E2">
        <w:rPr>
          <w:rFonts w:eastAsiaTheme="minorEastAsia" w:hint="eastAsia"/>
          <w:sz w:val="20"/>
          <w:lang w:val="en-GB" w:eastAsia="zh-CN"/>
        </w:rPr>
        <w:t>H</w:t>
      </w:r>
      <w:r w:rsidRPr="005154E2">
        <w:rPr>
          <w:rFonts w:eastAsiaTheme="minorEastAsia"/>
          <w:sz w:val="20"/>
          <w:lang w:val="en-GB" w:eastAsia="zh-CN"/>
        </w:rPr>
        <w:t>ARQ-ACK feedback for MBS is supported, further down-select between:</w:t>
      </w:r>
    </w:p>
    <w:p w14:paraId="39C3C0A7" w14:textId="77777777" w:rsidR="000D482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w:t>
      </w:r>
    </w:p>
    <w:p w14:paraId="25C2A7C7" w14:textId="77777777" w:rsidR="000D4822"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t>Option 2</w:t>
      </w:r>
      <w:r w:rsidRPr="005154E2">
        <w:rPr>
          <w:rFonts w:eastAsiaTheme="minorEastAsia"/>
          <w:lang w:eastAsia="zh-CN"/>
        </w:rPr>
        <w:t>: RRC configures enabling/disabling</w:t>
      </w:r>
    </w:p>
    <w:p w14:paraId="37AB405B" w14:textId="77777777" w:rsidR="000D4822"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lastRenderedPageBreak/>
        <w:t xml:space="preserve">Option 3: </w:t>
      </w:r>
      <w:r w:rsidRPr="007A1A11">
        <w:rPr>
          <w:rFonts w:eastAsiaTheme="minorEastAsia"/>
          <w:lang w:eastAsia="zh-CN"/>
        </w:rPr>
        <w:t>RRC configures the enabling/ disabling function and DCI indicates enabling /disabling</w:t>
      </w:r>
    </w:p>
    <w:p w14:paraId="3FD0AC57" w14:textId="005CEB3D" w:rsidR="000D4822" w:rsidRDefault="005139EE" w:rsidP="000D4822">
      <w:pPr>
        <w:pStyle w:val="ListParagraph"/>
        <w:numPr>
          <w:ilvl w:val="0"/>
          <w:numId w:val="9"/>
        </w:numPr>
        <w:spacing w:after="0"/>
        <w:contextualSpacing w:val="0"/>
        <w:jc w:val="both"/>
        <w:rPr>
          <w:rFonts w:eastAsiaTheme="minorEastAsia"/>
          <w:lang w:eastAsia="zh-CN"/>
        </w:rPr>
      </w:pPr>
      <w:r w:rsidRPr="005139EE">
        <w:rPr>
          <w:rFonts w:eastAsiaTheme="minorEastAsia"/>
          <w:color w:val="FF0000"/>
          <w:lang w:eastAsia="zh-CN"/>
        </w:rPr>
        <w:t>[FFS]</w:t>
      </w:r>
      <w:r w:rsidR="000D4822" w:rsidRPr="005154E2">
        <w:rPr>
          <w:rFonts w:eastAsiaTheme="minorEastAsia" w:hint="eastAsia"/>
          <w:lang w:eastAsia="zh-CN"/>
        </w:rPr>
        <w:t>O</w:t>
      </w:r>
      <w:r w:rsidR="000D4822">
        <w:rPr>
          <w:rFonts w:eastAsiaTheme="minorEastAsia"/>
          <w:lang w:eastAsia="zh-CN"/>
        </w:rPr>
        <w:t>ption 4: MAC-CE</w:t>
      </w:r>
      <w:r w:rsidR="000D4822" w:rsidRPr="005154E2">
        <w:rPr>
          <w:rFonts w:eastAsiaTheme="minorEastAsia"/>
          <w:lang w:eastAsia="zh-CN"/>
        </w:rPr>
        <w:t xml:space="preserve"> indicates enabling/disabling</w:t>
      </w:r>
    </w:p>
    <w:p w14:paraId="437051CF" w14:textId="07B92B2D" w:rsidR="000D4822" w:rsidRDefault="005139EE" w:rsidP="000D4822">
      <w:pPr>
        <w:pStyle w:val="ListParagraph"/>
        <w:numPr>
          <w:ilvl w:val="0"/>
          <w:numId w:val="9"/>
        </w:numPr>
        <w:spacing w:after="0"/>
        <w:contextualSpacing w:val="0"/>
        <w:jc w:val="both"/>
        <w:rPr>
          <w:rFonts w:eastAsiaTheme="minorEastAsia"/>
          <w:lang w:eastAsia="zh-CN"/>
        </w:rPr>
      </w:pPr>
      <w:bookmarkStart w:id="110" w:name="_GoBack"/>
      <w:r w:rsidRPr="005139EE">
        <w:rPr>
          <w:rFonts w:eastAsiaTheme="minorEastAsia"/>
          <w:color w:val="FF0000"/>
          <w:lang w:eastAsia="zh-CN"/>
        </w:rPr>
        <w:t>[FFS]</w:t>
      </w:r>
      <w:bookmarkEnd w:id="110"/>
      <w:r w:rsidR="000D4822">
        <w:rPr>
          <w:rFonts w:eastAsiaTheme="minorEastAsia"/>
          <w:lang w:eastAsia="zh-CN"/>
        </w:rPr>
        <w:t xml:space="preserve">Option 5: </w:t>
      </w:r>
      <w:r w:rsidR="000D4822" w:rsidRPr="007A1A11">
        <w:rPr>
          <w:rFonts w:eastAsiaTheme="minorEastAsia"/>
          <w:lang w:eastAsia="zh-CN"/>
        </w:rPr>
        <w:t xml:space="preserve">RRC configures the enabling/ disabling function and </w:t>
      </w:r>
      <w:r w:rsidR="000D4822">
        <w:rPr>
          <w:rFonts w:eastAsiaTheme="minorEastAsia"/>
          <w:lang w:eastAsia="zh-CN"/>
        </w:rPr>
        <w:t>MAC-CE</w:t>
      </w:r>
      <w:r w:rsidR="000D4822" w:rsidRPr="007A1A11">
        <w:rPr>
          <w:rFonts w:eastAsiaTheme="minorEastAsia"/>
          <w:lang w:eastAsia="zh-CN"/>
        </w:rPr>
        <w:t xml:space="preserve"> indicates enabling /disabling</w:t>
      </w:r>
    </w:p>
    <w:p w14:paraId="46FF41A0" w14:textId="77777777" w:rsidR="000D4822" w:rsidRDefault="000D4822" w:rsidP="000D4822">
      <w:pPr>
        <w:spacing w:after="0"/>
        <w:rPr>
          <w:rFonts w:eastAsiaTheme="minorEastAsia"/>
          <w:lang w:eastAsia="zh-CN"/>
        </w:rPr>
      </w:pPr>
    </w:p>
    <w:p w14:paraId="49855F48" w14:textId="77777777" w:rsidR="000D4822" w:rsidRPr="005154E2" w:rsidRDefault="000D4822" w:rsidP="000D4822">
      <w:pPr>
        <w:pStyle w:val="Heading4"/>
        <w:numPr>
          <w:ilvl w:val="0"/>
          <w:numId w:val="0"/>
        </w:numPr>
        <w:ind w:left="720" w:hanging="720"/>
        <w:rPr>
          <w:lang w:val="en-GB" w:eastAsia="zh-CN"/>
        </w:rPr>
      </w:pPr>
      <w:r w:rsidRPr="006B1894">
        <w:rPr>
          <w:highlight w:val="cyan"/>
          <w:lang w:val="en-GB" w:eastAsia="zh-CN"/>
        </w:rPr>
        <w:t xml:space="preserve">[High priority]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_Ref55062546 \n \h  \* MERGEFORMAT </w:instrText>
      </w:r>
      <w:r w:rsidRPr="006B1894">
        <w:rPr>
          <w:highlight w:val="cyan"/>
          <w:lang w:val="en-GB" w:eastAsia="zh-CN"/>
        </w:rPr>
      </w:r>
      <w:r w:rsidRPr="006B1894">
        <w:rPr>
          <w:highlight w:val="cyan"/>
          <w:lang w:val="en-GB" w:eastAsia="zh-CN"/>
        </w:rPr>
        <w:fldChar w:fldCharType="separate"/>
      </w:r>
      <w:r w:rsidRPr="006B1894">
        <w:rPr>
          <w:highlight w:val="cyan"/>
          <w:lang w:val="en-GB" w:eastAsia="zh-CN"/>
        </w:rPr>
        <w:t>3</w:t>
      </w:r>
      <w:r w:rsidRPr="006B1894">
        <w:rPr>
          <w:highlight w:val="cyan"/>
          <w:lang w:val="en-GB" w:eastAsia="zh-CN"/>
        </w:rPr>
        <w:fldChar w:fldCharType="end"/>
      </w:r>
      <w:r>
        <w:rPr>
          <w:highlight w:val="cyan"/>
          <w:lang w:val="en-GB" w:eastAsia="zh-CN"/>
        </w:rPr>
        <w:t>-</w:t>
      </w:r>
      <w:r w:rsidRPr="00AF4ECA">
        <w:rPr>
          <w:highlight w:val="cyan"/>
          <w:lang w:val="en-GB" w:eastAsia="zh-CN"/>
        </w:rPr>
        <w:t>r3</w:t>
      </w:r>
      <w:r w:rsidRPr="005154E2">
        <w:rPr>
          <w:lang w:val="en-GB" w:eastAsia="zh-CN"/>
        </w:rPr>
        <w:t xml:space="preserve">: </w:t>
      </w:r>
      <w:r>
        <w:rPr>
          <w:lang w:val="en-GB" w:eastAsia="zh-CN"/>
        </w:rPr>
        <w:t>(PDSCH repetition)</w:t>
      </w:r>
    </w:p>
    <w:p w14:paraId="1CA523ED" w14:textId="77777777" w:rsidR="000D4822" w:rsidRPr="005154E2" w:rsidRDefault="000D4822" w:rsidP="000D4822">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Pr="009F7AF1">
        <w:t xml:space="preserve"> </w:t>
      </w:r>
      <w:r w:rsidRPr="009F7AF1">
        <w:rPr>
          <w:rFonts w:eastAsiaTheme="minorEastAsia"/>
          <w:sz w:val="20"/>
          <w:lang w:val="en-GB" w:eastAsia="zh-CN"/>
        </w:rPr>
        <w:t>of RRC_CONNECTED UEs</w:t>
      </w:r>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065FFB9D" w14:textId="77777777" w:rsidR="000D482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2B447893" w14:textId="77777777" w:rsidR="000D4822" w:rsidRPr="005154E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2: by RRC</w:t>
      </w:r>
    </w:p>
    <w:p w14:paraId="7CD25E44" w14:textId="77777777" w:rsidR="000D482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3: </w:t>
      </w:r>
      <w:r>
        <w:rPr>
          <w:rFonts w:eastAsiaTheme="minorEastAsia"/>
          <w:lang w:eastAsia="zh-CN"/>
        </w:rPr>
        <w:t>by RRC+DCI</w:t>
      </w:r>
    </w:p>
    <w:p w14:paraId="2D773FC1" w14:textId="06B25134" w:rsidR="000D4822" w:rsidRPr="005154E2" w:rsidRDefault="005139EE" w:rsidP="000D4822">
      <w:pPr>
        <w:pStyle w:val="ListParagraph"/>
        <w:numPr>
          <w:ilvl w:val="0"/>
          <w:numId w:val="9"/>
        </w:numPr>
        <w:spacing w:after="0"/>
        <w:contextualSpacing w:val="0"/>
        <w:jc w:val="both"/>
        <w:rPr>
          <w:rFonts w:eastAsiaTheme="minorEastAsia"/>
          <w:lang w:eastAsia="zh-CN"/>
        </w:rPr>
      </w:pPr>
      <w:r w:rsidRPr="005139EE">
        <w:rPr>
          <w:rFonts w:eastAsiaTheme="minorEastAsia"/>
          <w:color w:val="FF0000"/>
          <w:lang w:eastAsia="zh-CN"/>
        </w:rPr>
        <w:t>[FFS]</w:t>
      </w:r>
      <w:r w:rsidR="000D4822">
        <w:rPr>
          <w:rFonts w:eastAsiaTheme="minorEastAsia"/>
          <w:lang w:eastAsia="zh-CN"/>
        </w:rPr>
        <w:t>Opt 4: by MAC-CE</w:t>
      </w:r>
    </w:p>
    <w:p w14:paraId="52D59C10" w14:textId="1B908469" w:rsidR="000D4822" w:rsidRPr="00175227" w:rsidRDefault="005139EE" w:rsidP="000D4822">
      <w:pPr>
        <w:pStyle w:val="ListParagraph"/>
        <w:numPr>
          <w:ilvl w:val="0"/>
          <w:numId w:val="9"/>
        </w:numPr>
        <w:spacing w:after="0"/>
        <w:contextualSpacing w:val="0"/>
        <w:jc w:val="both"/>
        <w:rPr>
          <w:rFonts w:eastAsiaTheme="minorEastAsia"/>
          <w:lang w:eastAsia="zh-CN"/>
        </w:rPr>
      </w:pPr>
      <w:r w:rsidRPr="005139EE">
        <w:rPr>
          <w:rFonts w:eastAsiaTheme="minorEastAsia"/>
          <w:color w:val="FF0000"/>
          <w:lang w:eastAsia="zh-CN"/>
        </w:rPr>
        <w:t>[FFS]</w:t>
      </w:r>
      <w:r w:rsidR="000D4822" w:rsidRPr="00175227">
        <w:rPr>
          <w:rFonts w:eastAsiaTheme="minorEastAsia"/>
          <w:lang w:eastAsia="zh-CN"/>
        </w:rPr>
        <w:t xml:space="preserve">Opt </w:t>
      </w:r>
      <w:r w:rsidR="000D4822">
        <w:rPr>
          <w:rFonts w:eastAsiaTheme="minorEastAsia"/>
          <w:lang w:eastAsia="zh-CN"/>
        </w:rPr>
        <w:t>5</w:t>
      </w:r>
      <w:r w:rsidR="000D4822" w:rsidRPr="00175227">
        <w:rPr>
          <w:rFonts w:eastAsiaTheme="minorEastAsia"/>
          <w:lang w:eastAsia="zh-CN"/>
        </w:rPr>
        <w:t xml:space="preserve">: </w:t>
      </w:r>
      <w:r w:rsidR="000D4822">
        <w:rPr>
          <w:rFonts w:eastAsiaTheme="minorEastAsia"/>
          <w:lang w:eastAsia="zh-CN"/>
        </w:rPr>
        <w:t>by RRC+</w:t>
      </w:r>
      <w:r w:rsidR="000D4822" w:rsidRPr="00175227">
        <w:rPr>
          <w:rFonts w:eastAsiaTheme="minorEastAsia"/>
          <w:lang w:eastAsia="zh-CN"/>
        </w:rPr>
        <w:t>MAC-CE</w:t>
      </w:r>
    </w:p>
    <w:p w14:paraId="67D1008E" w14:textId="77777777" w:rsidR="000D4822" w:rsidRPr="005154E2"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t xml:space="preserve">FFS details for each option. </w:t>
      </w:r>
    </w:p>
    <w:p w14:paraId="580F3342" w14:textId="77777777" w:rsidR="000D4822" w:rsidRPr="005154E2" w:rsidRDefault="000D4822" w:rsidP="000D4822">
      <w:pPr>
        <w:pStyle w:val="ListParagraph"/>
        <w:numPr>
          <w:ilvl w:val="0"/>
          <w:numId w:val="9"/>
        </w:numPr>
        <w:spacing w:after="0"/>
        <w:contextualSpacing w:val="0"/>
        <w:jc w:val="both"/>
        <w:rPr>
          <w:rFonts w:eastAsiaTheme="minorEastAsia"/>
          <w:lang w:eastAsia="zh-CN"/>
        </w:rPr>
      </w:pPr>
      <w:r w:rsidRPr="00901A32">
        <w:rPr>
          <w:rFonts w:eastAsiaTheme="minorEastAsia"/>
          <w:lang w:eastAsia="zh-CN"/>
        </w:rPr>
        <w:t xml:space="preserve">FFS </w:t>
      </w:r>
      <w:r>
        <w:rPr>
          <w:rFonts w:eastAsiaTheme="minorEastAsia"/>
          <w:lang w:eastAsia="zh-CN"/>
        </w:rPr>
        <w:t xml:space="preserve">further enhancements for </w:t>
      </w:r>
      <w:r w:rsidRPr="00901A32">
        <w:rPr>
          <w:rFonts w:eastAsiaTheme="minorEastAsia"/>
          <w:lang w:eastAsia="zh-CN"/>
        </w:rPr>
        <w:t>configuration of slot-level repetition</w:t>
      </w:r>
    </w:p>
    <w:p w14:paraId="5A2E457D" w14:textId="77777777" w:rsidR="000D4822" w:rsidRPr="00E06992" w:rsidRDefault="000D4822" w:rsidP="000D4822">
      <w:pPr>
        <w:spacing w:after="0"/>
        <w:rPr>
          <w:rFonts w:eastAsiaTheme="minorEastAsia"/>
          <w:lang w:val="en-GB" w:eastAsia="zh-CN"/>
        </w:rPr>
      </w:pPr>
    </w:p>
    <w:p w14:paraId="3C2CB66F" w14:textId="77777777" w:rsidR="000D4822" w:rsidRPr="005154E2" w:rsidRDefault="000D4822" w:rsidP="000D4822">
      <w:pPr>
        <w:pStyle w:val="Heading4"/>
        <w:numPr>
          <w:ilvl w:val="0"/>
          <w:numId w:val="0"/>
        </w:numPr>
        <w:ind w:left="720" w:hanging="720"/>
        <w:rPr>
          <w:lang w:val="en-GB" w:eastAsia="zh-CN"/>
        </w:rPr>
      </w:pPr>
      <w:r w:rsidRPr="006B1894">
        <w:rPr>
          <w:highlight w:val="cyan"/>
          <w:lang w:val="en-GB" w:eastAsia="zh-CN"/>
        </w:rPr>
        <w:t>[</w:t>
      </w:r>
      <w:r w:rsidRPr="006B1894">
        <w:rPr>
          <w:rFonts w:eastAsiaTheme="minorEastAsia"/>
          <w:sz w:val="20"/>
          <w:highlight w:val="cyan"/>
          <w:lang w:val="en-GB" w:eastAsia="zh-CN"/>
        </w:rPr>
        <w:t>Medium priority</w:t>
      </w:r>
      <w:r w:rsidRPr="006B1894">
        <w:rPr>
          <w:highlight w:val="cyan"/>
          <w:lang w:val="en-GB" w:eastAsia="zh-CN"/>
        </w:rPr>
        <w:t xml:space="preserve">] </w:t>
      </w:r>
      <w:r w:rsidRPr="006B1894">
        <w:rPr>
          <w:rFonts w:hint="eastAsia"/>
          <w:highlight w:val="cyan"/>
          <w:lang w:val="en-GB" w:eastAsia="zh-CN"/>
        </w:rPr>
        <w:t>P</w:t>
      </w:r>
      <w:r w:rsidRPr="006B1894">
        <w:rPr>
          <w:highlight w:val="cyan"/>
          <w:lang w:val="en-GB" w:eastAsia="zh-CN"/>
        </w:rPr>
        <w:t xml:space="preserve">roposal </w:t>
      </w:r>
      <w:r w:rsidRPr="006B1894">
        <w:rPr>
          <w:highlight w:val="cyan"/>
          <w:lang w:val="en-GB" w:eastAsia="zh-CN"/>
        </w:rPr>
        <w:fldChar w:fldCharType="begin"/>
      </w:r>
      <w:r w:rsidRPr="006B1894">
        <w:rPr>
          <w:highlight w:val="cyan"/>
          <w:lang w:val="en-GB" w:eastAsia="zh-CN"/>
        </w:rPr>
        <w:instrText xml:space="preserve"> REF _Ref55061738 \n \h  \* MERGEFORMAT </w:instrText>
      </w:r>
      <w:r w:rsidRPr="006B1894">
        <w:rPr>
          <w:highlight w:val="cyan"/>
          <w:lang w:val="en-GB" w:eastAsia="zh-CN"/>
        </w:rPr>
      </w:r>
      <w:r w:rsidRPr="006B1894">
        <w:rPr>
          <w:highlight w:val="cyan"/>
          <w:lang w:val="en-GB" w:eastAsia="zh-CN"/>
        </w:rPr>
        <w:fldChar w:fldCharType="separate"/>
      </w:r>
      <w:r w:rsidRPr="006B1894">
        <w:rPr>
          <w:highlight w:val="cyan"/>
          <w:lang w:val="en-GB" w:eastAsia="zh-CN"/>
        </w:rPr>
        <w:t>2.6</w:t>
      </w:r>
      <w:r w:rsidRPr="006B1894">
        <w:rPr>
          <w:highlight w:val="cyan"/>
          <w:lang w:val="en-GB" w:eastAsia="zh-CN"/>
        </w:rPr>
        <w:fldChar w:fldCharType="end"/>
      </w:r>
      <w:r>
        <w:rPr>
          <w:highlight w:val="cyan"/>
          <w:lang w:val="en-GB" w:eastAsia="zh-CN"/>
        </w:rPr>
        <w:t>-</w:t>
      </w:r>
      <w:r w:rsidRPr="00A7225F">
        <w:rPr>
          <w:highlight w:val="cyan"/>
          <w:lang w:val="en-GB" w:eastAsia="zh-CN"/>
        </w:rPr>
        <w:t>r</w:t>
      </w:r>
      <w:r w:rsidRPr="00E06992">
        <w:rPr>
          <w:highlight w:val="cyan"/>
          <w:lang w:val="en-GB" w:eastAsia="zh-CN"/>
        </w:rPr>
        <w:t>4</w:t>
      </w:r>
      <w:r w:rsidRPr="005154E2">
        <w:rPr>
          <w:lang w:val="en-GB" w:eastAsia="zh-CN"/>
        </w:rPr>
        <w:t xml:space="preserve">: </w:t>
      </w:r>
      <w:r>
        <w:rPr>
          <w:lang w:val="en-GB" w:eastAsia="zh-CN"/>
        </w:rPr>
        <w:t>(Retransmission)</w:t>
      </w:r>
    </w:p>
    <w:p w14:paraId="1A5F9AFD" w14:textId="77777777" w:rsidR="000D4822" w:rsidRPr="005154E2" w:rsidRDefault="000D4822" w:rsidP="000D4822">
      <w:pPr>
        <w:snapToGrid/>
        <w:spacing w:after="0"/>
        <w:rPr>
          <w:rFonts w:eastAsiaTheme="minorEastAsia"/>
          <w:lang w:eastAsia="zh-CN"/>
        </w:rPr>
      </w:pPr>
      <w:r>
        <w:rPr>
          <w:rFonts w:eastAsiaTheme="minorEastAsia" w:hint="eastAsia"/>
          <w:sz w:val="20"/>
          <w:lang w:val="en-GB" w:eastAsia="zh-CN"/>
        </w:rPr>
        <w:t>F</w:t>
      </w:r>
      <w:r>
        <w:rPr>
          <w:rFonts w:eastAsiaTheme="minorEastAsia"/>
          <w:sz w:val="20"/>
          <w:lang w:val="en-GB" w:eastAsia="zh-CN"/>
        </w:rPr>
        <w:t>rom the perspective of RRC_CONNECTED UEs receiving multicast,</w:t>
      </w:r>
      <w:r w:rsidRPr="00A7225F">
        <w:rPr>
          <w:rFonts w:eastAsiaTheme="minorEastAsia"/>
          <w:color w:val="FF0000"/>
          <w:sz w:val="20"/>
          <w:lang w:val="en-GB" w:eastAsia="zh-CN"/>
        </w:rPr>
        <w:t xml:space="preserve"> at least for PTM scheme 1 initial transmission, </w:t>
      </w:r>
      <w:r>
        <w:rPr>
          <w:rFonts w:eastAsiaTheme="minorEastAsia"/>
          <w:sz w:val="20"/>
          <w:lang w:val="en-GB" w:eastAsia="zh-CN"/>
        </w:rPr>
        <w:t>r</w:t>
      </w:r>
      <w:r w:rsidRPr="005154E2">
        <w:rPr>
          <w:rFonts w:eastAsiaTheme="minorEastAsia"/>
          <w:sz w:val="20"/>
          <w:lang w:val="en-GB" w:eastAsia="zh-CN"/>
        </w:rPr>
        <w:t>etransmission supports, for the purpose of down-selection, options are:</w:t>
      </w:r>
    </w:p>
    <w:p w14:paraId="60C9AD81" w14:textId="77777777" w:rsidR="000D4822" w:rsidRPr="005154E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group-common PDCCH scheduled group-common PDSCH</w:t>
      </w:r>
    </w:p>
    <w:p w14:paraId="341226A6" w14:textId="77777777" w:rsidR="000D4822"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t>Option 2: UE-</w:t>
      </w:r>
      <w:r w:rsidRPr="005154E2">
        <w:rPr>
          <w:rFonts w:eastAsiaTheme="minorEastAsia"/>
          <w:lang w:eastAsia="zh-CN"/>
        </w:rPr>
        <w:t>specific PDCCH scheduled</w:t>
      </w:r>
      <w:r>
        <w:rPr>
          <w:rFonts w:eastAsiaTheme="minorEastAsia"/>
          <w:lang w:eastAsia="zh-CN"/>
        </w:rPr>
        <w:t xml:space="preserve"> </w:t>
      </w:r>
      <w:r w:rsidRPr="005154E2">
        <w:rPr>
          <w:rFonts w:eastAsiaTheme="minorEastAsia"/>
          <w:lang w:eastAsia="zh-CN"/>
        </w:rPr>
        <w:t>PDSCH</w:t>
      </w:r>
    </w:p>
    <w:p w14:paraId="376180A7" w14:textId="77777777" w:rsidR="000D4822" w:rsidRDefault="000D4822" w:rsidP="000D4822">
      <w:pPr>
        <w:pStyle w:val="ListParagraph"/>
        <w:numPr>
          <w:ilvl w:val="1"/>
          <w:numId w:val="9"/>
        </w:numPr>
        <w:spacing w:after="0"/>
        <w:contextualSpacing w:val="0"/>
        <w:jc w:val="both"/>
        <w:rPr>
          <w:rFonts w:eastAsiaTheme="minorEastAsia"/>
          <w:lang w:eastAsia="zh-CN"/>
        </w:rPr>
      </w:pPr>
      <w:r>
        <w:rPr>
          <w:rFonts w:eastAsiaTheme="minorEastAsia"/>
          <w:lang w:eastAsia="zh-CN"/>
        </w:rPr>
        <w:t>Alt 1: PDSCH is UE-specific PDSCH</w:t>
      </w:r>
    </w:p>
    <w:p w14:paraId="3291520C" w14:textId="77777777" w:rsidR="000D4822" w:rsidRPr="005154E2" w:rsidRDefault="000D4822" w:rsidP="000D4822">
      <w:pPr>
        <w:pStyle w:val="ListParagraph"/>
        <w:numPr>
          <w:ilvl w:val="1"/>
          <w:numId w:val="9"/>
        </w:numPr>
        <w:spacing w:after="0"/>
        <w:contextualSpacing w:val="0"/>
        <w:jc w:val="both"/>
        <w:rPr>
          <w:rFonts w:eastAsiaTheme="minorEastAsia"/>
          <w:lang w:eastAsia="zh-CN"/>
        </w:rPr>
      </w:pPr>
      <w:r>
        <w:rPr>
          <w:rFonts w:eastAsiaTheme="minorEastAsia"/>
          <w:lang w:eastAsia="zh-CN"/>
        </w:rPr>
        <w:t>Alt 2: PDSCH is group-common PDSCH</w:t>
      </w:r>
    </w:p>
    <w:p w14:paraId="0C0565DD" w14:textId="77777777" w:rsidR="000D4822" w:rsidRPr="006060C0"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4621780C" w14:textId="77777777" w:rsidR="000D4822" w:rsidRPr="005154E2" w:rsidRDefault="000D4822" w:rsidP="000D4822">
      <w:pPr>
        <w:pStyle w:val="ListParagraph"/>
        <w:numPr>
          <w:ilvl w:val="0"/>
          <w:numId w:val="9"/>
        </w:numPr>
        <w:spacing w:after="0"/>
        <w:contextualSpacing w:val="0"/>
        <w:jc w:val="both"/>
        <w:rPr>
          <w:rFonts w:eastAsiaTheme="minorEastAsia"/>
          <w:lang w:eastAsia="zh-CN"/>
        </w:rPr>
      </w:pPr>
      <w:r>
        <w:rPr>
          <w:rFonts w:eastAsiaTheme="minorEastAsia"/>
          <w:lang w:eastAsia="zh-CN"/>
        </w:rPr>
        <w:t>FFS other options</w:t>
      </w:r>
    </w:p>
    <w:p w14:paraId="0D073702" w14:textId="77777777" w:rsidR="000D4822" w:rsidRPr="005154E2" w:rsidRDefault="000D4822" w:rsidP="000D4822">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25762668" w14:textId="77777777" w:rsidR="00C451B7" w:rsidRPr="001413D5" w:rsidRDefault="00C451B7" w:rsidP="00B13550">
      <w:pPr>
        <w:rPr>
          <w:lang w:val="en-GB"/>
        </w:rPr>
      </w:pPr>
    </w:p>
    <w:p w14:paraId="69D1F522" w14:textId="50435701" w:rsidR="001D780E" w:rsidRPr="005154E2" w:rsidRDefault="001D780E" w:rsidP="001656B3">
      <w:pPr>
        <w:pStyle w:val="Heading1"/>
        <w:numPr>
          <w:ilvl w:val="0"/>
          <w:numId w:val="0"/>
        </w:numPr>
      </w:pPr>
      <w:bookmarkStart w:id="111" w:name="_Ref124589665"/>
      <w:bookmarkStart w:id="112" w:name="_Ref71620620"/>
      <w:bookmarkStart w:id="113" w:name="_Ref124671424"/>
      <w:r w:rsidRPr="005154E2">
        <w:t>References</w:t>
      </w:r>
    </w:p>
    <w:bookmarkEnd w:id="111"/>
    <w:bookmarkEnd w:id="112"/>
    <w:bookmarkEnd w:id="113"/>
    <w:p w14:paraId="79C34310" w14:textId="77777777" w:rsidR="00D95BBF" w:rsidRPr="005154E2" w:rsidRDefault="00D95BBF" w:rsidP="00D95BBF">
      <w:pPr>
        <w:pStyle w:val="References"/>
      </w:pPr>
      <w:r w:rsidRPr="005154E2">
        <w:fldChar w:fldCharType="begin"/>
      </w:r>
      <w:r w:rsidRPr="005154E2">
        <w:instrText xml:space="preserve"> HYPERLINK "C:\\Users\\wanshic\\OneDrive - Qualcomm\\Documents\\Standards\\3GPP Standards\\Meeting Documents\\TSGR1_103\\Docs\\R1-2007557.zip" </w:instrText>
      </w:r>
      <w:r w:rsidRPr="005154E2">
        <w:fldChar w:fldCharType="separate"/>
      </w:r>
      <w:r w:rsidRPr="005154E2">
        <w:rPr>
          <w:rStyle w:val="Hyperlink"/>
          <w:lang w:eastAsia="x-none"/>
        </w:rPr>
        <w:t>R1-2007557</w:t>
      </w:r>
      <w:r w:rsidRPr="005154E2">
        <w:fldChar w:fldCharType="end"/>
      </w:r>
      <w:r w:rsidRPr="005154E2">
        <w:tab/>
        <w:t>Improving reliability for MC/BC services</w:t>
      </w:r>
      <w:r w:rsidRPr="005154E2">
        <w:tab/>
        <w:t>FUTUREWEI</w:t>
      </w:r>
    </w:p>
    <w:p w14:paraId="52F0AA95" w14:textId="41426E8B" w:rsidR="00D95BBF" w:rsidRPr="005154E2" w:rsidRDefault="00164726" w:rsidP="00D95BBF">
      <w:pPr>
        <w:pStyle w:val="References"/>
      </w:pPr>
      <w:hyperlink r:id="rId13" w:history="1">
        <w:r w:rsidR="00D95BBF" w:rsidRPr="005154E2">
          <w:rPr>
            <w:rStyle w:val="Hyperlink"/>
            <w:lang w:eastAsia="x-none"/>
          </w:rPr>
          <w:t>R1-2007563</w:t>
        </w:r>
      </w:hyperlink>
      <w:r w:rsidR="00D95BBF" w:rsidRPr="005154E2">
        <w:tab/>
        <w:t xml:space="preserve">Mechanisms to improve </w:t>
      </w:r>
      <w:r w:rsidR="00637B82" w:rsidRPr="005154E2">
        <w:t>reliability</w:t>
      </w:r>
      <w:r w:rsidR="00D95BBF" w:rsidRPr="005154E2">
        <w:t xml:space="preserve"> for RRC_CONNECTED UEs</w:t>
      </w:r>
      <w:r w:rsidR="00D95BBF" w:rsidRPr="005154E2">
        <w:tab/>
        <w:t>Huawei, HiSilicon</w:t>
      </w:r>
    </w:p>
    <w:p w14:paraId="75CCF403" w14:textId="77777777" w:rsidR="00D95BBF" w:rsidRPr="005154E2" w:rsidRDefault="00164726" w:rsidP="00D95BBF">
      <w:pPr>
        <w:pStyle w:val="References"/>
      </w:pPr>
      <w:hyperlink r:id="rId14" w:history="1">
        <w:r w:rsidR="00D95BBF" w:rsidRPr="005154E2">
          <w:rPr>
            <w:rStyle w:val="Hyperlink"/>
            <w:lang w:eastAsia="x-none"/>
          </w:rPr>
          <w:t>R1-2007638</w:t>
        </w:r>
      </w:hyperlink>
      <w:r w:rsidR="00D95BBF" w:rsidRPr="005154E2">
        <w:tab/>
        <w:t>Study on the reliability for RRC_CONNNECTED UEs</w:t>
      </w:r>
      <w:r w:rsidR="00D95BBF" w:rsidRPr="005154E2">
        <w:tab/>
        <w:t>CHENGDU TD TECH LTD.</w:t>
      </w:r>
    </w:p>
    <w:p w14:paraId="52BA07C8" w14:textId="77777777" w:rsidR="00D95BBF" w:rsidRPr="005154E2" w:rsidRDefault="00164726" w:rsidP="00D95BBF">
      <w:pPr>
        <w:pStyle w:val="References"/>
      </w:pPr>
      <w:hyperlink r:id="rId15" w:history="1">
        <w:r w:rsidR="00D95BBF" w:rsidRPr="005154E2">
          <w:rPr>
            <w:rStyle w:val="Hyperlink"/>
            <w:lang w:eastAsia="x-none"/>
          </w:rPr>
          <w:t>R1-2007692</w:t>
        </w:r>
      </w:hyperlink>
      <w:r w:rsidR="00D95BBF" w:rsidRPr="005154E2">
        <w:tab/>
        <w:t>Discussion on mechanisms to improve reliability for RRC_CONNECTED UEs</w:t>
      </w:r>
      <w:r w:rsidR="00D95BBF" w:rsidRPr="005154E2">
        <w:tab/>
        <w:t>vivo</w:t>
      </w:r>
    </w:p>
    <w:p w14:paraId="45C964B0" w14:textId="77777777" w:rsidR="00D95BBF" w:rsidRPr="005154E2" w:rsidRDefault="00164726" w:rsidP="00D95BBF">
      <w:pPr>
        <w:pStyle w:val="References"/>
      </w:pPr>
      <w:hyperlink r:id="rId16" w:history="1">
        <w:r w:rsidR="00D95BBF" w:rsidRPr="005154E2">
          <w:rPr>
            <w:rStyle w:val="Hyperlink"/>
            <w:lang w:eastAsia="x-none"/>
          </w:rPr>
          <w:t>R1-2007836</w:t>
        </w:r>
      </w:hyperlink>
      <w:r w:rsidR="00D95BBF" w:rsidRPr="005154E2">
        <w:tab/>
        <w:t>Discussion on reliability improvement mechanism for RRC_CONNECTED UEs in MBS</w:t>
      </w:r>
      <w:r w:rsidR="00D95BBF" w:rsidRPr="005154E2">
        <w:tab/>
        <w:t>CATT</w:t>
      </w:r>
    </w:p>
    <w:p w14:paraId="5A289664" w14:textId="77777777" w:rsidR="00D95BBF" w:rsidRPr="005154E2" w:rsidRDefault="00164726" w:rsidP="00D95BBF">
      <w:pPr>
        <w:pStyle w:val="References"/>
      </w:pPr>
      <w:hyperlink r:id="rId17" w:history="1">
        <w:r w:rsidR="00D95BBF" w:rsidRPr="005154E2">
          <w:rPr>
            <w:rStyle w:val="Hyperlink"/>
            <w:lang w:eastAsia="x-none"/>
          </w:rPr>
          <w:t>R1-2008035</w:t>
        </w:r>
      </w:hyperlink>
      <w:r w:rsidR="00D95BBF" w:rsidRPr="005154E2">
        <w:tab/>
        <w:t>Discussion on reliability improvement</w:t>
      </w:r>
      <w:r w:rsidR="00D95BBF" w:rsidRPr="005154E2">
        <w:tab/>
        <w:t>CMCC</w:t>
      </w:r>
    </w:p>
    <w:p w14:paraId="621E6E17" w14:textId="77777777" w:rsidR="00D95BBF" w:rsidRPr="005154E2" w:rsidRDefault="00164726" w:rsidP="00D95BBF">
      <w:pPr>
        <w:pStyle w:val="References"/>
      </w:pPr>
      <w:hyperlink r:id="rId18" w:history="1">
        <w:r w:rsidR="00D95BBF" w:rsidRPr="005154E2">
          <w:rPr>
            <w:rStyle w:val="Hyperlink"/>
            <w:lang w:eastAsia="x-none"/>
          </w:rPr>
          <w:t>R1-2008065</w:t>
        </w:r>
      </w:hyperlink>
      <w:r w:rsidR="00D95BBF" w:rsidRPr="005154E2">
        <w:tab/>
        <w:t>Mechanisms to improve reliability of Broadcast/Multicast service</w:t>
      </w:r>
      <w:r w:rsidR="00D95BBF" w:rsidRPr="005154E2">
        <w:tab/>
        <w:t>LG Electronics</w:t>
      </w:r>
    </w:p>
    <w:p w14:paraId="44725A8C" w14:textId="77777777" w:rsidR="00D95BBF" w:rsidRPr="005154E2" w:rsidRDefault="00164726" w:rsidP="00D95BBF">
      <w:pPr>
        <w:pStyle w:val="References"/>
      </w:pPr>
      <w:hyperlink r:id="rId19" w:history="1">
        <w:r w:rsidR="00D95BBF" w:rsidRPr="005154E2">
          <w:rPr>
            <w:rStyle w:val="Hyperlink"/>
            <w:lang w:eastAsia="x-none"/>
          </w:rPr>
          <w:t>R1-2008193</w:t>
        </w:r>
      </w:hyperlink>
      <w:r w:rsidR="00D95BBF" w:rsidRPr="005154E2">
        <w:tab/>
        <w:t>On mechanisms to improve reliability for RRC_CONNECTED UEs</w:t>
      </w:r>
      <w:r w:rsidR="00D95BBF" w:rsidRPr="005154E2">
        <w:tab/>
        <w:t>Samsung</w:t>
      </w:r>
    </w:p>
    <w:p w14:paraId="72087FCD" w14:textId="77777777" w:rsidR="00D95BBF" w:rsidRPr="005154E2" w:rsidRDefault="00164726" w:rsidP="00D95BBF">
      <w:pPr>
        <w:pStyle w:val="References"/>
      </w:pPr>
      <w:hyperlink r:id="rId20" w:history="1">
        <w:r w:rsidR="00D95BBF" w:rsidRPr="005154E2">
          <w:rPr>
            <w:rStyle w:val="Hyperlink"/>
            <w:lang w:eastAsia="x-none"/>
          </w:rPr>
          <w:t>R1-2008243</w:t>
        </w:r>
      </w:hyperlink>
      <w:r w:rsidR="00D95BBF" w:rsidRPr="005154E2">
        <w:tab/>
        <w:t>UL feedback for RRC-CONNECTED UEs in MBMS</w:t>
      </w:r>
      <w:r w:rsidR="00D95BBF" w:rsidRPr="005154E2">
        <w:tab/>
        <w:t>OPPO</w:t>
      </w:r>
    </w:p>
    <w:p w14:paraId="73B5A22E" w14:textId="77777777" w:rsidR="00D95BBF" w:rsidRPr="005154E2" w:rsidRDefault="00164726" w:rsidP="00D95BBF">
      <w:pPr>
        <w:pStyle w:val="References"/>
      </w:pPr>
      <w:hyperlink r:id="rId21" w:history="1">
        <w:r w:rsidR="00D95BBF" w:rsidRPr="005154E2">
          <w:rPr>
            <w:rStyle w:val="Hyperlink"/>
            <w:lang w:eastAsia="x-none"/>
          </w:rPr>
          <w:t>R1-2008450</w:t>
        </w:r>
      </w:hyperlink>
      <w:r w:rsidR="00D95BBF" w:rsidRPr="005154E2">
        <w:tab/>
        <w:t>Discussion on MBS reliability improvement for RRC_connected UEs</w:t>
      </w:r>
      <w:r w:rsidR="00D95BBF" w:rsidRPr="005154E2">
        <w:tab/>
        <w:t>Apple</w:t>
      </w:r>
    </w:p>
    <w:p w14:paraId="1A1BB9AC" w14:textId="77777777" w:rsidR="00D95BBF" w:rsidRPr="005154E2" w:rsidRDefault="00164726" w:rsidP="00D95BBF">
      <w:pPr>
        <w:pStyle w:val="References"/>
      </w:pPr>
      <w:hyperlink r:id="rId22" w:history="1">
        <w:r w:rsidR="00D95BBF" w:rsidRPr="005154E2">
          <w:rPr>
            <w:rStyle w:val="Hyperlink"/>
            <w:lang w:eastAsia="x-none"/>
          </w:rPr>
          <w:t>R1-2008715</w:t>
        </w:r>
      </w:hyperlink>
      <w:r w:rsidR="00D95BBF" w:rsidRPr="005154E2">
        <w:tab/>
        <w:t>Reliability improvement for RRC_CONNECTED UEs in MBS</w:t>
      </w:r>
      <w:r w:rsidR="00D95BBF" w:rsidRPr="005154E2">
        <w:tab/>
        <w:t>Potevio</w:t>
      </w:r>
    </w:p>
    <w:p w14:paraId="34AEB1CF" w14:textId="77777777" w:rsidR="00D95BBF" w:rsidRPr="005154E2" w:rsidRDefault="00164726" w:rsidP="00D95BBF">
      <w:pPr>
        <w:pStyle w:val="References"/>
      </w:pPr>
      <w:hyperlink r:id="rId23" w:history="1">
        <w:r w:rsidR="00D95BBF" w:rsidRPr="005154E2">
          <w:rPr>
            <w:rStyle w:val="Hyperlink"/>
            <w:lang w:eastAsia="x-none"/>
          </w:rPr>
          <w:t>R1-2008827</w:t>
        </w:r>
      </w:hyperlink>
      <w:r w:rsidR="00D95BBF" w:rsidRPr="005154E2">
        <w:tab/>
        <w:t>Mechanisms to Improve Reliability for RRC_CONNECTED UEs</w:t>
      </w:r>
      <w:r w:rsidR="00D95BBF" w:rsidRPr="005154E2">
        <w:tab/>
        <w:t>ZTE</w:t>
      </w:r>
    </w:p>
    <w:p w14:paraId="2CE82020" w14:textId="77777777" w:rsidR="00D95BBF" w:rsidRPr="005154E2" w:rsidRDefault="00164726" w:rsidP="00D95BBF">
      <w:pPr>
        <w:pStyle w:val="References"/>
      </w:pPr>
      <w:hyperlink r:id="rId24" w:history="1">
        <w:r w:rsidR="00D95BBF" w:rsidRPr="005154E2">
          <w:rPr>
            <w:rStyle w:val="Hyperlink"/>
            <w:lang w:eastAsia="x-none"/>
          </w:rPr>
          <w:t>R1-2008883</w:t>
        </w:r>
      </w:hyperlink>
      <w:r w:rsidR="00D95BBF" w:rsidRPr="005154E2">
        <w:tab/>
        <w:t>Reliability Improvements for RRC_CONNECTED UEs</w:t>
      </w:r>
      <w:r w:rsidR="00D95BBF" w:rsidRPr="005154E2">
        <w:tab/>
        <w:t>Nokia, Nokia Shanghai Bell</w:t>
      </w:r>
    </w:p>
    <w:p w14:paraId="602541DE" w14:textId="77777777" w:rsidR="00D95BBF" w:rsidRPr="005154E2" w:rsidRDefault="00164726" w:rsidP="00D95BBF">
      <w:pPr>
        <w:pStyle w:val="References"/>
      </w:pPr>
      <w:hyperlink r:id="rId25" w:history="1">
        <w:r w:rsidR="00D95BBF" w:rsidRPr="005154E2">
          <w:rPr>
            <w:rStyle w:val="Hyperlink"/>
            <w:lang w:eastAsia="x-none"/>
          </w:rPr>
          <w:t>R1-2008893</w:t>
        </w:r>
      </w:hyperlink>
      <w:r w:rsidR="00D95BBF" w:rsidRPr="005154E2">
        <w:tab/>
        <w:t>Views on improving reliability for RRC_CONNECTED UEs in MBS</w:t>
      </w:r>
      <w:r w:rsidR="00D95BBF" w:rsidRPr="005154E2">
        <w:tab/>
        <w:t>Google Inc.</w:t>
      </w:r>
    </w:p>
    <w:p w14:paraId="105CBE1D" w14:textId="77777777" w:rsidR="00D95BBF" w:rsidRPr="005154E2" w:rsidRDefault="00164726" w:rsidP="00D95BBF">
      <w:pPr>
        <w:pStyle w:val="References"/>
      </w:pPr>
      <w:hyperlink r:id="rId26" w:history="1">
        <w:r w:rsidR="00D95BBF" w:rsidRPr="005154E2">
          <w:rPr>
            <w:rStyle w:val="Hyperlink"/>
            <w:lang w:eastAsia="x-none"/>
          </w:rPr>
          <w:t>R1-2008927</w:t>
        </w:r>
      </w:hyperlink>
      <w:r w:rsidR="00D95BBF" w:rsidRPr="005154E2">
        <w:tab/>
        <w:t>Discussion on reliability improvement for RRC-CONNECTED UEs</w:t>
      </w:r>
      <w:r w:rsidR="00D95BBF" w:rsidRPr="005154E2">
        <w:tab/>
        <w:t>Lenovo, Motorola Mobility</w:t>
      </w:r>
    </w:p>
    <w:p w14:paraId="50F6178E" w14:textId="77777777" w:rsidR="00D95BBF" w:rsidRPr="005154E2" w:rsidRDefault="00164726" w:rsidP="00D95BBF">
      <w:pPr>
        <w:pStyle w:val="References"/>
      </w:pPr>
      <w:hyperlink r:id="rId27" w:history="1">
        <w:r w:rsidR="00D95BBF" w:rsidRPr="005154E2">
          <w:rPr>
            <w:rStyle w:val="Hyperlink"/>
            <w:lang w:eastAsia="x-none"/>
          </w:rPr>
          <w:t>R1-2008962</w:t>
        </w:r>
      </w:hyperlink>
      <w:r w:rsidR="00D95BBF" w:rsidRPr="005154E2">
        <w:tab/>
        <w:t>Discussion on HARQ operation for NR MBS reliable transmission</w:t>
      </w:r>
      <w:r w:rsidR="00D95BBF" w:rsidRPr="005154E2">
        <w:tab/>
        <w:t>MediaTek Inc.</w:t>
      </w:r>
    </w:p>
    <w:p w14:paraId="0BF28532" w14:textId="77777777" w:rsidR="00D95BBF" w:rsidRPr="005154E2" w:rsidRDefault="00164726" w:rsidP="00D95BBF">
      <w:pPr>
        <w:pStyle w:val="References"/>
      </w:pPr>
      <w:hyperlink r:id="rId28" w:history="1">
        <w:r w:rsidR="00D95BBF" w:rsidRPr="005154E2">
          <w:rPr>
            <w:rStyle w:val="Hyperlink"/>
            <w:lang w:eastAsia="x-none"/>
          </w:rPr>
          <w:t>R1-2009001</w:t>
        </w:r>
      </w:hyperlink>
      <w:r w:rsidR="00D95BBF" w:rsidRPr="005154E2">
        <w:tab/>
        <w:t>Mechanisms to Improve Reliability for NR-MBS</w:t>
      </w:r>
      <w:r w:rsidR="00D95BBF" w:rsidRPr="005154E2">
        <w:tab/>
        <w:t>Intel Corporation</w:t>
      </w:r>
    </w:p>
    <w:p w14:paraId="2ED6799B" w14:textId="77777777" w:rsidR="00D95BBF" w:rsidRPr="005154E2" w:rsidRDefault="00164726" w:rsidP="00D95BBF">
      <w:pPr>
        <w:pStyle w:val="References"/>
      </w:pPr>
      <w:hyperlink r:id="rId29" w:history="1">
        <w:r w:rsidR="00D95BBF" w:rsidRPr="005154E2">
          <w:rPr>
            <w:rStyle w:val="Hyperlink"/>
            <w:lang w:eastAsia="x-none"/>
          </w:rPr>
          <w:t>R1-2009166</w:t>
        </w:r>
      </w:hyperlink>
      <w:r w:rsidR="00D95BBF" w:rsidRPr="005154E2">
        <w:tab/>
        <w:t>On reliability enhancement for NR multicast and broadcast</w:t>
      </w:r>
      <w:r w:rsidR="00D95BBF" w:rsidRPr="005154E2">
        <w:tab/>
        <w:t>Convida Wireless</w:t>
      </w:r>
    </w:p>
    <w:p w14:paraId="7503EC99" w14:textId="77777777" w:rsidR="00D95BBF" w:rsidRPr="005154E2" w:rsidRDefault="00164726" w:rsidP="00D95BBF">
      <w:pPr>
        <w:pStyle w:val="References"/>
      </w:pPr>
      <w:hyperlink r:id="rId30" w:history="1">
        <w:r w:rsidR="00D95BBF" w:rsidRPr="005154E2">
          <w:rPr>
            <w:rStyle w:val="Hyperlink"/>
            <w:lang w:eastAsia="x-none"/>
          </w:rPr>
          <w:t>R1-2009275</w:t>
        </w:r>
      </w:hyperlink>
      <w:r w:rsidR="00D95BBF" w:rsidRPr="005154E2">
        <w:tab/>
        <w:t>Views on reliability enhancement for Multicast RRC_CONNECTED UEs</w:t>
      </w:r>
      <w:r w:rsidR="00D95BBF" w:rsidRPr="005154E2">
        <w:tab/>
        <w:t>Qualcomm Incorporated</w:t>
      </w:r>
    </w:p>
    <w:p w14:paraId="005980A0" w14:textId="676D7EE2" w:rsidR="00D95BBF" w:rsidRPr="005154E2" w:rsidRDefault="00164726" w:rsidP="00D95BBF">
      <w:pPr>
        <w:pStyle w:val="References"/>
      </w:pPr>
      <w:hyperlink r:id="rId31" w:history="1">
        <w:r w:rsidR="00D95BBF" w:rsidRPr="005154E2">
          <w:rPr>
            <w:rStyle w:val="Hyperlink"/>
            <w:lang w:eastAsia="x-none"/>
          </w:rPr>
          <w:t>R1-2009306</w:t>
        </w:r>
      </w:hyperlink>
      <w:r w:rsidR="00D95BBF" w:rsidRPr="005154E2">
        <w:tab/>
        <w:t>Discussion on reliability mechanisms for NR MBS</w:t>
      </w:r>
      <w:r w:rsidR="00D95BBF" w:rsidRPr="005154E2">
        <w:tab/>
        <w:t>Ericsson</w:t>
      </w:r>
      <w:bookmarkEnd w:id="2"/>
    </w:p>
    <w:sectPr w:rsidR="00D95BBF" w:rsidRPr="005154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D6ECB" w14:textId="77777777" w:rsidR="00164726" w:rsidRDefault="00164726">
      <w:r>
        <w:separator/>
      </w:r>
    </w:p>
  </w:endnote>
  <w:endnote w:type="continuationSeparator" w:id="0">
    <w:p w14:paraId="15D54E32" w14:textId="77777777" w:rsidR="00164726" w:rsidRDefault="00164726">
      <w:r>
        <w:continuationSeparator/>
      </w:r>
    </w:p>
  </w:endnote>
  <w:endnote w:type="continuationNotice" w:id="1">
    <w:p w14:paraId="418C735B" w14:textId="77777777" w:rsidR="00164726" w:rsidRDefault="00164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8B174" w14:textId="77777777" w:rsidR="00164726" w:rsidRDefault="00164726">
      <w:r>
        <w:separator/>
      </w:r>
    </w:p>
  </w:footnote>
  <w:footnote w:type="continuationSeparator" w:id="0">
    <w:p w14:paraId="001A8918" w14:textId="77777777" w:rsidR="00164726" w:rsidRDefault="00164726">
      <w:r>
        <w:continuationSeparator/>
      </w:r>
    </w:p>
  </w:footnote>
  <w:footnote w:type="continuationNotice" w:id="1">
    <w:p w14:paraId="3F08D3EA" w14:textId="77777777" w:rsidR="00164726" w:rsidRDefault="001647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6BA"/>
    <w:multiLevelType w:val="hybridMultilevel"/>
    <w:tmpl w:val="6FE418AE"/>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15:restartNumberingAfterBreak="0">
    <w:nsid w:val="066460FB"/>
    <w:multiLevelType w:val="hybridMultilevel"/>
    <w:tmpl w:val="822683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AA1A5D"/>
    <w:multiLevelType w:val="hybridMultilevel"/>
    <w:tmpl w:val="0CF0C5FC"/>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8F04AD"/>
    <w:multiLevelType w:val="hybridMultilevel"/>
    <w:tmpl w:val="B262014E"/>
    <w:lvl w:ilvl="0" w:tplc="04090001">
      <w:start w:val="1"/>
      <w:numFmt w:val="bullet"/>
      <w:lvlText w:val=""/>
      <w:lvlJc w:val="left"/>
      <w:pPr>
        <w:ind w:left="1270" w:hanging="420"/>
      </w:pPr>
      <w:rPr>
        <w:rFonts w:ascii="Symbol" w:hAnsi="Symbol"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15:restartNumberingAfterBreak="0">
    <w:nsid w:val="31E60858"/>
    <w:multiLevelType w:val="multilevel"/>
    <w:tmpl w:val="A0F41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947359"/>
    <w:multiLevelType w:val="hybridMultilevel"/>
    <w:tmpl w:val="BC74616C"/>
    <w:lvl w:ilvl="0" w:tplc="0409000B">
      <w:start w:val="1"/>
      <w:numFmt w:val="bullet"/>
      <w:lvlText w:val=""/>
      <w:lvlJc w:val="left"/>
      <w:pPr>
        <w:ind w:left="802" w:hanging="420"/>
      </w:pPr>
      <w:rPr>
        <w:rFonts w:ascii="Wingdings" w:hAnsi="Wingdings" w:hint="default"/>
      </w:rPr>
    </w:lvl>
    <w:lvl w:ilvl="1" w:tplc="04090003" w:tentative="1">
      <w:start w:val="1"/>
      <w:numFmt w:val="bullet"/>
      <w:lvlText w:val=""/>
      <w:lvlJc w:val="left"/>
      <w:pPr>
        <w:ind w:left="1222" w:hanging="420"/>
      </w:pPr>
      <w:rPr>
        <w:rFonts w:ascii="Wingdings" w:hAnsi="Wingdings" w:hint="default"/>
      </w:rPr>
    </w:lvl>
    <w:lvl w:ilvl="2" w:tplc="04090005"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3" w:tentative="1">
      <w:start w:val="1"/>
      <w:numFmt w:val="bullet"/>
      <w:lvlText w:val=""/>
      <w:lvlJc w:val="left"/>
      <w:pPr>
        <w:ind w:left="2482" w:hanging="420"/>
      </w:pPr>
      <w:rPr>
        <w:rFonts w:ascii="Wingdings" w:hAnsi="Wingdings" w:hint="default"/>
      </w:rPr>
    </w:lvl>
    <w:lvl w:ilvl="5" w:tplc="04090005"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3" w:tentative="1">
      <w:start w:val="1"/>
      <w:numFmt w:val="bullet"/>
      <w:lvlText w:val=""/>
      <w:lvlJc w:val="left"/>
      <w:pPr>
        <w:ind w:left="3742" w:hanging="420"/>
      </w:pPr>
      <w:rPr>
        <w:rFonts w:ascii="Wingdings" w:hAnsi="Wingdings" w:hint="default"/>
      </w:rPr>
    </w:lvl>
    <w:lvl w:ilvl="8" w:tplc="04090005" w:tentative="1">
      <w:start w:val="1"/>
      <w:numFmt w:val="bullet"/>
      <w:lvlText w:val=""/>
      <w:lvlJc w:val="left"/>
      <w:pPr>
        <w:ind w:left="4162" w:hanging="420"/>
      </w:pPr>
      <w:rPr>
        <w:rFonts w:ascii="Wingdings" w:hAnsi="Wingdings" w:hint="default"/>
      </w:rPr>
    </w:lvl>
  </w:abstractNum>
  <w:abstractNum w:abstractNumId="6"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8"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DA2CDF"/>
    <w:multiLevelType w:val="hybridMultilevel"/>
    <w:tmpl w:val="6456D22C"/>
    <w:lvl w:ilvl="0" w:tplc="5A2828D8">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06463"/>
    <w:multiLevelType w:val="hybridMultilevel"/>
    <w:tmpl w:val="D3920D6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0A5041"/>
    <w:multiLevelType w:val="hybridMultilevel"/>
    <w:tmpl w:val="352E7E0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7E73045"/>
    <w:multiLevelType w:val="hybridMultilevel"/>
    <w:tmpl w:val="28DCF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95C51"/>
    <w:multiLevelType w:val="hybridMultilevel"/>
    <w:tmpl w:val="D660B2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16553CF"/>
    <w:multiLevelType w:val="hybridMultilevel"/>
    <w:tmpl w:val="704A3912"/>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E266C4"/>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B63AA"/>
    <w:multiLevelType w:val="hybridMultilevel"/>
    <w:tmpl w:val="862016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8D1CC4"/>
    <w:multiLevelType w:val="hybridMultilevel"/>
    <w:tmpl w:val="D138DC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0AB5E7A"/>
    <w:multiLevelType w:val="hybridMultilevel"/>
    <w:tmpl w:val="C56AF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D2B20"/>
    <w:multiLevelType w:val="hybridMultilevel"/>
    <w:tmpl w:val="4E3A98A4"/>
    <w:lvl w:ilvl="0" w:tplc="49FE12AC">
      <w:numFmt w:val="bullet"/>
      <w:lvlText w:val="-"/>
      <w:lvlJc w:val="left"/>
      <w:pPr>
        <w:ind w:left="900" w:hanging="400"/>
      </w:pPr>
      <w:rPr>
        <w:rFonts w:ascii="Times New Roman" w:eastAsia="MS Mincho"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3CFAD0D4">
      <w:numFmt w:val="bullet"/>
      <w:lvlText w:val="-"/>
      <w:lvlJc w:val="left"/>
      <w:pPr>
        <w:ind w:left="1700" w:hanging="400"/>
      </w:pPr>
      <w:rPr>
        <w:rFonts w:ascii="Times New Roman" w:eastAsia="Malgun Gothic" w:hAnsi="Times New Roman" w:cs="Times New Roman"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6427052C"/>
    <w:multiLevelType w:val="hybridMultilevel"/>
    <w:tmpl w:val="2B548AFC"/>
    <w:lvl w:ilvl="0" w:tplc="0409000B">
      <w:start w:val="1"/>
      <w:numFmt w:val="bullet"/>
      <w:lvlText w:val=""/>
      <w:lvlJc w:val="left"/>
      <w:pPr>
        <w:ind w:left="802" w:hanging="420"/>
      </w:pPr>
      <w:rPr>
        <w:rFonts w:ascii="Wingdings" w:hAnsi="Wingdings" w:hint="default"/>
      </w:rPr>
    </w:lvl>
    <w:lvl w:ilvl="1" w:tplc="04090003" w:tentative="1">
      <w:start w:val="1"/>
      <w:numFmt w:val="bullet"/>
      <w:lvlText w:val=""/>
      <w:lvlJc w:val="left"/>
      <w:pPr>
        <w:ind w:left="1222" w:hanging="420"/>
      </w:pPr>
      <w:rPr>
        <w:rFonts w:ascii="Wingdings" w:hAnsi="Wingdings" w:hint="default"/>
      </w:rPr>
    </w:lvl>
    <w:lvl w:ilvl="2" w:tplc="04090005"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3" w:tentative="1">
      <w:start w:val="1"/>
      <w:numFmt w:val="bullet"/>
      <w:lvlText w:val=""/>
      <w:lvlJc w:val="left"/>
      <w:pPr>
        <w:ind w:left="2482" w:hanging="420"/>
      </w:pPr>
      <w:rPr>
        <w:rFonts w:ascii="Wingdings" w:hAnsi="Wingdings" w:hint="default"/>
      </w:rPr>
    </w:lvl>
    <w:lvl w:ilvl="5" w:tplc="04090005"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3" w:tentative="1">
      <w:start w:val="1"/>
      <w:numFmt w:val="bullet"/>
      <w:lvlText w:val=""/>
      <w:lvlJc w:val="left"/>
      <w:pPr>
        <w:ind w:left="3742" w:hanging="420"/>
      </w:pPr>
      <w:rPr>
        <w:rFonts w:ascii="Wingdings" w:hAnsi="Wingdings" w:hint="default"/>
      </w:rPr>
    </w:lvl>
    <w:lvl w:ilvl="8" w:tplc="04090005" w:tentative="1">
      <w:start w:val="1"/>
      <w:numFmt w:val="bullet"/>
      <w:lvlText w:val=""/>
      <w:lvlJc w:val="left"/>
      <w:pPr>
        <w:ind w:left="4162" w:hanging="420"/>
      </w:pPr>
      <w:rPr>
        <w:rFonts w:ascii="Wingdings" w:hAnsi="Wingdings" w:hint="default"/>
      </w:rPr>
    </w:lvl>
  </w:abstractNum>
  <w:abstractNum w:abstractNumId="25" w15:restartNumberingAfterBreak="0">
    <w:nsid w:val="64BD7552"/>
    <w:multiLevelType w:val="hybridMultilevel"/>
    <w:tmpl w:val="4DB802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675521"/>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4F3F44"/>
    <w:multiLevelType w:val="hybridMultilevel"/>
    <w:tmpl w:val="C21EA8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2A5029"/>
    <w:multiLevelType w:val="hybridMultilevel"/>
    <w:tmpl w:val="17080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17"/>
  </w:num>
  <w:num w:numId="5">
    <w:abstractNumId w:val="12"/>
  </w:num>
  <w:num w:numId="6">
    <w:abstractNumId w:val="3"/>
  </w:num>
  <w:num w:numId="7">
    <w:abstractNumId w:val="21"/>
  </w:num>
  <w:num w:numId="8">
    <w:abstractNumId w:val="8"/>
    <w:lvlOverride w:ilvl="0">
      <w:startOverride w:val="1"/>
    </w:lvlOverride>
  </w:num>
  <w:num w:numId="9">
    <w:abstractNumId w:val="16"/>
  </w:num>
  <w:num w:numId="10">
    <w:abstractNumId w:val="8"/>
  </w:num>
  <w:num w:numId="11">
    <w:abstractNumId w:val="15"/>
  </w:num>
  <w:num w:numId="12">
    <w:abstractNumId w:val="22"/>
  </w:num>
  <w:num w:numId="13">
    <w:abstractNumId w:val="25"/>
  </w:num>
  <w:num w:numId="14">
    <w:abstractNumId w:val="26"/>
  </w:num>
  <w:num w:numId="15">
    <w:abstractNumId w:val="2"/>
  </w:num>
  <w:num w:numId="16">
    <w:abstractNumId w:val="18"/>
  </w:num>
  <w:num w:numId="17">
    <w:abstractNumId w:val="19"/>
  </w:num>
  <w:num w:numId="18">
    <w:abstractNumId w:val="27"/>
  </w:num>
  <w:num w:numId="19">
    <w:abstractNumId w:val="28"/>
  </w:num>
  <w:num w:numId="20">
    <w:abstractNumId w:val="10"/>
  </w:num>
  <w:num w:numId="21">
    <w:abstractNumId w:val="23"/>
  </w:num>
  <w:num w:numId="22">
    <w:abstractNumId w:val="11"/>
  </w:num>
  <w:num w:numId="23">
    <w:abstractNumId w:val="20"/>
  </w:num>
  <w:num w:numId="24">
    <w:abstractNumId w:val="4"/>
    <w:lvlOverride w:ilvl="0">
      <w:startOverride w:val="1"/>
    </w:lvlOverride>
  </w:num>
  <w:num w:numId="25">
    <w:abstractNumId w:val="6"/>
  </w:num>
  <w:num w:numId="26">
    <w:abstractNumId w:val="9"/>
  </w:num>
  <w:num w:numId="27">
    <w:abstractNumId w:val="17"/>
  </w:num>
  <w:num w:numId="28">
    <w:abstractNumId w:val="16"/>
  </w:num>
  <w:num w:numId="29">
    <w:abstractNumId w:val="1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5"/>
  </w:num>
  <w:num w:numId="33">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5FB"/>
    <w:rsid w:val="000072B6"/>
    <w:rsid w:val="00007813"/>
    <w:rsid w:val="000109E6"/>
    <w:rsid w:val="00011F67"/>
    <w:rsid w:val="00012862"/>
    <w:rsid w:val="000128E6"/>
    <w:rsid w:val="000136A0"/>
    <w:rsid w:val="00013D6E"/>
    <w:rsid w:val="000145BD"/>
    <w:rsid w:val="00015EFB"/>
    <w:rsid w:val="000165E2"/>
    <w:rsid w:val="000169EB"/>
    <w:rsid w:val="00016C6E"/>
    <w:rsid w:val="00017119"/>
    <w:rsid w:val="000172BE"/>
    <w:rsid w:val="00017D8A"/>
    <w:rsid w:val="00017FDE"/>
    <w:rsid w:val="0002028E"/>
    <w:rsid w:val="00022A90"/>
    <w:rsid w:val="00022ADD"/>
    <w:rsid w:val="00023388"/>
    <w:rsid w:val="00023425"/>
    <w:rsid w:val="00023C0C"/>
    <w:rsid w:val="000241BE"/>
    <w:rsid w:val="000242F2"/>
    <w:rsid w:val="000260A0"/>
    <w:rsid w:val="0002655B"/>
    <w:rsid w:val="00026D4B"/>
    <w:rsid w:val="00026FC6"/>
    <w:rsid w:val="000275C6"/>
    <w:rsid w:val="00027AD6"/>
    <w:rsid w:val="0003024C"/>
    <w:rsid w:val="00030A83"/>
    <w:rsid w:val="00030DF8"/>
    <w:rsid w:val="00031A51"/>
    <w:rsid w:val="00031ADB"/>
    <w:rsid w:val="00032056"/>
    <w:rsid w:val="0003217A"/>
    <w:rsid w:val="000328CA"/>
    <w:rsid w:val="00032E40"/>
    <w:rsid w:val="00032ECF"/>
    <w:rsid w:val="0003376B"/>
    <w:rsid w:val="00034348"/>
    <w:rsid w:val="00034676"/>
    <w:rsid w:val="000346E6"/>
    <w:rsid w:val="000352B3"/>
    <w:rsid w:val="00035A20"/>
    <w:rsid w:val="00035B74"/>
    <w:rsid w:val="000370B4"/>
    <w:rsid w:val="00037137"/>
    <w:rsid w:val="0004023E"/>
    <w:rsid w:val="0004024B"/>
    <w:rsid w:val="00041C57"/>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A3C"/>
    <w:rsid w:val="00052AD2"/>
    <w:rsid w:val="000530DF"/>
    <w:rsid w:val="000543F7"/>
    <w:rsid w:val="00054E0C"/>
    <w:rsid w:val="0005541D"/>
    <w:rsid w:val="000565C8"/>
    <w:rsid w:val="000572E3"/>
    <w:rsid w:val="00057DC8"/>
    <w:rsid w:val="00057E37"/>
    <w:rsid w:val="0006069C"/>
    <w:rsid w:val="00060EA0"/>
    <w:rsid w:val="000612E1"/>
    <w:rsid w:val="000614FE"/>
    <w:rsid w:val="00062C9C"/>
    <w:rsid w:val="000633ED"/>
    <w:rsid w:val="000647C0"/>
    <w:rsid w:val="000647C1"/>
    <w:rsid w:val="00064D4B"/>
    <w:rsid w:val="00065D38"/>
    <w:rsid w:val="00065E50"/>
    <w:rsid w:val="0006669E"/>
    <w:rsid w:val="00066C8E"/>
    <w:rsid w:val="000678CF"/>
    <w:rsid w:val="00067C25"/>
    <w:rsid w:val="00067D79"/>
    <w:rsid w:val="00067DD1"/>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806C8"/>
    <w:rsid w:val="00080726"/>
    <w:rsid w:val="00081541"/>
    <w:rsid w:val="0008175D"/>
    <w:rsid w:val="000823B0"/>
    <w:rsid w:val="0008335B"/>
    <w:rsid w:val="00083379"/>
    <w:rsid w:val="0008338E"/>
    <w:rsid w:val="00083421"/>
    <w:rsid w:val="000834CA"/>
    <w:rsid w:val="00083587"/>
    <w:rsid w:val="00083838"/>
    <w:rsid w:val="00083B6A"/>
    <w:rsid w:val="00085BDD"/>
    <w:rsid w:val="00085BE4"/>
    <w:rsid w:val="00085E04"/>
    <w:rsid w:val="000867EB"/>
    <w:rsid w:val="00086800"/>
    <w:rsid w:val="00086C16"/>
    <w:rsid w:val="00086F9D"/>
    <w:rsid w:val="00087215"/>
    <w:rsid w:val="00087913"/>
    <w:rsid w:val="000879CE"/>
    <w:rsid w:val="000902DC"/>
    <w:rsid w:val="000911AE"/>
    <w:rsid w:val="0009245F"/>
    <w:rsid w:val="00092DE1"/>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B4"/>
    <w:rsid w:val="000A2CC7"/>
    <w:rsid w:val="000A2ED6"/>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97F"/>
    <w:rsid w:val="000B41B9"/>
    <w:rsid w:val="000B466D"/>
    <w:rsid w:val="000B51FA"/>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822"/>
    <w:rsid w:val="000D4948"/>
    <w:rsid w:val="000D4C4E"/>
    <w:rsid w:val="000D5077"/>
    <w:rsid w:val="000D5362"/>
    <w:rsid w:val="000D57F8"/>
    <w:rsid w:val="000D5851"/>
    <w:rsid w:val="000D58C6"/>
    <w:rsid w:val="000D5AE0"/>
    <w:rsid w:val="000D5C60"/>
    <w:rsid w:val="000D708E"/>
    <w:rsid w:val="000D71E2"/>
    <w:rsid w:val="000D73A5"/>
    <w:rsid w:val="000E07D6"/>
    <w:rsid w:val="000E1380"/>
    <w:rsid w:val="000E18DF"/>
    <w:rsid w:val="000E25F4"/>
    <w:rsid w:val="000E293C"/>
    <w:rsid w:val="000E4631"/>
    <w:rsid w:val="000E519D"/>
    <w:rsid w:val="000E5666"/>
    <w:rsid w:val="000E59A0"/>
    <w:rsid w:val="000E5A50"/>
    <w:rsid w:val="000E60AC"/>
    <w:rsid w:val="000E631E"/>
    <w:rsid w:val="000E63BA"/>
    <w:rsid w:val="000E7A84"/>
    <w:rsid w:val="000F1176"/>
    <w:rsid w:val="000F15BC"/>
    <w:rsid w:val="000F1605"/>
    <w:rsid w:val="000F180A"/>
    <w:rsid w:val="000F1C92"/>
    <w:rsid w:val="000F2EEE"/>
    <w:rsid w:val="000F3697"/>
    <w:rsid w:val="000F5E86"/>
    <w:rsid w:val="000F70D3"/>
    <w:rsid w:val="000F7F58"/>
    <w:rsid w:val="000F7FF4"/>
    <w:rsid w:val="00100128"/>
    <w:rsid w:val="00100FF3"/>
    <w:rsid w:val="001019A4"/>
    <w:rsid w:val="00102458"/>
    <w:rsid w:val="001026CA"/>
    <w:rsid w:val="001028EB"/>
    <w:rsid w:val="00102D6E"/>
    <w:rsid w:val="00103095"/>
    <w:rsid w:val="001038CA"/>
    <w:rsid w:val="001043C2"/>
    <w:rsid w:val="001043E1"/>
    <w:rsid w:val="0010505A"/>
    <w:rsid w:val="00105CC7"/>
    <w:rsid w:val="0010653A"/>
    <w:rsid w:val="00107779"/>
    <w:rsid w:val="001078C2"/>
    <w:rsid w:val="00107E1C"/>
    <w:rsid w:val="00110243"/>
    <w:rsid w:val="0011039A"/>
    <w:rsid w:val="00110F79"/>
    <w:rsid w:val="001112C4"/>
    <w:rsid w:val="00111444"/>
    <w:rsid w:val="00111723"/>
    <w:rsid w:val="001128E2"/>
    <w:rsid w:val="001129B5"/>
    <w:rsid w:val="00112BE6"/>
    <w:rsid w:val="00112CAC"/>
    <w:rsid w:val="001134C4"/>
    <w:rsid w:val="001141E3"/>
    <w:rsid w:val="00114452"/>
    <w:rsid w:val="001144DF"/>
    <w:rsid w:val="001154B6"/>
    <w:rsid w:val="0011557B"/>
    <w:rsid w:val="00115E5B"/>
    <w:rsid w:val="0011605E"/>
    <w:rsid w:val="00116992"/>
    <w:rsid w:val="00117C85"/>
    <w:rsid w:val="001207AF"/>
    <w:rsid w:val="00120B13"/>
    <w:rsid w:val="00122581"/>
    <w:rsid w:val="001232AB"/>
    <w:rsid w:val="0012335C"/>
    <w:rsid w:val="0012447E"/>
    <w:rsid w:val="00124D84"/>
    <w:rsid w:val="001250DD"/>
    <w:rsid w:val="001252D9"/>
    <w:rsid w:val="001253F0"/>
    <w:rsid w:val="00125733"/>
    <w:rsid w:val="001263AA"/>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6868"/>
    <w:rsid w:val="00136A23"/>
    <w:rsid w:val="00136B99"/>
    <w:rsid w:val="0014063E"/>
    <w:rsid w:val="0014087D"/>
    <w:rsid w:val="00140F74"/>
    <w:rsid w:val="00141191"/>
    <w:rsid w:val="0014121A"/>
    <w:rsid w:val="001413D5"/>
    <w:rsid w:val="0014159C"/>
    <w:rsid w:val="00141AB0"/>
    <w:rsid w:val="00142665"/>
    <w:rsid w:val="0014384A"/>
    <w:rsid w:val="0014450F"/>
    <w:rsid w:val="00144D8F"/>
    <w:rsid w:val="00145C74"/>
    <w:rsid w:val="001460B0"/>
    <w:rsid w:val="001462E9"/>
    <w:rsid w:val="00146E32"/>
    <w:rsid w:val="00146FAE"/>
    <w:rsid w:val="00147067"/>
    <w:rsid w:val="0014773D"/>
    <w:rsid w:val="00147E0E"/>
    <w:rsid w:val="00151619"/>
    <w:rsid w:val="00152289"/>
    <w:rsid w:val="001527EE"/>
    <w:rsid w:val="00152835"/>
    <w:rsid w:val="001559FA"/>
    <w:rsid w:val="00156374"/>
    <w:rsid w:val="00156BF9"/>
    <w:rsid w:val="001577D8"/>
    <w:rsid w:val="00157FC3"/>
    <w:rsid w:val="0016016B"/>
    <w:rsid w:val="001604DC"/>
    <w:rsid w:val="00160739"/>
    <w:rsid w:val="00161934"/>
    <w:rsid w:val="00161B36"/>
    <w:rsid w:val="0016244C"/>
    <w:rsid w:val="0016271E"/>
    <w:rsid w:val="00162D7A"/>
    <w:rsid w:val="00163AD2"/>
    <w:rsid w:val="00164726"/>
    <w:rsid w:val="00164C7F"/>
    <w:rsid w:val="00164DAB"/>
    <w:rsid w:val="001656B3"/>
    <w:rsid w:val="00165BBB"/>
    <w:rsid w:val="001660D3"/>
    <w:rsid w:val="0016613F"/>
    <w:rsid w:val="001661D6"/>
    <w:rsid w:val="00166215"/>
    <w:rsid w:val="00166591"/>
    <w:rsid w:val="001665A5"/>
    <w:rsid w:val="00170099"/>
    <w:rsid w:val="00170968"/>
    <w:rsid w:val="00170D44"/>
    <w:rsid w:val="00170FEB"/>
    <w:rsid w:val="00171143"/>
    <w:rsid w:val="00171AD8"/>
    <w:rsid w:val="00172864"/>
    <w:rsid w:val="00172B82"/>
    <w:rsid w:val="00172EFA"/>
    <w:rsid w:val="00173608"/>
    <w:rsid w:val="001745EC"/>
    <w:rsid w:val="0017461A"/>
    <w:rsid w:val="001747B7"/>
    <w:rsid w:val="00174F95"/>
    <w:rsid w:val="00175C30"/>
    <w:rsid w:val="00177069"/>
    <w:rsid w:val="00177DF3"/>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98F"/>
    <w:rsid w:val="00186CC8"/>
    <w:rsid w:val="00187252"/>
    <w:rsid w:val="00187A4E"/>
    <w:rsid w:val="001902B1"/>
    <w:rsid w:val="00190574"/>
    <w:rsid w:val="00190A94"/>
    <w:rsid w:val="00191409"/>
    <w:rsid w:val="00191C91"/>
    <w:rsid w:val="00191C97"/>
    <w:rsid w:val="0019251B"/>
    <w:rsid w:val="00192837"/>
    <w:rsid w:val="00192DD9"/>
    <w:rsid w:val="00193B63"/>
    <w:rsid w:val="001941D8"/>
    <w:rsid w:val="00194339"/>
    <w:rsid w:val="00194848"/>
    <w:rsid w:val="001958EA"/>
    <w:rsid w:val="00195E0E"/>
    <w:rsid w:val="001968D7"/>
    <w:rsid w:val="0019695D"/>
    <w:rsid w:val="00197BE6"/>
    <w:rsid w:val="00197D86"/>
    <w:rsid w:val="001A180D"/>
    <w:rsid w:val="001A1BAC"/>
    <w:rsid w:val="001A22B3"/>
    <w:rsid w:val="001A23CE"/>
    <w:rsid w:val="001A2C89"/>
    <w:rsid w:val="001A3253"/>
    <w:rsid w:val="001A48DD"/>
    <w:rsid w:val="001A5D6F"/>
    <w:rsid w:val="001A5E4B"/>
    <w:rsid w:val="001A673E"/>
    <w:rsid w:val="001A6A85"/>
    <w:rsid w:val="001A6DB6"/>
    <w:rsid w:val="001A7763"/>
    <w:rsid w:val="001B062B"/>
    <w:rsid w:val="001B1191"/>
    <w:rsid w:val="001B1684"/>
    <w:rsid w:val="001B1BFE"/>
    <w:rsid w:val="001B1DFA"/>
    <w:rsid w:val="001B3964"/>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2664"/>
    <w:rsid w:val="001C3EE9"/>
    <w:rsid w:val="001C3FA4"/>
    <w:rsid w:val="001C40F9"/>
    <w:rsid w:val="001C458B"/>
    <w:rsid w:val="001C57B0"/>
    <w:rsid w:val="001C5D4F"/>
    <w:rsid w:val="001C64C0"/>
    <w:rsid w:val="001C69DA"/>
    <w:rsid w:val="001C6F06"/>
    <w:rsid w:val="001C7262"/>
    <w:rsid w:val="001C776B"/>
    <w:rsid w:val="001C7A36"/>
    <w:rsid w:val="001D2360"/>
    <w:rsid w:val="001D2F94"/>
    <w:rsid w:val="001D3109"/>
    <w:rsid w:val="001D332E"/>
    <w:rsid w:val="001D43F9"/>
    <w:rsid w:val="001D5033"/>
    <w:rsid w:val="001D5C88"/>
    <w:rsid w:val="001D6567"/>
    <w:rsid w:val="001D695C"/>
    <w:rsid w:val="001D6C82"/>
    <w:rsid w:val="001D6FD9"/>
    <w:rsid w:val="001D713C"/>
    <w:rsid w:val="001D780E"/>
    <w:rsid w:val="001E05C3"/>
    <w:rsid w:val="001E0886"/>
    <w:rsid w:val="001E0AD3"/>
    <w:rsid w:val="001E0FAB"/>
    <w:rsid w:val="001E106C"/>
    <w:rsid w:val="001E1409"/>
    <w:rsid w:val="001E2475"/>
    <w:rsid w:val="001E24B2"/>
    <w:rsid w:val="001E36E4"/>
    <w:rsid w:val="001E3734"/>
    <w:rsid w:val="001E379D"/>
    <w:rsid w:val="001E3A3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E23"/>
    <w:rsid w:val="001F341F"/>
    <w:rsid w:val="001F35B4"/>
    <w:rsid w:val="001F3911"/>
    <w:rsid w:val="001F3AEA"/>
    <w:rsid w:val="001F3F1A"/>
    <w:rsid w:val="001F4A5B"/>
    <w:rsid w:val="001F4CBD"/>
    <w:rsid w:val="001F5545"/>
    <w:rsid w:val="001F5777"/>
    <w:rsid w:val="001F5937"/>
    <w:rsid w:val="001F59E3"/>
    <w:rsid w:val="001F59ED"/>
    <w:rsid w:val="001F5AEA"/>
    <w:rsid w:val="001F5D0B"/>
    <w:rsid w:val="001F7121"/>
    <w:rsid w:val="001F7416"/>
    <w:rsid w:val="001F7B56"/>
    <w:rsid w:val="00200D2C"/>
    <w:rsid w:val="002012A3"/>
    <w:rsid w:val="002019D8"/>
    <w:rsid w:val="00201EC7"/>
    <w:rsid w:val="00202324"/>
    <w:rsid w:val="00202F8D"/>
    <w:rsid w:val="0020349A"/>
    <w:rsid w:val="002034B4"/>
    <w:rsid w:val="00203977"/>
    <w:rsid w:val="00203BC3"/>
    <w:rsid w:val="00203C4B"/>
    <w:rsid w:val="00204032"/>
    <w:rsid w:val="00204BAD"/>
    <w:rsid w:val="00204D60"/>
    <w:rsid w:val="00205627"/>
    <w:rsid w:val="002056D0"/>
    <w:rsid w:val="00205795"/>
    <w:rsid w:val="002063FD"/>
    <w:rsid w:val="00206A24"/>
    <w:rsid w:val="002073EB"/>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0CC2"/>
    <w:rsid w:val="002211C1"/>
    <w:rsid w:val="00222780"/>
    <w:rsid w:val="002236AB"/>
    <w:rsid w:val="0022370A"/>
    <w:rsid w:val="00223726"/>
    <w:rsid w:val="00224952"/>
    <w:rsid w:val="00224DD2"/>
    <w:rsid w:val="00225A6A"/>
    <w:rsid w:val="00225AC7"/>
    <w:rsid w:val="00225ACC"/>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F12"/>
    <w:rsid w:val="00234F8C"/>
    <w:rsid w:val="00235542"/>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69BE"/>
    <w:rsid w:val="00247103"/>
    <w:rsid w:val="00247420"/>
    <w:rsid w:val="00250067"/>
    <w:rsid w:val="002504FA"/>
    <w:rsid w:val="002516DE"/>
    <w:rsid w:val="00251F2E"/>
    <w:rsid w:val="00251F81"/>
    <w:rsid w:val="00252BE0"/>
    <w:rsid w:val="002532E5"/>
    <w:rsid w:val="00253588"/>
    <w:rsid w:val="002546F4"/>
    <w:rsid w:val="002551D0"/>
    <w:rsid w:val="00255374"/>
    <w:rsid w:val="00257220"/>
    <w:rsid w:val="00257BF4"/>
    <w:rsid w:val="00260003"/>
    <w:rsid w:val="0026035D"/>
    <w:rsid w:val="002606D6"/>
    <w:rsid w:val="00260755"/>
    <w:rsid w:val="002611AB"/>
    <w:rsid w:val="00261219"/>
    <w:rsid w:val="002613C4"/>
    <w:rsid w:val="00261986"/>
    <w:rsid w:val="00261C98"/>
    <w:rsid w:val="0026248E"/>
    <w:rsid w:val="00262914"/>
    <w:rsid w:val="00262C5B"/>
    <w:rsid w:val="00263082"/>
    <w:rsid w:val="0026437D"/>
    <w:rsid w:val="002647BF"/>
    <w:rsid w:val="002647D5"/>
    <w:rsid w:val="0026484C"/>
    <w:rsid w:val="00265032"/>
    <w:rsid w:val="002651FB"/>
    <w:rsid w:val="0026538C"/>
    <w:rsid w:val="002653A4"/>
    <w:rsid w:val="00265781"/>
    <w:rsid w:val="00265884"/>
    <w:rsid w:val="0026693F"/>
    <w:rsid w:val="00266B13"/>
    <w:rsid w:val="002706AC"/>
    <w:rsid w:val="00270728"/>
    <w:rsid w:val="00270D42"/>
    <w:rsid w:val="0027195D"/>
    <w:rsid w:val="00272540"/>
    <w:rsid w:val="00272B03"/>
    <w:rsid w:val="002733E2"/>
    <w:rsid w:val="00274736"/>
    <w:rsid w:val="00274A12"/>
    <w:rsid w:val="002750B1"/>
    <w:rsid w:val="0027517D"/>
    <w:rsid w:val="00275316"/>
    <w:rsid w:val="00276A35"/>
    <w:rsid w:val="00277835"/>
    <w:rsid w:val="00280AB1"/>
    <w:rsid w:val="0028116C"/>
    <w:rsid w:val="00281415"/>
    <w:rsid w:val="00284BAE"/>
    <w:rsid w:val="00284E10"/>
    <w:rsid w:val="00285142"/>
    <w:rsid w:val="00285511"/>
    <w:rsid w:val="002859AF"/>
    <w:rsid w:val="00286353"/>
    <w:rsid w:val="002864EC"/>
    <w:rsid w:val="0028659D"/>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D30"/>
    <w:rsid w:val="002A1E92"/>
    <w:rsid w:val="002A204D"/>
    <w:rsid w:val="002A2616"/>
    <w:rsid w:val="002A26E1"/>
    <w:rsid w:val="002A2F00"/>
    <w:rsid w:val="002A3550"/>
    <w:rsid w:val="002A368A"/>
    <w:rsid w:val="002A4065"/>
    <w:rsid w:val="002A4A44"/>
    <w:rsid w:val="002A53F7"/>
    <w:rsid w:val="002A59F0"/>
    <w:rsid w:val="002A5E07"/>
    <w:rsid w:val="002A6432"/>
    <w:rsid w:val="002A650C"/>
    <w:rsid w:val="002A6F25"/>
    <w:rsid w:val="002A6FD3"/>
    <w:rsid w:val="002A7003"/>
    <w:rsid w:val="002B0A7D"/>
    <w:rsid w:val="002B0A7F"/>
    <w:rsid w:val="002B0BCA"/>
    <w:rsid w:val="002B177A"/>
    <w:rsid w:val="002B1A69"/>
    <w:rsid w:val="002B2723"/>
    <w:rsid w:val="002B2C69"/>
    <w:rsid w:val="002B303A"/>
    <w:rsid w:val="002B3708"/>
    <w:rsid w:val="002B538E"/>
    <w:rsid w:val="002B5DCA"/>
    <w:rsid w:val="002B6BDC"/>
    <w:rsid w:val="002B75B0"/>
    <w:rsid w:val="002B7C59"/>
    <w:rsid w:val="002B7EAF"/>
    <w:rsid w:val="002C099C"/>
    <w:rsid w:val="002C0B74"/>
    <w:rsid w:val="002C0C8B"/>
    <w:rsid w:val="002C0CBB"/>
    <w:rsid w:val="002C1201"/>
    <w:rsid w:val="002C1460"/>
    <w:rsid w:val="002C15EB"/>
    <w:rsid w:val="002C203D"/>
    <w:rsid w:val="002C20F2"/>
    <w:rsid w:val="002C38B2"/>
    <w:rsid w:val="002C3F9C"/>
    <w:rsid w:val="002C5519"/>
    <w:rsid w:val="002C5632"/>
    <w:rsid w:val="002C5AFA"/>
    <w:rsid w:val="002C62C2"/>
    <w:rsid w:val="002C711E"/>
    <w:rsid w:val="002C7D11"/>
    <w:rsid w:val="002C7F0A"/>
    <w:rsid w:val="002D0439"/>
    <w:rsid w:val="002D11B7"/>
    <w:rsid w:val="002D1445"/>
    <w:rsid w:val="002D24A1"/>
    <w:rsid w:val="002D3837"/>
    <w:rsid w:val="002D3A56"/>
    <w:rsid w:val="002D3AE9"/>
    <w:rsid w:val="002D3BBC"/>
    <w:rsid w:val="002D3D82"/>
    <w:rsid w:val="002D438A"/>
    <w:rsid w:val="002D5738"/>
    <w:rsid w:val="002D5E53"/>
    <w:rsid w:val="002D68AF"/>
    <w:rsid w:val="002D7FD2"/>
    <w:rsid w:val="002E0319"/>
    <w:rsid w:val="002E179B"/>
    <w:rsid w:val="002E1C9E"/>
    <w:rsid w:val="002E257B"/>
    <w:rsid w:val="002E271A"/>
    <w:rsid w:val="002E3666"/>
    <w:rsid w:val="002E3885"/>
    <w:rsid w:val="002E3C65"/>
    <w:rsid w:val="002E3DD9"/>
    <w:rsid w:val="002E3E04"/>
    <w:rsid w:val="002E3F5B"/>
    <w:rsid w:val="002E4362"/>
    <w:rsid w:val="002E4C77"/>
    <w:rsid w:val="002E56AC"/>
    <w:rsid w:val="002E5834"/>
    <w:rsid w:val="002E63D9"/>
    <w:rsid w:val="002E640E"/>
    <w:rsid w:val="002E6769"/>
    <w:rsid w:val="002F00BD"/>
    <w:rsid w:val="002F0C28"/>
    <w:rsid w:val="002F110F"/>
    <w:rsid w:val="002F1D52"/>
    <w:rsid w:val="002F3CDE"/>
    <w:rsid w:val="002F43BA"/>
    <w:rsid w:val="002F4741"/>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BAF"/>
    <w:rsid w:val="00303440"/>
    <w:rsid w:val="00303505"/>
    <w:rsid w:val="003038B5"/>
    <w:rsid w:val="0030455A"/>
    <w:rsid w:val="00304D9B"/>
    <w:rsid w:val="003055AC"/>
    <w:rsid w:val="00305638"/>
    <w:rsid w:val="00305FF9"/>
    <w:rsid w:val="003066FF"/>
    <w:rsid w:val="00306A0E"/>
    <w:rsid w:val="00306E6B"/>
    <w:rsid w:val="0030703B"/>
    <w:rsid w:val="003100C8"/>
    <w:rsid w:val="00310C93"/>
    <w:rsid w:val="00311137"/>
    <w:rsid w:val="00311161"/>
    <w:rsid w:val="00312400"/>
    <w:rsid w:val="00312739"/>
    <w:rsid w:val="0031275D"/>
    <w:rsid w:val="00312D10"/>
    <w:rsid w:val="003131E2"/>
    <w:rsid w:val="00313B46"/>
    <w:rsid w:val="0031521C"/>
    <w:rsid w:val="00316590"/>
    <w:rsid w:val="00316B61"/>
    <w:rsid w:val="00316B8E"/>
    <w:rsid w:val="003178DA"/>
    <w:rsid w:val="00317DB8"/>
    <w:rsid w:val="00320618"/>
    <w:rsid w:val="0032100B"/>
    <w:rsid w:val="00321BD7"/>
    <w:rsid w:val="00321C25"/>
    <w:rsid w:val="0032260F"/>
    <w:rsid w:val="003228DA"/>
    <w:rsid w:val="00322922"/>
    <w:rsid w:val="00322D32"/>
    <w:rsid w:val="00323578"/>
    <w:rsid w:val="003235AF"/>
    <w:rsid w:val="00323803"/>
    <w:rsid w:val="00323D6B"/>
    <w:rsid w:val="00325DA5"/>
    <w:rsid w:val="0032624A"/>
    <w:rsid w:val="00326957"/>
    <w:rsid w:val="00326AE2"/>
    <w:rsid w:val="003274EE"/>
    <w:rsid w:val="00327703"/>
    <w:rsid w:val="00327B37"/>
    <w:rsid w:val="003304F3"/>
    <w:rsid w:val="00331426"/>
    <w:rsid w:val="0033171D"/>
    <w:rsid w:val="00331FC3"/>
    <w:rsid w:val="003336B3"/>
    <w:rsid w:val="00333E71"/>
    <w:rsid w:val="0033573B"/>
    <w:rsid w:val="00335B75"/>
    <w:rsid w:val="00335D8C"/>
    <w:rsid w:val="00336072"/>
    <w:rsid w:val="003363A1"/>
    <w:rsid w:val="00336427"/>
    <w:rsid w:val="0033654C"/>
    <w:rsid w:val="00336CE8"/>
    <w:rsid w:val="003417C4"/>
    <w:rsid w:val="00341D64"/>
    <w:rsid w:val="00342249"/>
    <w:rsid w:val="0034226D"/>
    <w:rsid w:val="0034252F"/>
    <w:rsid w:val="00342972"/>
    <w:rsid w:val="00342FDD"/>
    <w:rsid w:val="00343134"/>
    <w:rsid w:val="003435FF"/>
    <w:rsid w:val="00343E6B"/>
    <w:rsid w:val="0034429B"/>
    <w:rsid w:val="00344866"/>
    <w:rsid w:val="0034638C"/>
    <w:rsid w:val="00346F7F"/>
    <w:rsid w:val="003470B5"/>
    <w:rsid w:val="003475E1"/>
    <w:rsid w:val="00350108"/>
    <w:rsid w:val="0035059F"/>
    <w:rsid w:val="00350762"/>
    <w:rsid w:val="003507C4"/>
    <w:rsid w:val="00350EDF"/>
    <w:rsid w:val="003519A1"/>
    <w:rsid w:val="00352480"/>
    <w:rsid w:val="00352766"/>
    <w:rsid w:val="003530D2"/>
    <w:rsid w:val="00353151"/>
    <w:rsid w:val="0035331A"/>
    <w:rsid w:val="003534E1"/>
    <w:rsid w:val="00353780"/>
    <w:rsid w:val="00353D5F"/>
    <w:rsid w:val="003548D8"/>
    <w:rsid w:val="003554CA"/>
    <w:rsid w:val="00355DEF"/>
    <w:rsid w:val="00356824"/>
    <w:rsid w:val="003569A7"/>
    <w:rsid w:val="00356B64"/>
    <w:rsid w:val="003571EC"/>
    <w:rsid w:val="0035755C"/>
    <w:rsid w:val="00357EBF"/>
    <w:rsid w:val="00360232"/>
    <w:rsid w:val="003602E0"/>
    <w:rsid w:val="00360D01"/>
    <w:rsid w:val="00361470"/>
    <w:rsid w:val="003619FF"/>
    <w:rsid w:val="00361E87"/>
    <w:rsid w:val="0036215D"/>
    <w:rsid w:val="00362569"/>
    <w:rsid w:val="003628BA"/>
    <w:rsid w:val="003636CD"/>
    <w:rsid w:val="00363D7E"/>
    <w:rsid w:val="0036487C"/>
    <w:rsid w:val="00364AC8"/>
    <w:rsid w:val="00364BE8"/>
    <w:rsid w:val="00365411"/>
    <w:rsid w:val="00365FA2"/>
    <w:rsid w:val="0036617D"/>
    <w:rsid w:val="00366596"/>
    <w:rsid w:val="00366C69"/>
    <w:rsid w:val="00367441"/>
    <w:rsid w:val="003676C1"/>
    <w:rsid w:val="00367B1D"/>
    <w:rsid w:val="00367C4C"/>
    <w:rsid w:val="00370B6A"/>
    <w:rsid w:val="00370E4F"/>
    <w:rsid w:val="00371215"/>
    <w:rsid w:val="00372277"/>
    <w:rsid w:val="003722E5"/>
    <w:rsid w:val="0037234A"/>
    <w:rsid w:val="003729CD"/>
    <w:rsid w:val="00372F0D"/>
    <w:rsid w:val="003737C9"/>
    <w:rsid w:val="00373AD0"/>
    <w:rsid w:val="00374059"/>
    <w:rsid w:val="0037535B"/>
    <w:rsid w:val="0037552D"/>
    <w:rsid w:val="003756DB"/>
    <w:rsid w:val="003770BB"/>
    <w:rsid w:val="003772F4"/>
    <w:rsid w:val="0037771A"/>
    <w:rsid w:val="003802DC"/>
    <w:rsid w:val="00380907"/>
    <w:rsid w:val="00380D7A"/>
    <w:rsid w:val="00380E4E"/>
    <w:rsid w:val="00380FBF"/>
    <w:rsid w:val="0038199C"/>
    <w:rsid w:val="00382910"/>
    <w:rsid w:val="00382A43"/>
    <w:rsid w:val="00382D60"/>
    <w:rsid w:val="00382F29"/>
    <w:rsid w:val="00383C8D"/>
    <w:rsid w:val="00384653"/>
    <w:rsid w:val="00384910"/>
    <w:rsid w:val="00384A9F"/>
    <w:rsid w:val="003852FB"/>
    <w:rsid w:val="00385429"/>
    <w:rsid w:val="00385B05"/>
    <w:rsid w:val="00385B3E"/>
    <w:rsid w:val="00385C8E"/>
    <w:rsid w:val="0038617F"/>
    <w:rsid w:val="00386382"/>
    <w:rsid w:val="00386442"/>
    <w:rsid w:val="003865EF"/>
    <w:rsid w:val="00386BA9"/>
    <w:rsid w:val="00390017"/>
    <w:rsid w:val="003901A3"/>
    <w:rsid w:val="0039072F"/>
    <w:rsid w:val="0039091D"/>
    <w:rsid w:val="0039168C"/>
    <w:rsid w:val="003921A0"/>
    <w:rsid w:val="00392489"/>
    <w:rsid w:val="003940CE"/>
    <w:rsid w:val="00395661"/>
    <w:rsid w:val="003966D7"/>
    <w:rsid w:val="00397585"/>
    <w:rsid w:val="00397C1D"/>
    <w:rsid w:val="00397D61"/>
    <w:rsid w:val="003A180F"/>
    <w:rsid w:val="003A18DD"/>
    <w:rsid w:val="003A1E6D"/>
    <w:rsid w:val="003A20C8"/>
    <w:rsid w:val="003A2C29"/>
    <w:rsid w:val="003A2CC0"/>
    <w:rsid w:val="003A2EC3"/>
    <w:rsid w:val="003A36F2"/>
    <w:rsid w:val="003A3BD6"/>
    <w:rsid w:val="003A3D39"/>
    <w:rsid w:val="003A3EC7"/>
    <w:rsid w:val="003A40B4"/>
    <w:rsid w:val="003A58CB"/>
    <w:rsid w:val="003A5C11"/>
    <w:rsid w:val="003A68FD"/>
    <w:rsid w:val="003A7834"/>
    <w:rsid w:val="003B0B5B"/>
    <w:rsid w:val="003B0E79"/>
    <w:rsid w:val="003B19A2"/>
    <w:rsid w:val="003B3575"/>
    <w:rsid w:val="003B3B1A"/>
    <w:rsid w:val="003B3B26"/>
    <w:rsid w:val="003B44D7"/>
    <w:rsid w:val="003B50BC"/>
    <w:rsid w:val="003B5D97"/>
    <w:rsid w:val="003B5DEE"/>
    <w:rsid w:val="003B63A4"/>
    <w:rsid w:val="003B68FE"/>
    <w:rsid w:val="003B6D7D"/>
    <w:rsid w:val="003B6E25"/>
    <w:rsid w:val="003B7D7E"/>
    <w:rsid w:val="003C01A0"/>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80F"/>
    <w:rsid w:val="003C5C70"/>
    <w:rsid w:val="003C5E6B"/>
    <w:rsid w:val="003C67FD"/>
    <w:rsid w:val="003C7107"/>
    <w:rsid w:val="003C7AD7"/>
    <w:rsid w:val="003C7F28"/>
    <w:rsid w:val="003D077E"/>
    <w:rsid w:val="003D0FC3"/>
    <w:rsid w:val="003D105A"/>
    <w:rsid w:val="003D2586"/>
    <w:rsid w:val="003D2689"/>
    <w:rsid w:val="003D2C1D"/>
    <w:rsid w:val="003D2C34"/>
    <w:rsid w:val="003D3560"/>
    <w:rsid w:val="003D3960"/>
    <w:rsid w:val="003D3DDD"/>
    <w:rsid w:val="003D4735"/>
    <w:rsid w:val="003D4770"/>
    <w:rsid w:val="003D5CBF"/>
    <w:rsid w:val="003D66D2"/>
    <w:rsid w:val="003E07AE"/>
    <w:rsid w:val="003E0C68"/>
    <w:rsid w:val="003E14FC"/>
    <w:rsid w:val="003E2976"/>
    <w:rsid w:val="003E2DC3"/>
    <w:rsid w:val="003E367F"/>
    <w:rsid w:val="003E3AE3"/>
    <w:rsid w:val="003E464A"/>
    <w:rsid w:val="003E4858"/>
    <w:rsid w:val="003E4CE5"/>
    <w:rsid w:val="003E4D39"/>
    <w:rsid w:val="003E4D7F"/>
    <w:rsid w:val="003E57F4"/>
    <w:rsid w:val="003E6316"/>
    <w:rsid w:val="003E6884"/>
    <w:rsid w:val="003E69D4"/>
    <w:rsid w:val="003E6AC5"/>
    <w:rsid w:val="003F0096"/>
    <w:rsid w:val="003F0171"/>
    <w:rsid w:val="003F0850"/>
    <w:rsid w:val="003F0D12"/>
    <w:rsid w:val="003F0F84"/>
    <w:rsid w:val="003F160C"/>
    <w:rsid w:val="003F1757"/>
    <w:rsid w:val="003F17C8"/>
    <w:rsid w:val="003F1901"/>
    <w:rsid w:val="003F270A"/>
    <w:rsid w:val="003F2958"/>
    <w:rsid w:val="003F2C5C"/>
    <w:rsid w:val="003F324F"/>
    <w:rsid w:val="003F33BC"/>
    <w:rsid w:val="003F34E8"/>
    <w:rsid w:val="003F3B08"/>
    <w:rsid w:val="003F3D4E"/>
    <w:rsid w:val="003F477E"/>
    <w:rsid w:val="003F63A0"/>
    <w:rsid w:val="003F650C"/>
    <w:rsid w:val="003F660B"/>
    <w:rsid w:val="003F6B39"/>
    <w:rsid w:val="003F6CD2"/>
    <w:rsid w:val="003F788D"/>
    <w:rsid w:val="003F79BC"/>
    <w:rsid w:val="0040059B"/>
    <w:rsid w:val="00400E80"/>
    <w:rsid w:val="0040126E"/>
    <w:rsid w:val="0040157B"/>
    <w:rsid w:val="00401A84"/>
    <w:rsid w:val="00401D15"/>
    <w:rsid w:val="004020D4"/>
    <w:rsid w:val="004021B6"/>
    <w:rsid w:val="00402325"/>
    <w:rsid w:val="00403407"/>
    <w:rsid w:val="00404534"/>
    <w:rsid w:val="00404662"/>
    <w:rsid w:val="004047C3"/>
    <w:rsid w:val="004047C4"/>
    <w:rsid w:val="0040570B"/>
    <w:rsid w:val="00405EDB"/>
    <w:rsid w:val="00405FB1"/>
    <w:rsid w:val="00406460"/>
    <w:rsid w:val="0040670F"/>
    <w:rsid w:val="00406736"/>
    <w:rsid w:val="00406F48"/>
    <w:rsid w:val="00407CDA"/>
    <w:rsid w:val="00410D6B"/>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39F"/>
    <w:rsid w:val="00417C9A"/>
    <w:rsid w:val="004218B5"/>
    <w:rsid w:val="004219E2"/>
    <w:rsid w:val="00421DCF"/>
    <w:rsid w:val="00422341"/>
    <w:rsid w:val="00423641"/>
    <w:rsid w:val="0042376A"/>
    <w:rsid w:val="0042477E"/>
    <w:rsid w:val="00424D4B"/>
    <w:rsid w:val="00425364"/>
    <w:rsid w:val="00425446"/>
    <w:rsid w:val="00425FC6"/>
    <w:rsid w:val="00426266"/>
    <w:rsid w:val="00426FFF"/>
    <w:rsid w:val="004272C3"/>
    <w:rsid w:val="00427B59"/>
    <w:rsid w:val="00430A2D"/>
    <w:rsid w:val="00430DC7"/>
    <w:rsid w:val="004313CD"/>
    <w:rsid w:val="00431505"/>
    <w:rsid w:val="0043178D"/>
    <w:rsid w:val="00431AF0"/>
    <w:rsid w:val="0043204C"/>
    <w:rsid w:val="0043213A"/>
    <w:rsid w:val="004330F4"/>
    <w:rsid w:val="00433541"/>
    <w:rsid w:val="00433590"/>
    <w:rsid w:val="0043393D"/>
    <w:rsid w:val="00433E12"/>
    <w:rsid w:val="004344C7"/>
    <w:rsid w:val="004345C1"/>
    <w:rsid w:val="00434AA7"/>
    <w:rsid w:val="00434E28"/>
    <w:rsid w:val="00435274"/>
    <w:rsid w:val="004352AD"/>
    <w:rsid w:val="0043545D"/>
    <w:rsid w:val="00435FE2"/>
    <w:rsid w:val="00436E2F"/>
    <w:rsid w:val="00436EAB"/>
    <w:rsid w:val="00437255"/>
    <w:rsid w:val="004372FC"/>
    <w:rsid w:val="00441479"/>
    <w:rsid w:val="004418FA"/>
    <w:rsid w:val="00441DB3"/>
    <w:rsid w:val="00442D0F"/>
    <w:rsid w:val="0044543F"/>
    <w:rsid w:val="00445A81"/>
    <w:rsid w:val="004461D9"/>
    <w:rsid w:val="004463C0"/>
    <w:rsid w:val="00446A15"/>
    <w:rsid w:val="00446AC6"/>
    <w:rsid w:val="00446CD2"/>
    <w:rsid w:val="0044759B"/>
    <w:rsid w:val="00447C85"/>
    <w:rsid w:val="00447F54"/>
    <w:rsid w:val="00450B7E"/>
    <w:rsid w:val="0045122C"/>
    <w:rsid w:val="00451350"/>
    <w:rsid w:val="0045136B"/>
    <w:rsid w:val="00451C7E"/>
    <w:rsid w:val="00453BB6"/>
    <w:rsid w:val="00453CAA"/>
    <w:rsid w:val="0045472A"/>
    <w:rsid w:val="0045473C"/>
    <w:rsid w:val="00454E13"/>
    <w:rsid w:val="00455113"/>
    <w:rsid w:val="00455E9E"/>
    <w:rsid w:val="00456307"/>
    <w:rsid w:val="00456421"/>
    <w:rsid w:val="00456667"/>
    <w:rsid w:val="00456DAB"/>
    <w:rsid w:val="00460202"/>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0BD"/>
    <w:rsid w:val="0047083E"/>
    <w:rsid w:val="00470EB5"/>
    <w:rsid w:val="00471320"/>
    <w:rsid w:val="004718F1"/>
    <w:rsid w:val="0047238D"/>
    <w:rsid w:val="0047286B"/>
    <w:rsid w:val="00472E27"/>
    <w:rsid w:val="00473727"/>
    <w:rsid w:val="00474220"/>
    <w:rsid w:val="004752D3"/>
    <w:rsid w:val="004754E1"/>
    <w:rsid w:val="00475CE0"/>
    <w:rsid w:val="0047654C"/>
    <w:rsid w:val="00476827"/>
    <w:rsid w:val="00476BD4"/>
    <w:rsid w:val="00476F4B"/>
    <w:rsid w:val="00477C35"/>
    <w:rsid w:val="00477E78"/>
    <w:rsid w:val="00480988"/>
    <w:rsid w:val="00480E05"/>
    <w:rsid w:val="00481402"/>
    <w:rsid w:val="0048142C"/>
    <w:rsid w:val="00482BBE"/>
    <w:rsid w:val="00483A12"/>
    <w:rsid w:val="00483F2F"/>
    <w:rsid w:val="004844CB"/>
    <w:rsid w:val="00484A77"/>
    <w:rsid w:val="00484BDB"/>
    <w:rsid w:val="0048540F"/>
    <w:rsid w:val="00485970"/>
    <w:rsid w:val="00485C0D"/>
    <w:rsid w:val="00486575"/>
    <w:rsid w:val="004865C7"/>
    <w:rsid w:val="004866D0"/>
    <w:rsid w:val="00486936"/>
    <w:rsid w:val="00490EE6"/>
    <w:rsid w:val="00491F7C"/>
    <w:rsid w:val="0049277A"/>
    <w:rsid w:val="00494242"/>
    <w:rsid w:val="00494DCB"/>
    <w:rsid w:val="00494E8E"/>
    <w:rsid w:val="004955BC"/>
    <w:rsid w:val="00495D63"/>
    <w:rsid w:val="0049648F"/>
    <w:rsid w:val="00496606"/>
    <w:rsid w:val="004968E1"/>
    <w:rsid w:val="00496F05"/>
    <w:rsid w:val="00497370"/>
    <w:rsid w:val="0049756B"/>
    <w:rsid w:val="004A0F39"/>
    <w:rsid w:val="004A1F4D"/>
    <w:rsid w:val="004A251F"/>
    <w:rsid w:val="004A3BF1"/>
    <w:rsid w:val="004A3E42"/>
    <w:rsid w:val="004A4715"/>
    <w:rsid w:val="004A5046"/>
    <w:rsid w:val="004A565E"/>
    <w:rsid w:val="004A58D3"/>
    <w:rsid w:val="004A5939"/>
    <w:rsid w:val="004A5D8C"/>
    <w:rsid w:val="004A5DF3"/>
    <w:rsid w:val="004A6134"/>
    <w:rsid w:val="004A6340"/>
    <w:rsid w:val="004A6B77"/>
    <w:rsid w:val="004A7092"/>
    <w:rsid w:val="004B03C2"/>
    <w:rsid w:val="004B0823"/>
    <w:rsid w:val="004B35DA"/>
    <w:rsid w:val="004B38FC"/>
    <w:rsid w:val="004B49E6"/>
    <w:rsid w:val="004B4D69"/>
    <w:rsid w:val="004B6421"/>
    <w:rsid w:val="004B6DF4"/>
    <w:rsid w:val="004C017C"/>
    <w:rsid w:val="004C01A8"/>
    <w:rsid w:val="004C0E9E"/>
    <w:rsid w:val="004C1840"/>
    <w:rsid w:val="004C21E3"/>
    <w:rsid w:val="004C238C"/>
    <w:rsid w:val="004C24C9"/>
    <w:rsid w:val="004C30FF"/>
    <w:rsid w:val="004C31B6"/>
    <w:rsid w:val="004C5319"/>
    <w:rsid w:val="004C621F"/>
    <w:rsid w:val="004C6903"/>
    <w:rsid w:val="004C7786"/>
    <w:rsid w:val="004C7948"/>
    <w:rsid w:val="004C7BB8"/>
    <w:rsid w:val="004C7C60"/>
    <w:rsid w:val="004C7E8F"/>
    <w:rsid w:val="004D05F0"/>
    <w:rsid w:val="004D0DFE"/>
    <w:rsid w:val="004D0E46"/>
    <w:rsid w:val="004D0EEC"/>
    <w:rsid w:val="004D134F"/>
    <w:rsid w:val="004D1879"/>
    <w:rsid w:val="004D1D91"/>
    <w:rsid w:val="004D22C3"/>
    <w:rsid w:val="004D255C"/>
    <w:rsid w:val="004D4EEF"/>
    <w:rsid w:val="004D597C"/>
    <w:rsid w:val="004D5F09"/>
    <w:rsid w:val="004D66C6"/>
    <w:rsid w:val="004D6F4D"/>
    <w:rsid w:val="004D6F95"/>
    <w:rsid w:val="004D72FE"/>
    <w:rsid w:val="004D7D4C"/>
    <w:rsid w:val="004D7E91"/>
    <w:rsid w:val="004E003A"/>
    <w:rsid w:val="004E0768"/>
    <w:rsid w:val="004E0B41"/>
    <w:rsid w:val="004E0C70"/>
    <w:rsid w:val="004E1A31"/>
    <w:rsid w:val="004E2DE0"/>
    <w:rsid w:val="004E3E73"/>
    <w:rsid w:val="004E3EA0"/>
    <w:rsid w:val="004E4060"/>
    <w:rsid w:val="004E409A"/>
    <w:rsid w:val="004E4CB9"/>
    <w:rsid w:val="004E5974"/>
    <w:rsid w:val="004E65F6"/>
    <w:rsid w:val="004E70ED"/>
    <w:rsid w:val="004F0EA1"/>
    <w:rsid w:val="004F0FB9"/>
    <w:rsid w:val="004F10D1"/>
    <w:rsid w:val="004F2F7E"/>
    <w:rsid w:val="004F32B5"/>
    <w:rsid w:val="004F407E"/>
    <w:rsid w:val="004F44EA"/>
    <w:rsid w:val="004F49E1"/>
    <w:rsid w:val="004F5479"/>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C0C"/>
    <w:rsid w:val="00504BC1"/>
    <w:rsid w:val="00505134"/>
    <w:rsid w:val="00505154"/>
    <w:rsid w:val="00505C04"/>
    <w:rsid w:val="00507605"/>
    <w:rsid w:val="00507709"/>
    <w:rsid w:val="00507A68"/>
    <w:rsid w:val="00510D5E"/>
    <w:rsid w:val="00511F15"/>
    <w:rsid w:val="00512F1A"/>
    <w:rsid w:val="0051318C"/>
    <w:rsid w:val="00513718"/>
    <w:rsid w:val="005139EE"/>
    <w:rsid w:val="00513E07"/>
    <w:rsid w:val="005142CD"/>
    <w:rsid w:val="005143C9"/>
    <w:rsid w:val="005154E2"/>
    <w:rsid w:val="00515608"/>
    <w:rsid w:val="005157A9"/>
    <w:rsid w:val="00515C20"/>
    <w:rsid w:val="005168B6"/>
    <w:rsid w:val="005173A7"/>
    <w:rsid w:val="00517456"/>
    <w:rsid w:val="005177E1"/>
    <w:rsid w:val="00517932"/>
    <w:rsid w:val="00520384"/>
    <w:rsid w:val="00520C0A"/>
    <w:rsid w:val="0052106A"/>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6C0"/>
    <w:rsid w:val="00533737"/>
    <w:rsid w:val="00534000"/>
    <w:rsid w:val="0053498E"/>
    <w:rsid w:val="00535B79"/>
    <w:rsid w:val="00535D7C"/>
    <w:rsid w:val="00536579"/>
    <w:rsid w:val="005366AE"/>
    <w:rsid w:val="00536C1E"/>
    <w:rsid w:val="00540C45"/>
    <w:rsid w:val="00541F69"/>
    <w:rsid w:val="00541FD4"/>
    <w:rsid w:val="005423D2"/>
    <w:rsid w:val="00542A43"/>
    <w:rsid w:val="0054343A"/>
    <w:rsid w:val="005437A6"/>
    <w:rsid w:val="00543974"/>
    <w:rsid w:val="00543EBF"/>
    <w:rsid w:val="005449BB"/>
    <w:rsid w:val="00544ABA"/>
    <w:rsid w:val="00544EF8"/>
    <w:rsid w:val="00545248"/>
    <w:rsid w:val="0054593A"/>
    <w:rsid w:val="005467FB"/>
    <w:rsid w:val="00546AE9"/>
    <w:rsid w:val="005474FB"/>
    <w:rsid w:val="00547989"/>
    <w:rsid w:val="00547FD9"/>
    <w:rsid w:val="00551320"/>
    <w:rsid w:val="005518A4"/>
    <w:rsid w:val="00551C5D"/>
    <w:rsid w:val="005523D5"/>
    <w:rsid w:val="00552768"/>
    <w:rsid w:val="00552935"/>
    <w:rsid w:val="00552FB4"/>
    <w:rsid w:val="00553127"/>
    <w:rsid w:val="005537D5"/>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F49"/>
    <w:rsid w:val="005615D8"/>
    <w:rsid w:val="00561E79"/>
    <w:rsid w:val="005626CC"/>
    <w:rsid w:val="005626D6"/>
    <w:rsid w:val="00562C62"/>
    <w:rsid w:val="005638D4"/>
    <w:rsid w:val="00563CE3"/>
    <w:rsid w:val="0056452E"/>
    <w:rsid w:val="005653C9"/>
    <w:rsid w:val="005656ED"/>
    <w:rsid w:val="00566485"/>
    <w:rsid w:val="00566544"/>
    <w:rsid w:val="00566608"/>
    <w:rsid w:val="00566780"/>
    <w:rsid w:val="00566C35"/>
    <w:rsid w:val="00566C83"/>
    <w:rsid w:val="00566C93"/>
    <w:rsid w:val="00566EBD"/>
    <w:rsid w:val="00567484"/>
    <w:rsid w:val="005700FE"/>
    <w:rsid w:val="00570B45"/>
    <w:rsid w:val="00570E24"/>
    <w:rsid w:val="005718A2"/>
    <w:rsid w:val="00571BA2"/>
    <w:rsid w:val="00571D4B"/>
    <w:rsid w:val="005723D9"/>
    <w:rsid w:val="005726D3"/>
    <w:rsid w:val="00572760"/>
    <w:rsid w:val="005729B1"/>
    <w:rsid w:val="0057429F"/>
    <w:rsid w:val="005743DE"/>
    <w:rsid w:val="00574F3F"/>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E2C"/>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92F"/>
    <w:rsid w:val="00592B03"/>
    <w:rsid w:val="005934EF"/>
    <w:rsid w:val="005937B9"/>
    <w:rsid w:val="00593AB9"/>
    <w:rsid w:val="00594238"/>
    <w:rsid w:val="00594ABB"/>
    <w:rsid w:val="00594D1C"/>
    <w:rsid w:val="00594E36"/>
    <w:rsid w:val="00594F0A"/>
    <w:rsid w:val="0059525E"/>
    <w:rsid w:val="00595887"/>
    <w:rsid w:val="005958E9"/>
    <w:rsid w:val="005961F7"/>
    <w:rsid w:val="00596B9C"/>
    <w:rsid w:val="00597113"/>
    <w:rsid w:val="00597A31"/>
    <w:rsid w:val="00597DDE"/>
    <w:rsid w:val="005A054D"/>
    <w:rsid w:val="005A0A46"/>
    <w:rsid w:val="005A0FA1"/>
    <w:rsid w:val="005A10B9"/>
    <w:rsid w:val="005A11EA"/>
    <w:rsid w:val="005A269F"/>
    <w:rsid w:val="005A290F"/>
    <w:rsid w:val="005A305E"/>
    <w:rsid w:val="005A30BB"/>
    <w:rsid w:val="005A3887"/>
    <w:rsid w:val="005A420E"/>
    <w:rsid w:val="005A45DE"/>
    <w:rsid w:val="005A65ED"/>
    <w:rsid w:val="005B0542"/>
    <w:rsid w:val="005B2225"/>
    <w:rsid w:val="005B2799"/>
    <w:rsid w:val="005B2B77"/>
    <w:rsid w:val="005B2F61"/>
    <w:rsid w:val="005B3D4A"/>
    <w:rsid w:val="005B4B10"/>
    <w:rsid w:val="005B4D87"/>
    <w:rsid w:val="005B52BA"/>
    <w:rsid w:val="005B5475"/>
    <w:rsid w:val="005B58ED"/>
    <w:rsid w:val="005B65D6"/>
    <w:rsid w:val="005B68EE"/>
    <w:rsid w:val="005B6A1D"/>
    <w:rsid w:val="005B713C"/>
    <w:rsid w:val="005B777B"/>
    <w:rsid w:val="005B7DD1"/>
    <w:rsid w:val="005C003B"/>
    <w:rsid w:val="005C00A0"/>
    <w:rsid w:val="005C0565"/>
    <w:rsid w:val="005C28FA"/>
    <w:rsid w:val="005C35B9"/>
    <w:rsid w:val="005C36A1"/>
    <w:rsid w:val="005C40F4"/>
    <w:rsid w:val="005C4122"/>
    <w:rsid w:val="005C43BE"/>
    <w:rsid w:val="005C44F3"/>
    <w:rsid w:val="005C485F"/>
    <w:rsid w:val="005C51E2"/>
    <w:rsid w:val="005C6334"/>
    <w:rsid w:val="005C712D"/>
    <w:rsid w:val="005C7BDE"/>
    <w:rsid w:val="005C7C75"/>
    <w:rsid w:val="005D0706"/>
    <w:rsid w:val="005D0E4F"/>
    <w:rsid w:val="005D1E32"/>
    <w:rsid w:val="005D206B"/>
    <w:rsid w:val="005D22B7"/>
    <w:rsid w:val="005D2BDE"/>
    <w:rsid w:val="005D3AD7"/>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C6C"/>
    <w:rsid w:val="005E234A"/>
    <w:rsid w:val="005E35CC"/>
    <w:rsid w:val="005E371E"/>
    <w:rsid w:val="005E53F9"/>
    <w:rsid w:val="005E6A9E"/>
    <w:rsid w:val="005E775D"/>
    <w:rsid w:val="005E7E4B"/>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714"/>
    <w:rsid w:val="005F6B77"/>
    <w:rsid w:val="005F7487"/>
    <w:rsid w:val="005F7513"/>
    <w:rsid w:val="006002C7"/>
    <w:rsid w:val="00600636"/>
    <w:rsid w:val="00600F95"/>
    <w:rsid w:val="00601633"/>
    <w:rsid w:val="00601839"/>
    <w:rsid w:val="00602759"/>
    <w:rsid w:val="0060277A"/>
    <w:rsid w:val="00602B7C"/>
    <w:rsid w:val="006030BE"/>
    <w:rsid w:val="00603312"/>
    <w:rsid w:val="0060332D"/>
    <w:rsid w:val="006045CC"/>
    <w:rsid w:val="00604DC7"/>
    <w:rsid w:val="00604E47"/>
    <w:rsid w:val="00605441"/>
    <w:rsid w:val="00605EDE"/>
    <w:rsid w:val="006060C0"/>
    <w:rsid w:val="00606970"/>
    <w:rsid w:val="00606A20"/>
    <w:rsid w:val="006072C6"/>
    <w:rsid w:val="0060745B"/>
    <w:rsid w:val="00607A2E"/>
    <w:rsid w:val="00607EE7"/>
    <w:rsid w:val="006108DA"/>
    <w:rsid w:val="00610912"/>
    <w:rsid w:val="00611149"/>
    <w:rsid w:val="006116EE"/>
    <w:rsid w:val="00611DDA"/>
    <w:rsid w:val="00612427"/>
    <w:rsid w:val="00612914"/>
    <w:rsid w:val="006130F7"/>
    <w:rsid w:val="006133F0"/>
    <w:rsid w:val="00613AF8"/>
    <w:rsid w:val="00613D8E"/>
    <w:rsid w:val="006142E0"/>
    <w:rsid w:val="00614649"/>
    <w:rsid w:val="0061510D"/>
    <w:rsid w:val="0061513B"/>
    <w:rsid w:val="00615537"/>
    <w:rsid w:val="00616004"/>
    <w:rsid w:val="00616112"/>
    <w:rsid w:val="00616912"/>
    <w:rsid w:val="006169C7"/>
    <w:rsid w:val="00616FF4"/>
    <w:rsid w:val="00617ECF"/>
    <w:rsid w:val="006205CA"/>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863"/>
    <w:rsid w:val="00625BE4"/>
    <w:rsid w:val="00625E7D"/>
    <w:rsid w:val="0062660B"/>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7240"/>
    <w:rsid w:val="006374D9"/>
    <w:rsid w:val="0063754B"/>
    <w:rsid w:val="00637B82"/>
    <w:rsid w:val="00637C48"/>
    <w:rsid w:val="0064011C"/>
    <w:rsid w:val="006407D3"/>
    <w:rsid w:val="006415DF"/>
    <w:rsid w:val="00641BC4"/>
    <w:rsid w:val="00643660"/>
    <w:rsid w:val="006447BA"/>
    <w:rsid w:val="006449E3"/>
    <w:rsid w:val="00644B52"/>
    <w:rsid w:val="00647EA2"/>
    <w:rsid w:val="00650139"/>
    <w:rsid w:val="00652756"/>
    <w:rsid w:val="00652AD8"/>
    <w:rsid w:val="00652B79"/>
    <w:rsid w:val="00652B8F"/>
    <w:rsid w:val="006533C3"/>
    <w:rsid w:val="006538B1"/>
    <w:rsid w:val="00654068"/>
    <w:rsid w:val="00654B38"/>
    <w:rsid w:val="00654B83"/>
    <w:rsid w:val="00655061"/>
    <w:rsid w:val="00655075"/>
    <w:rsid w:val="0065510C"/>
    <w:rsid w:val="00655B63"/>
    <w:rsid w:val="00655E35"/>
    <w:rsid w:val="00656525"/>
    <w:rsid w:val="00656E01"/>
    <w:rsid w:val="006571F6"/>
    <w:rsid w:val="006575E4"/>
    <w:rsid w:val="00657707"/>
    <w:rsid w:val="00657EB9"/>
    <w:rsid w:val="006603E2"/>
    <w:rsid w:val="006618CC"/>
    <w:rsid w:val="00662111"/>
    <w:rsid w:val="00662118"/>
    <w:rsid w:val="0066361F"/>
    <w:rsid w:val="006638AD"/>
    <w:rsid w:val="00663B9C"/>
    <w:rsid w:val="00664824"/>
    <w:rsid w:val="0066732C"/>
    <w:rsid w:val="006679F5"/>
    <w:rsid w:val="00667B77"/>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A3"/>
    <w:rsid w:val="006806A6"/>
    <w:rsid w:val="00680AC5"/>
    <w:rsid w:val="0068115F"/>
    <w:rsid w:val="00681211"/>
    <w:rsid w:val="00681B36"/>
    <w:rsid w:val="00682271"/>
    <w:rsid w:val="00682E14"/>
    <w:rsid w:val="0068436C"/>
    <w:rsid w:val="00684CE5"/>
    <w:rsid w:val="0068545E"/>
    <w:rsid w:val="00685FD4"/>
    <w:rsid w:val="00686612"/>
    <w:rsid w:val="0068661E"/>
    <w:rsid w:val="00687A62"/>
    <w:rsid w:val="00687B77"/>
    <w:rsid w:val="00687D9C"/>
    <w:rsid w:val="00690A49"/>
    <w:rsid w:val="00690ACA"/>
    <w:rsid w:val="00690BB6"/>
    <w:rsid w:val="00691B30"/>
    <w:rsid w:val="00692606"/>
    <w:rsid w:val="00693BF5"/>
    <w:rsid w:val="00693E1F"/>
    <w:rsid w:val="00693ECB"/>
    <w:rsid w:val="00694797"/>
    <w:rsid w:val="006952DC"/>
    <w:rsid w:val="00695887"/>
    <w:rsid w:val="00696A31"/>
    <w:rsid w:val="0069766F"/>
    <w:rsid w:val="00697733"/>
    <w:rsid w:val="006A1ACC"/>
    <w:rsid w:val="006A235F"/>
    <w:rsid w:val="006A254E"/>
    <w:rsid w:val="006A27A6"/>
    <w:rsid w:val="006A2C30"/>
    <w:rsid w:val="006A301C"/>
    <w:rsid w:val="006A3E2B"/>
    <w:rsid w:val="006A63FA"/>
    <w:rsid w:val="006A6E17"/>
    <w:rsid w:val="006B0E52"/>
    <w:rsid w:val="006B120D"/>
    <w:rsid w:val="006B17E7"/>
    <w:rsid w:val="006B17F6"/>
    <w:rsid w:val="006B19E8"/>
    <w:rsid w:val="006B1A8A"/>
    <w:rsid w:val="006B1FD5"/>
    <w:rsid w:val="006B23CC"/>
    <w:rsid w:val="006B2444"/>
    <w:rsid w:val="006B24C3"/>
    <w:rsid w:val="006B36D4"/>
    <w:rsid w:val="006B3956"/>
    <w:rsid w:val="006B4617"/>
    <w:rsid w:val="006B49DE"/>
    <w:rsid w:val="006B52A4"/>
    <w:rsid w:val="006B555A"/>
    <w:rsid w:val="006B600A"/>
    <w:rsid w:val="006B6463"/>
    <w:rsid w:val="006B6635"/>
    <w:rsid w:val="006B6D35"/>
    <w:rsid w:val="006B707B"/>
    <w:rsid w:val="006B741B"/>
    <w:rsid w:val="006B7530"/>
    <w:rsid w:val="006B7D22"/>
    <w:rsid w:val="006B7D2C"/>
    <w:rsid w:val="006C1019"/>
    <w:rsid w:val="006C1451"/>
    <w:rsid w:val="006C1810"/>
    <w:rsid w:val="006C202E"/>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BE1"/>
    <w:rsid w:val="006D48FC"/>
    <w:rsid w:val="006D5390"/>
    <w:rsid w:val="006D58DF"/>
    <w:rsid w:val="006D62BC"/>
    <w:rsid w:val="006D6450"/>
    <w:rsid w:val="006D6939"/>
    <w:rsid w:val="006D6C11"/>
    <w:rsid w:val="006D7EB0"/>
    <w:rsid w:val="006E0138"/>
    <w:rsid w:val="006E0894"/>
    <w:rsid w:val="006E0BB0"/>
    <w:rsid w:val="006E12C3"/>
    <w:rsid w:val="006E1BBD"/>
    <w:rsid w:val="006E2529"/>
    <w:rsid w:val="006E283C"/>
    <w:rsid w:val="006E2FEF"/>
    <w:rsid w:val="006E3998"/>
    <w:rsid w:val="006E40F9"/>
    <w:rsid w:val="006E45F3"/>
    <w:rsid w:val="006E4A2F"/>
    <w:rsid w:val="006E4ED4"/>
    <w:rsid w:val="006E568E"/>
    <w:rsid w:val="006E5E19"/>
    <w:rsid w:val="006E61C3"/>
    <w:rsid w:val="006E648E"/>
    <w:rsid w:val="006E6AB9"/>
    <w:rsid w:val="006E6E0E"/>
    <w:rsid w:val="006E78F8"/>
    <w:rsid w:val="006E799D"/>
    <w:rsid w:val="006F0137"/>
    <w:rsid w:val="006F0593"/>
    <w:rsid w:val="006F1064"/>
    <w:rsid w:val="006F1C22"/>
    <w:rsid w:val="006F1EB7"/>
    <w:rsid w:val="006F2020"/>
    <w:rsid w:val="006F2425"/>
    <w:rsid w:val="006F2821"/>
    <w:rsid w:val="006F2A63"/>
    <w:rsid w:val="006F2AC6"/>
    <w:rsid w:val="006F3E13"/>
    <w:rsid w:val="006F454B"/>
    <w:rsid w:val="006F4C57"/>
    <w:rsid w:val="006F4FEC"/>
    <w:rsid w:val="006F5287"/>
    <w:rsid w:val="006F52E5"/>
    <w:rsid w:val="006F5654"/>
    <w:rsid w:val="006F5DDB"/>
    <w:rsid w:val="006F6066"/>
    <w:rsid w:val="006F6850"/>
    <w:rsid w:val="006F707E"/>
    <w:rsid w:val="007001DC"/>
    <w:rsid w:val="00700BDC"/>
    <w:rsid w:val="00701955"/>
    <w:rsid w:val="0070245E"/>
    <w:rsid w:val="007025CB"/>
    <w:rsid w:val="0070331F"/>
    <w:rsid w:val="007034AA"/>
    <w:rsid w:val="007038CB"/>
    <w:rsid w:val="00703C9D"/>
    <w:rsid w:val="0070490C"/>
    <w:rsid w:val="00704C70"/>
    <w:rsid w:val="00704C92"/>
    <w:rsid w:val="00704CE0"/>
    <w:rsid w:val="00705C38"/>
    <w:rsid w:val="00706465"/>
    <w:rsid w:val="0070695A"/>
    <w:rsid w:val="00707080"/>
    <w:rsid w:val="0070782D"/>
    <w:rsid w:val="00710073"/>
    <w:rsid w:val="007109C2"/>
    <w:rsid w:val="00710C3F"/>
    <w:rsid w:val="00711340"/>
    <w:rsid w:val="007115CB"/>
    <w:rsid w:val="00711969"/>
    <w:rsid w:val="00712C42"/>
    <w:rsid w:val="00713DE4"/>
    <w:rsid w:val="007146D0"/>
    <w:rsid w:val="00714C47"/>
    <w:rsid w:val="00715057"/>
    <w:rsid w:val="0071506A"/>
    <w:rsid w:val="00715734"/>
    <w:rsid w:val="00715777"/>
    <w:rsid w:val="00715E5C"/>
    <w:rsid w:val="00716462"/>
    <w:rsid w:val="00720A86"/>
    <w:rsid w:val="00720C96"/>
    <w:rsid w:val="00721084"/>
    <w:rsid w:val="00721262"/>
    <w:rsid w:val="007213AB"/>
    <w:rsid w:val="007217DF"/>
    <w:rsid w:val="00721D9B"/>
    <w:rsid w:val="00722121"/>
    <w:rsid w:val="007224B9"/>
    <w:rsid w:val="00722E5C"/>
    <w:rsid w:val="00722F94"/>
    <w:rsid w:val="00722FB1"/>
    <w:rsid w:val="0072318B"/>
    <w:rsid w:val="00723AA7"/>
    <w:rsid w:val="0072432E"/>
    <w:rsid w:val="00725045"/>
    <w:rsid w:val="007251F4"/>
    <w:rsid w:val="00725DA6"/>
    <w:rsid w:val="00726036"/>
    <w:rsid w:val="00726279"/>
    <w:rsid w:val="00726A9B"/>
    <w:rsid w:val="00726F4F"/>
    <w:rsid w:val="00727530"/>
    <w:rsid w:val="00727CD2"/>
    <w:rsid w:val="00727DBC"/>
    <w:rsid w:val="007308FE"/>
    <w:rsid w:val="00731E7C"/>
    <w:rsid w:val="00731E82"/>
    <w:rsid w:val="007329EF"/>
    <w:rsid w:val="0073327A"/>
    <w:rsid w:val="00733F06"/>
    <w:rsid w:val="00734A0D"/>
    <w:rsid w:val="00734EBE"/>
    <w:rsid w:val="00736082"/>
    <w:rsid w:val="007366A7"/>
    <w:rsid w:val="00736DD8"/>
    <w:rsid w:val="00740469"/>
    <w:rsid w:val="0074062C"/>
    <w:rsid w:val="0074076A"/>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A64"/>
    <w:rsid w:val="00744D2C"/>
    <w:rsid w:val="00744D47"/>
    <w:rsid w:val="00744EA0"/>
    <w:rsid w:val="0074530D"/>
    <w:rsid w:val="00745AEA"/>
    <w:rsid w:val="0074638D"/>
    <w:rsid w:val="00746484"/>
    <w:rsid w:val="00746AE9"/>
    <w:rsid w:val="0074704F"/>
    <w:rsid w:val="0074772C"/>
    <w:rsid w:val="00747789"/>
    <w:rsid w:val="00747DBA"/>
    <w:rsid w:val="00747F48"/>
    <w:rsid w:val="00747F4C"/>
    <w:rsid w:val="007506BD"/>
    <w:rsid w:val="00750E32"/>
    <w:rsid w:val="00751091"/>
    <w:rsid w:val="00751B83"/>
    <w:rsid w:val="00752997"/>
    <w:rsid w:val="007532C6"/>
    <w:rsid w:val="0075345C"/>
    <w:rsid w:val="00754359"/>
    <w:rsid w:val="00754411"/>
    <w:rsid w:val="0075475B"/>
    <w:rsid w:val="00754BD9"/>
    <w:rsid w:val="00754E7A"/>
    <w:rsid w:val="00754EB1"/>
    <w:rsid w:val="0075540C"/>
    <w:rsid w:val="00755DB1"/>
    <w:rsid w:val="007560B4"/>
    <w:rsid w:val="00756355"/>
    <w:rsid w:val="0075647E"/>
    <w:rsid w:val="00756716"/>
    <w:rsid w:val="00756854"/>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67838"/>
    <w:rsid w:val="007706EF"/>
    <w:rsid w:val="007708F0"/>
    <w:rsid w:val="00770F30"/>
    <w:rsid w:val="0077175C"/>
    <w:rsid w:val="00771870"/>
    <w:rsid w:val="00771A49"/>
    <w:rsid w:val="00771BF9"/>
    <w:rsid w:val="00772F8A"/>
    <w:rsid w:val="007739C6"/>
    <w:rsid w:val="007741D4"/>
    <w:rsid w:val="00774889"/>
    <w:rsid w:val="00774FF5"/>
    <w:rsid w:val="007750B3"/>
    <w:rsid w:val="0077520D"/>
    <w:rsid w:val="00775220"/>
    <w:rsid w:val="0077540F"/>
    <w:rsid w:val="00775736"/>
    <w:rsid w:val="00775F76"/>
    <w:rsid w:val="00776258"/>
    <w:rsid w:val="00776AEA"/>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900"/>
    <w:rsid w:val="0078666F"/>
    <w:rsid w:val="00786958"/>
    <w:rsid w:val="00786E71"/>
    <w:rsid w:val="00790A65"/>
    <w:rsid w:val="00790BA7"/>
    <w:rsid w:val="0079150C"/>
    <w:rsid w:val="0079162F"/>
    <w:rsid w:val="0079287D"/>
    <w:rsid w:val="00794924"/>
    <w:rsid w:val="00797216"/>
    <w:rsid w:val="007A0BC2"/>
    <w:rsid w:val="007A1A11"/>
    <w:rsid w:val="007A1F44"/>
    <w:rsid w:val="007A23C9"/>
    <w:rsid w:val="007A23FF"/>
    <w:rsid w:val="007A295B"/>
    <w:rsid w:val="007A3424"/>
    <w:rsid w:val="007A35EF"/>
    <w:rsid w:val="007A43A2"/>
    <w:rsid w:val="007A4D04"/>
    <w:rsid w:val="007A4F5D"/>
    <w:rsid w:val="007A5522"/>
    <w:rsid w:val="007A5943"/>
    <w:rsid w:val="007A7A96"/>
    <w:rsid w:val="007A7ACF"/>
    <w:rsid w:val="007B03AF"/>
    <w:rsid w:val="007B069F"/>
    <w:rsid w:val="007B0BDD"/>
    <w:rsid w:val="007B0C4A"/>
    <w:rsid w:val="007B1543"/>
    <w:rsid w:val="007B1AC0"/>
    <w:rsid w:val="007B2587"/>
    <w:rsid w:val="007B270A"/>
    <w:rsid w:val="007B2882"/>
    <w:rsid w:val="007B2A8E"/>
    <w:rsid w:val="007B2BF5"/>
    <w:rsid w:val="007B2D3B"/>
    <w:rsid w:val="007B3FF7"/>
    <w:rsid w:val="007B52CD"/>
    <w:rsid w:val="007B61DE"/>
    <w:rsid w:val="007B64DF"/>
    <w:rsid w:val="007B6792"/>
    <w:rsid w:val="007B6C91"/>
    <w:rsid w:val="007B7C13"/>
    <w:rsid w:val="007B7DC1"/>
    <w:rsid w:val="007B7EDB"/>
    <w:rsid w:val="007C19AD"/>
    <w:rsid w:val="007C21FB"/>
    <w:rsid w:val="007C2F63"/>
    <w:rsid w:val="007C3598"/>
    <w:rsid w:val="007C3FA8"/>
    <w:rsid w:val="007C469A"/>
    <w:rsid w:val="007C49E9"/>
    <w:rsid w:val="007C4CC0"/>
    <w:rsid w:val="007C6450"/>
    <w:rsid w:val="007C6818"/>
    <w:rsid w:val="007C68DA"/>
    <w:rsid w:val="007C6A71"/>
    <w:rsid w:val="007C6BCC"/>
    <w:rsid w:val="007C6F32"/>
    <w:rsid w:val="007D042D"/>
    <w:rsid w:val="007D229A"/>
    <w:rsid w:val="007D24E0"/>
    <w:rsid w:val="007D2F44"/>
    <w:rsid w:val="007D2F4D"/>
    <w:rsid w:val="007D4178"/>
    <w:rsid w:val="007D4D33"/>
    <w:rsid w:val="007D518D"/>
    <w:rsid w:val="007D54D8"/>
    <w:rsid w:val="007D5DBC"/>
    <w:rsid w:val="007D66FE"/>
    <w:rsid w:val="007D6F34"/>
    <w:rsid w:val="007D7175"/>
    <w:rsid w:val="007D71AE"/>
    <w:rsid w:val="007D7B63"/>
    <w:rsid w:val="007E1369"/>
    <w:rsid w:val="007E13B3"/>
    <w:rsid w:val="007E1A1B"/>
    <w:rsid w:val="007E1A88"/>
    <w:rsid w:val="007E1E13"/>
    <w:rsid w:val="007E27D9"/>
    <w:rsid w:val="007E4414"/>
    <w:rsid w:val="007E46D3"/>
    <w:rsid w:val="007E4BA5"/>
    <w:rsid w:val="007E4C88"/>
    <w:rsid w:val="007E4D2F"/>
    <w:rsid w:val="007E50D6"/>
    <w:rsid w:val="007E585E"/>
    <w:rsid w:val="007E5E11"/>
    <w:rsid w:val="007E656D"/>
    <w:rsid w:val="007E7DDF"/>
    <w:rsid w:val="007F0A66"/>
    <w:rsid w:val="007F11C8"/>
    <w:rsid w:val="007F1CFB"/>
    <w:rsid w:val="007F220B"/>
    <w:rsid w:val="007F22F3"/>
    <w:rsid w:val="007F27DD"/>
    <w:rsid w:val="007F2810"/>
    <w:rsid w:val="007F36C3"/>
    <w:rsid w:val="007F457C"/>
    <w:rsid w:val="007F4584"/>
    <w:rsid w:val="007F6880"/>
    <w:rsid w:val="007F76B4"/>
    <w:rsid w:val="008001B4"/>
    <w:rsid w:val="00800303"/>
    <w:rsid w:val="00800769"/>
    <w:rsid w:val="00800ED2"/>
    <w:rsid w:val="008019BD"/>
    <w:rsid w:val="00802E74"/>
    <w:rsid w:val="008032F7"/>
    <w:rsid w:val="00803B7F"/>
    <w:rsid w:val="008043BC"/>
    <w:rsid w:val="00804B92"/>
    <w:rsid w:val="00804E21"/>
    <w:rsid w:val="00805092"/>
    <w:rsid w:val="00806807"/>
    <w:rsid w:val="00806AAF"/>
    <w:rsid w:val="008070AC"/>
    <w:rsid w:val="00807C65"/>
    <w:rsid w:val="0081011B"/>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1575"/>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987"/>
    <w:rsid w:val="00832E36"/>
    <w:rsid w:val="00832F5C"/>
    <w:rsid w:val="00834042"/>
    <w:rsid w:val="008353C8"/>
    <w:rsid w:val="008359E0"/>
    <w:rsid w:val="008371D1"/>
    <w:rsid w:val="008376DD"/>
    <w:rsid w:val="008376F6"/>
    <w:rsid w:val="00837C8B"/>
    <w:rsid w:val="00837D5B"/>
    <w:rsid w:val="00840607"/>
    <w:rsid w:val="00841CD2"/>
    <w:rsid w:val="00842524"/>
    <w:rsid w:val="00842B77"/>
    <w:rsid w:val="0084309F"/>
    <w:rsid w:val="008446AF"/>
    <w:rsid w:val="00844F6D"/>
    <w:rsid w:val="00845C12"/>
    <w:rsid w:val="008469D9"/>
    <w:rsid w:val="00846DC0"/>
    <w:rsid w:val="008474A7"/>
    <w:rsid w:val="008506B6"/>
    <w:rsid w:val="00850AE0"/>
    <w:rsid w:val="00851D5F"/>
    <w:rsid w:val="008524D2"/>
    <w:rsid w:val="008526A1"/>
    <w:rsid w:val="008528EE"/>
    <w:rsid w:val="00852A2C"/>
    <w:rsid w:val="00852E19"/>
    <w:rsid w:val="00854851"/>
    <w:rsid w:val="00856833"/>
    <w:rsid w:val="00856840"/>
    <w:rsid w:val="00857260"/>
    <w:rsid w:val="00857B68"/>
    <w:rsid w:val="0086087C"/>
    <w:rsid w:val="00860D8E"/>
    <w:rsid w:val="0086226F"/>
    <w:rsid w:val="00862382"/>
    <w:rsid w:val="0086275E"/>
    <w:rsid w:val="00862F6C"/>
    <w:rsid w:val="00864440"/>
    <w:rsid w:val="00864D76"/>
    <w:rsid w:val="008650FC"/>
    <w:rsid w:val="00865555"/>
    <w:rsid w:val="00866EB3"/>
    <w:rsid w:val="0086701A"/>
    <w:rsid w:val="008672B7"/>
    <w:rsid w:val="00867ADF"/>
    <w:rsid w:val="00867BD2"/>
    <w:rsid w:val="008712FD"/>
    <w:rsid w:val="008715E5"/>
    <w:rsid w:val="008716A1"/>
    <w:rsid w:val="0087216E"/>
    <w:rsid w:val="00872D3F"/>
    <w:rsid w:val="00873010"/>
    <w:rsid w:val="008733E4"/>
    <w:rsid w:val="008735A5"/>
    <w:rsid w:val="00873F15"/>
    <w:rsid w:val="00874011"/>
    <w:rsid w:val="00874096"/>
    <w:rsid w:val="00874BC9"/>
    <w:rsid w:val="008756A4"/>
    <w:rsid w:val="00875F73"/>
    <w:rsid w:val="00877296"/>
    <w:rsid w:val="00877ECA"/>
    <w:rsid w:val="00880F30"/>
    <w:rsid w:val="008832E1"/>
    <w:rsid w:val="008833E8"/>
    <w:rsid w:val="00883507"/>
    <w:rsid w:val="00884DD2"/>
    <w:rsid w:val="00886F07"/>
    <w:rsid w:val="00887506"/>
    <w:rsid w:val="00887B48"/>
    <w:rsid w:val="008904DB"/>
    <w:rsid w:val="0089176E"/>
    <w:rsid w:val="008917E0"/>
    <w:rsid w:val="008917F7"/>
    <w:rsid w:val="008920F5"/>
    <w:rsid w:val="00892365"/>
    <w:rsid w:val="008926ED"/>
    <w:rsid w:val="00892BE5"/>
    <w:rsid w:val="0089387C"/>
    <w:rsid w:val="00893B04"/>
    <w:rsid w:val="008942EF"/>
    <w:rsid w:val="0089444E"/>
    <w:rsid w:val="008949DF"/>
    <w:rsid w:val="008951DB"/>
    <w:rsid w:val="00896C81"/>
    <w:rsid w:val="00896D83"/>
    <w:rsid w:val="00897417"/>
    <w:rsid w:val="0089777C"/>
    <w:rsid w:val="00897F3E"/>
    <w:rsid w:val="008A0AB2"/>
    <w:rsid w:val="008A0CFC"/>
    <w:rsid w:val="008A12FE"/>
    <w:rsid w:val="008A2762"/>
    <w:rsid w:val="008A28B6"/>
    <w:rsid w:val="008A2BB1"/>
    <w:rsid w:val="008A3466"/>
    <w:rsid w:val="008A359E"/>
    <w:rsid w:val="008A389F"/>
    <w:rsid w:val="008A3C4D"/>
    <w:rsid w:val="008A3D02"/>
    <w:rsid w:val="008A54E9"/>
    <w:rsid w:val="008A5940"/>
    <w:rsid w:val="008A73B2"/>
    <w:rsid w:val="008B043F"/>
    <w:rsid w:val="008B0808"/>
    <w:rsid w:val="008B0AEC"/>
    <w:rsid w:val="008B1892"/>
    <w:rsid w:val="008B1B73"/>
    <w:rsid w:val="008B1E53"/>
    <w:rsid w:val="008B1E5B"/>
    <w:rsid w:val="008B22EB"/>
    <w:rsid w:val="008B271D"/>
    <w:rsid w:val="008B3651"/>
    <w:rsid w:val="008B389D"/>
    <w:rsid w:val="008B3BD9"/>
    <w:rsid w:val="008B3C5C"/>
    <w:rsid w:val="008B51A7"/>
    <w:rsid w:val="008B5299"/>
    <w:rsid w:val="008B5A1F"/>
    <w:rsid w:val="008B5A5F"/>
    <w:rsid w:val="008B5AB0"/>
    <w:rsid w:val="008B6054"/>
    <w:rsid w:val="008B62E7"/>
    <w:rsid w:val="008B6DA0"/>
    <w:rsid w:val="008B7B08"/>
    <w:rsid w:val="008C13F0"/>
    <w:rsid w:val="008C1DDF"/>
    <w:rsid w:val="008C1F26"/>
    <w:rsid w:val="008C2170"/>
    <w:rsid w:val="008C2A3A"/>
    <w:rsid w:val="008C424F"/>
    <w:rsid w:val="008C427A"/>
    <w:rsid w:val="008C4C7E"/>
    <w:rsid w:val="008C5C46"/>
    <w:rsid w:val="008C6184"/>
    <w:rsid w:val="008C785E"/>
    <w:rsid w:val="008D0A8A"/>
    <w:rsid w:val="008D0AFB"/>
    <w:rsid w:val="008D0D71"/>
    <w:rsid w:val="008D1511"/>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83D"/>
    <w:rsid w:val="008D6D7B"/>
    <w:rsid w:val="008D6DD3"/>
    <w:rsid w:val="008D727D"/>
    <w:rsid w:val="008D7EB7"/>
    <w:rsid w:val="008E0897"/>
    <w:rsid w:val="008E0D56"/>
    <w:rsid w:val="008E0EB8"/>
    <w:rsid w:val="008E10A6"/>
    <w:rsid w:val="008E1271"/>
    <w:rsid w:val="008E12FC"/>
    <w:rsid w:val="008E2251"/>
    <w:rsid w:val="008E22E1"/>
    <w:rsid w:val="008E24B3"/>
    <w:rsid w:val="008E24CA"/>
    <w:rsid w:val="008E2F6E"/>
    <w:rsid w:val="008E38AD"/>
    <w:rsid w:val="008E3BAB"/>
    <w:rsid w:val="008E3EEC"/>
    <w:rsid w:val="008E4F80"/>
    <w:rsid w:val="008E5B33"/>
    <w:rsid w:val="008E5BF2"/>
    <w:rsid w:val="008E5C81"/>
    <w:rsid w:val="008E5F8B"/>
    <w:rsid w:val="008E72F3"/>
    <w:rsid w:val="008F099C"/>
    <w:rsid w:val="008F0A38"/>
    <w:rsid w:val="008F0F84"/>
    <w:rsid w:val="008F1014"/>
    <w:rsid w:val="008F11C9"/>
    <w:rsid w:val="008F11FC"/>
    <w:rsid w:val="008F16DE"/>
    <w:rsid w:val="008F23D8"/>
    <w:rsid w:val="008F2FD5"/>
    <w:rsid w:val="008F37E5"/>
    <w:rsid w:val="008F4194"/>
    <w:rsid w:val="008F48C2"/>
    <w:rsid w:val="008F4E1A"/>
    <w:rsid w:val="008F4EFB"/>
    <w:rsid w:val="008F5107"/>
    <w:rsid w:val="008F5840"/>
    <w:rsid w:val="008F5AC4"/>
    <w:rsid w:val="008F5C98"/>
    <w:rsid w:val="008F5EEF"/>
    <w:rsid w:val="008F612B"/>
    <w:rsid w:val="008F6608"/>
    <w:rsid w:val="008F66FE"/>
    <w:rsid w:val="008F72CC"/>
    <w:rsid w:val="008F72CD"/>
    <w:rsid w:val="008F7454"/>
    <w:rsid w:val="008F7744"/>
    <w:rsid w:val="008F7D54"/>
    <w:rsid w:val="0090178F"/>
    <w:rsid w:val="009029C6"/>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FEE"/>
    <w:rsid w:val="009122FE"/>
    <w:rsid w:val="00912411"/>
    <w:rsid w:val="0091291A"/>
    <w:rsid w:val="00913416"/>
    <w:rsid w:val="00913612"/>
    <w:rsid w:val="0091366A"/>
    <w:rsid w:val="00913824"/>
    <w:rsid w:val="00915757"/>
    <w:rsid w:val="009159B3"/>
    <w:rsid w:val="00915E29"/>
    <w:rsid w:val="00916181"/>
    <w:rsid w:val="00917310"/>
    <w:rsid w:val="00917656"/>
    <w:rsid w:val="009204C5"/>
    <w:rsid w:val="00920B01"/>
    <w:rsid w:val="00920D0F"/>
    <w:rsid w:val="00920EE4"/>
    <w:rsid w:val="0092180D"/>
    <w:rsid w:val="009219ED"/>
    <w:rsid w:val="00921E40"/>
    <w:rsid w:val="00922F8C"/>
    <w:rsid w:val="009232C9"/>
    <w:rsid w:val="009233CC"/>
    <w:rsid w:val="00923452"/>
    <w:rsid w:val="00923608"/>
    <w:rsid w:val="009238E5"/>
    <w:rsid w:val="00923F12"/>
    <w:rsid w:val="0092494B"/>
    <w:rsid w:val="00924FF8"/>
    <w:rsid w:val="00925BA8"/>
    <w:rsid w:val="0092668B"/>
    <w:rsid w:val="00926DA7"/>
    <w:rsid w:val="00927AE4"/>
    <w:rsid w:val="00927F8B"/>
    <w:rsid w:val="009303E0"/>
    <w:rsid w:val="00930548"/>
    <w:rsid w:val="0093094D"/>
    <w:rsid w:val="009314A6"/>
    <w:rsid w:val="00931D39"/>
    <w:rsid w:val="009328C7"/>
    <w:rsid w:val="00932993"/>
    <w:rsid w:val="00932C8B"/>
    <w:rsid w:val="009336EC"/>
    <w:rsid w:val="00933F56"/>
    <w:rsid w:val="00934635"/>
    <w:rsid w:val="00934C13"/>
    <w:rsid w:val="00935228"/>
    <w:rsid w:val="009355A2"/>
    <w:rsid w:val="00935F9E"/>
    <w:rsid w:val="0093601E"/>
    <w:rsid w:val="00936D98"/>
    <w:rsid w:val="009417AF"/>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0809"/>
    <w:rsid w:val="00951ADB"/>
    <w:rsid w:val="009520F0"/>
    <w:rsid w:val="0095274D"/>
    <w:rsid w:val="009528F4"/>
    <w:rsid w:val="009537C9"/>
    <w:rsid w:val="0095380C"/>
    <w:rsid w:val="00953B85"/>
    <w:rsid w:val="00953D93"/>
    <w:rsid w:val="00954353"/>
    <w:rsid w:val="00954C96"/>
    <w:rsid w:val="009554E2"/>
    <w:rsid w:val="00955C0A"/>
    <w:rsid w:val="00955C4F"/>
    <w:rsid w:val="00956BCA"/>
    <w:rsid w:val="009579C9"/>
    <w:rsid w:val="00957F62"/>
    <w:rsid w:val="00960107"/>
    <w:rsid w:val="0096081D"/>
    <w:rsid w:val="00961B38"/>
    <w:rsid w:val="009621DE"/>
    <w:rsid w:val="00962A80"/>
    <w:rsid w:val="00963935"/>
    <w:rsid w:val="00963BE6"/>
    <w:rsid w:val="009657F1"/>
    <w:rsid w:val="00965C3F"/>
    <w:rsid w:val="00965C43"/>
    <w:rsid w:val="00965D0D"/>
    <w:rsid w:val="0096625D"/>
    <w:rsid w:val="0096667A"/>
    <w:rsid w:val="009675A3"/>
    <w:rsid w:val="009709F8"/>
    <w:rsid w:val="00970C6B"/>
    <w:rsid w:val="00972315"/>
    <w:rsid w:val="00972929"/>
    <w:rsid w:val="00972F91"/>
    <w:rsid w:val="0097314C"/>
    <w:rsid w:val="00973827"/>
    <w:rsid w:val="009742D3"/>
    <w:rsid w:val="00974445"/>
    <w:rsid w:val="009747CA"/>
    <w:rsid w:val="00976E48"/>
    <w:rsid w:val="00977712"/>
    <w:rsid w:val="00977BA7"/>
    <w:rsid w:val="00980517"/>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536"/>
    <w:rsid w:val="00987632"/>
    <w:rsid w:val="00990BD5"/>
    <w:rsid w:val="0099196F"/>
    <w:rsid w:val="0099197C"/>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C68"/>
    <w:rsid w:val="00997D5C"/>
    <w:rsid w:val="009A00FB"/>
    <w:rsid w:val="009A010D"/>
    <w:rsid w:val="009A0C6F"/>
    <w:rsid w:val="009A14EF"/>
    <w:rsid w:val="009A1617"/>
    <w:rsid w:val="009A27A2"/>
    <w:rsid w:val="009A2DF9"/>
    <w:rsid w:val="009A3031"/>
    <w:rsid w:val="009A3A86"/>
    <w:rsid w:val="009A4869"/>
    <w:rsid w:val="009A4C3C"/>
    <w:rsid w:val="009A4E6D"/>
    <w:rsid w:val="009A4F91"/>
    <w:rsid w:val="009A63E1"/>
    <w:rsid w:val="009A6A6B"/>
    <w:rsid w:val="009B0FC4"/>
    <w:rsid w:val="009B1EF9"/>
    <w:rsid w:val="009B200A"/>
    <w:rsid w:val="009B26AC"/>
    <w:rsid w:val="009B30F1"/>
    <w:rsid w:val="009B37E2"/>
    <w:rsid w:val="009B3FFC"/>
    <w:rsid w:val="009B43B2"/>
    <w:rsid w:val="009B4519"/>
    <w:rsid w:val="009B506B"/>
    <w:rsid w:val="009B57EF"/>
    <w:rsid w:val="009B5B85"/>
    <w:rsid w:val="009B7204"/>
    <w:rsid w:val="009C0074"/>
    <w:rsid w:val="009C0564"/>
    <w:rsid w:val="009C1644"/>
    <w:rsid w:val="009C21EA"/>
    <w:rsid w:val="009C2685"/>
    <w:rsid w:val="009C39BC"/>
    <w:rsid w:val="009C3E01"/>
    <w:rsid w:val="009C46A2"/>
    <w:rsid w:val="009C4BC2"/>
    <w:rsid w:val="009C4D22"/>
    <w:rsid w:val="009C4FE4"/>
    <w:rsid w:val="009C5110"/>
    <w:rsid w:val="009C7320"/>
    <w:rsid w:val="009D0729"/>
    <w:rsid w:val="009D0F66"/>
    <w:rsid w:val="009D1A06"/>
    <w:rsid w:val="009D1BA4"/>
    <w:rsid w:val="009D22E4"/>
    <w:rsid w:val="009D22F7"/>
    <w:rsid w:val="009D319C"/>
    <w:rsid w:val="009D3E2E"/>
    <w:rsid w:val="009D44C4"/>
    <w:rsid w:val="009D5053"/>
    <w:rsid w:val="009D5964"/>
    <w:rsid w:val="009D5BAB"/>
    <w:rsid w:val="009D6A0A"/>
    <w:rsid w:val="009D6B04"/>
    <w:rsid w:val="009D7DEF"/>
    <w:rsid w:val="009E058F"/>
    <w:rsid w:val="009E0A9E"/>
    <w:rsid w:val="009E0DC0"/>
    <w:rsid w:val="009E1810"/>
    <w:rsid w:val="009E19A2"/>
    <w:rsid w:val="009E1C0D"/>
    <w:rsid w:val="009E1D0E"/>
    <w:rsid w:val="009E20A7"/>
    <w:rsid w:val="009E26C9"/>
    <w:rsid w:val="009E2F8A"/>
    <w:rsid w:val="009E3AFD"/>
    <w:rsid w:val="009E3CDD"/>
    <w:rsid w:val="009E4B16"/>
    <w:rsid w:val="009E5676"/>
    <w:rsid w:val="009E5C60"/>
    <w:rsid w:val="009E64DB"/>
    <w:rsid w:val="009E6794"/>
    <w:rsid w:val="009E7189"/>
    <w:rsid w:val="009E7E46"/>
    <w:rsid w:val="009E7FC1"/>
    <w:rsid w:val="009F01E1"/>
    <w:rsid w:val="009F03DB"/>
    <w:rsid w:val="009F0614"/>
    <w:rsid w:val="009F0B4D"/>
    <w:rsid w:val="009F1096"/>
    <w:rsid w:val="009F150E"/>
    <w:rsid w:val="009F27AD"/>
    <w:rsid w:val="009F2B82"/>
    <w:rsid w:val="009F3FB5"/>
    <w:rsid w:val="009F43F1"/>
    <w:rsid w:val="009F521F"/>
    <w:rsid w:val="009F553C"/>
    <w:rsid w:val="009F59F8"/>
    <w:rsid w:val="009F6186"/>
    <w:rsid w:val="00A0008A"/>
    <w:rsid w:val="00A0020A"/>
    <w:rsid w:val="00A0026F"/>
    <w:rsid w:val="00A005B0"/>
    <w:rsid w:val="00A00616"/>
    <w:rsid w:val="00A00B79"/>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37E4"/>
    <w:rsid w:val="00A14813"/>
    <w:rsid w:val="00A14984"/>
    <w:rsid w:val="00A14EFB"/>
    <w:rsid w:val="00A1566A"/>
    <w:rsid w:val="00A162FC"/>
    <w:rsid w:val="00A165BF"/>
    <w:rsid w:val="00A172E8"/>
    <w:rsid w:val="00A179FF"/>
    <w:rsid w:val="00A17C6D"/>
    <w:rsid w:val="00A2008C"/>
    <w:rsid w:val="00A21A36"/>
    <w:rsid w:val="00A2302D"/>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2EB3"/>
    <w:rsid w:val="00A33037"/>
    <w:rsid w:val="00A33172"/>
    <w:rsid w:val="00A338F0"/>
    <w:rsid w:val="00A3432B"/>
    <w:rsid w:val="00A346BA"/>
    <w:rsid w:val="00A34C67"/>
    <w:rsid w:val="00A34D62"/>
    <w:rsid w:val="00A35638"/>
    <w:rsid w:val="00A36037"/>
    <w:rsid w:val="00A3611D"/>
    <w:rsid w:val="00A36339"/>
    <w:rsid w:val="00A366E4"/>
    <w:rsid w:val="00A378B3"/>
    <w:rsid w:val="00A4071E"/>
    <w:rsid w:val="00A40DD5"/>
    <w:rsid w:val="00A40DF8"/>
    <w:rsid w:val="00A41367"/>
    <w:rsid w:val="00A41BA2"/>
    <w:rsid w:val="00A4376F"/>
    <w:rsid w:val="00A4549F"/>
    <w:rsid w:val="00A45B9B"/>
    <w:rsid w:val="00A462FE"/>
    <w:rsid w:val="00A50068"/>
    <w:rsid w:val="00A501C9"/>
    <w:rsid w:val="00A50331"/>
    <w:rsid w:val="00A50506"/>
    <w:rsid w:val="00A50628"/>
    <w:rsid w:val="00A50E56"/>
    <w:rsid w:val="00A50E60"/>
    <w:rsid w:val="00A51034"/>
    <w:rsid w:val="00A51F0B"/>
    <w:rsid w:val="00A53F55"/>
    <w:rsid w:val="00A5417B"/>
    <w:rsid w:val="00A54599"/>
    <w:rsid w:val="00A54A16"/>
    <w:rsid w:val="00A54B82"/>
    <w:rsid w:val="00A55B5A"/>
    <w:rsid w:val="00A56629"/>
    <w:rsid w:val="00A569D4"/>
    <w:rsid w:val="00A57F1A"/>
    <w:rsid w:val="00A60163"/>
    <w:rsid w:val="00A6038D"/>
    <w:rsid w:val="00A60CF0"/>
    <w:rsid w:val="00A6114B"/>
    <w:rsid w:val="00A61429"/>
    <w:rsid w:val="00A61514"/>
    <w:rsid w:val="00A61645"/>
    <w:rsid w:val="00A62080"/>
    <w:rsid w:val="00A630A2"/>
    <w:rsid w:val="00A632B8"/>
    <w:rsid w:val="00A63538"/>
    <w:rsid w:val="00A63BF3"/>
    <w:rsid w:val="00A63C69"/>
    <w:rsid w:val="00A64942"/>
    <w:rsid w:val="00A6504B"/>
    <w:rsid w:val="00A652C9"/>
    <w:rsid w:val="00A65307"/>
    <w:rsid w:val="00A65911"/>
    <w:rsid w:val="00A65E18"/>
    <w:rsid w:val="00A6643C"/>
    <w:rsid w:val="00A66534"/>
    <w:rsid w:val="00A67544"/>
    <w:rsid w:val="00A676E1"/>
    <w:rsid w:val="00A7075B"/>
    <w:rsid w:val="00A71CE6"/>
    <w:rsid w:val="00A71D13"/>
    <w:rsid w:val="00A71D23"/>
    <w:rsid w:val="00A7225F"/>
    <w:rsid w:val="00A72751"/>
    <w:rsid w:val="00A7333A"/>
    <w:rsid w:val="00A73D0D"/>
    <w:rsid w:val="00A74A92"/>
    <w:rsid w:val="00A74EB4"/>
    <w:rsid w:val="00A75309"/>
    <w:rsid w:val="00A75CC1"/>
    <w:rsid w:val="00A75E88"/>
    <w:rsid w:val="00A8048C"/>
    <w:rsid w:val="00A8056E"/>
    <w:rsid w:val="00A8094B"/>
    <w:rsid w:val="00A8204A"/>
    <w:rsid w:val="00A82257"/>
    <w:rsid w:val="00A82D58"/>
    <w:rsid w:val="00A83968"/>
    <w:rsid w:val="00A8399D"/>
    <w:rsid w:val="00A83E3D"/>
    <w:rsid w:val="00A8443A"/>
    <w:rsid w:val="00A8479C"/>
    <w:rsid w:val="00A8557B"/>
    <w:rsid w:val="00A85A05"/>
    <w:rsid w:val="00A86D63"/>
    <w:rsid w:val="00A86F98"/>
    <w:rsid w:val="00A87294"/>
    <w:rsid w:val="00A87797"/>
    <w:rsid w:val="00A87BC0"/>
    <w:rsid w:val="00A90E72"/>
    <w:rsid w:val="00A9183C"/>
    <w:rsid w:val="00A91D5D"/>
    <w:rsid w:val="00A922A2"/>
    <w:rsid w:val="00A9327B"/>
    <w:rsid w:val="00A93B69"/>
    <w:rsid w:val="00A93CBB"/>
    <w:rsid w:val="00A93D6F"/>
    <w:rsid w:val="00A940E4"/>
    <w:rsid w:val="00A957C5"/>
    <w:rsid w:val="00A95E11"/>
    <w:rsid w:val="00A96151"/>
    <w:rsid w:val="00A963C7"/>
    <w:rsid w:val="00A96573"/>
    <w:rsid w:val="00A97CB8"/>
    <w:rsid w:val="00AA1626"/>
    <w:rsid w:val="00AA1C25"/>
    <w:rsid w:val="00AA1D71"/>
    <w:rsid w:val="00AA281D"/>
    <w:rsid w:val="00AA2E8A"/>
    <w:rsid w:val="00AA3DB7"/>
    <w:rsid w:val="00AA3F55"/>
    <w:rsid w:val="00AA51F5"/>
    <w:rsid w:val="00AA53E9"/>
    <w:rsid w:val="00AA56EB"/>
    <w:rsid w:val="00AA5BC1"/>
    <w:rsid w:val="00AA5E3B"/>
    <w:rsid w:val="00AA68B4"/>
    <w:rsid w:val="00AA6E61"/>
    <w:rsid w:val="00AA7227"/>
    <w:rsid w:val="00AB0543"/>
    <w:rsid w:val="00AB0AC9"/>
    <w:rsid w:val="00AB10C5"/>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4BB"/>
    <w:rsid w:val="00AC0705"/>
    <w:rsid w:val="00AC109B"/>
    <w:rsid w:val="00AC22FA"/>
    <w:rsid w:val="00AC33BD"/>
    <w:rsid w:val="00AC4980"/>
    <w:rsid w:val="00AC5C34"/>
    <w:rsid w:val="00AC5E74"/>
    <w:rsid w:val="00AC74DA"/>
    <w:rsid w:val="00AC79EC"/>
    <w:rsid w:val="00AC7A2B"/>
    <w:rsid w:val="00AC7C25"/>
    <w:rsid w:val="00AD0355"/>
    <w:rsid w:val="00AD0360"/>
    <w:rsid w:val="00AD0A51"/>
    <w:rsid w:val="00AD0B37"/>
    <w:rsid w:val="00AD11F7"/>
    <w:rsid w:val="00AD197B"/>
    <w:rsid w:val="00AD1DB7"/>
    <w:rsid w:val="00AD2852"/>
    <w:rsid w:val="00AD38DD"/>
    <w:rsid w:val="00AD3976"/>
    <w:rsid w:val="00AD4BE8"/>
    <w:rsid w:val="00AD4D2A"/>
    <w:rsid w:val="00AD510D"/>
    <w:rsid w:val="00AD542F"/>
    <w:rsid w:val="00AD7305"/>
    <w:rsid w:val="00AD7E64"/>
    <w:rsid w:val="00AE01A6"/>
    <w:rsid w:val="00AE0C56"/>
    <w:rsid w:val="00AE149E"/>
    <w:rsid w:val="00AE1667"/>
    <w:rsid w:val="00AE22F2"/>
    <w:rsid w:val="00AE27D3"/>
    <w:rsid w:val="00AE29FC"/>
    <w:rsid w:val="00AE2F3F"/>
    <w:rsid w:val="00AE33FD"/>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25D5"/>
    <w:rsid w:val="00AF3370"/>
    <w:rsid w:val="00AF398D"/>
    <w:rsid w:val="00AF3B81"/>
    <w:rsid w:val="00AF3DBB"/>
    <w:rsid w:val="00AF5194"/>
    <w:rsid w:val="00AF53EF"/>
    <w:rsid w:val="00AF540C"/>
    <w:rsid w:val="00AF57DC"/>
    <w:rsid w:val="00AF6983"/>
    <w:rsid w:val="00AF6DD1"/>
    <w:rsid w:val="00AF73C3"/>
    <w:rsid w:val="00AF77ED"/>
    <w:rsid w:val="00AF795C"/>
    <w:rsid w:val="00AF79F0"/>
    <w:rsid w:val="00B00752"/>
    <w:rsid w:val="00B00D3A"/>
    <w:rsid w:val="00B019CF"/>
    <w:rsid w:val="00B023DB"/>
    <w:rsid w:val="00B026C1"/>
    <w:rsid w:val="00B02B9C"/>
    <w:rsid w:val="00B02EBF"/>
    <w:rsid w:val="00B0353B"/>
    <w:rsid w:val="00B0374E"/>
    <w:rsid w:val="00B03BC1"/>
    <w:rsid w:val="00B040B2"/>
    <w:rsid w:val="00B04D26"/>
    <w:rsid w:val="00B054E8"/>
    <w:rsid w:val="00B067B5"/>
    <w:rsid w:val="00B0711E"/>
    <w:rsid w:val="00B07B98"/>
    <w:rsid w:val="00B10558"/>
    <w:rsid w:val="00B10825"/>
    <w:rsid w:val="00B10A20"/>
    <w:rsid w:val="00B1221A"/>
    <w:rsid w:val="00B1226B"/>
    <w:rsid w:val="00B1281A"/>
    <w:rsid w:val="00B130CE"/>
    <w:rsid w:val="00B13550"/>
    <w:rsid w:val="00B13D81"/>
    <w:rsid w:val="00B1522B"/>
    <w:rsid w:val="00B156A9"/>
    <w:rsid w:val="00B15969"/>
    <w:rsid w:val="00B15F83"/>
    <w:rsid w:val="00B160FF"/>
    <w:rsid w:val="00B16322"/>
    <w:rsid w:val="00B1662E"/>
    <w:rsid w:val="00B16A2C"/>
    <w:rsid w:val="00B16A6F"/>
    <w:rsid w:val="00B16E88"/>
    <w:rsid w:val="00B170F0"/>
    <w:rsid w:val="00B1754E"/>
    <w:rsid w:val="00B17DC7"/>
    <w:rsid w:val="00B20260"/>
    <w:rsid w:val="00B2050C"/>
    <w:rsid w:val="00B211B4"/>
    <w:rsid w:val="00B213CD"/>
    <w:rsid w:val="00B21A8F"/>
    <w:rsid w:val="00B21B51"/>
    <w:rsid w:val="00B22070"/>
    <w:rsid w:val="00B22C0D"/>
    <w:rsid w:val="00B22C39"/>
    <w:rsid w:val="00B239AF"/>
    <w:rsid w:val="00B23AF4"/>
    <w:rsid w:val="00B23C15"/>
    <w:rsid w:val="00B24AD7"/>
    <w:rsid w:val="00B25509"/>
    <w:rsid w:val="00B25762"/>
    <w:rsid w:val="00B25B40"/>
    <w:rsid w:val="00B25FDE"/>
    <w:rsid w:val="00B26503"/>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6D91"/>
    <w:rsid w:val="00B37196"/>
    <w:rsid w:val="00B37D97"/>
    <w:rsid w:val="00B403A5"/>
    <w:rsid w:val="00B4117B"/>
    <w:rsid w:val="00B411BD"/>
    <w:rsid w:val="00B41559"/>
    <w:rsid w:val="00B418E8"/>
    <w:rsid w:val="00B42285"/>
    <w:rsid w:val="00B4274B"/>
    <w:rsid w:val="00B42B78"/>
    <w:rsid w:val="00B435B1"/>
    <w:rsid w:val="00B4367F"/>
    <w:rsid w:val="00B438BA"/>
    <w:rsid w:val="00B44F99"/>
    <w:rsid w:val="00B45876"/>
    <w:rsid w:val="00B460C1"/>
    <w:rsid w:val="00B47868"/>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D66"/>
    <w:rsid w:val="00B57F2D"/>
    <w:rsid w:val="00B60404"/>
    <w:rsid w:val="00B6102F"/>
    <w:rsid w:val="00B61BE2"/>
    <w:rsid w:val="00B6266F"/>
    <w:rsid w:val="00B62E0B"/>
    <w:rsid w:val="00B63C32"/>
    <w:rsid w:val="00B63C73"/>
    <w:rsid w:val="00B63EFC"/>
    <w:rsid w:val="00B64004"/>
    <w:rsid w:val="00B64434"/>
    <w:rsid w:val="00B647A7"/>
    <w:rsid w:val="00B711CE"/>
    <w:rsid w:val="00B717D4"/>
    <w:rsid w:val="00B71DC8"/>
    <w:rsid w:val="00B72B51"/>
    <w:rsid w:val="00B74006"/>
    <w:rsid w:val="00B745F6"/>
    <w:rsid w:val="00B746C6"/>
    <w:rsid w:val="00B747C9"/>
    <w:rsid w:val="00B756D9"/>
    <w:rsid w:val="00B75DDC"/>
    <w:rsid w:val="00B7604C"/>
    <w:rsid w:val="00B7652C"/>
    <w:rsid w:val="00B766BF"/>
    <w:rsid w:val="00B76754"/>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3204"/>
    <w:rsid w:val="00B9361F"/>
    <w:rsid w:val="00B938B2"/>
    <w:rsid w:val="00B93E0E"/>
    <w:rsid w:val="00B9475E"/>
    <w:rsid w:val="00B94E17"/>
    <w:rsid w:val="00B957FE"/>
    <w:rsid w:val="00B95F02"/>
    <w:rsid w:val="00B96BEF"/>
    <w:rsid w:val="00B96FC0"/>
    <w:rsid w:val="00B97260"/>
    <w:rsid w:val="00B97651"/>
    <w:rsid w:val="00B97A69"/>
    <w:rsid w:val="00BA05DE"/>
    <w:rsid w:val="00BA0632"/>
    <w:rsid w:val="00BA0AAA"/>
    <w:rsid w:val="00BA0B5A"/>
    <w:rsid w:val="00BA0BC5"/>
    <w:rsid w:val="00BA0DFB"/>
    <w:rsid w:val="00BA2FEF"/>
    <w:rsid w:val="00BA3DE5"/>
    <w:rsid w:val="00BA52F0"/>
    <w:rsid w:val="00BA54F0"/>
    <w:rsid w:val="00BA5872"/>
    <w:rsid w:val="00BA786C"/>
    <w:rsid w:val="00BA7B75"/>
    <w:rsid w:val="00BB05F8"/>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D008E"/>
    <w:rsid w:val="00BD012B"/>
    <w:rsid w:val="00BD07E3"/>
    <w:rsid w:val="00BD0A9B"/>
    <w:rsid w:val="00BD1818"/>
    <w:rsid w:val="00BD1CF9"/>
    <w:rsid w:val="00BD2284"/>
    <w:rsid w:val="00BD2AFB"/>
    <w:rsid w:val="00BD2F3B"/>
    <w:rsid w:val="00BD3372"/>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B4F"/>
    <w:rsid w:val="00BE2C45"/>
    <w:rsid w:val="00BE2F39"/>
    <w:rsid w:val="00BE301E"/>
    <w:rsid w:val="00BE332D"/>
    <w:rsid w:val="00BE3CF1"/>
    <w:rsid w:val="00BE3FF8"/>
    <w:rsid w:val="00BE4434"/>
    <w:rsid w:val="00BE4AA6"/>
    <w:rsid w:val="00BE4B20"/>
    <w:rsid w:val="00BE5FC4"/>
    <w:rsid w:val="00BE602D"/>
    <w:rsid w:val="00BE6FB4"/>
    <w:rsid w:val="00BE7C4D"/>
    <w:rsid w:val="00BE7F6A"/>
    <w:rsid w:val="00BE7F72"/>
    <w:rsid w:val="00BF0274"/>
    <w:rsid w:val="00BF08C4"/>
    <w:rsid w:val="00BF0A19"/>
    <w:rsid w:val="00BF0BAF"/>
    <w:rsid w:val="00BF19CE"/>
    <w:rsid w:val="00BF2B6F"/>
    <w:rsid w:val="00BF2E60"/>
    <w:rsid w:val="00BF351A"/>
    <w:rsid w:val="00BF3914"/>
    <w:rsid w:val="00BF3D1E"/>
    <w:rsid w:val="00BF49B1"/>
    <w:rsid w:val="00BF4ECE"/>
    <w:rsid w:val="00BF526B"/>
    <w:rsid w:val="00BF5457"/>
    <w:rsid w:val="00BF5552"/>
    <w:rsid w:val="00BF69B4"/>
    <w:rsid w:val="00BF6AA8"/>
    <w:rsid w:val="00BF73F2"/>
    <w:rsid w:val="00C01671"/>
    <w:rsid w:val="00C02419"/>
    <w:rsid w:val="00C02766"/>
    <w:rsid w:val="00C03EE8"/>
    <w:rsid w:val="00C04F41"/>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86C"/>
    <w:rsid w:val="00C20A00"/>
    <w:rsid w:val="00C21673"/>
    <w:rsid w:val="00C21960"/>
    <w:rsid w:val="00C21C7A"/>
    <w:rsid w:val="00C22F6D"/>
    <w:rsid w:val="00C23105"/>
    <w:rsid w:val="00C23130"/>
    <w:rsid w:val="00C23A86"/>
    <w:rsid w:val="00C23D99"/>
    <w:rsid w:val="00C24198"/>
    <w:rsid w:val="00C255A5"/>
    <w:rsid w:val="00C2584B"/>
    <w:rsid w:val="00C25942"/>
    <w:rsid w:val="00C2597E"/>
    <w:rsid w:val="00C25DD9"/>
    <w:rsid w:val="00C261F8"/>
    <w:rsid w:val="00C2663F"/>
    <w:rsid w:val="00C26DB8"/>
    <w:rsid w:val="00C2786D"/>
    <w:rsid w:val="00C30BC1"/>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E3A"/>
    <w:rsid w:val="00C4224A"/>
    <w:rsid w:val="00C4272F"/>
    <w:rsid w:val="00C428F0"/>
    <w:rsid w:val="00C42D6E"/>
    <w:rsid w:val="00C42EA8"/>
    <w:rsid w:val="00C4304C"/>
    <w:rsid w:val="00C43315"/>
    <w:rsid w:val="00C44243"/>
    <w:rsid w:val="00C45038"/>
    <w:rsid w:val="00C451B7"/>
    <w:rsid w:val="00C452F5"/>
    <w:rsid w:val="00C46555"/>
    <w:rsid w:val="00C4674A"/>
    <w:rsid w:val="00C46B15"/>
    <w:rsid w:val="00C46F7D"/>
    <w:rsid w:val="00C47443"/>
    <w:rsid w:val="00C479B5"/>
    <w:rsid w:val="00C47C36"/>
    <w:rsid w:val="00C50242"/>
    <w:rsid w:val="00C5034D"/>
    <w:rsid w:val="00C5050E"/>
    <w:rsid w:val="00C50E99"/>
    <w:rsid w:val="00C51AFC"/>
    <w:rsid w:val="00C525B0"/>
    <w:rsid w:val="00C52744"/>
    <w:rsid w:val="00C53EB3"/>
    <w:rsid w:val="00C53FA7"/>
    <w:rsid w:val="00C53FF6"/>
    <w:rsid w:val="00C542D4"/>
    <w:rsid w:val="00C543D1"/>
    <w:rsid w:val="00C54D71"/>
    <w:rsid w:val="00C563F5"/>
    <w:rsid w:val="00C570F7"/>
    <w:rsid w:val="00C5741F"/>
    <w:rsid w:val="00C57B42"/>
    <w:rsid w:val="00C60730"/>
    <w:rsid w:val="00C60814"/>
    <w:rsid w:val="00C618A4"/>
    <w:rsid w:val="00C61AD9"/>
    <w:rsid w:val="00C61C97"/>
    <w:rsid w:val="00C62710"/>
    <w:rsid w:val="00C62732"/>
    <w:rsid w:val="00C62CD5"/>
    <w:rsid w:val="00C636E6"/>
    <w:rsid w:val="00C6399B"/>
    <w:rsid w:val="00C639D6"/>
    <w:rsid w:val="00C63F8E"/>
    <w:rsid w:val="00C647FB"/>
    <w:rsid w:val="00C654E0"/>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5434"/>
    <w:rsid w:val="00C75906"/>
    <w:rsid w:val="00C75A6B"/>
    <w:rsid w:val="00C763B6"/>
    <w:rsid w:val="00C7644F"/>
    <w:rsid w:val="00C76527"/>
    <w:rsid w:val="00C768F6"/>
    <w:rsid w:val="00C76B09"/>
    <w:rsid w:val="00C771D1"/>
    <w:rsid w:val="00C774FD"/>
    <w:rsid w:val="00C7765B"/>
    <w:rsid w:val="00C80073"/>
    <w:rsid w:val="00C80BFF"/>
    <w:rsid w:val="00C80DEA"/>
    <w:rsid w:val="00C827DD"/>
    <w:rsid w:val="00C832DC"/>
    <w:rsid w:val="00C83683"/>
    <w:rsid w:val="00C8377F"/>
    <w:rsid w:val="00C842A4"/>
    <w:rsid w:val="00C84BCD"/>
    <w:rsid w:val="00C8646D"/>
    <w:rsid w:val="00C869B6"/>
    <w:rsid w:val="00C87D5D"/>
    <w:rsid w:val="00C90741"/>
    <w:rsid w:val="00C90E0A"/>
    <w:rsid w:val="00C90E80"/>
    <w:rsid w:val="00C914EA"/>
    <w:rsid w:val="00C91DE3"/>
    <w:rsid w:val="00C92889"/>
    <w:rsid w:val="00C92C7F"/>
    <w:rsid w:val="00C93332"/>
    <w:rsid w:val="00C9369D"/>
    <w:rsid w:val="00C94465"/>
    <w:rsid w:val="00C944FA"/>
    <w:rsid w:val="00C94CF8"/>
    <w:rsid w:val="00C95854"/>
    <w:rsid w:val="00C95EFF"/>
    <w:rsid w:val="00C961AC"/>
    <w:rsid w:val="00C96E6F"/>
    <w:rsid w:val="00C97099"/>
    <w:rsid w:val="00C97872"/>
    <w:rsid w:val="00C97D12"/>
    <w:rsid w:val="00CA0532"/>
    <w:rsid w:val="00CA2241"/>
    <w:rsid w:val="00CA245C"/>
    <w:rsid w:val="00CA3142"/>
    <w:rsid w:val="00CA322F"/>
    <w:rsid w:val="00CA3A3B"/>
    <w:rsid w:val="00CA3B14"/>
    <w:rsid w:val="00CA3CDD"/>
    <w:rsid w:val="00CA403B"/>
    <w:rsid w:val="00CA47E3"/>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46C"/>
    <w:rsid w:val="00CC0C4A"/>
    <w:rsid w:val="00CC17F0"/>
    <w:rsid w:val="00CC182A"/>
    <w:rsid w:val="00CC1853"/>
    <w:rsid w:val="00CC1960"/>
    <w:rsid w:val="00CC1EE6"/>
    <w:rsid w:val="00CC1F92"/>
    <w:rsid w:val="00CC1FAE"/>
    <w:rsid w:val="00CC228D"/>
    <w:rsid w:val="00CC3A23"/>
    <w:rsid w:val="00CC45EB"/>
    <w:rsid w:val="00CC47E0"/>
    <w:rsid w:val="00CC5504"/>
    <w:rsid w:val="00CC67D0"/>
    <w:rsid w:val="00CC737C"/>
    <w:rsid w:val="00CC787F"/>
    <w:rsid w:val="00CD087D"/>
    <w:rsid w:val="00CD0BD4"/>
    <w:rsid w:val="00CD0F5D"/>
    <w:rsid w:val="00CD141E"/>
    <w:rsid w:val="00CD176E"/>
    <w:rsid w:val="00CD1785"/>
    <w:rsid w:val="00CD1C0B"/>
    <w:rsid w:val="00CD239A"/>
    <w:rsid w:val="00CD3B37"/>
    <w:rsid w:val="00CD4B0C"/>
    <w:rsid w:val="00CD4C1B"/>
    <w:rsid w:val="00CD5512"/>
    <w:rsid w:val="00CD5F80"/>
    <w:rsid w:val="00CD6305"/>
    <w:rsid w:val="00CD636A"/>
    <w:rsid w:val="00CD6E3D"/>
    <w:rsid w:val="00CD6FDE"/>
    <w:rsid w:val="00CD7133"/>
    <w:rsid w:val="00CD71AB"/>
    <w:rsid w:val="00CD7E85"/>
    <w:rsid w:val="00CE0109"/>
    <w:rsid w:val="00CE0BF3"/>
    <w:rsid w:val="00CE1147"/>
    <w:rsid w:val="00CE1FC5"/>
    <w:rsid w:val="00CE2568"/>
    <w:rsid w:val="00CE3F35"/>
    <w:rsid w:val="00CE46E5"/>
    <w:rsid w:val="00CE485A"/>
    <w:rsid w:val="00CE5279"/>
    <w:rsid w:val="00CE54B8"/>
    <w:rsid w:val="00CE556B"/>
    <w:rsid w:val="00CE5A78"/>
    <w:rsid w:val="00CE78AE"/>
    <w:rsid w:val="00CE7B5F"/>
    <w:rsid w:val="00CE7E62"/>
    <w:rsid w:val="00CF01B2"/>
    <w:rsid w:val="00CF038C"/>
    <w:rsid w:val="00CF195E"/>
    <w:rsid w:val="00CF19DA"/>
    <w:rsid w:val="00CF1A85"/>
    <w:rsid w:val="00CF1C7F"/>
    <w:rsid w:val="00CF1C87"/>
    <w:rsid w:val="00CF1CC0"/>
    <w:rsid w:val="00CF20E1"/>
    <w:rsid w:val="00CF24F8"/>
    <w:rsid w:val="00CF2653"/>
    <w:rsid w:val="00CF4247"/>
    <w:rsid w:val="00CF5263"/>
    <w:rsid w:val="00CF5300"/>
    <w:rsid w:val="00CF5F2B"/>
    <w:rsid w:val="00CF60B5"/>
    <w:rsid w:val="00CF61A7"/>
    <w:rsid w:val="00D004FA"/>
    <w:rsid w:val="00D00539"/>
    <w:rsid w:val="00D007C0"/>
    <w:rsid w:val="00D01B21"/>
    <w:rsid w:val="00D01E2F"/>
    <w:rsid w:val="00D03102"/>
    <w:rsid w:val="00D033F1"/>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4F4"/>
    <w:rsid w:val="00D07CE1"/>
    <w:rsid w:val="00D07E9C"/>
    <w:rsid w:val="00D1026A"/>
    <w:rsid w:val="00D107CF"/>
    <w:rsid w:val="00D11B0B"/>
    <w:rsid w:val="00D1206E"/>
    <w:rsid w:val="00D12293"/>
    <w:rsid w:val="00D130BB"/>
    <w:rsid w:val="00D13BDF"/>
    <w:rsid w:val="00D14236"/>
    <w:rsid w:val="00D14553"/>
    <w:rsid w:val="00D14C7B"/>
    <w:rsid w:val="00D14DB1"/>
    <w:rsid w:val="00D15E33"/>
    <w:rsid w:val="00D15F43"/>
    <w:rsid w:val="00D16E87"/>
    <w:rsid w:val="00D17105"/>
    <w:rsid w:val="00D172C4"/>
    <w:rsid w:val="00D173DF"/>
    <w:rsid w:val="00D20B8B"/>
    <w:rsid w:val="00D2162C"/>
    <w:rsid w:val="00D21A3C"/>
    <w:rsid w:val="00D21CAF"/>
    <w:rsid w:val="00D21F0F"/>
    <w:rsid w:val="00D233F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323C"/>
    <w:rsid w:val="00D3331E"/>
    <w:rsid w:val="00D33456"/>
    <w:rsid w:val="00D3396F"/>
    <w:rsid w:val="00D33D4D"/>
    <w:rsid w:val="00D343CD"/>
    <w:rsid w:val="00D3479C"/>
    <w:rsid w:val="00D34A0B"/>
    <w:rsid w:val="00D34CA6"/>
    <w:rsid w:val="00D352C5"/>
    <w:rsid w:val="00D358A2"/>
    <w:rsid w:val="00D36234"/>
    <w:rsid w:val="00D36371"/>
    <w:rsid w:val="00D40EC9"/>
    <w:rsid w:val="00D4107C"/>
    <w:rsid w:val="00D4127F"/>
    <w:rsid w:val="00D437D8"/>
    <w:rsid w:val="00D44994"/>
    <w:rsid w:val="00D4520F"/>
    <w:rsid w:val="00D45DF3"/>
    <w:rsid w:val="00D45FF2"/>
    <w:rsid w:val="00D46174"/>
    <w:rsid w:val="00D4632C"/>
    <w:rsid w:val="00D464D4"/>
    <w:rsid w:val="00D46C7B"/>
    <w:rsid w:val="00D471EA"/>
    <w:rsid w:val="00D47D5E"/>
    <w:rsid w:val="00D47DD0"/>
    <w:rsid w:val="00D50183"/>
    <w:rsid w:val="00D509E8"/>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C8D"/>
    <w:rsid w:val="00D61374"/>
    <w:rsid w:val="00D6168A"/>
    <w:rsid w:val="00D616A5"/>
    <w:rsid w:val="00D61BAC"/>
    <w:rsid w:val="00D61FF0"/>
    <w:rsid w:val="00D6211D"/>
    <w:rsid w:val="00D62C97"/>
    <w:rsid w:val="00D63517"/>
    <w:rsid w:val="00D63B75"/>
    <w:rsid w:val="00D64409"/>
    <w:rsid w:val="00D65437"/>
    <w:rsid w:val="00D659B1"/>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4E90"/>
    <w:rsid w:val="00D8528D"/>
    <w:rsid w:val="00D857B8"/>
    <w:rsid w:val="00D87175"/>
    <w:rsid w:val="00D87ABF"/>
    <w:rsid w:val="00D90269"/>
    <w:rsid w:val="00D90CD3"/>
    <w:rsid w:val="00D917E8"/>
    <w:rsid w:val="00D919E6"/>
    <w:rsid w:val="00D91BE1"/>
    <w:rsid w:val="00D9233D"/>
    <w:rsid w:val="00D92C29"/>
    <w:rsid w:val="00D936E2"/>
    <w:rsid w:val="00D94CFF"/>
    <w:rsid w:val="00D95104"/>
    <w:rsid w:val="00D95600"/>
    <w:rsid w:val="00D95887"/>
    <w:rsid w:val="00D95BBF"/>
    <w:rsid w:val="00D9623D"/>
    <w:rsid w:val="00D96259"/>
    <w:rsid w:val="00D9683C"/>
    <w:rsid w:val="00D96CF5"/>
    <w:rsid w:val="00D9788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247"/>
    <w:rsid w:val="00DB3B82"/>
    <w:rsid w:val="00DB40CF"/>
    <w:rsid w:val="00DB485D"/>
    <w:rsid w:val="00DB49DD"/>
    <w:rsid w:val="00DB70F5"/>
    <w:rsid w:val="00DB751E"/>
    <w:rsid w:val="00DC06A0"/>
    <w:rsid w:val="00DC0ACB"/>
    <w:rsid w:val="00DC1327"/>
    <w:rsid w:val="00DC1350"/>
    <w:rsid w:val="00DC1601"/>
    <w:rsid w:val="00DC2927"/>
    <w:rsid w:val="00DC2C2E"/>
    <w:rsid w:val="00DC3179"/>
    <w:rsid w:val="00DC31FB"/>
    <w:rsid w:val="00DC3237"/>
    <w:rsid w:val="00DC3606"/>
    <w:rsid w:val="00DC3832"/>
    <w:rsid w:val="00DC40A2"/>
    <w:rsid w:val="00DC4166"/>
    <w:rsid w:val="00DC41A4"/>
    <w:rsid w:val="00DC5672"/>
    <w:rsid w:val="00DC5961"/>
    <w:rsid w:val="00DC60A2"/>
    <w:rsid w:val="00DC6600"/>
    <w:rsid w:val="00DC67B8"/>
    <w:rsid w:val="00DC67BD"/>
    <w:rsid w:val="00DC6924"/>
    <w:rsid w:val="00DC6DC9"/>
    <w:rsid w:val="00DC71F2"/>
    <w:rsid w:val="00DC7612"/>
    <w:rsid w:val="00DC7808"/>
    <w:rsid w:val="00DD06EE"/>
    <w:rsid w:val="00DD2025"/>
    <w:rsid w:val="00DD22EA"/>
    <w:rsid w:val="00DD23A0"/>
    <w:rsid w:val="00DD3757"/>
    <w:rsid w:val="00DD3EF5"/>
    <w:rsid w:val="00DD4CAF"/>
    <w:rsid w:val="00DD4DBF"/>
    <w:rsid w:val="00DD53FA"/>
    <w:rsid w:val="00DD5D93"/>
    <w:rsid w:val="00DD5F42"/>
    <w:rsid w:val="00DD617B"/>
    <w:rsid w:val="00DD635A"/>
    <w:rsid w:val="00DD6B27"/>
    <w:rsid w:val="00DE002A"/>
    <w:rsid w:val="00DE0E59"/>
    <w:rsid w:val="00DE0F6C"/>
    <w:rsid w:val="00DE1249"/>
    <w:rsid w:val="00DE219B"/>
    <w:rsid w:val="00DE2AF5"/>
    <w:rsid w:val="00DE454C"/>
    <w:rsid w:val="00DE4E71"/>
    <w:rsid w:val="00DE52E3"/>
    <w:rsid w:val="00DE62AD"/>
    <w:rsid w:val="00DE71CB"/>
    <w:rsid w:val="00DE7C00"/>
    <w:rsid w:val="00DE7E47"/>
    <w:rsid w:val="00DF03E9"/>
    <w:rsid w:val="00DF03ED"/>
    <w:rsid w:val="00DF04EE"/>
    <w:rsid w:val="00DF0BF4"/>
    <w:rsid w:val="00DF1153"/>
    <w:rsid w:val="00DF1527"/>
    <w:rsid w:val="00DF179D"/>
    <w:rsid w:val="00DF1E9C"/>
    <w:rsid w:val="00DF2F26"/>
    <w:rsid w:val="00DF35CC"/>
    <w:rsid w:val="00DF4479"/>
    <w:rsid w:val="00DF4572"/>
    <w:rsid w:val="00DF4658"/>
    <w:rsid w:val="00DF65B9"/>
    <w:rsid w:val="00DF6C8B"/>
    <w:rsid w:val="00DF6F17"/>
    <w:rsid w:val="00DF78FA"/>
    <w:rsid w:val="00DF790E"/>
    <w:rsid w:val="00E002F1"/>
    <w:rsid w:val="00E0082C"/>
    <w:rsid w:val="00E01DAA"/>
    <w:rsid w:val="00E01F8E"/>
    <w:rsid w:val="00E023E5"/>
    <w:rsid w:val="00E02432"/>
    <w:rsid w:val="00E02A71"/>
    <w:rsid w:val="00E04022"/>
    <w:rsid w:val="00E05696"/>
    <w:rsid w:val="00E061F0"/>
    <w:rsid w:val="00E07025"/>
    <w:rsid w:val="00E07157"/>
    <w:rsid w:val="00E0728F"/>
    <w:rsid w:val="00E0755C"/>
    <w:rsid w:val="00E07D1D"/>
    <w:rsid w:val="00E10951"/>
    <w:rsid w:val="00E12EBB"/>
    <w:rsid w:val="00E142F7"/>
    <w:rsid w:val="00E14518"/>
    <w:rsid w:val="00E14A7E"/>
    <w:rsid w:val="00E151E1"/>
    <w:rsid w:val="00E15C6B"/>
    <w:rsid w:val="00E16117"/>
    <w:rsid w:val="00E1718F"/>
    <w:rsid w:val="00E17619"/>
    <w:rsid w:val="00E17751"/>
    <w:rsid w:val="00E17805"/>
    <w:rsid w:val="00E207FF"/>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C5A"/>
    <w:rsid w:val="00E26CBD"/>
    <w:rsid w:val="00E26FFC"/>
    <w:rsid w:val="00E30B11"/>
    <w:rsid w:val="00E32D62"/>
    <w:rsid w:val="00E32F7B"/>
    <w:rsid w:val="00E33197"/>
    <w:rsid w:val="00E339DC"/>
    <w:rsid w:val="00E33E15"/>
    <w:rsid w:val="00E3579B"/>
    <w:rsid w:val="00E361B8"/>
    <w:rsid w:val="00E36A1B"/>
    <w:rsid w:val="00E403D8"/>
    <w:rsid w:val="00E40E66"/>
    <w:rsid w:val="00E429ED"/>
    <w:rsid w:val="00E43F37"/>
    <w:rsid w:val="00E44174"/>
    <w:rsid w:val="00E44C46"/>
    <w:rsid w:val="00E450ED"/>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2CC5"/>
    <w:rsid w:val="00E6315A"/>
    <w:rsid w:val="00E63DA7"/>
    <w:rsid w:val="00E642E2"/>
    <w:rsid w:val="00E64424"/>
    <w:rsid w:val="00E6457A"/>
    <w:rsid w:val="00E6473A"/>
    <w:rsid w:val="00E64C99"/>
    <w:rsid w:val="00E64CD3"/>
    <w:rsid w:val="00E6579E"/>
    <w:rsid w:val="00E671C9"/>
    <w:rsid w:val="00E6743F"/>
    <w:rsid w:val="00E6758E"/>
    <w:rsid w:val="00E6779C"/>
    <w:rsid w:val="00E67E23"/>
    <w:rsid w:val="00E70016"/>
    <w:rsid w:val="00E70B1E"/>
    <w:rsid w:val="00E70BC7"/>
    <w:rsid w:val="00E70FBC"/>
    <w:rsid w:val="00E71A2E"/>
    <w:rsid w:val="00E72C01"/>
    <w:rsid w:val="00E7370A"/>
    <w:rsid w:val="00E7389A"/>
    <w:rsid w:val="00E741AC"/>
    <w:rsid w:val="00E74B05"/>
    <w:rsid w:val="00E75174"/>
    <w:rsid w:val="00E75EBA"/>
    <w:rsid w:val="00E763B4"/>
    <w:rsid w:val="00E77848"/>
    <w:rsid w:val="00E77DE1"/>
    <w:rsid w:val="00E803BA"/>
    <w:rsid w:val="00E80514"/>
    <w:rsid w:val="00E80E5B"/>
    <w:rsid w:val="00E816C5"/>
    <w:rsid w:val="00E81CE0"/>
    <w:rsid w:val="00E81E7C"/>
    <w:rsid w:val="00E8224D"/>
    <w:rsid w:val="00E837B7"/>
    <w:rsid w:val="00E8519F"/>
    <w:rsid w:val="00E85CC3"/>
    <w:rsid w:val="00E85D7A"/>
    <w:rsid w:val="00E861EE"/>
    <w:rsid w:val="00E8644A"/>
    <w:rsid w:val="00E866D2"/>
    <w:rsid w:val="00E86EE3"/>
    <w:rsid w:val="00E90279"/>
    <w:rsid w:val="00E90635"/>
    <w:rsid w:val="00E909A1"/>
    <w:rsid w:val="00E90BFF"/>
    <w:rsid w:val="00E914DD"/>
    <w:rsid w:val="00E9197A"/>
    <w:rsid w:val="00E91F04"/>
    <w:rsid w:val="00E91F35"/>
    <w:rsid w:val="00E92907"/>
    <w:rsid w:val="00E93CF4"/>
    <w:rsid w:val="00E93EE5"/>
    <w:rsid w:val="00E93F1A"/>
    <w:rsid w:val="00E94240"/>
    <w:rsid w:val="00E95AF1"/>
    <w:rsid w:val="00E95BA6"/>
    <w:rsid w:val="00E95CE8"/>
    <w:rsid w:val="00E9727A"/>
    <w:rsid w:val="00E97648"/>
    <w:rsid w:val="00E97E3D"/>
    <w:rsid w:val="00EA083D"/>
    <w:rsid w:val="00EA0CE4"/>
    <w:rsid w:val="00EA0E4A"/>
    <w:rsid w:val="00EA16E2"/>
    <w:rsid w:val="00EA1887"/>
    <w:rsid w:val="00EA1A54"/>
    <w:rsid w:val="00EA2226"/>
    <w:rsid w:val="00EA26FC"/>
    <w:rsid w:val="00EA2C89"/>
    <w:rsid w:val="00EA3B5A"/>
    <w:rsid w:val="00EA3E4C"/>
    <w:rsid w:val="00EA410E"/>
    <w:rsid w:val="00EA4FD1"/>
    <w:rsid w:val="00EA52B8"/>
    <w:rsid w:val="00EA53C2"/>
    <w:rsid w:val="00EA5695"/>
    <w:rsid w:val="00EA5B0A"/>
    <w:rsid w:val="00EA5E3D"/>
    <w:rsid w:val="00EA65AD"/>
    <w:rsid w:val="00EA7384"/>
    <w:rsid w:val="00EA7866"/>
    <w:rsid w:val="00EA7B76"/>
    <w:rsid w:val="00EA7FCF"/>
    <w:rsid w:val="00EB05B6"/>
    <w:rsid w:val="00EB0CA3"/>
    <w:rsid w:val="00EB104F"/>
    <w:rsid w:val="00EB1B27"/>
    <w:rsid w:val="00EB1DA8"/>
    <w:rsid w:val="00EB2A87"/>
    <w:rsid w:val="00EB427E"/>
    <w:rsid w:val="00EB478A"/>
    <w:rsid w:val="00EB4C01"/>
    <w:rsid w:val="00EB4CFF"/>
    <w:rsid w:val="00EB5476"/>
    <w:rsid w:val="00EB6A66"/>
    <w:rsid w:val="00EB70B0"/>
    <w:rsid w:val="00EB7401"/>
    <w:rsid w:val="00EB7633"/>
    <w:rsid w:val="00EB7736"/>
    <w:rsid w:val="00EC0CA5"/>
    <w:rsid w:val="00EC1511"/>
    <w:rsid w:val="00EC2DE5"/>
    <w:rsid w:val="00EC2E2D"/>
    <w:rsid w:val="00EC302B"/>
    <w:rsid w:val="00EC3B8D"/>
    <w:rsid w:val="00EC462B"/>
    <w:rsid w:val="00EC4723"/>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430A"/>
    <w:rsid w:val="00ED4BFB"/>
    <w:rsid w:val="00ED5FE4"/>
    <w:rsid w:val="00ED60BC"/>
    <w:rsid w:val="00ED71C5"/>
    <w:rsid w:val="00ED7AD9"/>
    <w:rsid w:val="00EE0511"/>
    <w:rsid w:val="00EE16FA"/>
    <w:rsid w:val="00EE3C42"/>
    <w:rsid w:val="00EE3D4F"/>
    <w:rsid w:val="00EE4616"/>
    <w:rsid w:val="00EE534D"/>
    <w:rsid w:val="00EE5560"/>
    <w:rsid w:val="00EE632A"/>
    <w:rsid w:val="00EE6405"/>
    <w:rsid w:val="00EE6B04"/>
    <w:rsid w:val="00EE6C72"/>
    <w:rsid w:val="00EE6F1E"/>
    <w:rsid w:val="00EF0348"/>
    <w:rsid w:val="00EF162D"/>
    <w:rsid w:val="00EF1F9C"/>
    <w:rsid w:val="00EF20C3"/>
    <w:rsid w:val="00EF30A3"/>
    <w:rsid w:val="00EF4366"/>
    <w:rsid w:val="00EF447C"/>
    <w:rsid w:val="00EF4C16"/>
    <w:rsid w:val="00EF4CD6"/>
    <w:rsid w:val="00EF53C9"/>
    <w:rsid w:val="00EF541D"/>
    <w:rsid w:val="00EF55A0"/>
    <w:rsid w:val="00EF5833"/>
    <w:rsid w:val="00EF6068"/>
    <w:rsid w:val="00EF63D1"/>
    <w:rsid w:val="00EF6513"/>
    <w:rsid w:val="00EF6683"/>
    <w:rsid w:val="00EF7002"/>
    <w:rsid w:val="00EF769B"/>
    <w:rsid w:val="00F01D7A"/>
    <w:rsid w:val="00F02453"/>
    <w:rsid w:val="00F027BA"/>
    <w:rsid w:val="00F03E79"/>
    <w:rsid w:val="00F040A6"/>
    <w:rsid w:val="00F043BB"/>
    <w:rsid w:val="00F0628D"/>
    <w:rsid w:val="00F06651"/>
    <w:rsid w:val="00F06CE6"/>
    <w:rsid w:val="00F07723"/>
    <w:rsid w:val="00F07DE6"/>
    <w:rsid w:val="00F10364"/>
    <w:rsid w:val="00F1056C"/>
    <w:rsid w:val="00F107F1"/>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36A"/>
    <w:rsid w:val="00F4046A"/>
    <w:rsid w:val="00F404E4"/>
    <w:rsid w:val="00F405A4"/>
    <w:rsid w:val="00F41F05"/>
    <w:rsid w:val="00F42C33"/>
    <w:rsid w:val="00F433BD"/>
    <w:rsid w:val="00F43B6A"/>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6EA"/>
    <w:rsid w:val="00F55AE9"/>
    <w:rsid w:val="00F563F5"/>
    <w:rsid w:val="00F56A95"/>
    <w:rsid w:val="00F56DCF"/>
    <w:rsid w:val="00F57034"/>
    <w:rsid w:val="00F60934"/>
    <w:rsid w:val="00F60AD8"/>
    <w:rsid w:val="00F60B77"/>
    <w:rsid w:val="00F60BE9"/>
    <w:rsid w:val="00F61671"/>
    <w:rsid w:val="00F61F72"/>
    <w:rsid w:val="00F61FD8"/>
    <w:rsid w:val="00F62DBF"/>
    <w:rsid w:val="00F63E60"/>
    <w:rsid w:val="00F641FC"/>
    <w:rsid w:val="00F647F7"/>
    <w:rsid w:val="00F6583C"/>
    <w:rsid w:val="00F6589A"/>
    <w:rsid w:val="00F671B1"/>
    <w:rsid w:val="00F6783E"/>
    <w:rsid w:val="00F67E80"/>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1CE3"/>
    <w:rsid w:val="00FA2003"/>
    <w:rsid w:val="00FA229C"/>
    <w:rsid w:val="00FA27C8"/>
    <w:rsid w:val="00FA3B76"/>
    <w:rsid w:val="00FA3D83"/>
    <w:rsid w:val="00FA3DC7"/>
    <w:rsid w:val="00FA3E05"/>
    <w:rsid w:val="00FA4D66"/>
    <w:rsid w:val="00FA5A4E"/>
    <w:rsid w:val="00FA5F0C"/>
    <w:rsid w:val="00FA6696"/>
    <w:rsid w:val="00FA6757"/>
    <w:rsid w:val="00FB0082"/>
    <w:rsid w:val="00FB0243"/>
    <w:rsid w:val="00FB1527"/>
    <w:rsid w:val="00FB1FD5"/>
    <w:rsid w:val="00FB227C"/>
    <w:rsid w:val="00FB2537"/>
    <w:rsid w:val="00FB2F33"/>
    <w:rsid w:val="00FB32DA"/>
    <w:rsid w:val="00FB33DC"/>
    <w:rsid w:val="00FB33F6"/>
    <w:rsid w:val="00FB3624"/>
    <w:rsid w:val="00FB3769"/>
    <w:rsid w:val="00FB4338"/>
    <w:rsid w:val="00FB477E"/>
    <w:rsid w:val="00FB4C9C"/>
    <w:rsid w:val="00FB5503"/>
    <w:rsid w:val="00FB556B"/>
    <w:rsid w:val="00FB6165"/>
    <w:rsid w:val="00FB7041"/>
    <w:rsid w:val="00FB7C21"/>
    <w:rsid w:val="00FC0150"/>
    <w:rsid w:val="00FC03AB"/>
    <w:rsid w:val="00FC05CD"/>
    <w:rsid w:val="00FC25A9"/>
    <w:rsid w:val="00FC2C8B"/>
    <w:rsid w:val="00FC4729"/>
    <w:rsid w:val="00FC4A8C"/>
    <w:rsid w:val="00FC4B38"/>
    <w:rsid w:val="00FC53DB"/>
    <w:rsid w:val="00FC5528"/>
    <w:rsid w:val="00FC5D88"/>
    <w:rsid w:val="00FC5FC2"/>
    <w:rsid w:val="00FC6177"/>
    <w:rsid w:val="00FC63D1"/>
    <w:rsid w:val="00FC6A83"/>
    <w:rsid w:val="00FC71C7"/>
    <w:rsid w:val="00FC7528"/>
    <w:rsid w:val="00FC7785"/>
    <w:rsid w:val="00FD0572"/>
    <w:rsid w:val="00FD18C6"/>
    <w:rsid w:val="00FD1A97"/>
    <w:rsid w:val="00FD21E9"/>
    <w:rsid w:val="00FD261B"/>
    <w:rsid w:val="00FD2D7B"/>
    <w:rsid w:val="00FD3041"/>
    <w:rsid w:val="00FD37F6"/>
    <w:rsid w:val="00FD3BD8"/>
    <w:rsid w:val="00FD4589"/>
    <w:rsid w:val="00FD473E"/>
    <w:rsid w:val="00FD574E"/>
    <w:rsid w:val="00FD714E"/>
    <w:rsid w:val="00FD7BF1"/>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485D"/>
    <w:rsid w:val="00FF4864"/>
    <w:rsid w:val="00FF4AE2"/>
    <w:rsid w:val="00FF50A8"/>
    <w:rsid w:val="00FF571E"/>
    <w:rsid w:val="00FF5B98"/>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B9A6F05-4652-4AF9-8E40-2E4C6EE5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7"/>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8"/>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semiHidden/>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63.zip" TargetMode="External"/><Relationship Id="rId18" Type="http://schemas.openxmlformats.org/officeDocument/2006/relationships/hyperlink" Target="file:///C:\Users\wanshic\OneDrive%20-%20Qualcomm\Documents\Standards\3GPP%20Standards\Meeting%20Documents\TSGR1_103\Docs\R1-2008065.zip" TargetMode="External"/><Relationship Id="rId26" Type="http://schemas.openxmlformats.org/officeDocument/2006/relationships/hyperlink" Target="file:///C:\Users\wanshic\OneDrive%20-%20Qualcomm\Documents\Standards\3GPP%20Standards\Meeting%20Documents\TSGR1_103\Docs\R1-200892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8450.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3\Docs\R1-2008035.zip" TargetMode="External"/><Relationship Id="rId25" Type="http://schemas.openxmlformats.org/officeDocument/2006/relationships/hyperlink" Target="file:///C:\Users\wanshic\OneDrive%20-%20Qualcomm\Documents\Standards\3GPP%20Standards\Meeting%20Documents\TSGR1_103\Docs\R1-200889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836.zip" TargetMode="External"/><Relationship Id="rId20" Type="http://schemas.openxmlformats.org/officeDocument/2006/relationships/hyperlink" Target="file:///C:\Users\wanshic\OneDrive%20-%20Qualcomm\Documents\Standards\3GPP%20Standards\Meeting%20Documents\TSGR1_103\Docs\R1-2008243.zip" TargetMode="External"/><Relationship Id="rId29" Type="http://schemas.openxmlformats.org/officeDocument/2006/relationships/hyperlink" Target="file:///C:\Users\wanshic\OneDrive%20-%20Qualcomm\Documents\Standards\3GPP%20Standards\Meeting%20Documents\TSGR1_103\Docs\R1-20091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8883.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92.zip" TargetMode="External"/><Relationship Id="rId23" Type="http://schemas.openxmlformats.org/officeDocument/2006/relationships/hyperlink" Target="file:///C:\Users\wanshic\OneDrive%20-%20Qualcomm\Documents\Standards\3GPP%20Standards\Meeting%20Documents\TSGR1_103\Docs\R1-2008827.zip" TargetMode="External"/><Relationship Id="rId28" Type="http://schemas.openxmlformats.org/officeDocument/2006/relationships/hyperlink" Target="file:///C:\Users\wanshic\OneDrive%20-%20Qualcomm\Documents\Standards\3GPP%20Standards\Meeting%20Documents\TSGR1_103\Docs\R1-20090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3\Docs\R1-2008193.zip" TargetMode="External"/><Relationship Id="rId31" Type="http://schemas.openxmlformats.org/officeDocument/2006/relationships/hyperlink" Target="file:///C:\Users\wanshic\OneDrive%20-%20Qualcomm\Documents\Standards\3GPP%20Standards\Meeting%20Documents\TSGR1_103\Docs\R1-200930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3\Docs\R1-2007638.zip" TargetMode="External"/><Relationship Id="rId22" Type="http://schemas.openxmlformats.org/officeDocument/2006/relationships/hyperlink" Target="file:///C:\Users\wanshic\OneDrive%20-%20Qualcomm\Documents\Standards\3GPP%20Standards\Meeting%20Documents\TSGR1_103\Docs\R1-2008715.zip" TargetMode="External"/><Relationship Id="rId27" Type="http://schemas.openxmlformats.org/officeDocument/2006/relationships/hyperlink" Target="file:///C:\Users\wanshic\OneDrive%20-%20Qualcomm\Documents\Standards\3GPP%20Standards\Meeting%20Documents\TSGR1_103\Docs\R1-2008962.zip" TargetMode="External"/><Relationship Id="rId30" Type="http://schemas.openxmlformats.org/officeDocument/2006/relationships/hyperlink" Target="file:///C:\Users\wanshic\OneDrive%20-%20Qualcomm\Documents\Standards\3GPP%20Standards\Meeting%20Documents\TSGR1_103\Docs\R1-2009275.zip"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1CDD0397-C944-47A9-89F3-477B23F89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62</Pages>
  <Words>24905</Words>
  <Characters>141961</Characters>
  <Application>Microsoft Office Word</Application>
  <DocSecurity>0</DocSecurity>
  <Lines>1183</Lines>
  <Paragraphs>333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166533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cp:lastModifiedBy>
  <cp:revision>12</cp:revision>
  <cp:lastPrinted>2007-06-18T22:08:00Z</cp:lastPrinted>
  <dcterms:created xsi:type="dcterms:W3CDTF">2020-11-09T18:47:00Z</dcterms:created>
  <dcterms:modified xsi:type="dcterms:W3CDTF">2020-11-10T02:15:00Z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