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43D5A2BD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983906">
        <w:rPr>
          <w:b/>
          <w:i/>
          <w:noProof/>
          <w:sz w:val="28"/>
        </w:rPr>
        <w:t>0</w:t>
      </w:r>
      <w:r w:rsidR="001551E5">
        <w:rPr>
          <w:b/>
          <w:i/>
          <w:noProof/>
          <w:sz w:val="28"/>
        </w:rPr>
        <w:t>8772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47BA387A" w:rsidR="00C141B8" w:rsidRDefault="00EE6B9C" w:rsidP="00675022">
            <w:pPr>
              <w:pStyle w:val="CRCoverPage"/>
              <w:spacing w:after="0"/>
              <w:jc w:val="center"/>
              <w:rPr>
                <w:noProof/>
              </w:rPr>
            </w:pPr>
            <w:r w:rsidRPr="00EE6B9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C141B8"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BB8A818" w:rsidR="00C141B8" w:rsidRPr="00410371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77C1C943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Pr="005F4DF7">
              <w:t xml:space="preserve"> on sub-slot partition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EF808B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8462C5">
              <w:rPr>
                <w:noProof/>
              </w:rPr>
              <w:t>Huawei</w:t>
            </w:r>
            <w:r w:rsidRPr="008462C5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5E06EBB3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2020-10-</w:t>
            </w:r>
            <w:r w:rsidRPr="00357B55">
              <w:rPr>
                <w:noProof/>
                <w:lang w:eastAsia="zh-CN"/>
              </w:rPr>
              <w:t>16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36A7012C" w:rsidR="000847CB" w:rsidRPr="00A267BE" w:rsidRDefault="000847CB" w:rsidP="000847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048D">
              <w:rPr>
                <w:noProof/>
                <w:lang w:eastAsia="zh-CN"/>
              </w:rPr>
              <w:t xml:space="preserve">According to the agreement in </w:t>
            </w:r>
            <w:r>
              <w:rPr>
                <w:noProof/>
                <w:lang w:eastAsia="zh-CN"/>
              </w:rPr>
              <w:t xml:space="preserve">the </w:t>
            </w:r>
            <w:r w:rsidRPr="004D048D">
              <w:rPr>
                <w:noProof/>
                <w:lang w:eastAsia="zh-CN"/>
              </w:rPr>
              <w:t>RAN1 #98 meeting</w:t>
            </w:r>
            <w:r>
              <w:rPr>
                <w:noProof/>
                <w:lang w:eastAsia="zh-CN"/>
              </w:rPr>
              <w:t>, a</w:t>
            </w:r>
            <w:r w:rsidRPr="004D048D">
              <w:rPr>
                <w:noProof/>
                <w:lang w:eastAsia="zh-CN"/>
              </w:rPr>
              <w:t>t least</w:t>
            </w:r>
            <w:r>
              <w:rPr>
                <w:noProof/>
                <w:lang w:eastAsia="zh-CN"/>
              </w:rPr>
              <w:t xml:space="preserve"> the </w:t>
            </w:r>
            <w:r w:rsidRPr="004D048D">
              <w:rPr>
                <w:noProof/>
                <w:lang w:eastAsia="zh-CN"/>
              </w:rPr>
              <w:t>following two sub-slot configurations for PUCCH</w:t>
            </w:r>
            <w:r>
              <w:rPr>
                <w:noProof/>
                <w:lang w:eastAsia="zh-CN"/>
              </w:rPr>
              <w:t xml:space="preserve"> are supported</w:t>
            </w:r>
            <w:r w:rsidRPr="004D048D">
              <w:rPr>
                <w:noProof/>
                <w:lang w:eastAsia="zh-CN"/>
              </w:rPr>
              <w:t>: “2-symbol*7” and “7-symbol*2”.</w:t>
            </w:r>
            <w:r w:rsidRPr="00326298">
              <w:rPr>
                <w:noProof/>
                <w:lang w:eastAsia="zh-CN"/>
              </w:rPr>
              <w:t xml:space="preserve"> </w:t>
            </w:r>
            <w:r w:rsidRPr="004D048D">
              <w:rPr>
                <w:noProof/>
                <w:lang w:eastAsia="zh-CN"/>
              </w:rPr>
              <w:t xml:space="preserve">However, only the length of sub-slots is defined in the specification by </w:t>
            </w:r>
            <w:r w:rsidRPr="00326298">
              <w:rPr>
                <w:noProof/>
                <w:lang w:eastAsia="zh-CN"/>
              </w:rPr>
              <w:t>subslotLength-ForPUCCH</w:t>
            </w:r>
            <w:r w:rsidRPr="004D048D">
              <w:rPr>
                <w:noProof/>
                <w:lang w:eastAsia="zh-CN"/>
              </w:rPr>
              <w:t>, it is not clear how to divide a slot into multiple sub-slots</w:t>
            </w:r>
            <w:r>
              <w:rPr>
                <w:noProof/>
                <w:lang w:eastAsia="zh-CN"/>
              </w:rPr>
              <w:t xml:space="preserve">, i.e. the location of the sub-slots in a lot, which will have impact on the determination of the location for PUCCH transmisison.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484101ED" w:rsidR="000847CB" w:rsidRPr="00341D09" w:rsidRDefault="000847CB" w:rsidP="000847C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zh-CN"/>
              </w:rPr>
              <w:t>Add the sentence “</w:t>
            </w:r>
            <w:r w:rsidRPr="004D048D">
              <w:rPr>
                <w:noProof/>
                <w:lang w:eastAsia="zh-CN"/>
              </w:rPr>
              <w:t xml:space="preserve">a slot is divided into </w:t>
            </w:r>
            <w:r>
              <w:rPr>
                <w:noProof/>
                <w:lang w:eastAsia="zh-CN"/>
              </w:rPr>
              <w:t>consecutive</w:t>
            </w:r>
            <w:r w:rsidRPr="004D048D">
              <w:rPr>
                <w:rFonts w:hint="eastAsia"/>
                <w:noProof/>
                <w:lang w:eastAsia="zh-CN"/>
              </w:rPr>
              <w:t xml:space="preserve"> sub-slots</w:t>
            </w:r>
            <w:r>
              <w:rPr>
                <w:noProof/>
                <w:lang w:eastAsia="zh-CN"/>
              </w:rPr>
              <w:t xml:space="preserve"> with</w:t>
            </w:r>
            <w:r w:rsidRPr="004D048D">
              <w:rPr>
                <w:noProof/>
                <w:lang w:eastAsia="zh-CN"/>
              </w:rPr>
              <w:t xml:space="preserve"> the number of symbols of each sub-slot </w:t>
            </w:r>
            <w:r>
              <w:rPr>
                <w:noProof/>
                <w:lang w:eastAsia="zh-CN"/>
              </w:rPr>
              <w:t>as</w:t>
            </w:r>
            <w:r w:rsidRPr="004D048D">
              <w:rPr>
                <w:noProof/>
                <w:lang w:eastAsia="zh-CN"/>
              </w:rPr>
              <w:t xml:space="preserve"> indicated by </w:t>
            </w:r>
            <w:r w:rsidRPr="00C86DE5">
              <w:rPr>
                <w:i/>
                <w:noProof/>
                <w:lang w:eastAsia="zh-CN"/>
              </w:rPr>
              <w:t>subslotLengthForPUCCH-r16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2345C49E" w:rsidR="000847CB" w:rsidRPr="00B811EB" w:rsidRDefault="000847CB" w:rsidP="000847C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definition of sub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slot is incomplete.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51C3367F" w:rsidR="00C141B8" w:rsidRDefault="00C41DEE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1D69873C" w14:textId="77777777" w:rsidR="00C41DEE" w:rsidRPr="00B524A4" w:rsidRDefault="00C141B8" w:rsidP="00C41DE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noProof/>
          <w:sz w:val="8"/>
          <w:szCs w:val="8"/>
        </w:rPr>
        <w:br w:type="page"/>
      </w:r>
      <w:r w:rsidR="00C41DEE" w:rsidRPr="00B524A4">
        <w:rPr>
          <w:rFonts w:ascii="Arial" w:hAnsi="Arial"/>
          <w:sz w:val="36"/>
          <w:lang w:eastAsia="zh-CN"/>
        </w:rPr>
        <w:lastRenderedPageBreak/>
        <w:t>9</w:t>
      </w:r>
      <w:r w:rsidR="00C41DEE" w:rsidRPr="00B524A4">
        <w:rPr>
          <w:rFonts w:ascii="Arial" w:hAnsi="Arial" w:hint="eastAsia"/>
          <w:sz w:val="36"/>
          <w:lang w:eastAsia="zh-CN"/>
        </w:rPr>
        <w:tab/>
      </w:r>
      <w:r w:rsidR="00C41DEE" w:rsidRPr="00CE4AB7">
        <w:rPr>
          <w:rFonts w:ascii="Arial" w:hAnsi="Arial"/>
          <w:sz w:val="36"/>
          <w:lang w:eastAsia="zh-CN"/>
        </w:rPr>
        <w:t>UE procedure for reporting control information</w:t>
      </w:r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72D8927D" w14:textId="41847831" w:rsidR="00C41DEE" w:rsidRPr="00357B55" w:rsidRDefault="00C41DEE" w:rsidP="00C41DEE">
      <w:pPr>
        <w:rPr>
          <w:lang w:eastAsia="zh-CN"/>
        </w:rPr>
      </w:pPr>
      <w:r w:rsidRPr="00EE027F">
        <w:rPr>
          <w:lang w:eastAsia="zh-CN"/>
        </w:rPr>
        <w:t xml:space="preserve">In the remaining of this Clause, </w:t>
      </w:r>
      <w:r w:rsidRPr="00EE027F">
        <w:rPr>
          <w:rFonts w:cs="Arial"/>
          <w:lang w:eastAsia="zh-CN"/>
        </w:rPr>
        <w:t xml:space="preserve">if a UE is provided </w:t>
      </w:r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Length-</w:t>
      </w:r>
      <w:r w:rsidRPr="00EE027F">
        <w:rPr>
          <w:rFonts w:cs="Arial"/>
          <w:i/>
          <w:iCs/>
          <w:lang w:eastAsia="zh-CN"/>
        </w:rPr>
        <w:t>ForPUCCH</w:t>
      </w:r>
      <w:r>
        <w:rPr>
          <w:rFonts w:cs="Arial"/>
          <w:i/>
          <w:iCs/>
          <w:lang w:eastAsia="zh-CN"/>
        </w:rPr>
        <w:t>-r16</w:t>
      </w:r>
      <w:r w:rsidRPr="00EE027F">
        <w:rPr>
          <w:rFonts w:cs="Arial"/>
          <w:lang w:eastAsia="zh-CN"/>
        </w:rPr>
        <w:t xml:space="preserve">, </w:t>
      </w:r>
      <w:ins w:id="1" w:author="Huawei" w:date="2020-09-22T09:37:00Z">
        <w:r>
          <w:rPr>
            <w:rFonts w:cs="Arial"/>
            <w:lang w:eastAsia="zh-CN"/>
          </w:rPr>
          <w:t xml:space="preserve">a slot </w:t>
        </w:r>
      </w:ins>
      <w:ins w:id="2" w:author="Huawei" w:date="2020-09-22T09:38:00Z">
        <w:r>
          <w:rPr>
            <w:rFonts w:cs="Arial"/>
            <w:lang w:eastAsia="zh-CN"/>
          </w:rPr>
          <w:t>i</w:t>
        </w:r>
      </w:ins>
      <w:ins w:id="3" w:author="Huawei" w:date="2020-09-22T09:37:00Z">
        <w:r>
          <w:rPr>
            <w:rFonts w:cs="Arial"/>
            <w:lang w:eastAsia="zh-CN"/>
          </w:rPr>
          <w:t>s d</w:t>
        </w:r>
      </w:ins>
      <w:ins w:id="4" w:author="Huawei" w:date="2020-09-22T09:38:00Z">
        <w:r>
          <w:rPr>
            <w:rFonts w:cs="Arial"/>
            <w:lang w:eastAsia="zh-CN"/>
          </w:rPr>
          <w:t>i</w:t>
        </w:r>
      </w:ins>
      <w:ins w:id="5" w:author="Huawei" w:date="2020-09-22T09:37:00Z">
        <w:r>
          <w:rPr>
            <w:rFonts w:cs="Arial"/>
            <w:lang w:eastAsia="zh-CN"/>
          </w:rPr>
          <w:t>v</w:t>
        </w:r>
      </w:ins>
      <w:ins w:id="6" w:author="Huawei" w:date="2020-09-22T09:38:00Z">
        <w:r>
          <w:rPr>
            <w:rFonts w:cs="Arial"/>
            <w:lang w:eastAsia="zh-CN"/>
          </w:rPr>
          <w:t>i</w:t>
        </w:r>
      </w:ins>
      <w:ins w:id="7" w:author="Huawei" w:date="2020-09-22T09:37:00Z">
        <w:r>
          <w:rPr>
            <w:rFonts w:cs="Arial"/>
            <w:lang w:eastAsia="zh-CN"/>
          </w:rPr>
          <w:t>ded into</w:t>
        </w:r>
      </w:ins>
      <w:ins w:id="8" w:author="Huawei" w:date="2020-10-16T20:30:00Z">
        <w:r w:rsidR="006370B7">
          <w:rPr>
            <w:rFonts w:cs="Arial"/>
            <w:lang w:eastAsia="zh-CN"/>
          </w:rPr>
          <w:t xml:space="preserve"> consecutive</w:t>
        </w:r>
      </w:ins>
      <w:ins w:id="9" w:author="Huawei" w:date="2020-09-22T09:41:00Z">
        <w:r w:rsidRPr="00923D36">
          <w:rPr>
            <w:rFonts w:cs="Arial" w:hint="eastAsia"/>
            <w:color w:val="000000" w:themeColor="text1"/>
            <w:lang w:eastAsia="zh-CN"/>
          </w:rPr>
          <w:t xml:space="preserve"> sub-slots</w:t>
        </w:r>
        <w:r w:rsidRPr="00923D36">
          <w:rPr>
            <w:rFonts w:cs="Arial"/>
            <w:color w:val="000000" w:themeColor="text1"/>
            <w:lang w:eastAsia="zh-CN"/>
          </w:rPr>
          <w:t xml:space="preserve"> </w:t>
        </w:r>
      </w:ins>
      <w:ins w:id="10" w:author="Huawei" w:date="2020-10-16T20:30:00Z">
        <w:r w:rsidR="006370B7">
          <w:rPr>
            <w:rFonts w:cs="Arial"/>
            <w:color w:val="000000" w:themeColor="text1"/>
            <w:lang w:eastAsia="zh-CN"/>
          </w:rPr>
          <w:t>with</w:t>
        </w:r>
      </w:ins>
      <w:ins w:id="11" w:author="Huawei" w:date="2020-09-22T09:41:00Z">
        <w:r>
          <w:rPr>
            <w:rFonts w:cs="Arial"/>
            <w:lang w:eastAsia="zh-CN"/>
          </w:rPr>
          <w:t xml:space="preserve"> the number of </w:t>
        </w:r>
      </w:ins>
      <w:ins w:id="12" w:author="Huawei" w:date="2020-09-22T09:42:00Z">
        <w:r>
          <w:rPr>
            <w:rFonts w:cs="Arial"/>
            <w:lang w:eastAsia="zh-CN"/>
          </w:rPr>
          <w:t xml:space="preserve">symbols of each sub-slot </w:t>
        </w:r>
      </w:ins>
      <w:ins w:id="13" w:author="Huawei" w:date="2020-10-16T20:30:00Z">
        <w:r w:rsidR="006370B7">
          <w:rPr>
            <w:rFonts w:cs="Arial"/>
            <w:lang w:eastAsia="zh-CN"/>
          </w:rPr>
          <w:t>as</w:t>
        </w:r>
      </w:ins>
      <w:ins w:id="14" w:author="Huawei" w:date="2020-09-22T09:42:00Z">
        <w:r>
          <w:rPr>
            <w:rFonts w:cs="Arial"/>
            <w:lang w:eastAsia="zh-CN"/>
          </w:rPr>
          <w:t xml:space="preserve"> </w:t>
        </w:r>
        <w:r w:rsidRPr="00EE027F">
          <w:rPr>
            <w:rFonts w:cs="Arial"/>
            <w:lang w:eastAsia="zh-CN"/>
          </w:rPr>
          <w:t xml:space="preserve">indicated by </w:t>
        </w:r>
      </w:ins>
      <w:ins w:id="15" w:author="Huawei" w:date="2020-10-16T20:31:00Z">
        <w:r w:rsidR="006370B7">
          <w:rPr>
            <w:rFonts w:cs="Arial"/>
            <w:i/>
            <w:iCs/>
            <w:lang w:eastAsia="zh-CN"/>
          </w:rPr>
          <w:t>s</w:t>
        </w:r>
        <w:r w:rsidR="006370B7" w:rsidRPr="00EE027F">
          <w:rPr>
            <w:rFonts w:cs="Arial"/>
            <w:i/>
            <w:iCs/>
            <w:lang w:eastAsia="zh-CN"/>
          </w:rPr>
          <w:t>ubslot</w:t>
        </w:r>
        <w:r w:rsidR="006370B7">
          <w:rPr>
            <w:rFonts w:cs="Arial"/>
            <w:i/>
            <w:iCs/>
            <w:lang w:eastAsia="zh-CN"/>
          </w:rPr>
          <w:t>Length-</w:t>
        </w:r>
        <w:r w:rsidR="006370B7" w:rsidRPr="00EE027F">
          <w:rPr>
            <w:rFonts w:cs="Arial"/>
            <w:i/>
            <w:iCs/>
            <w:lang w:eastAsia="zh-CN"/>
          </w:rPr>
          <w:t>ForPUCCH</w:t>
        </w:r>
        <w:r w:rsidR="006370B7">
          <w:rPr>
            <w:rFonts w:cs="Arial"/>
            <w:i/>
            <w:iCs/>
            <w:lang w:eastAsia="zh-CN"/>
          </w:rPr>
          <w:t>-r16</w:t>
        </w:r>
      </w:ins>
      <w:ins w:id="16" w:author="Huawei" w:date="2020-09-22T09:42:00Z">
        <w:r>
          <w:rPr>
            <w:rFonts w:cs="Arial"/>
            <w:lang w:eastAsia="zh-CN"/>
          </w:rPr>
          <w:t xml:space="preserve">, and </w:t>
        </w:r>
      </w:ins>
      <w:r w:rsidRPr="00EE027F">
        <w:rPr>
          <w:rFonts w:cs="Arial"/>
          <w:lang w:eastAsia="zh-CN"/>
        </w:rPr>
        <w:t xml:space="preserve">a slot for an associated PUCCH transmission </w:t>
      </w:r>
      <w:del w:id="17" w:author="Huawei" w:date="2020-10-16T20:33:00Z">
        <w:r w:rsidDel="006370B7">
          <w:rPr>
            <w:rFonts w:cs="Arial"/>
            <w:lang w:eastAsia="zh-CN"/>
          </w:rPr>
          <w:delText>includes</w:delText>
        </w:r>
        <w:r w:rsidRPr="00EE027F" w:rsidDel="006370B7">
          <w:rPr>
            <w:rFonts w:cs="Arial"/>
            <w:lang w:eastAsia="zh-CN"/>
          </w:rPr>
          <w:delText xml:space="preserve"> a number of symbols indicated by </w:delText>
        </w:r>
        <w:r w:rsidDel="006370B7">
          <w:rPr>
            <w:rFonts w:cs="Arial"/>
            <w:i/>
            <w:iCs/>
            <w:lang w:eastAsia="zh-CN"/>
          </w:rPr>
          <w:delText>s</w:delText>
        </w:r>
        <w:r w:rsidRPr="00EE027F" w:rsidDel="006370B7">
          <w:rPr>
            <w:rFonts w:cs="Arial"/>
            <w:i/>
            <w:iCs/>
            <w:lang w:eastAsia="zh-CN"/>
          </w:rPr>
          <w:delText>ubslot</w:delText>
        </w:r>
        <w:r w:rsidDel="006370B7">
          <w:rPr>
            <w:rFonts w:cs="Arial"/>
            <w:i/>
            <w:iCs/>
            <w:lang w:eastAsia="zh-CN"/>
          </w:rPr>
          <w:delText>Length-</w:delText>
        </w:r>
        <w:r w:rsidRPr="00EE027F" w:rsidDel="006370B7">
          <w:rPr>
            <w:rFonts w:cs="Arial"/>
            <w:i/>
            <w:iCs/>
            <w:lang w:eastAsia="zh-CN"/>
          </w:rPr>
          <w:delText>ForPUCCH</w:delText>
        </w:r>
        <w:r w:rsidDel="006370B7">
          <w:rPr>
            <w:rFonts w:cs="Arial"/>
            <w:i/>
            <w:iCs/>
            <w:lang w:eastAsia="zh-CN"/>
          </w:rPr>
          <w:delText>-R16</w:delText>
        </w:r>
      </w:del>
      <w:ins w:id="18" w:author="Huawei" w:date="2020-09-22T09:48:00Z">
        <w:r>
          <w:rPr>
            <w:rFonts w:cs="Arial"/>
            <w:lang w:eastAsia="zh-CN"/>
          </w:rPr>
          <w:t>is replaced by a sub-slot</w:t>
        </w:r>
      </w:ins>
      <w:r w:rsidRPr="00EE027F">
        <w:rPr>
          <w:rFonts w:cs="Arial"/>
          <w:lang w:eastAsia="zh-CN"/>
        </w:rPr>
        <w:t>.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356E8" w14:textId="77777777" w:rsidR="002B3B3A" w:rsidRDefault="002B3B3A">
      <w:r>
        <w:separator/>
      </w:r>
    </w:p>
  </w:endnote>
  <w:endnote w:type="continuationSeparator" w:id="0">
    <w:p w14:paraId="73EECA81" w14:textId="77777777" w:rsidR="002B3B3A" w:rsidRDefault="002B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±¼¸²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B0E74" w14:textId="77777777" w:rsidR="002B3B3A" w:rsidRDefault="002B3B3A">
      <w:r>
        <w:separator/>
      </w:r>
    </w:p>
  </w:footnote>
  <w:footnote w:type="continuationSeparator" w:id="0">
    <w:p w14:paraId="08E46D0B" w14:textId="77777777" w:rsidR="002B3B3A" w:rsidRDefault="002B3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1AAA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4039A"/>
    <w:rsid w:val="00640763"/>
    <w:rsid w:val="00641EC2"/>
    <w:rsid w:val="00644557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C5E09-F911-4EC5-8CAB-C1D71C17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Chengyan</cp:lastModifiedBy>
  <cp:revision>13</cp:revision>
  <cp:lastPrinted>1900-01-01T00:00:00Z</cp:lastPrinted>
  <dcterms:created xsi:type="dcterms:W3CDTF">2020-10-16T12:25:00Z</dcterms:created>
  <dcterms:modified xsi:type="dcterms:W3CDTF">2020-10-17T04:02:00Z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(3)6WVfkcA+vJPBGI3EIO8D5N1GnLKeF3a3k6suUMUdGkYOBUuJokpcRSKWChyidlYt+pk5+ufV
BrnRL3fZx5nNJgugssSLim+JaXPg5qsEYfDGv+QifQwihnRvfIC6D4DV3jz7VYlGNO2t5YmL
CppE42th/LB1VaQDcIev0AagjAntq82yx/sD5kTIcvQNxyO9EWNyU9wtEAXX7Adur7lBF8nM
1BVlgNyDjF2RuPXrrc</vt:lpwstr>
  </property>
  <property fmtid="{D5CDD505-2E9C-101B-9397-08002B2CF9AE}" pid="4" name="_2015_ms_pID_7253431">
    <vt:lpwstr>lRDYR5UfQHgh/VfZ6+rNOQIHOwerPMFPD47jxR5cou25NRG4bPFJF+
QgIc/33VJR7SuyrLJCzrsbbEaj6kDNqUugHGdN3SFV4/QXmodHM1w4JkvXY+Qmy6KCxxTArQ
tGIdGQ90j99vIBBgvuDckBa6f7CIYBGQy9gd/a2qEJnyhVmqNcCsK06yPYDzuq5pG0o3ufTW
l78bosDo6l1JBESLoYvLe+kOpsgLmxK7SeG5</vt:lpwstr>
  </property>
  <property fmtid="{D5CDD505-2E9C-101B-9397-08002B2CF9AE}" pid="5" name="_2015_ms_pID_7253432">
    <vt:lpwstr>zPlVZD0L0Is+KvZw1Ymk8oE=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