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5CC5148A" w:rsidR="001E41F3" w:rsidRDefault="001E41F3">
      <w:pPr>
        <w:pStyle w:val="CRCoverPage"/>
        <w:tabs>
          <w:tab w:val="right" w:pos="9639"/>
        </w:tabs>
        <w:spacing w:after="0"/>
        <w:rPr>
          <w:b/>
          <w:i/>
          <w:noProof/>
          <w:sz w:val="28"/>
        </w:rPr>
      </w:pPr>
      <w:bookmarkStart w:id="0" w:name="_GoBack"/>
      <w:bookmarkEnd w:id="0"/>
      <w:r>
        <w:rPr>
          <w:b/>
          <w:noProof/>
          <w:sz w:val="24"/>
        </w:rPr>
        <w:t>3GPP TSG-</w:t>
      </w:r>
      <w:r w:rsidR="00EA3ED4" w:rsidRPr="00EA3ED4">
        <w:rPr>
          <w:b/>
          <w:noProof/>
          <w:sz w:val="24"/>
        </w:rPr>
        <w:t>RAN</w:t>
      </w:r>
      <w:r w:rsidR="00EA3ED4">
        <w:rPr>
          <w:b/>
          <w:noProof/>
          <w:sz w:val="24"/>
        </w:rPr>
        <w:t xml:space="preserve"> WG1</w:t>
      </w:r>
      <w:r w:rsidR="00C66BA2">
        <w:rPr>
          <w:b/>
          <w:noProof/>
          <w:sz w:val="24"/>
        </w:rPr>
        <w:t xml:space="preserve"> </w:t>
      </w:r>
      <w:r>
        <w:rPr>
          <w:b/>
          <w:noProof/>
          <w:sz w:val="24"/>
        </w:rPr>
        <w:t>Meeting #</w:t>
      </w:r>
      <w:r w:rsidR="00EA3ED4" w:rsidRPr="00EA3ED4">
        <w:rPr>
          <w:b/>
          <w:noProof/>
          <w:sz w:val="24"/>
        </w:rPr>
        <w:t xml:space="preserve"> 10</w:t>
      </w:r>
      <w:r w:rsidR="00823D99">
        <w:rPr>
          <w:b/>
          <w:noProof/>
          <w:sz w:val="24"/>
        </w:rPr>
        <w:t>3</w:t>
      </w:r>
      <w:r w:rsidR="00EA3ED4" w:rsidRPr="00EA3ED4">
        <w:rPr>
          <w:b/>
          <w:noProof/>
          <w:sz w:val="24"/>
        </w:rPr>
        <w:t>e</w:t>
      </w:r>
      <w:r>
        <w:rPr>
          <w:b/>
          <w:i/>
          <w:noProof/>
          <w:sz w:val="28"/>
        </w:rPr>
        <w:tab/>
      </w:r>
      <w:r w:rsidR="006E5D99" w:rsidRPr="006E5D99">
        <w:rPr>
          <w:b/>
          <w:noProof/>
          <w:sz w:val="24"/>
        </w:rPr>
        <w:t>R1-2008751</w:t>
      </w:r>
    </w:p>
    <w:p w14:paraId="771129B7" w14:textId="77777777" w:rsidR="00B60280" w:rsidRDefault="00B60280" w:rsidP="00B60280">
      <w:pPr>
        <w:pStyle w:val="CRCoverPage"/>
        <w:outlineLvl w:val="0"/>
        <w:rPr>
          <w:b/>
          <w:noProof/>
          <w:sz w:val="24"/>
        </w:rPr>
      </w:pPr>
      <w:fldSimple w:instr=" DOCPROPERTY  Location  \* MERGEFORMAT ">
        <w:r>
          <w:rPr>
            <w:b/>
            <w:noProof/>
            <w:sz w:val="24"/>
          </w:rPr>
          <w:t xml:space="preserve"> e-Meeting</w:t>
        </w:r>
      </w:fldSimple>
      <w:r>
        <w:rPr>
          <w:b/>
          <w:noProof/>
          <w:sz w:val="24"/>
        </w:rPr>
        <w:t xml:space="preserve">, </w:t>
      </w:r>
      <w:fldSimple w:instr=" DOCPROPERTY  StartDate  \* MERGEFORMAT ">
        <w:r>
          <w:rPr>
            <w:b/>
            <w:noProof/>
            <w:sz w:val="24"/>
          </w:rPr>
          <w:t>26 October</w:t>
        </w:r>
      </w:fldSimple>
      <w:r>
        <w:rPr>
          <w:b/>
          <w:noProof/>
          <w:sz w:val="24"/>
        </w:rPr>
        <w:t xml:space="preserve"> 2020 – </w:t>
      </w:r>
      <w:fldSimple w:instr=" DOCPROPERTY  EndDate  \* MERGEFORMAT ">
        <w:r>
          <w:rPr>
            <w:b/>
            <w:noProof/>
            <w:sz w:val="24"/>
          </w:rPr>
          <w:t>13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14B0E01A" w:rsidR="001E41F3" w:rsidRDefault="00305409" w:rsidP="00E34898">
            <w:pPr>
              <w:pStyle w:val="CRCoverPage"/>
              <w:spacing w:after="0"/>
              <w:jc w:val="right"/>
              <w:rPr>
                <w:i/>
                <w:noProof/>
              </w:rPr>
            </w:pPr>
            <w:r>
              <w:rPr>
                <w:i/>
                <w:noProof/>
                <w:sz w:val="14"/>
              </w:rPr>
              <w:t>CR-Form-v</w:t>
            </w:r>
            <w:r w:rsidR="008863B9">
              <w:rPr>
                <w:i/>
                <w:noProof/>
                <w:sz w:val="14"/>
              </w:rPr>
              <w:t>12.</w:t>
            </w:r>
            <w:r w:rsidR="004C70F0">
              <w:rPr>
                <w:i/>
                <w:noProof/>
                <w:sz w:val="14"/>
              </w:rPr>
              <w:t>1</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6091FE3D" w:rsidR="001E41F3" w:rsidRPr="00EA3ED4" w:rsidRDefault="00EA3ED4" w:rsidP="00E13F3D">
            <w:pPr>
              <w:pStyle w:val="CRCoverPage"/>
              <w:spacing w:after="0"/>
              <w:jc w:val="right"/>
              <w:rPr>
                <w:b/>
                <w:noProof/>
                <w:sz w:val="24"/>
              </w:rPr>
            </w:pPr>
            <w:r w:rsidRPr="00EA3ED4">
              <w:rPr>
                <w:b/>
                <w:noProof/>
                <w:sz w:val="24"/>
              </w:rPr>
              <w:t>38.21</w:t>
            </w:r>
            <w:r w:rsidR="00C8009A">
              <w:rPr>
                <w:b/>
                <w:noProof/>
                <w:sz w:val="24"/>
              </w:rPr>
              <w:t>1</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281145D9" w:rsidR="001E41F3" w:rsidRPr="00410371" w:rsidRDefault="004C70F0" w:rsidP="00547111">
            <w:pPr>
              <w:pStyle w:val="CRCoverPage"/>
              <w:spacing w:after="0"/>
              <w:rPr>
                <w:noProof/>
              </w:rPr>
            </w:pPr>
            <w:r w:rsidRPr="00D91F81">
              <w:rPr>
                <w:b/>
                <w:noProof/>
                <w:sz w:val="28"/>
              </w:rPr>
              <w:t>draft</w:t>
            </w: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4AFE05DE" w:rsidR="001E41F3" w:rsidRPr="00410371" w:rsidRDefault="00EA3ED4" w:rsidP="00E13F3D">
            <w:pPr>
              <w:pStyle w:val="CRCoverPage"/>
              <w:spacing w:after="0"/>
              <w:jc w:val="center"/>
              <w:rPr>
                <w:b/>
                <w:noProof/>
              </w:rPr>
            </w:pPr>
            <w:r>
              <w:t>-</w:t>
            </w: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13567B62" w:rsidR="001E41F3" w:rsidRPr="00410371" w:rsidRDefault="00EA3ED4">
            <w:pPr>
              <w:pStyle w:val="CRCoverPage"/>
              <w:spacing w:after="0"/>
              <w:jc w:val="center"/>
              <w:rPr>
                <w:noProof/>
                <w:sz w:val="28"/>
              </w:rPr>
            </w:pPr>
            <w:r w:rsidRPr="00DA6F1B">
              <w:rPr>
                <w:b/>
                <w:noProof/>
                <w:sz w:val="24"/>
              </w:rPr>
              <w:t>16.3</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77C80869" w:rsidR="00F25D98" w:rsidRDefault="00EA3ED4"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4FF78B9F" w:rsidR="00F25D98" w:rsidRDefault="00EA3ED4"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219EA97E" w:rsidR="001E41F3" w:rsidRDefault="00C8009A">
            <w:pPr>
              <w:pStyle w:val="CRCoverPage"/>
              <w:spacing w:after="0"/>
              <w:ind w:left="100"/>
              <w:rPr>
                <w:noProof/>
              </w:rPr>
            </w:pPr>
            <w:r>
              <w:t>Assumption on PSCCH precoding</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138B46E2" w:rsidR="001E41F3" w:rsidRDefault="00B4313A">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251DA050" w:rsidR="001E41F3" w:rsidRDefault="00B4313A" w:rsidP="00547111">
            <w:pPr>
              <w:pStyle w:val="CRCoverPage"/>
              <w:spacing w:after="0"/>
              <w:ind w:left="100"/>
              <w:rPr>
                <w:noProof/>
              </w:rPr>
            </w:pPr>
            <w:r>
              <w:t>R</w:t>
            </w:r>
            <w:r w:rsidR="00D91F81">
              <w:t>AN WG1</w:t>
            </w: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72EB68BB" w:rsidR="001E41F3" w:rsidRDefault="00145CE8">
            <w:pPr>
              <w:pStyle w:val="CRCoverPage"/>
              <w:spacing w:after="0"/>
              <w:ind w:left="100"/>
              <w:rPr>
                <w:noProof/>
              </w:rPr>
            </w:pPr>
            <w:r>
              <w:fldChar w:fldCharType="begin"/>
            </w:r>
            <w:r>
              <w:instrText xml:space="preserve"> DOCPROPERTY  RelatedWis  \* MERGEFORMAT </w:instrText>
            </w:r>
            <w:r>
              <w:fldChar w:fldCharType="separate"/>
            </w:r>
            <w:r w:rsidR="00B4313A" w:rsidRPr="00A33270">
              <w:t>5G_V2X_NRSL-Core</w:t>
            </w:r>
            <w:r w:rsidR="00B4313A">
              <w:rPr>
                <w:noProof/>
              </w:rPr>
              <w:t xml:space="preserve"> </w:t>
            </w:r>
            <w:r>
              <w:rPr>
                <w:noProof/>
              </w:rPr>
              <w:fldChar w:fldCharType="end"/>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062337F8" w:rsidR="001E41F3" w:rsidRDefault="00F1427B">
            <w:pPr>
              <w:pStyle w:val="CRCoverPage"/>
              <w:spacing w:after="0"/>
              <w:ind w:left="100"/>
              <w:rPr>
                <w:noProof/>
              </w:rPr>
            </w:pPr>
            <w:r>
              <w:t>2020-10-16</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12B59005" w:rsidR="001E41F3" w:rsidRDefault="00BB4C3C"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5298955F" w:rsidR="001E41F3" w:rsidRDefault="00B4313A">
            <w:pPr>
              <w:pStyle w:val="CRCoverPage"/>
              <w:spacing w:after="0"/>
              <w:ind w:left="100"/>
              <w:rPr>
                <w:noProof/>
              </w:rPr>
            </w:pPr>
            <w:r>
              <w:t>Rel-16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12F61B6B" w:rsidR="000C038A" w:rsidRPr="007C2097" w:rsidRDefault="00800BB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08C2" w14:textId="712DC383" w:rsidR="001E41F3" w:rsidRDefault="00C8009A" w:rsidP="004828AD">
            <w:pPr>
              <w:pStyle w:val="CRCoverPage"/>
              <w:spacing w:after="0"/>
              <w:rPr>
                <w:noProof/>
              </w:rPr>
            </w:pPr>
            <w:r>
              <w:rPr>
                <w:noProof/>
              </w:rPr>
              <w:t>Assumption on PSCCH precoding</w:t>
            </w: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1F999" w14:textId="60875792" w:rsidR="00C8009A" w:rsidRPr="00B4313A" w:rsidRDefault="00B4313A" w:rsidP="00C8009A">
            <w:pPr>
              <w:rPr>
                <w:lang w:val="en-US"/>
              </w:rPr>
            </w:pPr>
            <w:r>
              <w:rPr>
                <w:lang w:val="en-US"/>
              </w:rPr>
              <w:t xml:space="preserve">Clause </w:t>
            </w:r>
            <w:r w:rsidR="00C8009A">
              <w:rPr>
                <w:lang w:val="en-US"/>
              </w:rPr>
              <w:t>8.2</w:t>
            </w:r>
            <w:r>
              <w:rPr>
                <w:lang w:val="en-US"/>
              </w:rPr>
              <w:t>.4 in the current version of 38.21</w:t>
            </w:r>
            <w:r w:rsidR="00C8009A">
              <w:rPr>
                <w:lang w:val="en-US"/>
              </w:rPr>
              <w:t>1</w:t>
            </w:r>
            <w:r>
              <w:rPr>
                <w:lang w:val="en-US"/>
              </w:rPr>
              <w:t xml:space="preserve"> describes how </w:t>
            </w:r>
            <w:r w:rsidR="00F55998">
              <w:rPr>
                <w:lang w:val="en-US"/>
              </w:rPr>
              <w:t xml:space="preserve">channel estimation can be acquired by DMRS based on the assumption on precoding. Although there is no explicit agreement in RAN1 on precoding assumption on PSCCH transmissions, however, it is inherently assumed that wideband precoding is used. Therefore, it is proposed to add the relevant part for PSCCH. </w:t>
            </w:r>
          </w:p>
          <w:p w14:paraId="5783BBA3" w14:textId="5863AC36" w:rsidR="001E41F3" w:rsidRPr="00F55998" w:rsidRDefault="001E41F3" w:rsidP="00F55998">
            <w:pPr>
              <w:rPr>
                <w:lang w:val="en-US"/>
              </w:rPr>
            </w:pP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4A6A2AC8" w:rsidR="001E41F3" w:rsidRDefault="00F55998">
            <w:pPr>
              <w:pStyle w:val="CRCoverPage"/>
              <w:spacing w:after="0"/>
              <w:ind w:left="100"/>
              <w:rPr>
                <w:noProof/>
              </w:rPr>
            </w:pPr>
            <w:r>
              <w:rPr>
                <w:noProof/>
              </w:rPr>
              <w:t>Unclear assumption on PSCCH precoding.</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60B3FD76" w:rsidR="001E41F3" w:rsidRDefault="00F55998">
            <w:pPr>
              <w:pStyle w:val="CRCoverPage"/>
              <w:spacing w:after="0"/>
              <w:ind w:left="100"/>
              <w:rPr>
                <w:noProof/>
              </w:rPr>
            </w:pPr>
            <w:r>
              <w:rPr>
                <w:noProof/>
              </w:rPr>
              <w:t>8.2.4.</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69CCDC0A" w:rsidR="001E41F3" w:rsidRDefault="00B4313A">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3AA10EDD" w:rsidR="001E41F3" w:rsidRDefault="001E41F3">
            <w:pPr>
              <w:pStyle w:val="CRCoverPage"/>
              <w:spacing w:after="0"/>
              <w:ind w:left="99"/>
              <w:rPr>
                <w:noProof/>
              </w:rPr>
            </w:pP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73226949" w:rsidR="001E41F3" w:rsidRDefault="00B4313A">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4FC408E1" w:rsidR="001E41F3" w:rsidRDefault="001E41F3">
            <w:pPr>
              <w:pStyle w:val="CRCoverPage"/>
              <w:spacing w:after="0"/>
              <w:ind w:left="99"/>
              <w:rPr>
                <w:noProof/>
              </w:rPr>
            </w:pP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0A2E06D1" w:rsidR="001E41F3" w:rsidRDefault="00B4313A">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2E957C5A" w:rsidR="001E41F3" w:rsidRDefault="001E41F3">
            <w:pPr>
              <w:pStyle w:val="CRCoverPage"/>
              <w:spacing w:after="0"/>
              <w:ind w:left="99"/>
              <w:rPr>
                <w:noProof/>
              </w:rPr>
            </w:pP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88CD0" w14:textId="77777777" w:rsidR="001E41F3" w:rsidRDefault="001E41F3">
            <w:pPr>
              <w:pStyle w:val="CRCoverPage"/>
              <w:spacing w:after="0"/>
              <w:ind w:left="100"/>
              <w:rPr>
                <w:noProof/>
              </w:rPr>
            </w:pP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DAD8E0" w14:textId="62EA99F3" w:rsidR="00B4313A" w:rsidRPr="006B5CC4" w:rsidRDefault="00B4313A" w:rsidP="00B4313A">
      <w:pPr>
        <w:spacing w:after="0"/>
        <w:jc w:val="center"/>
        <w:rPr>
          <w:b/>
          <w:color w:val="FF0000"/>
          <w:lang w:val="en-US" w:eastAsia="zh-CN"/>
        </w:rPr>
      </w:pPr>
      <w:r w:rsidRPr="006B5CC4">
        <w:rPr>
          <w:b/>
          <w:color w:val="FF0000"/>
          <w:lang w:val="en-US" w:eastAsia="zh-CN"/>
        </w:rPr>
        <w:lastRenderedPageBreak/>
        <w:t>-------------------------- Start of Text Proposal for TS 38.21</w:t>
      </w:r>
      <w:r w:rsidR="00F55998">
        <w:rPr>
          <w:b/>
          <w:color w:val="FF0000"/>
          <w:lang w:val="en-US" w:eastAsia="zh-CN"/>
        </w:rPr>
        <w:t>1</w:t>
      </w:r>
      <w:r w:rsidRPr="006B5CC4">
        <w:rPr>
          <w:b/>
          <w:color w:val="FF0000"/>
          <w:lang w:val="en-US" w:eastAsia="zh-CN"/>
        </w:rPr>
        <w:t xml:space="preserve"> --------------------------</w:t>
      </w:r>
    </w:p>
    <w:p w14:paraId="7FBEE9CE" w14:textId="77777777" w:rsidR="00B4313A" w:rsidRPr="006B5CC4" w:rsidRDefault="00B4313A" w:rsidP="00B4313A">
      <w:pPr>
        <w:spacing w:before="240"/>
        <w:jc w:val="center"/>
        <w:rPr>
          <w:b/>
          <w:color w:val="FF0000"/>
          <w:lang w:val="en-US"/>
        </w:rPr>
      </w:pPr>
      <w:r w:rsidRPr="006B5CC4">
        <w:rPr>
          <w:b/>
          <w:color w:val="FF0000"/>
          <w:lang w:val="en-US"/>
        </w:rPr>
        <w:t>&lt;Unchanged parts omitted&gt;</w:t>
      </w:r>
    </w:p>
    <w:p w14:paraId="5A1C7B58" w14:textId="2CE921BB" w:rsidR="00B4313A" w:rsidRPr="006B5CC4" w:rsidRDefault="00F55998" w:rsidP="00B4313A">
      <w:pPr>
        <w:pStyle w:val="Heading2"/>
        <w:spacing w:before="0"/>
        <w:ind w:left="1136" w:hanging="1136"/>
        <w:rPr>
          <w:lang w:val="en-US"/>
        </w:rPr>
      </w:pPr>
      <w:bookmarkStart w:id="2" w:name="_Toc29894886"/>
      <w:bookmarkStart w:id="3" w:name="_Toc29899185"/>
      <w:bookmarkStart w:id="4" w:name="_Toc29899603"/>
      <w:bookmarkStart w:id="5" w:name="_Toc29917339"/>
      <w:bookmarkStart w:id="6" w:name="_Toc36498214"/>
      <w:bookmarkStart w:id="7" w:name="_Toc45699244"/>
      <w:r>
        <w:rPr>
          <w:lang w:val="en-US"/>
        </w:rPr>
        <w:t>8.2</w:t>
      </w:r>
      <w:r w:rsidR="00B4313A" w:rsidRPr="006B5CC4">
        <w:rPr>
          <w:lang w:val="en-US"/>
        </w:rPr>
        <w:t>.4</w:t>
      </w:r>
      <w:r w:rsidR="00B4313A" w:rsidRPr="006B5CC4">
        <w:rPr>
          <w:rFonts w:hint="eastAsia"/>
          <w:lang w:val="en-US"/>
        </w:rPr>
        <w:tab/>
      </w:r>
      <w:bookmarkEnd w:id="2"/>
      <w:bookmarkEnd w:id="3"/>
      <w:bookmarkEnd w:id="4"/>
      <w:bookmarkEnd w:id="5"/>
      <w:bookmarkEnd w:id="6"/>
      <w:bookmarkEnd w:id="7"/>
      <w:r>
        <w:rPr>
          <w:lang w:val="en-US"/>
        </w:rPr>
        <w:t>Antenna ports</w:t>
      </w:r>
      <w:r w:rsidR="00B4313A" w:rsidRPr="006B5CC4">
        <w:rPr>
          <w:lang w:val="en-US"/>
        </w:rPr>
        <w:t xml:space="preserve"> </w:t>
      </w:r>
    </w:p>
    <w:p w14:paraId="61447F47" w14:textId="6C9E4132" w:rsidR="00B4313A" w:rsidRDefault="00B4313A" w:rsidP="00B4313A">
      <w:pPr>
        <w:spacing w:before="240"/>
        <w:jc w:val="center"/>
        <w:rPr>
          <w:b/>
          <w:color w:val="FF0000"/>
          <w:lang w:val="en-US"/>
        </w:rPr>
      </w:pPr>
      <w:r w:rsidRPr="006B5CC4">
        <w:rPr>
          <w:b/>
          <w:color w:val="FF0000"/>
          <w:lang w:val="en-US"/>
        </w:rPr>
        <w:t>&lt;Unchanged parts omitted&gt;</w:t>
      </w:r>
    </w:p>
    <w:p w14:paraId="3905DC6B" w14:textId="77777777" w:rsidR="00F55998" w:rsidRDefault="00F55998" w:rsidP="00F55998">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30E5B875" w14:textId="4EE74E1B" w:rsidR="00F55998" w:rsidRDefault="00F55998" w:rsidP="00F55998">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p>
    <w:p w14:paraId="1AAC3E93" w14:textId="351223D4" w:rsidR="00F55998" w:rsidRDefault="00F55998" w:rsidP="00F55998">
      <w:ins w:id="8" w:author="Author">
        <w:r w:rsidRPr="000C14AD">
          <w:t>For DM-RS associated with a PS</w:t>
        </w:r>
        <w:r>
          <w:t>C</w:t>
        </w:r>
        <w:r w:rsidRPr="000C14AD">
          <w:t>CH, the channel over which a PS</w:t>
        </w:r>
        <w:r>
          <w:t>C</w:t>
        </w:r>
        <w:r w:rsidRPr="000C14AD">
          <w:t xml:space="preserve">CH symbol on one antenna port is conveyed can be inferred from the channel over which a DM-RS symbol on the same antenna port is conveyed only if the two symbols are within the same </w:t>
        </w:r>
        <w:r>
          <w:t>frequency resource</w:t>
        </w:r>
        <w:r w:rsidRPr="000C14AD">
          <w:t xml:space="preserve"> as the </w:t>
        </w:r>
        <w:r>
          <w:t xml:space="preserve">transmitted </w:t>
        </w:r>
        <w:r w:rsidRPr="000C14AD">
          <w:t>PS</w:t>
        </w:r>
        <w:r>
          <w:t>C</w:t>
        </w:r>
        <w:r w:rsidRPr="000C14AD">
          <w:t>CH</w:t>
        </w:r>
        <w:r>
          <w:t xml:space="preserve"> and</w:t>
        </w:r>
        <w:r w:rsidRPr="000C14AD">
          <w:t xml:space="preserve"> in the same slot.</w:t>
        </w:r>
      </w:ins>
    </w:p>
    <w:p w14:paraId="0E380F15" w14:textId="7188451D" w:rsidR="00576CF7" w:rsidRDefault="00576CF7" w:rsidP="00B4313A">
      <w:pPr>
        <w:widowControl w:val="0"/>
        <w:spacing w:before="240"/>
        <w:rPr>
          <w:rFonts w:ascii="Calibri" w:hAnsi="Calibri" w:cs="Calibri"/>
          <w:color w:val="000000"/>
          <w:sz w:val="22"/>
          <w:szCs w:val="22"/>
          <w:lang w:val="en-US" w:eastAsia="en-GB"/>
        </w:rPr>
      </w:pPr>
    </w:p>
    <w:p w14:paraId="3D44ECF0" w14:textId="22007D4E" w:rsidR="001E41F3" w:rsidRDefault="00B4313A" w:rsidP="00B4313A">
      <w:pPr>
        <w:ind w:left="1420" w:firstLine="284"/>
        <w:rPr>
          <w:noProof/>
        </w:rPr>
      </w:pPr>
      <w:r w:rsidRPr="006B5CC4">
        <w:rPr>
          <w:b/>
          <w:color w:val="FF0000"/>
          <w:lang w:val="en-US" w:eastAsia="zh-CN"/>
        </w:rPr>
        <w:t>------------------------------------ End of Text Proposal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9CF5F" w14:textId="77777777" w:rsidR="00145CE8" w:rsidRDefault="00145CE8">
      <w:r>
        <w:separator/>
      </w:r>
    </w:p>
  </w:endnote>
  <w:endnote w:type="continuationSeparator" w:id="0">
    <w:p w14:paraId="1FA39B55" w14:textId="77777777" w:rsidR="00145CE8" w:rsidRDefault="00145CE8">
      <w:r>
        <w:continuationSeparator/>
      </w:r>
    </w:p>
  </w:endnote>
  <w:endnote w:type="continuationNotice" w:id="1">
    <w:p w14:paraId="00E72BB5" w14:textId="77777777" w:rsidR="00145CE8" w:rsidRDefault="00145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FC51A" w14:textId="77777777" w:rsidR="00145CE8" w:rsidRDefault="00145CE8">
      <w:r>
        <w:separator/>
      </w:r>
    </w:p>
  </w:footnote>
  <w:footnote w:type="continuationSeparator" w:id="0">
    <w:p w14:paraId="59993F42" w14:textId="77777777" w:rsidR="00145CE8" w:rsidRDefault="00145CE8">
      <w:r>
        <w:continuationSeparator/>
      </w:r>
    </w:p>
  </w:footnote>
  <w:footnote w:type="continuationNotice" w:id="1">
    <w:p w14:paraId="4FDC68E6" w14:textId="77777777" w:rsidR="00145CE8" w:rsidRDefault="00145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2F"/>
    <w:rsid w:val="000A6394"/>
    <w:rsid w:val="000A71C8"/>
    <w:rsid w:val="000B7FED"/>
    <w:rsid w:val="000C038A"/>
    <w:rsid w:val="000C6598"/>
    <w:rsid w:val="0011689B"/>
    <w:rsid w:val="00145CE8"/>
    <w:rsid w:val="00145D43"/>
    <w:rsid w:val="00154053"/>
    <w:rsid w:val="001922AC"/>
    <w:rsid w:val="00192C46"/>
    <w:rsid w:val="001A08B3"/>
    <w:rsid w:val="001A7B60"/>
    <w:rsid w:val="001B52F0"/>
    <w:rsid w:val="001B7A65"/>
    <w:rsid w:val="001D6624"/>
    <w:rsid w:val="001E41F3"/>
    <w:rsid w:val="0026004D"/>
    <w:rsid w:val="002640DD"/>
    <w:rsid w:val="00275D12"/>
    <w:rsid w:val="00284FEB"/>
    <w:rsid w:val="002860C4"/>
    <w:rsid w:val="002B5741"/>
    <w:rsid w:val="002C06FD"/>
    <w:rsid w:val="00305409"/>
    <w:rsid w:val="003609EF"/>
    <w:rsid w:val="0036231A"/>
    <w:rsid w:val="00374DD4"/>
    <w:rsid w:val="003E1A36"/>
    <w:rsid w:val="00410371"/>
    <w:rsid w:val="004242F1"/>
    <w:rsid w:val="004828AD"/>
    <w:rsid w:val="004B75B7"/>
    <w:rsid w:val="004C70F0"/>
    <w:rsid w:val="0051580D"/>
    <w:rsid w:val="00530D0A"/>
    <w:rsid w:val="00547111"/>
    <w:rsid w:val="00576CF7"/>
    <w:rsid w:val="00592D74"/>
    <w:rsid w:val="005E2C44"/>
    <w:rsid w:val="00621188"/>
    <w:rsid w:val="006216D2"/>
    <w:rsid w:val="006257ED"/>
    <w:rsid w:val="0064549C"/>
    <w:rsid w:val="00695808"/>
    <w:rsid w:val="006B46FB"/>
    <w:rsid w:val="006E21FB"/>
    <w:rsid w:val="006E5D99"/>
    <w:rsid w:val="00792342"/>
    <w:rsid w:val="007977A8"/>
    <w:rsid w:val="007B512A"/>
    <w:rsid w:val="007C2097"/>
    <w:rsid w:val="007D6A07"/>
    <w:rsid w:val="007F7259"/>
    <w:rsid w:val="00800BB2"/>
    <w:rsid w:val="008040A8"/>
    <w:rsid w:val="008151D0"/>
    <w:rsid w:val="00823D99"/>
    <w:rsid w:val="008279FA"/>
    <w:rsid w:val="008626E7"/>
    <w:rsid w:val="008646F0"/>
    <w:rsid w:val="00870EE7"/>
    <w:rsid w:val="008863B9"/>
    <w:rsid w:val="008A45A6"/>
    <w:rsid w:val="008D2CAF"/>
    <w:rsid w:val="008F686C"/>
    <w:rsid w:val="009148DE"/>
    <w:rsid w:val="00941E30"/>
    <w:rsid w:val="009777D9"/>
    <w:rsid w:val="00991B88"/>
    <w:rsid w:val="009A5753"/>
    <w:rsid w:val="009A579D"/>
    <w:rsid w:val="009C7A97"/>
    <w:rsid w:val="009E3297"/>
    <w:rsid w:val="009F734F"/>
    <w:rsid w:val="00A246B6"/>
    <w:rsid w:val="00A47E70"/>
    <w:rsid w:val="00A50CF0"/>
    <w:rsid w:val="00A7671C"/>
    <w:rsid w:val="00AA2CBC"/>
    <w:rsid w:val="00AA5F22"/>
    <w:rsid w:val="00AC5820"/>
    <w:rsid w:val="00AD1CD8"/>
    <w:rsid w:val="00B041B3"/>
    <w:rsid w:val="00B20C8E"/>
    <w:rsid w:val="00B258BB"/>
    <w:rsid w:val="00B33814"/>
    <w:rsid w:val="00B4313A"/>
    <w:rsid w:val="00B60280"/>
    <w:rsid w:val="00B67B97"/>
    <w:rsid w:val="00B968C8"/>
    <w:rsid w:val="00BA3EC5"/>
    <w:rsid w:val="00BA51D9"/>
    <w:rsid w:val="00BB4C3C"/>
    <w:rsid w:val="00BB5DFC"/>
    <w:rsid w:val="00BD279D"/>
    <w:rsid w:val="00BD6BB8"/>
    <w:rsid w:val="00C66BA2"/>
    <w:rsid w:val="00C8009A"/>
    <w:rsid w:val="00C95985"/>
    <w:rsid w:val="00CC5026"/>
    <w:rsid w:val="00CC68D0"/>
    <w:rsid w:val="00CD4CC1"/>
    <w:rsid w:val="00D03F9A"/>
    <w:rsid w:val="00D06D51"/>
    <w:rsid w:val="00D24991"/>
    <w:rsid w:val="00D50255"/>
    <w:rsid w:val="00D66520"/>
    <w:rsid w:val="00D91F81"/>
    <w:rsid w:val="00DA6F1B"/>
    <w:rsid w:val="00DE34CF"/>
    <w:rsid w:val="00E13F3D"/>
    <w:rsid w:val="00E34898"/>
    <w:rsid w:val="00EA3ED4"/>
    <w:rsid w:val="00EB09B7"/>
    <w:rsid w:val="00EE7D7C"/>
    <w:rsid w:val="00F1427B"/>
    <w:rsid w:val="00F25D98"/>
    <w:rsid w:val="00F300FB"/>
    <w:rsid w:val="00F55998"/>
    <w:rsid w:val="00F96FCE"/>
    <w:rsid w:val="00FB6386"/>
    <w:rsid w:val="00FC1D9C"/>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basedOn w:val="Normal"/>
    <w:link w:val="BodyTextChar"/>
    <w:semiHidden/>
    <w:unhideWhenUsed/>
    <w:rsid w:val="00B4313A"/>
    <w:pPr>
      <w:spacing w:after="120"/>
    </w:pPr>
  </w:style>
  <w:style w:type="character" w:customStyle="1" w:styleId="BodyTextChar">
    <w:name w:val="Body Text Char"/>
    <w:basedOn w:val="DefaultParagraphFont"/>
    <w:link w:val="BodyText"/>
    <w:semiHidden/>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semiHidden/>
    <w:rsid w:val="001168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376781039">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2020-10-16T14:07:00Z</dcterms:created>
  <dcterms:modified xsi:type="dcterms:W3CDTF">2020-10-16T14:08:00Z</dcterms:modified>
</cp:coreProperties>
</file>