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6E7D40B4"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812DB7">
        <w:rPr>
          <w:rFonts w:ascii="Arial" w:hAnsi="Arial" w:cs="Arial"/>
          <w:b/>
          <w:color w:val="000000"/>
          <w:sz w:val="24"/>
        </w:rPr>
        <w:t>3</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786847" w:rsidRPr="00786847">
        <w:rPr>
          <w:rFonts w:ascii="Arial" w:hAnsi="Arial" w:cs="Arial"/>
          <w:b/>
          <w:color w:val="000000"/>
          <w:sz w:val="24"/>
        </w:rPr>
        <w:t>2008606</w:t>
      </w:r>
    </w:p>
    <w:p w14:paraId="3BEBC94F" w14:textId="70D4C2FB" w:rsidR="00785A29" w:rsidRDefault="00812DB7" w:rsidP="001E5F34">
      <w:pPr>
        <w:spacing w:after="0"/>
        <w:jc w:val="both"/>
        <w:rPr>
          <w:rFonts w:ascii="Arial" w:hAnsi="Arial" w:cs="Arial"/>
          <w:b/>
          <w:sz w:val="24"/>
          <w:szCs w:val="24"/>
        </w:rPr>
      </w:pPr>
      <w:r>
        <w:rPr>
          <w:rFonts w:ascii="Arial" w:hAnsi="Arial" w:cs="Arial"/>
          <w:b/>
          <w:sz w:val="24"/>
          <w:szCs w:val="24"/>
        </w:rPr>
        <w:t>Oct</w:t>
      </w:r>
      <w:r w:rsidR="0044626D">
        <w:rPr>
          <w:rFonts w:ascii="Arial" w:hAnsi="Arial" w:cs="Arial"/>
          <w:b/>
          <w:sz w:val="24"/>
          <w:szCs w:val="24"/>
        </w:rPr>
        <w:t>.</w:t>
      </w:r>
      <w:r w:rsidR="001774E3" w:rsidRPr="003A329B">
        <w:rPr>
          <w:rFonts w:ascii="Arial" w:hAnsi="Arial" w:cs="Arial"/>
          <w:b/>
          <w:sz w:val="24"/>
          <w:szCs w:val="24"/>
        </w:rPr>
        <w:t xml:space="preserve"> </w:t>
      </w:r>
      <w:r>
        <w:rPr>
          <w:rFonts w:ascii="Arial" w:hAnsi="Arial" w:cs="Arial"/>
          <w:b/>
          <w:sz w:val="24"/>
          <w:szCs w:val="24"/>
        </w:rPr>
        <w:t>26</w:t>
      </w:r>
      <w:r w:rsidR="0044626D"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Nov 13</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440CAF1E"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27FB489E"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812DB7">
        <w:rPr>
          <w:rFonts w:ascii="Arial" w:hAnsi="Arial"/>
          <w:sz w:val="22"/>
        </w:rPr>
        <w:t xml:space="preserve">Remaining Issues in </w:t>
      </w:r>
      <w:r w:rsidR="00C73B62">
        <w:rPr>
          <w:rFonts w:ascii="Arial" w:hAnsi="Arial"/>
          <w:sz w:val="22"/>
        </w:rPr>
        <w:t>Mode 2 Resource Allocation</w:t>
      </w:r>
      <w:r w:rsidR="00440FA6">
        <w:rPr>
          <w:rFonts w:ascii="Arial" w:hAnsi="Arial"/>
          <w:sz w:val="22"/>
        </w:rPr>
        <w:t xml:space="preserve"> </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71F8E3F3" w:rsidR="00E14434" w:rsidRDefault="00E14434" w:rsidP="00E14434">
      <w:pPr>
        <w:jc w:val="both"/>
        <w:rPr>
          <w:lang w:val="en-US"/>
        </w:rPr>
      </w:pPr>
      <w:r>
        <w:rPr>
          <w:lang w:val="en-US"/>
        </w:rPr>
        <w:t xml:space="preserve">In this contribution, we </w:t>
      </w:r>
      <w:r w:rsidR="00063E2C">
        <w:rPr>
          <w:lang w:val="en-US"/>
        </w:rPr>
        <w:t xml:space="preserve">discuss </w:t>
      </w:r>
      <w:r w:rsidR="00812DB7">
        <w:rPr>
          <w:lang w:val="en-US"/>
        </w:rPr>
        <w:t>remaining</w:t>
      </w:r>
      <w:r w:rsidR="00063E2C">
        <w:rPr>
          <w:lang w:val="en-US"/>
        </w:rPr>
        <w:t xml:space="preserve"> issues</w:t>
      </w:r>
      <w:r w:rsidR="00BD0178">
        <w:rPr>
          <w:lang w:val="en-US"/>
        </w:rPr>
        <w:t xml:space="preserve"> and corrections</w:t>
      </w:r>
      <w:r>
        <w:rPr>
          <w:lang w:val="en-US"/>
        </w:rPr>
        <w:t xml:space="preserve"> for NR V2X specifications regarding </w:t>
      </w:r>
      <w:r w:rsidR="00C73B62">
        <w:rPr>
          <w:lang w:val="en-US"/>
        </w:rPr>
        <w:t>Mode 2 resource allocation</w:t>
      </w:r>
      <w:r>
        <w:rPr>
          <w:lang w:val="en-US"/>
        </w:rPr>
        <w:t>.</w:t>
      </w:r>
    </w:p>
    <w:p w14:paraId="5F6CBB4A" w14:textId="3D5A7916" w:rsidR="00812DB7" w:rsidRDefault="000E5B87" w:rsidP="000E5B87">
      <w:pPr>
        <w:pStyle w:val="Heading1"/>
        <w:rPr>
          <w:lang w:val="en-US"/>
        </w:rPr>
      </w:pPr>
      <w:r>
        <w:rPr>
          <w:lang w:val="en-US"/>
        </w:rPr>
        <w:t>RSRP Threshold Bound</w:t>
      </w:r>
    </w:p>
    <w:p w14:paraId="08D60DBC" w14:textId="2B1F1CDA" w:rsidR="00D10CA3" w:rsidRDefault="00D10CA3" w:rsidP="00D10CA3">
      <w:pPr>
        <w:jc w:val="both"/>
        <w:rPr>
          <w:rFonts w:eastAsia="Malgun Gothic"/>
          <w:lang w:eastAsia="ko-KR"/>
        </w:rPr>
      </w:pPr>
      <w:r>
        <w:rPr>
          <w:lang w:val="en-US"/>
        </w:rPr>
        <w:t>The current wording for describing the seven-step procedure for resource selection in 38.214 Section 8.1.4</w:t>
      </w:r>
      <w:r w:rsidR="0098057F">
        <w:rPr>
          <w:lang w:val="en-US"/>
        </w:rPr>
        <w:t xml:space="preserve"> [1]</w:t>
      </w:r>
      <w:r>
        <w:rPr>
          <w:lang w:val="en-US"/>
        </w:rPr>
        <w:t xml:space="preserve">, specifically the last step, i.e., step 7, can lead to a UE entering never-ending cycle due to lack of condition where a UE can exit this procedure </w:t>
      </w:r>
      <w:r>
        <w:rPr>
          <w:rFonts w:eastAsia="Malgun Gothic"/>
          <w:lang w:eastAsia="ko-KR"/>
        </w:rPr>
        <w:t>i</w:t>
      </w:r>
      <w:r w:rsidRPr="009B0C19">
        <w:rPr>
          <w:rFonts w:eastAsia="Malgun Gothic" w:hint="eastAsia"/>
          <w:lang w:eastAsia="ko-KR"/>
        </w:rPr>
        <w:t xml:space="preserve">f the number of candidate single-slot resources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remain</w:t>
      </w:r>
      <w:r>
        <w:rPr>
          <w:rFonts w:eastAsia="Malgun Gothic"/>
          <w:lang w:eastAsia="ko-KR"/>
        </w:rPr>
        <w:t>s</w:t>
      </w:r>
      <w:r w:rsidRPr="009B0C19">
        <w:rPr>
          <w:rFonts w:eastAsia="Malgun Gothic" w:hint="eastAsia"/>
          <w:lang w:eastAsia="ko-KR"/>
        </w:rPr>
        <w:t xml:space="preserve">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ko-KR"/>
        </w:rPr>
        <w:t>.</w:t>
      </w:r>
      <w:r w:rsidR="006E18D9">
        <w:rPr>
          <w:rFonts w:eastAsia="Malgun Gothic"/>
          <w:lang w:eastAsia="ko-KR"/>
        </w:rPr>
        <w:t xml:space="preserve"> This could occur when the available-resource threshold is configured to 50% and periodic reservations are enabled. In such a scenario, a UE could exclude multiple slots from the resource selection window due to not monitoring some slots in the sensing window, leading to proportion of available resources that can never be &gt; 50% of the resources regardless of how much the RSRP threshold is increased. This is exacerbated by the excessive resource exclusion caused by excluding all possible periodicities for unmonitored slots.</w:t>
      </w:r>
    </w:p>
    <w:p w14:paraId="16D99507" w14:textId="63A2A558" w:rsidR="00D10CA3" w:rsidRDefault="00D10CA3" w:rsidP="00D10CA3">
      <w:pPr>
        <w:jc w:val="both"/>
        <w:rPr>
          <w:lang w:val="en-US"/>
        </w:rPr>
      </w:pPr>
      <w:r>
        <w:rPr>
          <w:rFonts w:eastAsia="Malgun Gothic"/>
          <w:lang w:eastAsia="ko-KR"/>
        </w:rPr>
        <w:t xml:space="preserve">To address the described scenario an upper bound on the threshold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 required to allow for the UE to exit the resource selection procedure. We propose for the threshold limit for which UE should exit this procedure to be set to 0 dB</w:t>
      </w:r>
      <w:r w:rsidR="006E18D9">
        <w:rPr>
          <w:rFonts w:eastAsia="Malgun Gothic"/>
          <w:lang w:eastAsia="ko-KR"/>
        </w:rPr>
        <w:t>m</w:t>
      </w:r>
      <w:r>
        <w:rPr>
          <w:rFonts w:eastAsia="Malgun Gothic"/>
          <w:lang w:eastAsia="ko-KR"/>
        </w:rPr>
        <w:t xml:space="preserve">, and hence propose the following text update in </w:t>
      </w:r>
      <w:r>
        <w:rPr>
          <w:lang w:val="en-US"/>
        </w:rPr>
        <w:t>38.214 Section 8.1.4:</w:t>
      </w:r>
    </w:p>
    <w:p w14:paraId="3436FC12" w14:textId="11123710" w:rsidR="00D10CA3" w:rsidRDefault="00D10CA3" w:rsidP="00D10CA3">
      <w:pPr>
        <w:jc w:val="both"/>
        <w:rPr>
          <w:lang w:val="en-US"/>
        </w:rPr>
      </w:pPr>
    </w:p>
    <w:p w14:paraId="02D71860" w14:textId="33AEF886" w:rsidR="00492443" w:rsidRDefault="00091E4D" w:rsidP="00091E4D">
      <w:pPr>
        <w:pStyle w:val="Caption"/>
      </w:pPr>
      <w:bookmarkStart w:id="3" w:name="_Toc53752188"/>
      <w:r>
        <w:t xml:space="preserve">Proposal </w:t>
      </w:r>
      <w:r>
        <w:fldChar w:fldCharType="begin"/>
      </w:r>
      <w:r>
        <w:instrText xml:space="preserve"> SEQ Proposal \* ARABIC </w:instrText>
      </w:r>
      <w:r>
        <w:fldChar w:fldCharType="separate"/>
      </w:r>
      <w:r w:rsidR="00552BC5">
        <w:rPr>
          <w:noProof/>
        </w:rPr>
        <w:t>1</w:t>
      </w:r>
      <w:r>
        <w:fldChar w:fldCharType="end"/>
      </w:r>
      <w:r>
        <w:t>: adopt the following text proposal in 38.214 to introduce a maximum RSRP threshold of 0 dB</w:t>
      </w:r>
      <w:r w:rsidR="00982967">
        <w:t>m</w:t>
      </w:r>
      <w:r>
        <w:t xml:space="preserve"> </w:t>
      </w:r>
      <w:r w:rsidR="00B63C6F">
        <w:t>to ensure UE does not enter a</w:t>
      </w:r>
      <w:r w:rsidR="00982967">
        <w:t xml:space="preserve">n infinite loop </w:t>
      </w:r>
      <w:r w:rsidR="00B63C6F">
        <w:t xml:space="preserve">when performing resource selection in </w:t>
      </w:r>
      <w:r w:rsidR="00982967">
        <w:t>M</w:t>
      </w:r>
      <w:r w:rsidR="00B63C6F">
        <w:t>ode 2 operation</w:t>
      </w:r>
      <w:r>
        <w:t>.</w:t>
      </w:r>
      <w:bookmarkEnd w:id="3"/>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82967" w14:paraId="792D9ED0" w14:textId="77777777" w:rsidTr="00542B6E">
        <w:tc>
          <w:tcPr>
            <w:tcW w:w="2694" w:type="dxa"/>
            <w:tcBorders>
              <w:top w:val="single" w:sz="4" w:space="0" w:color="auto"/>
              <w:left w:val="single" w:sz="4" w:space="0" w:color="auto"/>
            </w:tcBorders>
          </w:tcPr>
          <w:p w14:paraId="5D80E240" w14:textId="77777777" w:rsidR="00982967" w:rsidRDefault="00982967" w:rsidP="00542B6E">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474A012" w14:textId="08E771EB" w:rsidR="00982967" w:rsidRDefault="00982967" w:rsidP="00542B6E">
            <w:pPr>
              <w:spacing w:before="100" w:beforeAutospacing="1" w:after="100" w:afterAutospacing="1"/>
            </w:pPr>
            <w:r>
              <w:t xml:space="preserve">Current specifications </w:t>
            </w:r>
            <w:r>
              <w:t>does not place an upper limit on the RSRP threshold, which could lead to an unbounded increase in some cases.</w:t>
            </w:r>
          </w:p>
        </w:tc>
      </w:tr>
      <w:tr w:rsidR="00982967" w14:paraId="2DBE8CAB" w14:textId="77777777" w:rsidTr="00542B6E">
        <w:tc>
          <w:tcPr>
            <w:tcW w:w="2694" w:type="dxa"/>
            <w:tcBorders>
              <w:left w:val="single" w:sz="4" w:space="0" w:color="auto"/>
            </w:tcBorders>
          </w:tcPr>
          <w:p w14:paraId="66328E51" w14:textId="77777777" w:rsidR="00982967" w:rsidRDefault="00982967" w:rsidP="00542B6E">
            <w:pPr>
              <w:pStyle w:val="CRCoverPage"/>
              <w:spacing w:after="0"/>
              <w:rPr>
                <w:b/>
                <w:i/>
                <w:sz w:val="8"/>
                <w:szCs w:val="8"/>
              </w:rPr>
            </w:pPr>
          </w:p>
        </w:tc>
        <w:tc>
          <w:tcPr>
            <w:tcW w:w="6946" w:type="dxa"/>
            <w:tcBorders>
              <w:right w:val="single" w:sz="4" w:space="0" w:color="auto"/>
            </w:tcBorders>
          </w:tcPr>
          <w:p w14:paraId="3C8AA3E6" w14:textId="77777777" w:rsidR="00982967" w:rsidRDefault="00982967" w:rsidP="00542B6E">
            <w:pPr>
              <w:pStyle w:val="CRCoverPage"/>
              <w:spacing w:after="0"/>
              <w:rPr>
                <w:sz w:val="8"/>
                <w:szCs w:val="8"/>
              </w:rPr>
            </w:pPr>
          </w:p>
        </w:tc>
      </w:tr>
      <w:tr w:rsidR="00982967" w14:paraId="52B25731" w14:textId="77777777" w:rsidTr="00542B6E">
        <w:tc>
          <w:tcPr>
            <w:tcW w:w="2694" w:type="dxa"/>
            <w:tcBorders>
              <w:left w:val="single" w:sz="4" w:space="0" w:color="auto"/>
            </w:tcBorders>
          </w:tcPr>
          <w:p w14:paraId="022734FF" w14:textId="77777777" w:rsidR="00982967" w:rsidRDefault="00982967" w:rsidP="00542B6E">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528C8F2" w14:textId="79D45A63" w:rsidR="00982967" w:rsidRPr="005C2ECF" w:rsidRDefault="00982967" w:rsidP="00542B6E">
            <w:r>
              <w:t>Exit the candidate resource set determination procedure when the RSRP threshold is increased to more than 0 dBm.</w:t>
            </w:r>
          </w:p>
          <w:p w14:paraId="78B1A921" w14:textId="77777777" w:rsidR="00982967" w:rsidRDefault="00982967" w:rsidP="00542B6E">
            <w:pPr>
              <w:pStyle w:val="CRCoverPage"/>
              <w:spacing w:after="0"/>
              <w:ind w:left="100"/>
            </w:pPr>
          </w:p>
        </w:tc>
      </w:tr>
      <w:tr w:rsidR="00982967" w14:paraId="5F70A172" w14:textId="77777777" w:rsidTr="00542B6E">
        <w:tc>
          <w:tcPr>
            <w:tcW w:w="2694" w:type="dxa"/>
            <w:tcBorders>
              <w:left w:val="single" w:sz="4" w:space="0" w:color="auto"/>
            </w:tcBorders>
          </w:tcPr>
          <w:p w14:paraId="1EC7C48D" w14:textId="77777777" w:rsidR="00982967" w:rsidRDefault="00982967" w:rsidP="00542B6E">
            <w:pPr>
              <w:pStyle w:val="CRCoverPage"/>
              <w:spacing w:after="0"/>
              <w:rPr>
                <w:b/>
                <w:i/>
                <w:sz w:val="8"/>
                <w:szCs w:val="8"/>
              </w:rPr>
            </w:pPr>
          </w:p>
        </w:tc>
        <w:tc>
          <w:tcPr>
            <w:tcW w:w="6946" w:type="dxa"/>
            <w:tcBorders>
              <w:right w:val="single" w:sz="4" w:space="0" w:color="auto"/>
            </w:tcBorders>
          </w:tcPr>
          <w:p w14:paraId="70CC0F37" w14:textId="77777777" w:rsidR="00982967" w:rsidRDefault="00982967" w:rsidP="00542B6E">
            <w:pPr>
              <w:pStyle w:val="CRCoverPage"/>
              <w:spacing w:after="0"/>
              <w:rPr>
                <w:sz w:val="8"/>
                <w:szCs w:val="8"/>
              </w:rPr>
            </w:pPr>
          </w:p>
        </w:tc>
      </w:tr>
      <w:tr w:rsidR="00982967" w14:paraId="353708D4" w14:textId="77777777" w:rsidTr="00542B6E">
        <w:tc>
          <w:tcPr>
            <w:tcW w:w="2694" w:type="dxa"/>
            <w:tcBorders>
              <w:left w:val="single" w:sz="4" w:space="0" w:color="auto"/>
              <w:bottom w:val="single" w:sz="4" w:space="0" w:color="auto"/>
            </w:tcBorders>
          </w:tcPr>
          <w:p w14:paraId="7EEE84FA" w14:textId="77777777" w:rsidR="00982967" w:rsidRDefault="00982967" w:rsidP="00542B6E">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F70609C" w14:textId="608212FA" w:rsidR="00982967" w:rsidRDefault="00982967" w:rsidP="00542B6E">
            <w:r>
              <w:t>The UE could be forced to perform an infinite loop.</w:t>
            </w:r>
          </w:p>
        </w:tc>
      </w:tr>
      <w:tr w:rsidR="00982967" w14:paraId="6096284E" w14:textId="77777777" w:rsidTr="00542B6E">
        <w:tc>
          <w:tcPr>
            <w:tcW w:w="2694" w:type="dxa"/>
            <w:tcBorders>
              <w:bottom w:val="single" w:sz="4" w:space="0" w:color="auto"/>
            </w:tcBorders>
          </w:tcPr>
          <w:p w14:paraId="1B5A83C9" w14:textId="77777777" w:rsidR="00982967" w:rsidRDefault="00982967" w:rsidP="00542B6E">
            <w:pPr>
              <w:pStyle w:val="CRCoverPage"/>
              <w:spacing w:after="0"/>
              <w:rPr>
                <w:b/>
                <w:i/>
                <w:sz w:val="8"/>
                <w:szCs w:val="8"/>
              </w:rPr>
            </w:pPr>
          </w:p>
        </w:tc>
        <w:tc>
          <w:tcPr>
            <w:tcW w:w="6946" w:type="dxa"/>
            <w:tcBorders>
              <w:bottom w:val="single" w:sz="4" w:space="0" w:color="auto"/>
            </w:tcBorders>
          </w:tcPr>
          <w:p w14:paraId="7A7E7688" w14:textId="77777777" w:rsidR="00982967" w:rsidRDefault="00982967" w:rsidP="00542B6E">
            <w:pPr>
              <w:pStyle w:val="CRCoverPage"/>
              <w:spacing w:after="0"/>
              <w:rPr>
                <w:sz w:val="8"/>
                <w:szCs w:val="8"/>
              </w:rPr>
            </w:pPr>
          </w:p>
        </w:tc>
      </w:tr>
      <w:tr w:rsidR="00982967" w14:paraId="56ACEABC" w14:textId="77777777" w:rsidTr="00542B6E">
        <w:trPr>
          <w:trHeight w:val="133"/>
        </w:trPr>
        <w:tc>
          <w:tcPr>
            <w:tcW w:w="2694" w:type="dxa"/>
            <w:tcBorders>
              <w:top w:val="single" w:sz="4" w:space="0" w:color="auto"/>
              <w:left w:val="single" w:sz="4" w:space="0" w:color="auto"/>
              <w:bottom w:val="single" w:sz="4" w:space="0" w:color="auto"/>
            </w:tcBorders>
          </w:tcPr>
          <w:p w14:paraId="7B951D90" w14:textId="77777777" w:rsidR="00982967" w:rsidRDefault="00982967" w:rsidP="00542B6E">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229C065D" w14:textId="4CF36248" w:rsidR="00982967" w:rsidRDefault="00982967" w:rsidP="00542B6E">
            <w:r>
              <w:t>8.</w:t>
            </w:r>
            <w:r>
              <w:t>1.4</w:t>
            </w:r>
          </w:p>
        </w:tc>
      </w:tr>
    </w:tbl>
    <w:p w14:paraId="2252CCA0" w14:textId="77777777" w:rsidR="00982967" w:rsidRPr="00982967" w:rsidRDefault="00982967" w:rsidP="00982967"/>
    <w:p w14:paraId="10F79B1A" w14:textId="5FEA1BF7" w:rsidR="00492443" w:rsidRDefault="00492443" w:rsidP="0049244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1731806E" w14:textId="360B4D08" w:rsidR="00492443" w:rsidRPr="009548A3" w:rsidRDefault="009548A3" w:rsidP="00492443">
      <w:pPr>
        <w:rPr>
          <w:rFonts w:ascii="Arial" w:hAnsi="Arial" w:cs="Arial"/>
          <w:lang w:val="en-US" w:eastAsia="zh-CN"/>
        </w:rPr>
      </w:pPr>
      <w:r w:rsidRPr="009548A3">
        <w:rPr>
          <w:rFonts w:ascii="Arial" w:hAnsi="Arial" w:cs="Arial"/>
          <w:lang w:val="en-US" w:eastAsia="zh-CN"/>
        </w:rPr>
        <w:t>8.1.4</w:t>
      </w:r>
      <w:r w:rsidRPr="009548A3">
        <w:rPr>
          <w:rFonts w:ascii="Arial" w:hAnsi="Arial" w:cs="Arial"/>
          <w:lang w:val="en-US" w:eastAsia="zh-CN"/>
        </w:rPr>
        <w:tab/>
        <w:t>UE procedure for determining the subset of resources to be reported to higher layers in PSSCH resource selection in sidelink resource allocation mode 2</w:t>
      </w:r>
    </w:p>
    <w:p w14:paraId="0BBBA59A" w14:textId="653AAA55" w:rsidR="00492443" w:rsidRPr="00091E4D" w:rsidRDefault="00492443" w:rsidP="00091E4D">
      <w:pPr>
        <w:jc w:val="center"/>
        <w:rPr>
          <w:color w:val="FF0000"/>
          <w:lang w:val="en-US" w:eastAsia="zh-CN"/>
        </w:rPr>
      </w:pPr>
      <w:r w:rsidRPr="007D6B1E">
        <w:rPr>
          <w:color w:val="FF0000"/>
          <w:lang w:val="en-US" w:eastAsia="zh-CN"/>
        </w:rPr>
        <w:lastRenderedPageBreak/>
        <w:t>&lt;&lt;&lt;&lt;&lt;unchanged text omitted&gt;&gt;&gt;&gt;&gt;</w:t>
      </w:r>
    </w:p>
    <w:p w14:paraId="69E1A804" w14:textId="77777777" w:rsidR="00492443" w:rsidRDefault="00492443" w:rsidP="00D10CA3">
      <w:pPr>
        <w:jc w:val="both"/>
        <w:rPr>
          <w:lang w:val="en-US"/>
        </w:rPr>
      </w:pPr>
    </w:p>
    <w:p w14:paraId="3C70FFCD" w14:textId="77777777" w:rsidR="00D10CA3" w:rsidRPr="009B0C19" w:rsidRDefault="00D10CA3" w:rsidP="00D10CA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6123D54" w14:textId="77777777" w:rsidR="00D10CA3" w:rsidRPr="009B0C19" w:rsidRDefault="00D10CA3" w:rsidP="00D10CA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14C7A1E6" w14:textId="77777777" w:rsidR="00D10CA3" w:rsidRPr="009B0C19" w:rsidRDefault="00D10CA3" w:rsidP="00D10CA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99ABAFD" w14:textId="77777777" w:rsidR="00D10CA3" w:rsidRPr="009B0C19" w:rsidRDefault="00D10CA3" w:rsidP="00D10CA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 w:name="OLE_LINK8"/>
      <w:bookmarkStart w:id="5"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4"/>
      <w:bookmarkEnd w:id="5"/>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3A7C070F" w14:textId="2B9D54CD" w:rsidR="00D10CA3" w:rsidRPr="009A57BA" w:rsidRDefault="00D10CA3" w:rsidP="00091E4D">
      <w:pPr>
        <w:pStyle w:val="B1"/>
        <w:rPr>
          <w:rFonts w:eastAsia="Malgun Gothic"/>
          <w:color w:val="FF0000"/>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Pr>
          <w:rFonts w:eastAsia="Malgun Gothic"/>
          <w:lang w:eastAsia="ko-KR"/>
        </w:rPr>
        <w:t xml:space="preserve"> </w:t>
      </w:r>
      <w:r w:rsidRPr="009B0C19">
        <w:rPr>
          <w:rFonts w:eastAsia="Malgun Gothic"/>
          <w:lang w:eastAsia="ko-KR"/>
        </w:rPr>
        <w:t xml:space="preserve">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del w:id="6" w:author="Parisa Cheraghi" w:date="2020-10-15T14:08:00Z">
        <w:r w:rsidR="00091E4D" w:rsidDel="00091E4D">
          <w:rPr>
            <w:rFonts w:eastAsia="Malgun Gothic"/>
            <w:lang w:eastAsia="ko-KR"/>
          </w:rPr>
          <w:delText>.</w:delText>
        </w:r>
      </w:del>
      <w:r w:rsidRPr="006C5DC8">
        <w:rPr>
          <w:rFonts w:eastAsia="Malgun Gothic"/>
          <w:color w:val="FF0000"/>
          <w:lang w:eastAsia="ko-KR"/>
        </w:rPr>
        <w:t xml:space="preserve"> </w:t>
      </w:r>
      <w:ins w:id="7" w:author="Qualcomm" w:date="2020-10-15T17:07:00Z">
        <w:r w:rsidR="00936100" w:rsidRPr="00936100">
          <w:rPr>
            <w:rFonts w:eastAsia="Malgun Gothic"/>
            <w:lang w:eastAsia="ko-KR"/>
          </w:rPr>
          <w:t xml:space="preserve">If this increase  results in  </w:t>
        </w:r>
        <m:oMath>
          <m:r>
            <w:rPr>
              <w:rFonts w:ascii="Cambria Math" w:eastAsia="Malgun Gothic"/>
              <w:lang w:eastAsia="ko-KR"/>
            </w:rPr>
            <m:t>T</m:t>
          </m:r>
          <m:r>
            <w:rPr>
              <w:rFonts w:ascii="Cambria Math" w:eastAsia="Malgun Gothic" w:hAnsi="Cambria Math" w:cs="Cambria Math"/>
              <w:lang w:eastAsia="ko-KR"/>
            </w:rPr>
            <m:t>h</m:t>
          </m:r>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m:rPr>
              <m:sty m:val="p"/>
            </m:rPr>
            <w:rPr>
              <w:rFonts w:ascii="Cambria Math" w:eastAsia="Malgun Gothic" w:hAnsi="Cambria Math"/>
              <w:lang w:eastAsia="ko-KR"/>
            </w:rPr>
            <m:t>)</m:t>
          </m:r>
        </m:oMath>
        <w:r w:rsidR="00936100" w:rsidRPr="00936100">
          <w:rPr>
            <w:rFonts w:eastAsia="Malgun Gothic"/>
            <w:lang w:eastAsia="ko-KR"/>
          </w:rPr>
          <w:t xml:space="preserve"> &lt;= 0 dB</w:t>
        </w:r>
      </w:ins>
      <w:ins w:id="8" w:author="Qualcomm" w:date="2020-10-16T09:18:00Z">
        <w:r w:rsidR="00ED6BAF">
          <w:rPr>
            <w:rFonts w:eastAsia="Malgun Gothic"/>
            <w:lang w:eastAsia="ko-KR"/>
          </w:rPr>
          <w:t>m</w:t>
        </w:r>
      </w:ins>
      <w:ins w:id="9" w:author="Qualcomm" w:date="2020-10-15T17:07:00Z">
        <w:r w:rsidR="00936100" w:rsidRPr="00936100">
          <w:rPr>
            <w:rFonts w:eastAsia="Malgun Gothic"/>
            <w:lang w:eastAsia="ko-KR"/>
          </w:rPr>
          <w:t xml:space="preserve">, </w:t>
        </w:r>
      </w:ins>
      <w:del w:id="10" w:author="Qualcomm" w:date="2020-10-16T14:48:00Z">
        <w:r w:rsidR="00476466" w:rsidDel="00476466">
          <w:rPr>
            <w:rFonts w:eastAsia="Malgun Gothic"/>
            <w:lang w:eastAsia="ko-KR"/>
          </w:rPr>
          <w:delText xml:space="preserve">and </w:delText>
        </w:r>
      </w:del>
      <w:r w:rsidR="00936100" w:rsidRPr="00936100">
        <w:rPr>
          <w:rFonts w:eastAsia="Malgun Gothic"/>
          <w:lang w:eastAsia="ko-KR"/>
        </w:rPr>
        <w:t>the procedure continues with step 4.</w:t>
      </w:r>
    </w:p>
    <w:p w14:paraId="2DD782AF" w14:textId="77777777" w:rsidR="00492443" w:rsidRPr="009A57BA" w:rsidRDefault="00492443" w:rsidP="00091E4D">
      <w:pPr>
        <w:pStyle w:val="B1"/>
        <w:ind w:left="0" w:firstLine="0"/>
        <w:rPr>
          <w:rFonts w:eastAsia="Malgun Gothic"/>
          <w:color w:val="FF0000"/>
          <w:lang w:eastAsia="ko-KR"/>
        </w:rPr>
      </w:pPr>
    </w:p>
    <w:p w14:paraId="43278D96" w14:textId="77777777" w:rsidR="00D10CA3" w:rsidRDefault="00D10CA3" w:rsidP="00D10CA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5F6F83BD" w14:textId="691353EE" w:rsidR="00D10CA3" w:rsidRPr="00BB399F" w:rsidRDefault="00D10CA3" w:rsidP="00D10CA3">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4E055353" w14:textId="53ADCC4F" w:rsidR="000E5B87" w:rsidRPr="00C16EF1" w:rsidRDefault="00091E4D" w:rsidP="00C16EF1">
      <w:pPr>
        <w:jc w:val="center"/>
        <w:rPr>
          <w:color w:val="FF0000"/>
          <w:lang w:val="en-US" w:eastAsia="zh-CN"/>
        </w:rPr>
      </w:pPr>
      <w:r w:rsidRPr="00492443">
        <w:rPr>
          <w:color w:val="FF0000"/>
          <w:lang w:val="en-US" w:eastAsia="zh-CN"/>
        </w:rPr>
        <w:t>----------------------------------------------------</w:t>
      </w:r>
      <w:r w:rsidR="00FC316B">
        <w:rPr>
          <w:color w:val="FF0000"/>
          <w:lang w:val="en-US" w:eastAsia="zh-CN"/>
        </w:rPr>
        <w:t>end</w:t>
      </w:r>
      <w:r w:rsidRPr="00492443">
        <w:rPr>
          <w:color w:val="FF0000"/>
          <w:lang w:val="en-US" w:eastAsia="zh-CN"/>
        </w:rPr>
        <w:t xml:space="preserve"> text proposal for 38.21</w:t>
      </w:r>
      <w:r>
        <w:rPr>
          <w:color w:val="FF0000"/>
          <w:lang w:val="en-US" w:eastAsia="zh-CN"/>
        </w:rPr>
        <w:t>4</w:t>
      </w:r>
      <w:r w:rsidRPr="00492443">
        <w:rPr>
          <w:color w:val="FF0000"/>
          <w:lang w:val="en-US" w:eastAsia="zh-CN"/>
        </w:rPr>
        <w:t>----------------------------------------------------</w:t>
      </w:r>
    </w:p>
    <w:p w14:paraId="3FDED078" w14:textId="6CA05CF7" w:rsidR="000E5B87" w:rsidRDefault="003B1834" w:rsidP="000E5B87">
      <w:pPr>
        <w:pStyle w:val="Heading1"/>
        <w:rPr>
          <w:lang w:val="en-US"/>
        </w:rPr>
      </w:pPr>
      <w:r>
        <w:rPr>
          <w:lang w:val="en-US"/>
        </w:rPr>
        <w:t>Reevaluation Checking</w:t>
      </w:r>
      <w:r w:rsidR="000E5B87">
        <w:rPr>
          <w:lang w:val="en-US"/>
        </w:rPr>
        <w:t xml:space="preserve"> for Periodic Reservations</w:t>
      </w:r>
    </w:p>
    <w:p w14:paraId="1EC3B676" w14:textId="60E34661" w:rsidR="000E5B87" w:rsidRPr="000E5B87" w:rsidRDefault="003B1834" w:rsidP="000E5B87">
      <w:pPr>
        <w:rPr>
          <w:lang w:val="en-US" w:eastAsia="zh-CN"/>
        </w:rPr>
      </w:pPr>
      <w:r>
        <w:rPr>
          <w:lang w:val="en-US" w:eastAsia="zh-CN"/>
        </w:rPr>
        <w:t>One of the open issue</w:t>
      </w:r>
      <w:r w:rsidR="007B0BA3">
        <w:rPr>
          <w:lang w:val="en-US" w:eastAsia="zh-CN"/>
        </w:rPr>
        <w:t>s</w:t>
      </w:r>
      <w:r>
        <w:rPr>
          <w:lang w:val="en-US" w:eastAsia="zh-CN"/>
        </w:rPr>
        <w:t xml:space="preserve"> for R16 </w:t>
      </w:r>
      <w:r w:rsidR="007B0BA3">
        <w:rPr>
          <w:lang w:val="en-US" w:eastAsia="zh-CN"/>
        </w:rPr>
        <w:t>Mode 2 Resource allocation is the details for re-evaluation procedure in the case of SPS reservation. Note that for the case of per packet reservation, the following agreement has been made</w:t>
      </w:r>
    </w:p>
    <w:p w14:paraId="26D84BDF" w14:textId="77777777" w:rsidR="007B0BA3" w:rsidRPr="00220461" w:rsidRDefault="007B0BA3" w:rsidP="007B0BA3">
      <w:pPr>
        <w:rPr>
          <w:iCs/>
          <w:lang w:val="en-US"/>
        </w:rPr>
      </w:pPr>
      <w:r w:rsidRPr="00220461">
        <w:rPr>
          <w:iCs/>
          <w:highlight w:val="green"/>
          <w:lang w:val="en-US"/>
        </w:rPr>
        <w:t>Agreements</w:t>
      </w:r>
      <w:r w:rsidRPr="00220461">
        <w:rPr>
          <w:iCs/>
          <w:lang w:val="en-US"/>
        </w:rPr>
        <w:t>:</w:t>
      </w:r>
    </w:p>
    <w:p w14:paraId="52E3625B" w14:textId="77777777" w:rsidR="007B0BA3" w:rsidRPr="00D44F3B" w:rsidRDefault="007B0BA3" w:rsidP="007B0BA3">
      <w:pPr>
        <w:pStyle w:val="ListParagraph"/>
        <w:numPr>
          <w:ilvl w:val="0"/>
          <w:numId w:val="16"/>
        </w:numPr>
        <w:spacing w:after="0"/>
        <w:contextualSpacing w:val="0"/>
      </w:pPr>
      <w:r w:rsidRPr="00D44F3B">
        <w:t>For re-evaluation of a pre-selected resource contained in a slot ‘k’ to be first time signaled in a slot ‘m’, where k ≥ m,</w:t>
      </w:r>
    </w:p>
    <w:p w14:paraId="78412DAC" w14:textId="77777777" w:rsidR="007B0BA3" w:rsidRPr="00D44F3B" w:rsidRDefault="007B0BA3" w:rsidP="007B0BA3">
      <w:pPr>
        <w:pStyle w:val="ListParagraph"/>
        <w:numPr>
          <w:ilvl w:val="1"/>
          <w:numId w:val="16"/>
        </w:numPr>
        <w:spacing w:after="0"/>
        <w:contextualSpacing w:val="0"/>
      </w:pPr>
      <w:r w:rsidRPr="00D44F3B">
        <w:t>Step 1 of the resource (re-)selection procedure is performed at least at the moment ‘m-T3’, and if the pre-selected resource is not in the identified candidate resource set, Step 2 is triggered for reselection of the resource</w:t>
      </w:r>
    </w:p>
    <w:p w14:paraId="77821FE9" w14:textId="77777777" w:rsidR="007B0BA3" w:rsidRPr="00D44F3B" w:rsidRDefault="007B0BA3" w:rsidP="007B0BA3">
      <w:pPr>
        <w:pStyle w:val="ListParagraph"/>
        <w:numPr>
          <w:ilvl w:val="2"/>
          <w:numId w:val="16"/>
        </w:numPr>
        <w:spacing w:after="0"/>
        <w:contextualSpacing w:val="0"/>
      </w:pPr>
      <w:r w:rsidRPr="00D44F3B">
        <w:t>Re-evaluations before the moment ‘m-T3’ or after ‘m-T3’ but before ‘m’ are not precluded and are up to UE implementation</w:t>
      </w:r>
    </w:p>
    <w:p w14:paraId="560F145F" w14:textId="77777777" w:rsidR="007B0BA3" w:rsidRPr="00D44F3B" w:rsidRDefault="007B0BA3" w:rsidP="007B0BA3">
      <w:pPr>
        <w:pStyle w:val="ListParagraph"/>
        <w:numPr>
          <w:ilvl w:val="3"/>
          <w:numId w:val="16"/>
        </w:numPr>
        <w:spacing w:after="0"/>
        <w:contextualSpacing w:val="0"/>
      </w:pPr>
      <w:r w:rsidRPr="00D44F3B">
        <w:t>FFS whether to mandate a UE to perform Step 1 checking every slot before ‘m-T3’</w:t>
      </w:r>
    </w:p>
    <w:p w14:paraId="1B8D5B8D" w14:textId="77777777" w:rsidR="007B0BA3" w:rsidRPr="00D44F3B" w:rsidRDefault="007B0BA3" w:rsidP="007B0BA3">
      <w:pPr>
        <w:pStyle w:val="ListParagraph"/>
        <w:numPr>
          <w:ilvl w:val="2"/>
          <w:numId w:val="16"/>
        </w:numPr>
        <w:spacing w:after="0"/>
        <w:contextualSpacing w:val="0"/>
      </w:pPr>
      <w:r w:rsidRPr="00D44F3B">
        <w:t xml:space="preserve">FFS whether evaluation of Step 2 has to ensure any introduced timing restrictions between pre-selected and re-selected resources when re-evaluation is triggered, and </w:t>
      </w:r>
      <w:r w:rsidRPr="00D44F3B">
        <w:lastRenderedPageBreak/>
        <w:t>whether it is allowed to change the pre-selected but not reserved resources which are still in the candidate resource set in order to ensure the timing restrictions</w:t>
      </w:r>
    </w:p>
    <w:p w14:paraId="2694D8AF" w14:textId="77777777" w:rsidR="007B0BA3" w:rsidRPr="00D44F3B" w:rsidRDefault="007B0BA3" w:rsidP="007B0BA3">
      <w:pPr>
        <w:pStyle w:val="ListParagraph"/>
        <w:numPr>
          <w:ilvl w:val="0"/>
          <w:numId w:val="16"/>
        </w:numPr>
        <w:spacing w:after="0"/>
        <w:contextualSpacing w:val="0"/>
      </w:pPr>
      <w:r w:rsidRPr="00D44F3B">
        <w:t>FFS whether for the case of enabled periodic reservation, already reserved resources in upcoming periods can be re-evaluated</w:t>
      </w:r>
    </w:p>
    <w:p w14:paraId="0A0FCEFC" w14:textId="3CEAC47D" w:rsidR="007B0BA3" w:rsidRDefault="007B0BA3" w:rsidP="000E5B87">
      <w:pPr>
        <w:rPr>
          <w:lang w:val="en-US" w:eastAsia="zh-CN"/>
        </w:rPr>
      </w:pPr>
    </w:p>
    <w:p w14:paraId="1580CF8C" w14:textId="0EDF34CA" w:rsidR="007B0BA3" w:rsidRPr="000E5B87" w:rsidRDefault="007B0BA3" w:rsidP="000E5B87">
      <w:pPr>
        <w:rPr>
          <w:lang w:val="en-US" w:eastAsia="zh-CN"/>
        </w:rPr>
      </w:pPr>
      <w:r>
        <w:rPr>
          <w:lang w:val="en-US" w:eastAsia="zh-CN"/>
        </w:rPr>
        <w:t>Even though the same principle can be shared between SPS and per packet scheduling</w:t>
      </w:r>
      <w:r w:rsidR="00C20256">
        <w:rPr>
          <w:lang w:val="en-US" w:eastAsia="zh-CN"/>
        </w:rPr>
        <w:t xml:space="preserve">, there are still some confusion on how a resource can be considered “signaled” in SPS context. From interference avoidance point of view, a resource should be considered as reserved if other UEs </w:t>
      </w:r>
      <w:r w:rsidR="00F43E25">
        <w:rPr>
          <w:lang w:val="en-US" w:eastAsia="zh-CN"/>
        </w:rPr>
        <w:t xml:space="preserve">can exclude resources overlapping with the concerned resource following step 1 of resource allocation procedure. </w:t>
      </w:r>
    </w:p>
    <w:p w14:paraId="2C380CF3" w14:textId="0E72886F" w:rsidR="00F43E25" w:rsidRPr="009B0C19" w:rsidRDefault="00F43E25" w:rsidP="00F43E25">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D558B6F" w14:textId="77777777" w:rsidR="00F43E25" w:rsidRPr="009B0C19" w:rsidRDefault="00F43E25" w:rsidP="00F43E25">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5D31443" w14:textId="77777777" w:rsidR="00F43E25" w:rsidRPr="009B0C19" w:rsidRDefault="00F43E25" w:rsidP="00F43E25">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w:bookmarkStart w:id="11"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11"/>
      <w:r w:rsidRPr="009B0C19">
        <w:rPr>
          <w:rFonts w:eastAsia="Malgun Gothic"/>
          <w:lang w:eastAsia="ko-KR"/>
        </w:rPr>
        <w:t>;</w:t>
      </w:r>
    </w:p>
    <w:p w14:paraId="1DBD40C2" w14:textId="77777777" w:rsidR="00F43E25" w:rsidRPr="009B0C19" w:rsidRDefault="00F43E25" w:rsidP="00F43E25">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23F8E7CD" w14:textId="2DE84FB5" w:rsidR="00F43E25" w:rsidRDefault="00F43E25" w:rsidP="000E5B87">
      <w:pPr>
        <w:rPr>
          <w:lang w:eastAsia="en-GB"/>
        </w:rPr>
      </w:pPr>
      <w:r>
        <w:rPr>
          <w:lang w:val="en-US" w:eastAsia="zh-CN"/>
        </w:rPr>
        <w:t xml:space="preserve">According the the text in step 6c), if the UE did not signal the corresponding resource in the immediate previous SPS period,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will not be met and </w:t>
      </w:r>
      <m:oMath>
        <m:r>
          <w:rPr>
            <w:rFonts w:ascii="Cambria Math"/>
            <w:lang w:eastAsia="en-GB"/>
          </w:rPr>
          <m:t>Q=1</m:t>
        </m:r>
      </m:oMath>
      <w:r>
        <w:rPr>
          <w:lang w:eastAsia="en-GB"/>
        </w:rPr>
        <w:t xml:space="preserve">. If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m:t>
            </m:r>
          </m:sub>
        </m:sSub>
      </m:oMath>
      <w:r w:rsidR="004D4C6B">
        <w:rPr>
          <w:lang w:eastAsia="en-GB"/>
        </w:rPr>
        <w:t xml:space="preserve"> is a resource signalled in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004D4C6B">
        <w:rPr>
          <w:lang w:eastAsia="en-GB"/>
        </w:rPr>
        <w:t xml:space="preserve">, the same SCI is assumed to be received at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004D4C6B">
        <w:rPr>
          <w:lang w:eastAsia="en-GB"/>
        </w:rPr>
        <w:t xml:space="preserve"> and hence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Sub>
      </m:oMath>
      <w:r w:rsidR="004D4C6B">
        <w:rPr>
          <w:lang w:eastAsia="en-GB"/>
        </w:rPr>
        <w:t xml:space="preserve">can be considered reserved. However, since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4D4C6B">
        <w:rPr>
          <w:lang w:eastAsia="en-GB"/>
        </w:rPr>
        <w:t xml:space="preserve">, and an agreement last meeting has ruled out cross SPS period resource reservation,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Sub>
      </m:oMath>
      <w:r w:rsidR="004D4C6B">
        <w:rPr>
          <w:lang w:eastAsia="en-GB"/>
        </w:rPr>
        <w:t xml:space="preserve"> is a resource happens before </w:t>
      </w:r>
      <m:oMath>
        <m:r>
          <w:rPr>
            <w:rFonts w:ascii="Cambria Math" w:hAnsi="Cambria Math"/>
            <w:lang w:eastAsia="en-GB"/>
          </w:rPr>
          <m:t>m</m:t>
        </m:r>
      </m:oMath>
      <w:r w:rsidR="004D4C6B">
        <w:rPr>
          <w:lang w:eastAsia="en-GB"/>
        </w:rPr>
        <w:t xml:space="preserve"> and not belong to resource selection window. In that respect, the recurring resources in the SPS grant cannot be considered reserved if it was not signal in the immediate previous SPS period, under the current wording of the spec. On the other hand if the condition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4D4C6B">
        <w:rPr>
          <w:lang w:eastAsia="en-GB"/>
        </w:rPr>
        <w:t xml:space="preserve"> is removed, an SPS resource can be reserved up to </w:t>
      </w:r>
      <m:oMath>
        <m:r>
          <w:rPr>
            <w:rFonts w:ascii="Cambria Math"/>
            <w:lang w:eastAsia="en-GB"/>
          </w:rPr>
          <m:t>Q</m:t>
        </m:r>
      </m:oMath>
      <w:r w:rsidR="004D4C6B">
        <w:rPr>
          <w:lang w:eastAsia="en-GB"/>
        </w:rPr>
        <w:t xml:space="preserve"> SPS periods in the future. </w:t>
      </w:r>
    </w:p>
    <w:p w14:paraId="2F594C2F" w14:textId="77777777" w:rsidR="004D4C6B" w:rsidRPr="00EA6273" w:rsidRDefault="004D4C6B" w:rsidP="004D4C6B">
      <w:pPr>
        <w:rPr>
          <w:highlight w:val="cyan"/>
        </w:rPr>
      </w:pPr>
      <w:r w:rsidRPr="00EA6273">
        <w:rPr>
          <w:highlight w:val="cyan"/>
          <w:lang w:eastAsia="x-none"/>
        </w:rPr>
        <w:t xml:space="preserve">[102-e-NR-5G_V2X_NRSL-Mode-2-02] Email discussion/approval regarding </w:t>
      </w:r>
      <w:r w:rsidRPr="00EA6273">
        <w:rPr>
          <w:highlight w:val="cyan"/>
        </w:rPr>
        <w:t>“Retransmission resource reservation overlaps”</w:t>
      </w:r>
    </w:p>
    <w:p w14:paraId="0FCC66EB" w14:textId="77777777" w:rsidR="004D4C6B" w:rsidRPr="00EA6273" w:rsidRDefault="004D4C6B" w:rsidP="004D4C6B">
      <w:pPr>
        <w:widowControl w:val="0"/>
        <w:numPr>
          <w:ilvl w:val="0"/>
          <w:numId w:val="18"/>
        </w:numPr>
        <w:spacing w:after="0"/>
        <w:jc w:val="both"/>
        <w:rPr>
          <w:highlight w:val="cyan"/>
        </w:rPr>
      </w:pPr>
      <w:r w:rsidRPr="00EA6273">
        <w:rPr>
          <w:highlight w:val="cyan"/>
        </w:rPr>
        <w:t>Whether to allow reservation of HARQ retransmission resources periodically (related to RAN2 decisions)</w:t>
      </w:r>
    </w:p>
    <w:p w14:paraId="2F94EF8F" w14:textId="77777777" w:rsidR="004D4C6B" w:rsidRPr="00EA6273" w:rsidRDefault="004D4C6B" w:rsidP="004D4C6B">
      <w:pPr>
        <w:widowControl w:val="0"/>
        <w:numPr>
          <w:ilvl w:val="0"/>
          <w:numId w:val="18"/>
        </w:numPr>
        <w:spacing w:after="0"/>
        <w:jc w:val="both"/>
        <w:rPr>
          <w:highlight w:val="cyan"/>
        </w:rPr>
      </w:pPr>
      <w:r w:rsidRPr="00EA6273">
        <w:rPr>
          <w:highlight w:val="cyan"/>
        </w:rPr>
        <w:t>Restrict overlaps of TDRA field resource and periodic resources</w:t>
      </w:r>
    </w:p>
    <w:p w14:paraId="7FB6FE89" w14:textId="77777777" w:rsidR="004D4C6B" w:rsidRPr="00EA6273" w:rsidRDefault="004D4C6B" w:rsidP="004D4C6B">
      <w:pPr>
        <w:widowControl w:val="0"/>
        <w:numPr>
          <w:ilvl w:val="1"/>
          <w:numId w:val="18"/>
        </w:numPr>
        <w:spacing w:after="0"/>
        <w:jc w:val="both"/>
        <w:rPr>
          <w:highlight w:val="cyan"/>
        </w:rPr>
      </w:pPr>
      <w:r w:rsidRPr="00EA6273">
        <w:rPr>
          <w:highlight w:val="cyan"/>
          <w:lang w:eastAsia="x-none"/>
        </w:rPr>
        <w:t>i</w:t>
      </w:r>
      <w:r w:rsidRPr="00EA6273">
        <w:rPr>
          <w:highlight w:val="cyan"/>
        </w:rPr>
        <w:t xml:space="preserve">ncluding restriction to select resources in the same slot </w:t>
      </w:r>
    </w:p>
    <w:p w14:paraId="2A4FD9D0" w14:textId="77777777" w:rsidR="004D4C6B" w:rsidRPr="00EA6273" w:rsidRDefault="004D4C6B" w:rsidP="004D4C6B">
      <w:r w:rsidRPr="00EA6273">
        <w:rPr>
          <w:highlight w:val="cyan"/>
        </w:rPr>
        <w:t>By 8/20, followed by potential TPs by 8/25 – Sergey (Intel)</w:t>
      </w:r>
    </w:p>
    <w:p w14:paraId="5463C6C5" w14:textId="77777777" w:rsidR="004D4C6B" w:rsidRPr="00DD75B8" w:rsidRDefault="004D4C6B" w:rsidP="004D4C6B">
      <w:pPr>
        <w:rPr>
          <w:highlight w:val="green"/>
          <w:lang w:eastAsia="x-none"/>
        </w:rPr>
      </w:pPr>
      <w:r w:rsidRPr="00DD75B8">
        <w:rPr>
          <w:highlight w:val="green"/>
          <w:lang w:eastAsia="x-none"/>
        </w:rPr>
        <w:t>Agreements:</w:t>
      </w:r>
    </w:p>
    <w:p w14:paraId="12CD54FA" w14:textId="77777777" w:rsidR="004D4C6B" w:rsidRPr="00DD75B8" w:rsidRDefault="004D4C6B" w:rsidP="004D4C6B">
      <w:pPr>
        <w:pStyle w:val="ListParagraph"/>
        <w:widowControl w:val="0"/>
        <w:numPr>
          <w:ilvl w:val="0"/>
          <w:numId w:val="19"/>
        </w:numPr>
        <w:spacing w:after="0"/>
        <w:contextualSpacing w:val="0"/>
        <w:jc w:val="both"/>
        <w:rPr>
          <w:strike/>
        </w:rPr>
      </w:pPr>
      <w:r w:rsidRPr="00DD75B8">
        <w:t>Conclusion:</w:t>
      </w:r>
    </w:p>
    <w:p w14:paraId="6A41B364" w14:textId="77777777" w:rsidR="004D4C6B" w:rsidRPr="00DD75B8" w:rsidRDefault="004D4C6B" w:rsidP="004D4C6B">
      <w:pPr>
        <w:pStyle w:val="ListParagraph"/>
        <w:widowControl w:val="0"/>
        <w:numPr>
          <w:ilvl w:val="1"/>
          <w:numId w:val="19"/>
        </w:numPr>
        <w:spacing w:after="0"/>
        <w:contextualSpacing w:val="0"/>
        <w:jc w:val="both"/>
        <w:rPr>
          <w:strike/>
        </w:rPr>
      </w:pPr>
      <w:r w:rsidRPr="00DD75B8">
        <w:t>RAN1 expects the remaining PDB provided by higher layers is smaller than the resource reservation period (not including 0ms) provided by higher layers</w:t>
      </w:r>
    </w:p>
    <w:p w14:paraId="758BE27C" w14:textId="77777777" w:rsidR="004D4C6B" w:rsidRPr="00DD75B8" w:rsidRDefault="004D4C6B" w:rsidP="004D4C6B">
      <w:pPr>
        <w:pStyle w:val="ListParagraph"/>
        <w:widowControl w:val="0"/>
        <w:numPr>
          <w:ilvl w:val="2"/>
          <w:numId w:val="19"/>
        </w:numPr>
        <w:spacing w:after="0"/>
        <w:contextualSpacing w:val="0"/>
        <w:jc w:val="both"/>
        <w:rPr>
          <w:strike/>
        </w:rPr>
      </w:pPr>
      <w:r w:rsidRPr="00DD75B8">
        <w:t>No RAN1 specification impact</w:t>
      </w:r>
    </w:p>
    <w:p w14:paraId="3F4AB40B" w14:textId="47C94E31" w:rsidR="004D4C6B" w:rsidRDefault="004D4C6B" w:rsidP="004D4C6B">
      <w:r w:rsidRPr="00DD75B8">
        <w:t>Inform RAN2 about the above conclusion – Sergey (Intel)</w:t>
      </w:r>
    </w:p>
    <w:p w14:paraId="10C9786F" w14:textId="4446AE64" w:rsidR="004D4C6B" w:rsidRDefault="004D4C6B" w:rsidP="004D4C6B">
      <w:pPr>
        <w:rPr>
          <w:lang w:val="en-US" w:eastAsia="zh-CN"/>
        </w:rPr>
      </w:pPr>
    </w:p>
    <w:p w14:paraId="669D11C9" w14:textId="350AAD8A" w:rsidR="004D4C6B" w:rsidRDefault="004D4C6B" w:rsidP="004D4C6B">
      <w:pPr>
        <w:rPr>
          <w:lang w:val="en-US" w:eastAsia="zh-CN"/>
        </w:rPr>
      </w:pPr>
      <w:r>
        <w:rPr>
          <w:lang w:val="en-US" w:eastAsia="zh-CN"/>
        </w:rPr>
        <w:t>Under this understanding, we think it is reasonable to apply re-evaluation procedure to any resource that is not signaled by an SCI in the immediate previous SPS period.</w:t>
      </w:r>
    </w:p>
    <w:p w14:paraId="384338AF" w14:textId="7D248963" w:rsidR="00E4357C" w:rsidRPr="00E4357C" w:rsidRDefault="00552BC5" w:rsidP="00552BC5">
      <w:pPr>
        <w:pStyle w:val="Caption"/>
        <w:rPr>
          <w:b w:val="0"/>
          <w:bCs/>
          <w:lang w:val="en-US" w:eastAsia="zh-CN"/>
        </w:rPr>
      </w:pPr>
      <w:bookmarkStart w:id="12" w:name="_Toc53752189"/>
      <w:r>
        <w:t xml:space="preserve">Proposal </w:t>
      </w:r>
      <w:r>
        <w:fldChar w:fldCharType="begin"/>
      </w:r>
      <w:r>
        <w:instrText xml:space="preserve"> SEQ Proposal \* ARABIC </w:instrText>
      </w:r>
      <w:r>
        <w:fldChar w:fldCharType="separate"/>
      </w:r>
      <w:r>
        <w:rPr>
          <w:noProof/>
        </w:rPr>
        <w:t>2</w:t>
      </w:r>
      <w:r>
        <w:fldChar w:fldCharType="end"/>
      </w:r>
      <w:r>
        <w:t xml:space="preserve">: </w:t>
      </w:r>
      <w:r w:rsidR="00E4357C" w:rsidRPr="00E4357C">
        <w:rPr>
          <w:bCs/>
        </w:rPr>
        <w:t xml:space="preserve">The set of resources </w:t>
      </w:r>
      <m:oMath>
        <m:r>
          <m:rPr>
            <m:sty m:val="bi"/>
          </m:rPr>
          <w:rPr>
            <w:rFonts w:ascii="Cambria Math" w:hAnsi="Cambria Math"/>
          </w:rPr>
          <m:t>(</m:t>
        </m:r>
        <m:sSub>
          <m:sSubPr>
            <m:ctrlPr>
              <w:rPr>
                <w:rFonts w:ascii="Cambria Math" w:hAnsi="Cambria Math"/>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 xml:space="preserve">,…) </m:t>
        </m:r>
      </m:oMath>
      <w:r w:rsidR="00E4357C" w:rsidRPr="00E4357C">
        <w:rPr>
          <w:bCs/>
        </w:rPr>
        <w:t xml:space="preserve">which may be subject to re-evaluation are the set of resources </w:t>
      </w:r>
      <w:r w:rsidR="00034B4B">
        <w:rPr>
          <w:bCs/>
        </w:rPr>
        <w:t>which are not</w:t>
      </w:r>
      <w:r w:rsidR="00E4357C" w:rsidRPr="00E4357C">
        <w:rPr>
          <w:bCs/>
        </w:rPr>
        <w:t xml:space="preserve"> signalled by a</w:t>
      </w:r>
      <w:r w:rsidR="00034B4B">
        <w:rPr>
          <w:bCs/>
        </w:rPr>
        <w:t>ny</w:t>
      </w:r>
      <w:r w:rsidR="00E4357C" w:rsidRPr="00E4357C">
        <w:rPr>
          <w:bCs/>
        </w:rPr>
        <w:t xml:space="preserve"> prior SCI in either the current or the immediately preceding SPS period.</w:t>
      </w:r>
      <w:bookmarkEnd w:id="12"/>
    </w:p>
    <w:bookmarkEnd w:id="1"/>
    <w:p w14:paraId="28F0426F" w14:textId="3322CE54" w:rsidR="008234EA" w:rsidRDefault="008234EA" w:rsidP="00F756EC">
      <w:pPr>
        <w:pStyle w:val="Heading1"/>
      </w:pPr>
      <w:r>
        <w:t>Conclusion</w:t>
      </w:r>
    </w:p>
    <w:p w14:paraId="0FAE7A63" w14:textId="4150CE0D" w:rsidR="00552BC5" w:rsidRDefault="00552BC5">
      <w:pPr>
        <w:pStyle w:val="TableofFigures"/>
        <w:tabs>
          <w:tab w:val="right" w:leader="dot" w:pos="9350"/>
        </w:tabs>
        <w:rPr>
          <w:rStyle w:val="Hyperlink"/>
          <w:noProof/>
        </w:rPr>
      </w:pPr>
      <w:r>
        <w:rPr>
          <w:lang w:eastAsia="zh-CN"/>
        </w:rPr>
        <w:fldChar w:fldCharType="begin"/>
      </w:r>
      <w:r>
        <w:rPr>
          <w:lang w:eastAsia="zh-CN"/>
        </w:rPr>
        <w:instrText xml:space="preserve"> TOC \n \h \z \c "Proposal" </w:instrText>
      </w:r>
      <w:r>
        <w:rPr>
          <w:lang w:eastAsia="zh-CN"/>
        </w:rPr>
        <w:fldChar w:fldCharType="separate"/>
      </w:r>
      <w:hyperlink w:anchor="_Toc53752188" w:history="1">
        <w:r w:rsidRPr="008F0088">
          <w:rPr>
            <w:rStyle w:val="Hyperlink"/>
            <w:noProof/>
          </w:rPr>
          <w:t>Proposal 1: adopt the following text proposal in 38.214 to introduce a maximum RSRP threshold of 0 dB</w:t>
        </w:r>
        <w:r w:rsidR="00982967">
          <w:rPr>
            <w:rStyle w:val="Hyperlink"/>
            <w:noProof/>
          </w:rPr>
          <w:t>m</w:t>
        </w:r>
        <w:r w:rsidRPr="008F0088">
          <w:rPr>
            <w:rStyle w:val="Hyperlink"/>
            <w:noProof/>
          </w:rPr>
          <w:t xml:space="preserve"> to ensure UE does not enter a</w:t>
        </w:r>
        <w:r w:rsidR="00982967">
          <w:rPr>
            <w:rStyle w:val="Hyperlink"/>
            <w:noProof/>
          </w:rPr>
          <w:t xml:space="preserve">n infinite loop </w:t>
        </w:r>
        <w:bookmarkStart w:id="13" w:name="_GoBack"/>
        <w:bookmarkEnd w:id="13"/>
        <w:r w:rsidRPr="008F0088">
          <w:rPr>
            <w:rStyle w:val="Hyperlink"/>
            <w:noProof/>
          </w:rPr>
          <w:t xml:space="preserve">when performing resource selection in </w:t>
        </w:r>
        <w:r w:rsidR="00982967">
          <w:rPr>
            <w:rStyle w:val="Hyperlink"/>
            <w:noProof/>
          </w:rPr>
          <w:t>M</w:t>
        </w:r>
        <w:r w:rsidRPr="008F0088">
          <w:rPr>
            <w:rStyle w:val="Hyperlink"/>
            <w:noProof/>
          </w:rPr>
          <w:t>ode 2 operation.</w:t>
        </w:r>
      </w:hyperlink>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82967" w14:paraId="70A8BE12" w14:textId="77777777" w:rsidTr="00542B6E">
        <w:tc>
          <w:tcPr>
            <w:tcW w:w="2694" w:type="dxa"/>
            <w:tcBorders>
              <w:top w:val="single" w:sz="4" w:space="0" w:color="auto"/>
              <w:left w:val="single" w:sz="4" w:space="0" w:color="auto"/>
            </w:tcBorders>
          </w:tcPr>
          <w:p w14:paraId="257F61D4" w14:textId="77777777" w:rsidR="00982967" w:rsidRDefault="00982967" w:rsidP="00542B6E">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2D8C275" w14:textId="77777777" w:rsidR="00982967" w:rsidRDefault="00982967" w:rsidP="00542B6E">
            <w:pPr>
              <w:spacing w:before="100" w:beforeAutospacing="1" w:after="100" w:afterAutospacing="1"/>
            </w:pPr>
            <w:r>
              <w:t>Current specifications does not place an upper limit on the RSRP threshold, which could lead to an unbounded increase in some cases.</w:t>
            </w:r>
          </w:p>
        </w:tc>
      </w:tr>
      <w:tr w:rsidR="00982967" w14:paraId="7DBD7724" w14:textId="77777777" w:rsidTr="00542B6E">
        <w:tc>
          <w:tcPr>
            <w:tcW w:w="2694" w:type="dxa"/>
            <w:tcBorders>
              <w:left w:val="single" w:sz="4" w:space="0" w:color="auto"/>
            </w:tcBorders>
          </w:tcPr>
          <w:p w14:paraId="1490A1E4" w14:textId="77777777" w:rsidR="00982967" w:rsidRDefault="00982967" w:rsidP="00542B6E">
            <w:pPr>
              <w:pStyle w:val="CRCoverPage"/>
              <w:spacing w:after="0"/>
              <w:rPr>
                <w:b/>
                <w:i/>
                <w:sz w:val="8"/>
                <w:szCs w:val="8"/>
              </w:rPr>
            </w:pPr>
          </w:p>
        </w:tc>
        <w:tc>
          <w:tcPr>
            <w:tcW w:w="6946" w:type="dxa"/>
            <w:tcBorders>
              <w:right w:val="single" w:sz="4" w:space="0" w:color="auto"/>
            </w:tcBorders>
          </w:tcPr>
          <w:p w14:paraId="0B9F6A4B" w14:textId="77777777" w:rsidR="00982967" w:rsidRDefault="00982967" w:rsidP="00542B6E">
            <w:pPr>
              <w:pStyle w:val="CRCoverPage"/>
              <w:spacing w:after="0"/>
              <w:rPr>
                <w:sz w:val="8"/>
                <w:szCs w:val="8"/>
              </w:rPr>
            </w:pPr>
          </w:p>
        </w:tc>
      </w:tr>
      <w:tr w:rsidR="00982967" w14:paraId="021F7366" w14:textId="77777777" w:rsidTr="00542B6E">
        <w:tc>
          <w:tcPr>
            <w:tcW w:w="2694" w:type="dxa"/>
            <w:tcBorders>
              <w:left w:val="single" w:sz="4" w:space="0" w:color="auto"/>
            </w:tcBorders>
          </w:tcPr>
          <w:p w14:paraId="68908D3F" w14:textId="77777777" w:rsidR="00982967" w:rsidRDefault="00982967" w:rsidP="00542B6E">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C879CC1" w14:textId="77777777" w:rsidR="00982967" w:rsidRPr="005C2ECF" w:rsidRDefault="00982967" w:rsidP="00542B6E">
            <w:r>
              <w:t>Exit the candidate resource set determination procedure when the RSRP threshold is increased to more than 0 dBm.</w:t>
            </w:r>
          </w:p>
          <w:p w14:paraId="49955D0C" w14:textId="77777777" w:rsidR="00982967" w:rsidRDefault="00982967" w:rsidP="00542B6E">
            <w:pPr>
              <w:pStyle w:val="CRCoverPage"/>
              <w:spacing w:after="0"/>
              <w:ind w:left="100"/>
            </w:pPr>
          </w:p>
        </w:tc>
      </w:tr>
      <w:tr w:rsidR="00982967" w14:paraId="3364E1F2" w14:textId="77777777" w:rsidTr="00542B6E">
        <w:tc>
          <w:tcPr>
            <w:tcW w:w="2694" w:type="dxa"/>
            <w:tcBorders>
              <w:left w:val="single" w:sz="4" w:space="0" w:color="auto"/>
            </w:tcBorders>
          </w:tcPr>
          <w:p w14:paraId="0B9AC1F6" w14:textId="77777777" w:rsidR="00982967" w:rsidRDefault="00982967" w:rsidP="00542B6E">
            <w:pPr>
              <w:pStyle w:val="CRCoverPage"/>
              <w:spacing w:after="0"/>
              <w:rPr>
                <w:b/>
                <w:i/>
                <w:sz w:val="8"/>
                <w:szCs w:val="8"/>
              </w:rPr>
            </w:pPr>
          </w:p>
        </w:tc>
        <w:tc>
          <w:tcPr>
            <w:tcW w:w="6946" w:type="dxa"/>
            <w:tcBorders>
              <w:right w:val="single" w:sz="4" w:space="0" w:color="auto"/>
            </w:tcBorders>
          </w:tcPr>
          <w:p w14:paraId="4B0FACCC" w14:textId="77777777" w:rsidR="00982967" w:rsidRDefault="00982967" w:rsidP="00542B6E">
            <w:pPr>
              <w:pStyle w:val="CRCoverPage"/>
              <w:spacing w:after="0"/>
              <w:rPr>
                <w:sz w:val="8"/>
                <w:szCs w:val="8"/>
              </w:rPr>
            </w:pPr>
          </w:p>
        </w:tc>
      </w:tr>
      <w:tr w:rsidR="00982967" w14:paraId="3C079964" w14:textId="77777777" w:rsidTr="00542B6E">
        <w:tc>
          <w:tcPr>
            <w:tcW w:w="2694" w:type="dxa"/>
            <w:tcBorders>
              <w:left w:val="single" w:sz="4" w:space="0" w:color="auto"/>
              <w:bottom w:val="single" w:sz="4" w:space="0" w:color="auto"/>
            </w:tcBorders>
          </w:tcPr>
          <w:p w14:paraId="403CD549" w14:textId="77777777" w:rsidR="00982967" w:rsidRDefault="00982967" w:rsidP="00542B6E">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8CF1939" w14:textId="77777777" w:rsidR="00982967" w:rsidRDefault="00982967" w:rsidP="00542B6E">
            <w:r>
              <w:t>The UE could be forced to perform an infinite loop.</w:t>
            </w:r>
          </w:p>
        </w:tc>
      </w:tr>
      <w:tr w:rsidR="00982967" w14:paraId="115D2183" w14:textId="77777777" w:rsidTr="00542B6E">
        <w:tc>
          <w:tcPr>
            <w:tcW w:w="2694" w:type="dxa"/>
            <w:tcBorders>
              <w:bottom w:val="single" w:sz="4" w:space="0" w:color="auto"/>
            </w:tcBorders>
          </w:tcPr>
          <w:p w14:paraId="0A946A92" w14:textId="77777777" w:rsidR="00982967" w:rsidRDefault="00982967" w:rsidP="00542B6E">
            <w:pPr>
              <w:pStyle w:val="CRCoverPage"/>
              <w:spacing w:after="0"/>
              <w:rPr>
                <w:b/>
                <w:i/>
                <w:sz w:val="8"/>
                <w:szCs w:val="8"/>
              </w:rPr>
            </w:pPr>
          </w:p>
        </w:tc>
        <w:tc>
          <w:tcPr>
            <w:tcW w:w="6946" w:type="dxa"/>
            <w:tcBorders>
              <w:bottom w:val="single" w:sz="4" w:space="0" w:color="auto"/>
            </w:tcBorders>
          </w:tcPr>
          <w:p w14:paraId="7AC92353" w14:textId="77777777" w:rsidR="00982967" w:rsidRDefault="00982967" w:rsidP="00542B6E">
            <w:pPr>
              <w:pStyle w:val="CRCoverPage"/>
              <w:spacing w:after="0"/>
              <w:rPr>
                <w:sz w:val="8"/>
                <w:szCs w:val="8"/>
              </w:rPr>
            </w:pPr>
          </w:p>
        </w:tc>
      </w:tr>
      <w:tr w:rsidR="00982967" w14:paraId="14C51275" w14:textId="77777777" w:rsidTr="00542B6E">
        <w:trPr>
          <w:trHeight w:val="133"/>
        </w:trPr>
        <w:tc>
          <w:tcPr>
            <w:tcW w:w="2694" w:type="dxa"/>
            <w:tcBorders>
              <w:top w:val="single" w:sz="4" w:space="0" w:color="auto"/>
              <w:left w:val="single" w:sz="4" w:space="0" w:color="auto"/>
              <w:bottom w:val="single" w:sz="4" w:space="0" w:color="auto"/>
            </w:tcBorders>
          </w:tcPr>
          <w:p w14:paraId="3CDB69E5" w14:textId="77777777" w:rsidR="00982967" w:rsidRDefault="00982967" w:rsidP="00542B6E">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487A3EB9" w14:textId="77777777" w:rsidR="00982967" w:rsidRDefault="00982967" w:rsidP="00542B6E">
            <w:r>
              <w:t>8.1.4</w:t>
            </w:r>
          </w:p>
        </w:tc>
      </w:tr>
    </w:tbl>
    <w:p w14:paraId="240D757E" w14:textId="77777777" w:rsidR="00982967" w:rsidRPr="00982967" w:rsidRDefault="00982967" w:rsidP="00982967"/>
    <w:p w14:paraId="556280C9" w14:textId="77777777" w:rsidR="009548A3" w:rsidRDefault="009548A3" w:rsidP="009548A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3EF38AC4" w14:textId="77777777" w:rsidR="009548A3" w:rsidRPr="009548A3" w:rsidRDefault="009548A3" w:rsidP="009548A3">
      <w:pPr>
        <w:rPr>
          <w:rFonts w:ascii="Arial" w:hAnsi="Arial" w:cs="Arial"/>
          <w:lang w:val="en-US" w:eastAsia="zh-CN"/>
        </w:rPr>
      </w:pPr>
      <w:r w:rsidRPr="009548A3">
        <w:rPr>
          <w:rFonts w:ascii="Arial" w:hAnsi="Arial" w:cs="Arial"/>
          <w:lang w:val="en-US" w:eastAsia="zh-CN"/>
        </w:rPr>
        <w:t>8.1.4</w:t>
      </w:r>
      <w:r w:rsidRPr="009548A3">
        <w:rPr>
          <w:rFonts w:ascii="Arial" w:hAnsi="Arial" w:cs="Arial"/>
          <w:lang w:val="en-US" w:eastAsia="zh-CN"/>
        </w:rPr>
        <w:tab/>
        <w:t>UE procedure for determining the subset of resources to be reported to higher layers in PSSCH resource selection in sidelink resource allocation mode 2</w:t>
      </w:r>
    </w:p>
    <w:p w14:paraId="201F62B0" w14:textId="77777777" w:rsidR="009548A3" w:rsidRPr="00091E4D" w:rsidRDefault="009548A3" w:rsidP="009548A3">
      <w:pPr>
        <w:jc w:val="center"/>
        <w:rPr>
          <w:color w:val="FF0000"/>
          <w:lang w:val="en-US" w:eastAsia="zh-CN"/>
        </w:rPr>
      </w:pPr>
      <w:r w:rsidRPr="007D6B1E">
        <w:rPr>
          <w:color w:val="FF0000"/>
          <w:lang w:val="en-US" w:eastAsia="zh-CN"/>
        </w:rPr>
        <w:t>&lt;&lt;&lt;&lt;&lt;unchanged text omitted&gt;&gt;&gt;&gt;&gt;</w:t>
      </w:r>
    </w:p>
    <w:p w14:paraId="6F19B979" w14:textId="77777777" w:rsidR="009548A3" w:rsidRDefault="009548A3" w:rsidP="009548A3">
      <w:pPr>
        <w:jc w:val="both"/>
        <w:rPr>
          <w:lang w:val="en-US"/>
        </w:rPr>
      </w:pPr>
    </w:p>
    <w:p w14:paraId="48ED585C" w14:textId="77777777" w:rsidR="009548A3" w:rsidRPr="009B0C19" w:rsidRDefault="009548A3" w:rsidP="009548A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if it meets all the following conditions:</w:t>
      </w:r>
    </w:p>
    <w:p w14:paraId="54638F92" w14:textId="77777777" w:rsidR="009548A3" w:rsidRPr="009B0C19" w:rsidRDefault="009548A3" w:rsidP="009548A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m:rPr>
                <m:sty m:val="p"/>
              </m:rP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m:rPr>
            <m:sty m:val="p"/>
          </m:rPr>
          <w:rPr>
            <w:rFonts w:ascii="Cambria Math"/>
            <w:lang w:eastAsia="en-GB"/>
          </w:rPr>
          <m:t>pri</m:t>
        </m:r>
        <m:sSub>
          <m:sSubPr>
            <m:ctrlPr>
              <w:rPr>
                <w:rFonts w:ascii="Cambria Math" w:hAnsi="Cambria Math"/>
                <w:i/>
                <w:lang w:eastAsia="en-GB"/>
              </w:rPr>
            </m:ctrlPr>
          </m:sSubPr>
          <m:e>
            <m:r>
              <m:rPr>
                <m:sty m:val="p"/>
              </m:rPr>
              <w:rPr>
                <w:rFonts w:ascii="Cambria Math"/>
                <w:lang w:eastAsia="en-GB"/>
              </w:rPr>
              <m:t>o</m:t>
            </m:r>
          </m:e>
          <m:sub>
            <m:r>
              <m:rPr>
                <m:sty m:val="p"/>
              </m:rP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A87BF31" w14:textId="77777777" w:rsidR="009548A3" w:rsidRPr="009B0C19" w:rsidRDefault="009548A3" w:rsidP="009548A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m:rPr>
            <m:sty m:val="p"/>
          </m:rPr>
          <w:rPr>
            <w:rFonts w:ascii="Cambria Math"/>
            <w:lang w:eastAsia="en-GB"/>
          </w:rPr>
          <m:t>T</m:t>
        </m:r>
        <m:r>
          <m:rPr>
            <m:sty m:val="p"/>
          </m:rPr>
          <w:rPr>
            <w:rFonts w:ascii="Cambria Math" w:hAnsi="Cambria Math"/>
            <w:lang w:eastAsia="en-GB"/>
          </w:rPr>
          <m:t>h</m:t>
        </m:r>
        <m:d>
          <m:dPr>
            <m:ctrlPr>
              <w:rPr>
                <w:rFonts w:ascii="Cambria Math" w:hAnsi="Cambria Math"/>
                <w:lang w:eastAsia="en-GB"/>
              </w:rPr>
            </m:ctrlPr>
          </m:dPr>
          <m:e>
            <m:r>
              <m:rPr>
                <m:sty m:val="p"/>
              </m:rPr>
              <w:rPr>
                <w:rFonts w:ascii="Cambria Math"/>
                <w:lang w:eastAsia="en-GB"/>
              </w:rPr>
              <m:t>pri</m:t>
            </m:r>
            <m:sSub>
              <m:sSubPr>
                <m:ctrlPr>
                  <w:rPr>
                    <w:rFonts w:ascii="Cambria Math" w:hAnsi="Cambria Math"/>
                    <w:i/>
                    <w:lang w:eastAsia="en-GB"/>
                  </w:rPr>
                </m:ctrlPr>
              </m:sSubPr>
              <m:e>
                <m:r>
                  <m:rPr>
                    <m:sty m:val="p"/>
                  </m:rPr>
                  <w:rPr>
                    <w:rFonts w:ascii="Cambria Math"/>
                    <w:lang w:eastAsia="en-GB"/>
                  </w:rPr>
                  <m:t>o</m:t>
                </m:r>
              </m:e>
              <m:sub>
                <m:r>
                  <m:rPr>
                    <m:sty m:val="p"/>
                  </m:rPr>
                  <w:rPr>
                    <w:rFonts w:ascii="Cambria Math"/>
                    <w:lang w:eastAsia="en-GB"/>
                  </w:rPr>
                  <m:t>RX</m:t>
                </m:r>
              </m:sub>
            </m:sSub>
            <m:r>
              <m:rPr>
                <m:sty m:val="p"/>
              </m:rPr>
              <w:rPr>
                <w:rFonts w:ascii="Cambria Math" w:hAnsi="Cambria Math"/>
                <w:lang w:eastAsia="en-GB"/>
              </w:rPr>
              <m:t>,pri</m:t>
            </m:r>
            <m:sSub>
              <m:sSubPr>
                <m:ctrlPr>
                  <w:rPr>
                    <w:rFonts w:ascii="Cambria Math" w:hAnsi="Cambria Math"/>
                    <w:i/>
                    <w:lang w:eastAsia="en-GB"/>
                  </w:rPr>
                </m:ctrlPr>
              </m:sSubPr>
              <m:e>
                <m:r>
                  <m:rPr>
                    <m:sty m:val="p"/>
                  </m:rPr>
                  <w:rPr>
                    <w:rFonts w:ascii="Cambria Math" w:hAnsi="Cambria Math"/>
                    <w:lang w:eastAsia="en-GB"/>
                  </w:rPr>
                  <m:t>o</m:t>
                </m:r>
              </m:e>
              <m:sub>
                <m:r>
                  <m:rPr>
                    <m:sty m:val="p"/>
                  </m:rPr>
                  <w:rPr>
                    <w:rFonts w:ascii="Cambria Math" w:hAnsi="Cambria Math"/>
                    <w:lang w:eastAsia="en-GB"/>
                  </w:rPr>
                  <m:t>TX</m:t>
                </m:r>
              </m:sub>
            </m:sSub>
            <m:ctrlPr>
              <w:rPr>
                <w:rFonts w:ascii="Cambria Math" w:hAnsi="Cambria Math"/>
                <w:i/>
                <w:lang w:eastAsia="en-GB"/>
              </w:rPr>
            </m:ctrlPr>
          </m:e>
        </m:d>
        <m:r>
          <m:rPr>
            <m:sty m:val="p"/>
          </m:rPr>
          <w:rPr>
            <w:rFonts w:ascii="Cambria Math"/>
            <w:lang w:eastAsia="en-GB"/>
          </w:rPr>
          <m:t>;</m:t>
        </m:r>
      </m:oMath>
    </w:p>
    <w:p w14:paraId="14BE648A" w14:textId="77777777" w:rsidR="009548A3" w:rsidRPr="009B0C19" w:rsidRDefault="009548A3" w:rsidP="009548A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m+q×</m:t>
            </m:r>
            <m:sSubSup>
              <m:sSubSupPr>
                <m:ctrlPr>
                  <w:rPr>
                    <w:rFonts w:ascii="Cambria Math" w:hAnsi="Cambria Math"/>
                    <w:i/>
                    <w:lang w:eastAsia="en-GB"/>
                  </w:rPr>
                </m:ctrlPr>
              </m:sSubSupPr>
              <m:e>
                <m:r>
                  <m:rPr>
                    <m:sty m:val="p"/>
                  </m:rPr>
                  <w:rPr>
                    <w:rFonts w:ascii="Cambria Math" w:hAnsi="Cambria Math"/>
                    <w:lang w:eastAsia="en-GB"/>
                  </w:rPr>
                  <m:t>P</m:t>
                </m:r>
                <m:ctrlPr>
                  <w:rPr>
                    <w:rFonts w:ascii="Cambria Math" w:hAnsi="Cambria Math"/>
                    <w:lang w:eastAsia="en-GB"/>
                  </w:rPr>
                </m:ctrlPr>
              </m:e>
              <m:sub>
                <m:r>
                  <m:rPr>
                    <m:sty m:val="p"/>
                  </m:rPr>
                  <w:rPr>
                    <w:rFonts w:ascii="Cambria Math" w:hAnsi="Cambria Math"/>
                    <w:lang w:eastAsia="en-GB"/>
                  </w:rPr>
                  <m:t>rsvp</m:t>
                </m:r>
                <m:r>
                  <m:rPr>
                    <m:lit/>
                    <m:sty m:val="p"/>
                  </m:rPr>
                  <w:rPr>
                    <w:rFonts w:ascii="Cambria Math" w:hAnsi="Cambria Math"/>
                    <w:lang w:eastAsia="en-GB"/>
                  </w:rPr>
                  <m:t>_</m:t>
                </m:r>
                <m:r>
                  <m:rPr>
                    <m:sty m:val="p"/>
                  </m:rPr>
                  <w:rPr>
                    <w:rFonts w:ascii="Cambria Math" w:hAnsi="Cambria Math"/>
                    <w:lang w:eastAsia="en-GB"/>
                  </w:rPr>
                  <m:t>RX</m:t>
                </m:r>
              </m:sub>
              <m:sup>
                <m:r>
                  <m:rPr>
                    <m:sty m:val="p"/>
                  </m:rPr>
                  <w:rPr>
                    <w:rFonts w:ascii="Cambria Math" w:hAnsi="Cambria Math"/>
                    <w:lang w:eastAsia="en-GB"/>
                  </w:rPr>
                  <m:t>'</m:t>
                </m:r>
              </m:sup>
            </m:sSubSup>
          </m:sub>
          <m:sup>
            <m:r>
              <m:rPr>
                <m:sty m:val="p"/>
              </m:rP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m:rPr>
                <m:sty m:val="p"/>
              </m:rPr>
              <w:rPr>
                <w:rFonts w:ascii="Cambria Math" w:hAnsi="Cambria Math"/>
                <w:lang w:eastAsia="en-GB"/>
              </w:rPr>
              <m:t>R</m:t>
            </m:r>
          </m:e>
          <m:sub>
            <m:r>
              <m:rPr>
                <m:sty m:val="p"/>
              </m:rPr>
              <w:rPr>
                <w:rFonts w:ascii="Cambria Math" w:hAnsi="Cambria Math"/>
                <w:lang w:eastAsia="en-GB"/>
              </w:rPr>
              <m:t>x,y+j×</m:t>
            </m:r>
            <m:sSubSup>
              <m:sSubSupPr>
                <m:ctrlPr>
                  <w:rPr>
                    <w:rFonts w:ascii="Cambria Math" w:hAnsi="Cambria Math"/>
                    <w:i/>
                    <w:lang w:eastAsia="en-GB"/>
                  </w:rPr>
                </m:ctrlPr>
              </m:sSubSupPr>
              <m:e>
                <m:r>
                  <m:rPr>
                    <m:sty m:val="p"/>
                  </m:rPr>
                  <w:rPr>
                    <w:rFonts w:ascii="Cambria Math" w:hAnsi="Cambria Math"/>
                    <w:lang w:eastAsia="en-GB"/>
                  </w:rPr>
                  <m:t>P</m:t>
                </m:r>
              </m:e>
              <m:sub>
                <m:r>
                  <m:rPr>
                    <m:sty m:val="p"/>
                  </m:rPr>
                  <w:rPr>
                    <w:rFonts w:ascii="Cambria Math" w:hAnsi="Cambria Math"/>
                    <w:lang w:eastAsia="en-GB"/>
                  </w:rPr>
                  <m:t>rsvp_TX</m:t>
                </m:r>
              </m:sub>
              <m:sup>
                <m:r>
                  <m:rPr>
                    <m:sty m:val="p"/>
                  </m:rP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C</m:t>
            </m:r>
          </m:e>
          <m:sub>
            <m:r>
              <m:rPr>
                <m:sty m:val="p"/>
              </m:rPr>
              <w:rPr>
                <w:rFonts w:ascii="Cambria Math" w:hAnsi="Cambria Math"/>
                <w:lang w:eastAsia="en-GB"/>
              </w:rPr>
              <m:t>resel</m:t>
            </m:r>
          </m:sub>
        </m:sSub>
        <m:r>
          <m:rPr>
            <m:sty m:val="p"/>
          </m:rP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P</m:t>
            </m:r>
            <m:ctrlPr>
              <w:rPr>
                <w:rFonts w:ascii="Cambria Math" w:hAnsi="Cambria Math"/>
                <w:lang w:eastAsia="en-GB"/>
              </w:rPr>
            </m:ctrlPr>
          </m:e>
          <m:sub>
            <m:r>
              <m:rPr>
                <m:sty m:val="p"/>
              </m:rPr>
              <w:rPr>
                <w:rFonts w:ascii="Cambria Math" w:hAnsi="Cambria Math"/>
                <w:lang w:eastAsia="en-GB"/>
              </w:rPr>
              <m:t>rsvp</m:t>
            </m:r>
            <m:r>
              <m:rPr>
                <m:lit/>
                <m:sty m:val="p"/>
              </m:rPr>
              <w:rPr>
                <w:rFonts w:ascii="Cambria Math" w:hAnsi="Cambria Math"/>
                <w:lang w:eastAsia="en-GB"/>
              </w:rPr>
              <m:t>_</m:t>
            </m:r>
            <m:r>
              <m:rPr>
                <m:sty m:val="p"/>
              </m:rP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m:rPr>
                <m:sty m:val="p"/>
              </m:rP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m:rPr>
            <m:sty m:val="p"/>
          </m:rP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scal</m:t>
                    </m:r>
                  </m:sub>
                </m:sSub>
              </m:num>
              <m:den>
                <m:sSub>
                  <m:sSubPr>
                    <m:ctrlPr>
                      <w:rPr>
                        <w:rFonts w:ascii="Cambria Math" w:hAnsi="Cambria Math"/>
                        <w:i/>
                        <w:lang w:eastAsia="en-GB"/>
                      </w:rPr>
                    </m:ctrlPr>
                  </m:sSubPr>
                  <m:e>
                    <m:r>
                      <m:rPr>
                        <m:sty m:val="p"/>
                      </m:rPr>
                      <w:rPr>
                        <w:rFonts w:ascii="Cambria Math" w:hAnsi="Cambria Math"/>
                        <w:lang w:eastAsia="en-GB"/>
                      </w:rPr>
                      <m:t>P</m:t>
                    </m:r>
                    <m:ctrlPr>
                      <w:rPr>
                        <w:rFonts w:ascii="Cambria Math" w:hAnsi="Cambria Math"/>
                        <w:lang w:eastAsia="en-GB"/>
                      </w:rPr>
                    </m:ctrlPr>
                  </m:e>
                  <m:sub>
                    <m:r>
                      <m:rPr>
                        <m:sty m:val="p"/>
                      </m:rPr>
                      <w:rPr>
                        <w:rFonts w:ascii="Cambria Math" w:hAnsi="Cambria Math"/>
                        <w:lang w:eastAsia="en-GB"/>
                      </w:rPr>
                      <m:t>rsvp</m:t>
                    </m:r>
                    <m:r>
                      <m:rPr>
                        <m:lit/>
                        <m:sty m:val="p"/>
                      </m:rPr>
                      <w:rPr>
                        <w:rFonts w:ascii="Cambria Math" w:hAnsi="Cambria Math"/>
                        <w:lang w:eastAsia="en-GB"/>
                      </w:rPr>
                      <m:t>_</m:t>
                    </m:r>
                    <m:r>
                      <m:rPr>
                        <m:sty m:val="p"/>
                      </m:rPr>
                      <w:rPr>
                        <w:rFonts w:ascii="Cambria Math" w:hAnsi="Cambria Math"/>
                        <w:lang w:eastAsia="en-GB"/>
                      </w:rPr>
                      <m:t>RX</m:t>
                    </m:r>
                  </m:sub>
                </m:sSub>
              </m:den>
            </m:f>
          </m:e>
        </m:d>
        <m:r>
          <m:rPr>
            <m:sty m:val="p"/>
          </m:rP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m:rPr>
                <m:sty m:val="p"/>
              </m:rPr>
              <w:rPr>
                <w:rFonts w:ascii="Cambria Math" w:hAnsi="Cambria Math"/>
                <w:lang w:eastAsia="en-GB"/>
              </w:rPr>
              <m:t>P</m:t>
            </m:r>
          </m:e>
          <m:sub>
            <m:r>
              <m:rPr>
                <m:sty m:val="p"/>
              </m:rPr>
              <w:rPr>
                <w:rFonts w:ascii="Cambria Math" w:hAnsi="Cambria Math"/>
                <w:lang w:eastAsia="en-GB"/>
              </w:rPr>
              <m:t>rsvp_RX</m:t>
            </m:r>
          </m:sub>
        </m:sSub>
        <m:r>
          <m:rPr>
            <m:sty m:val="p"/>
          </m:rPr>
          <w:rPr>
            <w:rFonts w:ascii="Cambria Math" w:hAnsi="Cambria Math"/>
            <w:lang w:eastAsia="en-GB"/>
          </w:rPr>
          <m:t>&lt;</m:t>
        </m:r>
        <m:r>
          <m:rPr>
            <m:sty m:val="p"/>
          </m:rPr>
          <w:rPr>
            <w:rFonts w:ascii="Cambria Math" w:eastAsia="Malgun Gothic" w:hAnsi="Cambria Math"/>
            <w:lang w:eastAsia="en-GB"/>
          </w:rPr>
          <m:t xml:space="preserve"> </m:t>
        </m:r>
        <m:sSub>
          <m:sSubPr>
            <m:ctrlPr>
              <w:rPr>
                <w:rFonts w:ascii="Cambria Math" w:eastAsia="Malgun Gothic" w:hAnsi="Cambria Math"/>
                <w:i/>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m:rPr>
            <m:sty m:val="p"/>
          </m:rPr>
          <w:rPr>
            <w:rFonts w:ascii="Cambria Math" w:eastAsia="Malgun Gothic" w:hAnsi="Cambria Math"/>
            <w:lang w:eastAsia="ko-KR"/>
          </w:rPr>
          <m:t xml:space="preserve"> </m:t>
        </m:r>
        <m:sSup>
          <m:sSupPr>
            <m:ctrlPr>
              <w:rPr>
                <w:rFonts w:ascii="Cambria Math" w:hAnsi="Cambria Math"/>
                <w:i/>
                <w:lang w:eastAsia="en-GB"/>
              </w:rPr>
            </m:ctrlPr>
          </m:sSupPr>
          <m:e>
            <m:r>
              <m:rPr>
                <m:sty m:val="p"/>
              </m:rPr>
              <w:rPr>
                <w:rFonts w:ascii="Cambria Math" w:hAnsi="Cambria Math"/>
                <w:lang w:eastAsia="en-GB"/>
              </w:rPr>
              <m:t>n</m:t>
            </m:r>
          </m:e>
          <m:sup>
            <m:r>
              <m:rPr>
                <m:sty m:val="p"/>
              </m:rPr>
              <w:rPr>
                <w:rFonts w:ascii="Cambria Math" w:hAnsi="Cambria Math"/>
                <w:lang w:eastAsia="en-GB"/>
              </w:rPr>
              <m:t>'</m:t>
            </m:r>
          </m:sup>
        </m:sSup>
        <m:r>
          <m:rPr>
            <m:sty m:val="p"/>
          </m:rPr>
          <w:rPr>
            <w:rFonts w:ascii="Cambria Math" w:hAnsi="Cambria Math"/>
            <w:lang w:eastAsia="en-GB"/>
          </w:rPr>
          <m:t>-m≤</m:t>
        </m:r>
        <m:sSubSup>
          <m:sSubSupPr>
            <m:ctrlPr>
              <w:rPr>
                <w:rFonts w:ascii="Cambria Math" w:hAnsi="Cambria Math"/>
                <w:i/>
                <w:lang w:eastAsia="en-GB"/>
              </w:rPr>
            </m:ctrlPr>
          </m:sSubSupPr>
          <m:e>
            <m:r>
              <m:rPr>
                <m:sty m:val="p"/>
              </m:rPr>
              <w:rPr>
                <w:rFonts w:ascii="Cambria Math" w:hAnsi="Cambria Math"/>
                <w:lang w:eastAsia="en-GB"/>
              </w:rPr>
              <m:t>P</m:t>
            </m:r>
            <m:ctrlPr>
              <w:rPr>
                <w:rFonts w:ascii="Cambria Math" w:hAnsi="Cambria Math"/>
                <w:lang w:eastAsia="en-GB"/>
              </w:rPr>
            </m:ctrlPr>
          </m:e>
          <m:sub>
            <m:r>
              <m:rPr>
                <m:sty m:val="p"/>
              </m:rPr>
              <w:rPr>
                <w:rFonts w:ascii="Cambria Math" w:hAnsi="Cambria Math"/>
                <w:lang w:eastAsia="en-GB"/>
              </w:rPr>
              <m:t>rsvp</m:t>
            </m:r>
            <m:r>
              <m:rPr>
                <m:lit/>
                <m:sty m:val="p"/>
              </m:rPr>
              <w:rPr>
                <w:rFonts w:ascii="Cambria Math" w:hAnsi="Cambria Math"/>
                <w:lang w:eastAsia="en-GB"/>
              </w:rPr>
              <m:t>_</m:t>
            </m:r>
            <m:r>
              <m:rPr>
                <m:sty m:val="p"/>
              </m:rP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m:rPr>
                <m:sty m:val="p"/>
              </m:rPr>
              <w:rPr>
                <w:rFonts w:ascii="Cambria Math" w:hAnsi="Cambria Math"/>
                <w:lang w:eastAsia="en-GB"/>
              </w:rPr>
              <m:t>t</m:t>
            </m:r>
          </m:e>
          <m:sub>
            <m:sSup>
              <m:sSupPr>
                <m:ctrlPr>
                  <w:rPr>
                    <w:rFonts w:ascii="Cambria Math" w:hAnsi="Cambria Math"/>
                    <w:i/>
                    <w:lang w:eastAsia="en-GB"/>
                  </w:rPr>
                </m:ctrlPr>
              </m:sSupPr>
              <m:e>
                <m:r>
                  <m:rPr>
                    <m:sty m:val="p"/>
                  </m:rPr>
                  <w:rPr>
                    <w:rFonts w:ascii="Cambria Math" w:hAnsi="Cambria Math"/>
                    <w:lang w:eastAsia="en-GB"/>
                  </w:rPr>
                  <m:t>n</m:t>
                </m:r>
              </m:e>
              <m:sup>
                <m:r>
                  <m:rPr>
                    <m:sty m:val="p"/>
                  </m:rPr>
                  <w:rPr>
                    <w:rFonts w:ascii="Cambria Math" w:hAnsi="Cambria Math"/>
                    <w:lang w:eastAsia="en-GB"/>
                  </w:rPr>
                  <m:t>'</m:t>
                </m:r>
              </m:sup>
            </m:sSup>
          </m:sub>
          <m:sup>
            <m:r>
              <m:rPr>
                <m:sty m:val="p"/>
              </m:rPr>
              <w:rPr>
                <w:rFonts w:ascii="Cambria Math" w:hAnsi="Cambria Math"/>
                <w:lang w:eastAsia="en-GB"/>
              </w:rPr>
              <m:t>SL</m:t>
            </m:r>
          </m:sup>
        </m:sSubSup>
        <m:r>
          <m:rPr>
            <m:sty m:val="p"/>
          </m:rP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0</m:t>
                </m:r>
              </m:sub>
              <m:sup>
                <m:r>
                  <m:rPr>
                    <m:sty m:val="p"/>
                  </m:rPr>
                  <w:rPr>
                    <w:rFonts w:ascii="Cambria Math" w:hAnsi="Cambria Math"/>
                    <w:lang w:eastAsia="en-GB"/>
                  </w:rPr>
                  <m:t>SL</m:t>
                </m:r>
              </m:sup>
            </m:sSubSup>
            <m:r>
              <m:rPr>
                <m:sty m:val="p"/>
              </m:rPr>
              <w:rPr>
                <w:rFonts w:ascii="Cambria Math" w:hAnsi="Cambria Math"/>
                <w:lang w:eastAsia="en-GB"/>
              </w:rPr>
              <m:t>,</m:t>
            </m:r>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1</m:t>
                </m:r>
              </m:sub>
              <m:sup>
                <m:r>
                  <m:rPr>
                    <m:sty m:val="p"/>
                  </m:rPr>
                  <w:rPr>
                    <w:rFonts w:ascii="Cambria Math" w:hAnsi="Cambria Math"/>
                    <w:lang w:eastAsia="en-GB"/>
                  </w:rPr>
                  <m:t>SL</m:t>
                </m:r>
              </m:sup>
            </m:sSubSup>
            <m:r>
              <m:rPr>
                <m:sty m:val="p"/>
              </m:rPr>
              <w:rPr>
                <w:rFonts w:ascii="Cambria Math" w:hAnsi="Cambria Math"/>
                <w:lang w:eastAsia="en-GB"/>
              </w:rPr>
              <m:t>,...,</m:t>
            </m:r>
            <m:sSubSup>
              <m:sSubSupPr>
                <m:ctrlPr>
                  <w:rPr>
                    <w:rFonts w:ascii="Cambria Math" w:hAnsi="Cambria Math"/>
                    <w:i/>
                    <w:lang w:eastAsia="en-GB"/>
                  </w:rPr>
                </m:ctrlPr>
              </m:sSubSupPr>
              <m:e>
                <m:r>
                  <m:rPr>
                    <m:sty m:val="p"/>
                  </m:rPr>
                  <w:rPr>
                    <w:rFonts w:ascii="Cambria Math" w:hAnsi="Cambria Math"/>
                    <w:lang w:eastAsia="en-GB"/>
                  </w:rPr>
                  <m:t>t</m:t>
                </m:r>
              </m:e>
              <m:sub>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max</m:t>
                    </m:r>
                  </m:sub>
                </m:sSub>
              </m:sub>
              <m:sup>
                <m:r>
                  <m:rPr>
                    <m:sty m:val="p"/>
                  </m:rP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m:rPr>
                <m:sty m:val="p"/>
              </m:rPr>
              <w:rPr>
                <w:rFonts w:ascii="Cambria Math" w:hAnsi="Cambria Math"/>
                <w:lang w:eastAsia="en-GB"/>
              </w:rPr>
              <m:t>t</m:t>
            </m:r>
          </m:e>
          <m:sub>
            <m:sSup>
              <m:sSupPr>
                <m:ctrlPr>
                  <w:rPr>
                    <w:rFonts w:ascii="Cambria Math" w:hAnsi="Cambria Math"/>
                    <w:i/>
                    <w:lang w:eastAsia="en-GB"/>
                  </w:rPr>
                </m:ctrlPr>
              </m:sSupPr>
              <m:e>
                <m:r>
                  <m:rPr>
                    <m:sty m:val="p"/>
                  </m:rPr>
                  <w:rPr>
                    <w:rFonts w:ascii="Cambria Math" w:hAnsi="Cambria Math"/>
                    <w:lang w:eastAsia="en-GB"/>
                  </w:rPr>
                  <m:t>n</m:t>
                </m:r>
              </m:e>
              <m:sup>
                <m:r>
                  <m:rPr>
                    <m:sty m:val="p"/>
                  </m:rPr>
                  <w:rPr>
                    <w:rFonts w:ascii="Cambria Math" w:hAnsi="Cambria Math"/>
                    <w:lang w:eastAsia="en-GB"/>
                  </w:rPr>
                  <m:t>'</m:t>
                </m:r>
              </m:sup>
            </m:sSup>
          </m:sub>
          <m:sup>
            <m:r>
              <m:rPr>
                <m:sty m:val="p"/>
              </m:rP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0</m:t>
                </m:r>
              </m:sub>
              <m:sup>
                <m:r>
                  <m:rPr>
                    <m:sty m:val="p"/>
                  </m:rPr>
                  <w:rPr>
                    <w:rFonts w:ascii="Cambria Math" w:hAnsi="Cambria Math"/>
                    <w:lang w:eastAsia="en-GB"/>
                  </w:rPr>
                  <m:t>SL</m:t>
                </m:r>
              </m:sup>
            </m:sSubSup>
            <m:r>
              <m:rPr>
                <m:sty m:val="p"/>
              </m:rPr>
              <w:rPr>
                <w:rFonts w:ascii="Cambria Math" w:hAnsi="Cambria Math"/>
                <w:lang w:eastAsia="en-GB"/>
              </w:rPr>
              <m:t>,</m:t>
            </m:r>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1</m:t>
                </m:r>
              </m:sub>
              <m:sup>
                <m:r>
                  <m:rPr>
                    <m:sty m:val="p"/>
                  </m:rPr>
                  <w:rPr>
                    <w:rFonts w:ascii="Cambria Math" w:hAnsi="Cambria Math"/>
                    <w:lang w:eastAsia="en-GB"/>
                  </w:rPr>
                  <m:t>SL</m:t>
                </m:r>
              </m:sup>
            </m:sSubSup>
            <m:r>
              <m:rPr>
                <m:sty m:val="p"/>
              </m:rPr>
              <w:rPr>
                <w:rFonts w:ascii="Cambria Math" w:hAnsi="Cambria Math"/>
                <w:lang w:eastAsia="en-GB"/>
              </w:rPr>
              <m:t>,...,</m:t>
            </m:r>
            <m:sSubSup>
              <m:sSubSupPr>
                <m:ctrlPr>
                  <w:rPr>
                    <w:rFonts w:ascii="Cambria Math" w:hAnsi="Cambria Math"/>
                    <w:i/>
                    <w:lang w:eastAsia="en-GB"/>
                  </w:rPr>
                </m:ctrlPr>
              </m:sSubSupPr>
              <m:e>
                <m:r>
                  <m:rPr>
                    <m:sty m:val="p"/>
                  </m:rPr>
                  <w:rPr>
                    <w:rFonts w:ascii="Cambria Math" w:hAnsi="Cambria Math"/>
                    <w:lang w:eastAsia="en-GB"/>
                  </w:rPr>
                  <m:t>t</m:t>
                </m:r>
              </m:e>
              <m:sub>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max</m:t>
                    </m:r>
                  </m:sub>
                </m:sSub>
              </m:sub>
              <m:sup>
                <m:r>
                  <m:rPr>
                    <m:sty m:val="p"/>
                  </m:rP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m:rPr>
            <m:sty m:val="p"/>
          </m:rP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6723BC46" w14:textId="77777777" w:rsidR="009548A3" w:rsidRPr="009A57BA" w:rsidRDefault="009548A3" w:rsidP="009548A3">
      <w:pPr>
        <w:pStyle w:val="B1"/>
        <w:rPr>
          <w:rFonts w:eastAsia="Malgun Gothic"/>
          <w:color w:val="FF0000"/>
          <w:lang w:eastAsia="ko-KR"/>
        </w:rPr>
      </w:pPr>
      <w:r>
        <w:rPr>
          <w:rFonts w:eastAsia="Malgun Gothic"/>
          <w:lang w:val="en-US" w:eastAsia="ko-KR"/>
        </w:rPr>
        <w:lastRenderedPageBreak/>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smaller than </w:t>
      </w:r>
      <m:oMath>
        <m:r>
          <m:rPr>
            <m:sty m:val="p"/>
          </m:rPr>
          <w:rPr>
            <w:rFonts w:ascii="Cambria Math" w:hAnsi="Cambria Math"/>
            <w:lang w:eastAsia="en-GB"/>
          </w:rPr>
          <m:t>X⋅</m:t>
        </m:r>
        <m:sSub>
          <m:sSubPr>
            <m:ctrlPr>
              <w:rPr>
                <w:rFonts w:ascii="Cambria Math" w:hAnsi="Cambria Math"/>
                <w:i/>
                <w:lang w:eastAsia="en-GB"/>
              </w:rPr>
            </m:ctrlPr>
          </m:sSubPr>
          <m:e>
            <m:r>
              <m:rPr>
                <m:sty m:val="p"/>
              </m:rP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sSub>
          <m:sSubPr>
            <m:ctrlPr>
              <w:rPr>
                <w:rFonts w:ascii="Cambria Math" w:eastAsia="Malgun Gothic" w:hAnsi="Cambria Math"/>
                <w:i/>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j</m:t>
            </m:r>
          </m:sub>
        </m:sSub>
        <m:r>
          <m:rPr>
            <m:sty m:val="p"/>
          </m:rP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Pr>
          <w:rFonts w:eastAsia="Malgun Gothic"/>
          <w:lang w:eastAsia="ko-KR"/>
        </w:rPr>
        <w:t xml:space="preserve"> </w:t>
      </w:r>
      <w:r w:rsidRPr="009B0C19">
        <w:rPr>
          <w:rFonts w:eastAsia="Malgun Gothic"/>
          <w:lang w:eastAsia="ko-KR"/>
        </w:rPr>
        <w:t xml:space="preserve">for each priority value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sSub>
          <m:sSubPr>
            <m:ctrlPr>
              <w:rPr>
                <w:rFonts w:ascii="Cambria Math" w:eastAsia="Malgun Gothic" w:hAnsi="Cambria Math"/>
                <w:i/>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j</m:t>
            </m:r>
          </m:sub>
        </m:sSub>
        <m:r>
          <m:rPr>
            <m:sty m:val="p"/>
          </m:rPr>
          <w:rPr>
            <w:rFonts w:ascii="Cambria Math" w:eastAsia="Malgun Gothic" w:hAnsi="Cambria Math"/>
            <w:lang w:eastAsia="ko-KR"/>
          </w:rPr>
          <m:t>)</m:t>
        </m:r>
      </m:oMath>
      <w:del w:id="14" w:author="Parisa Cheraghi" w:date="2020-10-15T14:08:00Z">
        <w:r w:rsidDel="00091E4D">
          <w:rPr>
            <w:rFonts w:eastAsia="Malgun Gothic"/>
            <w:lang w:eastAsia="ko-KR"/>
          </w:rPr>
          <w:delText>.</w:delText>
        </w:r>
      </w:del>
      <w:r w:rsidRPr="006C5DC8">
        <w:rPr>
          <w:rFonts w:eastAsia="Malgun Gothic"/>
          <w:color w:val="FF0000"/>
          <w:lang w:eastAsia="ko-KR"/>
        </w:rPr>
        <w:t xml:space="preserve"> </w:t>
      </w:r>
      <w:ins w:id="15" w:author="Qualcomm" w:date="2020-10-15T17:07:00Z">
        <w:r w:rsidRPr="00936100">
          <w:rPr>
            <w:rFonts w:eastAsia="Malgun Gothic"/>
            <w:lang w:eastAsia="ko-KR"/>
          </w:rPr>
          <w:t xml:space="preserve">If this increase  results in  </w:t>
        </w:r>
        <m:oMath>
          <m:r>
            <m:rPr>
              <m:sty m:val="p"/>
            </m:rPr>
            <w:rPr>
              <w:rFonts w:ascii="Cambria Math" w:eastAsia="Malgun Gothic"/>
              <w:lang w:eastAsia="ko-KR"/>
            </w:rPr>
            <m:t>T</m:t>
          </m:r>
          <m:r>
            <m:rPr>
              <m:sty m:val="p"/>
            </m:rPr>
            <w:rPr>
              <w:rFonts w:ascii="Cambria Math" w:eastAsia="Malgun Gothic" w:hAnsi="Cambria Math" w:cs="Cambria Math"/>
              <w:lang w:eastAsia="ko-KR"/>
            </w:rPr>
            <m:t>h</m:t>
          </m:r>
          <m:r>
            <m:rPr>
              <m:sty m:val="p"/>
            </m:rPr>
            <w:rPr>
              <w:rFonts w:ascii="Cambria Math" w:eastAsia="Malgun Gothic" w:hAnsi="Cambria Math"/>
              <w:lang w:eastAsia="ko-KR"/>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j</m:t>
              </m:r>
            </m:sub>
          </m:sSub>
          <m:r>
            <m:rPr>
              <m:sty m:val="p"/>
            </m:rPr>
            <w:rPr>
              <w:rFonts w:ascii="Cambria Math" w:eastAsia="Malgun Gothic" w:hAnsi="Cambria Math"/>
              <w:lang w:eastAsia="ko-KR"/>
            </w:rPr>
            <m:t>)</m:t>
          </m:r>
        </m:oMath>
        <w:r w:rsidRPr="00936100">
          <w:rPr>
            <w:rFonts w:eastAsia="Malgun Gothic"/>
            <w:lang w:eastAsia="ko-KR"/>
          </w:rPr>
          <w:t xml:space="preserve"> &lt;= 0 dB</w:t>
        </w:r>
      </w:ins>
      <w:ins w:id="16" w:author="Qualcomm" w:date="2020-10-16T09:18:00Z">
        <w:r>
          <w:rPr>
            <w:rFonts w:eastAsia="Malgun Gothic"/>
            <w:lang w:eastAsia="ko-KR"/>
          </w:rPr>
          <w:t>m</w:t>
        </w:r>
      </w:ins>
      <w:ins w:id="17" w:author="Qualcomm" w:date="2020-10-15T17:07:00Z">
        <w:r w:rsidRPr="00936100">
          <w:rPr>
            <w:rFonts w:eastAsia="Malgun Gothic"/>
            <w:lang w:eastAsia="ko-KR"/>
          </w:rPr>
          <w:t xml:space="preserve">, </w:t>
        </w:r>
      </w:ins>
      <w:del w:id="18" w:author="Qualcomm" w:date="2020-10-16T14:48:00Z">
        <w:r w:rsidDel="00476466">
          <w:rPr>
            <w:rFonts w:eastAsia="Malgun Gothic"/>
            <w:lang w:eastAsia="ko-KR"/>
          </w:rPr>
          <w:delText xml:space="preserve">and </w:delText>
        </w:r>
      </w:del>
      <w:r w:rsidRPr="00936100">
        <w:rPr>
          <w:rFonts w:eastAsia="Malgun Gothic"/>
          <w:lang w:eastAsia="ko-KR"/>
        </w:rPr>
        <w:t>the procedure continues with step 4.</w:t>
      </w:r>
    </w:p>
    <w:p w14:paraId="60FAC7D5" w14:textId="77777777" w:rsidR="009548A3" w:rsidRPr="009A57BA" w:rsidRDefault="009548A3" w:rsidP="009548A3">
      <w:pPr>
        <w:pStyle w:val="B1"/>
        <w:ind w:left="0" w:firstLine="0"/>
        <w:rPr>
          <w:rFonts w:eastAsia="Malgun Gothic"/>
          <w:color w:val="FF0000"/>
          <w:lang w:eastAsia="ko-KR"/>
        </w:rPr>
      </w:pPr>
    </w:p>
    <w:p w14:paraId="0FD120A1" w14:textId="77777777" w:rsidR="009548A3" w:rsidRDefault="009548A3" w:rsidP="009548A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64DD89B1" w14:textId="77777777" w:rsidR="009548A3" w:rsidRPr="00BB399F" w:rsidRDefault="009548A3" w:rsidP="009548A3">
      <w:pPr>
        <w:spacing w:after="160" w:line="259" w:lineRule="auto"/>
      </w:pPr>
      <w:r w:rsidRPr="00DD75A1">
        <w:t xml:space="preserve">If </w:t>
      </w:r>
      <w:r>
        <w:t xml:space="preserve">a resource </w: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m:t>
            </m:r>
          </m:sub>
        </m:sSub>
      </m:oMath>
      <w:r>
        <w:t xml:space="preserve"> from the set </w:t>
      </w:r>
      <m:oMath>
        <m:r>
          <m:rPr>
            <m:sty m:val="p"/>
          </m:rPr>
          <w:rPr>
            <w:rFonts w:ascii="Cambria Math" w:eastAsia="Calibri" w:hAnsi="Cambria Math"/>
            <w:lang w:val="en-US"/>
          </w:rPr>
          <m:t>(</m:t>
        </m:r>
        <m:sSub>
          <m:sSubPr>
            <m:ctrlPr>
              <w:rPr>
                <w:rFonts w:ascii="Cambria Math" w:eastAsia="Calibri" w:hAnsi="Cambria Math"/>
                <w:i/>
                <w:lang w:val="en-US"/>
              </w:rPr>
            </m:ctrlPr>
          </m:sSubPr>
          <m:e>
            <m:r>
              <m:rPr>
                <m:sty m:val="p"/>
              </m:rPr>
              <w:rPr>
                <w:rFonts w:ascii="Cambria Math" w:eastAsia="Calibri" w:hAnsi="Cambria Math"/>
                <w:lang w:val="en-US"/>
              </w:rPr>
              <m:t>r</m:t>
            </m:r>
          </m:e>
          <m:sub>
            <m:r>
              <m:rPr>
                <m:sty m:val="p"/>
              </m:rPr>
              <w:rPr>
                <w:rFonts w:ascii="Cambria Math" w:eastAsia="Calibri" w:hAnsi="Cambria Math"/>
                <w:lang w:val="en-US"/>
              </w:rPr>
              <m:t>0</m:t>
            </m:r>
          </m:sub>
        </m:sSub>
        <m:r>
          <m:rPr>
            <m:sty m:val="p"/>
          </m:rPr>
          <w:rPr>
            <w:rFonts w:ascii="Cambria Math" w:eastAsia="Calibri" w:hAnsi="Cambria Math"/>
            <w:lang w:val="en-US"/>
          </w:rPr>
          <m:t>,</m:t>
        </m:r>
        <m:sSub>
          <m:sSubPr>
            <m:ctrlPr>
              <w:rPr>
                <w:rFonts w:ascii="Cambria Math" w:eastAsia="Calibri" w:hAnsi="Cambria Math"/>
                <w:i/>
                <w:lang w:val="en-US"/>
              </w:rPr>
            </m:ctrlPr>
          </m:sSubPr>
          <m:e>
            <m:r>
              <m:rPr>
                <m:sty m:val="p"/>
              </m:rPr>
              <w:rPr>
                <w:rFonts w:ascii="Cambria Math" w:eastAsia="Calibri" w:hAnsi="Cambria Math"/>
                <w:lang w:val="en-US"/>
              </w:rPr>
              <m:t>r</m:t>
            </m:r>
          </m:e>
          <m:sub>
            <m:r>
              <m:rPr>
                <m:sty m:val="p"/>
              </m:rPr>
              <w:rPr>
                <w:rFonts w:ascii="Cambria Math" w:eastAsia="Calibri" w:hAnsi="Cambria Math"/>
                <w:lang w:val="en-US"/>
              </w:rPr>
              <m:t>1</m:t>
            </m:r>
          </m:sub>
        </m:sSub>
        <m:r>
          <m:rPr>
            <m:sty m:val="p"/>
          </m:rPr>
          <w:rPr>
            <w:rFonts w:ascii="Cambria Math" w:eastAsia="Calibri" w:hAnsi="Cambria Math"/>
            <w:lang w:val="en-US"/>
          </w:rPr>
          <m:t>,</m:t>
        </m:r>
        <m:sSub>
          <m:sSubPr>
            <m:ctrlPr>
              <w:rPr>
                <w:rFonts w:ascii="Cambria Math" w:eastAsia="Calibri" w:hAnsi="Cambria Math"/>
                <w:i/>
                <w:lang w:val="en-US"/>
              </w:rPr>
            </m:ctrlPr>
          </m:sSubPr>
          <m:e>
            <m:r>
              <m:rPr>
                <m:sty m:val="p"/>
              </m:rPr>
              <w:rPr>
                <w:rFonts w:ascii="Cambria Math" w:eastAsia="Calibri" w:hAnsi="Cambria Math"/>
                <w:lang w:val="en-US"/>
              </w:rPr>
              <m:t>r</m:t>
            </m:r>
          </m:e>
          <m:sub>
            <m:r>
              <m:rPr>
                <m:sty m:val="p"/>
              </m:rPr>
              <w:rPr>
                <w:rFonts w:ascii="Cambria Math" w:eastAsia="Calibri" w:hAnsi="Cambria Math"/>
                <w:lang w:val="en-US"/>
              </w:rPr>
              <m:t>2</m:t>
            </m:r>
          </m:sub>
        </m:sSub>
        <m:r>
          <m:rPr>
            <m:sty m:val="p"/>
          </m:rP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t xml:space="preserve">, then the UE shall report re-evaluation of the resource </w: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m:t>
            </m:r>
          </m:sub>
        </m:sSub>
      </m:oMath>
      <w:r>
        <w:t xml:space="preserve"> to higher layers.</w:t>
      </w:r>
    </w:p>
    <w:p w14:paraId="21F836E6" w14:textId="77777777" w:rsidR="009548A3" w:rsidRPr="00C16EF1" w:rsidRDefault="009548A3" w:rsidP="009548A3">
      <w:pPr>
        <w:jc w:val="center"/>
        <w:rPr>
          <w:color w:val="FF0000"/>
          <w:lang w:val="en-US" w:eastAsia="zh-CN"/>
        </w:rPr>
      </w:pP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4</w:t>
      </w:r>
      <w:r w:rsidRPr="00492443">
        <w:rPr>
          <w:color w:val="FF0000"/>
          <w:lang w:val="en-US" w:eastAsia="zh-CN"/>
        </w:rPr>
        <w:t>----------------------------------------------------</w:t>
      </w:r>
    </w:p>
    <w:p w14:paraId="0E1A52D4" w14:textId="77777777" w:rsidR="009548A3" w:rsidRPr="009548A3" w:rsidRDefault="009548A3" w:rsidP="009548A3"/>
    <w:p w14:paraId="3399CF9A" w14:textId="77777777" w:rsidR="00552BC5" w:rsidRDefault="00982967">
      <w:pPr>
        <w:pStyle w:val="TableofFigures"/>
        <w:tabs>
          <w:tab w:val="right" w:leader="dot" w:pos="9350"/>
        </w:tabs>
        <w:rPr>
          <w:rFonts w:asciiTheme="minorHAnsi" w:eastAsiaTheme="minorEastAsia" w:hAnsiTheme="minorHAnsi" w:cstheme="minorBidi"/>
          <w:noProof/>
          <w:sz w:val="22"/>
          <w:szCs w:val="22"/>
          <w:lang w:val="en-US"/>
        </w:rPr>
      </w:pPr>
      <w:hyperlink w:anchor="_Toc53752189" w:history="1">
        <w:r w:rsidR="00552BC5" w:rsidRPr="008F0088">
          <w:rPr>
            <w:rStyle w:val="Hyperlink"/>
            <w:noProof/>
          </w:rPr>
          <w:t xml:space="preserve">Proposal 2: </w:t>
        </w:r>
        <w:r w:rsidR="00552BC5" w:rsidRPr="008F0088">
          <w:rPr>
            <w:rStyle w:val="Hyperlink"/>
            <w:bCs/>
            <w:noProof/>
          </w:rPr>
          <w:t xml:space="preserve">The set of resources </w:t>
        </w:r>
        <m:oMath>
          <m:r>
            <w:rPr>
              <w:rStyle w:val="Hyperlink"/>
              <w:rFonts w:ascii="Cambria Math" w:hAnsi="Cambria Math"/>
              <w:noProof/>
            </w:rPr>
            <m:t>(</m:t>
          </m:r>
          <m:r>
            <m:rPr>
              <m:sty m:val="bi"/>
            </m:rPr>
            <w:rPr>
              <w:rStyle w:val="Hyperlink"/>
              <w:rFonts w:ascii="Cambria Math" w:hAnsi="Cambria Math"/>
              <w:noProof/>
            </w:rPr>
            <m:t>r</m:t>
          </m:r>
          <m:r>
            <m:rPr>
              <m:sty m:val="bi"/>
            </m:rPr>
            <w:rPr>
              <w:rStyle w:val="Hyperlink"/>
              <w:rFonts w:ascii="Cambria Math" w:hAnsi="Cambria Math"/>
              <w:noProof/>
            </w:rPr>
            <m:t>0</m:t>
          </m:r>
          <m:r>
            <w:rPr>
              <w:rStyle w:val="Hyperlink"/>
              <w:rFonts w:ascii="Cambria Math" w:hAnsi="Cambria Math"/>
              <w:noProof/>
            </w:rPr>
            <m:t>,</m:t>
          </m:r>
          <m:r>
            <m:rPr>
              <m:sty m:val="bi"/>
            </m:rPr>
            <w:rPr>
              <w:rStyle w:val="Hyperlink"/>
              <w:rFonts w:ascii="Cambria Math" w:hAnsi="Cambria Math"/>
              <w:noProof/>
            </w:rPr>
            <m:t>r</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r</m:t>
          </m:r>
          <m:r>
            <m:rPr>
              <m:sty m:val="bi"/>
            </m:rPr>
            <w:rPr>
              <w:rStyle w:val="Hyperlink"/>
              <w:rFonts w:ascii="Cambria Math" w:hAnsi="Cambria Math"/>
              <w:noProof/>
            </w:rPr>
            <m:t>2</m:t>
          </m:r>
          <m:r>
            <w:rPr>
              <w:rStyle w:val="Hyperlink"/>
              <w:rFonts w:ascii="Cambria Math" w:hAnsi="Cambria Math"/>
              <w:noProof/>
            </w:rPr>
            <m:t xml:space="preserve">,…) </m:t>
          </m:r>
        </m:oMath>
        <w:r w:rsidR="00552BC5" w:rsidRPr="008F0088">
          <w:rPr>
            <w:rStyle w:val="Hyperlink"/>
            <w:bCs/>
            <w:noProof/>
          </w:rPr>
          <w:t>which may be subject to re-evaluation are the set of resources which are not signalled by any prior SCI in either the current or the immediately preceding SPS period.</w:t>
        </w:r>
      </w:hyperlink>
    </w:p>
    <w:p w14:paraId="59522948" w14:textId="2EBE2428" w:rsidR="00D10CA3" w:rsidRPr="00D10CA3" w:rsidRDefault="00552BC5" w:rsidP="00D10CA3">
      <w:pPr>
        <w:rPr>
          <w:lang w:eastAsia="zh-CN"/>
        </w:rPr>
      </w:pPr>
      <w:r>
        <w:rPr>
          <w:lang w:eastAsia="zh-CN"/>
        </w:rPr>
        <w:fldChar w:fldCharType="end"/>
      </w:r>
    </w:p>
    <w:p w14:paraId="3D60BF86" w14:textId="0CC8FDF0" w:rsidR="00603711" w:rsidRDefault="00603711" w:rsidP="00D42F56">
      <w:pPr>
        <w:jc w:val="both"/>
        <w:rPr>
          <w:color w:val="FF0000"/>
          <w:lang w:val="en-US" w:eastAsia="zh-CN"/>
        </w:rPr>
      </w:pPr>
    </w:p>
    <w:p w14:paraId="68E19F63" w14:textId="10B5C917" w:rsidR="002429D9" w:rsidRPr="00BE5B8C" w:rsidRDefault="002429D9" w:rsidP="00F756EC">
      <w:pPr>
        <w:pStyle w:val="Heading1"/>
      </w:pPr>
      <w:r>
        <w:t>References</w:t>
      </w:r>
      <w:bookmarkStart w:id="19" w:name="_Hlk4777878"/>
    </w:p>
    <w:bookmarkEnd w:id="19"/>
    <w:p w14:paraId="40D3CB11" w14:textId="73D43373" w:rsidR="002429D9"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w:t>
      </w:r>
      <w:r w:rsidR="00492443">
        <w:rPr>
          <w:bCs/>
          <w:kern w:val="2"/>
          <w:sz w:val="20"/>
        </w:rPr>
        <w:t>4</w:t>
      </w:r>
      <w:r>
        <w:rPr>
          <w:bCs/>
          <w:kern w:val="2"/>
          <w:sz w:val="20"/>
        </w:rPr>
        <w:t xml:space="preserve"> V16.</w:t>
      </w:r>
      <w:r w:rsidR="00812DB7">
        <w:rPr>
          <w:bCs/>
          <w:kern w:val="2"/>
          <w:sz w:val="20"/>
        </w:rPr>
        <w:t>3</w:t>
      </w:r>
      <w:r>
        <w:rPr>
          <w:bCs/>
          <w:kern w:val="2"/>
          <w:sz w:val="20"/>
        </w:rPr>
        <w:t>.0, NR, Physical Channels and Modulation (Release 16).</w:t>
      </w:r>
    </w:p>
    <w:p w14:paraId="3207DD27" w14:textId="2EC95352" w:rsidR="001774E3" w:rsidRPr="001774E3"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bookmarkStart w:id="20" w:name="_Hlk32587763"/>
      <w:r>
        <w:rPr>
          <w:bCs/>
          <w:kern w:val="2"/>
          <w:sz w:val="20"/>
        </w:rPr>
        <w:t xml:space="preserve">3GPP </w:t>
      </w:r>
      <w:r w:rsidR="001774E3">
        <w:rPr>
          <w:bCs/>
          <w:kern w:val="2"/>
          <w:sz w:val="20"/>
        </w:rPr>
        <w:t>TS 38.212</w:t>
      </w:r>
      <w:r>
        <w:rPr>
          <w:bCs/>
          <w:kern w:val="2"/>
          <w:sz w:val="20"/>
        </w:rPr>
        <w:t xml:space="preserve"> V16.</w:t>
      </w:r>
      <w:r w:rsidR="00812DB7">
        <w:rPr>
          <w:bCs/>
          <w:kern w:val="2"/>
          <w:sz w:val="20"/>
        </w:rPr>
        <w:t>3</w:t>
      </w:r>
      <w:r>
        <w:rPr>
          <w:bCs/>
          <w:kern w:val="2"/>
          <w:sz w:val="20"/>
        </w:rPr>
        <w:t>.0, NR, Multiplexing and Channel Coding (Release 16).</w:t>
      </w:r>
      <w:bookmarkEnd w:id="20"/>
    </w:p>
    <w:p w14:paraId="5BE594B6" w14:textId="79AF55B5" w:rsidR="001774E3" w:rsidRPr="001774E3" w:rsidRDefault="00EC3496" w:rsidP="008968A0">
      <w:pPr>
        <w:pStyle w:val="Reference"/>
        <w:numPr>
          <w:ilvl w:val="0"/>
          <w:numId w:val="3"/>
        </w:numPr>
        <w:overflowPunct/>
        <w:autoSpaceDE/>
        <w:autoSpaceDN/>
        <w:adjustRightInd/>
        <w:spacing w:before="120" w:after="0" w:line="280" w:lineRule="atLeast"/>
        <w:textAlignment w:val="auto"/>
        <w:rPr>
          <w:bCs/>
          <w:kern w:val="2"/>
          <w:sz w:val="20"/>
        </w:rPr>
      </w:pPr>
      <w:bookmarkStart w:id="21" w:name="_Hlk32587768"/>
      <w:r>
        <w:rPr>
          <w:bCs/>
          <w:kern w:val="2"/>
          <w:sz w:val="20"/>
        </w:rPr>
        <w:t xml:space="preserve">3GPP </w:t>
      </w:r>
      <w:r w:rsidR="001774E3">
        <w:rPr>
          <w:bCs/>
          <w:kern w:val="2"/>
          <w:sz w:val="20"/>
        </w:rPr>
        <w:t>TS 38.213</w:t>
      </w:r>
      <w:r>
        <w:rPr>
          <w:bCs/>
          <w:kern w:val="2"/>
          <w:sz w:val="20"/>
        </w:rPr>
        <w:t xml:space="preserve"> V16.</w:t>
      </w:r>
      <w:r w:rsidR="00812DB7">
        <w:rPr>
          <w:bCs/>
          <w:kern w:val="2"/>
          <w:sz w:val="20"/>
        </w:rPr>
        <w:t>3</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21"/>
    </w:p>
    <w:p w14:paraId="2B605E81" w14:textId="08DA88B0" w:rsidR="00304883" w:rsidRPr="00812DB7" w:rsidRDefault="00EC3496" w:rsidP="00812DB7">
      <w:pPr>
        <w:pStyle w:val="Reference"/>
        <w:numPr>
          <w:ilvl w:val="0"/>
          <w:numId w:val="3"/>
        </w:numPr>
        <w:overflowPunct/>
        <w:autoSpaceDE/>
        <w:autoSpaceDN/>
        <w:adjustRightInd/>
        <w:spacing w:before="120" w:after="0" w:line="280" w:lineRule="atLeast"/>
        <w:textAlignment w:val="auto"/>
        <w:rPr>
          <w:bCs/>
          <w:kern w:val="2"/>
          <w:sz w:val="20"/>
        </w:rPr>
      </w:pPr>
      <w:bookmarkStart w:id="22" w:name="_Hlk32587775"/>
      <w:r>
        <w:rPr>
          <w:bCs/>
          <w:kern w:val="2"/>
          <w:sz w:val="20"/>
        </w:rPr>
        <w:t xml:space="preserve">3GPP </w:t>
      </w:r>
      <w:r w:rsidR="001774E3">
        <w:rPr>
          <w:bCs/>
          <w:kern w:val="2"/>
          <w:sz w:val="20"/>
        </w:rPr>
        <w:t>TS 38.214</w:t>
      </w:r>
      <w:r>
        <w:rPr>
          <w:bCs/>
          <w:kern w:val="2"/>
          <w:sz w:val="20"/>
        </w:rPr>
        <w:t xml:space="preserve"> V16.</w:t>
      </w:r>
      <w:r w:rsidR="00812DB7">
        <w:rPr>
          <w:bCs/>
          <w:kern w:val="2"/>
          <w:sz w:val="20"/>
        </w:rPr>
        <w:t>3</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22"/>
    </w:p>
    <w:sectPr w:rsidR="00304883" w:rsidRPr="00812D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BBF42" w14:textId="77777777" w:rsidR="00FC316B" w:rsidRDefault="00FC316B" w:rsidP="005D6179">
      <w:pPr>
        <w:spacing w:after="0"/>
      </w:pPr>
      <w:r>
        <w:separator/>
      </w:r>
    </w:p>
  </w:endnote>
  <w:endnote w:type="continuationSeparator" w:id="0">
    <w:p w14:paraId="7C56CC14" w14:textId="77777777" w:rsidR="00FC316B" w:rsidRDefault="00FC316B" w:rsidP="005D6179">
      <w:pPr>
        <w:spacing w:after="0"/>
      </w:pPr>
      <w:r>
        <w:continuationSeparator/>
      </w:r>
    </w:p>
  </w:endnote>
  <w:endnote w:type="continuationNotice" w:id="1">
    <w:p w14:paraId="36C750B8" w14:textId="77777777" w:rsidR="00FC316B" w:rsidRDefault="00FC3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9D504" w14:textId="77777777" w:rsidR="00FC316B" w:rsidRDefault="00FC316B" w:rsidP="005D6179">
      <w:pPr>
        <w:spacing w:after="0"/>
      </w:pPr>
      <w:r>
        <w:separator/>
      </w:r>
    </w:p>
  </w:footnote>
  <w:footnote w:type="continuationSeparator" w:id="0">
    <w:p w14:paraId="26312CBA" w14:textId="77777777" w:rsidR="00FC316B" w:rsidRDefault="00FC316B" w:rsidP="005D6179">
      <w:pPr>
        <w:spacing w:after="0"/>
      </w:pPr>
      <w:r>
        <w:continuationSeparator/>
      </w:r>
    </w:p>
  </w:footnote>
  <w:footnote w:type="continuationNotice" w:id="1">
    <w:p w14:paraId="227DEE6E" w14:textId="77777777" w:rsidR="00FC316B" w:rsidRDefault="00FC31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47A56"/>
    <w:multiLevelType w:val="hybridMultilevel"/>
    <w:tmpl w:val="B6E03C6C"/>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F52339"/>
    <w:multiLevelType w:val="hybridMultilevel"/>
    <w:tmpl w:val="992A8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854891"/>
    <w:multiLevelType w:val="hybridMultilevel"/>
    <w:tmpl w:val="694C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2"/>
  </w:num>
  <w:num w:numId="3">
    <w:abstractNumId w:val="17"/>
  </w:num>
  <w:num w:numId="4">
    <w:abstractNumId w:val="1"/>
  </w:num>
  <w:num w:numId="5">
    <w:abstractNumId w:val="13"/>
  </w:num>
  <w:num w:numId="6">
    <w:abstractNumId w:val="16"/>
  </w:num>
  <w:num w:numId="7">
    <w:abstractNumId w:val="11"/>
  </w:num>
  <w:num w:numId="8">
    <w:abstractNumId w:val="3"/>
  </w:num>
  <w:num w:numId="9">
    <w:abstractNumId w:val="5"/>
  </w:num>
  <w:num w:numId="10">
    <w:abstractNumId w:val="13"/>
  </w:num>
  <w:num w:numId="11">
    <w:abstractNumId w:val="2"/>
  </w:num>
  <w:num w:numId="12">
    <w:abstractNumId w:val="0"/>
  </w:num>
  <w:num w:numId="13">
    <w:abstractNumId w:val="9"/>
  </w:num>
  <w:num w:numId="14">
    <w:abstractNumId w:val="7"/>
  </w:num>
  <w:num w:numId="15">
    <w:abstractNumId w:val="4"/>
  </w:num>
  <w:num w:numId="16">
    <w:abstractNumId w:val="14"/>
  </w:num>
  <w:num w:numId="17">
    <w:abstractNumId w:val="10"/>
  </w:num>
  <w:num w:numId="18">
    <w:abstractNumId w:val="6"/>
  </w:num>
  <w:num w:numId="19">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isa Cheraghi">
    <w15:presenceInfo w15:providerId="AD" w15:userId="S::parisa@qti.qualcomm.com::225c05ff-6745-4841-b2e6-473a519803d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147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2F62"/>
    <w:rsid w:val="00034B4B"/>
    <w:rsid w:val="000351C4"/>
    <w:rsid w:val="00042EE1"/>
    <w:rsid w:val="000445C4"/>
    <w:rsid w:val="000459EC"/>
    <w:rsid w:val="00060691"/>
    <w:rsid w:val="00061E3D"/>
    <w:rsid w:val="00063E2C"/>
    <w:rsid w:val="00070301"/>
    <w:rsid w:val="00074067"/>
    <w:rsid w:val="000741B3"/>
    <w:rsid w:val="00075484"/>
    <w:rsid w:val="00076AE6"/>
    <w:rsid w:val="000811E3"/>
    <w:rsid w:val="00082FC0"/>
    <w:rsid w:val="0008301C"/>
    <w:rsid w:val="00087421"/>
    <w:rsid w:val="000910D9"/>
    <w:rsid w:val="00091E4D"/>
    <w:rsid w:val="00097310"/>
    <w:rsid w:val="00097693"/>
    <w:rsid w:val="000A00F2"/>
    <w:rsid w:val="000A5AF4"/>
    <w:rsid w:val="000C1A38"/>
    <w:rsid w:val="000C2896"/>
    <w:rsid w:val="000D0276"/>
    <w:rsid w:val="000E200B"/>
    <w:rsid w:val="000E5B87"/>
    <w:rsid w:val="000F3971"/>
    <w:rsid w:val="000F4597"/>
    <w:rsid w:val="000F544F"/>
    <w:rsid w:val="000F7931"/>
    <w:rsid w:val="000F7D75"/>
    <w:rsid w:val="00101C56"/>
    <w:rsid w:val="00101F23"/>
    <w:rsid w:val="00101F72"/>
    <w:rsid w:val="001041DD"/>
    <w:rsid w:val="0010435F"/>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81B7C"/>
    <w:rsid w:val="00182A83"/>
    <w:rsid w:val="0018572B"/>
    <w:rsid w:val="0019693E"/>
    <w:rsid w:val="00196D40"/>
    <w:rsid w:val="001A11A7"/>
    <w:rsid w:val="001A49B0"/>
    <w:rsid w:val="001A750B"/>
    <w:rsid w:val="001B225B"/>
    <w:rsid w:val="001B3D8E"/>
    <w:rsid w:val="001B5270"/>
    <w:rsid w:val="001B6821"/>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4FEF"/>
    <w:rsid w:val="002817D4"/>
    <w:rsid w:val="00286170"/>
    <w:rsid w:val="00291075"/>
    <w:rsid w:val="00293067"/>
    <w:rsid w:val="00294FC1"/>
    <w:rsid w:val="002977F7"/>
    <w:rsid w:val="002A029C"/>
    <w:rsid w:val="002A70E5"/>
    <w:rsid w:val="002B262E"/>
    <w:rsid w:val="002B34A3"/>
    <w:rsid w:val="002B5C25"/>
    <w:rsid w:val="002C19D8"/>
    <w:rsid w:val="002C2A98"/>
    <w:rsid w:val="002D22F1"/>
    <w:rsid w:val="002D23BA"/>
    <w:rsid w:val="002D593F"/>
    <w:rsid w:val="002D7CAA"/>
    <w:rsid w:val="002E7A25"/>
    <w:rsid w:val="002F38E9"/>
    <w:rsid w:val="002F4FE5"/>
    <w:rsid w:val="00304883"/>
    <w:rsid w:val="00310594"/>
    <w:rsid w:val="003144D0"/>
    <w:rsid w:val="00314C9B"/>
    <w:rsid w:val="003161F5"/>
    <w:rsid w:val="00321616"/>
    <w:rsid w:val="00327B82"/>
    <w:rsid w:val="00330351"/>
    <w:rsid w:val="00332F80"/>
    <w:rsid w:val="00334580"/>
    <w:rsid w:val="003379DF"/>
    <w:rsid w:val="0034007A"/>
    <w:rsid w:val="00343F77"/>
    <w:rsid w:val="00346832"/>
    <w:rsid w:val="003471CA"/>
    <w:rsid w:val="003541A4"/>
    <w:rsid w:val="00355DF2"/>
    <w:rsid w:val="00364658"/>
    <w:rsid w:val="00366F9D"/>
    <w:rsid w:val="00375FC7"/>
    <w:rsid w:val="003825E8"/>
    <w:rsid w:val="0038433C"/>
    <w:rsid w:val="003848AB"/>
    <w:rsid w:val="00386CB7"/>
    <w:rsid w:val="003935B6"/>
    <w:rsid w:val="00393948"/>
    <w:rsid w:val="00395DAA"/>
    <w:rsid w:val="003963BE"/>
    <w:rsid w:val="003A116A"/>
    <w:rsid w:val="003A2A38"/>
    <w:rsid w:val="003A329B"/>
    <w:rsid w:val="003A32D1"/>
    <w:rsid w:val="003A5AAE"/>
    <w:rsid w:val="003B1834"/>
    <w:rsid w:val="003C207D"/>
    <w:rsid w:val="003C479D"/>
    <w:rsid w:val="003C5290"/>
    <w:rsid w:val="003E2653"/>
    <w:rsid w:val="003E455B"/>
    <w:rsid w:val="003E5300"/>
    <w:rsid w:val="003F00F6"/>
    <w:rsid w:val="003F2360"/>
    <w:rsid w:val="003F3607"/>
    <w:rsid w:val="003F5EFC"/>
    <w:rsid w:val="00400189"/>
    <w:rsid w:val="00402CD6"/>
    <w:rsid w:val="00404C92"/>
    <w:rsid w:val="004054AC"/>
    <w:rsid w:val="00405546"/>
    <w:rsid w:val="00406B18"/>
    <w:rsid w:val="004077AE"/>
    <w:rsid w:val="00413FFE"/>
    <w:rsid w:val="00417C8F"/>
    <w:rsid w:val="00437BFB"/>
    <w:rsid w:val="00440FA6"/>
    <w:rsid w:val="0044163A"/>
    <w:rsid w:val="0044626D"/>
    <w:rsid w:val="004464BF"/>
    <w:rsid w:val="00451682"/>
    <w:rsid w:val="0045368E"/>
    <w:rsid w:val="00457587"/>
    <w:rsid w:val="00460B85"/>
    <w:rsid w:val="00463688"/>
    <w:rsid w:val="00472C51"/>
    <w:rsid w:val="00476466"/>
    <w:rsid w:val="0047783E"/>
    <w:rsid w:val="00482D82"/>
    <w:rsid w:val="00484F44"/>
    <w:rsid w:val="00485FE2"/>
    <w:rsid w:val="00491D0A"/>
    <w:rsid w:val="00492443"/>
    <w:rsid w:val="004928E4"/>
    <w:rsid w:val="00496227"/>
    <w:rsid w:val="004A37BD"/>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D1F58"/>
    <w:rsid w:val="004D4C6B"/>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2BC5"/>
    <w:rsid w:val="00554731"/>
    <w:rsid w:val="00561296"/>
    <w:rsid w:val="0056725F"/>
    <w:rsid w:val="00572752"/>
    <w:rsid w:val="005808F4"/>
    <w:rsid w:val="0058313C"/>
    <w:rsid w:val="00583A45"/>
    <w:rsid w:val="00583EA4"/>
    <w:rsid w:val="005851C6"/>
    <w:rsid w:val="005852A6"/>
    <w:rsid w:val="005859EF"/>
    <w:rsid w:val="00587217"/>
    <w:rsid w:val="005A2656"/>
    <w:rsid w:val="005A3FE0"/>
    <w:rsid w:val="005A465D"/>
    <w:rsid w:val="005A5519"/>
    <w:rsid w:val="005A5EF0"/>
    <w:rsid w:val="005A756C"/>
    <w:rsid w:val="005B29BC"/>
    <w:rsid w:val="005B460E"/>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22DD5"/>
    <w:rsid w:val="00631724"/>
    <w:rsid w:val="0063618B"/>
    <w:rsid w:val="00640A6C"/>
    <w:rsid w:val="00645ED6"/>
    <w:rsid w:val="00646577"/>
    <w:rsid w:val="00657531"/>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DC8"/>
    <w:rsid w:val="006C5FAB"/>
    <w:rsid w:val="006C6F56"/>
    <w:rsid w:val="006D0F28"/>
    <w:rsid w:val="006D3A2C"/>
    <w:rsid w:val="006E097F"/>
    <w:rsid w:val="006E1856"/>
    <w:rsid w:val="006E18D9"/>
    <w:rsid w:val="006E1D5F"/>
    <w:rsid w:val="006E44D4"/>
    <w:rsid w:val="006F05E6"/>
    <w:rsid w:val="006F433C"/>
    <w:rsid w:val="006F6F46"/>
    <w:rsid w:val="006F7928"/>
    <w:rsid w:val="007052AA"/>
    <w:rsid w:val="0071061D"/>
    <w:rsid w:val="00712BFC"/>
    <w:rsid w:val="00714E47"/>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23E4"/>
    <w:rsid w:val="00753035"/>
    <w:rsid w:val="00767E9B"/>
    <w:rsid w:val="00771450"/>
    <w:rsid w:val="007736C4"/>
    <w:rsid w:val="0077516F"/>
    <w:rsid w:val="00776347"/>
    <w:rsid w:val="007824EC"/>
    <w:rsid w:val="00785A29"/>
    <w:rsid w:val="00786847"/>
    <w:rsid w:val="007876BD"/>
    <w:rsid w:val="007904E2"/>
    <w:rsid w:val="007A5914"/>
    <w:rsid w:val="007A5983"/>
    <w:rsid w:val="007A5DCD"/>
    <w:rsid w:val="007A6A95"/>
    <w:rsid w:val="007B0BA3"/>
    <w:rsid w:val="007B6185"/>
    <w:rsid w:val="007B70EC"/>
    <w:rsid w:val="007D033D"/>
    <w:rsid w:val="007D2B43"/>
    <w:rsid w:val="007E0229"/>
    <w:rsid w:val="007E41B1"/>
    <w:rsid w:val="007E41FC"/>
    <w:rsid w:val="007E62A0"/>
    <w:rsid w:val="007E68AF"/>
    <w:rsid w:val="007E7AEE"/>
    <w:rsid w:val="007F1B98"/>
    <w:rsid w:val="007F5020"/>
    <w:rsid w:val="007F5FAB"/>
    <w:rsid w:val="007F6880"/>
    <w:rsid w:val="008006AD"/>
    <w:rsid w:val="00803094"/>
    <w:rsid w:val="0080419D"/>
    <w:rsid w:val="0080424D"/>
    <w:rsid w:val="00805264"/>
    <w:rsid w:val="008113EE"/>
    <w:rsid w:val="00812DB7"/>
    <w:rsid w:val="008139F0"/>
    <w:rsid w:val="00814FDF"/>
    <w:rsid w:val="00817968"/>
    <w:rsid w:val="0082229E"/>
    <w:rsid w:val="008226B8"/>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E75"/>
    <w:rsid w:val="008B7143"/>
    <w:rsid w:val="008C3FC6"/>
    <w:rsid w:val="008C416E"/>
    <w:rsid w:val="008C4CC6"/>
    <w:rsid w:val="008C7516"/>
    <w:rsid w:val="008D0A78"/>
    <w:rsid w:val="008E2962"/>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6100"/>
    <w:rsid w:val="00940B57"/>
    <w:rsid w:val="00940BE4"/>
    <w:rsid w:val="00943B27"/>
    <w:rsid w:val="009459BA"/>
    <w:rsid w:val="0094769F"/>
    <w:rsid w:val="00951379"/>
    <w:rsid w:val="009516E4"/>
    <w:rsid w:val="009542C5"/>
    <w:rsid w:val="009548A3"/>
    <w:rsid w:val="0095685F"/>
    <w:rsid w:val="009634EA"/>
    <w:rsid w:val="0096488C"/>
    <w:rsid w:val="00966AC4"/>
    <w:rsid w:val="00980576"/>
    <w:rsid w:val="0098057F"/>
    <w:rsid w:val="00982967"/>
    <w:rsid w:val="00985039"/>
    <w:rsid w:val="0098759D"/>
    <w:rsid w:val="00991A57"/>
    <w:rsid w:val="00994315"/>
    <w:rsid w:val="0099440E"/>
    <w:rsid w:val="00994592"/>
    <w:rsid w:val="00995389"/>
    <w:rsid w:val="009A3E8D"/>
    <w:rsid w:val="009A4131"/>
    <w:rsid w:val="009A5220"/>
    <w:rsid w:val="009A7DFC"/>
    <w:rsid w:val="009B5287"/>
    <w:rsid w:val="009C1ED5"/>
    <w:rsid w:val="009C1FD0"/>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33D47"/>
    <w:rsid w:val="00A359DB"/>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C014E"/>
    <w:rsid w:val="00AC24DD"/>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11D2"/>
    <w:rsid w:val="00B42135"/>
    <w:rsid w:val="00B4671E"/>
    <w:rsid w:val="00B50CB7"/>
    <w:rsid w:val="00B63C6F"/>
    <w:rsid w:val="00B64E8B"/>
    <w:rsid w:val="00B71388"/>
    <w:rsid w:val="00B7413F"/>
    <w:rsid w:val="00B757AB"/>
    <w:rsid w:val="00B77552"/>
    <w:rsid w:val="00B80D92"/>
    <w:rsid w:val="00B87D4A"/>
    <w:rsid w:val="00B96765"/>
    <w:rsid w:val="00B96BD5"/>
    <w:rsid w:val="00B97469"/>
    <w:rsid w:val="00BA00FF"/>
    <w:rsid w:val="00BA459D"/>
    <w:rsid w:val="00BA66CB"/>
    <w:rsid w:val="00BA7B39"/>
    <w:rsid w:val="00BB0BF1"/>
    <w:rsid w:val="00BB1C95"/>
    <w:rsid w:val="00BC0830"/>
    <w:rsid w:val="00BC2269"/>
    <w:rsid w:val="00BC4135"/>
    <w:rsid w:val="00BC5610"/>
    <w:rsid w:val="00BC5EEA"/>
    <w:rsid w:val="00BC7A0D"/>
    <w:rsid w:val="00BD0178"/>
    <w:rsid w:val="00BD28E3"/>
    <w:rsid w:val="00BD5FF8"/>
    <w:rsid w:val="00BD7AAF"/>
    <w:rsid w:val="00BE19F1"/>
    <w:rsid w:val="00BE1C8E"/>
    <w:rsid w:val="00BF1E66"/>
    <w:rsid w:val="00BF6174"/>
    <w:rsid w:val="00C00091"/>
    <w:rsid w:val="00C01C1D"/>
    <w:rsid w:val="00C04D50"/>
    <w:rsid w:val="00C11214"/>
    <w:rsid w:val="00C11D1D"/>
    <w:rsid w:val="00C12FC6"/>
    <w:rsid w:val="00C13368"/>
    <w:rsid w:val="00C16EF1"/>
    <w:rsid w:val="00C171BC"/>
    <w:rsid w:val="00C20256"/>
    <w:rsid w:val="00C221BC"/>
    <w:rsid w:val="00C2457F"/>
    <w:rsid w:val="00C2520D"/>
    <w:rsid w:val="00C30F3F"/>
    <w:rsid w:val="00C36896"/>
    <w:rsid w:val="00C36EB1"/>
    <w:rsid w:val="00C43C0B"/>
    <w:rsid w:val="00C4713D"/>
    <w:rsid w:val="00C51F72"/>
    <w:rsid w:val="00C570C5"/>
    <w:rsid w:val="00C63C96"/>
    <w:rsid w:val="00C70BC0"/>
    <w:rsid w:val="00C73B62"/>
    <w:rsid w:val="00C740A1"/>
    <w:rsid w:val="00C740EE"/>
    <w:rsid w:val="00C75AC6"/>
    <w:rsid w:val="00C828D3"/>
    <w:rsid w:val="00C86665"/>
    <w:rsid w:val="00C920BE"/>
    <w:rsid w:val="00CB2193"/>
    <w:rsid w:val="00CB45C1"/>
    <w:rsid w:val="00CB5090"/>
    <w:rsid w:val="00CB5DCD"/>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2B14"/>
    <w:rsid w:val="00D041E0"/>
    <w:rsid w:val="00D10CA3"/>
    <w:rsid w:val="00D14270"/>
    <w:rsid w:val="00D1579E"/>
    <w:rsid w:val="00D166D1"/>
    <w:rsid w:val="00D20B0D"/>
    <w:rsid w:val="00D21A8F"/>
    <w:rsid w:val="00D30523"/>
    <w:rsid w:val="00D32FAC"/>
    <w:rsid w:val="00D335C6"/>
    <w:rsid w:val="00D36CF2"/>
    <w:rsid w:val="00D40CDD"/>
    <w:rsid w:val="00D42F56"/>
    <w:rsid w:val="00D43509"/>
    <w:rsid w:val="00D46F35"/>
    <w:rsid w:val="00D46F3E"/>
    <w:rsid w:val="00D50817"/>
    <w:rsid w:val="00D516BD"/>
    <w:rsid w:val="00D51A46"/>
    <w:rsid w:val="00D53B4D"/>
    <w:rsid w:val="00D6114A"/>
    <w:rsid w:val="00D627EC"/>
    <w:rsid w:val="00D666F9"/>
    <w:rsid w:val="00D7071C"/>
    <w:rsid w:val="00D72CA4"/>
    <w:rsid w:val="00D75B4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1C42"/>
    <w:rsid w:val="00DE633E"/>
    <w:rsid w:val="00DE74ED"/>
    <w:rsid w:val="00DF1236"/>
    <w:rsid w:val="00E041F5"/>
    <w:rsid w:val="00E0497C"/>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4357C"/>
    <w:rsid w:val="00E5219D"/>
    <w:rsid w:val="00E56262"/>
    <w:rsid w:val="00E578E6"/>
    <w:rsid w:val="00E604C6"/>
    <w:rsid w:val="00E60EBF"/>
    <w:rsid w:val="00E62317"/>
    <w:rsid w:val="00E63275"/>
    <w:rsid w:val="00E677F3"/>
    <w:rsid w:val="00E70CB8"/>
    <w:rsid w:val="00E730E3"/>
    <w:rsid w:val="00E74DD6"/>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D6BAF"/>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3E25"/>
    <w:rsid w:val="00F47028"/>
    <w:rsid w:val="00F47CCE"/>
    <w:rsid w:val="00F47DC7"/>
    <w:rsid w:val="00F52202"/>
    <w:rsid w:val="00F523F6"/>
    <w:rsid w:val="00F539C7"/>
    <w:rsid w:val="00F62851"/>
    <w:rsid w:val="00F6426B"/>
    <w:rsid w:val="00F73A1A"/>
    <w:rsid w:val="00F73E13"/>
    <w:rsid w:val="00F74AA4"/>
    <w:rsid w:val="00F756EC"/>
    <w:rsid w:val="00F761AD"/>
    <w:rsid w:val="00F8713E"/>
    <w:rsid w:val="00F90435"/>
    <w:rsid w:val="00F91CE7"/>
    <w:rsid w:val="00F95AF7"/>
    <w:rsid w:val="00FA0C10"/>
    <w:rsid w:val="00FA458E"/>
    <w:rsid w:val="00FA7B0A"/>
    <w:rsid w:val="00FB0302"/>
    <w:rsid w:val="00FB36AF"/>
    <w:rsid w:val="00FB53E3"/>
    <w:rsid w:val="00FC0A96"/>
    <w:rsid w:val="00FC316B"/>
    <w:rsid w:val="00FC7E14"/>
    <w:rsid w:val="00FD4CDC"/>
    <w:rsid w:val="00FE0EE6"/>
    <w:rsid w:val="00FE29B8"/>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qFormat/>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7052AA"/>
    <w:rPr>
      <w:lang w:eastAsia="en-US"/>
    </w:rPr>
  </w:style>
  <w:style w:type="paragraph" w:customStyle="1" w:styleId="CRCoverPage">
    <w:name w:val="CR Cover Page"/>
    <w:qFormat/>
    <w:rsid w:val="00982967"/>
    <w:pPr>
      <w:spacing w:after="120" w:line="240" w:lineRule="auto"/>
    </w:pPr>
    <w:rPr>
      <w:rFonts w:ascii="Arial" w:eastAsia="Malgun Gothic"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SRVZ567275SS-924214940-2694</_dlc_DocId>
    <_dlc_DocIdUrl xmlns="932dab1a-f806-440a-b546-5f112cb4e652">
      <Url>https://projects.qualcomm.com/sites/libra/_layouts/15/DocIdRedir.aspx?ID=SRVZ567275SS-924214940-2694</Url>
      <Description>SRVZ567275SS-924214940-2694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2006/documentManagement/types"/>
    <ds:schemaRef ds:uri="http://purl.org/dc/terms/"/>
    <ds:schemaRef ds:uri="932dab1a-f806-440a-b546-5f112cb4e652"/>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5.xml><?xml version="1.0" encoding="utf-8"?>
<ds:datastoreItem xmlns:ds="http://schemas.openxmlformats.org/officeDocument/2006/customXml" ds:itemID="{63442845-1D54-42D7-B854-02DBB8F4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10578</TotalTime>
  <Pages>5</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623</cp:revision>
  <dcterms:created xsi:type="dcterms:W3CDTF">2019-03-30T01:53:00Z</dcterms:created>
  <dcterms:modified xsi:type="dcterms:W3CDTF">2020-10-16T23:01:00Z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64b23ba4-1ef2-420e-9fff-ba86afbb8960</vt:lpwstr>
  </property>
</Properties>
</file>