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7CA902CD" w:rsidR="00EC1346" w:rsidRPr="00354E35"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sidRPr="00354E35">
        <w:rPr>
          <w:rFonts w:eastAsia="ＭＳ ゴシック" w:cs="Arial" w:hint="eastAsia"/>
          <w:noProof w:val="0"/>
          <w:sz w:val="28"/>
          <w:szCs w:val="28"/>
          <w:lang w:val="en-US"/>
        </w:rPr>
        <w:t>1</w:t>
      </w:r>
      <w:r w:rsidR="00986DBA" w:rsidRPr="00354E35">
        <w:rPr>
          <w:rFonts w:eastAsia="ＭＳ ゴシック" w:cs="Arial"/>
          <w:noProof w:val="0"/>
          <w:sz w:val="28"/>
          <w:szCs w:val="28"/>
          <w:lang w:val="en-US"/>
        </w:rPr>
        <w:t>0</w:t>
      </w:r>
      <w:r w:rsidR="00341A72" w:rsidRPr="00354E35">
        <w:rPr>
          <w:rFonts w:eastAsia="ＭＳ ゴシック" w:cs="Arial"/>
          <w:noProof w:val="0"/>
          <w:sz w:val="28"/>
          <w:szCs w:val="28"/>
          <w:lang w:val="en-US"/>
        </w:rPr>
        <w:t>3</w:t>
      </w:r>
      <w:r w:rsidR="006F5E64" w:rsidRPr="00354E35">
        <w:rPr>
          <w:rFonts w:eastAsia="ＭＳ ゴシック" w:cs="Arial"/>
          <w:noProof w:val="0"/>
          <w:sz w:val="28"/>
          <w:szCs w:val="28"/>
          <w:lang w:val="en-US"/>
        </w:rPr>
        <w:t>-e</w:t>
      </w:r>
      <w:r w:rsidRPr="00354E35">
        <w:rPr>
          <w:rFonts w:eastAsia="ＭＳ ゴシック" w:cs="Arial"/>
          <w:noProof w:val="0"/>
          <w:sz w:val="28"/>
          <w:szCs w:val="28"/>
          <w:lang w:val="en-US"/>
        </w:rPr>
        <w:tab/>
      </w:r>
      <w:bookmarkStart w:id="1" w:name="_GoBack"/>
      <w:r w:rsidRPr="005F6C5F">
        <w:rPr>
          <w:rFonts w:eastAsia="ＭＳ ゴシック" w:cs="Arial"/>
          <w:iCs/>
          <w:noProof w:val="0"/>
          <w:sz w:val="28"/>
          <w:szCs w:val="28"/>
          <w:lang w:val="en-US"/>
        </w:rPr>
        <w:t>R1-</w:t>
      </w:r>
      <w:r w:rsidR="00986DBA" w:rsidRPr="005F6C5F">
        <w:rPr>
          <w:rFonts w:eastAsia="ＭＳ ゴシック" w:cs="Arial"/>
          <w:iCs/>
          <w:noProof w:val="0"/>
          <w:sz w:val="28"/>
          <w:szCs w:val="28"/>
          <w:lang w:val="en-US"/>
        </w:rPr>
        <w:t>20</w:t>
      </w:r>
      <w:r w:rsidR="00D57FAC" w:rsidRPr="005F6C5F">
        <w:rPr>
          <w:rFonts w:eastAsia="ＭＳ ゴシック" w:cs="Arial"/>
          <w:iCs/>
          <w:noProof w:val="0"/>
          <w:sz w:val="28"/>
          <w:szCs w:val="28"/>
          <w:lang w:val="en-US"/>
        </w:rPr>
        <w:t>0</w:t>
      </w:r>
      <w:r w:rsidR="005F6C5F" w:rsidRPr="005F6C5F">
        <w:rPr>
          <w:rFonts w:eastAsia="ＭＳ ゴシック" w:cs="Arial" w:hint="eastAsia"/>
          <w:iCs/>
          <w:noProof w:val="0"/>
          <w:sz w:val="28"/>
          <w:szCs w:val="28"/>
          <w:lang w:val="en-US"/>
        </w:rPr>
        <w:t>8</w:t>
      </w:r>
      <w:r w:rsidR="005F6C5F" w:rsidRPr="005F6C5F">
        <w:rPr>
          <w:rFonts w:eastAsia="ＭＳ ゴシック" w:cs="Arial"/>
          <w:iCs/>
          <w:noProof w:val="0"/>
          <w:sz w:val="28"/>
          <w:szCs w:val="28"/>
          <w:lang w:val="en-US"/>
        </w:rPr>
        <w:t>392</w:t>
      </w:r>
      <w:bookmarkEnd w:id="1"/>
    </w:p>
    <w:p w14:paraId="20F59B91" w14:textId="6ADD6F8B" w:rsidR="00EC1346" w:rsidRDefault="00986DBA" w:rsidP="00EC1346">
      <w:pPr>
        <w:pStyle w:val="a4"/>
        <w:tabs>
          <w:tab w:val="right" w:pos="10206"/>
        </w:tabs>
        <w:spacing w:after="0" w:afterAutospacing="0"/>
        <w:rPr>
          <w:rFonts w:eastAsia="ＭＳ ゴシック" w:cs="Arial"/>
          <w:noProof w:val="0"/>
          <w:sz w:val="28"/>
          <w:szCs w:val="28"/>
        </w:rPr>
      </w:pPr>
      <w:r w:rsidRPr="00354E35">
        <w:rPr>
          <w:rFonts w:eastAsia="ＭＳ ゴシック" w:cs="Arial"/>
          <w:noProof w:val="0"/>
          <w:sz w:val="28"/>
          <w:szCs w:val="28"/>
        </w:rPr>
        <w:t>e-Meeting</w:t>
      </w:r>
      <w:r w:rsidR="00E51FA4" w:rsidRPr="00354E35">
        <w:rPr>
          <w:rFonts w:eastAsia="ＭＳ ゴシック" w:cs="Arial"/>
          <w:noProof w:val="0"/>
          <w:sz w:val="28"/>
          <w:szCs w:val="28"/>
        </w:rPr>
        <w:t xml:space="preserve">, </w:t>
      </w:r>
      <w:r w:rsidR="00341A72" w:rsidRPr="00354E35">
        <w:rPr>
          <w:rFonts w:eastAsia="ＭＳ ゴシック" w:cs="Arial"/>
          <w:noProof w:val="0"/>
          <w:sz w:val="28"/>
          <w:szCs w:val="28"/>
        </w:rPr>
        <w:t>October</w:t>
      </w:r>
      <w:r w:rsidR="00E51FA4" w:rsidRPr="00354E35">
        <w:rPr>
          <w:rFonts w:eastAsia="ＭＳ ゴシック" w:cs="Arial"/>
          <w:noProof w:val="0"/>
          <w:sz w:val="28"/>
          <w:szCs w:val="28"/>
        </w:rPr>
        <w:t xml:space="preserve"> </w:t>
      </w:r>
      <w:r w:rsidR="00341A72" w:rsidRPr="00354E35">
        <w:rPr>
          <w:rFonts w:eastAsia="ＭＳ ゴシック" w:cs="Arial"/>
          <w:noProof w:val="0"/>
          <w:sz w:val="28"/>
          <w:szCs w:val="28"/>
        </w:rPr>
        <w:t>26</w:t>
      </w:r>
      <w:r w:rsidRPr="00354E35">
        <w:rPr>
          <w:rFonts w:eastAsia="ＭＳ ゴシック" w:cs="Arial"/>
          <w:noProof w:val="0"/>
          <w:sz w:val="28"/>
          <w:szCs w:val="28"/>
          <w:vertAlign w:val="superscript"/>
        </w:rPr>
        <w:t>th</w:t>
      </w:r>
      <w:r w:rsidRPr="00354E35">
        <w:rPr>
          <w:rFonts w:eastAsia="ＭＳ ゴシック" w:cs="Arial"/>
          <w:noProof w:val="0"/>
          <w:sz w:val="28"/>
          <w:szCs w:val="28"/>
        </w:rPr>
        <w:t xml:space="preserve"> </w:t>
      </w:r>
      <w:r w:rsidR="00E51FA4" w:rsidRPr="00354E35">
        <w:rPr>
          <w:rFonts w:eastAsia="ＭＳ ゴシック" w:cs="Arial"/>
          <w:noProof w:val="0"/>
          <w:sz w:val="28"/>
          <w:szCs w:val="28"/>
        </w:rPr>
        <w:t xml:space="preserve">– </w:t>
      </w:r>
      <w:r w:rsidR="00341A72" w:rsidRPr="00354E35">
        <w:rPr>
          <w:rFonts w:eastAsia="ＭＳ ゴシック" w:cs="Arial"/>
          <w:noProof w:val="0"/>
          <w:sz w:val="28"/>
          <w:szCs w:val="28"/>
        </w:rPr>
        <w:t>November 13</w:t>
      </w:r>
      <w:r w:rsidRPr="00354E35">
        <w:rPr>
          <w:rFonts w:eastAsia="ＭＳ ゴシック" w:cs="Arial"/>
          <w:noProof w:val="0"/>
          <w:sz w:val="28"/>
          <w:szCs w:val="28"/>
          <w:vertAlign w:val="superscript"/>
        </w:rPr>
        <w:t>th</w:t>
      </w:r>
      <w:r w:rsidR="00E51FA4" w:rsidRPr="00354E35">
        <w:rPr>
          <w:rFonts w:eastAsia="ＭＳ ゴシック" w:cs="Arial"/>
          <w:noProof w:val="0"/>
          <w:sz w:val="28"/>
          <w:szCs w:val="28"/>
        </w:rPr>
        <w:t>, 20</w:t>
      </w:r>
      <w:r w:rsidRPr="00354E35">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430CB15C"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341A72" w:rsidRPr="00341A72">
        <w:rPr>
          <w:rFonts w:ascii="Arial" w:hAnsi="Arial" w:cs="Arial"/>
          <w:b/>
          <w:sz w:val="28"/>
          <w:szCs w:val="28"/>
          <w:lang w:val="en-US"/>
        </w:rPr>
        <w:t xml:space="preserve">Maintenance </w:t>
      </w:r>
      <w:r w:rsidR="00986DBA">
        <w:rPr>
          <w:rFonts w:ascii="Arial" w:hAnsi="Arial" w:cs="Arial"/>
          <w:b/>
          <w:sz w:val="28"/>
          <w:szCs w:val="28"/>
          <w:lang w:val="en-US"/>
        </w:rPr>
        <w:t xml:space="preserve">on </w:t>
      </w:r>
      <w:r w:rsidR="001D0E1E">
        <w:rPr>
          <w:rFonts w:ascii="Arial" w:hAnsi="Arial" w:cs="Arial"/>
          <w:b/>
          <w:sz w:val="28"/>
          <w:szCs w:val="28"/>
          <w:lang w:val="en-US"/>
        </w:rPr>
        <w:t xml:space="preserve">UL PDCCH </w:t>
      </w:r>
      <w:r w:rsidR="00341A72">
        <w:rPr>
          <w:rFonts w:ascii="Arial" w:hAnsi="Arial" w:cs="Arial"/>
          <w:b/>
          <w:sz w:val="28"/>
          <w:szCs w:val="28"/>
          <w:lang w:val="en-US"/>
        </w:rPr>
        <w:t xml:space="preserve">search space sharing </w:t>
      </w:r>
      <w:r w:rsidR="001D0E1E">
        <w:rPr>
          <w:rFonts w:ascii="Arial" w:hAnsi="Arial" w:cs="Arial"/>
          <w:b/>
          <w:sz w:val="28"/>
          <w:szCs w:val="28"/>
          <w:lang w:val="en-US"/>
        </w:rPr>
        <w:t xml:space="preserve">for CA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60EC00E0"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w:t>
      </w:r>
      <w:r w:rsidR="00986DBA">
        <w:rPr>
          <w:rFonts w:ascii="Arial" w:hAnsi="Arial" w:cs="Arial"/>
          <w:b/>
          <w:sz w:val="28"/>
          <w:szCs w:val="28"/>
          <w:lang w:val="en-US"/>
        </w:rPr>
        <w:t>5</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2"/>
    </w:p>
    <w:p w14:paraId="7B241405" w14:textId="0DAFB559" w:rsidR="009E1C56" w:rsidRDefault="0006186A" w:rsidP="00046DEF">
      <w:pPr>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00341A72">
        <w:rPr>
          <w:rFonts w:eastAsia="ＭＳ 明朝"/>
        </w:rPr>
        <w:t xml:space="preserve"> one </w:t>
      </w:r>
      <w:r w:rsidR="004D337D">
        <w:rPr>
          <w:rFonts w:eastAsia="ＭＳ 明朝"/>
        </w:rPr>
        <w:t xml:space="preserve">remaining issue </w:t>
      </w:r>
      <w:r w:rsidR="00B4051D">
        <w:rPr>
          <w:rFonts w:eastAsia="ＭＳ 明朝"/>
        </w:rPr>
        <w:t>on</w:t>
      </w:r>
      <w:r w:rsidR="00100F05">
        <w:rPr>
          <w:rFonts w:eastAsia="ＭＳ 明朝"/>
        </w:rPr>
        <w:t xml:space="preserve"> </w:t>
      </w:r>
      <w:r w:rsidR="00354E35">
        <w:rPr>
          <w:rFonts w:eastAsia="ＭＳ 明朝"/>
        </w:rPr>
        <w:t xml:space="preserve">UL </w:t>
      </w:r>
      <w:r w:rsidR="004B3960">
        <w:rPr>
          <w:rFonts w:eastAsia="ＭＳ 明朝"/>
        </w:rPr>
        <w:t>PDCCH</w:t>
      </w:r>
      <w:r w:rsidR="004D337D">
        <w:rPr>
          <w:rFonts w:eastAsia="ＭＳ 明朝"/>
        </w:rPr>
        <w:t xml:space="preserve"> </w:t>
      </w:r>
      <w:r w:rsidR="00354E35">
        <w:rPr>
          <w:rFonts w:eastAsia="ＭＳ 明朝"/>
        </w:rPr>
        <w:t>search space sharing for carrier aggregation operation for NR URLLC.</w:t>
      </w:r>
    </w:p>
    <w:p w14:paraId="767A57B1" w14:textId="2AA6F63D" w:rsidR="00C723E8" w:rsidRPr="00806025" w:rsidRDefault="00656E99" w:rsidP="00C723E8">
      <w:pPr>
        <w:pStyle w:val="10"/>
        <w:spacing w:after="180"/>
        <w:rPr>
          <w:lang w:val="en-US"/>
        </w:rPr>
      </w:pPr>
      <w:bookmarkStart w:id="4" w:name="OLE_LINK1"/>
      <w:r>
        <w:rPr>
          <w:lang w:val="en-US"/>
        </w:rPr>
        <w:t>Discussions</w:t>
      </w:r>
    </w:p>
    <w:p w14:paraId="25A2337C" w14:textId="09973837" w:rsidR="00171B68" w:rsidRPr="007F1F4E" w:rsidRDefault="00AE6042" w:rsidP="00171B68">
      <w:pPr>
        <w:rPr>
          <w:lang w:val="en-US"/>
        </w:rPr>
      </w:pPr>
      <w:r>
        <w:rPr>
          <w:rFonts w:eastAsia="ＭＳ 明朝"/>
          <w:lang w:val="en-US"/>
        </w:rPr>
        <w:t xml:space="preserve">In Rel-15, the </w:t>
      </w:r>
      <w:r w:rsidR="00380DC3">
        <w:rPr>
          <w:rFonts w:eastAsia="ＭＳ 明朝"/>
          <w:lang w:val="en-US"/>
        </w:rPr>
        <w:t>d</w:t>
      </w:r>
      <w:r w:rsidR="00BD63AD">
        <w:rPr>
          <w:rFonts w:eastAsia="ＭＳ 明朝"/>
          <w:lang w:val="en-US"/>
        </w:rPr>
        <w:t xml:space="preserve">escription </w:t>
      </w:r>
      <w:r w:rsidR="00F067F9">
        <w:rPr>
          <w:rFonts w:eastAsia="ＭＳ 明朝"/>
          <w:lang w:val="en-US"/>
        </w:rPr>
        <w:t>for search space sharing</w:t>
      </w:r>
      <w:r>
        <w:rPr>
          <w:rFonts w:eastAsia="ＭＳ 明朝"/>
          <w:lang w:val="en-US"/>
        </w:rPr>
        <w:t xml:space="preserve"> for CA operation</w:t>
      </w:r>
      <w:r w:rsidR="00BD63AD">
        <w:rPr>
          <w:rFonts w:eastAsia="ＭＳ 明朝"/>
          <w:lang w:val="en-US"/>
        </w:rPr>
        <w:t xml:space="preserve"> in TS 38.213</w:t>
      </w:r>
      <w:r w:rsidR="006257AC">
        <w:rPr>
          <w:rFonts w:eastAsia="ＭＳ 明朝"/>
          <w:lang w:val="en-US"/>
        </w:rPr>
        <w:t>[</w:t>
      </w:r>
      <w:r w:rsidR="001D0E1E">
        <w:rPr>
          <w:rFonts w:eastAsia="ＭＳ 明朝"/>
          <w:lang w:val="en-US"/>
        </w:rPr>
        <w:t>1</w:t>
      </w:r>
      <w:r w:rsidR="006257AC">
        <w:rPr>
          <w:rFonts w:eastAsia="ＭＳ 明朝"/>
          <w:lang w:val="en-US"/>
        </w:rPr>
        <w:t>]</w:t>
      </w:r>
      <w:r w:rsidR="00BD63AD">
        <w:rPr>
          <w:rFonts w:eastAsia="ＭＳ 明朝"/>
          <w:lang w:val="en-US"/>
        </w:rPr>
        <w:t xml:space="preserve"> has been </w:t>
      </w:r>
      <w:r>
        <w:rPr>
          <w:rFonts w:eastAsia="ＭＳ 明朝"/>
          <w:lang w:val="en-US"/>
        </w:rPr>
        <w:t>captured</w:t>
      </w:r>
      <w:r w:rsidR="00380DC3">
        <w:rPr>
          <w:rFonts w:eastAsia="ＭＳ 明朝"/>
          <w:lang w:val="en-US"/>
        </w:rPr>
        <w:t xml:space="preserve"> </w:t>
      </w:r>
      <w:r w:rsidR="00BD63AD">
        <w:rPr>
          <w:rFonts w:eastAsia="ＭＳ 明朝"/>
          <w:lang w:val="en-US"/>
        </w:rPr>
        <w:t>as below.</w:t>
      </w:r>
    </w:p>
    <w:tbl>
      <w:tblPr>
        <w:tblStyle w:val="af2"/>
        <w:tblW w:w="0" w:type="auto"/>
        <w:tblLook w:val="04A0" w:firstRow="1" w:lastRow="0" w:firstColumn="1" w:lastColumn="0" w:noHBand="0" w:noVBand="1"/>
      </w:tblPr>
      <w:tblGrid>
        <w:gridCol w:w="9954"/>
      </w:tblGrid>
      <w:tr w:rsidR="00171B68" w14:paraId="084720FF" w14:textId="77777777" w:rsidTr="00E00BA5">
        <w:tc>
          <w:tcPr>
            <w:tcW w:w="9954" w:type="dxa"/>
          </w:tcPr>
          <w:p w14:paraId="3C1EA66B" w14:textId="6623AEB0" w:rsidR="001D0E1E" w:rsidRDefault="001D0E1E" w:rsidP="00993DE1">
            <w:pPr>
              <w:jc w:val="center"/>
              <w:rPr>
                <w:lang w:val="en-US"/>
              </w:rPr>
            </w:pPr>
            <w:r>
              <w:rPr>
                <w:rFonts w:hint="eastAsia"/>
                <w:lang w:val="en-US"/>
              </w:rPr>
              <w:t>T</w:t>
            </w:r>
            <w:r>
              <w:rPr>
                <w:lang w:val="en-US"/>
              </w:rPr>
              <w:t>S 38.213 V15.11.0</w:t>
            </w:r>
            <w:r>
              <w:rPr>
                <w:rFonts w:hint="eastAsia"/>
                <w:lang w:val="en-US"/>
              </w:rPr>
              <w:t xml:space="preserve"> </w:t>
            </w:r>
            <w:r>
              <w:rPr>
                <w:lang w:val="en-US"/>
              </w:rPr>
              <w:t>(2020-09)</w:t>
            </w:r>
          </w:p>
          <w:p w14:paraId="01F17B65" w14:textId="2906582D" w:rsidR="001D0E1E" w:rsidRPr="001D0E1E" w:rsidRDefault="001D0E1E" w:rsidP="001D0E1E">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0860BF61" w14:textId="77777777" w:rsidR="001D0E1E" w:rsidRPr="001D0E1E" w:rsidRDefault="001D0E1E" w:rsidP="001D0E1E">
            <w:pPr>
              <w:snapToGrid/>
              <w:spacing w:after="180" w:afterAutospacing="0"/>
              <w:jc w:val="left"/>
              <w:rPr>
                <w:rFonts w:eastAsia="游明朝"/>
                <w:sz w:val="20"/>
                <w:lang w:eastAsia="en-US"/>
              </w:rPr>
            </w:pPr>
            <w:r w:rsidRPr="001D0E1E">
              <w:rPr>
                <w:rFonts w:eastAsia="游明朝"/>
                <w:sz w:val="20"/>
                <w:lang w:eastAsia="en-US"/>
              </w:rPr>
              <w:t xml:space="preserve">A UE that </w:t>
            </w:r>
          </w:p>
          <w:p w14:paraId="029AADA8" w14:textId="77777777" w:rsidR="001D0E1E" w:rsidRPr="001D0E1E" w:rsidRDefault="001D0E1E" w:rsidP="001D0E1E">
            <w:pPr>
              <w:snapToGrid/>
              <w:spacing w:after="180" w:afterAutospacing="0"/>
              <w:ind w:left="568" w:hanging="284"/>
              <w:jc w:val="left"/>
              <w:rPr>
                <w:rFonts w:eastAsia="游明朝"/>
                <w:sz w:val="20"/>
                <w:lang w:val="x-none" w:eastAsia="en-US"/>
              </w:rPr>
            </w:pPr>
            <w:r w:rsidRPr="001D0E1E">
              <w:rPr>
                <w:rFonts w:eastAsia="游明朝"/>
                <w:sz w:val="20"/>
                <w:lang w:val="x-none" w:eastAsia="en-US"/>
              </w:rPr>
              <w:t>-</w:t>
            </w:r>
            <w:r w:rsidRPr="001D0E1E">
              <w:rPr>
                <w:rFonts w:eastAsia="游明朝"/>
                <w:sz w:val="20"/>
                <w:lang w:val="x-none" w:eastAsia="en-US"/>
              </w:rPr>
              <w:tab/>
              <w:t xml:space="preserve">is configured for operation with carrier aggregation, and </w:t>
            </w:r>
          </w:p>
          <w:p w14:paraId="0304A91A" w14:textId="77777777" w:rsidR="001D0E1E" w:rsidRPr="001D0E1E" w:rsidRDefault="001D0E1E" w:rsidP="001D0E1E">
            <w:pPr>
              <w:snapToGrid/>
              <w:spacing w:after="180" w:afterAutospacing="0"/>
              <w:ind w:left="568" w:hanging="284"/>
              <w:jc w:val="left"/>
              <w:rPr>
                <w:rFonts w:eastAsia="游明朝"/>
                <w:sz w:val="20"/>
                <w:lang w:val="x-none" w:eastAsia="en-US"/>
              </w:rPr>
            </w:pPr>
            <w:r w:rsidRPr="001D0E1E">
              <w:rPr>
                <w:rFonts w:eastAsia="游明朝"/>
                <w:sz w:val="20"/>
                <w:lang w:val="x-none" w:eastAsia="en-US"/>
              </w:rPr>
              <w:t>-</w:t>
            </w:r>
            <w:r w:rsidRPr="001D0E1E">
              <w:rPr>
                <w:rFonts w:eastAsia="游明朝"/>
                <w:sz w:val="20"/>
                <w:lang w:val="x-none" w:eastAsia="en-US"/>
              </w:rPr>
              <w:tab/>
              <w:t xml:space="preserve">indicates support of search space sharing through </w:t>
            </w:r>
            <w:proofErr w:type="spellStart"/>
            <w:r w:rsidRPr="001D0E1E">
              <w:rPr>
                <w:rFonts w:eastAsia="游明朝"/>
                <w:i/>
                <w:sz w:val="20"/>
                <w:lang w:val="x-none"/>
              </w:rPr>
              <w:t>searchSpaceSharingCA</w:t>
            </w:r>
            <w:proofErr w:type="spellEnd"/>
            <w:r w:rsidRPr="001D0E1E">
              <w:rPr>
                <w:rFonts w:eastAsia="游明朝"/>
                <w:i/>
                <w:sz w:val="20"/>
                <w:lang w:val="x-none"/>
              </w:rPr>
              <w:t>-UL</w:t>
            </w:r>
            <w:r w:rsidRPr="001D0E1E">
              <w:rPr>
                <w:rFonts w:eastAsia="游明朝"/>
                <w:sz w:val="20"/>
                <w:lang w:val="en-US"/>
              </w:rPr>
              <w:t xml:space="preserve"> or </w:t>
            </w:r>
            <w:r w:rsidRPr="001D0E1E">
              <w:rPr>
                <w:rFonts w:eastAsia="游明朝"/>
                <w:sz w:val="20"/>
                <w:lang w:val="x-none" w:eastAsia="en-US"/>
              </w:rPr>
              <w:t xml:space="preserve">through </w:t>
            </w:r>
            <w:proofErr w:type="spellStart"/>
            <w:r w:rsidRPr="001D0E1E">
              <w:rPr>
                <w:rFonts w:eastAsia="游明朝"/>
                <w:i/>
                <w:sz w:val="20"/>
                <w:lang w:val="x-none"/>
              </w:rPr>
              <w:t>searchSpaceSharingCA</w:t>
            </w:r>
            <w:proofErr w:type="spellEnd"/>
            <w:r w:rsidRPr="001D0E1E">
              <w:rPr>
                <w:rFonts w:eastAsia="游明朝"/>
                <w:i/>
                <w:sz w:val="20"/>
                <w:lang w:val="x-none"/>
              </w:rPr>
              <w:t>-DL</w:t>
            </w:r>
            <w:r w:rsidRPr="001D0E1E">
              <w:rPr>
                <w:rFonts w:eastAsia="游明朝"/>
                <w:sz w:val="20"/>
                <w:lang w:val="x-none" w:eastAsia="en-US"/>
              </w:rPr>
              <w:t xml:space="preserve">, and </w:t>
            </w:r>
          </w:p>
          <w:p w14:paraId="64D7FE39" w14:textId="77777777" w:rsidR="001D0E1E" w:rsidRPr="001D0E1E" w:rsidRDefault="001D0E1E" w:rsidP="001D0E1E">
            <w:pPr>
              <w:snapToGrid/>
              <w:spacing w:after="180" w:afterAutospacing="0"/>
              <w:ind w:left="568" w:hanging="284"/>
              <w:jc w:val="left"/>
              <w:rPr>
                <w:rFonts w:eastAsia="游明朝"/>
                <w:sz w:val="20"/>
                <w:lang w:val="x-none" w:eastAsia="en-US"/>
              </w:rPr>
            </w:pPr>
            <w:r w:rsidRPr="001D0E1E">
              <w:rPr>
                <w:rFonts w:eastAsia="游明朝"/>
                <w:sz w:val="20"/>
                <w:lang w:val="x-none" w:eastAsia="en-US"/>
              </w:rPr>
              <w:t>-</w:t>
            </w:r>
            <w:r w:rsidRPr="001D0E1E">
              <w:rPr>
                <w:rFonts w:eastAsia="游明朝"/>
                <w:sz w:val="20"/>
                <w:lang w:val="x-none" w:eastAsia="en-US"/>
              </w:rPr>
              <w:tab/>
              <w:t xml:space="preserve">has a PDCCH candidate with CCE aggregation level </w:t>
            </w:r>
            <w:r w:rsidRPr="001D0E1E">
              <w:rPr>
                <w:rFonts w:eastAsia="游明朝"/>
                <w:position w:val="-4"/>
                <w:sz w:val="20"/>
                <w:lang w:val="x-none" w:eastAsia="en-US"/>
              </w:rPr>
              <w:object w:dxaOrig="200" w:dyaOrig="220" w14:anchorId="1C5E5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2.6pt" o:ole="">
                  <v:imagedata r:id="rId8" o:title=""/>
                </v:shape>
                <o:OLEObject Type="Embed" ProgID="Equation.3" ShapeID="_x0000_i1025" DrawAspect="Content" ObjectID="_1664372074" r:id="rId9"/>
              </w:object>
            </w:r>
            <w:r w:rsidRPr="001D0E1E">
              <w:rPr>
                <w:rFonts w:eastAsia="游明朝"/>
                <w:sz w:val="20"/>
                <w:lang w:val="x-none" w:eastAsia="en-US"/>
              </w:rPr>
              <w:t xml:space="preserve"> in CORESET </w:t>
            </w:r>
            <w:r w:rsidRPr="001D0E1E">
              <w:rPr>
                <w:rFonts w:eastAsia="游明朝"/>
                <w:position w:val="-10"/>
                <w:sz w:val="20"/>
                <w:lang w:val="x-none" w:eastAsia="en-US"/>
              </w:rPr>
              <w:object w:dxaOrig="200" w:dyaOrig="240" w14:anchorId="6A7B4D23">
                <v:shape id="_x0000_i1026" type="#_x0000_t75" style="width:14.5pt;height:14.5pt" o:ole="">
                  <v:imagedata r:id="rId10" o:title=""/>
                </v:shape>
                <o:OLEObject Type="Embed" ProgID="Equation.3" ShapeID="_x0000_i1026" DrawAspect="Content" ObjectID="_1664372075" r:id="rId11"/>
              </w:object>
            </w:r>
            <w:r w:rsidRPr="001D0E1E">
              <w:rPr>
                <w:rFonts w:eastAsia="游明朝"/>
                <w:sz w:val="20"/>
                <w:lang w:val="x-none" w:eastAsia="en-US"/>
              </w:rPr>
              <w:t xml:space="preserve"> </w:t>
            </w:r>
            <w:r w:rsidRPr="001D0E1E">
              <w:rPr>
                <w:rFonts w:eastAsia="游明朝"/>
                <w:sz w:val="20"/>
                <w:highlight w:val="yellow"/>
                <w:lang w:val="x-none" w:eastAsia="en-US"/>
              </w:rPr>
              <w:t xml:space="preserve">for a DCI format 0_1 </w:t>
            </w:r>
            <w:r w:rsidRPr="001D0E1E">
              <w:rPr>
                <w:rFonts w:eastAsia="游明朝"/>
                <w:sz w:val="20"/>
                <w:highlight w:val="yellow"/>
                <w:lang w:val="en-US" w:eastAsia="en-US"/>
              </w:rPr>
              <w:t>or a DCI format 1_1</w:t>
            </w:r>
            <w:r w:rsidRPr="001D0E1E">
              <w:rPr>
                <w:rFonts w:eastAsia="游明朝"/>
                <w:sz w:val="20"/>
                <w:lang w:val="en-US" w:eastAsia="en-US"/>
              </w:rPr>
              <w:t xml:space="preserve"> </w:t>
            </w:r>
            <w:r w:rsidRPr="001D0E1E">
              <w:rPr>
                <w:rFonts w:eastAsia="游明朝"/>
                <w:sz w:val="20"/>
                <w:lang w:val="x-none" w:eastAsia="en-US"/>
              </w:rPr>
              <w:t xml:space="preserve">having a first size and associated with serving cell </w:t>
            </w:r>
            <w:r w:rsidRPr="001D0E1E">
              <w:rPr>
                <w:rFonts w:eastAsia="游明朝"/>
                <w:position w:val="-12"/>
                <w:sz w:val="20"/>
                <w:lang w:val="x-none" w:eastAsia="en-US"/>
              </w:rPr>
              <w:object w:dxaOrig="420" w:dyaOrig="320" w14:anchorId="174B3573">
                <v:shape id="_x0000_i1027" type="#_x0000_t75" style="width:21.95pt;height:18.7pt" o:ole="">
                  <v:imagedata r:id="rId12" o:title=""/>
                </v:shape>
                <o:OLEObject Type="Embed" ProgID="Equation.3" ShapeID="_x0000_i1027" DrawAspect="Content" ObjectID="_1664372076" r:id="rId13"/>
              </w:object>
            </w:r>
            <w:r w:rsidRPr="001D0E1E">
              <w:rPr>
                <w:rFonts w:eastAsia="游明朝"/>
                <w:sz w:val="20"/>
                <w:lang w:val="x-none" w:eastAsia="en-US"/>
              </w:rPr>
              <w:t xml:space="preserve">, </w:t>
            </w:r>
          </w:p>
          <w:p w14:paraId="07A60CD6" w14:textId="3E69AACF" w:rsidR="00341A72" w:rsidRPr="00AE6042" w:rsidRDefault="001D0E1E" w:rsidP="00F35108">
            <w:pPr>
              <w:snapToGrid/>
              <w:spacing w:after="180" w:afterAutospacing="0"/>
              <w:jc w:val="left"/>
              <w:rPr>
                <w:rFonts w:eastAsia="游明朝"/>
                <w:sz w:val="20"/>
                <w:lang w:eastAsia="en-US"/>
              </w:rPr>
            </w:pPr>
            <w:r w:rsidRPr="001D0E1E">
              <w:rPr>
                <w:rFonts w:eastAsia="游明朝"/>
                <w:sz w:val="20"/>
                <w:lang w:eastAsia="en-US"/>
              </w:rPr>
              <w:t xml:space="preserve">can receive a corresponding PDCCH through a PDCCH candidate with CCE aggregation level </w:t>
            </w:r>
            <w:r w:rsidRPr="001D0E1E">
              <w:rPr>
                <w:rFonts w:eastAsia="游明朝"/>
                <w:position w:val="-4"/>
                <w:sz w:val="20"/>
                <w:lang w:eastAsia="en-US"/>
              </w:rPr>
              <w:object w:dxaOrig="200" w:dyaOrig="220" w14:anchorId="3B4E2850">
                <v:shape id="_x0000_i1028" type="#_x0000_t75" style="width:8.9pt;height:12.6pt" o:ole="">
                  <v:imagedata r:id="rId8" o:title=""/>
                </v:shape>
                <o:OLEObject Type="Embed" ProgID="Equation.3" ShapeID="_x0000_i1028" DrawAspect="Content" ObjectID="_1664372077" r:id="rId14"/>
              </w:object>
            </w:r>
            <w:r w:rsidRPr="001D0E1E">
              <w:rPr>
                <w:rFonts w:eastAsia="游明朝"/>
                <w:sz w:val="20"/>
                <w:lang w:eastAsia="en-US"/>
              </w:rPr>
              <w:t xml:space="preserve"> in CORESET </w:t>
            </w:r>
            <w:r w:rsidRPr="001D0E1E">
              <w:rPr>
                <w:rFonts w:eastAsia="游明朝"/>
                <w:position w:val="-10"/>
                <w:sz w:val="20"/>
                <w:lang w:eastAsia="en-US"/>
              </w:rPr>
              <w:object w:dxaOrig="200" w:dyaOrig="240" w14:anchorId="406D4CFE">
                <v:shape id="_x0000_i1029" type="#_x0000_t75" style="width:14.5pt;height:14.5pt" o:ole="">
                  <v:imagedata r:id="rId10" o:title=""/>
                </v:shape>
                <o:OLEObject Type="Embed" ProgID="Equation.3" ShapeID="_x0000_i1029" DrawAspect="Content" ObjectID="_1664372078" r:id="rId15"/>
              </w:object>
            </w:r>
            <w:r w:rsidRPr="001D0E1E">
              <w:rPr>
                <w:rFonts w:eastAsia="游明朝"/>
                <w:sz w:val="20"/>
                <w:lang w:eastAsia="en-US"/>
              </w:rPr>
              <w:t xml:space="preserve"> </w:t>
            </w:r>
            <w:r w:rsidRPr="001D0E1E">
              <w:rPr>
                <w:rFonts w:eastAsia="游明朝"/>
                <w:sz w:val="20"/>
                <w:highlight w:val="yellow"/>
                <w:lang w:eastAsia="en-US"/>
              </w:rPr>
              <w:t xml:space="preserve">for a DCI format 0_1 </w:t>
            </w:r>
            <w:r w:rsidRPr="001D0E1E">
              <w:rPr>
                <w:rFonts w:eastAsia="游明朝"/>
                <w:sz w:val="20"/>
                <w:highlight w:val="yellow"/>
                <w:lang w:val="en-US" w:eastAsia="en-US"/>
              </w:rPr>
              <w:t xml:space="preserve">or </w:t>
            </w:r>
            <w:r w:rsidRPr="001D0E1E">
              <w:rPr>
                <w:rFonts w:eastAsia="游明朝"/>
                <w:sz w:val="20"/>
                <w:highlight w:val="yellow"/>
                <w:lang w:eastAsia="en-US"/>
              </w:rPr>
              <w:t>a DCI format 1_1</w:t>
            </w:r>
            <w:r w:rsidRPr="001D0E1E">
              <w:rPr>
                <w:rFonts w:eastAsia="游明朝"/>
                <w:sz w:val="20"/>
                <w:lang w:val="en-US" w:eastAsia="en-US"/>
              </w:rPr>
              <w:t xml:space="preserve">, respectively, </w:t>
            </w:r>
            <w:r w:rsidRPr="001D0E1E">
              <w:rPr>
                <w:rFonts w:eastAsia="游明朝"/>
                <w:sz w:val="20"/>
                <w:lang w:eastAsia="en-US"/>
              </w:rPr>
              <w:t xml:space="preserve">having a second size and associated with serving cell </w:t>
            </w:r>
            <w:r w:rsidRPr="001D0E1E">
              <w:rPr>
                <w:rFonts w:eastAsia="游明朝"/>
                <w:position w:val="-12"/>
                <w:sz w:val="20"/>
                <w:lang w:eastAsia="en-US"/>
              </w:rPr>
              <w:object w:dxaOrig="400" w:dyaOrig="320" w14:anchorId="3C2F9480">
                <v:shape id="_x0000_i1030" type="#_x0000_t75" style="width:21.05pt;height:18.7pt" o:ole="">
                  <v:imagedata r:id="rId16" o:title=""/>
                </v:shape>
                <o:OLEObject Type="Embed" ProgID="Equation.3" ShapeID="_x0000_i1030" DrawAspect="Content" ObjectID="_1664372079" r:id="rId17"/>
              </w:object>
            </w:r>
            <w:r w:rsidRPr="001D0E1E">
              <w:rPr>
                <w:rFonts w:eastAsia="游明朝"/>
                <w:sz w:val="20"/>
                <w:lang w:eastAsia="en-US"/>
              </w:rPr>
              <w:t xml:space="preserve"> if the first size and the second size are same. </w:t>
            </w:r>
            <w:r w:rsidR="00341A72" w:rsidRPr="00341A72">
              <w:rPr>
                <w:rFonts w:eastAsia="SimSun"/>
                <w:sz w:val="20"/>
                <w:lang w:eastAsia="en-US"/>
              </w:rPr>
              <w:t xml:space="preserve"> </w:t>
            </w:r>
          </w:p>
        </w:tc>
      </w:tr>
    </w:tbl>
    <w:p w14:paraId="2BC99368" w14:textId="53EB4DD1" w:rsidR="00171B68" w:rsidRDefault="00171B68" w:rsidP="00171B68">
      <w:pPr>
        <w:rPr>
          <w:lang w:val="en-US"/>
        </w:rPr>
      </w:pPr>
    </w:p>
    <w:p w14:paraId="227082DE" w14:textId="0CB04713" w:rsidR="00AE6042" w:rsidRPr="009A555D" w:rsidRDefault="00904DC1" w:rsidP="00AE6042">
      <w:pPr>
        <w:rPr>
          <w:lang w:val="en-US"/>
        </w:rPr>
      </w:pPr>
      <w:r>
        <w:rPr>
          <w:rFonts w:eastAsia="ＭＳ 明朝"/>
          <w:lang w:val="en-US"/>
        </w:rPr>
        <w:t>In Rel-1</w:t>
      </w:r>
      <w:r w:rsidR="00354E35">
        <w:rPr>
          <w:rFonts w:eastAsia="ＭＳ 明朝"/>
          <w:lang w:val="en-US"/>
        </w:rPr>
        <w:t>6</w:t>
      </w:r>
      <w:r>
        <w:rPr>
          <w:rFonts w:eastAsia="ＭＳ 明朝"/>
          <w:lang w:val="en-US"/>
        </w:rPr>
        <w:t>, the description for search space sharing for CA operation in TS 38.213[</w:t>
      </w:r>
      <w:r w:rsidR="00354E35">
        <w:rPr>
          <w:rFonts w:eastAsia="ＭＳ 明朝"/>
          <w:lang w:val="en-US"/>
        </w:rPr>
        <w:t>2</w:t>
      </w:r>
      <w:r>
        <w:rPr>
          <w:rFonts w:eastAsia="ＭＳ 明朝"/>
          <w:lang w:val="en-US"/>
        </w:rPr>
        <w:t>] has been captured as below.</w:t>
      </w:r>
    </w:p>
    <w:tbl>
      <w:tblPr>
        <w:tblStyle w:val="af2"/>
        <w:tblW w:w="0" w:type="auto"/>
        <w:tblLook w:val="04A0" w:firstRow="1" w:lastRow="0" w:firstColumn="1" w:lastColumn="0" w:noHBand="0" w:noVBand="1"/>
      </w:tblPr>
      <w:tblGrid>
        <w:gridCol w:w="9954"/>
      </w:tblGrid>
      <w:tr w:rsidR="00AE6042" w14:paraId="1D412E04" w14:textId="77777777" w:rsidTr="00D26806">
        <w:tc>
          <w:tcPr>
            <w:tcW w:w="9954" w:type="dxa"/>
          </w:tcPr>
          <w:p w14:paraId="2A6C2854" w14:textId="77777777" w:rsidR="00AE6042" w:rsidRPr="00993DE1" w:rsidRDefault="00AE6042" w:rsidP="00D26806">
            <w:pPr>
              <w:jc w:val="center"/>
              <w:rPr>
                <w:b/>
                <w:lang w:val="en-US"/>
              </w:rPr>
            </w:pPr>
            <w:r>
              <w:rPr>
                <w:rFonts w:hint="eastAsia"/>
                <w:lang w:val="en-US"/>
              </w:rPr>
              <w:lastRenderedPageBreak/>
              <w:t>T</w:t>
            </w:r>
            <w:r>
              <w:rPr>
                <w:lang w:val="en-US"/>
              </w:rPr>
              <w:t>S 38.213 V16.3.0</w:t>
            </w:r>
            <w:r>
              <w:rPr>
                <w:rFonts w:hint="eastAsia"/>
                <w:lang w:val="en-US"/>
              </w:rPr>
              <w:t xml:space="preserve"> </w:t>
            </w:r>
            <w:r>
              <w:rPr>
                <w:lang w:val="en-US"/>
              </w:rPr>
              <w:t xml:space="preserve">(2020-09) </w:t>
            </w:r>
          </w:p>
          <w:p w14:paraId="1253F2F7" w14:textId="77777777" w:rsidR="00AE6042" w:rsidRPr="00BD163D" w:rsidRDefault="00AE6042" w:rsidP="00D26806">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399C960B" w14:textId="77777777" w:rsidR="00AE6042" w:rsidRPr="00341A72" w:rsidRDefault="00AE6042" w:rsidP="00D26806">
            <w:pPr>
              <w:snapToGrid/>
              <w:spacing w:after="180" w:afterAutospacing="0"/>
              <w:jc w:val="left"/>
              <w:rPr>
                <w:rFonts w:eastAsia="SimSun"/>
                <w:sz w:val="20"/>
                <w:lang w:eastAsia="en-US"/>
              </w:rPr>
            </w:pPr>
            <w:r w:rsidRPr="00341A72">
              <w:rPr>
                <w:rFonts w:eastAsia="SimSun"/>
                <w:sz w:val="20"/>
                <w:lang w:eastAsia="en-US"/>
              </w:rPr>
              <w:t xml:space="preserve">A UE that </w:t>
            </w:r>
          </w:p>
          <w:p w14:paraId="4734F332" w14:textId="77777777" w:rsidR="00AE6042" w:rsidRPr="00341A72" w:rsidRDefault="00AE6042"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is configured for operation with carrier aggregation, and </w:t>
            </w:r>
          </w:p>
          <w:p w14:paraId="55629EC7" w14:textId="77777777" w:rsidR="00AE6042" w:rsidRPr="00341A72" w:rsidRDefault="00AE6042"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indicates support of search space sharing through </w:t>
            </w:r>
            <w:proofErr w:type="spellStart"/>
            <w:r w:rsidRPr="00341A72">
              <w:rPr>
                <w:rFonts w:eastAsia="ＭＳ 明朝"/>
                <w:i/>
                <w:sz w:val="20"/>
                <w:lang w:val="x-none"/>
              </w:rPr>
              <w:t>searchSpaceSharingCA</w:t>
            </w:r>
            <w:proofErr w:type="spellEnd"/>
            <w:r w:rsidRPr="00341A72">
              <w:rPr>
                <w:rFonts w:eastAsia="ＭＳ 明朝"/>
                <w:i/>
                <w:sz w:val="20"/>
                <w:lang w:val="x-none"/>
              </w:rPr>
              <w:t>-UL</w:t>
            </w:r>
            <w:r w:rsidRPr="00341A72">
              <w:rPr>
                <w:rFonts w:eastAsia="ＭＳ 明朝"/>
                <w:sz w:val="20"/>
                <w:lang w:val="en-US"/>
              </w:rPr>
              <w:t xml:space="preserve"> or </w:t>
            </w:r>
            <w:r w:rsidRPr="00341A72">
              <w:rPr>
                <w:rFonts w:eastAsia="ＭＳ 明朝"/>
                <w:sz w:val="20"/>
                <w:lang w:val="x-none" w:eastAsia="en-US"/>
              </w:rPr>
              <w:t xml:space="preserve">through </w:t>
            </w:r>
            <w:proofErr w:type="spellStart"/>
            <w:r w:rsidRPr="00341A72">
              <w:rPr>
                <w:rFonts w:eastAsia="ＭＳ 明朝"/>
                <w:i/>
                <w:sz w:val="20"/>
                <w:lang w:val="x-none"/>
              </w:rPr>
              <w:t>searchSpaceSharingCA</w:t>
            </w:r>
            <w:proofErr w:type="spellEnd"/>
            <w:r w:rsidRPr="00341A72">
              <w:rPr>
                <w:rFonts w:eastAsia="ＭＳ 明朝"/>
                <w:i/>
                <w:sz w:val="20"/>
                <w:lang w:val="x-none"/>
              </w:rPr>
              <w:t>-DL</w:t>
            </w:r>
            <w:r w:rsidRPr="00341A72">
              <w:rPr>
                <w:rFonts w:eastAsia="ＭＳ 明朝"/>
                <w:sz w:val="20"/>
                <w:lang w:val="x-none" w:eastAsia="en-US"/>
              </w:rPr>
              <w:t xml:space="preserve">, and </w:t>
            </w:r>
          </w:p>
          <w:p w14:paraId="43721B6C" w14:textId="77777777" w:rsidR="00AE6042" w:rsidRPr="00341A72" w:rsidRDefault="00AE6042"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has a PDCCH candidate with CCE aggregation level </w:t>
            </w:r>
            <m:oMath>
              <m:r>
                <w:rPr>
                  <w:rFonts w:ascii="Cambria Math" w:eastAsia="ＭＳ 明朝" w:hAnsi="Cambria Math"/>
                  <w:sz w:val="20"/>
                  <w:lang w:val="x-none" w:eastAsia="en-US"/>
                </w:rPr>
                <m:t>L</m:t>
              </m:r>
            </m:oMath>
            <w:r w:rsidRPr="00341A72">
              <w:rPr>
                <w:rFonts w:eastAsia="ＭＳ 明朝"/>
                <w:sz w:val="20"/>
                <w:lang w:val="x-none" w:eastAsia="en-US"/>
              </w:rPr>
              <w:t xml:space="preserve"> in CORESET </w:t>
            </w:r>
            <m:oMath>
              <m:r>
                <w:rPr>
                  <w:rFonts w:ascii="Cambria Math" w:eastAsia="ＭＳ 明朝" w:hAnsi="Cambria Math"/>
                  <w:sz w:val="20"/>
                  <w:lang w:val="x-none" w:eastAsia="en-US"/>
                </w:rPr>
                <m:t>p</m:t>
              </m:r>
            </m:oMath>
            <w:r w:rsidRPr="00341A72">
              <w:rPr>
                <w:rFonts w:eastAsia="ＭＳ 明朝"/>
                <w:sz w:val="20"/>
                <w:lang w:val="x-none" w:eastAsia="en-US"/>
              </w:rPr>
              <w:t xml:space="preserve"> for </w:t>
            </w:r>
            <w:r w:rsidRPr="00341A72">
              <w:rPr>
                <w:rFonts w:eastAsia="ＭＳ 明朝"/>
                <w:sz w:val="20"/>
                <w:highlight w:val="yellow"/>
                <w:lang w:val="x-none" w:eastAsia="en-US"/>
              </w:rPr>
              <w:t xml:space="preserve">a </w:t>
            </w:r>
            <w:r w:rsidRPr="00341A72">
              <w:rPr>
                <w:rFonts w:eastAsia="ＭＳ 明朝"/>
                <w:sz w:val="20"/>
                <w:highlight w:val="yellow"/>
                <w:lang w:val="en-US" w:eastAsia="en-US"/>
              </w:rPr>
              <w:t xml:space="preserve">first </w:t>
            </w:r>
            <w:r w:rsidRPr="00341A72">
              <w:rPr>
                <w:rFonts w:eastAsia="ＭＳ 明朝"/>
                <w:sz w:val="20"/>
                <w:highlight w:val="yellow"/>
                <w:lang w:val="x-none" w:eastAsia="en-US"/>
              </w:rPr>
              <w:t xml:space="preserve">DCI format </w:t>
            </w:r>
            <w:r w:rsidRPr="00341A72">
              <w:rPr>
                <w:rFonts w:eastAsia="ＭＳ 明朝"/>
                <w:sz w:val="20"/>
                <w:highlight w:val="yellow"/>
                <w:lang w:val="en-US" w:eastAsia="en-US"/>
              </w:rPr>
              <w:t xml:space="preserve">scheduling PUSCH transmission, other than </w:t>
            </w:r>
            <w:r w:rsidRPr="00341A72">
              <w:rPr>
                <w:rFonts w:eastAsia="ＭＳ 明朝"/>
                <w:sz w:val="20"/>
                <w:highlight w:val="yellow"/>
                <w:lang w:val="x-none" w:eastAsia="en-US"/>
              </w:rPr>
              <w:t>DCI format 0_</w:t>
            </w:r>
            <w:r w:rsidRPr="00341A72">
              <w:rPr>
                <w:rFonts w:eastAsia="ＭＳ 明朝"/>
                <w:sz w:val="20"/>
                <w:highlight w:val="yellow"/>
                <w:lang w:val="en-US" w:eastAsia="en-US"/>
              </w:rPr>
              <w:t>0</w:t>
            </w:r>
            <w:r w:rsidRPr="00341A72">
              <w:rPr>
                <w:rFonts w:eastAsia="ＭＳ 明朝"/>
                <w:sz w:val="20"/>
                <w:lang w:val="en-US" w:eastAsia="en-US"/>
              </w:rPr>
              <w:t xml:space="preserve">, or </w:t>
            </w:r>
            <w:r w:rsidRPr="00341A72">
              <w:rPr>
                <w:rFonts w:eastAsia="ＭＳ 明朝"/>
                <w:sz w:val="20"/>
                <w:highlight w:val="yellow"/>
                <w:lang w:val="en-US" w:eastAsia="en-US"/>
              </w:rPr>
              <w:t>for a second DCI format scheduling PDSCH reception or SPS PDSCH release, other than DCI format 1_0</w:t>
            </w:r>
            <w:r w:rsidRPr="00341A72">
              <w:rPr>
                <w:rFonts w:eastAsia="ＭＳ 明朝"/>
                <w:sz w:val="20"/>
                <w:lang w:val="en-US" w:eastAsia="en-US"/>
              </w:rPr>
              <w:t xml:space="preserve">, </w:t>
            </w:r>
            <w:r w:rsidRPr="00341A72">
              <w:rPr>
                <w:rFonts w:eastAsia="ＭＳ 明朝"/>
                <w:sz w:val="20"/>
                <w:lang w:val="x-none" w:eastAsia="en-US"/>
              </w:rPr>
              <w:t xml:space="preserve">having a first size and associated with serving cell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n</m:t>
                  </m:r>
                </m:e>
                <m:sub>
                  <m:r>
                    <w:rPr>
                      <w:rFonts w:ascii="Cambria Math" w:eastAsia="ＭＳ 明朝" w:hAnsi="Cambria Math"/>
                      <w:sz w:val="20"/>
                      <w:lang w:val="x-none" w:eastAsia="en-US"/>
                    </w:rPr>
                    <m:t>CI,2</m:t>
                  </m:r>
                </m:sub>
              </m:sSub>
            </m:oMath>
            <w:r w:rsidRPr="00341A72">
              <w:rPr>
                <w:rFonts w:eastAsia="ＭＳ 明朝"/>
                <w:sz w:val="20"/>
                <w:lang w:val="x-none" w:eastAsia="en-US"/>
              </w:rPr>
              <w:t xml:space="preserve">, </w:t>
            </w:r>
          </w:p>
          <w:p w14:paraId="0B92E3FE" w14:textId="77777777" w:rsidR="00AE6042" w:rsidRPr="00341A72" w:rsidRDefault="00AE6042" w:rsidP="00D26806">
            <w:pPr>
              <w:snapToGrid/>
              <w:spacing w:after="180" w:afterAutospacing="0"/>
              <w:jc w:val="left"/>
              <w:rPr>
                <w:rFonts w:eastAsia="SimSun"/>
                <w:sz w:val="20"/>
                <w:lang w:eastAsia="en-US"/>
              </w:rPr>
            </w:pPr>
            <w:r w:rsidRPr="00341A72">
              <w:rPr>
                <w:rFonts w:eastAsia="SimSun"/>
                <w:sz w:val="20"/>
                <w:lang w:eastAsia="en-US"/>
              </w:rPr>
              <w:t xml:space="preserve">can receive a corresponding PDCCH through a PDCCH candidate with CCE aggregation level </w:t>
            </w:r>
            <m:oMath>
              <m:r>
                <w:rPr>
                  <w:rFonts w:ascii="Cambria Math" w:eastAsia="SimSun" w:hAnsi="Cambria Math"/>
                  <w:sz w:val="20"/>
                  <w:lang w:eastAsia="en-US"/>
                </w:rPr>
                <m:t>L</m:t>
              </m:r>
            </m:oMath>
            <w:r w:rsidRPr="00341A72">
              <w:rPr>
                <w:rFonts w:eastAsia="SimSun"/>
                <w:sz w:val="20"/>
                <w:lang w:eastAsia="en-US"/>
              </w:rPr>
              <w:t xml:space="preserve"> in CORESET </w:t>
            </w:r>
            <m:oMath>
              <m:r>
                <w:rPr>
                  <w:rFonts w:ascii="Cambria Math" w:eastAsia="SimSun" w:hAnsi="Cambria Math"/>
                  <w:sz w:val="20"/>
                  <w:lang w:eastAsia="en-US"/>
                </w:rPr>
                <m:t>p</m:t>
              </m:r>
            </m:oMath>
            <w:r w:rsidRPr="00341A72">
              <w:rPr>
                <w:rFonts w:eastAsia="SimSun"/>
                <w:sz w:val="20"/>
                <w:lang w:eastAsia="en-US"/>
              </w:rPr>
              <w:t xml:space="preserve"> for a first DCI format </w:t>
            </w:r>
            <w:r w:rsidRPr="00341A72">
              <w:rPr>
                <w:rFonts w:eastAsia="SimSun"/>
                <w:sz w:val="20"/>
                <w:lang w:val="en-US" w:eastAsia="en-US"/>
              </w:rPr>
              <w:t xml:space="preserve">or for </w:t>
            </w:r>
            <w:r w:rsidRPr="00341A72">
              <w:rPr>
                <w:rFonts w:eastAsia="SimSun"/>
                <w:sz w:val="20"/>
                <w:lang w:eastAsia="en-US"/>
              </w:rPr>
              <w:t>a second DCI format</w:t>
            </w:r>
            <w:r w:rsidRPr="00341A72">
              <w:rPr>
                <w:rFonts w:eastAsia="SimSun"/>
                <w:sz w:val="20"/>
                <w:lang w:val="en-US" w:eastAsia="en-US"/>
              </w:rPr>
              <w:t xml:space="preserve">, respectively, </w:t>
            </w:r>
            <w:r w:rsidRPr="00341A72">
              <w:rPr>
                <w:rFonts w:eastAsia="SimSun"/>
                <w:sz w:val="20"/>
                <w:lang w:eastAsia="en-US"/>
              </w:rPr>
              <w:t xml:space="preserve">having a second size and associated with serving cell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CI,1</m:t>
                  </m:r>
                </m:sub>
              </m:sSub>
            </m:oMath>
            <w:r w:rsidRPr="00341A72">
              <w:rPr>
                <w:rFonts w:eastAsia="SimSun"/>
                <w:sz w:val="20"/>
                <w:lang w:eastAsia="en-US"/>
              </w:rPr>
              <w:t xml:space="preserve"> if the first size and the second size are same. </w:t>
            </w:r>
          </w:p>
        </w:tc>
      </w:tr>
    </w:tbl>
    <w:p w14:paraId="2A2162CB" w14:textId="77777777" w:rsidR="00904DC1" w:rsidRPr="00904DC1" w:rsidRDefault="00904DC1" w:rsidP="00904DC1">
      <w:pPr>
        <w:rPr>
          <w:lang w:val="en-US"/>
        </w:rPr>
      </w:pPr>
    </w:p>
    <w:p w14:paraId="68576EA1" w14:textId="06C144F5" w:rsidR="00AE6042" w:rsidRPr="00AE6042" w:rsidRDefault="00904DC1" w:rsidP="00904DC1">
      <w:pPr>
        <w:rPr>
          <w:lang w:val="en-US"/>
        </w:rPr>
      </w:pPr>
      <w:r>
        <w:rPr>
          <w:rFonts w:eastAsia="ＭＳ 明朝"/>
          <w:lang w:val="en-US"/>
        </w:rPr>
        <w:t xml:space="preserve">In Rel-15, the DCI format 0_1 and DCI format 1_1 are directly used to describe the UL and DL PDCCH search space sharing for CA operation. In Rel-16, the DCI formats 0_2 and 1_2 had been introduced for NR URLLC. Moreover, the </w:t>
      </w:r>
      <w:r>
        <w:rPr>
          <w:lang w:val="en-US"/>
        </w:rPr>
        <w:t>DCI formats 0_1 and 0_2 were agreed to</w:t>
      </w:r>
      <w:r w:rsidR="009A555D">
        <w:rPr>
          <w:lang w:val="en-US"/>
        </w:rPr>
        <w:t xml:space="preserve"> be used for </w:t>
      </w:r>
      <w:r>
        <w:rPr>
          <w:lang w:val="en-US"/>
        </w:rPr>
        <w:t xml:space="preserve">release of type 2 PUSCH transmission, and the DCI formats 1_1 and 1_2 were agreed to </w:t>
      </w:r>
      <w:r w:rsidR="009A555D">
        <w:rPr>
          <w:lang w:val="en-US"/>
        </w:rPr>
        <w:t xml:space="preserve">be used for </w:t>
      </w:r>
      <w:r>
        <w:rPr>
          <w:lang w:val="en-US"/>
        </w:rPr>
        <w:t>release of SPS PDSCH transmission as well.</w:t>
      </w:r>
    </w:p>
    <w:p w14:paraId="1FF7CA7C" w14:textId="3C9076A6" w:rsidR="001D0E1E" w:rsidRPr="001D0E1E" w:rsidRDefault="008A295F" w:rsidP="0018638E">
      <w:pPr>
        <w:rPr>
          <w:lang w:val="en-US"/>
        </w:rPr>
      </w:pPr>
      <w:r>
        <w:rPr>
          <w:lang w:val="en-US"/>
        </w:rPr>
        <w:t>However, t</w:t>
      </w:r>
      <w:r w:rsidR="00606EA9">
        <w:rPr>
          <w:lang w:val="en-US"/>
        </w:rPr>
        <w:t>he above description</w:t>
      </w:r>
      <w:r w:rsidR="00907F70">
        <w:rPr>
          <w:lang w:val="en-US"/>
        </w:rPr>
        <w:t xml:space="preserve"> of search space sharing </w:t>
      </w:r>
      <w:r w:rsidR="00904DC1">
        <w:rPr>
          <w:lang w:val="en-US"/>
        </w:rPr>
        <w:t xml:space="preserve">only </w:t>
      </w:r>
      <w:r w:rsidR="00606EA9">
        <w:rPr>
          <w:lang w:val="en-US"/>
        </w:rPr>
        <w:t>captures the</w:t>
      </w:r>
      <w:r w:rsidR="00907F70">
        <w:rPr>
          <w:lang w:val="en-US"/>
        </w:rPr>
        <w:t xml:space="preserve"> DCI format scheduling PDSCH reception, SPS PDSCH release, </w:t>
      </w:r>
      <w:r w:rsidR="00904DC1">
        <w:rPr>
          <w:lang w:val="en-US"/>
        </w:rPr>
        <w:t xml:space="preserve">and </w:t>
      </w:r>
      <w:r w:rsidR="00907F70">
        <w:rPr>
          <w:lang w:val="en-US"/>
        </w:rPr>
        <w:t xml:space="preserve">DCI format scheduling PUSCH transmission but miss capturing the PUSCH release. </w:t>
      </w:r>
      <w:r w:rsidR="00904DC1">
        <w:rPr>
          <w:lang w:val="en-US"/>
        </w:rPr>
        <w:t>That is, the</w:t>
      </w:r>
      <w:r w:rsidR="009A555D">
        <w:rPr>
          <w:lang w:val="en-US"/>
        </w:rPr>
        <w:t xml:space="preserve"> current specification seems to only support</w:t>
      </w:r>
      <w:r w:rsidR="00904DC1">
        <w:rPr>
          <w:lang w:val="en-US"/>
        </w:rPr>
        <w:t xml:space="preserve"> DCI format</w:t>
      </w:r>
      <w:r w:rsidR="009A555D">
        <w:rPr>
          <w:lang w:val="en-US"/>
        </w:rPr>
        <w:t xml:space="preserve"> for PDSCH release on DL PDCCH search space sharing but cannot support DCI format for PUSCH release on UL PDCCH search space sharing. </w:t>
      </w:r>
      <w:r w:rsidR="00907F70">
        <w:rPr>
          <w:lang w:val="en-US"/>
        </w:rPr>
        <w:t xml:space="preserve">Therefore, </w:t>
      </w:r>
      <w:r w:rsidR="00D95989">
        <w:rPr>
          <w:lang w:val="en-US"/>
        </w:rPr>
        <w:t xml:space="preserve">PUSCH </w:t>
      </w:r>
      <w:r w:rsidR="00907F70">
        <w:rPr>
          <w:lang w:val="en-US"/>
        </w:rPr>
        <w:t>release should be capture</w:t>
      </w:r>
      <w:r w:rsidR="00151A64">
        <w:rPr>
          <w:lang w:val="en-US"/>
        </w:rPr>
        <w:t>d</w:t>
      </w:r>
      <w:r w:rsidR="00907F70">
        <w:rPr>
          <w:lang w:val="en-US"/>
        </w:rPr>
        <w:t xml:space="preserve"> to make the description of search space sharing </w:t>
      </w:r>
      <w:r w:rsidR="00151A64">
        <w:rPr>
          <w:lang w:val="en-US"/>
        </w:rPr>
        <w:t>correct and precise</w:t>
      </w:r>
      <w:r w:rsidR="00907F70">
        <w:rPr>
          <w:lang w:val="en-US"/>
        </w:rPr>
        <w:t>.</w:t>
      </w:r>
      <w:r w:rsidR="00D95989">
        <w:rPr>
          <w:lang w:val="en-US"/>
        </w:rPr>
        <w:t xml:space="preserve">  </w:t>
      </w:r>
    </w:p>
    <w:p w14:paraId="174EA04D" w14:textId="0D249DB1" w:rsidR="009A555D" w:rsidRPr="009A555D" w:rsidRDefault="00F067F9" w:rsidP="009A555D">
      <w:pPr>
        <w:spacing w:before="240" w:after="240" w:afterAutospacing="0"/>
        <w:rPr>
          <w:lang w:val="en-US"/>
        </w:rPr>
      </w:pPr>
      <w:r w:rsidRPr="003E3EED">
        <w:rPr>
          <w:rFonts w:eastAsia="ＭＳ 明朝"/>
          <w:b/>
          <w:u w:val="single"/>
        </w:rPr>
        <w:t>Proposal:</w:t>
      </w:r>
      <w:r w:rsidRPr="009F34B6">
        <w:rPr>
          <w:rFonts w:eastAsia="ＭＳ 明朝" w:hint="eastAsia"/>
          <w:b/>
        </w:rPr>
        <w:t xml:space="preserve"> </w:t>
      </w:r>
      <w:r w:rsidRPr="006E159E">
        <w:rPr>
          <w:rFonts w:eastAsia="ＭＳ 明朝"/>
        </w:rPr>
        <w:t xml:space="preserve">Adopt the </w:t>
      </w:r>
      <w:r w:rsidR="00EF56A9">
        <w:rPr>
          <w:rFonts w:eastAsia="ＭＳ 明朝"/>
        </w:rPr>
        <w:t xml:space="preserve">following </w:t>
      </w:r>
      <w:r w:rsidRPr="006E159E">
        <w:rPr>
          <w:rFonts w:eastAsia="ＭＳ 明朝"/>
        </w:rPr>
        <w:t>TP</w:t>
      </w:r>
      <w:r>
        <w:rPr>
          <w:rFonts w:eastAsia="ＭＳ 明朝"/>
        </w:rPr>
        <w:t xml:space="preserve"> </w:t>
      </w:r>
      <w:r w:rsidR="00EF56A9">
        <w:rPr>
          <w:rFonts w:eastAsia="ＭＳ 明朝"/>
        </w:rPr>
        <w:t xml:space="preserve">for </w:t>
      </w:r>
      <w:r w:rsidR="00EF56A9">
        <w:rPr>
          <w:lang w:val="en-US"/>
        </w:rPr>
        <w:t xml:space="preserve">section 10.1 in TS 38.213 </w:t>
      </w:r>
      <w:r>
        <w:rPr>
          <w:rFonts w:eastAsia="ＭＳ 明朝"/>
        </w:rPr>
        <w:t xml:space="preserve">to </w:t>
      </w:r>
      <w:r w:rsidR="00D95989">
        <w:rPr>
          <w:rFonts w:eastAsia="ＭＳ 明朝"/>
        </w:rPr>
        <w:t xml:space="preserve">compensate for a missing case of PUSCH release for </w:t>
      </w:r>
      <w:r w:rsidR="009A555D">
        <w:rPr>
          <w:rFonts w:eastAsia="ＭＳ 明朝"/>
        </w:rPr>
        <w:t xml:space="preserve">UL PDCCH </w:t>
      </w:r>
      <w:r w:rsidR="00D95989">
        <w:rPr>
          <w:rFonts w:eastAsia="ＭＳ 明朝"/>
        </w:rPr>
        <w:t>search space sharing</w:t>
      </w:r>
      <w:r>
        <w:rPr>
          <w:lang w:val="en-US"/>
        </w:rPr>
        <w:t>.</w:t>
      </w:r>
    </w:p>
    <w:tbl>
      <w:tblPr>
        <w:tblStyle w:val="af2"/>
        <w:tblW w:w="0" w:type="auto"/>
        <w:tblLook w:val="04A0" w:firstRow="1" w:lastRow="0" w:firstColumn="1" w:lastColumn="0" w:noHBand="0" w:noVBand="1"/>
      </w:tblPr>
      <w:tblGrid>
        <w:gridCol w:w="9954"/>
      </w:tblGrid>
      <w:tr w:rsidR="009A555D" w14:paraId="44716A96" w14:textId="77777777" w:rsidTr="00D26806">
        <w:tc>
          <w:tcPr>
            <w:tcW w:w="9954" w:type="dxa"/>
          </w:tcPr>
          <w:p w14:paraId="3E686C82" w14:textId="77777777" w:rsidR="009A555D" w:rsidRPr="00993DE1" w:rsidRDefault="009A555D" w:rsidP="00D26806">
            <w:pPr>
              <w:jc w:val="center"/>
              <w:rPr>
                <w:b/>
                <w:lang w:val="en-US"/>
              </w:rPr>
            </w:pPr>
            <w:r>
              <w:rPr>
                <w:rFonts w:hint="eastAsia"/>
                <w:lang w:val="en-US"/>
              </w:rPr>
              <w:t>T</w:t>
            </w:r>
            <w:r>
              <w:rPr>
                <w:lang w:val="en-US"/>
              </w:rPr>
              <w:t>S 38.213 V16.3.0</w:t>
            </w:r>
            <w:r>
              <w:rPr>
                <w:rFonts w:hint="eastAsia"/>
                <w:lang w:val="en-US"/>
              </w:rPr>
              <w:t xml:space="preserve"> </w:t>
            </w:r>
            <w:r>
              <w:rPr>
                <w:lang w:val="en-US"/>
              </w:rPr>
              <w:t xml:space="preserve">(2020-09) </w:t>
            </w:r>
          </w:p>
          <w:p w14:paraId="47179C74" w14:textId="48D8EED5" w:rsidR="009A555D" w:rsidRDefault="009A555D" w:rsidP="00D26806">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454F4B54" w14:textId="23AD5256" w:rsidR="009A555D" w:rsidRPr="009A555D" w:rsidRDefault="009A555D" w:rsidP="009A555D">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FD9F730" w14:textId="77777777" w:rsidR="009A555D" w:rsidRPr="00341A72" w:rsidRDefault="009A555D" w:rsidP="00D26806">
            <w:pPr>
              <w:snapToGrid/>
              <w:spacing w:after="180" w:afterAutospacing="0"/>
              <w:jc w:val="left"/>
              <w:rPr>
                <w:rFonts w:eastAsia="SimSun"/>
                <w:sz w:val="20"/>
                <w:lang w:eastAsia="en-US"/>
              </w:rPr>
            </w:pPr>
            <w:r w:rsidRPr="00341A72">
              <w:rPr>
                <w:rFonts w:eastAsia="SimSun"/>
                <w:sz w:val="20"/>
                <w:lang w:eastAsia="en-US"/>
              </w:rPr>
              <w:lastRenderedPageBreak/>
              <w:t xml:space="preserve">A UE that </w:t>
            </w:r>
          </w:p>
          <w:p w14:paraId="17ECDF9B" w14:textId="77777777" w:rsidR="009A555D" w:rsidRPr="00341A72" w:rsidRDefault="009A555D"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is configured for operation with carrier aggregation, and </w:t>
            </w:r>
          </w:p>
          <w:p w14:paraId="754AF7D3" w14:textId="77777777" w:rsidR="009A555D" w:rsidRPr="00341A72" w:rsidRDefault="009A555D"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indicates support of search space sharing through </w:t>
            </w:r>
            <w:proofErr w:type="spellStart"/>
            <w:r w:rsidRPr="00341A72">
              <w:rPr>
                <w:rFonts w:eastAsia="ＭＳ 明朝"/>
                <w:i/>
                <w:sz w:val="20"/>
                <w:lang w:val="x-none"/>
              </w:rPr>
              <w:t>searchSpaceSharingCA</w:t>
            </w:r>
            <w:proofErr w:type="spellEnd"/>
            <w:r w:rsidRPr="00341A72">
              <w:rPr>
                <w:rFonts w:eastAsia="ＭＳ 明朝"/>
                <w:i/>
                <w:sz w:val="20"/>
                <w:lang w:val="x-none"/>
              </w:rPr>
              <w:t>-UL</w:t>
            </w:r>
            <w:r w:rsidRPr="00341A72">
              <w:rPr>
                <w:rFonts w:eastAsia="ＭＳ 明朝"/>
                <w:sz w:val="20"/>
                <w:lang w:val="en-US"/>
              </w:rPr>
              <w:t xml:space="preserve"> or </w:t>
            </w:r>
            <w:r w:rsidRPr="00341A72">
              <w:rPr>
                <w:rFonts w:eastAsia="ＭＳ 明朝"/>
                <w:sz w:val="20"/>
                <w:lang w:val="x-none" w:eastAsia="en-US"/>
              </w:rPr>
              <w:t xml:space="preserve">through </w:t>
            </w:r>
            <w:proofErr w:type="spellStart"/>
            <w:r w:rsidRPr="00341A72">
              <w:rPr>
                <w:rFonts w:eastAsia="ＭＳ 明朝"/>
                <w:i/>
                <w:sz w:val="20"/>
                <w:lang w:val="x-none"/>
              </w:rPr>
              <w:t>searchSpaceSharingCA</w:t>
            </w:r>
            <w:proofErr w:type="spellEnd"/>
            <w:r w:rsidRPr="00341A72">
              <w:rPr>
                <w:rFonts w:eastAsia="ＭＳ 明朝"/>
                <w:i/>
                <w:sz w:val="20"/>
                <w:lang w:val="x-none"/>
              </w:rPr>
              <w:t>-DL</w:t>
            </w:r>
            <w:r w:rsidRPr="00341A72">
              <w:rPr>
                <w:rFonts w:eastAsia="ＭＳ 明朝"/>
                <w:sz w:val="20"/>
                <w:lang w:val="x-none" w:eastAsia="en-US"/>
              </w:rPr>
              <w:t xml:space="preserve">, and </w:t>
            </w:r>
          </w:p>
          <w:p w14:paraId="58125489" w14:textId="53150E4B" w:rsidR="009A555D" w:rsidRPr="00341A72" w:rsidRDefault="009A555D"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has a PDCCH candidate with CCE aggregation level </w:t>
            </w:r>
            <m:oMath>
              <m:r>
                <w:rPr>
                  <w:rFonts w:ascii="Cambria Math" w:eastAsia="ＭＳ 明朝" w:hAnsi="Cambria Math"/>
                  <w:sz w:val="20"/>
                  <w:lang w:val="x-none" w:eastAsia="en-US"/>
                </w:rPr>
                <m:t>L</m:t>
              </m:r>
            </m:oMath>
            <w:r w:rsidRPr="00341A72">
              <w:rPr>
                <w:rFonts w:eastAsia="ＭＳ 明朝"/>
                <w:sz w:val="20"/>
                <w:lang w:val="x-none" w:eastAsia="en-US"/>
              </w:rPr>
              <w:t xml:space="preserve"> in CORESET </w:t>
            </w:r>
            <m:oMath>
              <m:r>
                <w:rPr>
                  <w:rFonts w:ascii="Cambria Math" w:eastAsia="ＭＳ 明朝" w:hAnsi="Cambria Math"/>
                  <w:sz w:val="20"/>
                  <w:lang w:val="x-none" w:eastAsia="en-US"/>
                </w:rPr>
                <m:t>p</m:t>
              </m:r>
            </m:oMath>
            <w:r w:rsidRPr="00341A72">
              <w:rPr>
                <w:rFonts w:eastAsia="ＭＳ 明朝"/>
                <w:sz w:val="20"/>
                <w:lang w:val="x-none" w:eastAsia="en-US"/>
              </w:rPr>
              <w:t xml:space="preserve"> for a </w:t>
            </w:r>
            <w:r w:rsidRPr="00341A72">
              <w:rPr>
                <w:rFonts w:eastAsia="ＭＳ 明朝"/>
                <w:sz w:val="20"/>
                <w:lang w:val="en-US" w:eastAsia="en-US"/>
              </w:rPr>
              <w:t xml:space="preserve">first </w:t>
            </w:r>
            <w:r w:rsidRPr="00341A72">
              <w:rPr>
                <w:rFonts w:eastAsia="ＭＳ 明朝"/>
                <w:sz w:val="20"/>
                <w:lang w:val="x-none" w:eastAsia="en-US"/>
              </w:rPr>
              <w:t xml:space="preserve">DCI format </w:t>
            </w:r>
            <w:r w:rsidRPr="00341A72">
              <w:rPr>
                <w:rFonts w:eastAsia="ＭＳ 明朝"/>
                <w:sz w:val="20"/>
                <w:lang w:val="en-US" w:eastAsia="en-US"/>
              </w:rPr>
              <w:t>scheduling PUSCH transmission</w:t>
            </w:r>
            <w:ins w:id="5" w:author="Sharp" w:date="2020-10-14T21:37:00Z">
              <w:r w:rsidR="00996EC1">
                <w:rPr>
                  <w:rFonts w:eastAsia="ＭＳ 明朝"/>
                  <w:sz w:val="20"/>
                  <w:lang w:val="en-US" w:eastAsia="en-US"/>
                </w:rPr>
                <w:t xml:space="preserve"> </w:t>
              </w:r>
              <w:r w:rsidR="00996EC1">
                <w:rPr>
                  <w:rFonts w:eastAsia="SimSun"/>
                  <w:sz w:val="20"/>
                  <w:lang w:val="en-US" w:eastAsia="en-US"/>
                </w:rPr>
                <w:t>or releasing PUSCH transmission</w:t>
              </w:r>
            </w:ins>
            <w:r w:rsidRPr="00341A72">
              <w:rPr>
                <w:rFonts w:eastAsia="ＭＳ 明朝"/>
                <w:sz w:val="20"/>
                <w:lang w:val="en-US" w:eastAsia="en-US"/>
              </w:rPr>
              <w:t xml:space="preserve">, other than </w:t>
            </w:r>
            <w:r w:rsidRPr="00341A72">
              <w:rPr>
                <w:rFonts w:eastAsia="ＭＳ 明朝"/>
                <w:sz w:val="20"/>
                <w:lang w:val="x-none" w:eastAsia="en-US"/>
              </w:rPr>
              <w:t>DCI format 0_</w:t>
            </w:r>
            <w:r w:rsidRPr="00341A72">
              <w:rPr>
                <w:rFonts w:eastAsia="ＭＳ 明朝"/>
                <w:sz w:val="20"/>
                <w:lang w:val="en-US" w:eastAsia="en-US"/>
              </w:rPr>
              <w:t xml:space="preserve">0, or for a second DCI format scheduling PDSCH reception or SPS PDSCH release, other than DCI format 1_0, </w:t>
            </w:r>
            <w:r w:rsidRPr="00341A72">
              <w:rPr>
                <w:rFonts w:eastAsia="ＭＳ 明朝"/>
                <w:sz w:val="20"/>
                <w:lang w:val="x-none" w:eastAsia="en-US"/>
              </w:rPr>
              <w:t xml:space="preserve">having a first size and associated with serving cell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n</m:t>
                  </m:r>
                </m:e>
                <m:sub>
                  <m:r>
                    <w:rPr>
                      <w:rFonts w:ascii="Cambria Math" w:eastAsia="ＭＳ 明朝" w:hAnsi="Cambria Math"/>
                      <w:sz w:val="20"/>
                      <w:lang w:val="x-none" w:eastAsia="en-US"/>
                    </w:rPr>
                    <m:t>CI,2</m:t>
                  </m:r>
                </m:sub>
              </m:sSub>
            </m:oMath>
            <w:r w:rsidRPr="00341A72">
              <w:rPr>
                <w:rFonts w:eastAsia="ＭＳ 明朝"/>
                <w:sz w:val="20"/>
                <w:lang w:val="x-none" w:eastAsia="en-US"/>
              </w:rPr>
              <w:t xml:space="preserve">, </w:t>
            </w:r>
          </w:p>
          <w:p w14:paraId="6AEC0FC0" w14:textId="77777777" w:rsidR="009A555D" w:rsidRDefault="009A555D" w:rsidP="00D26806">
            <w:pPr>
              <w:snapToGrid/>
              <w:spacing w:after="180" w:afterAutospacing="0"/>
              <w:jc w:val="left"/>
              <w:rPr>
                <w:rFonts w:eastAsia="SimSun"/>
                <w:sz w:val="20"/>
                <w:lang w:eastAsia="en-US"/>
              </w:rPr>
            </w:pPr>
            <w:r w:rsidRPr="00341A72">
              <w:rPr>
                <w:rFonts w:eastAsia="SimSun"/>
                <w:sz w:val="20"/>
                <w:lang w:eastAsia="en-US"/>
              </w:rPr>
              <w:t xml:space="preserve">can receive a corresponding PDCCH through a PDCCH candidate with CCE aggregation level </w:t>
            </w:r>
            <m:oMath>
              <m:r>
                <w:rPr>
                  <w:rFonts w:ascii="Cambria Math" w:eastAsia="SimSun" w:hAnsi="Cambria Math"/>
                  <w:sz w:val="20"/>
                  <w:lang w:eastAsia="en-US"/>
                </w:rPr>
                <m:t>L</m:t>
              </m:r>
            </m:oMath>
            <w:r w:rsidRPr="00341A72">
              <w:rPr>
                <w:rFonts w:eastAsia="SimSun"/>
                <w:sz w:val="20"/>
                <w:lang w:eastAsia="en-US"/>
              </w:rPr>
              <w:t xml:space="preserve"> in CORESET </w:t>
            </w:r>
            <m:oMath>
              <m:r>
                <w:rPr>
                  <w:rFonts w:ascii="Cambria Math" w:eastAsia="SimSun" w:hAnsi="Cambria Math"/>
                  <w:sz w:val="20"/>
                  <w:lang w:eastAsia="en-US"/>
                </w:rPr>
                <m:t>p</m:t>
              </m:r>
            </m:oMath>
            <w:r w:rsidRPr="00341A72">
              <w:rPr>
                <w:rFonts w:eastAsia="SimSun"/>
                <w:sz w:val="20"/>
                <w:lang w:eastAsia="en-US"/>
              </w:rPr>
              <w:t xml:space="preserve"> for a first DCI format </w:t>
            </w:r>
            <w:r w:rsidRPr="00341A72">
              <w:rPr>
                <w:rFonts w:eastAsia="SimSun"/>
                <w:sz w:val="20"/>
                <w:lang w:val="en-US" w:eastAsia="en-US"/>
              </w:rPr>
              <w:t xml:space="preserve">or for </w:t>
            </w:r>
            <w:r w:rsidRPr="00341A72">
              <w:rPr>
                <w:rFonts w:eastAsia="SimSun"/>
                <w:sz w:val="20"/>
                <w:lang w:eastAsia="en-US"/>
              </w:rPr>
              <w:t>a second DCI format</w:t>
            </w:r>
            <w:r w:rsidRPr="00341A72">
              <w:rPr>
                <w:rFonts w:eastAsia="SimSun"/>
                <w:sz w:val="20"/>
                <w:lang w:val="en-US" w:eastAsia="en-US"/>
              </w:rPr>
              <w:t xml:space="preserve">, respectively, </w:t>
            </w:r>
            <w:r w:rsidRPr="00341A72">
              <w:rPr>
                <w:rFonts w:eastAsia="SimSun"/>
                <w:sz w:val="20"/>
                <w:lang w:eastAsia="en-US"/>
              </w:rPr>
              <w:t xml:space="preserve">having a second size and associated with serving cell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CI,1</m:t>
                  </m:r>
                </m:sub>
              </m:sSub>
            </m:oMath>
            <w:r w:rsidRPr="00341A72">
              <w:rPr>
                <w:rFonts w:eastAsia="SimSun"/>
                <w:sz w:val="20"/>
                <w:lang w:eastAsia="en-US"/>
              </w:rPr>
              <w:t xml:space="preserve"> if the first size and the second size are same. </w:t>
            </w:r>
          </w:p>
          <w:p w14:paraId="5241E169" w14:textId="1332B200" w:rsidR="009A555D" w:rsidRPr="009A555D" w:rsidRDefault="009A555D" w:rsidP="009A555D">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4E12D67B" w14:textId="77777777" w:rsidR="009A555D" w:rsidRPr="00904DC1" w:rsidRDefault="009A555D" w:rsidP="009A555D">
      <w:pPr>
        <w:rPr>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5D898083" w:rsidR="004407D4" w:rsidRDefault="004407D4" w:rsidP="004407D4">
      <w:pPr>
        <w:rPr>
          <w:rFonts w:eastAsiaTheme="minorEastAsia"/>
        </w:rPr>
      </w:pPr>
      <w:r>
        <w:rPr>
          <w:rFonts w:eastAsiaTheme="minorEastAsia" w:hint="eastAsia"/>
        </w:rPr>
        <w:t>I</w:t>
      </w:r>
      <w:r>
        <w:rPr>
          <w:rFonts w:eastAsiaTheme="minorEastAsia"/>
        </w:rPr>
        <w:t xml:space="preserve">n this contribution, </w:t>
      </w:r>
      <w:r w:rsidR="00354E35">
        <w:rPr>
          <w:rFonts w:eastAsiaTheme="minorEastAsia"/>
        </w:rPr>
        <w:t xml:space="preserve">we have discussed </w:t>
      </w:r>
      <w:r w:rsidR="00354E35">
        <w:rPr>
          <w:rFonts w:eastAsia="ＭＳ 明朝"/>
        </w:rPr>
        <w:t>one remaining issue on UL PDCCH search space sharing for carrier aggregation</w:t>
      </w:r>
      <w:r w:rsidR="00354E35">
        <w:rPr>
          <w:rFonts w:eastAsiaTheme="minorEastAsia"/>
        </w:rPr>
        <w:t xml:space="preserve"> for NR URLLC</w:t>
      </w:r>
      <w:r w:rsidR="00E9702B">
        <w:rPr>
          <w:rFonts w:eastAsiaTheme="minorEastAsia"/>
        </w:rPr>
        <w:t xml:space="preserve"> and </w:t>
      </w:r>
      <w:r>
        <w:rPr>
          <w:rFonts w:eastAsiaTheme="minorEastAsia"/>
        </w:rPr>
        <w:t>have the following proposal:</w:t>
      </w:r>
    </w:p>
    <w:p w14:paraId="219C8AF1" w14:textId="77777777" w:rsidR="009A555D" w:rsidRPr="009A555D" w:rsidRDefault="009A555D" w:rsidP="009A555D">
      <w:pPr>
        <w:spacing w:before="240" w:after="240" w:afterAutospacing="0"/>
        <w:rPr>
          <w:lang w:val="en-US"/>
        </w:rPr>
      </w:pPr>
      <w:r w:rsidRPr="003E3EED">
        <w:rPr>
          <w:rFonts w:eastAsia="ＭＳ 明朝"/>
          <w:b/>
          <w:u w:val="single"/>
        </w:rPr>
        <w:t>Proposal:</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 for </w:t>
      </w:r>
      <w:r>
        <w:rPr>
          <w:lang w:val="en-US"/>
        </w:rPr>
        <w:t xml:space="preserve">section 10.1 in TS 38.213 </w:t>
      </w:r>
      <w:r>
        <w:rPr>
          <w:rFonts w:eastAsia="ＭＳ 明朝"/>
        </w:rPr>
        <w:t>to compensate for a missing case of PUSCH release for UL PDCCH search space sharing</w:t>
      </w:r>
      <w:r>
        <w:rPr>
          <w:lang w:val="en-US"/>
        </w:rPr>
        <w:t>.</w:t>
      </w:r>
    </w:p>
    <w:p w14:paraId="14EFB847" w14:textId="77777777" w:rsidR="008E503F" w:rsidRPr="009A555D" w:rsidRDefault="008E503F" w:rsidP="008E503F">
      <w:pPr>
        <w:spacing w:before="240" w:after="240" w:afterAutospacing="0"/>
        <w:rPr>
          <w:lang w:val="en-US"/>
        </w:rPr>
      </w:pPr>
    </w:p>
    <w:tbl>
      <w:tblPr>
        <w:tblStyle w:val="af2"/>
        <w:tblW w:w="0" w:type="auto"/>
        <w:tblLook w:val="04A0" w:firstRow="1" w:lastRow="0" w:firstColumn="1" w:lastColumn="0" w:noHBand="0" w:noVBand="1"/>
      </w:tblPr>
      <w:tblGrid>
        <w:gridCol w:w="9954"/>
      </w:tblGrid>
      <w:tr w:rsidR="008E503F" w14:paraId="3CFD0CE6" w14:textId="77777777" w:rsidTr="00D26806">
        <w:tc>
          <w:tcPr>
            <w:tcW w:w="9954" w:type="dxa"/>
          </w:tcPr>
          <w:p w14:paraId="4B7D3C28" w14:textId="77777777" w:rsidR="008E503F" w:rsidRPr="00993DE1" w:rsidRDefault="008E503F" w:rsidP="00D26806">
            <w:pPr>
              <w:jc w:val="center"/>
              <w:rPr>
                <w:b/>
                <w:lang w:val="en-US"/>
              </w:rPr>
            </w:pPr>
            <w:r>
              <w:rPr>
                <w:rFonts w:hint="eastAsia"/>
                <w:lang w:val="en-US"/>
              </w:rPr>
              <w:t>T</w:t>
            </w:r>
            <w:r>
              <w:rPr>
                <w:lang w:val="en-US"/>
              </w:rPr>
              <w:t>S 38.213 V16.3.0</w:t>
            </w:r>
            <w:r>
              <w:rPr>
                <w:rFonts w:hint="eastAsia"/>
                <w:lang w:val="en-US"/>
              </w:rPr>
              <w:t xml:space="preserve"> </w:t>
            </w:r>
            <w:r>
              <w:rPr>
                <w:lang w:val="en-US"/>
              </w:rPr>
              <w:t xml:space="preserve">(2020-09) </w:t>
            </w:r>
          </w:p>
          <w:p w14:paraId="1E79A57F" w14:textId="77777777" w:rsidR="008E503F" w:rsidRDefault="008E503F" w:rsidP="00D26806">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3BCEC03F" w14:textId="77777777" w:rsidR="008E503F" w:rsidRPr="009A555D" w:rsidRDefault="008E503F" w:rsidP="00D26806">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05B1F2D4" w14:textId="77777777" w:rsidR="008E503F" w:rsidRPr="00341A72" w:rsidRDefault="008E503F" w:rsidP="00D26806">
            <w:pPr>
              <w:snapToGrid/>
              <w:spacing w:after="180" w:afterAutospacing="0"/>
              <w:jc w:val="left"/>
              <w:rPr>
                <w:rFonts w:eastAsia="SimSun"/>
                <w:sz w:val="20"/>
                <w:lang w:eastAsia="en-US"/>
              </w:rPr>
            </w:pPr>
            <w:r w:rsidRPr="00341A72">
              <w:rPr>
                <w:rFonts w:eastAsia="SimSun"/>
                <w:sz w:val="20"/>
                <w:lang w:eastAsia="en-US"/>
              </w:rPr>
              <w:t xml:space="preserve">A UE that </w:t>
            </w:r>
          </w:p>
          <w:p w14:paraId="16BD5C80" w14:textId="77777777" w:rsidR="008E503F" w:rsidRPr="00341A72" w:rsidRDefault="008E503F"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is configured for operation with carrier aggregation, and </w:t>
            </w:r>
          </w:p>
          <w:p w14:paraId="799257CA" w14:textId="77777777" w:rsidR="008E503F" w:rsidRPr="00341A72" w:rsidRDefault="008E503F"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indicates support of search space sharing through </w:t>
            </w:r>
            <w:proofErr w:type="spellStart"/>
            <w:r w:rsidRPr="00341A72">
              <w:rPr>
                <w:rFonts w:eastAsia="ＭＳ 明朝"/>
                <w:i/>
                <w:sz w:val="20"/>
                <w:lang w:val="x-none"/>
              </w:rPr>
              <w:t>searchSpaceSharingCA</w:t>
            </w:r>
            <w:proofErr w:type="spellEnd"/>
            <w:r w:rsidRPr="00341A72">
              <w:rPr>
                <w:rFonts w:eastAsia="ＭＳ 明朝"/>
                <w:i/>
                <w:sz w:val="20"/>
                <w:lang w:val="x-none"/>
              </w:rPr>
              <w:t>-UL</w:t>
            </w:r>
            <w:r w:rsidRPr="00341A72">
              <w:rPr>
                <w:rFonts w:eastAsia="ＭＳ 明朝"/>
                <w:sz w:val="20"/>
                <w:lang w:val="en-US"/>
              </w:rPr>
              <w:t xml:space="preserve"> or </w:t>
            </w:r>
            <w:r w:rsidRPr="00341A72">
              <w:rPr>
                <w:rFonts w:eastAsia="ＭＳ 明朝"/>
                <w:sz w:val="20"/>
                <w:lang w:val="x-none" w:eastAsia="en-US"/>
              </w:rPr>
              <w:t xml:space="preserve">through </w:t>
            </w:r>
            <w:proofErr w:type="spellStart"/>
            <w:r w:rsidRPr="00341A72">
              <w:rPr>
                <w:rFonts w:eastAsia="ＭＳ 明朝"/>
                <w:i/>
                <w:sz w:val="20"/>
                <w:lang w:val="x-none"/>
              </w:rPr>
              <w:t>searchSpaceSharingCA</w:t>
            </w:r>
            <w:proofErr w:type="spellEnd"/>
            <w:r w:rsidRPr="00341A72">
              <w:rPr>
                <w:rFonts w:eastAsia="ＭＳ 明朝"/>
                <w:i/>
                <w:sz w:val="20"/>
                <w:lang w:val="x-none"/>
              </w:rPr>
              <w:t>-DL</w:t>
            </w:r>
            <w:r w:rsidRPr="00341A72">
              <w:rPr>
                <w:rFonts w:eastAsia="ＭＳ 明朝"/>
                <w:sz w:val="20"/>
                <w:lang w:val="x-none" w:eastAsia="en-US"/>
              </w:rPr>
              <w:t xml:space="preserve">, and </w:t>
            </w:r>
          </w:p>
          <w:p w14:paraId="7E3ED08C" w14:textId="77777777" w:rsidR="008E503F" w:rsidRPr="00341A72" w:rsidRDefault="008E503F" w:rsidP="00D26806">
            <w:pPr>
              <w:snapToGrid/>
              <w:spacing w:after="180" w:afterAutospacing="0"/>
              <w:ind w:left="568" w:hanging="284"/>
              <w:jc w:val="left"/>
              <w:rPr>
                <w:rFonts w:eastAsia="ＭＳ 明朝"/>
                <w:sz w:val="20"/>
                <w:lang w:val="x-none" w:eastAsia="en-US"/>
              </w:rPr>
            </w:pPr>
            <w:r w:rsidRPr="00341A72">
              <w:rPr>
                <w:rFonts w:eastAsia="ＭＳ 明朝"/>
                <w:sz w:val="20"/>
                <w:lang w:val="x-none" w:eastAsia="en-US"/>
              </w:rPr>
              <w:t>-</w:t>
            </w:r>
            <w:r w:rsidRPr="00341A72">
              <w:rPr>
                <w:rFonts w:eastAsia="ＭＳ 明朝"/>
                <w:sz w:val="20"/>
                <w:lang w:val="x-none" w:eastAsia="en-US"/>
              </w:rPr>
              <w:tab/>
              <w:t xml:space="preserve">has a PDCCH candidate with CCE aggregation level </w:t>
            </w:r>
            <m:oMath>
              <m:r>
                <w:rPr>
                  <w:rFonts w:ascii="Cambria Math" w:eastAsia="ＭＳ 明朝" w:hAnsi="Cambria Math"/>
                  <w:sz w:val="20"/>
                  <w:lang w:val="x-none" w:eastAsia="en-US"/>
                </w:rPr>
                <m:t>L</m:t>
              </m:r>
            </m:oMath>
            <w:r w:rsidRPr="00341A72">
              <w:rPr>
                <w:rFonts w:eastAsia="ＭＳ 明朝"/>
                <w:sz w:val="20"/>
                <w:lang w:val="x-none" w:eastAsia="en-US"/>
              </w:rPr>
              <w:t xml:space="preserve"> in CORESET </w:t>
            </w:r>
            <m:oMath>
              <m:r>
                <w:rPr>
                  <w:rFonts w:ascii="Cambria Math" w:eastAsia="ＭＳ 明朝" w:hAnsi="Cambria Math"/>
                  <w:sz w:val="20"/>
                  <w:lang w:val="x-none" w:eastAsia="en-US"/>
                </w:rPr>
                <m:t>p</m:t>
              </m:r>
            </m:oMath>
            <w:r w:rsidRPr="00341A72">
              <w:rPr>
                <w:rFonts w:eastAsia="ＭＳ 明朝"/>
                <w:sz w:val="20"/>
                <w:lang w:val="x-none" w:eastAsia="en-US"/>
              </w:rPr>
              <w:t xml:space="preserve"> for a </w:t>
            </w:r>
            <w:r w:rsidRPr="00341A72">
              <w:rPr>
                <w:rFonts w:eastAsia="ＭＳ 明朝"/>
                <w:sz w:val="20"/>
                <w:lang w:val="en-US" w:eastAsia="en-US"/>
              </w:rPr>
              <w:t xml:space="preserve">first </w:t>
            </w:r>
            <w:r w:rsidRPr="00341A72">
              <w:rPr>
                <w:rFonts w:eastAsia="ＭＳ 明朝"/>
                <w:sz w:val="20"/>
                <w:lang w:val="x-none" w:eastAsia="en-US"/>
              </w:rPr>
              <w:t xml:space="preserve">DCI format </w:t>
            </w:r>
            <w:r w:rsidRPr="00341A72">
              <w:rPr>
                <w:rFonts w:eastAsia="ＭＳ 明朝"/>
                <w:sz w:val="20"/>
                <w:lang w:val="en-US" w:eastAsia="en-US"/>
              </w:rPr>
              <w:t>scheduling PUSCH transmission</w:t>
            </w:r>
            <w:ins w:id="6" w:author="Sharp" w:date="2020-10-14T21:37:00Z">
              <w:r>
                <w:rPr>
                  <w:rFonts w:eastAsia="ＭＳ 明朝"/>
                  <w:sz w:val="20"/>
                  <w:lang w:val="en-US" w:eastAsia="en-US"/>
                </w:rPr>
                <w:t xml:space="preserve"> </w:t>
              </w:r>
              <w:r>
                <w:rPr>
                  <w:rFonts w:eastAsia="SimSun"/>
                  <w:sz w:val="20"/>
                  <w:lang w:val="en-US" w:eastAsia="en-US"/>
                </w:rPr>
                <w:t>or releasing PUSCH transmission</w:t>
              </w:r>
            </w:ins>
            <w:r w:rsidRPr="00341A72">
              <w:rPr>
                <w:rFonts w:eastAsia="ＭＳ 明朝"/>
                <w:sz w:val="20"/>
                <w:lang w:val="en-US" w:eastAsia="en-US"/>
              </w:rPr>
              <w:t xml:space="preserve">, other than </w:t>
            </w:r>
            <w:r w:rsidRPr="00341A72">
              <w:rPr>
                <w:rFonts w:eastAsia="ＭＳ 明朝"/>
                <w:sz w:val="20"/>
                <w:lang w:val="x-none" w:eastAsia="en-US"/>
              </w:rPr>
              <w:t>DCI format 0_</w:t>
            </w:r>
            <w:r w:rsidRPr="00341A72">
              <w:rPr>
                <w:rFonts w:eastAsia="ＭＳ 明朝"/>
                <w:sz w:val="20"/>
                <w:lang w:val="en-US" w:eastAsia="en-US"/>
              </w:rPr>
              <w:t xml:space="preserve">0, or for a second DCI format </w:t>
            </w:r>
            <w:r w:rsidRPr="00341A72">
              <w:rPr>
                <w:rFonts w:eastAsia="ＭＳ 明朝"/>
                <w:sz w:val="20"/>
                <w:lang w:val="en-US" w:eastAsia="en-US"/>
              </w:rPr>
              <w:lastRenderedPageBreak/>
              <w:t xml:space="preserve">scheduling PDSCH reception or SPS PDSCH release, other than DCI format 1_0, </w:t>
            </w:r>
            <w:r w:rsidRPr="00341A72">
              <w:rPr>
                <w:rFonts w:eastAsia="ＭＳ 明朝"/>
                <w:sz w:val="20"/>
                <w:lang w:val="x-none" w:eastAsia="en-US"/>
              </w:rPr>
              <w:t xml:space="preserve">having a first size and associated with serving cell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n</m:t>
                  </m:r>
                </m:e>
                <m:sub>
                  <m:r>
                    <w:rPr>
                      <w:rFonts w:ascii="Cambria Math" w:eastAsia="ＭＳ 明朝" w:hAnsi="Cambria Math"/>
                      <w:sz w:val="20"/>
                      <w:lang w:val="x-none" w:eastAsia="en-US"/>
                    </w:rPr>
                    <m:t>CI,2</m:t>
                  </m:r>
                </m:sub>
              </m:sSub>
            </m:oMath>
            <w:r w:rsidRPr="00341A72">
              <w:rPr>
                <w:rFonts w:eastAsia="ＭＳ 明朝"/>
                <w:sz w:val="20"/>
                <w:lang w:val="x-none" w:eastAsia="en-US"/>
              </w:rPr>
              <w:t xml:space="preserve">, </w:t>
            </w:r>
          </w:p>
          <w:p w14:paraId="4AD387EA" w14:textId="77777777" w:rsidR="008E503F" w:rsidRDefault="008E503F" w:rsidP="00D26806">
            <w:pPr>
              <w:snapToGrid/>
              <w:spacing w:after="180" w:afterAutospacing="0"/>
              <w:jc w:val="left"/>
              <w:rPr>
                <w:rFonts w:eastAsia="SimSun"/>
                <w:sz w:val="20"/>
                <w:lang w:eastAsia="en-US"/>
              </w:rPr>
            </w:pPr>
            <w:r w:rsidRPr="00341A72">
              <w:rPr>
                <w:rFonts w:eastAsia="SimSun"/>
                <w:sz w:val="20"/>
                <w:lang w:eastAsia="en-US"/>
              </w:rPr>
              <w:t xml:space="preserve">can receive a corresponding PDCCH through a PDCCH candidate with CCE aggregation level </w:t>
            </w:r>
            <m:oMath>
              <m:r>
                <w:rPr>
                  <w:rFonts w:ascii="Cambria Math" w:eastAsia="SimSun" w:hAnsi="Cambria Math"/>
                  <w:sz w:val="20"/>
                  <w:lang w:eastAsia="en-US"/>
                </w:rPr>
                <m:t>L</m:t>
              </m:r>
            </m:oMath>
            <w:r w:rsidRPr="00341A72">
              <w:rPr>
                <w:rFonts w:eastAsia="SimSun"/>
                <w:sz w:val="20"/>
                <w:lang w:eastAsia="en-US"/>
              </w:rPr>
              <w:t xml:space="preserve"> in CORESET </w:t>
            </w:r>
            <m:oMath>
              <m:r>
                <w:rPr>
                  <w:rFonts w:ascii="Cambria Math" w:eastAsia="SimSun" w:hAnsi="Cambria Math"/>
                  <w:sz w:val="20"/>
                  <w:lang w:eastAsia="en-US"/>
                </w:rPr>
                <m:t>p</m:t>
              </m:r>
            </m:oMath>
            <w:r w:rsidRPr="00341A72">
              <w:rPr>
                <w:rFonts w:eastAsia="SimSun"/>
                <w:sz w:val="20"/>
                <w:lang w:eastAsia="en-US"/>
              </w:rPr>
              <w:t xml:space="preserve"> for a first DCI format </w:t>
            </w:r>
            <w:r w:rsidRPr="00341A72">
              <w:rPr>
                <w:rFonts w:eastAsia="SimSun"/>
                <w:sz w:val="20"/>
                <w:lang w:val="en-US" w:eastAsia="en-US"/>
              </w:rPr>
              <w:t xml:space="preserve">or for </w:t>
            </w:r>
            <w:r w:rsidRPr="00341A72">
              <w:rPr>
                <w:rFonts w:eastAsia="SimSun"/>
                <w:sz w:val="20"/>
                <w:lang w:eastAsia="en-US"/>
              </w:rPr>
              <w:t>a second DCI format</w:t>
            </w:r>
            <w:r w:rsidRPr="00341A72">
              <w:rPr>
                <w:rFonts w:eastAsia="SimSun"/>
                <w:sz w:val="20"/>
                <w:lang w:val="en-US" w:eastAsia="en-US"/>
              </w:rPr>
              <w:t xml:space="preserve">, respectively, </w:t>
            </w:r>
            <w:r w:rsidRPr="00341A72">
              <w:rPr>
                <w:rFonts w:eastAsia="SimSun"/>
                <w:sz w:val="20"/>
                <w:lang w:eastAsia="en-US"/>
              </w:rPr>
              <w:t xml:space="preserve">having a second size and associated with serving cell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CI,1</m:t>
                  </m:r>
                </m:sub>
              </m:sSub>
            </m:oMath>
            <w:r w:rsidRPr="00341A72">
              <w:rPr>
                <w:rFonts w:eastAsia="SimSun"/>
                <w:sz w:val="20"/>
                <w:lang w:eastAsia="en-US"/>
              </w:rPr>
              <w:t xml:space="preserve"> if the first size and the second size are same. </w:t>
            </w:r>
          </w:p>
          <w:p w14:paraId="3011FBFE" w14:textId="77777777" w:rsidR="008E503F" w:rsidRPr="009A555D" w:rsidRDefault="008E503F" w:rsidP="00D26806">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52E4B449" w14:textId="77777777" w:rsidR="008E503F" w:rsidRPr="00904DC1" w:rsidRDefault="008E503F" w:rsidP="008E503F">
      <w:pPr>
        <w:rPr>
          <w:lang w:val="en-US"/>
        </w:rPr>
      </w:pPr>
    </w:p>
    <w:p w14:paraId="55D7A3E1" w14:textId="77777777" w:rsidR="000C5A51" w:rsidRPr="009A555D" w:rsidRDefault="000C5A51" w:rsidP="000C5A51">
      <w:pPr>
        <w:spacing w:before="240" w:after="240" w:afterAutospacing="0"/>
        <w:rPr>
          <w:rFonts w:eastAsia="ＭＳ 明朝"/>
          <w:b/>
          <w:highlight w:val="yellow"/>
          <w:u w:val="single"/>
          <w:lang w:val="en-US"/>
        </w:rPr>
      </w:pPr>
    </w:p>
    <w:p w14:paraId="38641581" w14:textId="24CA90B0" w:rsidR="00B667EA" w:rsidRPr="00927DCD" w:rsidRDefault="00B667EA" w:rsidP="004407D4">
      <w:pPr>
        <w:rPr>
          <w:rFonts w:eastAsiaTheme="minorEastAsia"/>
        </w:rPr>
      </w:pPr>
    </w:p>
    <w:bookmarkEnd w:id="4"/>
    <w:p w14:paraId="17F2A958" w14:textId="3874EA60" w:rsidR="00D521DD" w:rsidRPr="0014090F" w:rsidRDefault="00D521DD" w:rsidP="00D521DD">
      <w:pPr>
        <w:pStyle w:val="10"/>
        <w:spacing w:after="180"/>
        <w:rPr>
          <w:rStyle w:val="af7"/>
          <w:lang w:val="en-US"/>
        </w:rPr>
      </w:pPr>
      <w:r w:rsidRPr="0014090F">
        <w:rPr>
          <w:lang w:val="en-US"/>
        </w:rPr>
        <w:t>References</w:t>
      </w:r>
    </w:p>
    <w:p w14:paraId="6E5F15B4" w14:textId="1FF2DF47" w:rsidR="00B4051D" w:rsidRDefault="00B4051D" w:rsidP="00B4051D">
      <w:pPr>
        <w:pStyle w:val="textintend2"/>
        <w:rPr>
          <w:szCs w:val="24"/>
        </w:rPr>
      </w:pPr>
      <w:r w:rsidRPr="000C5A51">
        <w:rPr>
          <w:szCs w:val="24"/>
        </w:rPr>
        <w:t>3GPP TS38.21</w:t>
      </w:r>
      <w:r w:rsidR="001D0E1E">
        <w:rPr>
          <w:szCs w:val="24"/>
        </w:rPr>
        <w:t>3</w:t>
      </w:r>
      <w:r w:rsidRPr="000C5A51">
        <w:rPr>
          <w:szCs w:val="24"/>
        </w:rPr>
        <w:t xml:space="preserve"> V1</w:t>
      </w:r>
      <w:r w:rsidR="00AE6042">
        <w:rPr>
          <w:szCs w:val="24"/>
        </w:rPr>
        <w:t>5</w:t>
      </w:r>
      <w:r w:rsidRPr="000C5A51">
        <w:rPr>
          <w:szCs w:val="24"/>
        </w:rPr>
        <w:t>.</w:t>
      </w:r>
      <w:r w:rsidR="00AE6042">
        <w:rPr>
          <w:szCs w:val="24"/>
        </w:rPr>
        <w:t>11</w:t>
      </w:r>
      <w:r w:rsidRPr="000C5A51">
        <w:rPr>
          <w:szCs w:val="24"/>
        </w:rPr>
        <w:t>.0 (20</w:t>
      </w:r>
      <w:r w:rsidR="000C5A51" w:rsidRPr="000C5A51">
        <w:rPr>
          <w:szCs w:val="24"/>
        </w:rPr>
        <w:t>20</w:t>
      </w:r>
      <w:r w:rsidRPr="000C5A51">
        <w:rPr>
          <w:szCs w:val="24"/>
        </w:rPr>
        <w:t>-</w:t>
      </w:r>
      <w:r w:rsidR="000C5A51" w:rsidRPr="000C5A51">
        <w:rPr>
          <w:szCs w:val="24"/>
        </w:rPr>
        <w:t>0</w:t>
      </w:r>
      <w:r w:rsidR="001D0E1E">
        <w:rPr>
          <w:szCs w:val="24"/>
        </w:rPr>
        <w:t>9</w:t>
      </w:r>
      <w:r w:rsidRPr="000C5A51">
        <w:rPr>
          <w:szCs w:val="24"/>
        </w:rPr>
        <w:t>).</w:t>
      </w:r>
    </w:p>
    <w:p w14:paraId="38FDC670" w14:textId="77777777" w:rsidR="00AE6042" w:rsidRPr="000C5A51" w:rsidRDefault="00AE6042" w:rsidP="00AE6042">
      <w:pPr>
        <w:pStyle w:val="textintend2"/>
        <w:rPr>
          <w:szCs w:val="24"/>
        </w:rPr>
      </w:pPr>
      <w:r w:rsidRPr="000C5A51">
        <w:rPr>
          <w:szCs w:val="24"/>
        </w:rPr>
        <w:t>3GPP TS38.21</w:t>
      </w:r>
      <w:r>
        <w:rPr>
          <w:szCs w:val="24"/>
        </w:rPr>
        <w:t>3</w:t>
      </w:r>
      <w:r w:rsidRPr="000C5A51">
        <w:rPr>
          <w:szCs w:val="24"/>
        </w:rPr>
        <w:t xml:space="preserve"> V16.</w:t>
      </w:r>
      <w:r>
        <w:rPr>
          <w:szCs w:val="24"/>
        </w:rPr>
        <w:t>3</w:t>
      </w:r>
      <w:r w:rsidRPr="000C5A51">
        <w:rPr>
          <w:szCs w:val="24"/>
        </w:rPr>
        <w:t>.0 (2020-0</w:t>
      </w:r>
      <w:r>
        <w:rPr>
          <w:szCs w:val="24"/>
        </w:rPr>
        <w:t>9</w:t>
      </w:r>
      <w:r w:rsidRPr="000C5A51">
        <w:rPr>
          <w:szCs w:val="24"/>
        </w:rPr>
        <w:t>).</w:t>
      </w:r>
    </w:p>
    <w:p w14:paraId="465B55F7" w14:textId="77777777" w:rsidR="00AE6042" w:rsidRPr="000C5A51" w:rsidRDefault="00AE6042" w:rsidP="00AE6042">
      <w:pPr>
        <w:pStyle w:val="textintend2"/>
        <w:numPr>
          <w:ilvl w:val="0"/>
          <w:numId w:val="0"/>
        </w:numPr>
        <w:rPr>
          <w:szCs w:val="24"/>
        </w:rPr>
      </w:pPr>
    </w:p>
    <w:p w14:paraId="631501E0" w14:textId="467E9599" w:rsidR="00127411" w:rsidRPr="000C5A51" w:rsidRDefault="00127411" w:rsidP="001D0E1E">
      <w:pPr>
        <w:pStyle w:val="textintend2"/>
        <w:numPr>
          <w:ilvl w:val="0"/>
          <w:numId w:val="0"/>
        </w:numPr>
        <w:ind w:left="420"/>
        <w:rPr>
          <w:szCs w:val="24"/>
        </w:rPr>
      </w:pPr>
    </w:p>
    <w:sectPr w:rsidR="00127411" w:rsidRPr="000C5A51" w:rsidSect="00F542AD">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1AB36" w14:textId="77777777" w:rsidR="00C37A30" w:rsidRDefault="00C37A30">
      <w:r>
        <w:separator/>
      </w:r>
    </w:p>
  </w:endnote>
  <w:endnote w:type="continuationSeparator" w:id="0">
    <w:p w14:paraId="3B0392E6" w14:textId="77777777" w:rsidR="00C37A30" w:rsidRDefault="00C3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50223" w14:textId="77777777" w:rsidR="00C37A30" w:rsidRDefault="00C37A30">
      <w:r>
        <w:separator/>
      </w:r>
    </w:p>
  </w:footnote>
  <w:footnote w:type="continuationSeparator" w:id="0">
    <w:p w14:paraId="5675A172" w14:textId="77777777" w:rsidR="00C37A30" w:rsidRDefault="00C37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A54670"/>
    <w:multiLevelType w:val="hybridMultilevel"/>
    <w:tmpl w:val="2F320D0E"/>
    <w:lvl w:ilvl="0" w:tplc="429EFC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BF3286"/>
    <w:multiLevelType w:val="hybridMultilevel"/>
    <w:tmpl w:val="F6B0837A"/>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34"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9"/>
  </w:num>
  <w:num w:numId="4">
    <w:abstractNumId w:val="29"/>
  </w:num>
  <w:num w:numId="5">
    <w:abstractNumId w:val="21"/>
  </w:num>
  <w:num w:numId="6">
    <w:abstractNumId w:val="22"/>
  </w:num>
  <w:num w:numId="7">
    <w:abstractNumId w:val="20"/>
  </w:num>
  <w:num w:numId="8">
    <w:abstractNumId w:val="4"/>
  </w:num>
  <w:num w:numId="9">
    <w:abstractNumId w:val="32"/>
  </w:num>
  <w:num w:numId="10">
    <w:abstractNumId w:val="17"/>
  </w:num>
  <w:num w:numId="11">
    <w:abstractNumId w:val="25"/>
  </w:num>
  <w:num w:numId="12">
    <w:abstractNumId w:val="0"/>
  </w:num>
  <w:num w:numId="13">
    <w:abstractNumId w:val="10"/>
  </w:num>
  <w:num w:numId="14">
    <w:abstractNumId w:val="3"/>
  </w:num>
  <w:num w:numId="15">
    <w:abstractNumId w:val="7"/>
  </w:num>
  <w:num w:numId="16">
    <w:abstractNumId w:val="13"/>
  </w:num>
  <w:num w:numId="17">
    <w:abstractNumId w:val="31"/>
  </w:num>
  <w:num w:numId="18">
    <w:abstractNumId w:val="16"/>
  </w:num>
  <w:num w:numId="19">
    <w:abstractNumId w:val="8"/>
  </w:num>
  <w:num w:numId="20">
    <w:abstractNumId w:val="5"/>
  </w:num>
  <w:num w:numId="21">
    <w:abstractNumId w:val="15"/>
  </w:num>
  <w:num w:numId="22">
    <w:abstractNumId w:val="27"/>
  </w:num>
  <w:num w:numId="23">
    <w:abstractNumId w:val="18"/>
  </w:num>
  <w:num w:numId="24">
    <w:abstractNumId w:val="14"/>
  </w:num>
  <w:num w:numId="25">
    <w:abstractNumId w:val="30"/>
  </w:num>
  <w:num w:numId="26">
    <w:abstractNumId w:val="26"/>
  </w:num>
  <w:num w:numId="27">
    <w:abstractNumId w:val="2"/>
  </w:num>
  <w:num w:numId="28">
    <w:abstractNumId w:val="13"/>
  </w:num>
  <w:num w:numId="29">
    <w:abstractNumId w:val="24"/>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4"/>
  </w:num>
  <w:num w:numId="33">
    <w:abstractNumId w:val="1"/>
  </w:num>
  <w:num w:numId="34">
    <w:abstractNumId w:val="12"/>
  </w:num>
  <w:num w:numId="35">
    <w:abstractNumId w:val="23"/>
  </w:num>
  <w:num w:numId="36">
    <w:abstractNumId w:val="8"/>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8"/>
  </w:num>
  <w:num w:numId="40">
    <w:abstractNumId w:val="19"/>
  </w:num>
  <w:num w:numId="41">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27A69"/>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815"/>
    <w:rsid w:val="000A19D8"/>
    <w:rsid w:val="000A1EE4"/>
    <w:rsid w:val="000A24D4"/>
    <w:rsid w:val="000A2985"/>
    <w:rsid w:val="000A2990"/>
    <w:rsid w:val="000A2A93"/>
    <w:rsid w:val="000A3906"/>
    <w:rsid w:val="000A3F92"/>
    <w:rsid w:val="000A45CD"/>
    <w:rsid w:val="000A5E31"/>
    <w:rsid w:val="000A63B6"/>
    <w:rsid w:val="000A7575"/>
    <w:rsid w:val="000A78FB"/>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5752"/>
    <w:rsid w:val="000C5A20"/>
    <w:rsid w:val="000C5A51"/>
    <w:rsid w:val="000C6237"/>
    <w:rsid w:val="000C637C"/>
    <w:rsid w:val="000C6425"/>
    <w:rsid w:val="000C68E6"/>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393"/>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AC9"/>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1EB"/>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5B66"/>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A7566"/>
    <w:rsid w:val="001B00D7"/>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0E1E"/>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89F"/>
    <w:rsid w:val="001E1D82"/>
    <w:rsid w:val="001E1EF0"/>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641"/>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6C9D"/>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1451"/>
    <w:rsid w:val="00292713"/>
    <w:rsid w:val="0029275D"/>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4B6F"/>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1AF8"/>
    <w:rsid w:val="00312758"/>
    <w:rsid w:val="00312F4F"/>
    <w:rsid w:val="003135A6"/>
    <w:rsid w:val="003143FE"/>
    <w:rsid w:val="00314C60"/>
    <w:rsid w:val="00315087"/>
    <w:rsid w:val="00315346"/>
    <w:rsid w:val="003156F1"/>
    <w:rsid w:val="00315878"/>
    <w:rsid w:val="00315FAA"/>
    <w:rsid w:val="00316105"/>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9C"/>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1A72"/>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E35"/>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6B01"/>
    <w:rsid w:val="0036713B"/>
    <w:rsid w:val="003674CF"/>
    <w:rsid w:val="00367FD9"/>
    <w:rsid w:val="003706E3"/>
    <w:rsid w:val="003708F4"/>
    <w:rsid w:val="00370C82"/>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BF7"/>
    <w:rsid w:val="003A0D9F"/>
    <w:rsid w:val="003A18FA"/>
    <w:rsid w:val="003A1AC6"/>
    <w:rsid w:val="003A2212"/>
    <w:rsid w:val="003A31C3"/>
    <w:rsid w:val="003A37C3"/>
    <w:rsid w:val="003A3AD6"/>
    <w:rsid w:val="003A4E7E"/>
    <w:rsid w:val="003A4F8A"/>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01"/>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5D5"/>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4F0"/>
    <w:rsid w:val="004027E7"/>
    <w:rsid w:val="0040293D"/>
    <w:rsid w:val="00402974"/>
    <w:rsid w:val="00402A1D"/>
    <w:rsid w:val="00403557"/>
    <w:rsid w:val="00403F3D"/>
    <w:rsid w:val="0040442C"/>
    <w:rsid w:val="0040461A"/>
    <w:rsid w:val="00404CFE"/>
    <w:rsid w:val="00404FBB"/>
    <w:rsid w:val="004052E7"/>
    <w:rsid w:val="004056A1"/>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50E"/>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009"/>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63D"/>
    <w:rsid w:val="004D5876"/>
    <w:rsid w:val="004D5A34"/>
    <w:rsid w:val="004D5E98"/>
    <w:rsid w:val="004D6254"/>
    <w:rsid w:val="004D630E"/>
    <w:rsid w:val="004D686F"/>
    <w:rsid w:val="004D6BE3"/>
    <w:rsid w:val="004D7230"/>
    <w:rsid w:val="004D76E5"/>
    <w:rsid w:val="004D7D8A"/>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5664"/>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F9F"/>
    <w:rsid w:val="0054015C"/>
    <w:rsid w:val="00540168"/>
    <w:rsid w:val="005407C1"/>
    <w:rsid w:val="00540FA1"/>
    <w:rsid w:val="005411CE"/>
    <w:rsid w:val="005417AE"/>
    <w:rsid w:val="00541D34"/>
    <w:rsid w:val="0054345C"/>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599"/>
    <w:rsid w:val="00585BD8"/>
    <w:rsid w:val="00585FA6"/>
    <w:rsid w:val="00586302"/>
    <w:rsid w:val="0058634D"/>
    <w:rsid w:val="00586418"/>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EED"/>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14B"/>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6C5F"/>
    <w:rsid w:val="005F796E"/>
    <w:rsid w:val="005F7B61"/>
    <w:rsid w:val="006002C1"/>
    <w:rsid w:val="00600D47"/>
    <w:rsid w:val="00600DF4"/>
    <w:rsid w:val="0060163B"/>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8D4"/>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32A6"/>
    <w:rsid w:val="00624BB9"/>
    <w:rsid w:val="006253A6"/>
    <w:rsid w:val="00625521"/>
    <w:rsid w:val="006257AC"/>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6E11"/>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B16"/>
    <w:rsid w:val="00694253"/>
    <w:rsid w:val="006958AA"/>
    <w:rsid w:val="00695E83"/>
    <w:rsid w:val="006964EA"/>
    <w:rsid w:val="00696634"/>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A45"/>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4DC"/>
    <w:rsid w:val="006D2B4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4CE6"/>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E64"/>
    <w:rsid w:val="006F5FB3"/>
    <w:rsid w:val="006F661D"/>
    <w:rsid w:val="006F6768"/>
    <w:rsid w:val="006F68E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5A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7C"/>
    <w:rsid w:val="00761399"/>
    <w:rsid w:val="007614D2"/>
    <w:rsid w:val="0076276A"/>
    <w:rsid w:val="00762813"/>
    <w:rsid w:val="00762A2C"/>
    <w:rsid w:val="00763C1F"/>
    <w:rsid w:val="0076409D"/>
    <w:rsid w:val="007645DC"/>
    <w:rsid w:val="0076489F"/>
    <w:rsid w:val="00764DB4"/>
    <w:rsid w:val="00764DFF"/>
    <w:rsid w:val="00764E8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504"/>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E21"/>
    <w:rsid w:val="007B6953"/>
    <w:rsid w:val="007B6C55"/>
    <w:rsid w:val="007B6E1F"/>
    <w:rsid w:val="007B6E35"/>
    <w:rsid w:val="007B7CE0"/>
    <w:rsid w:val="007C022F"/>
    <w:rsid w:val="007C030E"/>
    <w:rsid w:val="007C03F9"/>
    <w:rsid w:val="007C0445"/>
    <w:rsid w:val="007C163B"/>
    <w:rsid w:val="007C1BFF"/>
    <w:rsid w:val="007C202F"/>
    <w:rsid w:val="007C28A4"/>
    <w:rsid w:val="007C330D"/>
    <w:rsid w:val="007C3B28"/>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14B"/>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0642"/>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ACA"/>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0BE"/>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58AE"/>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03F"/>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4DC1"/>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B5D"/>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D54"/>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DE1"/>
    <w:rsid w:val="009948EC"/>
    <w:rsid w:val="00995001"/>
    <w:rsid w:val="009951D8"/>
    <w:rsid w:val="009957C4"/>
    <w:rsid w:val="00995C8F"/>
    <w:rsid w:val="00995CF6"/>
    <w:rsid w:val="00995CFE"/>
    <w:rsid w:val="0099615C"/>
    <w:rsid w:val="00996EC1"/>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55D"/>
    <w:rsid w:val="009A5A55"/>
    <w:rsid w:val="009A63CB"/>
    <w:rsid w:val="009A6B3E"/>
    <w:rsid w:val="009A6DE2"/>
    <w:rsid w:val="009A70DA"/>
    <w:rsid w:val="009A732F"/>
    <w:rsid w:val="009A7732"/>
    <w:rsid w:val="009A791B"/>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C56"/>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0F9"/>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4F4B"/>
    <w:rsid w:val="00AE587C"/>
    <w:rsid w:val="00AE6042"/>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DD8"/>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699"/>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A62"/>
    <w:rsid w:val="00B70EAE"/>
    <w:rsid w:val="00B70F85"/>
    <w:rsid w:val="00B71371"/>
    <w:rsid w:val="00B7155A"/>
    <w:rsid w:val="00B717BE"/>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21C"/>
    <w:rsid w:val="00BD2413"/>
    <w:rsid w:val="00BD2E83"/>
    <w:rsid w:val="00BD37CE"/>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37A3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4F30"/>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222"/>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5DFA"/>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526"/>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E7"/>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1DE"/>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A97"/>
    <w:rsid w:val="00D60AF2"/>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925"/>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8DD"/>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110C"/>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356"/>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6A9"/>
    <w:rsid w:val="00EF5A3F"/>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C1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361E"/>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5108"/>
    <w:rsid w:val="00F362CD"/>
    <w:rsid w:val="00F36653"/>
    <w:rsid w:val="00F3682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6AAD"/>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10E"/>
    <w:rsid w:val="00F9367F"/>
    <w:rsid w:val="00F9384C"/>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3FAA"/>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A3FAA"/>
    <w:pPr>
      <w:keepNext/>
      <w:spacing w:before="240"/>
      <w:ind w:left="1161" w:hanging="1161"/>
      <w:outlineLvl w:val="1"/>
    </w:pPr>
    <w:rPr>
      <w:rFonts w:ascii="Arial" w:eastAsia="ＭＳ 明朝" w:hAnsi="Arial"/>
      <w:b/>
      <w:sz w:val="22"/>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FA3FAA"/>
    <w:rPr>
      <w:rFonts w:ascii="Arial" w:hAnsi="Arial"/>
      <w:b/>
      <w:sz w:val="22"/>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qFormat/>
    <w:rsid w:val="00964D46"/>
  </w:style>
  <w:style w:type="character" w:styleId="affb">
    <w:name w:val="Placeholder Text"/>
    <w:basedOn w:val="a0"/>
    <w:uiPriority w:val="99"/>
    <w:semiHidden/>
    <w:rsid w:val="004024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8845082">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3998109">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988752">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89562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40839545">
      <w:bodyDiv w:val="1"/>
      <w:marLeft w:val="0"/>
      <w:marRight w:val="0"/>
      <w:marTop w:val="0"/>
      <w:marBottom w:val="0"/>
      <w:divBdr>
        <w:top w:val="none" w:sz="0" w:space="0" w:color="auto"/>
        <w:left w:val="none" w:sz="0" w:space="0" w:color="auto"/>
        <w:bottom w:val="none" w:sz="0" w:space="0" w:color="auto"/>
        <w:right w:val="none" w:sz="0" w:space="0" w:color="auto"/>
      </w:divBdr>
    </w:div>
    <w:div w:id="1644655454">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2266075">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EBAF2-9518-437B-A58A-78F4BCE1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4986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2020-10-16T07:29:00Z</dcterms:created>
  <dcterms:modified xsi:type="dcterms:W3CDTF">2020-10-16T07:29:00Z</dcterms:modified>
</cp:coreProperties>
</file>