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77627AA7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5792C">
        <w:rPr>
          <w:b/>
          <w:i/>
          <w:noProof/>
          <w:sz w:val="28"/>
        </w:rPr>
        <w:t>20</w:t>
      </w:r>
      <w:r w:rsidR="00983906">
        <w:rPr>
          <w:b/>
          <w:i/>
          <w:noProof/>
          <w:sz w:val="28"/>
        </w:rPr>
        <w:t>0</w:t>
      </w:r>
      <w:r w:rsidR="005463AA">
        <w:rPr>
          <w:b/>
          <w:i/>
          <w:noProof/>
          <w:sz w:val="28"/>
        </w:rPr>
        <w:t>8326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47BA387A" w:rsidR="00C141B8" w:rsidRDefault="00EE6B9C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E6B9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BB8A818" w:rsidR="00C141B8" w:rsidRPr="00410371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0171AB57" w:rsidR="000847CB" w:rsidRDefault="00BF2334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BF2334">
              <w:t>Correction on the index value range of CORESET for Multi-DCI Transmission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6EF808B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8462C5">
              <w:rPr>
                <w:noProof/>
              </w:rPr>
              <w:t>Huawei</w:t>
            </w:r>
            <w:r w:rsidRPr="008462C5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2B5DCDB4" w:rsidR="000847CB" w:rsidRDefault="005C33A7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4A2250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5E06EBB3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2020-10-</w:t>
            </w:r>
            <w:r w:rsidRPr="00357B55">
              <w:rPr>
                <w:noProof/>
                <w:lang w:eastAsia="zh-CN"/>
              </w:rPr>
              <w:t>16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4CF8" w14:textId="1A513270" w:rsidR="00305DA1" w:rsidRDefault="00305DA1" w:rsidP="00C80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multi-TRP operation is </w:t>
            </w:r>
            <w:r w:rsidR="00A82A9B">
              <w:rPr>
                <w:noProof/>
                <w:lang w:eastAsia="zh-CN"/>
              </w:rPr>
              <w:t xml:space="preserve">typically </w:t>
            </w:r>
            <w:r>
              <w:rPr>
                <w:noProof/>
                <w:lang w:eastAsia="zh-CN"/>
              </w:rPr>
              <w:t xml:space="preserve">identified through CORESET configuration </w:t>
            </w:r>
            <w:r w:rsidR="00393B77">
              <w:rPr>
                <w:noProof/>
                <w:lang w:eastAsia="zh-CN"/>
              </w:rPr>
              <w:t xml:space="preserve">per active/configured </w:t>
            </w:r>
            <w:r>
              <w:rPr>
                <w:noProof/>
                <w:lang w:eastAsia="zh-CN"/>
              </w:rPr>
              <w:t>BWP, as the following example</w:t>
            </w:r>
            <w:r w:rsidR="00B9189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:</w:t>
            </w:r>
          </w:p>
          <w:p w14:paraId="3F4D3551" w14:textId="7262033F" w:rsidR="008968AC" w:rsidRPr="006B024F" w:rsidRDefault="00F45A3C" w:rsidP="003616B6">
            <w:pPr>
              <w:pStyle w:val="CRCoverPage"/>
              <w:spacing w:after="0"/>
              <w:ind w:leftChars="250" w:left="500"/>
              <w:rPr>
                <w:rFonts w:ascii="Times New Roman" w:eastAsia="Arial Unicode MS" w:hAnsi="Times New Roman"/>
                <w:noProof/>
                <w:sz w:val="18"/>
                <w:lang w:eastAsia="zh-CN"/>
              </w:rPr>
            </w:pPr>
            <w:r w:rsidRPr="006B024F">
              <w:rPr>
                <w:rFonts w:ascii="Times New Roman" w:hAnsi="Times New Roman"/>
                <w:noProof/>
                <w:sz w:val="18"/>
                <w:lang w:eastAsia="zh-CN"/>
              </w:rPr>
              <w:t>“</w:t>
            </w:r>
            <w:r w:rsidR="00B52C7A" w:rsidRPr="006B024F">
              <w:rPr>
                <w:rFonts w:ascii="Times New Roman" w:hAnsi="Times New Roman"/>
                <w:noProof/>
                <w:sz w:val="18"/>
                <w:lang w:eastAsia="zh-CN"/>
              </w:rPr>
              <w:t xml:space="preserve">If, </w:t>
            </w:r>
            <w:r w:rsidR="00B52C7A" w:rsidRPr="006B024F">
              <w:rPr>
                <w:rFonts w:ascii="Times New Roman" w:hAnsi="Times New Roman"/>
                <w:noProof/>
                <w:sz w:val="18"/>
                <w:u w:val="single"/>
                <w:lang w:eastAsia="zh-CN"/>
              </w:rPr>
              <w:t>for an active DL BWP of a serving cell</w:t>
            </w:r>
            <w:r w:rsidR="00B52C7A" w:rsidRPr="006B024F">
              <w:rPr>
                <w:rFonts w:ascii="Times New Roman" w:hAnsi="Times New Roman"/>
                <w:noProof/>
                <w:sz w:val="18"/>
                <w:lang w:eastAsia="zh-CN"/>
              </w:rPr>
              <w:t>, the UE is not provided CORESETPoolIndex or is provided CORESETPoolIndex with value 0 for one or more first CORESETs and is provided CORESETPoolIndex with value 1 for one or more second CORESETs, and is provided ackNack</w:t>
            </w:r>
            <w:r w:rsidR="00B52C7A" w:rsidRPr="006B024F">
              <w:rPr>
                <w:rFonts w:ascii="Times New Roman" w:eastAsia="Arial Unicode MS" w:hAnsi="Times New Roman"/>
                <w:noProof/>
                <w:sz w:val="18"/>
                <w:lang w:eastAsia="zh-CN"/>
              </w:rPr>
              <w:t xml:space="preserve">FeedbackMode-r16 = joint, </w:t>
            </w:r>
            <w:r w:rsidR="002D662C" w:rsidRPr="006B024F">
              <w:rPr>
                <w:rFonts w:ascii="Times New Roman" w:eastAsia="Arial Unicode MS" w:hAnsi="Times New Roman"/>
                <w:noProof/>
                <w:sz w:val="18"/>
                <w:lang w:eastAsia="zh-CN"/>
              </w:rPr>
              <w:t>……</w:t>
            </w:r>
            <w:r w:rsidR="00B52C7A" w:rsidRPr="006B024F">
              <w:rPr>
                <w:rFonts w:ascii="Times New Roman" w:eastAsia="Arial Unicode MS" w:hAnsi="Times New Roman"/>
                <w:noProof/>
                <w:sz w:val="18"/>
                <w:lang w:eastAsia="zh-CN"/>
              </w:rPr>
              <w:t>”</w:t>
            </w:r>
          </w:p>
          <w:p w14:paraId="381844B0" w14:textId="10032CA9" w:rsidR="00B52C7A" w:rsidRPr="006B024F" w:rsidRDefault="00B52C7A" w:rsidP="003616B6">
            <w:pPr>
              <w:pStyle w:val="CRCoverPage"/>
              <w:spacing w:after="0"/>
              <w:ind w:leftChars="250" w:left="500"/>
              <w:rPr>
                <w:rFonts w:ascii="Times New Roman" w:eastAsia="Arial Unicode MS" w:hAnsi="Times New Roman"/>
                <w:noProof/>
                <w:sz w:val="18"/>
                <w:lang w:eastAsia="zh-CN"/>
              </w:rPr>
            </w:pPr>
            <w:r w:rsidRPr="006B024F">
              <w:rPr>
                <w:rFonts w:ascii="Times New Roman" w:eastAsia="Arial Unicode MS" w:hAnsi="Times New Roman"/>
                <w:noProof/>
                <w:sz w:val="18"/>
                <w:lang w:eastAsia="zh-CN"/>
              </w:rPr>
              <w:t>“</w:t>
            </w:r>
            <w:r w:rsidRPr="006B024F">
              <w:rPr>
                <w:rFonts w:ascii="Times New Roman" w:eastAsia="Arial Unicode MS" w:hAnsi="Times New Roman"/>
                <w:sz w:val="18"/>
                <w:u w:val="single"/>
              </w:rPr>
              <w:t>For each DL BWP configured to a UE in a serving cell</w:t>
            </w:r>
            <w:r w:rsidRPr="006B024F">
              <w:rPr>
                <w:rFonts w:ascii="Times New Roman" w:eastAsia="Arial Unicode MS" w:hAnsi="Times New Roman"/>
                <w:sz w:val="18"/>
              </w:rPr>
              <w:t xml:space="preserve">, the UE can be provided by higher layer signalling with </w:t>
            </w:r>
          </w:p>
          <w:p w14:paraId="7593D4A0" w14:textId="5B3E9208" w:rsidR="00B52C7A" w:rsidRPr="006B024F" w:rsidRDefault="00B52C7A" w:rsidP="003616B6">
            <w:pPr>
              <w:pStyle w:val="CRCoverPage"/>
              <w:spacing w:after="0"/>
              <w:ind w:leftChars="250" w:left="500"/>
              <w:rPr>
                <w:rFonts w:ascii="Times New Roman" w:eastAsia="Arial Unicode MS" w:hAnsi="Times New Roman"/>
                <w:sz w:val="18"/>
              </w:rPr>
            </w:pPr>
            <w:r w:rsidRPr="006B024F">
              <w:rPr>
                <w:rFonts w:ascii="Times New Roman" w:eastAsia="Arial Unicode MS" w:hAnsi="Times New Roman"/>
                <w:sz w:val="18"/>
              </w:rPr>
              <w:t>-</w:t>
            </w:r>
            <w:r w:rsidRPr="006B024F">
              <w:rPr>
                <w:rFonts w:ascii="Times New Roman" w:eastAsia="Arial Unicode MS" w:hAnsi="Times New Roman"/>
                <w:sz w:val="18"/>
              </w:rPr>
              <w:tab/>
            </w:r>
            <m:oMath>
              <m:r>
                <w:rPr>
                  <w:rFonts w:ascii="Cambria Math" w:eastAsia="Arial Unicode MS" w:hAnsi="Cambria Math"/>
                  <w:sz w:val="18"/>
                </w:rPr>
                <m:t>P≤3</m:t>
              </m:r>
            </m:oMath>
            <w:r w:rsidRPr="006B024F">
              <w:rPr>
                <w:rFonts w:ascii="Times New Roman" w:eastAsia="Arial Unicode MS" w:hAnsi="Times New Roman"/>
                <w:sz w:val="18"/>
              </w:rPr>
              <w:t xml:space="preserve"> CORESETs if </w:t>
            </w:r>
            <w:proofErr w:type="spellStart"/>
            <w:r w:rsidRPr="006B024F">
              <w:rPr>
                <w:rFonts w:ascii="Times New Roman" w:eastAsia="Arial Unicode MS" w:hAnsi="Times New Roman"/>
                <w:i/>
                <w:sz w:val="18"/>
              </w:rPr>
              <w:t>CORESETPoolIndex</w:t>
            </w:r>
            <w:proofErr w:type="spellEnd"/>
            <w:r w:rsidRPr="006B024F">
              <w:rPr>
                <w:rFonts w:ascii="Times New Roman" w:eastAsia="Arial Unicode MS" w:hAnsi="Times New Roman"/>
                <w:sz w:val="18"/>
              </w:rPr>
              <w:t xml:space="preserve"> is not provided, or if a value of </w:t>
            </w:r>
            <w:proofErr w:type="spellStart"/>
            <w:r w:rsidRPr="006B024F">
              <w:rPr>
                <w:rFonts w:ascii="Times New Roman" w:eastAsia="Arial Unicode MS" w:hAnsi="Times New Roman"/>
                <w:i/>
                <w:sz w:val="18"/>
              </w:rPr>
              <w:t>CORESETPoolIndex</w:t>
            </w:r>
            <w:proofErr w:type="spellEnd"/>
            <w:r w:rsidRPr="006B024F">
              <w:rPr>
                <w:rFonts w:ascii="Times New Roman" w:eastAsia="Arial Unicode MS" w:hAnsi="Times New Roman"/>
                <w:sz w:val="18"/>
              </w:rPr>
              <w:t xml:space="preserve"> is same for all CORESETs if </w:t>
            </w:r>
            <w:proofErr w:type="spellStart"/>
            <w:r w:rsidRPr="006B024F">
              <w:rPr>
                <w:rFonts w:ascii="Times New Roman" w:eastAsia="Arial Unicode MS" w:hAnsi="Times New Roman"/>
                <w:i/>
                <w:sz w:val="18"/>
              </w:rPr>
              <w:t>CORESETPoolIndex</w:t>
            </w:r>
            <w:proofErr w:type="spellEnd"/>
            <w:r w:rsidRPr="006B024F">
              <w:rPr>
                <w:rFonts w:ascii="Times New Roman" w:eastAsia="Arial Unicode MS" w:hAnsi="Times New Roman"/>
                <w:sz w:val="18"/>
              </w:rPr>
              <w:t xml:space="preserve"> is provided”</w:t>
            </w:r>
            <w:r w:rsidR="00FA59CA" w:rsidRPr="006B024F">
              <w:rPr>
                <w:rFonts w:ascii="Times New Roman" w:eastAsia="Arial Unicode MS" w:hAnsi="Times New Roman"/>
                <w:sz w:val="18"/>
              </w:rPr>
              <w:t>.</w:t>
            </w:r>
          </w:p>
          <w:p w14:paraId="0F31ABCB" w14:textId="077F1F66" w:rsidR="00E04E10" w:rsidRDefault="00393B77" w:rsidP="00966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</w:t>
            </w:r>
            <w:r w:rsidR="00090CBF">
              <w:rPr>
                <w:noProof/>
                <w:lang w:eastAsia="zh-CN"/>
              </w:rPr>
              <w:t xml:space="preserve"> </w:t>
            </w:r>
            <w:r w:rsidR="00966B0D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</w:t>
            </w:r>
            <w:r w:rsidR="0096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active </w:t>
            </w:r>
            <w:r w:rsidR="00966B0D">
              <w:rPr>
                <w:noProof/>
                <w:lang w:eastAsia="zh-CN"/>
              </w:rPr>
              <w:t xml:space="preserve">BWP configured with different values of </w:t>
            </w:r>
            <w:proofErr w:type="spellStart"/>
            <w:r w:rsidR="00966B0D" w:rsidRPr="008968AC">
              <w:rPr>
                <w:rFonts w:eastAsia="Arial Unicode MS" w:cs="Arial"/>
                <w:i/>
              </w:rPr>
              <w:t>CORESETPoolIndex</w:t>
            </w:r>
            <w:proofErr w:type="spellEnd"/>
            <w:r w:rsidR="00966B0D" w:rsidRPr="008968AC">
              <w:rPr>
                <w:rFonts w:eastAsia="Arial Unicode MS" w:cs="Arial"/>
              </w:rPr>
              <w:t xml:space="preserve"> </w:t>
            </w:r>
            <w:r w:rsidR="00966B0D">
              <w:rPr>
                <w:noProof/>
                <w:lang w:eastAsia="zh-CN"/>
              </w:rPr>
              <w:t xml:space="preserve">will be regarded as multi-TRP </w:t>
            </w:r>
            <w:r>
              <w:rPr>
                <w:noProof/>
                <w:lang w:eastAsia="zh-CN"/>
              </w:rPr>
              <w:t>transmission</w:t>
            </w:r>
            <w:r w:rsidR="0096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based on multi-DCI. </w:t>
            </w:r>
            <w:r w:rsidR="006273C1">
              <w:rPr>
                <w:noProof/>
                <w:lang w:eastAsia="zh-CN"/>
              </w:rPr>
              <w:t xml:space="preserve"> </w:t>
            </w:r>
          </w:p>
          <w:p w14:paraId="32E42DD9" w14:textId="77777777" w:rsidR="00DE45B3" w:rsidRDefault="00DE45B3" w:rsidP="00966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41A350" w14:textId="3ADE385E" w:rsidR="00DE45B3" w:rsidRDefault="00B5786D" w:rsidP="00966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there’s </w:t>
            </w:r>
            <w:r w:rsidR="00DE45B3">
              <w:rPr>
                <w:noProof/>
                <w:lang w:eastAsia="zh-CN"/>
              </w:rPr>
              <w:t>potential ambiguity for</w:t>
            </w:r>
            <w:r>
              <w:rPr>
                <w:noProof/>
                <w:lang w:eastAsia="zh-CN"/>
              </w:rPr>
              <w:t xml:space="preserve"> </w:t>
            </w:r>
            <w:r w:rsidR="006B024F">
              <w:rPr>
                <w:noProof/>
                <w:lang w:eastAsia="zh-CN"/>
              </w:rPr>
              <w:t xml:space="preserve">applicable </w:t>
            </w:r>
            <w:r>
              <w:rPr>
                <w:noProof/>
                <w:lang w:eastAsia="zh-CN"/>
              </w:rPr>
              <w:t xml:space="preserve">value range </w:t>
            </w:r>
            <w:r w:rsidR="00DE45B3">
              <w:rPr>
                <w:noProof/>
                <w:lang w:eastAsia="zh-CN"/>
              </w:rPr>
              <w:t>of</w:t>
            </w:r>
            <w:r w:rsidR="006B024F">
              <w:rPr>
                <w:noProof/>
                <w:lang w:eastAsia="zh-CN"/>
              </w:rPr>
              <w:t xml:space="preserve"> </w:t>
            </w:r>
            <w:proofErr w:type="spellStart"/>
            <w:r w:rsidR="006B024F">
              <w:rPr>
                <w:i/>
              </w:rPr>
              <w:t>controlResourceSetId</w:t>
            </w:r>
            <w:proofErr w:type="spellEnd"/>
            <w:r w:rsidR="00DE45B3">
              <w:rPr>
                <w:noProof/>
                <w:lang w:eastAsia="zh-CN"/>
              </w:rPr>
              <w:t xml:space="preserve">, depending on how to interpret “same for ALL CORESETs” within a given set of CORESETs. </w:t>
            </w:r>
          </w:p>
          <w:p w14:paraId="70B197B3" w14:textId="6E447BFB" w:rsidR="004D3BF6" w:rsidRPr="006B024F" w:rsidRDefault="00DE45B3" w:rsidP="00B06871">
            <w:pPr>
              <w:pStyle w:val="CRCoverPage"/>
              <w:spacing w:after="0"/>
              <w:ind w:leftChars="250" w:left="500"/>
              <w:rPr>
                <w:rFonts w:ascii="Times New Roman" w:hAnsi="Times New Roman"/>
                <w:sz w:val="18"/>
              </w:rPr>
            </w:pPr>
            <w:r w:rsidRPr="006B024F">
              <w:rPr>
                <w:rFonts w:ascii="Times New Roman" w:hAnsi="Times New Roman"/>
                <w:noProof/>
                <w:sz w:val="18"/>
                <w:lang w:eastAsia="zh-CN"/>
              </w:rPr>
              <w:t xml:space="preserve"> </w:t>
            </w:r>
            <w:r w:rsidR="00B06871" w:rsidRPr="006B024F">
              <w:rPr>
                <w:rFonts w:ascii="Times New Roman" w:hAnsi="Times New Roman"/>
                <w:noProof/>
                <w:sz w:val="18"/>
                <w:lang w:eastAsia="zh-CN"/>
              </w:rPr>
              <w:t>“</w:t>
            </w:r>
            <w:r w:rsidR="004D3BF6" w:rsidRPr="006B024F">
              <w:rPr>
                <w:rFonts w:ascii="Times New Roman" w:hAnsi="Times New Roman"/>
                <w:sz w:val="18"/>
              </w:rPr>
              <w:t>-</w:t>
            </w:r>
            <w:r w:rsidR="004D3BF6" w:rsidRPr="006B024F">
              <w:rPr>
                <w:rFonts w:ascii="Times New Roman" w:hAnsi="Times New Roman"/>
                <w:sz w:val="18"/>
              </w:rPr>
              <w:tab/>
            </w:r>
            <m:oMath>
              <m:r>
                <w:rPr>
                  <w:rFonts w:ascii="Cambria Math" w:hAnsi="Cambria Math"/>
                  <w:sz w:val="18"/>
                </w:rPr>
                <m:t>0&lt;p&lt;12</m:t>
              </m:r>
            </m:oMath>
            <w:r w:rsidR="004D3BF6" w:rsidRPr="006B024F">
              <w:rPr>
                <w:rFonts w:ascii="Times New Roman" w:hAnsi="Times New Roman"/>
                <w:sz w:val="18"/>
              </w:rPr>
              <w:t xml:space="preserve"> if </w:t>
            </w:r>
            <w:proofErr w:type="spellStart"/>
            <w:r w:rsidR="004D3BF6" w:rsidRPr="006B024F">
              <w:rPr>
                <w:rFonts w:ascii="Times New Roman" w:hAnsi="Times New Roman"/>
                <w:i/>
                <w:sz w:val="18"/>
              </w:rPr>
              <w:t>CORESETPoolIndex</w:t>
            </w:r>
            <w:proofErr w:type="spellEnd"/>
            <w:r w:rsidR="004D3BF6" w:rsidRPr="006B024F">
              <w:rPr>
                <w:rFonts w:ascii="Times New Roman" w:hAnsi="Times New Roman"/>
                <w:sz w:val="18"/>
              </w:rPr>
              <w:t xml:space="preserve"> is not provided, or if a value of </w:t>
            </w:r>
            <w:proofErr w:type="spellStart"/>
            <w:r w:rsidR="004D3BF6" w:rsidRPr="006B024F">
              <w:rPr>
                <w:rFonts w:ascii="Times New Roman" w:hAnsi="Times New Roman"/>
                <w:i/>
                <w:sz w:val="18"/>
              </w:rPr>
              <w:t>CORESETPoolIndex</w:t>
            </w:r>
            <w:proofErr w:type="spellEnd"/>
            <w:r w:rsidR="004D3BF6" w:rsidRPr="006B024F">
              <w:rPr>
                <w:rFonts w:ascii="Times New Roman" w:hAnsi="Times New Roman"/>
                <w:sz w:val="18"/>
              </w:rPr>
              <w:t xml:space="preserve"> is same for all CORESETs if </w:t>
            </w:r>
            <w:proofErr w:type="spellStart"/>
            <w:r w:rsidR="004D3BF6" w:rsidRPr="006B024F">
              <w:rPr>
                <w:rFonts w:ascii="Times New Roman" w:hAnsi="Times New Roman"/>
                <w:i/>
                <w:sz w:val="18"/>
              </w:rPr>
              <w:t>CORESETPoolIndex</w:t>
            </w:r>
            <w:proofErr w:type="spellEnd"/>
            <w:r w:rsidR="004D3BF6" w:rsidRPr="006B024F">
              <w:rPr>
                <w:rFonts w:ascii="Times New Roman" w:hAnsi="Times New Roman"/>
                <w:sz w:val="18"/>
              </w:rPr>
              <w:t xml:space="preserve"> is provided</w:t>
            </w:r>
            <w:r w:rsidR="004D3BF6" w:rsidRPr="006B024F">
              <w:rPr>
                <w:rFonts w:ascii="Times New Roman" w:hAnsi="Times New Roman"/>
                <w:sz w:val="18"/>
                <w:lang w:val="en-US"/>
              </w:rPr>
              <w:t>;</w:t>
            </w:r>
          </w:p>
          <w:p w14:paraId="6E7A9BA2" w14:textId="63A6B6A6" w:rsidR="004D3BF6" w:rsidRPr="006B024F" w:rsidRDefault="004D3BF6" w:rsidP="00B06871">
            <w:pPr>
              <w:pStyle w:val="B2"/>
              <w:rPr>
                <w:noProof/>
                <w:sz w:val="18"/>
                <w:lang w:eastAsia="zh-CN"/>
              </w:rPr>
            </w:pPr>
            <w:r w:rsidRPr="006B024F">
              <w:rPr>
                <w:sz w:val="18"/>
              </w:rPr>
              <w:t>-</w:t>
            </w:r>
            <w:r w:rsidRPr="006B024F">
              <w:rPr>
                <w:sz w:val="18"/>
              </w:rPr>
              <w:tab/>
            </w:r>
            <m:oMath>
              <m:r>
                <w:rPr>
                  <w:rFonts w:ascii="Cambria Math" w:hAnsi="Cambria Math"/>
                  <w:sz w:val="18"/>
                </w:rPr>
                <m:t>0&lt;p&lt;16</m:t>
              </m:r>
            </m:oMath>
            <w:r w:rsidRPr="006B024F">
              <w:rPr>
                <w:sz w:val="18"/>
              </w:rPr>
              <w:t xml:space="preserve"> if </w:t>
            </w:r>
            <w:proofErr w:type="spellStart"/>
            <w:r w:rsidRPr="006B024F">
              <w:rPr>
                <w:i/>
                <w:sz w:val="18"/>
              </w:rPr>
              <w:t>CORESETPoolIndex</w:t>
            </w:r>
            <w:proofErr w:type="spellEnd"/>
            <w:r w:rsidRPr="006B024F">
              <w:rPr>
                <w:sz w:val="18"/>
              </w:rPr>
              <w:t xml:space="preserve"> is not provided for a first CORESET, or is provided and has a value 0 for a first CORESET, and is provided and has a value 1 for a second CORESET;</w:t>
            </w:r>
            <w:r w:rsidR="00B06871" w:rsidRPr="006B024F">
              <w:rPr>
                <w:sz w:val="18"/>
              </w:rPr>
              <w:t>”</w:t>
            </w:r>
          </w:p>
          <w:p w14:paraId="7425630F" w14:textId="6532FCD3" w:rsidR="00F5170C" w:rsidRDefault="00B06871" w:rsidP="00966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example, </w:t>
            </w:r>
            <w:r w:rsidR="004951E7">
              <w:rPr>
                <w:noProof/>
                <w:lang w:eastAsia="zh-CN"/>
              </w:rPr>
              <w:t xml:space="preserve">when BWP1 is configured with same </w:t>
            </w:r>
            <w:proofErr w:type="spellStart"/>
            <w:r w:rsidR="004951E7">
              <w:rPr>
                <w:i/>
              </w:rPr>
              <w:t>CORESETPoolIndex</w:t>
            </w:r>
            <w:proofErr w:type="spellEnd"/>
            <w:r w:rsidR="004951E7">
              <w:t xml:space="preserve"> </w:t>
            </w:r>
            <w:r w:rsidR="004951E7">
              <w:rPr>
                <w:noProof/>
                <w:lang w:eastAsia="zh-CN"/>
              </w:rPr>
              <w:t>value 0</w:t>
            </w:r>
            <w:r w:rsidR="006E2FB6">
              <w:rPr>
                <w:noProof/>
                <w:lang w:eastAsia="zh-CN"/>
              </w:rPr>
              <w:t xml:space="preserve"> for all CORESETs in BWP1</w:t>
            </w:r>
            <w:r w:rsidR="004951E7">
              <w:rPr>
                <w:noProof/>
                <w:lang w:eastAsia="zh-CN"/>
              </w:rPr>
              <w:t xml:space="preserve">, and </w:t>
            </w:r>
            <w:r w:rsidR="002A48EF">
              <w:rPr>
                <w:noProof/>
                <w:lang w:eastAsia="zh-CN"/>
              </w:rPr>
              <w:t>BWP</w:t>
            </w:r>
            <w:r w:rsidR="00801CEE">
              <w:rPr>
                <w:noProof/>
                <w:lang w:eastAsia="zh-CN"/>
              </w:rPr>
              <w:t>2</w:t>
            </w:r>
            <w:r w:rsidR="002A48EF">
              <w:rPr>
                <w:noProof/>
                <w:lang w:eastAsia="zh-CN"/>
              </w:rPr>
              <w:t xml:space="preserve"> is configured with same </w:t>
            </w:r>
            <w:proofErr w:type="spellStart"/>
            <w:r w:rsidR="002A48EF">
              <w:rPr>
                <w:i/>
              </w:rPr>
              <w:t>CORESETPoolIndex</w:t>
            </w:r>
            <w:proofErr w:type="spellEnd"/>
            <w:r w:rsidR="002A48EF">
              <w:t xml:space="preserve"> </w:t>
            </w:r>
            <w:r w:rsidR="002A48EF">
              <w:rPr>
                <w:noProof/>
                <w:lang w:eastAsia="zh-CN"/>
              </w:rPr>
              <w:t>value</w:t>
            </w:r>
            <w:r w:rsidR="00DE7568">
              <w:rPr>
                <w:noProof/>
                <w:lang w:eastAsia="zh-CN"/>
              </w:rPr>
              <w:t xml:space="preserve"> 1</w:t>
            </w:r>
            <w:r w:rsidR="006E2FB6">
              <w:rPr>
                <w:noProof/>
                <w:lang w:eastAsia="zh-CN"/>
              </w:rPr>
              <w:t xml:space="preserve"> for all CORESETs in BWP2. There are two possilbe </w:t>
            </w:r>
            <w:r w:rsidR="000E2898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ntepretaion</w:t>
            </w:r>
            <w:r w:rsidR="00500832">
              <w:rPr>
                <w:noProof/>
                <w:lang w:eastAsia="zh-CN"/>
              </w:rPr>
              <w:t>s</w:t>
            </w:r>
            <w:r w:rsidR="00846F93">
              <w:rPr>
                <w:noProof/>
                <w:lang w:eastAsia="zh-CN"/>
              </w:rPr>
              <w:t>:</w:t>
            </w:r>
          </w:p>
          <w:p w14:paraId="02DFC7D5" w14:textId="17931971" w:rsidR="00FC70FA" w:rsidRDefault="00FC70FA" w:rsidP="00FC70F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Assumption 1:</w:t>
            </w:r>
            <w:r w:rsidR="008A5419">
              <w:rPr>
                <w:noProof/>
                <w:lang w:eastAsia="zh-CN"/>
              </w:rPr>
              <w:t xml:space="preserve"> </w:t>
            </w:r>
            <w:r w:rsidR="00B715A7">
              <w:rPr>
                <w:noProof/>
                <w:lang w:eastAsia="zh-CN"/>
              </w:rPr>
              <w:t>No matter which BWP is activated</w:t>
            </w:r>
            <w:r w:rsidR="006E2FB6">
              <w:rPr>
                <w:noProof/>
                <w:lang w:eastAsia="zh-CN"/>
              </w:rPr>
              <w:t>, either BWP1 and BWP2</w:t>
            </w:r>
            <w:r w:rsidR="00B715A7">
              <w:rPr>
                <w:noProof/>
                <w:lang w:eastAsia="zh-CN"/>
              </w:rPr>
              <w:t xml:space="preserve">, </w:t>
            </w:r>
            <w:r w:rsidR="004D49C3">
              <w:rPr>
                <w:noProof/>
                <w:lang w:eastAsia="zh-CN"/>
              </w:rPr>
              <w:t xml:space="preserve">the UE expect </w:t>
            </w:r>
            <w:r w:rsidR="006E2FB6">
              <w:rPr>
                <w:noProof/>
                <w:lang w:eastAsia="zh-CN"/>
              </w:rPr>
              <w:t xml:space="preserve">to </w:t>
            </w:r>
            <w:r w:rsidR="00A90642">
              <w:rPr>
                <w:noProof/>
                <w:lang w:eastAsia="zh-CN"/>
              </w:rPr>
              <w:t>have</w:t>
            </w:r>
            <w:r w:rsidR="006E2FB6">
              <w:rPr>
                <w:noProof/>
                <w:lang w:eastAsia="zh-CN"/>
              </w:rPr>
              <w:t xml:space="preserve"> </w:t>
            </w:r>
            <w:r w:rsidR="004D49C3">
              <w:rPr>
                <w:noProof/>
                <w:lang w:eastAsia="zh-CN"/>
              </w:rPr>
              <w:t>single</w:t>
            </w:r>
            <w:r w:rsidR="00FF79A0">
              <w:rPr>
                <w:noProof/>
                <w:lang w:eastAsia="zh-CN"/>
              </w:rPr>
              <w:t>-TRP</w:t>
            </w:r>
            <w:r w:rsidR="006E2FB6">
              <w:rPr>
                <w:noProof/>
                <w:lang w:eastAsia="zh-CN"/>
              </w:rPr>
              <w:t>-like</w:t>
            </w:r>
            <w:r w:rsidR="00215304">
              <w:rPr>
                <w:noProof/>
                <w:lang w:eastAsia="zh-CN"/>
              </w:rPr>
              <w:t xml:space="preserve"> transmission</w:t>
            </w:r>
            <w:r w:rsidR="00426F5C">
              <w:rPr>
                <w:noProof/>
                <w:lang w:eastAsia="zh-CN"/>
              </w:rPr>
              <w:t xml:space="preserve"> </w:t>
            </w:r>
            <w:r w:rsidR="006E2FB6">
              <w:rPr>
                <w:noProof/>
                <w:lang w:eastAsia="zh-CN"/>
              </w:rPr>
              <w:t xml:space="preserve">so that </w:t>
            </w:r>
            <m:oMath>
              <m:r>
                <w:rPr>
                  <w:rFonts w:ascii="Cambria Math" w:hAnsi="Cambria Math"/>
                </w:rPr>
                <m:t>0&lt;</m:t>
              </m:r>
              <m:r>
                <w:rPr>
                  <w:rFonts w:ascii="Cambria Math"/>
                </w:rPr>
                <m:t>p&lt;12</m:t>
              </m:r>
            </m:oMath>
            <w:r w:rsidR="009A7590">
              <w:rPr>
                <w:rFonts w:hint="eastAsia"/>
                <w:noProof/>
                <w:lang w:eastAsia="zh-CN"/>
              </w:rPr>
              <w:t xml:space="preserve"> </w:t>
            </w:r>
            <w:r w:rsidR="009A7590">
              <w:rPr>
                <w:noProof/>
                <w:lang w:eastAsia="zh-CN"/>
              </w:rPr>
              <w:t>is</w:t>
            </w:r>
            <w:r w:rsidR="00045056">
              <w:rPr>
                <w:noProof/>
                <w:lang w:eastAsia="zh-CN"/>
              </w:rPr>
              <w:t xml:space="preserve"> </w:t>
            </w:r>
            <w:r w:rsidR="006E2FB6">
              <w:rPr>
                <w:noProof/>
                <w:lang w:eastAsia="zh-CN"/>
              </w:rPr>
              <w:t xml:space="preserve">applied to the value range of </w:t>
            </w:r>
            <w:proofErr w:type="spellStart"/>
            <w:r w:rsidR="00ED5ADB">
              <w:rPr>
                <w:i/>
              </w:rPr>
              <w:t>controlResourceSetId</w:t>
            </w:r>
            <w:proofErr w:type="spellEnd"/>
            <w:r w:rsidR="006E2FB6">
              <w:rPr>
                <w:noProof/>
                <w:lang w:eastAsia="zh-CN"/>
              </w:rPr>
              <w:t xml:space="preserve"> for </w:t>
            </w:r>
            <w:r w:rsidR="00A90642">
              <w:rPr>
                <w:noProof/>
                <w:lang w:eastAsia="zh-CN"/>
              </w:rPr>
              <w:t xml:space="preserve">that serving </w:t>
            </w:r>
            <w:r w:rsidR="006E2FB6">
              <w:rPr>
                <w:noProof/>
                <w:lang w:eastAsia="zh-CN"/>
              </w:rPr>
              <w:t xml:space="preserve">cell. </w:t>
            </w:r>
          </w:p>
          <w:p w14:paraId="7609C542" w14:textId="71866DD8" w:rsidR="006E2FB6" w:rsidRDefault="005C082D" w:rsidP="006E2FB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Assumption 2:</w:t>
            </w:r>
            <w:r w:rsidR="00E04E99">
              <w:rPr>
                <w:noProof/>
                <w:lang w:eastAsia="zh-CN"/>
              </w:rPr>
              <w:t xml:space="preserve"> </w:t>
            </w:r>
            <w:r w:rsidR="006E2FB6">
              <w:rPr>
                <w:noProof/>
                <w:lang w:eastAsia="zh-CN"/>
              </w:rPr>
              <w:t xml:space="preserve"> If the interpretation of “being </w:t>
            </w:r>
            <w:r w:rsidR="006E2FB6" w:rsidRPr="006E2FB6">
              <w:rPr>
                <w:noProof/>
                <w:lang w:eastAsia="zh-CN"/>
              </w:rPr>
              <w:t>same for all CORESETs</w:t>
            </w:r>
            <w:r w:rsidR="006E2FB6">
              <w:rPr>
                <w:noProof/>
                <w:lang w:eastAsia="zh-CN"/>
              </w:rPr>
              <w:t xml:space="preserve">” is applied across BWPs per </w:t>
            </w:r>
            <w:r w:rsidR="00A90642">
              <w:rPr>
                <w:noProof/>
                <w:lang w:eastAsia="zh-CN"/>
              </w:rPr>
              <w:t xml:space="preserve">serving </w:t>
            </w:r>
            <w:r w:rsidR="006E2FB6">
              <w:rPr>
                <w:noProof/>
                <w:lang w:eastAsia="zh-CN"/>
              </w:rPr>
              <w:t xml:space="preserve">cell, e.g. </w:t>
            </w:r>
            <w:r w:rsidR="00A90642">
              <w:rPr>
                <w:noProof/>
                <w:lang w:eastAsia="zh-CN"/>
              </w:rPr>
              <w:t xml:space="preserve">across </w:t>
            </w:r>
            <w:r w:rsidR="006E2FB6">
              <w:rPr>
                <w:noProof/>
                <w:lang w:eastAsia="zh-CN"/>
              </w:rPr>
              <w:t xml:space="preserve">BWP1 and BWP2, the UE expect to </w:t>
            </w:r>
            <w:r w:rsidR="00A90642">
              <w:rPr>
                <w:noProof/>
                <w:lang w:eastAsia="zh-CN"/>
              </w:rPr>
              <w:t>have</w:t>
            </w:r>
            <w:r w:rsidR="006E2FB6">
              <w:rPr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0&lt;</m:t>
              </m:r>
              <m:r>
                <w:rPr>
                  <w:rFonts w:ascii="Cambria Math"/>
                </w:rPr>
                <m:t>p&lt;16</m:t>
              </m:r>
            </m:oMath>
            <w:r w:rsidR="006E2FB6">
              <w:rPr>
                <w:rFonts w:hint="eastAsia"/>
                <w:noProof/>
                <w:lang w:eastAsia="zh-CN"/>
              </w:rPr>
              <w:t xml:space="preserve"> </w:t>
            </w:r>
            <w:r w:rsidR="006E2FB6">
              <w:rPr>
                <w:noProof/>
                <w:lang w:eastAsia="zh-CN"/>
              </w:rPr>
              <w:t xml:space="preserve">applied to the value range of </w:t>
            </w:r>
            <w:proofErr w:type="spellStart"/>
            <w:r w:rsidR="006E2FB6">
              <w:rPr>
                <w:i/>
              </w:rPr>
              <w:t>controlResourceSetId</w:t>
            </w:r>
            <w:proofErr w:type="spellEnd"/>
            <w:r w:rsidR="006E2FB6">
              <w:rPr>
                <w:noProof/>
                <w:lang w:eastAsia="zh-CN"/>
              </w:rPr>
              <w:t xml:space="preserve"> for </w:t>
            </w:r>
            <w:r w:rsidR="00A90642">
              <w:rPr>
                <w:noProof/>
                <w:lang w:eastAsia="zh-CN"/>
              </w:rPr>
              <w:t xml:space="preserve">that serving </w:t>
            </w:r>
            <w:r w:rsidR="006E2FB6">
              <w:rPr>
                <w:noProof/>
                <w:lang w:eastAsia="zh-CN"/>
              </w:rPr>
              <w:t xml:space="preserve">cell. </w:t>
            </w:r>
          </w:p>
          <w:p w14:paraId="55E5195C" w14:textId="497DD318" w:rsidR="001E200D" w:rsidRPr="00A267BE" w:rsidRDefault="001E200D" w:rsidP="005F0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8CAC819" w:rsidR="000847CB" w:rsidRPr="00341D09" w:rsidRDefault="00172BB7" w:rsidP="001877E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1877E2">
              <w:rPr>
                <w:noProof/>
                <w:lang w:eastAsia="zh-CN"/>
              </w:rPr>
              <w:t xml:space="preserve">applicable </w:t>
            </w:r>
            <w:r w:rsidR="006E2FB6">
              <w:rPr>
                <w:noProof/>
                <w:lang w:eastAsia="zh-CN"/>
              </w:rPr>
              <w:t xml:space="preserve">value range </w:t>
            </w:r>
            <w:r w:rsidR="00DE3344">
              <w:rPr>
                <w:noProof/>
                <w:lang w:eastAsia="zh-CN"/>
              </w:rPr>
              <w:t xml:space="preserve">of </w:t>
            </w:r>
            <w:proofErr w:type="spellStart"/>
            <w:r w:rsidR="006E2FB6">
              <w:rPr>
                <w:i/>
              </w:rPr>
              <w:t>controlResourceSetId</w:t>
            </w:r>
            <w:proofErr w:type="spellEnd"/>
            <w:r w:rsidR="006E2FB6">
              <w:rPr>
                <w:noProof/>
                <w:lang w:eastAsia="zh-CN"/>
              </w:rPr>
              <w:t xml:space="preserve"> for BWPs in a </w:t>
            </w:r>
            <w:r w:rsidR="001877E2">
              <w:rPr>
                <w:noProof/>
                <w:lang w:eastAsia="zh-CN"/>
              </w:rPr>
              <w:t xml:space="preserve">serving </w:t>
            </w:r>
            <w:r w:rsidR="006E2FB6">
              <w:rPr>
                <w:noProof/>
                <w:lang w:eastAsia="zh-CN"/>
              </w:rPr>
              <w:t>cell</w:t>
            </w:r>
            <w:r w:rsidR="001877E2">
              <w:rPr>
                <w:noProof/>
                <w:lang w:eastAsia="zh-CN"/>
              </w:rPr>
              <w:t xml:space="preserve">, </w:t>
            </w:r>
            <w:r w:rsidR="006E2FB6">
              <w:rPr>
                <w:noProof/>
                <w:lang w:eastAsia="zh-CN"/>
              </w:rPr>
              <w:t xml:space="preserve"> </w:t>
            </w:r>
            <w:r w:rsidR="001877E2">
              <w:rPr>
                <w:noProof/>
                <w:lang w:eastAsia="zh-CN"/>
              </w:rPr>
              <w:t xml:space="preserve">if </w:t>
            </w:r>
            <w:r w:rsidR="001877E2" w:rsidRPr="001877E2">
              <w:rPr>
                <w:noProof/>
                <w:lang w:eastAsia="zh-CN"/>
              </w:rPr>
              <w:t xml:space="preserve">a value of CORESETPoolIndex is same </w:t>
            </w:r>
            <w:r w:rsidR="001877E2">
              <w:rPr>
                <w:noProof/>
                <w:lang w:eastAsia="zh-CN"/>
              </w:rPr>
              <w:t xml:space="preserve">(or different) </w:t>
            </w:r>
            <w:r w:rsidR="001877E2" w:rsidRPr="001877E2">
              <w:rPr>
                <w:noProof/>
                <w:lang w:eastAsia="zh-CN"/>
              </w:rPr>
              <w:t>for all CORESETs within each DL BWP of a serving cel</w:t>
            </w:r>
            <w:r w:rsidR="001877E2">
              <w:rPr>
                <w:noProof/>
                <w:lang w:eastAsia="zh-CN"/>
              </w:rPr>
              <w:t xml:space="preserve">l. 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109FC552" w:rsidR="000847CB" w:rsidRPr="00B811EB" w:rsidRDefault="000847CB" w:rsidP="001877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</w:t>
            </w:r>
            <w:r w:rsidR="001107E2">
              <w:rPr>
                <w:noProof/>
                <w:lang w:eastAsia="zh-CN"/>
              </w:rPr>
              <w:t xml:space="preserve">re could be ambiguity between gNB and UE about </w:t>
            </w:r>
            <w:r w:rsidR="001877E2">
              <w:rPr>
                <w:noProof/>
                <w:lang w:eastAsia="zh-CN"/>
              </w:rPr>
              <w:t xml:space="preserve">applicable </w:t>
            </w:r>
            <w:r w:rsidR="001107E2">
              <w:rPr>
                <w:noProof/>
                <w:lang w:eastAsia="zh-CN"/>
              </w:rPr>
              <w:t xml:space="preserve">value range of </w:t>
            </w:r>
            <w:proofErr w:type="spellStart"/>
            <w:r w:rsidR="001877E2">
              <w:rPr>
                <w:i/>
              </w:rPr>
              <w:t>controlResourceSetId</w:t>
            </w:r>
            <w:proofErr w:type="spellEnd"/>
            <w:r w:rsidR="001107E2"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469DBABB" w:rsidR="00C141B8" w:rsidRDefault="00161D50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6241DEC3" w14:textId="77777777" w:rsidR="00BE6A26" w:rsidRDefault="00C141B8" w:rsidP="004A5004">
      <w:pPr>
        <w:pStyle w:val="Heading2"/>
        <w:ind w:left="850" w:hanging="85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  <w:bookmarkStart w:id="0" w:name="_Toc52208375"/>
      <w:bookmarkStart w:id="1" w:name="_Toc45699213"/>
      <w:bookmarkStart w:id="2" w:name="_Toc36498186"/>
      <w:bookmarkStart w:id="3" w:name="_Toc29917312"/>
      <w:bookmarkStart w:id="4" w:name="_Toc29899575"/>
      <w:bookmarkStart w:id="5" w:name="_Toc29899157"/>
      <w:bookmarkStart w:id="6" w:name="_Toc29894858"/>
      <w:bookmarkStart w:id="7" w:name="_Toc26719423"/>
      <w:bookmarkStart w:id="8" w:name="_Toc20311598"/>
      <w:bookmarkStart w:id="9" w:name="_Toc12021486"/>
      <w:bookmarkStart w:id="10" w:name="_Ref491466492"/>
      <w:bookmarkStart w:id="11" w:name="_Ref491451763"/>
    </w:p>
    <w:p w14:paraId="59D10D68" w14:textId="3FE02EC0" w:rsidR="004A5004" w:rsidRPr="00EF51D9" w:rsidRDefault="004A5004" w:rsidP="004A5004">
      <w:pPr>
        <w:pStyle w:val="Heading2"/>
        <w:ind w:left="850" w:hanging="850"/>
        <w:rPr>
          <w:sz w:val="28"/>
        </w:rPr>
      </w:pPr>
      <w:bookmarkStart w:id="12" w:name="_GoBack"/>
      <w:r w:rsidRPr="00EF51D9">
        <w:rPr>
          <w:sz w:val="28"/>
        </w:rPr>
        <w:lastRenderedPageBreak/>
        <w:t>10.1</w:t>
      </w:r>
      <w:r w:rsidRPr="00EF51D9">
        <w:rPr>
          <w:sz w:val="28"/>
        </w:rPr>
        <w:tab/>
        <w:t>UE procedure for determining physical downlink control channel assignment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F51D9">
        <w:rPr>
          <w:sz w:val="28"/>
        </w:rPr>
        <w:t xml:space="preserve"> </w:t>
      </w:r>
      <w:bookmarkEnd w:id="10"/>
      <w:bookmarkEnd w:id="11"/>
    </w:p>
    <w:bookmarkEnd w:id="12"/>
    <w:p w14:paraId="4953E467" w14:textId="77777777" w:rsidR="008345CE" w:rsidRDefault="008345CE" w:rsidP="008345C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68898645" w14:textId="326E1EFB" w:rsidR="00F169FE" w:rsidRDefault="00F169FE" w:rsidP="007E451A">
      <w:r>
        <w:t xml:space="preserve">For each CORESET, the UE is provided the following by </w:t>
      </w:r>
      <w:proofErr w:type="spellStart"/>
      <w:r>
        <w:rPr>
          <w:i/>
          <w:iCs/>
        </w:rPr>
        <w:t>ControlResourceSet</w:t>
      </w:r>
      <w:proofErr w:type="spellEnd"/>
      <w:r>
        <w:t>:</w:t>
      </w:r>
    </w:p>
    <w:p w14:paraId="7EF0FE4C" w14:textId="77777777" w:rsidR="00F169FE" w:rsidRDefault="00F169FE" w:rsidP="00F169FE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CORESET index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, </w:t>
      </w:r>
      <w:r>
        <w:t xml:space="preserve">by </w:t>
      </w:r>
      <w:proofErr w:type="spellStart"/>
      <w:r>
        <w:rPr>
          <w:i/>
        </w:rPr>
        <w:t>controlResourceSetId</w:t>
      </w:r>
      <w:proofErr w:type="spellEnd"/>
      <w:r>
        <w:t xml:space="preserve">, where </w:t>
      </w:r>
    </w:p>
    <w:p w14:paraId="7E58A5C3" w14:textId="05EB289F" w:rsidR="00F169FE" w:rsidRDefault="00F169FE" w:rsidP="00F169FE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p&lt;12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</w:rPr>
        <w:t>CORESETPoolIndex</w:t>
      </w:r>
      <w:proofErr w:type="spellEnd"/>
      <w:r>
        <w:t xml:space="preserve"> is not provided, or if a value of </w:t>
      </w:r>
      <w:proofErr w:type="spellStart"/>
      <w:r>
        <w:rPr>
          <w:i/>
        </w:rPr>
        <w:t>CORESETPoolIndex</w:t>
      </w:r>
      <w:proofErr w:type="spellEnd"/>
      <w:r>
        <w:t xml:space="preserve"> is same for all CORESETs </w:t>
      </w:r>
      <w:ins w:id="13" w:author="Huawei" w:date="2020-10-17T00:55:00Z">
        <w:r w:rsidR="00A50BF9">
          <w:t>within each</w:t>
        </w:r>
      </w:ins>
      <w:ins w:id="14" w:author="Huawei" w:date="2020-10-17T00:51:00Z">
        <w:r w:rsidR="003A7B70">
          <w:t xml:space="preserve"> DL BWP of  a serving cell </w:t>
        </w:r>
      </w:ins>
      <w:r>
        <w:t xml:space="preserve">if </w:t>
      </w:r>
      <w:proofErr w:type="spellStart"/>
      <w:r>
        <w:rPr>
          <w:i/>
        </w:rPr>
        <w:t>CORESETPoolIndex</w:t>
      </w:r>
      <w:proofErr w:type="spellEnd"/>
      <w:r>
        <w:t xml:space="preserve"> is provided</w:t>
      </w:r>
      <w:r>
        <w:rPr>
          <w:lang w:val="en-US"/>
        </w:rPr>
        <w:t>;</w:t>
      </w:r>
    </w:p>
    <w:p w14:paraId="29DC294B" w14:textId="6F52C9CC" w:rsidR="00F169FE" w:rsidRDefault="00F169FE" w:rsidP="00F169FE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p&lt;16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</w:rPr>
        <w:t>CORESETPoolIndex</w:t>
      </w:r>
      <w:proofErr w:type="spellEnd"/>
      <w:r>
        <w:t xml:space="preserve"> is not provided for a first CORESET, or is provided and has a value 0 for a first CORESET, and is provided and has a value 1 for a second CORESET</w:t>
      </w:r>
      <w:ins w:id="15" w:author="Huawei" w:date="2020-10-17T00:36:00Z">
        <w:r w:rsidR="00F7424A">
          <w:t xml:space="preserve"> in any DL BWP of  a serving cell</w:t>
        </w:r>
      </w:ins>
      <w:r>
        <w:t>;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E559F" w14:textId="77777777" w:rsidR="00300FDC" w:rsidRDefault="00300FDC">
      <w:r>
        <w:separator/>
      </w:r>
    </w:p>
  </w:endnote>
  <w:endnote w:type="continuationSeparator" w:id="0">
    <w:p w14:paraId="058A7B82" w14:textId="77777777" w:rsidR="00300FDC" w:rsidRDefault="0030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SimHei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37EAC" w14:textId="77777777" w:rsidR="00300FDC" w:rsidRDefault="00300FDC">
      <w:r>
        <w:separator/>
      </w:r>
    </w:p>
  </w:footnote>
  <w:footnote w:type="continuationSeparator" w:id="0">
    <w:p w14:paraId="1EE1A2B5" w14:textId="77777777" w:rsidR="00300FDC" w:rsidRDefault="00300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0565B"/>
    <w:multiLevelType w:val="hybridMultilevel"/>
    <w:tmpl w:val="F9060F96"/>
    <w:lvl w:ilvl="0" w:tplc="715087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10"/>
  </w:num>
  <w:num w:numId="8">
    <w:abstractNumId w:val="10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8"/>
  </w:num>
  <w:num w:numId="14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80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5056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47CB"/>
    <w:rsid w:val="000850CD"/>
    <w:rsid w:val="00086814"/>
    <w:rsid w:val="0009052E"/>
    <w:rsid w:val="00090CBF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2898"/>
    <w:rsid w:val="000E4994"/>
    <w:rsid w:val="000E55D1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07E2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1D50"/>
    <w:rsid w:val="00162D5A"/>
    <w:rsid w:val="00163D46"/>
    <w:rsid w:val="00164D3A"/>
    <w:rsid w:val="001673E2"/>
    <w:rsid w:val="00170ABC"/>
    <w:rsid w:val="00172BB7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877E2"/>
    <w:rsid w:val="00192C46"/>
    <w:rsid w:val="00195299"/>
    <w:rsid w:val="0019602B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3F1A"/>
    <w:rsid w:val="001B4CE1"/>
    <w:rsid w:val="001B7A65"/>
    <w:rsid w:val="001C0FC6"/>
    <w:rsid w:val="001C342E"/>
    <w:rsid w:val="001C51C0"/>
    <w:rsid w:val="001D13AC"/>
    <w:rsid w:val="001D2656"/>
    <w:rsid w:val="001D6A1C"/>
    <w:rsid w:val="001E200D"/>
    <w:rsid w:val="001E3079"/>
    <w:rsid w:val="001E41F3"/>
    <w:rsid w:val="001E7EF6"/>
    <w:rsid w:val="001F09D3"/>
    <w:rsid w:val="001F1D1C"/>
    <w:rsid w:val="001F330E"/>
    <w:rsid w:val="001F39DF"/>
    <w:rsid w:val="001F412C"/>
    <w:rsid w:val="001F4DBB"/>
    <w:rsid w:val="001F59E6"/>
    <w:rsid w:val="001F67C0"/>
    <w:rsid w:val="001F6B81"/>
    <w:rsid w:val="00200566"/>
    <w:rsid w:val="002020FB"/>
    <w:rsid w:val="00206D2D"/>
    <w:rsid w:val="00207241"/>
    <w:rsid w:val="0021229D"/>
    <w:rsid w:val="00215304"/>
    <w:rsid w:val="00222957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00CC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8EF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D662C"/>
    <w:rsid w:val="002E1E80"/>
    <w:rsid w:val="002E4E62"/>
    <w:rsid w:val="002E5089"/>
    <w:rsid w:val="002F0843"/>
    <w:rsid w:val="002F1927"/>
    <w:rsid w:val="002F52ED"/>
    <w:rsid w:val="002F62D8"/>
    <w:rsid w:val="00300300"/>
    <w:rsid w:val="00300FDC"/>
    <w:rsid w:val="00302B60"/>
    <w:rsid w:val="003052A9"/>
    <w:rsid w:val="00305409"/>
    <w:rsid w:val="00305DA1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519"/>
    <w:rsid w:val="00344DEF"/>
    <w:rsid w:val="00346500"/>
    <w:rsid w:val="0034696A"/>
    <w:rsid w:val="00347A49"/>
    <w:rsid w:val="0035299A"/>
    <w:rsid w:val="0035443D"/>
    <w:rsid w:val="00355AE9"/>
    <w:rsid w:val="00355E69"/>
    <w:rsid w:val="00356E38"/>
    <w:rsid w:val="00357ABB"/>
    <w:rsid w:val="00361512"/>
    <w:rsid w:val="003616B6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B77"/>
    <w:rsid w:val="00393D6C"/>
    <w:rsid w:val="00397546"/>
    <w:rsid w:val="003A1CC1"/>
    <w:rsid w:val="003A313E"/>
    <w:rsid w:val="003A7B70"/>
    <w:rsid w:val="003B2C03"/>
    <w:rsid w:val="003B3015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6F5C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1E7"/>
    <w:rsid w:val="00495821"/>
    <w:rsid w:val="004A0E7E"/>
    <w:rsid w:val="004A21DB"/>
    <w:rsid w:val="004A3BE9"/>
    <w:rsid w:val="004A436F"/>
    <w:rsid w:val="004A4674"/>
    <w:rsid w:val="004A500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BF6"/>
    <w:rsid w:val="004D3D90"/>
    <w:rsid w:val="004D49C3"/>
    <w:rsid w:val="004D4A97"/>
    <w:rsid w:val="004D539B"/>
    <w:rsid w:val="004E0299"/>
    <w:rsid w:val="004E10CD"/>
    <w:rsid w:val="004E2F26"/>
    <w:rsid w:val="004E4548"/>
    <w:rsid w:val="004E665A"/>
    <w:rsid w:val="004E6D7B"/>
    <w:rsid w:val="004E6EA9"/>
    <w:rsid w:val="004E7B89"/>
    <w:rsid w:val="004F01B8"/>
    <w:rsid w:val="004F2EAB"/>
    <w:rsid w:val="004F36DE"/>
    <w:rsid w:val="004F5598"/>
    <w:rsid w:val="00500832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463AA"/>
    <w:rsid w:val="005523D8"/>
    <w:rsid w:val="005534B9"/>
    <w:rsid w:val="0055464E"/>
    <w:rsid w:val="00557394"/>
    <w:rsid w:val="0055792C"/>
    <w:rsid w:val="0056302B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82D"/>
    <w:rsid w:val="005C1AAA"/>
    <w:rsid w:val="005C33A7"/>
    <w:rsid w:val="005C3F56"/>
    <w:rsid w:val="005C48B5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02F0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387C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273C1"/>
    <w:rsid w:val="0063053C"/>
    <w:rsid w:val="00630D8B"/>
    <w:rsid w:val="00630F88"/>
    <w:rsid w:val="006350E4"/>
    <w:rsid w:val="006370B7"/>
    <w:rsid w:val="0064039A"/>
    <w:rsid w:val="00640763"/>
    <w:rsid w:val="00641EC2"/>
    <w:rsid w:val="00644557"/>
    <w:rsid w:val="00650000"/>
    <w:rsid w:val="006507C3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774CB"/>
    <w:rsid w:val="0068334C"/>
    <w:rsid w:val="00685D6E"/>
    <w:rsid w:val="00685F07"/>
    <w:rsid w:val="00691EDC"/>
    <w:rsid w:val="0069280F"/>
    <w:rsid w:val="0069558A"/>
    <w:rsid w:val="00695808"/>
    <w:rsid w:val="006A08BC"/>
    <w:rsid w:val="006A1751"/>
    <w:rsid w:val="006A1A0F"/>
    <w:rsid w:val="006A2EDF"/>
    <w:rsid w:val="006A745B"/>
    <w:rsid w:val="006B024F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6CAF"/>
    <w:rsid w:val="006E21FB"/>
    <w:rsid w:val="006E2FB6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009"/>
    <w:rsid w:val="007349F4"/>
    <w:rsid w:val="0073620B"/>
    <w:rsid w:val="00736650"/>
    <w:rsid w:val="007374CE"/>
    <w:rsid w:val="00737B41"/>
    <w:rsid w:val="00740CBD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6AD1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3519"/>
    <w:rsid w:val="007E451A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1CEE"/>
    <w:rsid w:val="008032A0"/>
    <w:rsid w:val="0081099D"/>
    <w:rsid w:val="00811618"/>
    <w:rsid w:val="00811FDD"/>
    <w:rsid w:val="0081398A"/>
    <w:rsid w:val="00815B38"/>
    <w:rsid w:val="00817464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45CE"/>
    <w:rsid w:val="00835FB7"/>
    <w:rsid w:val="00837481"/>
    <w:rsid w:val="008416A3"/>
    <w:rsid w:val="00843F1B"/>
    <w:rsid w:val="0084415C"/>
    <w:rsid w:val="00844858"/>
    <w:rsid w:val="00846F93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3C16"/>
    <w:rsid w:val="00884699"/>
    <w:rsid w:val="00884A4A"/>
    <w:rsid w:val="00884A50"/>
    <w:rsid w:val="00884ECC"/>
    <w:rsid w:val="0088553F"/>
    <w:rsid w:val="00890C1D"/>
    <w:rsid w:val="0089327A"/>
    <w:rsid w:val="00893718"/>
    <w:rsid w:val="00893DCC"/>
    <w:rsid w:val="008968AC"/>
    <w:rsid w:val="0089707C"/>
    <w:rsid w:val="008973EA"/>
    <w:rsid w:val="00897EBE"/>
    <w:rsid w:val="008A1704"/>
    <w:rsid w:val="008A2FDC"/>
    <w:rsid w:val="008A34BA"/>
    <w:rsid w:val="008A3C0B"/>
    <w:rsid w:val="008A47E1"/>
    <w:rsid w:val="008A5419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563D"/>
    <w:rsid w:val="008C7936"/>
    <w:rsid w:val="008D1465"/>
    <w:rsid w:val="008D208A"/>
    <w:rsid w:val="008D56BD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66B0D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590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E7AD1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03B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BC5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0BF9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2A9B"/>
    <w:rsid w:val="00A833C3"/>
    <w:rsid w:val="00A86414"/>
    <w:rsid w:val="00A86F82"/>
    <w:rsid w:val="00A8721F"/>
    <w:rsid w:val="00A90642"/>
    <w:rsid w:val="00A914FE"/>
    <w:rsid w:val="00A918AC"/>
    <w:rsid w:val="00A92D09"/>
    <w:rsid w:val="00A930BA"/>
    <w:rsid w:val="00A93823"/>
    <w:rsid w:val="00A94D72"/>
    <w:rsid w:val="00A95A00"/>
    <w:rsid w:val="00AA0AA5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56EB"/>
    <w:rsid w:val="00AF5A29"/>
    <w:rsid w:val="00B00C10"/>
    <w:rsid w:val="00B0137D"/>
    <w:rsid w:val="00B03A7A"/>
    <w:rsid w:val="00B04D87"/>
    <w:rsid w:val="00B061BB"/>
    <w:rsid w:val="00B0624D"/>
    <w:rsid w:val="00B06871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3736A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2C7A"/>
    <w:rsid w:val="00B538A3"/>
    <w:rsid w:val="00B55472"/>
    <w:rsid w:val="00B55607"/>
    <w:rsid w:val="00B55C20"/>
    <w:rsid w:val="00B57278"/>
    <w:rsid w:val="00B5728D"/>
    <w:rsid w:val="00B5786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5CE1"/>
    <w:rsid w:val="00B67B97"/>
    <w:rsid w:val="00B70417"/>
    <w:rsid w:val="00B71001"/>
    <w:rsid w:val="00B715A7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96"/>
    <w:rsid w:val="00B918C6"/>
    <w:rsid w:val="00B9205C"/>
    <w:rsid w:val="00B931DA"/>
    <w:rsid w:val="00B93A0A"/>
    <w:rsid w:val="00B94083"/>
    <w:rsid w:val="00B95EF9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A7A05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C4984"/>
    <w:rsid w:val="00BD15A6"/>
    <w:rsid w:val="00BD1BBB"/>
    <w:rsid w:val="00BD279D"/>
    <w:rsid w:val="00BD2AA3"/>
    <w:rsid w:val="00BD6BB8"/>
    <w:rsid w:val="00BE009C"/>
    <w:rsid w:val="00BE1F3F"/>
    <w:rsid w:val="00BE42B4"/>
    <w:rsid w:val="00BE6A26"/>
    <w:rsid w:val="00BF1650"/>
    <w:rsid w:val="00BF1D0A"/>
    <w:rsid w:val="00BF2334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35E"/>
    <w:rsid w:val="00C37A4A"/>
    <w:rsid w:val="00C403F4"/>
    <w:rsid w:val="00C41DEE"/>
    <w:rsid w:val="00C42D9D"/>
    <w:rsid w:val="00C46AE0"/>
    <w:rsid w:val="00C52F45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15B"/>
    <w:rsid w:val="00C74AE6"/>
    <w:rsid w:val="00C8083D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D7773"/>
    <w:rsid w:val="00CE0779"/>
    <w:rsid w:val="00CE3823"/>
    <w:rsid w:val="00CE50B3"/>
    <w:rsid w:val="00CE587B"/>
    <w:rsid w:val="00CE641B"/>
    <w:rsid w:val="00CF1865"/>
    <w:rsid w:val="00CF3946"/>
    <w:rsid w:val="00CF3F1D"/>
    <w:rsid w:val="00CF4F53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0552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DC"/>
    <w:rsid w:val="00D602AD"/>
    <w:rsid w:val="00D6153A"/>
    <w:rsid w:val="00D61600"/>
    <w:rsid w:val="00D644E9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A68C4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344"/>
    <w:rsid w:val="00DE34CF"/>
    <w:rsid w:val="00DE3ADC"/>
    <w:rsid w:val="00DE45B3"/>
    <w:rsid w:val="00DE470E"/>
    <w:rsid w:val="00DE7568"/>
    <w:rsid w:val="00DF1E62"/>
    <w:rsid w:val="00DF35DE"/>
    <w:rsid w:val="00DF455A"/>
    <w:rsid w:val="00DF4643"/>
    <w:rsid w:val="00DF54E2"/>
    <w:rsid w:val="00DF5F88"/>
    <w:rsid w:val="00E003E4"/>
    <w:rsid w:val="00E02840"/>
    <w:rsid w:val="00E04E10"/>
    <w:rsid w:val="00E04E99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45844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5820"/>
    <w:rsid w:val="00E67343"/>
    <w:rsid w:val="00E703CB"/>
    <w:rsid w:val="00E7208C"/>
    <w:rsid w:val="00E72AC6"/>
    <w:rsid w:val="00E74191"/>
    <w:rsid w:val="00E76C6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299F"/>
    <w:rsid w:val="00EC3A54"/>
    <w:rsid w:val="00EC57C3"/>
    <w:rsid w:val="00EC7157"/>
    <w:rsid w:val="00EC7B1D"/>
    <w:rsid w:val="00ED01D4"/>
    <w:rsid w:val="00ED459D"/>
    <w:rsid w:val="00ED468F"/>
    <w:rsid w:val="00ED5979"/>
    <w:rsid w:val="00ED5ADB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1D9"/>
    <w:rsid w:val="00EF5722"/>
    <w:rsid w:val="00EF5A6B"/>
    <w:rsid w:val="00EF6125"/>
    <w:rsid w:val="00EF7522"/>
    <w:rsid w:val="00EF7C99"/>
    <w:rsid w:val="00F001AE"/>
    <w:rsid w:val="00F01335"/>
    <w:rsid w:val="00F027AF"/>
    <w:rsid w:val="00F04A06"/>
    <w:rsid w:val="00F04DC7"/>
    <w:rsid w:val="00F078F8"/>
    <w:rsid w:val="00F102CB"/>
    <w:rsid w:val="00F1139A"/>
    <w:rsid w:val="00F152EC"/>
    <w:rsid w:val="00F169FE"/>
    <w:rsid w:val="00F17A17"/>
    <w:rsid w:val="00F241ED"/>
    <w:rsid w:val="00F24D11"/>
    <w:rsid w:val="00F25D98"/>
    <w:rsid w:val="00F27420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45A3C"/>
    <w:rsid w:val="00F5160A"/>
    <w:rsid w:val="00F5170C"/>
    <w:rsid w:val="00F5214C"/>
    <w:rsid w:val="00F523D0"/>
    <w:rsid w:val="00F5306C"/>
    <w:rsid w:val="00F56FE3"/>
    <w:rsid w:val="00F5702B"/>
    <w:rsid w:val="00F57E0F"/>
    <w:rsid w:val="00F60DEA"/>
    <w:rsid w:val="00F626FF"/>
    <w:rsid w:val="00F62988"/>
    <w:rsid w:val="00F64D83"/>
    <w:rsid w:val="00F655AA"/>
    <w:rsid w:val="00F71705"/>
    <w:rsid w:val="00F733C9"/>
    <w:rsid w:val="00F74083"/>
    <w:rsid w:val="00F7424A"/>
    <w:rsid w:val="00F74516"/>
    <w:rsid w:val="00F75E20"/>
    <w:rsid w:val="00F767BD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59CA"/>
    <w:rsid w:val="00FA6914"/>
    <w:rsid w:val="00FA72DC"/>
    <w:rsid w:val="00FB0CFD"/>
    <w:rsid w:val="00FB15AA"/>
    <w:rsid w:val="00FB6386"/>
    <w:rsid w:val="00FC186F"/>
    <w:rsid w:val="00FC1C49"/>
    <w:rsid w:val="00FC3337"/>
    <w:rsid w:val="00FC39A3"/>
    <w:rsid w:val="00FC65A6"/>
    <w:rsid w:val="00FC6ED7"/>
    <w:rsid w:val="00FC70FA"/>
    <w:rsid w:val="00FC73F5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73E"/>
    <w:rsid w:val="00FF58C4"/>
    <w:rsid w:val="00FF704F"/>
    <w:rsid w:val="00FF79A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Heading 2 Char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9AA1C-B060-493F-BF91-0B76135E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cp:lastModifiedBy>min zhang</cp:lastModifiedBy>
  <cp:revision>6</cp:revision>
  <cp:lastPrinted>1900-01-01T00:00:00Z</cp:lastPrinted>
  <dcterms:created xsi:type="dcterms:W3CDTF">2020-10-16T18:23:00Z</dcterms:created>
  <dcterms:modified xsi:type="dcterms:W3CDTF">2020-10-16T18:38:00Z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(3)EI2N1uoeKJs7fdK7lvF6wxOrPZWSZklj51qlVO5Wdj51qLasZi4nAfNneIT2NIFrWPELNEzv
TaddPCPZ+x7t7MJyWDZyRzAstaQAKrnpbyWPbwhaj2QEDTvSmpDDQsp2rm5S/tZkgxDLKa99
Lo5d6Gs1DJAUcmAbTGv1UXQBMqPi4u5NswHszhnK3uOQ8WjTke34+HNQAMDXavLkHyj63Cu7
6BtcCWTrlM9D7qbMXS</vt:lpwstr>
  </property>
  <property fmtid="{D5CDD505-2E9C-101B-9397-08002B2CF9AE}" pid="4" name="_2015_ms_pID_7253431">
    <vt:lpwstr>NPSqT6Ki9WdHMBaVL0fb0oPQecs2Nyz3k18hyXc2vD2ic0AL6mhwnW
/iAl+2rWeFEwf3m6pj/optzq2M3QW38g0AiHvItUH0lVbOgTkIS2Ty1IwQdK2pyk3jBG8xvd
JKz6z2E/kBemmvSmIhZUSe+gXfYD57iyCoQDgnEHlG3+xUdRXVebdTZU5Wto5y4/jkn/L0wB
lTFTyQTUTQ2PAXb61CQHyN3a9+fFWcSoCgJx</vt:lpwstr>
  </property>
  <property fmtid="{D5CDD505-2E9C-101B-9397-08002B2CF9AE}" pid="5" name="_2015_ms_pID_7253432">
    <vt:lpwstr>bxM+N+6ij8+OrIw9XRvJpio=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1602873314</vt:lpwstr>
  </property>
</Properties>
</file>