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57E1" w:rsidRPr="003457E1" w:rsidRDefault="003457E1" w:rsidP="002901BF">
      <w:pPr>
        <w:tabs>
          <w:tab w:val="left" w:pos="1985"/>
        </w:tabs>
        <w:spacing w:after="0"/>
        <w:jc w:val="both"/>
        <w:rPr>
          <w:rFonts w:ascii="Arial" w:eastAsiaTheme="minorEastAsia" w:hAnsi="Arial" w:cs="Arial" w:hint="eastAsia"/>
          <w:b/>
          <w:bCs/>
          <w:sz w:val="24"/>
          <w:szCs w:val="24"/>
          <w:lang w:val="en-US" w:eastAsia="zh-CN"/>
        </w:rPr>
      </w:pPr>
      <w:r w:rsidRPr="003457E1">
        <w:rPr>
          <w:rFonts w:ascii="Arial" w:eastAsiaTheme="minorEastAsia" w:hAnsi="Arial" w:cs="Arial"/>
          <w:b/>
          <w:bCs/>
          <w:sz w:val="24"/>
          <w:szCs w:val="24"/>
          <w:lang w:val="en-US"/>
        </w:rPr>
        <w:t>3GPP TSG RAN WG1 #103-e</w:t>
      </w:r>
      <w:r w:rsidRPr="003457E1">
        <w:rPr>
          <w:rFonts w:ascii="Arial" w:eastAsiaTheme="minorEastAsia" w:hAnsi="Arial" w:cs="Arial"/>
          <w:b/>
          <w:bCs/>
          <w:sz w:val="24"/>
          <w:szCs w:val="24"/>
          <w:lang w:val="en-US"/>
        </w:rPr>
        <w:tab/>
      </w:r>
      <w:r w:rsidRPr="002901BF">
        <w:rPr>
          <w:rFonts w:ascii="Arial" w:eastAsiaTheme="minorEastAsia" w:hAnsi="Arial" w:cs="Arial"/>
          <w:b/>
          <w:bCs/>
          <w:sz w:val="24"/>
          <w:szCs w:val="24"/>
          <w:lang w:val="en-US"/>
        </w:rPr>
        <w:t xml:space="preserve">                                </w:t>
      </w:r>
      <w:r w:rsidR="002901BF">
        <w:rPr>
          <w:rFonts w:ascii="Arial" w:eastAsiaTheme="minorEastAsia" w:hAnsi="Arial" w:cs="Arial"/>
          <w:b/>
          <w:bCs/>
          <w:sz w:val="24"/>
          <w:szCs w:val="24"/>
          <w:lang w:val="en-US"/>
        </w:rPr>
        <w:t xml:space="preserve">                  </w:t>
      </w:r>
      <w:r w:rsidRPr="002901BF">
        <w:rPr>
          <w:rFonts w:ascii="Arial" w:eastAsiaTheme="minorEastAsia" w:hAnsi="Arial" w:cs="Arial"/>
          <w:b/>
          <w:bCs/>
          <w:sz w:val="24"/>
          <w:szCs w:val="24"/>
          <w:lang w:val="en-US"/>
        </w:rPr>
        <w:t xml:space="preserve">                       </w:t>
      </w:r>
      <w:r w:rsidRPr="003457E1">
        <w:rPr>
          <w:rFonts w:ascii="Arial" w:eastAsiaTheme="minorEastAsia" w:hAnsi="Arial" w:cs="Arial"/>
          <w:b/>
          <w:bCs/>
          <w:sz w:val="24"/>
          <w:szCs w:val="24"/>
          <w:lang w:val="en-US"/>
        </w:rPr>
        <w:t>R1-</w:t>
      </w:r>
      <w:r w:rsidR="007B30D9" w:rsidRPr="003457E1">
        <w:rPr>
          <w:rFonts w:ascii="Arial" w:eastAsiaTheme="minorEastAsia" w:hAnsi="Arial" w:cs="Arial"/>
          <w:b/>
          <w:bCs/>
          <w:sz w:val="24"/>
          <w:szCs w:val="24"/>
          <w:lang w:val="en-US"/>
        </w:rPr>
        <w:t>20</w:t>
      </w:r>
      <w:r w:rsidR="007B30D9">
        <w:rPr>
          <w:rFonts w:ascii="Arial" w:eastAsiaTheme="minorEastAsia" w:hAnsi="Arial" w:cs="Arial" w:hint="eastAsia"/>
          <w:b/>
          <w:bCs/>
          <w:sz w:val="24"/>
          <w:szCs w:val="24"/>
          <w:lang w:val="en-US" w:eastAsia="zh-CN"/>
        </w:rPr>
        <w:t>08212</w:t>
      </w:r>
    </w:p>
    <w:p w:rsidR="001E41F3" w:rsidRPr="002901BF" w:rsidRDefault="003457E1" w:rsidP="002901BF">
      <w:pPr>
        <w:tabs>
          <w:tab w:val="left" w:pos="1985"/>
        </w:tabs>
        <w:spacing w:after="0"/>
        <w:jc w:val="both"/>
        <w:rPr>
          <w:rFonts w:ascii="Arial" w:eastAsiaTheme="minorEastAsia" w:hAnsi="Arial" w:cs="Arial"/>
          <w:b/>
          <w:bCs/>
          <w:sz w:val="24"/>
          <w:szCs w:val="24"/>
          <w:lang w:val="en-US"/>
        </w:rPr>
      </w:pPr>
      <w:proofErr w:type="gramStart"/>
      <w:r w:rsidRPr="002901BF">
        <w:rPr>
          <w:rFonts w:ascii="Arial" w:eastAsiaTheme="minorEastAsia" w:hAnsi="Arial" w:cs="Arial"/>
          <w:b/>
          <w:bCs/>
          <w:sz w:val="24"/>
          <w:szCs w:val="24"/>
          <w:lang w:val="en-US"/>
        </w:rPr>
        <w:t>e-Meeting</w:t>
      </w:r>
      <w:proofErr w:type="gramEnd"/>
      <w:r w:rsidRPr="002901BF">
        <w:rPr>
          <w:rFonts w:ascii="Arial" w:eastAsiaTheme="minorEastAsia" w:hAnsi="Arial" w:cs="Arial"/>
          <w:b/>
          <w:bCs/>
          <w:sz w:val="24"/>
          <w:szCs w:val="24"/>
          <w:lang w:val="en-US"/>
        </w:rPr>
        <w:t>, October 26</w:t>
      </w:r>
      <w:r w:rsidRPr="008827CD">
        <w:rPr>
          <w:rFonts w:ascii="Arial" w:eastAsiaTheme="minorEastAsia" w:hAnsi="Arial" w:cs="Arial"/>
          <w:b/>
          <w:bCs/>
          <w:sz w:val="24"/>
          <w:szCs w:val="24"/>
          <w:vertAlign w:val="superscript"/>
          <w:lang w:val="en-US"/>
        </w:rPr>
        <w:t>th</w:t>
      </w:r>
      <w:r w:rsidR="008827CD">
        <w:rPr>
          <w:rFonts w:ascii="Arial" w:eastAsiaTheme="minorEastAsia" w:hAnsi="Arial" w:cs="Arial" w:hint="eastAsia"/>
          <w:b/>
          <w:bCs/>
          <w:sz w:val="24"/>
          <w:szCs w:val="24"/>
          <w:lang w:val="en-US" w:eastAsia="zh-CN"/>
        </w:rPr>
        <w:t xml:space="preserve"> </w:t>
      </w:r>
      <w:r w:rsidRPr="002901BF">
        <w:rPr>
          <w:rFonts w:ascii="Arial" w:eastAsiaTheme="minorEastAsia" w:hAnsi="Arial" w:cs="Arial"/>
          <w:b/>
          <w:bCs/>
          <w:sz w:val="24"/>
          <w:szCs w:val="24"/>
          <w:lang w:val="en-US"/>
        </w:rPr>
        <w:t>– November 13</w:t>
      </w:r>
      <w:r w:rsidRPr="008827CD">
        <w:rPr>
          <w:rFonts w:ascii="Arial" w:eastAsiaTheme="minorEastAsia" w:hAnsi="Arial" w:cs="Arial"/>
          <w:b/>
          <w:bCs/>
          <w:sz w:val="24"/>
          <w:szCs w:val="24"/>
          <w:vertAlign w:val="superscript"/>
          <w:lang w:val="en-US"/>
        </w:rPr>
        <w:t>th</w:t>
      </w:r>
      <w:r w:rsidRPr="002901BF">
        <w:rPr>
          <w:rFonts w:ascii="Arial" w:eastAsiaTheme="minorEastAsia" w:hAnsi="Arial" w:cs="Arial"/>
          <w:b/>
          <w:bCs/>
          <w:sz w:val="24"/>
          <w:szCs w:val="24"/>
          <w:lang w:val="en-US"/>
        </w:rPr>
        <w:t>, 2020</w:t>
      </w:r>
    </w:p>
    <w:p w:rsidR="003457E1" w:rsidRDefault="003457E1" w:rsidP="003457E1">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2901BF">
            <w:pPr>
              <w:pStyle w:val="CRCoverPage"/>
              <w:spacing w:after="0"/>
              <w:jc w:val="center"/>
              <w:rPr>
                <w:noProof/>
              </w:rPr>
            </w:pPr>
            <w:r>
              <w:rPr>
                <w:b/>
                <w:noProof/>
                <w:sz w:val="32"/>
              </w:rPr>
              <w:t xml:space="preserve">Draft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840C0" w:rsidP="00E13F3D">
            <w:pPr>
              <w:pStyle w:val="CRCoverPage"/>
              <w:spacing w:after="0"/>
              <w:jc w:val="right"/>
              <w:rPr>
                <w:b/>
                <w:noProof/>
                <w:sz w:val="28"/>
              </w:rPr>
            </w:pPr>
            <w:r w:rsidRPr="008840C0">
              <w:rPr>
                <w:b/>
                <w:noProof/>
                <w:sz w:val="28"/>
              </w:rPr>
              <w:t>38.214</w:t>
            </w:r>
          </w:p>
        </w:tc>
        <w:tc>
          <w:tcPr>
            <w:tcW w:w="709" w:type="dxa"/>
          </w:tcPr>
          <w:p w:rsidR="001E41F3" w:rsidRPr="008840C0" w:rsidRDefault="001E41F3">
            <w:pPr>
              <w:pStyle w:val="CRCoverPage"/>
              <w:spacing w:after="0"/>
              <w:jc w:val="center"/>
              <w:rPr>
                <w:b/>
                <w:noProof/>
                <w:sz w:val="28"/>
              </w:rPr>
            </w:pPr>
            <w:r>
              <w:rPr>
                <w:b/>
                <w:noProof/>
                <w:sz w:val="28"/>
              </w:rPr>
              <w:t>CR</w:t>
            </w:r>
          </w:p>
        </w:tc>
        <w:tc>
          <w:tcPr>
            <w:tcW w:w="1276" w:type="dxa"/>
            <w:shd w:val="pct30" w:color="FFFF00" w:fill="auto"/>
          </w:tcPr>
          <w:p w:rsidR="001E41F3" w:rsidRPr="008840C0" w:rsidRDefault="00714BDD" w:rsidP="00547111">
            <w:pPr>
              <w:pStyle w:val="CRCoverPage"/>
              <w:spacing w:after="0"/>
              <w:rPr>
                <w:b/>
                <w:noProof/>
                <w:sz w:val="28"/>
              </w:rPr>
            </w:pPr>
            <w:r>
              <w:rPr>
                <w:b/>
                <w:noProof/>
                <w:sz w:val="28"/>
              </w:rPr>
              <w:fldChar w:fldCharType="begin"/>
            </w:r>
            <w:r w:rsidRPr="008840C0">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rsidR="001E41F3" w:rsidRPr="008840C0" w:rsidRDefault="001E41F3" w:rsidP="0051580D">
            <w:pPr>
              <w:pStyle w:val="CRCoverPage"/>
              <w:tabs>
                <w:tab w:val="right" w:pos="625"/>
              </w:tabs>
              <w:spacing w:after="0"/>
              <w:jc w:val="center"/>
              <w:rPr>
                <w:b/>
                <w:noProof/>
                <w:sz w:val="28"/>
              </w:rPr>
            </w:pPr>
            <w:r w:rsidRPr="008840C0">
              <w:rPr>
                <w:b/>
                <w:noProof/>
                <w:sz w:val="28"/>
              </w:rPr>
              <w:t>rev</w:t>
            </w:r>
          </w:p>
        </w:tc>
        <w:tc>
          <w:tcPr>
            <w:tcW w:w="992" w:type="dxa"/>
            <w:shd w:val="pct30" w:color="FFFF00" w:fill="auto"/>
          </w:tcPr>
          <w:p w:rsidR="001E41F3" w:rsidRPr="008840C0" w:rsidRDefault="008840C0" w:rsidP="00E13F3D">
            <w:pPr>
              <w:pStyle w:val="CRCoverPage"/>
              <w:spacing w:after="0"/>
              <w:jc w:val="center"/>
              <w:rPr>
                <w:b/>
                <w:noProof/>
                <w:sz w:val="28"/>
              </w:rPr>
            </w:pPr>
            <w:r w:rsidRPr="008840C0">
              <w:rPr>
                <w:b/>
                <w:noProof/>
                <w:sz w:val="28"/>
              </w:rPr>
              <w:t>-</w:t>
            </w:r>
          </w:p>
        </w:tc>
        <w:tc>
          <w:tcPr>
            <w:tcW w:w="2410" w:type="dxa"/>
          </w:tcPr>
          <w:p w:rsidR="001E41F3" w:rsidRPr="008840C0" w:rsidRDefault="001E41F3" w:rsidP="0051580D">
            <w:pPr>
              <w:pStyle w:val="CRCoverPage"/>
              <w:tabs>
                <w:tab w:val="right" w:pos="1825"/>
              </w:tabs>
              <w:spacing w:after="0"/>
              <w:jc w:val="center"/>
              <w:rPr>
                <w:b/>
                <w:noProof/>
                <w:sz w:val="28"/>
              </w:rPr>
            </w:pPr>
            <w:r w:rsidRPr="008840C0">
              <w:rPr>
                <w:b/>
                <w:noProof/>
                <w:sz w:val="28"/>
              </w:rPr>
              <w:t>Current version:</w:t>
            </w:r>
          </w:p>
        </w:tc>
        <w:tc>
          <w:tcPr>
            <w:tcW w:w="1701" w:type="dxa"/>
            <w:shd w:val="pct30" w:color="FFFF00" w:fill="auto"/>
          </w:tcPr>
          <w:p w:rsidR="001E41F3" w:rsidRPr="008840C0" w:rsidRDefault="008840C0">
            <w:pPr>
              <w:pStyle w:val="CRCoverPage"/>
              <w:spacing w:after="0"/>
              <w:jc w:val="center"/>
              <w:rPr>
                <w:b/>
                <w:noProof/>
                <w:sz w:val="28"/>
              </w:rPr>
            </w:pPr>
            <w:r w:rsidRPr="008840C0">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474C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474C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324E6">
            <w:pPr>
              <w:pStyle w:val="CRCoverPage"/>
              <w:spacing w:after="0"/>
              <w:ind w:left="100"/>
              <w:rPr>
                <w:noProof/>
                <w:lang w:eastAsia="zh-CN"/>
              </w:rPr>
            </w:pPr>
            <w:r>
              <w:rPr>
                <w:rFonts w:hint="eastAsia"/>
                <w:lang w:eastAsia="zh-CN"/>
              </w:rPr>
              <w:t xml:space="preserve">Correction for </w:t>
            </w:r>
            <w:r w:rsidR="00806FD2">
              <w:rPr>
                <w:rFonts w:hint="eastAsia"/>
                <w:lang w:eastAsia="zh-CN"/>
              </w:rPr>
              <w:t>d</w:t>
            </w:r>
            <w:r w:rsidR="00A442E2" w:rsidRPr="00A442E2">
              <w:t>efault TCI state of AP CSI-RS</w:t>
            </w:r>
            <w:r w:rsidR="00A442E2">
              <w:rPr>
                <w:rFonts w:hint="eastAsia"/>
                <w:lang w:eastAsia="zh-CN"/>
              </w:rPr>
              <w:t xml:space="preserve"> for M-TRP</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474CD">
            <w:pPr>
              <w:pStyle w:val="CRCoverPage"/>
              <w:spacing w:after="0"/>
              <w:ind w:left="100"/>
              <w:rPr>
                <w:noProof/>
              </w:rPr>
            </w:pPr>
            <w:r>
              <w:t>OPPO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474CD" w:rsidP="00547111">
            <w:pPr>
              <w:pStyle w:val="CRCoverPage"/>
              <w:spacing w:after="0"/>
              <w:ind w:left="100"/>
              <w:rPr>
                <w:noProof/>
              </w:rPr>
            </w:pPr>
            <w:r>
              <w:t>R1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474CD">
            <w:pPr>
              <w:pStyle w:val="CRCoverPage"/>
              <w:spacing w:after="0"/>
              <w:ind w:left="100"/>
              <w:rPr>
                <w:noProof/>
              </w:rPr>
            </w:pPr>
            <w:r w:rsidRPr="00C254B5">
              <w:t>NR_RF_FR1-Core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474CD" w:rsidP="009575A5">
            <w:pPr>
              <w:pStyle w:val="CRCoverPage"/>
              <w:spacing w:after="0"/>
              <w:ind w:left="100"/>
              <w:rPr>
                <w:noProof/>
                <w:lang w:eastAsia="zh-CN"/>
              </w:rPr>
            </w:pPr>
            <w:r>
              <w:rPr>
                <w:noProof/>
              </w:rPr>
              <w:t>2020-10-1</w:t>
            </w:r>
            <w:r w:rsidR="009575A5">
              <w:rPr>
                <w:rFonts w:hint="eastAsia"/>
                <w:noProof/>
                <w:lang w:eastAsia="zh-CN"/>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474C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D27DD">
            <w:pPr>
              <w:pStyle w:val="CRCoverPage"/>
              <w:spacing w:after="0"/>
              <w:ind w:left="100"/>
              <w:rPr>
                <w:noProof/>
              </w:rPr>
            </w:pPr>
            <w:r>
              <w:fldChar w:fldCharType="begin"/>
            </w:r>
            <w:r>
              <w:instrText xml:space="preserve"> DOCPROPERTY  Release  \* MERGEFORMAT </w:instrText>
            </w:r>
            <w:r>
              <w:fldChar w:fldCharType="separate"/>
            </w:r>
            <w:r w:rsidR="006474CD">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575A5" w:rsidP="009575A5">
            <w:pPr>
              <w:pStyle w:val="CRCoverPage"/>
              <w:spacing w:after="0"/>
              <w:rPr>
                <w:noProof/>
                <w:lang w:val="en-US" w:eastAsia="zh-CN"/>
              </w:rPr>
            </w:pPr>
            <w:r>
              <w:rPr>
                <w:rFonts w:hint="eastAsia"/>
                <w:noProof/>
                <w:lang w:val="en-US" w:eastAsia="zh-CN"/>
              </w:rPr>
              <w:t>In RAN1#102e-meeting, we have the following agreements on default TCI state of aperiodic CSI-RS for single DCI based and multiple DCI bas</w:t>
            </w:r>
            <w:r w:rsidR="00F87010">
              <w:rPr>
                <w:rFonts w:hint="eastAsia"/>
                <w:noProof/>
                <w:lang w:val="en-US" w:eastAsia="zh-CN"/>
              </w:rPr>
              <w:t>ed M-TRP transmission:</w:t>
            </w:r>
          </w:p>
          <w:p w:rsidR="009575A5" w:rsidRDefault="009575A5" w:rsidP="009575A5">
            <w:pPr>
              <w:pStyle w:val="CRCoverPage"/>
              <w:spacing w:after="0"/>
              <w:rPr>
                <w:noProof/>
                <w:lang w:val="en-US" w:eastAsia="zh-CN"/>
              </w:rPr>
            </w:pPr>
          </w:p>
          <w:p w:rsidR="009575A5" w:rsidRPr="009575A5" w:rsidRDefault="009575A5" w:rsidP="009575A5">
            <w:pPr>
              <w:pStyle w:val="CRCoverPage"/>
              <w:spacing w:after="0"/>
              <w:rPr>
                <w:i/>
                <w:noProof/>
                <w:lang w:val="en-US" w:eastAsia="zh-CN"/>
              </w:rPr>
            </w:pPr>
            <w:r w:rsidRPr="009575A5">
              <w:rPr>
                <w:i/>
                <w:noProof/>
                <w:highlight w:val="green"/>
                <w:lang w:val="en-US" w:eastAsia="zh-CN"/>
              </w:rPr>
              <w:t>Agreement</w:t>
            </w:r>
          </w:p>
          <w:p w:rsidR="009575A5" w:rsidRPr="009575A5" w:rsidRDefault="009575A5" w:rsidP="009575A5">
            <w:pPr>
              <w:pStyle w:val="CRCoverPage"/>
              <w:spacing w:after="0"/>
              <w:rPr>
                <w:i/>
                <w:noProof/>
                <w:lang w:val="en-US" w:eastAsia="zh-CN"/>
              </w:rPr>
            </w:pPr>
            <w:r w:rsidRPr="009575A5">
              <w:rPr>
                <w:bCs/>
                <w:i/>
                <w:noProof/>
                <w:lang w:val="en-US" w:eastAsia="zh-CN"/>
              </w:rPr>
              <w:t>In multi-DCI based multi-TRP system, if the scheduling offset between the last symbol of the PDCCH carrying the triggering DCI and the first symbol of the aperiodic CSI-RS resources is less than threshold </w:t>
            </w:r>
            <w:r w:rsidRPr="009575A5">
              <w:rPr>
                <w:bCs/>
                <w:i/>
                <w:iCs/>
                <w:noProof/>
                <w:lang w:val="en-US" w:eastAsia="zh-CN"/>
              </w:rPr>
              <w:t>beamSwitchTiming</w:t>
            </w:r>
            <w:r w:rsidRPr="009575A5">
              <w:rPr>
                <w:bCs/>
                <w:i/>
                <w:noProof/>
                <w:lang w:val="en-US" w:eastAsia="zh-CN"/>
              </w:rPr>
              <w:t>, the UE determines the QCL assumption for AP CSI-RS resource as follows:</w:t>
            </w:r>
          </w:p>
          <w:p w:rsidR="009575A5" w:rsidRPr="009575A5" w:rsidRDefault="009575A5" w:rsidP="009575A5">
            <w:pPr>
              <w:pStyle w:val="CRCoverPage"/>
              <w:numPr>
                <w:ilvl w:val="0"/>
                <w:numId w:val="2"/>
              </w:numPr>
              <w:spacing w:after="0"/>
              <w:rPr>
                <w:i/>
                <w:noProof/>
                <w:lang w:val="en-US" w:eastAsia="zh-CN"/>
              </w:rPr>
            </w:pPr>
            <w:r w:rsidRPr="009575A5">
              <w:rPr>
                <w:i/>
                <w:noProof/>
                <w:lang w:val="en-US" w:eastAsia="zh-CN"/>
              </w:rPr>
              <w:t xml:space="preserve">if there is any other DL signal with an indicated TCI state in the same symbols as the CSI-RS, the UE applies the QCL assumption of the other DL signal also when receiving the aperiodic CSI-RS. </w:t>
            </w:r>
          </w:p>
          <w:p w:rsidR="009575A5" w:rsidRPr="009575A5" w:rsidRDefault="009575A5" w:rsidP="009575A5">
            <w:pPr>
              <w:pStyle w:val="CRCoverPage"/>
              <w:numPr>
                <w:ilvl w:val="1"/>
                <w:numId w:val="2"/>
              </w:numPr>
              <w:spacing w:after="0"/>
              <w:rPr>
                <w:i/>
                <w:noProof/>
                <w:lang w:val="en-US" w:eastAsia="zh-CN"/>
              </w:rPr>
            </w:pPr>
            <w:r w:rsidRPr="009575A5">
              <w:rPr>
                <w:i/>
                <w:noProof/>
                <w:lang w:val="en-US" w:eastAsia="zh-CN"/>
              </w:rPr>
              <w:t xml:space="preserve">When a UE is configured with enableDefaultTCIStatePerCoresetPoolIndex and the UE is configured by higher layer parameter PDCCH-Config that contains two different values of CORESETPoolIndex in ControlResourceSet , the other DL signal refers to PDSCH  associated with the same CORESETPoolIndex  as the PDCCH triggering the AP CSI-RS and scheduled with offset larger than or equal to the threshold timeDurationForQCL, as defined in [13, TS 38.306], aperiodic CSI-RS associated with the same CORESETPoolIndex  as the PDCCH triggering the AP CSI-RS and scheduled with offset larger than or equal to the UE reported threshold beamSwitchTiming  when the reported value is one of the values {14,28,48} and enableBeamSwitchTiming-r16 is not provided, aperiodic CSI-RS associated with the same CORESETPoolIndex  as the PDCCH triggering the AP CSI-RS and scheduled with offset larger than or equal to 48 when the reported value of beamSwitchTiming  is one of the values {224, 336} </w:t>
            </w:r>
            <w:r w:rsidRPr="009575A5">
              <w:rPr>
                <w:i/>
                <w:noProof/>
                <w:lang w:val="en-US" w:eastAsia="zh-CN"/>
              </w:rPr>
              <w:lastRenderedPageBreak/>
              <w:t>and enableBeamSwitchTiming-r16 is not provided, periodic CSI-RS, semi-persistent CSI-RS;</w:t>
            </w:r>
          </w:p>
          <w:p w:rsidR="009575A5" w:rsidRPr="009575A5" w:rsidRDefault="009575A5" w:rsidP="009575A5">
            <w:pPr>
              <w:pStyle w:val="CRCoverPage"/>
              <w:numPr>
                <w:ilvl w:val="0"/>
                <w:numId w:val="2"/>
              </w:numPr>
              <w:spacing w:after="0"/>
              <w:rPr>
                <w:i/>
                <w:noProof/>
                <w:lang w:val="en-US" w:eastAsia="zh-CN"/>
              </w:rPr>
            </w:pPr>
            <w:r w:rsidRPr="009575A5">
              <w:rPr>
                <w:i/>
                <w:noProof/>
                <w:lang w:val="en-US" w:eastAsia="zh-CN"/>
              </w:rPr>
              <w:t xml:space="preserve">If there is no other DL signal with an indicated TCI state in the same symbols as the CSI-RS, </w:t>
            </w:r>
          </w:p>
          <w:p w:rsidR="009575A5" w:rsidRPr="009575A5" w:rsidRDefault="009575A5" w:rsidP="009575A5">
            <w:pPr>
              <w:pStyle w:val="CRCoverPage"/>
              <w:numPr>
                <w:ilvl w:val="1"/>
                <w:numId w:val="2"/>
              </w:numPr>
              <w:spacing w:after="0"/>
              <w:rPr>
                <w:i/>
                <w:noProof/>
                <w:lang w:val="en-US" w:eastAsia="zh-CN"/>
              </w:rPr>
            </w:pPr>
            <w:r w:rsidRPr="009575A5">
              <w:rPr>
                <w:i/>
                <w:noProof/>
                <w:lang w:val="en-US" w:eastAsia="zh-CN"/>
              </w:rPr>
              <w:t>When a UE is configured with enableDefaultTCIStatePerCoresetPoolIndex and the UE is configured by higher layer parameter PDCCH-Config that contains two different values of CORESETPoolIndex in ControlResourceSet , the UE applies the QCL parameter(s) of the CORESET associated with a monitored search space with the lowest controlResourceSetId among CORESETs , which are configured with the same value of CORESETPoolIndex as the PDCCH triggering that AP CSI-RS, in the latest slot in which one or more CORESETs associated with the same value of CORESETPoolIndex as the PDCCH triggering that AP CSI-RS.</w:t>
            </w:r>
          </w:p>
          <w:p w:rsidR="009575A5" w:rsidRPr="009575A5" w:rsidRDefault="009575A5" w:rsidP="009575A5">
            <w:pPr>
              <w:pStyle w:val="CRCoverPage"/>
              <w:numPr>
                <w:ilvl w:val="0"/>
                <w:numId w:val="2"/>
              </w:numPr>
              <w:spacing w:after="0"/>
              <w:rPr>
                <w:i/>
                <w:noProof/>
                <w:lang w:val="en-US" w:eastAsia="zh-CN"/>
              </w:rPr>
            </w:pPr>
            <w:r w:rsidRPr="009575A5">
              <w:rPr>
                <w:i/>
                <w:noProof/>
                <w:lang w:val="en-US" w:eastAsia="zh-CN"/>
              </w:rPr>
              <w:t>UE is not expected to receive AP CSI -RS and PDSCH /AP-CSI-RS associated with different CORESETPoolIndex in overlapped symbol(s).</w:t>
            </w:r>
          </w:p>
          <w:p w:rsidR="009575A5" w:rsidRPr="009575A5" w:rsidRDefault="009575A5" w:rsidP="009575A5">
            <w:pPr>
              <w:pStyle w:val="CRCoverPage"/>
              <w:numPr>
                <w:ilvl w:val="0"/>
                <w:numId w:val="2"/>
              </w:numPr>
              <w:spacing w:after="0"/>
              <w:rPr>
                <w:i/>
                <w:noProof/>
                <w:lang w:val="en-US" w:eastAsia="zh-CN"/>
              </w:rPr>
            </w:pPr>
            <w:r w:rsidRPr="009575A5">
              <w:rPr>
                <w:i/>
                <w:noProof/>
                <w:lang w:val="en-US" w:eastAsia="zh-CN"/>
              </w:rPr>
              <w:t>UE is not expected to receive AP CSI-RS and SP/P CSI-RS with different QCL type D in overlapped symbol(s)</w:t>
            </w:r>
          </w:p>
          <w:p w:rsidR="009575A5" w:rsidRPr="009575A5" w:rsidRDefault="009575A5" w:rsidP="009575A5">
            <w:pPr>
              <w:pStyle w:val="CRCoverPage"/>
              <w:spacing w:after="0"/>
              <w:rPr>
                <w:i/>
                <w:noProof/>
                <w:lang w:val="en-US" w:eastAsia="zh-CN"/>
              </w:rPr>
            </w:pPr>
            <w:r w:rsidRPr="009575A5">
              <w:rPr>
                <w:bCs/>
                <w:i/>
                <w:noProof/>
                <w:lang w:val="en-US" w:eastAsia="zh-CN"/>
              </w:rPr>
              <w:t>Note: The above behavior is applied at least for the same carrier scheduling case.</w:t>
            </w:r>
          </w:p>
          <w:p w:rsidR="009575A5" w:rsidRPr="00593861" w:rsidRDefault="009575A5" w:rsidP="009575A5">
            <w:pPr>
              <w:pStyle w:val="CRCoverPage"/>
              <w:spacing w:after="0"/>
              <w:rPr>
                <w:i/>
                <w:noProof/>
                <w:lang w:val="en-US" w:eastAsia="zh-CN"/>
              </w:rPr>
            </w:pPr>
            <w:r w:rsidRPr="00593861">
              <w:rPr>
                <w:bCs/>
                <w:i/>
                <w:noProof/>
                <w:highlight w:val="green"/>
                <w:lang w:val="en-US" w:eastAsia="zh-CN"/>
              </w:rPr>
              <w:t>Agreement</w:t>
            </w:r>
          </w:p>
          <w:p w:rsidR="009575A5" w:rsidRPr="009575A5" w:rsidRDefault="009575A5" w:rsidP="009575A5">
            <w:pPr>
              <w:pStyle w:val="CRCoverPage"/>
              <w:spacing w:after="0"/>
              <w:rPr>
                <w:i/>
                <w:noProof/>
                <w:lang w:val="en-US" w:eastAsia="zh-CN"/>
              </w:rPr>
            </w:pPr>
            <w:r w:rsidRPr="009575A5">
              <w:rPr>
                <w:bCs/>
                <w:i/>
                <w:noProof/>
                <w:lang w:val="en-US" w:eastAsia="zh-CN"/>
              </w:rPr>
              <w:t>In single-DCI based multi-TRP system if the scheduling offset between the last symbol of the PDCCH carrying the triggering DCI and the first symbol of the aperiodic CSI-RS resources is less than threshold </w:t>
            </w:r>
            <w:r w:rsidRPr="009575A5">
              <w:rPr>
                <w:bCs/>
                <w:i/>
                <w:iCs/>
                <w:noProof/>
                <w:lang w:val="en-US" w:eastAsia="zh-CN"/>
              </w:rPr>
              <w:t>beamSwitchTiming </w:t>
            </w:r>
            <w:r w:rsidRPr="009575A5">
              <w:rPr>
                <w:bCs/>
                <w:i/>
                <w:noProof/>
                <w:lang w:val="en-US" w:eastAsia="zh-CN"/>
              </w:rPr>
              <w:t>, the UE determines the QCL assumption for AP CSI-RS resource as follows</w:t>
            </w:r>
          </w:p>
          <w:p w:rsidR="009575A5" w:rsidRPr="009575A5" w:rsidRDefault="009575A5" w:rsidP="009575A5">
            <w:pPr>
              <w:pStyle w:val="CRCoverPage"/>
              <w:numPr>
                <w:ilvl w:val="0"/>
                <w:numId w:val="2"/>
              </w:numPr>
              <w:spacing w:after="0"/>
              <w:rPr>
                <w:i/>
                <w:noProof/>
                <w:lang w:val="en-US" w:eastAsia="zh-CN"/>
              </w:rPr>
            </w:pPr>
            <w:r w:rsidRPr="009575A5">
              <w:rPr>
                <w:bCs/>
                <w:i/>
                <w:noProof/>
                <w:lang w:val="en-US" w:eastAsia="zh-CN"/>
              </w:rPr>
              <w:t>If there is any other DL signal with indicated TCI state in the same symbols as AP CSI-RS, The UE applies QCL assumption of the other signal.</w:t>
            </w:r>
            <w:r w:rsidRPr="009575A5">
              <w:rPr>
                <w:i/>
                <w:noProof/>
                <w:lang w:val="en-US" w:eastAsia="zh-CN"/>
              </w:rPr>
              <w:t xml:space="preserve"> </w:t>
            </w:r>
          </w:p>
          <w:p w:rsidR="009575A5" w:rsidRPr="009575A5" w:rsidRDefault="009575A5" w:rsidP="009575A5">
            <w:pPr>
              <w:pStyle w:val="CRCoverPage"/>
              <w:numPr>
                <w:ilvl w:val="1"/>
                <w:numId w:val="2"/>
              </w:numPr>
              <w:spacing w:after="0"/>
              <w:rPr>
                <w:bCs/>
                <w:i/>
                <w:noProof/>
                <w:lang w:val="en-US" w:eastAsia="zh-CN"/>
              </w:rPr>
            </w:pPr>
            <w:r w:rsidRPr="009575A5">
              <w:rPr>
                <w:bCs/>
                <w:i/>
                <w:noProof/>
                <w:lang w:val="en-US" w:eastAsia="zh-CN"/>
              </w:rPr>
              <w:t>If a UE is configured with enableTwoDefaultTCIStates and at least one TCI codepoint indicates two TCI states</w:t>
            </w:r>
            <w:r w:rsidRPr="009575A5">
              <w:rPr>
                <w:i/>
                <w:noProof/>
                <w:lang w:val="en-US" w:eastAsia="zh-CN"/>
              </w:rPr>
              <w:t>, when the other signal is a PDSCH indicated with two TCI states, the UE applies the first TCI state of those two TCI states.</w:t>
            </w:r>
          </w:p>
          <w:p w:rsidR="009575A5" w:rsidRPr="009575A5" w:rsidRDefault="009575A5" w:rsidP="009575A5">
            <w:pPr>
              <w:pStyle w:val="CRCoverPage"/>
              <w:numPr>
                <w:ilvl w:val="0"/>
                <w:numId w:val="2"/>
              </w:numPr>
              <w:spacing w:after="0"/>
              <w:rPr>
                <w:bCs/>
                <w:i/>
                <w:noProof/>
                <w:lang w:val="en-US" w:eastAsia="zh-CN"/>
              </w:rPr>
            </w:pPr>
            <w:r w:rsidRPr="009575A5">
              <w:rPr>
                <w:i/>
                <w:noProof/>
                <w:lang w:val="en-US" w:eastAsia="zh-CN"/>
              </w:rPr>
              <w:t>Otherwise,</w:t>
            </w:r>
            <w:r w:rsidRPr="009575A5">
              <w:rPr>
                <w:bCs/>
                <w:i/>
                <w:noProof/>
                <w:lang w:val="en-US" w:eastAsia="zh-CN"/>
              </w:rPr>
              <w:t xml:space="preserve"> </w:t>
            </w:r>
          </w:p>
          <w:p w:rsidR="009575A5" w:rsidRPr="009575A5" w:rsidRDefault="009575A5" w:rsidP="009575A5">
            <w:pPr>
              <w:pStyle w:val="CRCoverPage"/>
              <w:numPr>
                <w:ilvl w:val="1"/>
                <w:numId w:val="2"/>
              </w:numPr>
              <w:spacing w:after="0"/>
              <w:rPr>
                <w:bCs/>
                <w:i/>
                <w:noProof/>
                <w:lang w:val="en-US" w:eastAsia="zh-CN"/>
              </w:rPr>
            </w:pPr>
            <w:r w:rsidRPr="009575A5">
              <w:rPr>
                <w:bCs/>
                <w:i/>
                <w:noProof/>
                <w:lang w:val="en-US" w:eastAsia="zh-CN"/>
              </w:rPr>
              <w:t>If a UE is configured with enableTwoDefaultTCIStates and at least one TCI codepoint indicates two TCI states</w:t>
            </w:r>
            <w:r w:rsidRPr="009575A5">
              <w:rPr>
                <w:i/>
                <w:noProof/>
                <w:lang w:val="en-US" w:eastAsia="zh-CN"/>
              </w:rPr>
              <w:t xml:space="preserve">, the UE applies the first one of two TCI states corresponding to the lowest DCI codepoint among those </w:t>
            </w:r>
            <w:r w:rsidRPr="009575A5">
              <w:rPr>
                <w:bCs/>
                <w:i/>
                <w:noProof/>
                <w:lang w:val="en-US" w:eastAsia="zh-CN"/>
              </w:rPr>
              <w:t>mapped to two TCI states</w:t>
            </w:r>
          </w:p>
          <w:p w:rsidR="009575A5" w:rsidRPr="009575A5" w:rsidRDefault="009575A5" w:rsidP="009575A5">
            <w:pPr>
              <w:pStyle w:val="CRCoverPage"/>
              <w:numPr>
                <w:ilvl w:val="0"/>
                <w:numId w:val="2"/>
              </w:numPr>
              <w:spacing w:after="0"/>
              <w:rPr>
                <w:bCs/>
                <w:i/>
                <w:noProof/>
                <w:lang w:val="en-US" w:eastAsia="zh-CN"/>
              </w:rPr>
            </w:pPr>
            <w:r w:rsidRPr="009575A5">
              <w:rPr>
                <w:bCs/>
                <w:i/>
                <w:noProof/>
                <w:lang w:val="en-US" w:eastAsia="zh-CN"/>
              </w:rPr>
              <w:t>UE is not expected to receive AP CSI-RS and SP/P CSI-RS with different QCL type D in overlapped symbol(s)</w:t>
            </w:r>
          </w:p>
          <w:p w:rsidR="009575A5" w:rsidRPr="009575A5" w:rsidRDefault="009575A5" w:rsidP="009575A5">
            <w:pPr>
              <w:pStyle w:val="CRCoverPage"/>
              <w:spacing w:after="0"/>
              <w:rPr>
                <w:i/>
                <w:noProof/>
                <w:lang w:val="en-US" w:eastAsia="zh-CN"/>
              </w:rPr>
            </w:pPr>
            <w:r w:rsidRPr="009575A5">
              <w:rPr>
                <w:bCs/>
                <w:i/>
                <w:noProof/>
                <w:lang w:val="en-US" w:eastAsia="zh-CN"/>
              </w:rPr>
              <w:t>Note: The above behavior is applied at least for the same carrier scheduling case.</w:t>
            </w:r>
          </w:p>
          <w:p w:rsidR="00752D02" w:rsidRDefault="00752D02" w:rsidP="009575A5">
            <w:pPr>
              <w:pStyle w:val="CRCoverPage"/>
              <w:spacing w:after="0"/>
              <w:rPr>
                <w:noProof/>
                <w:lang w:val="en-US" w:eastAsia="zh-CN"/>
              </w:rPr>
            </w:pPr>
          </w:p>
          <w:p w:rsidR="00F87010" w:rsidRPr="009575A5" w:rsidRDefault="00F87010" w:rsidP="009575A5">
            <w:pPr>
              <w:pStyle w:val="CRCoverPage"/>
              <w:spacing w:after="0"/>
              <w:rPr>
                <w:noProof/>
                <w:lang w:val="en-US" w:eastAsia="zh-CN"/>
              </w:rPr>
            </w:pPr>
            <w:r>
              <w:rPr>
                <w:rFonts w:hint="eastAsia"/>
                <w:noProof/>
                <w:lang w:val="en-US" w:eastAsia="zh-CN"/>
              </w:rPr>
              <w:t>The above agreements are not captured by current 38.214.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87010" w:rsidP="00BD1A44">
            <w:pPr>
              <w:pStyle w:val="CRCoverPage"/>
              <w:spacing w:after="0"/>
              <w:rPr>
                <w:noProof/>
                <w:lang w:eastAsia="zh-CN"/>
              </w:rPr>
            </w:pPr>
            <w:r>
              <w:rPr>
                <w:rFonts w:hint="eastAsia"/>
                <w:noProof/>
                <w:lang w:eastAsia="zh-CN"/>
              </w:rPr>
              <w:t xml:space="preserve">Capture the agreements on </w:t>
            </w:r>
            <w:r>
              <w:rPr>
                <w:rFonts w:hint="eastAsia"/>
                <w:noProof/>
                <w:lang w:val="en-US" w:eastAsia="zh-CN"/>
              </w:rPr>
              <w:t>default TCI state of aperiodic CSI-RS for M-TRP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D1A44" w:rsidP="00BD1A44">
            <w:pPr>
              <w:pStyle w:val="CRCoverPage"/>
              <w:spacing w:after="0"/>
              <w:rPr>
                <w:noProof/>
                <w:lang w:eastAsia="zh-CN"/>
              </w:rPr>
            </w:pPr>
            <w:r>
              <w:rPr>
                <w:rFonts w:hint="eastAsia"/>
                <w:noProof/>
                <w:lang w:eastAsia="zh-CN"/>
              </w:rPr>
              <w:t xml:space="preserve">The </w:t>
            </w:r>
            <w:r w:rsidR="00B7669F">
              <w:rPr>
                <w:rFonts w:hint="eastAsia"/>
                <w:noProof/>
                <w:lang w:eastAsia="zh-CN"/>
              </w:rPr>
              <w:t xml:space="preserve">agreements are </w:t>
            </w:r>
            <w:r w:rsidR="00820630">
              <w:rPr>
                <w:rFonts w:hint="eastAsia"/>
                <w:noProof/>
                <w:lang w:eastAsia="zh-CN"/>
              </w:rPr>
              <w:t>missed</w:t>
            </w:r>
            <w:r w:rsidR="00B7669F">
              <w:rPr>
                <w:rFonts w:hint="eastAsia"/>
                <w:noProof/>
                <w:lang w:eastAsia="zh-CN"/>
              </w:rPr>
              <w:t xml:space="preserve"> in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D5EA6">
            <w:pPr>
              <w:pStyle w:val="CRCoverPage"/>
              <w:spacing w:after="0"/>
              <w:ind w:left="100"/>
              <w:rPr>
                <w:noProof/>
                <w:lang w:eastAsia="zh-CN"/>
              </w:rPr>
            </w:pPr>
            <w:r>
              <w:rPr>
                <w:rFonts w:hint="eastAsia"/>
                <w:noProof/>
                <w:lang w:eastAsia="zh-CN"/>
              </w:rPr>
              <w:t>5.2.1.5.1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826121" w:rsidRPr="00826121" w:rsidRDefault="00826121" w:rsidP="00826121">
      <w:pPr>
        <w:keepNext/>
        <w:keepLines/>
        <w:spacing w:before="120"/>
        <w:ind w:left="1418" w:hanging="1418"/>
        <w:outlineLvl w:val="3"/>
        <w:rPr>
          <w:rFonts w:ascii="Arial" w:hAnsi="Arial"/>
          <w:color w:val="000000"/>
          <w:sz w:val="24"/>
          <w:lang w:val="en-US"/>
        </w:rPr>
      </w:pPr>
      <w:bookmarkStart w:id="2" w:name="_Toc11352116"/>
      <w:bookmarkStart w:id="3" w:name="_Toc20318006"/>
      <w:bookmarkStart w:id="4" w:name="_Toc27299904"/>
      <w:bookmarkStart w:id="5" w:name="_Toc29673172"/>
      <w:bookmarkStart w:id="6" w:name="_Toc29673313"/>
      <w:bookmarkStart w:id="7" w:name="_Toc29674306"/>
      <w:bookmarkStart w:id="8" w:name="_Toc36645536"/>
      <w:bookmarkStart w:id="9" w:name="_Toc45810581"/>
      <w:bookmarkStart w:id="10" w:name="_Toc52457791"/>
      <w:r w:rsidRPr="00826121">
        <w:rPr>
          <w:rFonts w:ascii="Arial" w:hAnsi="Arial"/>
          <w:color w:val="000000"/>
          <w:sz w:val="24"/>
          <w:lang w:val="en-US"/>
        </w:rPr>
        <w:lastRenderedPageBreak/>
        <w:t>5.2.1.5</w:t>
      </w:r>
      <w:r w:rsidRPr="00826121">
        <w:rPr>
          <w:rFonts w:ascii="Arial" w:hAnsi="Arial"/>
          <w:color w:val="000000"/>
          <w:sz w:val="24"/>
          <w:lang w:val="en-US"/>
        </w:rPr>
        <w:tab/>
        <w:t>Triggering/activation of CSI Reports and CSI-RS</w:t>
      </w:r>
      <w:bookmarkEnd w:id="2"/>
      <w:bookmarkEnd w:id="3"/>
      <w:bookmarkEnd w:id="4"/>
      <w:bookmarkEnd w:id="5"/>
      <w:bookmarkEnd w:id="6"/>
      <w:bookmarkEnd w:id="7"/>
      <w:bookmarkEnd w:id="8"/>
      <w:bookmarkEnd w:id="9"/>
      <w:bookmarkEnd w:id="10"/>
    </w:p>
    <w:p w:rsidR="00826121" w:rsidRPr="00826121" w:rsidRDefault="00826121" w:rsidP="00826121">
      <w:pPr>
        <w:keepNext/>
        <w:keepLines/>
        <w:spacing w:before="120"/>
        <w:ind w:left="1701" w:hanging="1701"/>
        <w:outlineLvl w:val="4"/>
        <w:rPr>
          <w:rFonts w:ascii="Arial" w:hAnsi="Arial"/>
          <w:color w:val="000000"/>
          <w:sz w:val="22"/>
          <w:lang w:val="en-US"/>
        </w:rPr>
      </w:pPr>
      <w:bookmarkStart w:id="11" w:name="_Toc11352117"/>
      <w:bookmarkStart w:id="12" w:name="_Toc20318007"/>
      <w:bookmarkStart w:id="13" w:name="_Toc27299905"/>
      <w:bookmarkStart w:id="14" w:name="_Toc29673173"/>
      <w:bookmarkStart w:id="15" w:name="_Toc29673314"/>
      <w:bookmarkStart w:id="16" w:name="_Toc29674307"/>
      <w:bookmarkStart w:id="17" w:name="_Toc36645537"/>
      <w:bookmarkStart w:id="18" w:name="_Toc45810582"/>
      <w:bookmarkStart w:id="19" w:name="_Toc52457792"/>
      <w:r w:rsidRPr="00826121">
        <w:rPr>
          <w:rFonts w:ascii="Arial" w:hAnsi="Arial"/>
          <w:color w:val="000000"/>
          <w:sz w:val="22"/>
          <w:lang w:val="en-US"/>
        </w:rPr>
        <w:t>5.2.1.5.1</w:t>
      </w:r>
      <w:r w:rsidRPr="00826121">
        <w:rPr>
          <w:rFonts w:ascii="Arial" w:hAnsi="Arial"/>
          <w:color w:val="000000"/>
          <w:sz w:val="22"/>
          <w:lang w:val="en-US"/>
        </w:rPr>
        <w:tab/>
        <w:t>Aperiodic CSI Reporting/Aperiodic CSI-RS</w:t>
      </w:r>
      <w:bookmarkEnd w:id="11"/>
      <w:bookmarkEnd w:id="12"/>
      <w:bookmarkEnd w:id="13"/>
      <w:r w:rsidRPr="00826121">
        <w:rPr>
          <w:rFonts w:ascii="Arial" w:hAnsi="Arial"/>
          <w:color w:val="000000"/>
          <w:sz w:val="22"/>
          <w:lang w:val="en-US"/>
        </w:rPr>
        <w:t xml:space="preserve"> when the triggering PDCCH and the CSI-RS have the same numerology</w:t>
      </w:r>
      <w:bookmarkEnd w:id="14"/>
      <w:bookmarkEnd w:id="15"/>
      <w:bookmarkEnd w:id="16"/>
      <w:bookmarkEnd w:id="17"/>
      <w:bookmarkEnd w:id="18"/>
      <w:bookmarkEnd w:id="19"/>
    </w:p>
    <w:p w:rsidR="00826121" w:rsidRPr="00826121" w:rsidRDefault="00826121" w:rsidP="00826121">
      <w:pPr>
        <w:snapToGrid w:val="0"/>
        <w:spacing w:before="120" w:afterLines="50" w:after="120"/>
        <w:jc w:val="both"/>
        <w:rPr>
          <w:rFonts w:eastAsia="微软雅黑"/>
        </w:rPr>
      </w:pPr>
      <w:r w:rsidRPr="00826121">
        <w:rPr>
          <w:color w:val="000000"/>
          <w:lang w:val="en-US"/>
        </w:rPr>
        <w:t xml:space="preserve">For CSI-RS resource sets associated with Resource Settings configured with the higher layer parameter </w:t>
      </w:r>
      <w:proofErr w:type="spellStart"/>
      <w:r w:rsidRPr="00826121">
        <w:rPr>
          <w:i/>
          <w:color w:val="000000"/>
          <w:lang w:val="en-US"/>
        </w:rPr>
        <w:t>resourceType</w:t>
      </w:r>
      <w:proofErr w:type="spellEnd"/>
      <w:r w:rsidRPr="00826121">
        <w:rPr>
          <w:color w:val="000000"/>
          <w:lang w:val="en-US"/>
        </w:rPr>
        <w:t xml:space="preserve"> set to 'aperiodic', 'periodic', or 'semi-persistent', trigger states for Reporting Setting(s) (configured with the higher layer parameter </w:t>
      </w:r>
      <w:proofErr w:type="spellStart"/>
      <w:r w:rsidRPr="00826121">
        <w:rPr>
          <w:i/>
          <w:color w:val="000000"/>
          <w:lang w:val="en-US"/>
        </w:rPr>
        <w:t>reportConfigType</w:t>
      </w:r>
      <w:proofErr w:type="spellEnd"/>
      <w:r w:rsidRPr="00826121">
        <w:rPr>
          <w:color w:val="000000"/>
          <w:lang w:val="en-US"/>
        </w:rPr>
        <w:t xml:space="preserve"> set to 'aperiodic') and/or Resource Setting for channel and/or interference measurement on one or more component carriers are configured using the higher layer parameter </w:t>
      </w:r>
      <w:bookmarkStart w:id="20" w:name="_Hlk500778920"/>
      <w:r w:rsidRPr="00826121">
        <w:rPr>
          <w:i/>
          <w:color w:val="000000"/>
          <w:lang w:val="en-US"/>
        </w:rPr>
        <w:t>CSI-</w:t>
      </w:r>
      <w:proofErr w:type="spellStart"/>
      <w:r w:rsidRPr="00826121">
        <w:rPr>
          <w:i/>
          <w:color w:val="000000"/>
          <w:lang w:val="en-US"/>
        </w:rPr>
        <w:t>AperiodicTriggerStateList</w:t>
      </w:r>
      <w:bookmarkEnd w:id="20"/>
      <w:proofErr w:type="spellEnd"/>
      <w:r w:rsidRPr="00826121">
        <w:rPr>
          <w:color w:val="000000"/>
          <w:lang w:val="en-US"/>
        </w:rPr>
        <w:t xml:space="preserve">. </w:t>
      </w:r>
      <w:r w:rsidRPr="00826121">
        <w:rPr>
          <w:color w:val="000000"/>
        </w:rPr>
        <w:t xml:space="preserve">For aperiodic CSI report triggering, a single set of CSI triggering states are higher layer configured, wherein the CSI triggering states can be associated with any candidate DL BWP. A UE is not expected to receive more than one DCI with non-zero CSI request per slot. A UE is not expected to be configured with different </w:t>
      </w:r>
      <w:r w:rsidRPr="00826121">
        <w:rPr>
          <w:i/>
          <w:color w:val="000000"/>
        </w:rPr>
        <w:t>TCI-</w:t>
      </w:r>
      <w:proofErr w:type="spellStart"/>
      <w:r w:rsidRPr="00826121">
        <w:rPr>
          <w:i/>
          <w:color w:val="000000"/>
        </w:rPr>
        <w:t>StateId</w:t>
      </w:r>
      <w:r w:rsidRPr="00826121">
        <w:rPr>
          <w:color w:val="000000"/>
        </w:rPr>
        <w:t>'s</w:t>
      </w:r>
      <w:proofErr w:type="spellEnd"/>
      <w:r w:rsidRPr="00826121">
        <w:rPr>
          <w:color w:val="000000"/>
        </w:rPr>
        <w:t xml:space="preserve"> for the same aperiodic CSI-RS resource ID configured in multiple aperiodic CSI-RS resource sets with the same triggering offset in the same aperiodic trigger state. A UE is not expected to receive more than one aperiodic CSI report request for transmission in a given slot. If a UE does not indicate its capability of </w:t>
      </w:r>
      <w:proofErr w:type="spellStart"/>
      <w:r w:rsidRPr="00826121">
        <w:rPr>
          <w:i/>
          <w:color w:val="000000"/>
        </w:rPr>
        <w:t>CSItriggerStateContainingNonactiveBWP</w:t>
      </w:r>
      <w:proofErr w:type="spellEnd"/>
      <w:r w:rsidRPr="00826121">
        <w:rPr>
          <w:i/>
          <w:color w:val="000000"/>
        </w:rPr>
        <w:t xml:space="preserve"> </w:t>
      </w:r>
      <w:r w:rsidRPr="00826121">
        <w:rPr>
          <w:color w:val="000000"/>
        </w:rPr>
        <w:t>the UE is not expected to be triggered with a CSI report for a non-active DL BWP. Otherwise, when</w:t>
      </w:r>
      <w:r w:rsidRPr="00826121">
        <w:rPr>
          <w:rFonts w:eastAsia="微软雅黑"/>
        </w:rPr>
        <w:t xml:space="preserve"> a UE is triggered with a CSI report for a DL BWP that is non-active when expecting to receive the most recent occasion, no later than the CSI reference resource, of the associated NZP CSI-RS, the UE is not expected to report the CSI for the non-active DL BWP and the CSI report associated with that BWP is omitted. When a UE is triggered with aperiodic NZP CSI-RS in a DL BWP that is non-active when expecting to receive the NZP CSI-RS, the UE is not expected to measure the aperiodic CSI-RS.</w:t>
      </w:r>
      <w:r w:rsidRPr="00826121">
        <w:t xml:space="preserve"> </w:t>
      </w:r>
      <w:r w:rsidRPr="00826121">
        <w:rPr>
          <w:rFonts w:eastAsia="微软雅黑"/>
        </w:rPr>
        <w:t xml:space="preserve">In the carrier of the serving cell expecting to receive that associated NZP CSI-RS, if the active DL BWP when receiving the NZP CSI-RS is different from the active DL BWP when receiving the triggering DCI, </w:t>
      </w:r>
    </w:p>
    <w:p w:rsidR="00826121" w:rsidRPr="00826121" w:rsidRDefault="00826121" w:rsidP="00826121">
      <w:pPr>
        <w:ind w:left="568" w:hanging="284"/>
        <w:rPr>
          <w:rFonts w:eastAsia="微软雅黑"/>
          <w:lang w:val="x-none"/>
        </w:rPr>
      </w:pPr>
      <w:r w:rsidRPr="00826121">
        <w:rPr>
          <w:rFonts w:eastAsia="微软雅黑"/>
          <w:lang w:val="x-none"/>
        </w:rPr>
        <w:t>-</w:t>
      </w:r>
      <w:r w:rsidRPr="00826121">
        <w:rPr>
          <w:rFonts w:eastAsia="微软雅黑"/>
          <w:lang w:val="x-none"/>
        </w:rPr>
        <w:tab/>
      </w:r>
      <w:r w:rsidRPr="00826121">
        <w:rPr>
          <w:lang w:val="en-US"/>
        </w:rPr>
        <w:t>the last symbol of the PDCCH span of the DCI carrying the BWP switching shall be no later than the last symbol of the PDCCH span of the DCI carrying the CSI trigger, irrespective of whether they are in the same carrier of a serving cell or not and irrespective of whether they are in the same SCS or not;</w:t>
      </w:r>
    </w:p>
    <w:p w:rsidR="00826121" w:rsidRPr="00826121" w:rsidRDefault="00826121" w:rsidP="00826121">
      <w:pPr>
        <w:ind w:left="568" w:hanging="284"/>
        <w:rPr>
          <w:color w:val="000000"/>
          <w:lang w:val="x-none"/>
        </w:rPr>
      </w:pPr>
      <w:r w:rsidRPr="00826121">
        <w:rPr>
          <w:rFonts w:eastAsia="微软雅黑"/>
          <w:lang w:val="x-none"/>
        </w:rPr>
        <w:t>-</w:t>
      </w:r>
      <w:r w:rsidRPr="00826121">
        <w:rPr>
          <w:rFonts w:eastAsia="微软雅黑"/>
          <w:lang w:val="x-none"/>
        </w:rPr>
        <w:tab/>
        <w:t xml:space="preserve">the UE is not expected to have any other BWP switching in that carrier after the last symbol of the PDCCH span covering the DCI carrying the CSI trigger and before the </w:t>
      </w:r>
      <w:r w:rsidRPr="00826121">
        <w:rPr>
          <w:lang w:val="en-US"/>
        </w:rPr>
        <w:t>first</w:t>
      </w:r>
      <w:r w:rsidRPr="00826121">
        <w:rPr>
          <w:rFonts w:eastAsia="微软雅黑"/>
          <w:lang w:val="x-none"/>
        </w:rPr>
        <w:t xml:space="preserve"> symbol of the triggered NZP CSI-RS or CSI-IM. </w:t>
      </w:r>
    </w:p>
    <w:p w:rsidR="00826121" w:rsidRPr="00826121" w:rsidRDefault="00826121" w:rsidP="00826121">
      <w:pPr>
        <w:rPr>
          <w:color w:val="000000"/>
          <w:lang w:val="en-US"/>
        </w:rPr>
      </w:pPr>
      <w:r w:rsidRPr="00826121">
        <w:rPr>
          <w:color w:val="000000"/>
          <w:lang w:val="en-US"/>
        </w:rPr>
        <w:t xml:space="preserve">A trigger state is initiated using the </w:t>
      </w:r>
      <w:r w:rsidRPr="00826121">
        <w:rPr>
          <w:i/>
          <w:color w:val="000000"/>
          <w:lang w:val="en-US"/>
        </w:rPr>
        <w:t>CSI request</w:t>
      </w:r>
      <w:r w:rsidRPr="00826121">
        <w:rPr>
          <w:color w:val="000000"/>
          <w:lang w:val="en-US"/>
        </w:rPr>
        <w:t xml:space="preserve"> field in DCI.</w:t>
      </w:r>
    </w:p>
    <w:p w:rsidR="00826121" w:rsidRPr="00826121" w:rsidRDefault="00826121" w:rsidP="00826121">
      <w:pPr>
        <w:ind w:left="568" w:hanging="284"/>
        <w:rPr>
          <w:lang w:val="en-US"/>
        </w:rPr>
      </w:pPr>
      <w:r w:rsidRPr="00826121">
        <w:rPr>
          <w:lang w:val="en-US"/>
        </w:rPr>
        <w:t>-</w:t>
      </w:r>
      <w:r w:rsidRPr="00826121">
        <w:rPr>
          <w:lang w:val="en-US"/>
        </w:rPr>
        <w:tab/>
        <w:t xml:space="preserve">When all the bits of </w:t>
      </w:r>
      <w:r w:rsidRPr="00826121">
        <w:rPr>
          <w:i/>
          <w:lang w:val="en-US"/>
        </w:rPr>
        <w:t>CSI request</w:t>
      </w:r>
      <w:r w:rsidRPr="00826121">
        <w:rPr>
          <w:lang w:val="en-US"/>
        </w:rPr>
        <w:t xml:space="preserve"> field in DCI are set to zero, no CSI is requested.</w:t>
      </w:r>
    </w:p>
    <w:p w:rsidR="00826121" w:rsidRPr="00826121" w:rsidRDefault="00826121" w:rsidP="00826121">
      <w:pPr>
        <w:ind w:left="568" w:hanging="284"/>
        <w:rPr>
          <w:lang w:val="en-US"/>
        </w:rPr>
      </w:pPr>
      <w:r w:rsidRPr="00826121">
        <w:rPr>
          <w:lang w:val="en-US"/>
        </w:rPr>
        <w:t>-</w:t>
      </w:r>
      <w:r w:rsidRPr="00826121">
        <w:rPr>
          <w:lang w:val="en-US"/>
        </w:rPr>
        <w:tab/>
        <w:t xml:space="preserve">When the number of configured CSI triggering states in </w:t>
      </w:r>
      <w:r w:rsidRPr="00826121">
        <w:rPr>
          <w:i/>
          <w:color w:val="000000"/>
          <w:lang w:val="en-US"/>
        </w:rPr>
        <w:t>CSI-</w:t>
      </w:r>
      <w:proofErr w:type="spellStart"/>
      <w:r w:rsidRPr="00826121">
        <w:rPr>
          <w:i/>
          <w:color w:val="000000"/>
          <w:lang w:val="en-US"/>
        </w:rPr>
        <w:t>AperiodicTriggerStateList</w:t>
      </w:r>
      <w:proofErr w:type="spellEnd"/>
      <w:r w:rsidRPr="00826121">
        <w:rPr>
          <w:lang w:val="en-US"/>
        </w:rPr>
        <w:t xml:space="preserve"> is greater than </w:t>
      </w:r>
      <w:r w:rsidRPr="00826121">
        <w:rPr>
          <w:position w:val="-4"/>
          <w:lang w:val="en-US"/>
        </w:rPr>
        <w:object w:dxaOrig="66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pt;height:13.7pt" o:ole="">
            <v:imagedata r:id="rId14" o:title=""/>
          </v:shape>
          <o:OLEObject Type="Embed" ProgID="Equation.DSMT4" ShapeID="_x0000_i1025" DrawAspect="Content" ObjectID="_1664366452" r:id="rId15"/>
        </w:object>
      </w:r>
      <w:r w:rsidRPr="00826121">
        <w:rPr>
          <w:lang w:val="en-US"/>
        </w:rPr>
        <w:t xml:space="preserve">, where </w:t>
      </w:r>
      <w:r w:rsidRPr="00826121">
        <w:rPr>
          <w:position w:val="-10"/>
          <w:lang w:val="en-US"/>
        </w:rPr>
        <w:object w:dxaOrig="400" w:dyaOrig="300">
          <v:shape id="_x0000_i1026" type="#_x0000_t75" style="width:21.6pt;height:14.4pt" o:ole="">
            <v:imagedata r:id="rId16" o:title=""/>
          </v:shape>
          <o:OLEObject Type="Embed" ProgID="Equation.DSMT4" ShapeID="_x0000_i1026" DrawAspect="Content" ObjectID="_1664366453" r:id="rId17"/>
        </w:object>
      </w:r>
      <w:r w:rsidRPr="00826121">
        <w:rPr>
          <w:lang w:val="en-US"/>
        </w:rPr>
        <w:t xml:space="preserve"> is the number of bits in the DCI </w:t>
      </w:r>
      <w:r w:rsidRPr="00826121">
        <w:rPr>
          <w:i/>
          <w:lang w:val="en-US"/>
        </w:rPr>
        <w:t>CSI request</w:t>
      </w:r>
      <w:r w:rsidRPr="00826121">
        <w:rPr>
          <w:lang w:val="en-US"/>
        </w:rPr>
        <w:t xml:space="preserve"> field, the UE receives a </w:t>
      </w:r>
      <w:proofErr w:type="spellStart"/>
      <w:r w:rsidRPr="00826121">
        <w:rPr>
          <w:lang w:val="en-US"/>
        </w:rPr>
        <w:t>subselection</w:t>
      </w:r>
      <w:proofErr w:type="spellEnd"/>
      <w:r w:rsidRPr="00826121">
        <w:rPr>
          <w:lang w:val="en-US"/>
        </w:rPr>
        <w:t xml:space="preserve"> indication, as described in clause 6.1.3.13 of [10, TS 38.321], used to map up to </w:t>
      </w:r>
      <w:r w:rsidRPr="00826121">
        <w:rPr>
          <w:position w:val="-4"/>
          <w:lang w:val="en-US"/>
        </w:rPr>
        <w:object w:dxaOrig="660" w:dyaOrig="279">
          <v:shape id="_x0000_i1027" type="#_x0000_t75" style="width:36.7pt;height:13.7pt" o:ole="">
            <v:imagedata r:id="rId14" o:title=""/>
          </v:shape>
          <o:OLEObject Type="Embed" ProgID="Equation.DSMT4" ShapeID="_x0000_i1027" DrawAspect="Content" ObjectID="_1664366454" r:id="rId18"/>
        </w:object>
      </w:r>
      <w:r w:rsidRPr="00826121">
        <w:rPr>
          <w:lang w:val="en-US"/>
        </w:rPr>
        <w:t xml:space="preserve"> trigger states to the </w:t>
      </w:r>
      <w:proofErr w:type="spellStart"/>
      <w:r w:rsidRPr="00826121">
        <w:rPr>
          <w:lang w:val="en-US"/>
        </w:rPr>
        <w:t>codepoints</w:t>
      </w:r>
      <w:proofErr w:type="spellEnd"/>
      <w:r w:rsidRPr="00826121">
        <w:rPr>
          <w:lang w:val="en-US"/>
        </w:rPr>
        <w:t xml:space="preserve"> of the </w:t>
      </w:r>
      <w:r w:rsidRPr="00826121">
        <w:rPr>
          <w:i/>
          <w:lang w:val="en-US"/>
        </w:rPr>
        <w:t>CSI request</w:t>
      </w:r>
      <w:r w:rsidRPr="00826121">
        <w:rPr>
          <w:lang w:val="en-US"/>
        </w:rPr>
        <w:t xml:space="preserve"> field in DCI. </w:t>
      </w:r>
      <w:bookmarkStart w:id="21" w:name="_Hlk498207844"/>
      <w:r w:rsidRPr="00826121">
        <w:rPr>
          <w:position w:val="-10"/>
          <w:lang w:val="en-US"/>
        </w:rPr>
        <w:object w:dxaOrig="400" w:dyaOrig="300">
          <v:shape id="_x0000_i1028" type="#_x0000_t75" style="width:21.6pt;height:14.4pt" o:ole="">
            <v:imagedata r:id="rId16" o:title=""/>
          </v:shape>
          <o:OLEObject Type="Embed" ProgID="Equation.DSMT4" ShapeID="_x0000_i1028" DrawAspect="Content" ObjectID="_1664366455" r:id="rId19"/>
        </w:object>
      </w:r>
      <w:bookmarkEnd w:id="21"/>
      <w:r w:rsidRPr="00826121">
        <w:rPr>
          <w:lang w:val="en-US"/>
        </w:rPr>
        <w:t xml:space="preserve"> </w:t>
      </w:r>
      <w:proofErr w:type="gramStart"/>
      <w:r w:rsidRPr="00826121">
        <w:rPr>
          <w:lang w:val="en-US"/>
        </w:rPr>
        <w:t>is</w:t>
      </w:r>
      <w:proofErr w:type="gramEnd"/>
      <w:r w:rsidRPr="00826121">
        <w:rPr>
          <w:lang w:val="en-US"/>
        </w:rPr>
        <w:t xml:space="preserve"> configured by the higher layer parameter </w:t>
      </w:r>
      <w:proofErr w:type="spellStart"/>
      <w:r w:rsidRPr="00826121">
        <w:rPr>
          <w:i/>
          <w:lang w:val="en-US"/>
        </w:rPr>
        <w:t>reportTriggerSize</w:t>
      </w:r>
      <w:proofErr w:type="spellEnd"/>
      <w:r w:rsidRPr="00826121">
        <w:rPr>
          <w:lang w:val="en-US"/>
        </w:rPr>
        <w:t xml:space="preserve"> where </w:t>
      </w:r>
      <w:r w:rsidRPr="00826121">
        <w:rPr>
          <w:position w:val="-10"/>
          <w:lang w:val="en-US"/>
        </w:rPr>
        <w:object w:dxaOrig="1780" w:dyaOrig="300">
          <v:shape id="_x0000_i1029" type="#_x0000_t75" style="width:86.4pt;height:14.4pt" o:ole="">
            <v:imagedata r:id="rId20" o:title=""/>
          </v:shape>
          <o:OLEObject Type="Embed" ProgID="Equation.3" ShapeID="_x0000_i1029" DrawAspect="Content" ObjectID="_1664366456" r:id="rId21"/>
        </w:object>
      </w:r>
      <w:r w:rsidRPr="00826121">
        <w:rPr>
          <w:lang w:val="en-US"/>
        </w:rPr>
        <w:t xml:space="preserve">. When the </w:t>
      </w:r>
      <w:r w:rsidRPr="00826121">
        <w:rPr>
          <w:rFonts w:hint="eastAsia"/>
          <w:lang w:val="en-US" w:eastAsia="zh-CN"/>
        </w:rPr>
        <w:t xml:space="preserve">UE would transmit a PUCCH with </w:t>
      </w:r>
      <w:r w:rsidRPr="00826121">
        <w:rPr>
          <w:lang w:val="en-US"/>
        </w:rPr>
        <w:t xml:space="preserve">HARQ-ACK </w:t>
      </w:r>
      <w:r w:rsidRPr="00826121">
        <w:rPr>
          <w:rFonts w:hint="eastAsia"/>
          <w:lang w:val="en-US" w:eastAsia="zh-CN"/>
        </w:rPr>
        <w:t xml:space="preserve">information in slot </w:t>
      </w:r>
      <w:r w:rsidRPr="00826121">
        <w:rPr>
          <w:rFonts w:hint="eastAsia"/>
          <w:i/>
          <w:lang w:val="en-US" w:eastAsia="zh-CN"/>
        </w:rPr>
        <w:t>n</w:t>
      </w:r>
      <w:r w:rsidRPr="00826121">
        <w:rPr>
          <w:lang w:val="en-US"/>
        </w:rPr>
        <w:t xml:space="preserve"> corresponding to the PDSCH carrying the </w:t>
      </w:r>
      <w:proofErr w:type="spellStart"/>
      <w:r w:rsidRPr="00826121">
        <w:rPr>
          <w:lang w:val="en-US"/>
        </w:rPr>
        <w:t>subselection</w:t>
      </w:r>
      <w:proofErr w:type="spellEnd"/>
      <w:r w:rsidRPr="00826121">
        <w:rPr>
          <w:lang w:val="en-US"/>
        </w:rPr>
        <w:t xml:space="preserve"> indication, the corresponding action in [10, TS 38.321] and UE assumption on the mapping of the selected CSI trigger state(s) to the </w:t>
      </w:r>
      <w:proofErr w:type="spellStart"/>
      <w:r w:rsidRPr="00826121">
        <w:rPr>
          <w:lang w:val="en-US"/>
        </w:rPr>
        <w:t>codepoint</w:t>
      </w:r>
      <w:proofErr w:type="spellEnd"/>
      <w:r w:rsidRPr="00826121">
        <w:rPr>
          <w:lang w:val="en-US"/>
        </w:rPr>
        <w:t xml:space="preserve">(s) of DCI CSI request field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826121">
        <w:rPr>
          <w:lang w:val="en-US"/>
        </w:rPr>
        <w:t xml:space="preserve"> </w:t>
      </w:r>
      <w:r w:rsidRPr="00826121">
        <w:rPr>
          <w:lang w:val="x-none"/>
        </w:rPr>
        <w:t xml:space="preserve">where </w:t>
      </w:r>
      <w:r w:rsidRPr="00826121">
        <w:rPr>
          <w:rFonts w:ascii="Symbol" w:hAnsi="Symbol"/>
          <w:i/>
          <w:lang w:val="x-none"/>
        </w:rPr>
        <w:t></w:t>
      </w:r>
      <w:r w:rsidRPr="00826121">
        <w:rPr>
          <w:lang w:val="x-none"/>
        </w:rPr>
        <w:t xml:space="preserve"> is the SCS configuration for the PUCCH</w:t>
      </w:r>
      <w:r w:rsidRPr="00826121">
        <w:rPr>
          <w:lang w:val="en-US"/>
        </w:rPr>
        <w:t>.</w:t>
      </w:r>
    </w:p>
    <w:p w:rsidR="00826121" w:rsidRPr="00826121" w:rsidRDefault="00826121" w:rsidP="00826121">
      <w:pPr>
        <w:ind w:left="568" w:hanging="284"/>
        <w:rPr>
          <w:lang w:val="en-US"/>
        </w:rPr>
      </w:pPr>
      <w:r w:rsidRPr="00826121">
        <w:rPr>
          <w:lang w:val="en-US"/>
        </w:rPr>
        <w:t>-</w:t>
      </w:r>
      <w:r w:rsidRPr="00826121">
        <w:rPr>
          <w:lang w:val="en-US"/>
        </w:rPr>
        <w:tab/>
        <w:t xml:space="preserve">When the number of CSI triggering states in </w:t>
      </w:r>
      <w:r w:rsidRPr="00826121">
        <w:rPr>
          <w:i/>
          <w:lang w:val="en-US"/>
        </w:rPr>
        <w:t>CSI-</w:t>
      </w:r>
      <w:proofErr w:type="spellStart"/>
      <w:r w:rsidRPr="00826121">
        <w:rPr>
          <w:i/>
          <w:lang w:val="en-US"/>
        </w:rPr>
        <w:t>AperiodicTriggerStateList</w:t>
      </w:r>
      <w:proofErr w:type="spellEnd"/>
      <w:r w:rsidRPr="00826121">
        <w:rPr>
          <w:lang w:val="en-US"/>
        </w:rPr>
        <w:t xml:space="preserve"> is less than or equal </w:t>
      </w:r>
      <w:proofErr w:type="gramStart"/>
      <w:r w:rsidRPr="00826121">
        <w:rPr>
          <w:lang w:val="en-US"/>
        </w:rPr>
        <w:t xml:space="preserve">to </w:t>
      </w:r>
      <w:proofErr w:type="gramEnd"/>
      <w:r w:rsidRPr="00826121">
        <w:rPr>
          <w:position w:val="-4"/>
          <w:lang w:val="en-US"/>
        </w:rPr>
        <w:object w:dxaOrig="660" w:dyaOrig="279">
          <v:shape id="_x0000_i1030" type="#_x0000_t75" style="width:36.7pt;height:13.7pt" o:ole="">
            <v:imagedata r:id="rId14" o:title=""/>
          </v:shape>
          <o:OLEObject Type="Embed" ProgID="Equation.DSMT4" ShapeID="_x0000_i1030" DrawAspect="Content" ObjectID="_1664366457" r:id="rId22"/>
        </w:object>
      </w:r>
      <w:r w:rsidRPr="00826121">
        <w:rPr>
          <w:lang w:val="en-US"/>
        </w:rPr>
        <w:t xml:space="preserve">, the </w:t>
      </w:r>
      <w:r w:rsidRPr="00826121">
        <w:rPr>
          <w:i/>
          <w:lang w:val="en-US"/>
        </w:rPr>
        <w:t>CSI request</w:t>
      </w:r>
      <w:r w:rsidRPr="00826121">
        <w:rPr>
          <w:lang w:val="en-US"/>
        </w:rPr>
        <w:t xml:space="preserve"> field in DCI directly indicates the triggering state.</w:t>
      </w:r>
    </w:p>
    <w:p w:rsidR="00826121" w:rsidRPr="00826121" w:rsidRDefault="00826121" w:rsidP="00826121">
      <w:pPr>
        <w:ind w:left="568" w:hanging="284"/>
        <w:rPr>
          <w:lang w:val="x-none"/>
        </w:rPr>
      </w:pPr>
      <w:r w:rsidRPr="00826121">
        <w:rPr>
          <w:lang w:val="en-US"/>
        </w:rPr>
        <w:t>-</w:t>
      </w:r>
      <w:r w:rsidRPr="00826121">
        <w:rPr>
          <w:lang w:val="en-US"/>
        </w:rPr>
        <w:tab/>
        <w:t>For each aperiodic CSI-RS resource in a CSI-RS resource set associated with each CSI triggering state, the UE is indicated the quasi co-location configuration of quasi co-location RS source(s) and quasi co-location type(s), as described in Clause 5.1.5, through</w:t>
      </w:r>
      <w:r w:rsidRPr="00826121">
        <w:rPr>
          <w:lang w:val="x-none"/>
        </w:rPr>
        <w:t xml:space="preserve"> higher layer signaling of </w:t>
      </w:r>
      <w:proofErr w:type="spellStart"/>
      <w:r w:rsidRPr="00826121">
        <w:rPr>
          <w:i/>
          <w:lang w:val="x-none"/>
        </w:rPr>
        <w:t>qcl</w:t>
      </w:r>
      <w:proofErr w:type="spellEnd"/>
      <w:r w:rsidRPr="00826121">
        <w:rPr>
          <w:i/>
          <w:lang w:val="x-none"/>
        </w:rPr>
        <w:t>-info</w:t>
      </w:r>
      <w:r w:rsidRPr="00826121">
        <w:rPr>
          <w:lang w:val="x-none"/>
        </w:rPr>
        <w:t xml:space="preserve"> which contains a list of references to </w:t>
      </w:r>
      <w:r w:rsidRPr="00826121">
        <w:rPr>
          <w:i/>
        </w:rPr>
        <w:t>TCI-State's</w:t>
      </w:r>
      <w:r w:rsidRPr="00826121">
        <w:rPr>
          <w:lang w:val="x-none"/>
        </w:rPr>
        <w:t xml:space="preserve"> for the aperiodic CSI-RS resources associated with the CSI triggering state. If a </w:t>
      </w:r>
      <w:r w:rsidRPr="00826121">
        <w:rPr>
          <w:i/>
        </w:rPr>
        <w:t xml:space="preserve">State </w:t>
      </w:r>
      <w:r w:rsidRPr="00826121">
        <w:t>referred to</w:t>
      </w:r>
      <w:r w:rsidRPr="00826121">
        <w:rPr>
          <w:i/>
          <w:lang w:val="x-none"/>
        </w:rPr>
        <w:t xml:space="preserve"> </w:t>
      </w:r>
      <w:r w:rsidRPr="00826121">
        <w:rPr>
          <w:lang w:val="x-none"/>
        </w:rPr>
        <w:t xml:space="preserve">in the list is configured with a reference to an RS associated with </w:t>
      </w:r>
      <w:r w:rsidRPr="00826121">
        <w:rPr>
          <w:lang w:val="en-US"/>
        </w:rPr>
        <w:t>'</w:t>
      </w:r>
      <w:r w:rsidRPr="00826121">
        <w:rPr>
          <w:i/>
          <w:lang w:val="x-none"/>
        </w:rPr>
        <w:t>QCL-</w:t>
      </w:r>
      <w:proofErr w:type="spellStart"/>
      <w:r w:rsidRPr="00826121">
        <w:rPr>
          <w:i/>
          <w:lang w:val="x-none"/>
        </w:rPr>
        <w:t>TypeD</w:t>
      </w:r>
      <w:proofErr w:type="spellEnd"/>
      <w:r w:rsidRPr="00826121">
        <w:rPr>
          <w:lang w:val="x-none"/>
        </w:rPr>
        <w:t>', that RS may be an SS/PBCH block located in the same or different CC/DL BWP or a CSI-RS resource configured as periodic or semi-persistent located in the same or different CC/DL BWP.</w:t>
      </w:r>
    </w:p>
    <w:p w:rsidR="00826121" w:rsidRPr="00826121" w:rsidRDefault="00826121" w:rsidP="00826121">
      <w:pPr>
        <w:ind w:left="851" w:hanging="284"/>
        <w:rPr>
          <w:lang w:val="x-none"/>
        </w:rPr>
      </w:pPr>
      <w:r w:rsidRPr="00826121">
        <w:rPr>
          <w:lang w:val="en-US"/>
        </w:rPr>
        <w:t>-</w:t>
      </w:r>
      <w:r w:rsidRPr="00826121">
        <w:rPr>
          <w:lang w:val="en-US"/>
        </w:rPr>
        <w:tab/>
      </w:r>
      <w:r w:rsidRPr="00826121">
        <w:rPr>
          <w:lang w:val="x-none"/>
        </w:rPr>
        <w:t xml:space="preserve">If the scheduling offset between the last symbol of the PDCCH carrying the triggering DCI and the first symbol of the aperiodic CSI-RS resources in a </w:t>
      </w:r>
      <w:r w:rsidRPr="00826121">
        <w:rPr>
          <w:i/>
          <w:lang w:val="x-none"/>
        </w:rPr>
        <w:t>NZP-CSI-RS-</w:t>
      </w:r>
      <w:proofErr w:type="spellStart"/>
      <w:r w:rsidRPr="00826121">
        <w:rPr>
          <w:i/>
          <w:lang w:val="x-none"/>
        </w:rPr>
        <w:t>ResourceSet</w:t>
      </w:r>
      <w:proofErr w:type="spellEnd"/>
      <w:r w:rsidRPr="00826121">
        <w:rPr>
          <w:lang w:val="x-none"/>
        </w:rPr>
        <w:t xml:space="preserve"> configured without higher layer parameter </w:t>
      </w:r>
      <w:proofErr w:type="spellStart"/>
      <w:r w:rsidRPr="00826121">
        <w:rPr>
          <w:i/>
          <w:lang w:val="x-none"/>
        </w:rPr>
        <w:t>trs</w:t>
      </w:r>
      <w:proofErr w:type="spellEnd"/>
      <w:r w:rsidRPr="00826121">
        <w:rPr>
          <w:i/>
          <w:lang w:val="x-none"/>
        </w:rPr>
        <w:t>-Info</w:t>
      </w:r>
      <w:r w:rsidRPr="00826121">
        <w:rPr>
          <w:lang w:val="x-none"/>
        </w:rPr>
        <w:t xml:space="preserve"> is smaller than the UE reported threshold </w:t>
      </w:r>
      <w:proofErr w:type="spellStart"/>
      <w:r w:rsidRPr="00826121">
        <w:rPr>
          <w:i/>
          <w:lang w:val="x-none"/>
        </w:rPr>
        <w:t>beamSwitchTiming</w:t>
      </w:r>
      <w:proofErr w:type="spellEnd"/>
      <w:r w:rsidRPr="00826121">
        <w:rPr>
          <w:i/>
          <w:lang w:val="x-none"/>
        </w:rPr>
        <w:t xml:space="preserve">, </w:t>
      </w:r>
      <w:r w:rsidRPr="00826121">
        <w:rPr>
          <w:lang w:val="x-none"/>
        </w:rPr>
        <w:t xml:space="preserve">as defined in [13, TS 38.306], </w:t>
      </w:r>
      <w:r w:rsidRPr="00826121">
        <w:t>when the reported value is one of the values of {14, 28, 48}</w:t>
      </w:r>
      <w:r w:rsidRPr="00826121">
        <w:rPr>
          <w:lang w:val="x-none"/>
        </w:rPr>
        <w:t xml:space="preserve"> and </w:t>
      </w:r>
      <w:r w:rsidRPr="00826121">
        <w:rPr>
          <w:i/>
          <w:lang w:val="x-none"/>
        </w:rPr>
        <w:t>enableBeamSwitchTiming-r16</w:t>
      </w:r>
      <w:r w:rsidRPr="00826121">
        <w:rPr>
          <w:lang w:val="x-none"/>
        </w:rPr>
        <w:t xml:space="preserve"> is not provided, or is smaller than 48 when the reported value of </w:t>
      </w:r>
      <w:r w:rsidRPr="00826121">
        <w:rPr>
          <w:i/>
          <w:lang w:val="x-none"/>
        </w:rPr>
        <w:t>beamSwitchTiming</w:t>
      </w:r>
      <w:r w:rsidRPr="00826121">
        <w:rPr>
          <w:i/>
          <w:lang w:val="en-US"/>
        </w:rPr>
        <w:t>-r16</w:t>
      </w:r>
      <w:r w:rsidRPr="00826121">
        <w:rPr>
          <w:lang w:val="x-none"/>
        </w:rPr>
        <w:t xml:space="preserve"> is one of the values of {224, 336}</w:t>
      </w:r>
      <w:r w:rsidRPr="00826121">
        <w:rPr>
          <w:lang w:val="x-none" w:eastAsia="zh-CN"/>
        </w:rPr>
        <w:t xml:space="preserve"> and </w:t>
      </w:r>
      <w:r w:rsidRPr="00826121">
        <w:rPr>
          <w:i/>
          <w:iCs/>
          <w:lang w:val="x-none" w:eastAsia="zh-CN"/>
        </w:rPr>
        <w:t xml:space="preserve">enableBeamSwitchTiming-r16 </w:t>
      </w:r>
      <w:r w:rsidRPr="00826121">
        <w:rPr>
          <w:lang w:val="x-none" w:eastAsia="zh-CN"/>
        </w:rPr>
        <w:t>is provided</w:t>
      </w:r>
      <w:r w:rsidRPr="00826121">
        <w:rPr>
          <w:lang w:val="x-none"/>
        </w:rPr>
        <w:t>.</w:t>
      </w:r>
    </w:p>
    <w:p w:rsidR="00A558C7" w:rsidRDefault="00A558C7" w:rsidP="00A558C7">
      <w:pPr>
        <w:ind w:left="1134" w:hanging="283"/>
        <w:rPr>
          <w:ins w:id="22" w:author="Wenhong Chen" w:date="2020-10-12T19:19:00Z"/>
          <w:rFonts w:eastAsiaTheme="minorEastAsia"/>
          <w:i/>
          <w:lang w:eastAsia="zh-CN"/>
        </w:rPr>
      </w:pPr>
      <w:ins w:id="23" w:author="Wenhong Chen" w:date="2020-10-12T19:19:00Z">
        <w:r>
          <w:rPr>
            <w:rFonts w:hint="eastAsia"/>
            <w:lang w:val="x-none" w:eastAsia="zh-CN"/>
          </w:rPr>
          <w:lastRenderedPageBreak/>
          <w:t xml:space="preserve">-    If </w:t>
        </w:r>
        <w:r>
          <w:rPr>
            <w:lang w:eastAsia="x-none"/>
          </w:rPr>
          <w:t xml:space="preserve">a UE is configured with </w:t>
        </w:r>
        <w:proofErr w:type="spellStart"/>
        <w:r>
          <w:rPr>
            <w:i/>
            <w:lang w:eastAsia="x-none"/>
          </w:rPr>
          <w:t>enableDefaultTCIStatePerCoresetPoolIndex</w:t>
        </w:r>
        <w:proofErr w:type="spellEnd"/>
        <w:r>
          <w:rPr>
            <w:lang w:eastAsia="x-none"/>
          </w:rPr>
          <w:t xml:space="preserve"> and the UE is configured by higher layer parameter </w:t>
        </w:r>
        <w:r>
          <w:rPr>
            <w:i/>
            <w:lang w:eastAsia="x-none"/>
          </w:rPr>
          <w:t>PDCCH-</w:t>
        </w:r>
        <w:proofErr w:type="spellStart"/>
        <w:r>
          <w:rPr>
            <w:i/>
            <w:lang w:eastAsia="x-none"/>
          </w:rPr>
          <w:t>Config</w:t>
        </w:r>
        <w:proofErr w:type="spellEnd"/>
        <w:r>
          <w:rPr>
            <w:i/>
            <w:lang w:eastAsia="x-none"/>
          </w:rPr>
          <w:t xml:space="preserve"> </w:t>
        </w:r>
        <w:r>
          <w:rPr>
            <w:lang w:eastAsia="x-none"/>
          </w:rPr>
          <w:t xml:space="preserve">that contains two different values of </w:t>
        </w:r>
        <w:r>
          <w:rPr>
            <w:i/>
            <w:lang w:eastAsia="x-none"/>
          </w:rPr>
          <w:t>CORESETPoolIndex</w:t>
        </w:r>
        <w:r>
          <w:rPr>
            <w:lang w:eastAsia="x-none"/>
          </w:rPr>
          <w:t xml:space="preserve"> in </w:t>
        </w:r>
        <w:proofErr w:type="spellStart"/>
        <w:r>
          <w:rPr>
            <w:i/>
            <w:lang w:eastAsia="x-none"/>
          </w:rPr>
          <w:t>ControlResourceSet</w:t>
        </w:r>
        <w:proofErr w:type="spellEnd"/>
      </w:ins>
    </w:p>
    <w:p w:rsidR="007C2CC4" w:rsidRDefault="00A558C7" w:rsidP="00A558C7">
      <w:pPr>
        <w:ind w:left="1400" w:hangingChars="700" w:hanging="1400"/>
        <w:rPr>
          <w:ins w:id="24" w:author="Wenhong Chen" w:date="2020-10-13T15:09:00Z"/>
          <w:lang w:val="en-US" w:eastAsia="zh-CN"/>
        </w:rPr>
      </w:pPr>
      <w:ins w:id="25" w:author="Wenhong Chen" w:date="2020-10-12T19:19:00Z">
        <w:r>
          <w:rPr>
            <w:rFonts w:eastAsiaTheme="minorEastAsia" w:hint="eastAsia"/>
            <w:lang w:val="x-none" w:eastAsia="zh-CN"/>
          </w:rPr>
          <w:t xml:space="preserve">                       -    </w:t>
        </w:r>
      </w:ins>
      <w:ins w:id="26" w:author="Wenhong Chen" w:date="2020-10-13T15:09:00Z">
        <w:r w:rsidR="007C2CC4" w:rsidRPr="00826121">
          <w:rPr>
            <w:lang w:val="x-none"/>
          </w:rPr>
          <w:t xml:space="preserve">if there is any other DL signal with an indicated TCI state in the same symbols as the CSI-RS, the UE applies the QCL assumption of the other DL signal also when receiving the aperiodic CSI-RS. The other DL signal refers to PDSCH </w:t>
        </w:r>
      </w:ins>
      <w:ins w:id="27" w:author="Wenhong Chen" w:date="2020-10-13T15:10:00Z">
        <w:r w:rsidR="007C2CC4">
          <w:rPr>
            <w:rFonts w:eastAsiaTheme="minorEastAsia" w:hint="eastAsia"/>
            <w:lang w:eastAsia="zh-CN"/>
          </w:rPr>
          <w:t xml:space="preserve">scheduled by a PDCCH </w:t>
        </w:r>
        <w:r w:rsidR="007C2CC4">
          <w:rPr>
            <w:lang w:eastAsia="x-none"/>
          </w:rPr>
          <w:t>associated with the</w:t>
        </w:r>
        <w:r w:rsidR="007C2CC4">
          <w:rPr>
            <w:rFonts w:eastAsiaTheme="minorEastAsia" w:hint="eastAsia"/>
            <w:lang w:eastAsia="zh-CN"/>
          </w:rPr>
          <w:t xml:space="preserve"> same </w:t>
        </w:r>
        <w:r w:rsidR="007C2CC4">
          <w:rPr>
            <w:i/>
            <w:lang w:eastAsia="x-none"/>
          </w:rPr>
          <w:t>CORESETPoolIndex</w:t>
        </w:r>
        <w:r w:rsidR="007C2CC4">
          <w:rPr>
            <w:lang w:eastAsia="x-none"/>
          </w:rPr>
          <w:t xml:space="preserve">  as the PDCCH triggering the AP CSI-RS and</w:t>
        </w:r>
        <w:r w:rsidR="007C2CC4" w:rsidRPr="00826121">
          <w:rPr>
            <w:lang w:val="x-none"/>
          </w:rPr>
          <w:t xml:space="preserve"> </w:t>
        </w:r>
      </w:ins>
      <w:ins w:id="28" w:author="Wenhong Chen" w:date="2020-10-13T15:09:00Z">
        <w:r w:rsidR="007C2CC4" w:rsidRPr="00826121">
          <w:rPr>
            <w:lang w:val="x-none"/>
          </w:rPr>
          <w:t xml:space="preserve">scheduled with offset larger than or equal to the threshold </w:t>
        </w:r>
        <w:proofErr w:type="spellStart"/>
        <w:r w:rsidR="007C2CC4" w:rsidRPr="00826121">
          <w:rPr>
            <w:i/>
            <w:lang w:val="x-none"/>
          </w:rPr>
          <w:t>timeDurationForQCL</w:t>
        </w:r>
        <w:proofErr w:type="spellEnd"/>
        <w:r w:rsidR="007C2CC4" w:rsidRPr="00826121">
          <w:rPr>
            <w:i/>
            <w:lang w:val="x-none"/>
          </w:rPr>
          <w:t xml:space="preserve">, </w:t>
        </w:r>
        <w:r w:rsidR="007C2CC4" w:rsidRPr="00826121">
          <w:rPr>
            <w:lang w:val="x-none"/>
          </w:rPr>
          <w:t xml:space="preserve">as defined in [13, TS 38.306], aperiodic CSI-RS </w:t>
        </w:r>
      </w:ins>
      <w:ins w:id="29" w:author="Wenhong Chen" w:date="2020-10-13T15:10:00Z">
        <w:r w:rsidR="007C2CC4">
          <w:rPr>
            <w:rFonts w:eastAsiaTheme="minorEastAsia" w:hint="eastAsia"/>
            <w:lang w:eastAsia="zh-CN"/>
          </w:rPr>
          <w:t xml:space="preserve">triggered by a PDCCH </w:t>
        </w:r>
        <w:r w:rsidR="007C2CC4">
          <w:rPr>
            <w:lang w:eastAsia="x-none"/>
          </w:rPr>
          <w:t>associated with the</w:t>
        </w:r>
        <w:r w:rsidR="007C2CC4">
          <w:rPr>
            <w:rFonts w:eastAsiaTheme="minorEastAsia" w:hint="eastAsia"/>
            <w:lang w:eastAsia="zh-CN"/>
          </w:rPr>
          <w:t xml:space="preserve"> same </w:t>
        </w:r>
        <w:r w:rsidR="007C2CC4">
          <w:rPr>
            <w:i/>
            <w:lang w:eastAsia="x-none"/>
          </w:rPr>
          <w:t>CORESETPoolIndex</w:t>
        </w:r>
        <w:r w:rsidR="007C2CC4">
          <w:rPr>
            <w:lang w:eastAsia="x-none"/>
          </w:rPr>
          <w:t xml:space="preserve">  as the PDCCH triggering the AP CSI-RS and</w:t>
        </w:r>
        <w:r w:rsidR="007C2CC4" w:rsidRPr="00826121">
          <w:rPr>
            <w:lang w:val="x-none"/>
          </w:rPr>
          <w:t xml:space="preserve"> </w:t>
        </w:r>
      </w:ins>
      <w:ins w:id="30" w:author="Wenhong Chen" w:date="2020-10-13T15:09:00Z">
        <w:r w:rsidR="007C2CC4" w:rsidRPr="00826121">
          <w:rPr>
            <w:lang w:val="x-none"/>
          </w:rPr>
          <w:t xml:space="preserve">scheduled with offset larger than or equal to the UE reported threshold </w:t>
        </w:r>
        <w:proofErr w:type="spellStart"/>
        <w:r w:rsidR="007C2CC4" w:rsidRPr="00826121">
          <w:rPr>
            <w:i/>
            <w:lang w:val="x-none"/>
          </w:rPr>
          <w:t>beamSwitchTiming</w:t>
        </w:r>
        <w:proofErr w:type="spellEnd"/>
        <w:r w:rsidR="007C2CC4" w:rsidRPr="00826121">
          <w:rPr>
            <w:lang w:val="x-none"/>
          </w:rPr>
          <w:t xml:space="preserve"> when the reported value is one of the values {14,28,48} and </w:t>
        </w:r>
        <w:r w:rsidR="007C2CC4" w:rsidRPr="00826121">
          <w:rPr>
            <w:i/>
            <w:lang w:val="x-none"/>
          </w:rPr>
          <w:t>enableBeamSwitchTiming-r16</w:t>
        </w:r>
        <w:r w:rsidR="007C2CC4" w:rsidRPr="00826121">
          <w:rPr>
            <w:lang w:val="x-none"/>
          </w:rPr>
          <w:t xml:space="preserve"> is not provided, aperiodic CSI-RS </w:t>
        </w:r>
      </w:ins>
      <w:ins w:id="31" w:author="Wenhong Chen" w:date="2020-10-13T15:11:00Z">
        <w:r w:rsidR="007C2CC4">
          <w:rPr>
            <w:rFonts w:eastAsiaTheme="minorEastAsia" w:hint="eastAsia"/>
            <w:lang w:eastAsia="zh-CN"/>
          </w:rPr>
          <w:t xml:space="preserve">triggered by a PDCCH </w:t>
        </w:r>
        <w:r w:rsidR="007C2CC4">
          <w:rPr>
            <w:lang w:eastAsia="x-none"/>
          </w:rPr>
          <w:t>associated with the</w:t>
        </w:r>
        <w:r w:rsidR="007C2CC4">
          <w:rPr>
            <w:rFonts w:eastAsiaTheme="minorEastAsia" w:hint="eastAsia"/>
            <w:lang w:eastAsia="zh-CN"/>
          </w:rPr>
          <w:t xml:space="preserve"> same </w:t>
        </w:r>
        <w:r w:rsidR="007C2CC4">
          <w:rPr>
            <w:i/>
            <w:lang w:eastAsia="x-none"/>
          </w:rPr>
          <w:t>CORESETPoolIndex</w:t>
        </w:r>
        <w:r w:rsidR="007C2CC4">
          <w:rPr>
            <w:lang w:eastAsia="x-none"/>
          </w:rPr>
          <w:t xml:space="preserve">  as the PDCCH triggering the AP CSI-RS and</w:t>
        </w:r>
        <w:r w:rsidR="007C2CC4" w:rsidRPr="00826121">
          <w:rPr>
            <w:lang w:val="x-none"/>
          </w:rPr>
          <w:t xml:space="preserve"> </w:t>
        </w:r>
      </w:ins>
      <w:ins w:id="32" w:author="Wenhong Chen" w:date="2020-10-13T15:09:00Z">
        <w:r w:rsidR="007C2CC4" w:rsidRPr="00826121">
          <w:rPr>
            <w:lang w:val="x-none"/>
          </w:rPr>
          <w:t xml:space="preserve">scheduled with offset larger than or equal to 48 when the reported value of </w:t>
        </w:r>
        <w:r w:rsidR="007C2CC4" w:rsidRPr="00826121">
          <w:rPr>
            <w:i/>
            <w:lang w:val="x-none"/>
          </w:rPr>
          <w:t>beamSwitchTiming</w:t>
        </w:r>
        <w:r w:rsidR="007C2CC4" w:rsidRPr="00826121">
          <w:rPr>
            <w:i/>
            <w:lang w:val="en-US"/>
          </w:rPr>
          <w:t>-r16</w:t>
        </w:r>
        <w:r w:rsidR="007C2CC4" w:rsidRPr="00826121">
          <w:rPr>
            <w:lang w:val="x-none"/>
          </w:rPr>
          <w:t xml:space="preserve"> is one of the values {224, 336} and </w:t>
        </w:r>
        <w:r w:rsidR="007C2CC4" w:rsidRPr="00826121">
          <w:rPr>
            <w:i/>
            <w:lang w:val="x-none"/>
          </w:rPr>
          <w:t>enableBeamSwitchTiming-r16</w:t>
        </w:r>
        <w:r w:rsidR="007C2CC4" w:rsidRPr="00826121">
          <w:rPr>
            <w:lang w:val="x-none"/>
          </w:rPr>
          <w:t xml:space="preserve"> is provided, periodic CSI-RS, semi-persistent CSI-RS</w:t>
        </w:r>
        <w:r w:rsidR="007C2CC4" w:rsidRPr="00826121">
          <w:rPr>
            <w:lang w:val="en-US"/>
          </w:rPr>
          <w:t>;</w:t>
        </w:r>
      </w:ins>
    </w:p>
    <w:p w:rsidR="00A558C7" w:rsidRDefault="00A558C7" w:rsidP="00A558C7">
      <w:pPr>
        <w:ind w:left="1400" w:hangingChars="700" w:hanging="1400"/>
        <w:rPr>
          <w:ins w:id="33" w:author="Wenhong Chen" w:date="2020-10-12T19:19:00Z"/>
          <w:rFonts w:eastAsiaTheme="minorEastAsia"/>
          <w:lang w:eastAsia="zh-CN"/>
        </w:rPr>
      </w:pPr>
      <w:ins w:id="34" w:author="Wenhong Chen" w:date="2020-10-12T19:19:00Z">
        <w:r>
          <w:rPr>
            <w:rFonts w:eastAsiaTheme="minorEastAsia" w:hint="eastAsia"/>
            <w:lang w:val="x-none" w:eastAsia="zh-CN"/>
          </w:rPr>
          <w:t xml:space="preserve">                       -   else, </w:t>
        </w:r>
        <w:r>
          <w:rPr>
            <w:lang w:eastAsia="x-none"/>
          </w:rPr>
          <w:t xml:space="preserve">the UE applies the QCL parameter(s) of the CORESET associated with a monitored search space with the lowest </w:t>
        </w:r>
        <w:proofErr w:type="spellStart"/>
        <w:r>
          <w:rPr>
            <w:i/>
            <w:lang w:eastAsia="x-none"/>
          </w:rPr>
          <w:t>controlResourceSetId</w:t>
        </w:r>
        <w:proofErr w:type="spellEnd"/>
        <w:r>
          <w:rPr>
            <w:lang w:eastAsia="x-none"/>
          </w:rPr>
          <w:t xml:space="preserve"> among CORESETs , which are configured with the same value of </w:t>
        </w:r>
        <w:r>
          <w:rPr>
            <w:i/>
            <w:lang w:eastAsia="x-none"/>
          </w:rPr>
          <w:t>CORESETPoolIndex</w:t>
        </w:r>
        <w:r>
          <w:rPr>
            <w:lang w:eastAsia="x-none"/>
          </w:rPr>
          <w:t xml:space="preserve"> as the PDCCH triggering that AP CSI-RS, in the latest slot in which one or more CORESETs associated with the same value of </w:t>
        </w:r>
        <w:r>
          <w:rPr>
            <w:i/>
            <w:lang w:eastAsia="x-none"/>
          </w:rPr>
          <w:t>CORESETPoolIndex</w:t>
        </w:r>
        <w:r>
          <w:rPr>
            <w:lang w:eastAsia="x-none"/>
          </w:rPr>
          <w:t xml:space="preserve"> as the PDCCH triggering that AP CSI-RS</w:t>
        </w:r>
      </w:ins>
    </w:p>
    <w:p w:rsidR="00A558C7" w:rsidRDefault="00A558C7" w:rsidP="00A558C7">
      <w:pPr>
        <w:ind w:left="1134" w:hanging="283"/>
        <w:rPr>
          <w:ins w:id="35" w:author="Wenhong Chen" w:date="2020-10-12T19:19:00Z"/>
          <w:rFonts w:eastAsiaTheme="minorEastAsia"/>
          <w:bCs/>
          <w:lang w:eastAsia="zh-CN"/>
        </w:rPr>
      </w:pPr>
      <w:ins w:id="36" w:author="Wenhong Chen" w:date="2020-10-12T19:19:00Z">
        <w:r>
          <w:rPr>
            <w:rFonts w:hint="eastAsia"/>
            <w:lang w:val="x-none" w:eastAsia="zh-CN"/>
          </w:rPr>
          <w:t xml:space="preserve">-  </w:t>
        </w:r>
      </w:ins>
      <w:ins w:id="37" w:author="Wenhong Chen" w:date="2020-10-16T15:14:00Z">
        <w:r w:rsidR="00771D94">
          <w:rPr>
            <w:rFonts w:hint="eastAsia"/>
            <w:lang w:val="x-none" w:eastAsia="zh-CN"/>
          </w:rPr>
          <w:tab/>
        </w:r>
      </w:ins>
      <w:ins w:id="38" w:author="Wenhong Chen" w:date="2020-10-12T19:19:00Z">
        <w:r>
          <w:rPr>
            <w:rFonts w:eastAsiaTheme="minorEastAsia" w:hint="eastAsia"/>
            <w:lang w:eastAsia="zh-CN"/>
          </w:rPr>
          <w:t>else if</w:t>
        </w:r>
        <w:r>
          <w:rPr>
            <w:lang w:eastAsia="x-none"/>
          </w:rPr>
          <w:t xml:space="preserve"> </w:t>
        </w:r>
        <w:r>
          <w:rPr>
            <w:bCs/>
            <w:lang w:eastAsia="x-none"/>
          </w:rPr>
          <w:t>a UE is configured with </w:t>
        </w:r>
        <w:proofErr w:type="spellStart"/>
        <w:r>
          <w:rPr>
            <w:bCs/>
            <w:i/>
            <w:lang w:eastAsia="x-none"/>
          </w:rPr>
          <w:t>enableTwoDefaultTCIStates</w:t>
        </w:r>
        <w:proofErr w:type="spellEnd"/>
        <w:r>
          <w:rPr>
            <w:bCs/>
            <w:lang w:eastAsia="x-none"/>
          </w:rPr>
          <w:t xml:space="preserve"> and at least one TCI </w:t>
        </w:r>
        <w:proofErr w:type="spellStart"/>
        <w:r>
          <w:rPr>
            <w:bCs/>
            <w:lang w:eastAsia="x-none"/>
          </w:rPr>
          <w:t>codepoint</w:t>
        </w:r>
        <w:proofErr w:type="spellEnd"/>
        <w:r>
          <w:rPr>
            <w:bCs/>
            <w:lang w:eastAsia="x-none"/>
          </w:rPr>
          <w:t xml:space="preserve"> indicates two TCI states</w:t>
        </w:r>
        <w:bookmarkStart w:id="39" w:name="_GoBack"/>
        <w:bookmarkEnd w:id="39"/>
      </w:ins>
    </w:p>
    <w:p w:rsidR="00A558C7" w:rsidRDefault="00A558C7" w:rsidP="00A558C7">
      <w:pPr>
        <w:ind w:leftChars="578" w:left="1356" w:hangingChars="100" w:hanging="200"/>
        <w:rPr>
          <w:ins w:id="40" w:author="Wenhong Chen" w:date="2020-10-12T19:19:00Z"/>
          <w:rFonts w:eastAsiaTheme="minorEastAsia"/>
          <w:lang w:val="x-none" w:eastAsia="zh-CN"/>
        </w:rPr>
      </w:pPr>
      <w:ins w:id="41" w:author="Wenhong Chen" w:date="2020-10-12T19:19:00Z">
        <w:r>
          <w:rPr>
            <w:rFonts w:eastAsiaTheme="minorEastAsia" w:hint="eastAsia"/>
            <w:lang w:val="x-none" w:eastAsia="zh-CN"/>
          </w:rPr>
          <w:t xml:space="preserve">-   </w:t>
        </w:r>
      </w:ins>
      <w:ins w:id="42" w:author="Wenhong Chen" w:date="2020-10-13T15:13:00Z">
        <w:r w:rsidR="007C2CC4" w:rsidRPr="00826121">
          <w:rPr>
            <w:lang w:val="x-none"/>
          </w:rPr>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007C2CC4" w:rsidRPr="00826121">
          <w:rPr>
            <w:i/>
            <w:lang w:val="x-none"/>
          </w:rPr>
          <w:t>timeDurationForQCL</w:t>
        </w:r>
        <w:proofErr w:type="spellEnd"/>
        <w:r w:rsidR="007C2CC4" w:rsidRPr="00826121">
          <w:rPr>
            <w:i/>
            <w:lang w:val="x-none"/>
          </w:rPr>
          <w:t xml:space="preserve">, </w:t>
        </w:r>
        <w:r w:rsidR="007C2CC4" w:rsidRPr="00826121">
          <w:rPr>
            <w:lang w:val="x-none"/>
          </w:rPr>
          <w:t xml:space="preserve">as defined in [13, TS 38.306], aperiodic CSI-RS scheduled with offset larger than or equal to the UE reported threshold </w:t>
        </w:r>
        <w:proofErr w:type="spellStart"/>
        <w:r w:rsidR="007C2CC4" w:rsidRPr="00826121">
          <w:rPr>
            <w:i/>
            <w:lang w:val="x-none"/>
          </w:rPr>
          <w:t>beamSwitchTiming</w:t>
        </w:r>
        <w:proofErr w:type="spellEnd"/>
        <w:r w:rsidR="007C2CC4" w:rsidRPr="00826121">
          <w:rPr>
            <w:lang w:val="x-none"/>
          </w:rPr>
          <w:t xml:space="preserve"> when the reported value is one of the values {14,28,48} and </w:t>
        </w:r>
        <w:r w:rsidR="007C2CC4" w:rsidRPr="00826121">
          <w:rPr>
            <w:i/>
            <w:lang w:val="x-none"/>
          </w:rPr>
          <w:t>enableBeamSwitchTiming-r16</w:t>
        </w:r>
        <w:r w:rsidR="007C2CC4" w:rsidRPr="00826121">
          <w:rPr>
            <w:lang w:val="x-none"/>
          </w:rPr>
          <w:t xml:space="preserve"> is not provided, aperiodic CSI-RS scheduled with offset larger than or equal to 48 when the reported value of </w:t>
        </w:r>
        <w:r w:rsidR="007C2CC4" w:rsidRPr="00826121">
          <w:rPr>
            <w:i/>
            <w:lang w:val="x-none"/>
          </w:rPr>
          <w:t>beamSwitchTiming</w:t>
        </w:r>
        <w:r w:rsidR="007C2CC4" w:rsidRPr="00826121">
          <w:rPr>
            <w:i/>
            <w:lang w:val="en-US"/>
          </w:rPr>
          <w:t>-r16</w:t>
        </w:r>
        <w:r w:rsidR="007C2CC4" w:rsidRPr="00826121">
          <w:rPr>
            <w:lang w:val="x-none"/>
          </w:rPr>
          <w:t xml:space="preserve"> is one of the values {224, 336} and </w:t>
        </w:r>
        <w:r w:rsidR="007C2CC4" w:rsidRPr="00826121">
          <w:rPr>
            <w:i/>
            <w:lang w:val="x-none"/>
          </w:rPr>
          <w:t>enableBeamSwitchTiming-r16</w:t>
        </w:r>
        <w:r w:rsidR="007C2CC4" w:rsidRPr="00826121">
          <w:rPr>
            <w:lang w:val="x-none"/>
          </w:rPr>
          <w:t xml:space="preserve"> is provided, periodic CSI-RS, semi-persistent CSI-RS</w:t>
        </w:r>
        <w:r w:rsidR="007C2CC4">
          <w:rPr>
            <w:rFonts w:hint="eastAsia"/>
            <w:lang w:val="x-none" w:eastAsia="zh-CN"/>
          </w:rPr>
          <w:t>.</w:t>
        </w:r>
      </w:ins>
      <w:ins w:id="43" w:author="Wenhong Chen" w:date="2020-10-12T19:19:00Z">
        <w:r>
          <w:rPr>
            <w:rFonts w:eastAsiaTheme="minorEastAsia" w:hint="eastAsia"/>
            <w:lang w:eastAsia="zh-CN"/>
          </w:rPr>
          <w:t xml:space="preserve"> If</w:t>
        </w:r>
        <w:r>
          <w:rPr>
            <w:lang w:eastAsia="x-none"/>
          </w:rPr>
          <w:t xml:space="preserve"> </w:t>
        </w:r>
        <w:r w:rsidRPr="003B451B">
          <w:rPr>
            <w:lang w:val="x-none"/>
          </w:rPr>
          <w:t xml:space="preserve">there is </w:t>
        </w:r>
        <w:r>
          <w:rPr>
            <w:rFonts w:hint="eastAsia"/>
            <w:lang w:val="x-none" w:eastAsia="zh-CN"/>
          </w:rPr>
          <w:t xml:space="preserve">a PDSCH </w:t>
        </w:r>
        <w:r w:rsidRPr="000F3B80">
          <w:t>indicated with two TCI states</w:t>
        </w:r>
        <w:r w:rsidRPr="003B451B">
          <w:rPr>
            <w:lang w:val="x-none"/>
          </w:rPr>
          <w:t xml:space="preserve"> in the same symbols as the CSI-RS, the UE applies </w:t>
        </w:r>
        <w:r>
          <w:rPr>
            <w:lang w:eastAsia="x-none"/>
          </w:rPr>
          <w:t xml:space="preserve">the first TCI state of </w:t>
        </w:r>
        <w:r>
          <w:rPr>
            <w:rFonts w:eastAsiaTheme="minorEastAsia" w:hint="eastAsia"/>
            <w:lang w:eastAsia="zh-CN"/>
          </w:rPr>
          <w:t>the</w:t>
        </w:r>
        <w:r>
          <w:rPr>
            <w:lang w:eastAsia="x-none"/>
          </w:rPr>
          <w:t xml:space="preserve"> two TCI states</w:t>
        </w:r>
        <w:r w:rsidRPr="003B451B">
          <w:rPr>
            <w:lang w:val="x-none"/>
          </w:rPr>
          <w:t xml:space="preserve"> when receiving the aperiodic CSI-RS.</w:t>
        </w:r>
      </w:ins>
    </w:p>
    <w:p w:rsidR="00A558C7" w:rsidRPr="00A558C7" w:rsidRDefault="00A558C7" w:rsidP="00A558C7">
      <w:pPr>
        <w:ind w:leftChars="578" w:left="1356" w:hangingChars="100" w:hanging="200"/>
        <w:rPr>
          <w:ins w:id="44" w:author="Wenhong Chen" w:date="2020-10-12T19:18:00Z"/>
          <w:rFonts w:eastAsiaTheme="minorEastAsia"/>
          <w:lang w:val="x-none" w:eastAsia="zh-CN"/>
        </w:rPr>
      </w:pPr>
      <w:ins w:id="45" w:author="Wenhong Chen" w:date="2020-10-12T19:19:00Z">
        <w:r>
          <w:rPr>
            <w:rFonts w:hint="eastAsia"/>
            <w:lang w:val="x-none" w:eastAsia="zh-CN"/>
          </w:rPr>
          <w:t xml:space="preserve">-   </w:t>
        </w:r>
        <w:r>
          <w:rPr>
            <w:rFonts w:eastAsiaTheme="minorEastAsia" w:hint="eastAsia"/>
            <w:lang w:eastAsia="zh-CN"/>
          </w:rPr>
          <w:t>else</w:t>
        </w:r>
        <w:r w:rsidRPr="003B451B">
          <w:rPr>
            <w:lang w:val="x-none"/>
          </w:rPr>
          <w:t xml:space="preserve">, </w:t>
        </w:r>
        <w:r>
          <w:rPr>
            <w:lang w:eastAsia="x-none"/>
          </w:rPr>
          <w:t xml:space="preserve">the UE applies the first one of two TCI states corresponding to the lowest DCI </w:t>
        </w:r>
        <w:proofErr w:type="spellStart"/>
        <w:r>
          <w:rPr>
            <w:lang w:eastAsia="x-none"/>
          </w:rPr>
          <w:t>codepoint</w:t>
        </w:r>
        <w:proofErr w:type="spellEnd"/>
        <w:r>
          <w:rPr>
            <w:lang w:eastAsia="x-none"/>
          </w:rPr>
          <w:t xml:space="preserve"> among those </w:t>
        </w:r>
        <w:r>
          <w:rPr>
            <w:bCs/>
            <w:lang w:eastAsia="x-none"/>
          </w:rPr>
          <w:t>mapped to two TCI states</w:t>
        </w:r>
        <w:r w:rsidRPr="003B451B">
          <w:rPr>
            <w:lang w:val="x-none"/>
          </w:rPr>
          <w:t xml:space="preserve"> </w:t>
        </w:r>
        <w:r>
          <w:rPr>
            <w:rFonts w:hint="eastAsia"/>
            <w:lang w:val="x-none" w:eastAsia="zh-CN"/>
          </w:rPr>
          <w:t xml:space="preserve">and </w:t>
        </w:r>
        <w:r w:rsidRPr="003B451B">
          <w:rPr>
            <w:lang w:val="x-none"/>
          </w:rPr>
          <w:t>applicable to the PDSCH within the active BWP of the cell in which the CSI-RS is to be received when receiving the aperiodic CSI-RS.</w:t>
        </w:r>
      </w:ins>
    </w:p>
    <w:p w:rsidR="00826121" w:rsidRPr="00826121" w:rsidRDefault="00826121" w:rsidP="00826121">
      <w:pPr>
        <w:ind w:left="1135" w:hanging="284"/>
        <w:rPr>
          <w:lang w:val="en-US"/>
        </w:rPr>
      </w:pPr>
      <w:r w:rsidRPr="00826121">
        <w:rPr>
          <w:lang w:val="en-US"/>
        </w:rPr>
        <w:t>-</w:t>
      </w:r>
      <w:r w:rsidRPr="00826121">
        <w:rPr>
          <w:lang w:val="x-none"/>
        </w:rPr>
        <w:tab/>
      </w:r>
      <w:ins w:id="46" w:author="Wenhong Chen" w:date="2020-10-12T19:19:00Z">
        <w:r w:rsidR="00A558C7">
          <w:rPr>
            <w:rFonts w:hint="eastAsia"/>
            <w:lang w:val="x-none" w:eastAsia="zh-CN"/>
          </w:rPr>
          <w:t xml:space="preserve">else </w:t>
        </w:r>
      </w:ins>
      <w:r w:rsidRPr="00826121">
        <w:rPr>
          <w:lang w:val="x-none"/>
        </w:rPr>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826121">
        <w:rPr>
          <w:i/>
          <w:lang w:val="x-none"/>
        </w:rPr>
        <w:t>timeDurationForQCL</w:t>
      </w:r>
      <w:proofErr w:type="spellEnd"/>
      <w:r w:rsidRPr="00826121">
        <w:rPr>
          <w:i/>
          <w:lang w:val="x-none"/>
        </w:rPr>
        <w:t xml:space="preserve">, </w:t>
      </w:r>
      <w:r w:rsidRPr="00826121">
        <w:rPr>
          <w:lang w:val="x-none"/>
        </w:rPr>
        <w:t xml:space="preserve">as defined in [13, TS 38.306], aperiodic CSI-RS scheduled with offset larger than or equal to the UE reported threshold </w:t>
      </w:r>
      <w:proofErr w:type="spellStart"/>
      <w:r w:rsidRPr="00826121">
        <w:rPr>
          <w:i/>
          <w:lang w:val="x-none"/>
        </w:rPr>
        <w:t>beamSwitchTiming</w:t>
      </w:r>
      <w:proofErr w:type="spellEnd"/>
      <w:r w:rsidRPr="00826121">
        <w:rPr>
          <w:lang w:val="x-none"/>
        </w:rPr>
        <w:t xml:space="preserve"> when the reported value is one of the values {14,28,48} and </w:t>
      </w:r>
      <w:r w:rsidRPr="00826121">
        <w:rPr>
          <w:i/>
          <w:lang w:val="x-none"/>
        </w:rPr>
        <w:t>enableBeamSwitchTiming-r16</w:t>
      </w:r>
      <w:r w:rsidRPr="00826121">
        <w:rPr>
          <w:lang w:val="x-none"/>
        </w:rPr>
        <w:t xml:space="preserve"> is not provided, aperiodic CSI-RS scheduled with offset larger than or equal to 48 when the reported value of </w:t>
      </w:r>
      <w:r w:rsidRPr="00826121">
        <w:rPr>
          <w:i/>
          <w:lang w:val="x-none"/>
        </w:rPr>
        <w:t>beamSwitchTiming</w:t>
      </w:r>
      <w:r w:rsidRPr="00826121">
        <w:rPr>
          <w:i/>
          <w:lang w:val="en-US"/>
        </w:rPr>
        <w:t>-r16</w:t>
      </w:r>
      <w:r w:rsidRPr="00826121">
        <w:rPr>
          <w:lang w:val="x-none"/>
        </w:rPr>
        <w:t xml:space="preserve"> is one of the values {224, 336} and </w:t>
      </w:r>
      <w:r w:rsidRPr="00826121">
        <w:rPr>
          <w:i/>
          <w:lang w:val="x-none"/>
        </w:rPr>
        <w:t>enableBeamSwitchTiming-r16</w:t>
      </w:r>
      <w:r w:rsidRPr="00826121">
        <w:rPr>
          <w:lang w:val="x-none"/>
        </w:rPr>
        <w:t xml:space="preserve"> is provided, periodic CSI-RS, semi-persistent CSI-RS</w:t>
      </w:r>
      <w:r w:rsidRPr="00826121">
        <w:rPr>
          <w:lang w:val="en-US"/>
        </w:rPr>
        <w:t>;</w:t>
      </w:r>
    </w:p>
    <w:p w:rsidR="00826121" w:rsidRPr="00826121" w:rsidRDefault="00826121" w:rsidP="00826121">
      <w:pPr>
        <w:ind w:left="1135" w:hanging="284"/>
        <w:rPr>
          <w:lang w:val="x-none"/>
        </w:rPr>
      </w:pPr>
      <w:r w:rsidRPr="00826121">
        <w:rPr>
          <w:lang w:val="x-none"/>
        </w:rPr>
        <w:t>-</w:t>
      </w:r>
      <w:r w:rsidRPr="00826121">
        <w:rPr>
          <w:lang w:val="x-none"/>
        </w:rPr>
        <w:tab/>
        <w:t xml:space="preserve">else if at least one CORESET is configured for the BWP in which the aperiodic CSI-RS is received, when receiving the aperiodic CSI-RS, the UE applies the QCL assumption used for the CORESET associated with a monitored search space with the lowest </w:t>
      </w:r>
      <w:proofErr w:type="spellStart"/>
      <w:r w:rsidRPr="00826121">
        <w:rPr>
          <w:i/>
          <w:lang w:val="x-none"/>
        </w:rPr>
        <w:t>controlResourceSetId</w:t>
      </w:r>
      <w:proofErr w:type="spellEnd"/>
      <w:r w:rsidRPr="00826121">
        <w:rPr>
          <w:lang w:val="x-none"/>
        </w:rPr>
        <w:t xml:space="preserve"> in the latest slot in which one or more CORESETs within the active BWP of the serving cell are monitored</w:t>
      </w:r>
      <w:r w:rsidRPr="00826121">
        <w:rPr>
          <w:lang w:val="en-US"/>
        </w:rPr>
        <w:t>;</w:t>
      </w:r>
      <w:r w:rsidRPr="00826121">
        <w:rPr>
          <w:lang w:val="x-none"/>
        </w:rPr>
        <w:t xml:space="preserve"> </w:t>
      </w:r>
    </w:p>
    <w:p w:rsidR="00826121" w:rsidRPr="00826121" w:rsidRDefault="00826121" w:rsidP="00826121">
      <w:pPr>
        <w:ind w:left="1134" w:hanging="284"/>
        <w:rPr>
          <w:lang w:val="x-none"/>
        </w:rPr>
      </w:pPr>
      <w:r w:rsidRPr="00826121">
        <w:rPr>
          <w:color w:val="000000"/>
          <w:lang w:val="x-none"/>
        </w:rPr>
        <w:t>-</w:t>
      </w:r>
      <w:r w:rsidRPr="00826121">
        <w:rPr>
          <w:color w:val="000000"/>
          <w:lang w:val="x-none"/>
        </w:rPr>
        <w:tab/>
      </w:r>
      <w:r w:rsidRPr="00826121">
        <w:rPr>
          <w:lang w:val="x-none"/>
        </w:rPr>
        <w:t>else if the UE is configured with [</w:t>
      </w:r>
      <w:proofErr w:type="spellStart"/>
      <w:r w:rsidRPr="00826121">
        <w:rPr>
          <w:i/>
          <w:iCs/>
          <w:lang w:val="x-none"/>
        </w:rPr>
        <w:t>enableDefaultBeamForCCS</w:t>
      </w:r>
      <w:proofErr w:type="spellEnd"/>
      <w:r w:rsidRPr="00826121">
        <w:rPr>
          <w:lang w:val="x-none"/>
        </w:rPr>
        <w:t>] and when receiving the aperiodic CSI-RS, the UE applies the QCL assumption of the lowest-ID activated TCI state applicable to the PDSCH within the active BWP of the cell in which the CSI-RS is to be received.</w:t>
      </w:r>
    </w:p>
    <w:p w:rsidR="00826121" w:rsidRDefault="00826121" w:rsidP="00826121">
      <w:pPr>
        <w:ind w:left="851" w:hanging="284"/>
        <w:rPr>
          <w:ins w:id="47" w:author="Wenhong Chen" w:date="2020-10-12T19:19:00Z"/>
          <w:lang w:val="x-none" w:eastAsia="zh-CN"/>
        </w:rPr>
      </w:pPr>
      <w:r w:rsidRPr="00826121">
        <w:rPr>
          <w:lang w:val="en-US"/>
        </w:rPr>
        <w:t>-</w:t>
      </w:r>
      <w:r w:rsidRPr="00826121">
        <w:rPr>
          <w:lang w:val="en-US"/>
        </w:rPr>
        <w:tab/>
      </w:r>
      <w:r w:rsidRPr="00826121">
        <w:rPr>
          <w:lang w:val="x-none"/>
        </w:rPr>
        <w:t xml:space="preserve">If the scheduling offset between the last symbol of the PDCCH carrying the triggering DCI and the first symbol of the aperiodic CSI-RS resources is equal to or greater than the UE reported threshold </w:t>
      </w:r>
      <w:proofErr w:type="spellStart"/>
      <w:r w:rsidRPr="00826121">
        <w:rPr>
          <w:i/>
          <w:lang w:val="x-none"/>
        </w:rPr>
        <w:t>beamSwitchTiming</w:t>
      </w:r>
      <w:proofErr w:type="spellEnd"/>
      <w:r w:rsidRPr="00826121">
        <w:rPr>
          <w:lang w:val="x-none"/>
        </w:rPr>
        <w:t xml:space="preserve"> when the reported value is one of the values of {14,28,48} and </w:t>
      </w:r>
      <w:r w:rsidRPr="00826121">
        <w:rPr>
          <w:i/>
          <w:lang w:val="x-none"/>
        </w:rPr>
        <w:t>enableBeamSwitchTiming-r16</w:t>
      </w:r>
      <w:r w:rsidRPr="00826121">
        <w:rPr>
          <w:lang w:val="x-none"/>
        </w:rPr>
        <w:t xml:space="preserve"> is not provided, or is equal to or greater than 48 when the reported value of </w:t>
      </w:r>
      <w:r w:rsidRPr="00826121">
        <w:rPr>
          <w:i/>
          <w:lang w:val="x-none"/>
        </w:rPr>
        <w:t>beamSwitchTiming</w:t>
      </w:r>
      <w:r w:rsidRPr="00826121">
        <w:rPr>
          <w:i/>
          <w:lang w:val="en-US"/>
        </w:rPr>
        <w:t>-r16</w:t>
      </w:r>
      <w:r w:rsidRPr="00826121">
        <w:rPr>
          <w:lang w:val="x-none"/>
        </w:rPr>
        <w:t xml:space="preserve"> is one of the values of {224, 336} and </w:t>
      </w:r>
      <w:r w:rsidRPr="00826121">
        <w:rPr>
          <w:i/>
          <w:lang w:val="x-none"/>
        </w:rPr>
        <w:t>enableBeamSwitchTiming-r16</w:t>
      </w:r>
      <w:r w:rsidRPr="00826121">
        <w:rPr>
          <w:lang w:val="x-none"/>
        </w:rPr>
        <w:t xml:space="preserve"> is provided, the </w:t>
      </w:r>
      <w:r w:rsidRPr="00826121">
        <w:rPr>
          <w:lang w:val="x-none"/>
        </w:rPr>
        <w:lastRenderedPageBreak/>
        <w:t>UE is expected to apply the QCL assumptions in the indicated TCI states for the aperiodic CSI-RS resources in the CSI triggering state indicated by the CSI trigger field in DCI.</w:t>
      </w:r>
    </w:p>
    <w:p w:rsidR="00A558C7" w:rsidRPr="00A558C7" w:rsidRDefault="00A558C7" w:rsidP="00A558C7">
      <w:pPr>
        <w:ind w:left="851" w:hanging="284"/>
        <w:rPr>
          <w:ins w:id="48" w:author="Wenhong Chen" w:date="2020-10-12T19:19:00Z"/>
          <w:lang w:val="en-US" w:eastAsia="zh-CN"/>
        </w:rPr>
      </w:pPr>
      <w:ins w:id="49" w:author="Wenhong Chen" w:date="2020-10-12T19:19:00Z">
        <w:r w:rsidRPr="00A558C7">
          <w:rPr>
            <w:lang w:val="en-US"/>
          </w:rPr>
          <w:t>-</w:t>
        </w:r>
        <w:r w:rsidRPr="00A558C7">
          <w:rPr>
            <w:lang w:val="en-US"/>
          </w:rPr>
          <w:tab/>
          <w:t xml:space="preserve">UE is not expected to receive </w:t>
        </w:r>
        <w:r w:rsidRPr="00A558C7">
          <w:rPr>
            <w:lang w:val="x-none"/>
          </w:rPr>
          <w:t xml:space="preserve">aperiodic </w:t>
        </w:r>
        <w:r w:rsidRPr="00A558C7">
          <w:rPr>
            <w:lang w:val="en-US"/>
          </w:rPr>
          <w:t xml:space="preserve">CSI-RS and PDSCH </w:t>
        </w:r>
        <w:r w:rsidRPr="00A558C7">
          <w:rPr>
            <w:rFonts w:hint="eastAsia"/>
            <w:lang w:val="en-US" w:eastAsia="zh-CN"/>
          </w:rPr>
          <w:t xml:space="preserve">scheduled by PDCCHs </w:t>
        </w:r>
        <w:r w:rsidRPr="00A558C7">
          <w:rPr>
            <w:lang w:val="en-US"/>
          </w:rPr>
          <w:t xml:space="preserve">associated with different </w:t>
        </w:r>
        <w:r w:rsidRPr="00A558C7">
          <w:rPr>
            <w:rFonts w:hint="eastAsia"/>
            <w:lang w:val="en-US" w:eastAsia="zh-CN"/>
          </w:rPr>
          <w:t xml:space="preserve">values of </w:t>
        </w:r>
        <w:r w:rsidRPr="00A558C7">
          <w:rPr>
            <w:i/>
            <w:lang w:val="en-US"/>
          </w:rPr>
          <w:t>CORESETPoolIndex</w:t>
        </w:r>
        <w:r w:rsidRPr="00A558C7">
          <w:rPr>
            <w:lang w:val="en-US"/>
          </w:rPr>
          <w:t xml:space="preserve"> in overlapped symbol(s).</w:t>
        </w:r>
      </w:ins>
    </w:p>
    <w:p w:rsidR="00A558C7" w:rsidRPr="00A558C7" w:rsidRDefault="00A558C7" w:rsidP="00A558C7">
      <w:pPr>
        <w:ind w:left="851" w:hanging="284"/>
        <w:rPr>
          <w:ins w:id="50" w:author="Wenhong Chen" w:date="2020-10-12T19:19:00Z"/>
          <w:lang w:val="en-US" w:eastAsia="zh-CN"/>
        </w:rPr>
      </w:pPr>
      <w:ins w:id="51" w:author="Wenhong Chen" w:date="2020-10-12T19:19:00Z">
        <w:r w:rsidRPr="00A558C7">
          <w:rPr>
            <w:lang w:val="en-US"/>
          </w:rPr>
          <w:t xml:space="preserve">- </w:t>
        </w:r>
        <w:r w:rsidRPr="00A558C7">
          <w:rPr>
            <w:rFonts w:hint="eastAsia"/>
            <w:lang w:val="en-US" w:eastAsia="zh-CN"/>
          </w:rPr>
          <w:t xml:space="preserve">   </w:t>
        </w:r>
        <w:r w:rsidRPr="00A558C7">
          <w:rPr>
            <w:lang w:val="en-US"/>
          </w:rPr>
          <w:t xml:space="preserve">UE is not expected to receive </w:t>
        </w:r>
        <w:r w:rsidRPr="00A558C7">
          <w:rPr>
            <w:rFonts w:hint="eastAsia"/>
            <w:lang w:val="en-US" w:eastAsia="zh-CN"/>
          </w:rPr>
          <w:t xml:space="preserve">two </w:t>
        </w:r>
        <w:r w:rsidRPr="00A558C7">
          <w:rPr>
            <w:lang w:val="x-none"/>
          </w:rPr>
          <w:t xml:space="preserve">aperiodic </w:t>
        </w:r>
        <w:r w:rsidRPr="00A558C7">
          <w:rPr>
            <w:lang w:val="en-US"/>
          </w:rPr>
          <w:t xml:space="preserve">CSI-RS </w:t>
        </w:r>
        <w:r w:rsidRPr="00A558C7">
          <w:rPr>
            <w:rFonts w:hint="eastAsia"/>
            <w:lang w:val="en-US" w:eastAsia="zh-CN"/>
          </w:rPr>
          <w:t xml:space="preserve">scheduled by PDCCHs </w:t>
        </w:r>
        <w:r w:rsidRPr="00A558C7">
          <w:rPr>
            <w:lang w:val="en-US"/>
          </w:rPr>
          <w:t xml:space="preserve">associated with different </w:t>
        </w:r>
        <w:r w:rsidRPr="00A558C7">
          <w:rPr>
            <w:rFonts w:hint="eastAsia"/>
            <w:lang w:val="en-US" w:eastAsia="zh-CN"/>
          </w:rPr>
          <w:t xml:space="preserve">values of </w:t>
        </w:r>
        <w:r w:rsidRPr="00A558C7">
          <w:rPr>
            <w:i/>
            <w:lang w:val="en-US"/>
          </w:rPr>
          <w:t>CORESETPoolIndex</w:t>
        </w:r>
        <w:r w:rsidRPr="00A558C7">
          <w:rPr>
            <w:lang w:val="en-US"/>
          </w:rPr>
          <w:t xml:space="preserve"> in overlapped symbol(s).</w:t>
        </w:r>
      </w:ins>
    </w:p>
    <w:p w:rsidR="00A558C7" w:rsidRPr="00A558C7" w:rsidRDefault="00A558C7" w:rsidP="00A558C7">
      <w:pPr>
        <w:ind w:left="851" w:hanging="284"/>
        <w:rPr>
          <w:lang w:val="en-US" w:eastAsia="zh-CN"/>
        </w:rPr>
      </w:pPr>
      <w:ins w:id="52" w:author="Wenhong Chen" w:date="2020-10-12T19:19:00Z">
        <w:r w:rsidRPr="00A558C7">
          <w:rPr>
            <w:rFonts w:hint="eastAsia"/>
            <w:lang w:val="en-US" w:eastAsia="zh-CN"/>
          </w:rPr>
          <w:t xml:space="preserve">-    </w:t>
        </w:r>
        <w:r w:rsidRPr="00A558C7">
          <w:rPr>
            <w:lang w:val="en-US"/>
          </w:rPr>
          <w:t xml:space="preserve">UE is not expected to receive </w:t>
        </w:r>
        <w:r w:rsidRPr="00A558C7">
          <w:rPr>
            <w:lang w:val="x-none"/>
          </w:rPr>
          <w:t xml:space="preserve">aperiodic </w:t>
        </w:r>
        <w:r w:rsidRPr="00A558C7">
          <w:rPr>
            <w:lang w:val="en-US"/>
          </w:rPr>
          <w:t xml:space="preserve">CSI-RS and </w:t>
        </w:r>
        <w:r w:rsidRPr="00A558C7">
          <w:rPr>
            <w:lang w:val="x-none"/>
          </w:rPr>
          <w:t>periodic</w:t>
        </w:r>
        <w:r w:rsidRPr="00A558C7">
          <w:rPr>
            <w:rFonts w:hint="eastAsia"/>
            <w:lang w:val="x-none" w:eastAsia="zh-CN"/>
          </w:rPr>
          <w:t>/</w:t>
        </w:r>
        <w:r w:rsidRPr="00A558C7">
          <w:rPr>
            <w:lang w:val="x-none"/>
          </w:rPr>
          <w:t>semi-persistent CSI-RS</w:t>
        </w:r>
        <w:r w:rsidRPr="00A558C7">
          <w:rPr>
            <w:lang w:val="en-US"/>
          </w:rPr>
          <w:t xml:space="preserve"> in overlapped symbol(s) </w:t>
        </w:r>
        <w:r w:rsidRPr="00A558C7">
          <w:rPr>
            <w:rFonts w:eastAsia="Times New Roman"/>
            <w:color w:val="000000"/>
            <w:szCs w:val="24"/>
            <w:lang w:val="en-US"/>
          </w:rPr>
          <w:t>if the 'QCL-</w:t>
        </w:r>
        <w:proofErr w:type="spellStart"/>
        <w:r w:rsidRPr="00A558C7">
          <w:rPr>
            <w:rFonts w:eastAsia="Times New Roman"/>
            <w:color w:val="000000"/>
            <w:szCs w:val="24"/>
            <w:lang w:val="en-US"/>
          </w:rPr>
          <w:t>TypeD</w:t>
        </w:r>
        <w:proofErr w:type="spellEnd"/>
        <w:r w:rsidRPr="00A558C7">
          <w:rPr>
            <w:rFonts w:eastAsia="Times New Roman"/>
            <w:color w:val="000000"/>
            <w:szCs w:val="24"/>
            <w:lang w:val="en-US"/>
          </w:rPr>
          <w:t xml:space="preserve">' of the </w:t>
        </w:r>
        <w:r w:rsidRPr="00A558C7">
          <w:rPr>
            <w:lang w:val="x-none"/>
          </w:rPr>
          <w:t xml:space="preserve">aperiodic </w:t>
        </w:r>
        <w:r w:rsidRPr="00A558C7">
          <w:rPr>
            <w:rFonts w:hint="eastAsia"/>
            <w:color w:val="000000"/>
            <w:szCs w:val="24"/>
            <w:lang w:val="en-US" w:eastAsia="zh-CN"/>
          </w:rPr>
          <w:t xml:space="preserve">CSI-RS and </w:t>
        </w:r>
        <w:r w:rsidRPr="00A558C7">
          <w:rPr>
            <w:lang w:val="x-none"/>
          </w:rPr>
          <w:t>periodic</w:t>
        </w:r>
        <w:r w:rsidRPr="00A558C7">
          <w:rPr>
            <w:rFonts w:hint="eastAsia"/>
            <w:lang w:val="x-none" w:eastAsia="zh-CN"/>
          </w:rPr>
          <w:t>/</w:t>
        </w:r>
        <w:r w:rsidRPr="00A558C7">
          <w:rPr>
            <w:lang w:val="x-none"/>
          </w:rPr>
          <w:t>semi-persistent CSI-RS</w:t>
        </w:r>
        <w:r w:rsidRPr="00A558C7">
          <w:rPr>
            <w:rFonts w:hint="eastAsia"/>
            <w:lang w:val="x-none" w:eastAsia="zh-CN"/>
          </w:rPr>
          <w:t xml:space="preserve"> are different.</w:t>
        </w:r>
      </w:ins>
    </w:p>
    <w:p w:rsidR="001E41F3" w:rsidRPr="00826121" w:rsidRDefault="00826121" w:rsidP="00826121">
      <w:pPr>
        <w:ind w:left="568" w:hanging="284"/>
        <w:rPr>
          <w:strike/>
          <w:lang w:val="en-US" w:eastAsia="zh-CN"/>
        </w:rPr>
      </w:pPr>
      <w:r w:rsidRPr="00826121">
        <w:rPr>
          <w:color w:val="000000"/>
          <w:lang w:val="en-US"/>
        </w:rPr>
        <w:t>-</w:t>
      </w:r>
      <w:r w:rsidRPr="00826121">
        <w:rPr>
          <w:color w:val="000000"/>
          <w:lang w:val="en-US"/>
        </w:rPr>
        <w:tab/>
        <w:t xml:space="preserve">A non-zero </w:t>
      </w:r>
      <w:proofErr w:type="spellStart"/>
      <w:r w:rsidRPr="00826121">
        <w:rPr>
          <w:color w:val="000000"/>
          <w:lang w:val="en-US"/>
        </w:rPr>
        <w:t>codepoint</w:t>
      </w:r>
      <w:proofErr w:type="spellEnd"/>
      <w:r w:rsidRPr="00826121">
        <w:rPr>
          <w:color w:val="000000"/>
          <w:lang w:val="en-US"/>
        </w:rPr>
        <w:t xml:space="preserve"> of the CSI request field in the DCI is mapped to a CSI triggering state according to the order of the associated positions of the up to </w:t>
      </w:r>
      <m:oMath>
        <m:sSup>
          <m:sSupPr>
            <m:ctrlPr>
              <w:rPr>
                <w:rFonts w:ascii="Cambria Math" w:hAnsi="Cambria Math"/>
                <w:i/>
                <w:color w:val="000000"/>
                <w:lang w:val="en-US"/>
              </w:rPr>
            </m:ctrlPr>
          </m:sSupPr>
          <m:e>
            <m:r>
              <w:rPr>
                <w:rFonts w:ascii="Cambria Math" w:hAnsi="Cambria Math"/>
                <w:color w:val="000000"/>
                <w:lang w:val="en-US"/>
              </w:rPr>
              <m:t>2</m:t>
            </m:r>
          </m:e>
          <m:sup>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TS</m:t>
                </m:r>
              </m:sub>
            </m:sSub>
          </m:sup>
        </m:sSup>
        <m:r>
          <w:rPr>
            <w:rFonts w:ascii="Cambria Math" w:hAnsi="Cambria Math"/>
            <w:color w:val="000000"/>
            <w:lang w:val="en-US"/>
          </w:rPr>
          <m:t>-1</m:t>
        </m:r>
      </m:oMath>
      <w:r w:rsidRPr="00826121">
        <w:rPr>
          <w:color w:val="000000"/>
          <w:lang w:val="en-US"/>
        </w:rPr>
        <w:t xml:space="preserve"> trigger states in </w:t>
      </w:r>
      <w:r w:rsidRPr="00826121">
        <w:rPr>
          <w:i/>
          <w:color w:val="000000"/>
          <w:lang w:val="en-US"/>
        </w:rPr>
        <w:t>CSI-</w:t>
      </w:r>
      <w:proofErr w:type="spellStart"/>
      <w:r w:rsidRPr="00826121">
        <w:rPr>
          <w:i/>
          <w:color w:val="000000"/>
          <w:lang w:val="en-US"/>
        </w:rPr>
        <w:t>AperiodicTriggerStateList</w:t>
      </w:r>
      <w:proofErr w:type="spellEnd"/>
      <w:r w:rsidRPr="00826121">
        <w:rPr>
          <w:color w:val="000000"/>
          <w:lang w:val="en-US"/>
        </w:rPr>
        <w:t xml:space="preserve"> with </w:t>
      </w:r>
      <w:proofErr w:type="spellStart"/>
      <w:r w:rsidRPr="00826121">
        <w:rPr>
          <w:color w:val="000000"/>
          <w:lang w:val="en-US"/>
        </w:rPr>
        <w:t>codepoint</w:t>
      </w:r>
      <w:proofErr w:type="spellEnd"/>
      <w:r w:rsidRPr="00826121">
        <w:rPr>
          <w:color w:val="000000"/>
          <w:lang w:val="en-US"/>
        </w:rPr>
        <w:t xml:space="preserve"> '1' mapped to the triggering state in the first position.</w:t>
      </w:r>
    </w:p>
    <w:sectPr w:rsidR="001E41F3" w:rsidRPr="0082612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27DD" w:rsidRDefault="000D27DD">
      <w:r>
        <w:separator/>
      </w:r>
    </w:p>
  </w:endnote>
  <w:endnote w:type="continuationSeparator" w:id="0">
    <w:p w:rsidR="000D27DD" w:rsidRDefault="000D2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27DD" w:rsidRDefault="000D27DD">
      <w:r>
        <w:separator/>
      </w:r>
    </w:p>
  </w:footnote>
  <w:footnote w:type="continuationSeparator" w:id="0">
    <w:p w:rsidR="000D27DD" w:rsidRDefault="000D27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6D5FF4"/>
    <w:multiLevelType w:val="hybridMultilevel"/>
    <w:tmpl w:val="B5D2C57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nsid w:val="6FB547FE"/>
    <w:multiLevelType w:val="hybridMultilevel"/>
    <w:tmpl w:val="3954D504"/>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27DD"/>
    <w:rsid w:val="000F52DA"/>
    <w:rsid w:val="00145D43"/>
    <w:rsid w:val="00165250"/>
    <w:rsid w:val="00192C46"/>
    <w:rsid w:val="001A08B3"/>
    <w:rsid w:val="001A7B60"/>
    <w:rsid w:val="001B52F0"/>
    <w:rsid w:val="001B7A65"/>
    <w:rsid w:val="001E41F3"/>
    <w:rsid w:val="001F6BD1"/>
    <w:rsid w:val="00210368"/>
    <w:rsid w:val="00215647"/>
    <w:rsid w:val="00223D31"/>
    <w:rsid w:val="002324E6"/>
    <w:rsid w:val="0026004D"/>
    <w:rsid w:val="002640DD"/>
    <w:rsid w:val="00275D12"/>
    <w:rsid w:val="00284FEB"/>
    <w:rsid w:val="002860C4"/>
    <w:rsid w:val="002901BF"/>
    <w:rsid w:val="002B5741"/>
    <w:rsid w:val="002F436D"/>
    <w:rsid w:val="00305409"/>
    <w:rsid w:val="003457E1"/>
    <w:rsid w:val="003609EF"/>
    <w:rsid w:val="0036231A"/>
    <w:rsid w:val="00374DD4"/>
    <w:rsid w:val="003E1A36"/>
    <w:rsid w:val="00410371"/>
    <w:rsid w:val="004242F1"/>
    <w:rsid w:val="004A0716"/>
    <w:rsid w:val="004B75B7"/>
    <w:rsid w:val="0051580D"/>
    <w:rsid w:val="00547111"/>
    <w:rsid w:val="00550850"/>
    <w:rsid w:val="00592D74"/>
    <w:rsid w:val="00593861"/>
    <w:rsid w:val="005E2C44"/>
    <w:rsid w:val="00613424"/>
    <w:rsid w:val="00621188"/>
    <w:rsid w:val="006257ED"/>
    <w:rsid w:val="006474CD"/>
    <w:rsid w:val="00687806"/>
    <w:rsid w:val="00695808"/>
    <w:rsid w:val="006B46FB"/>
    <w:rsid w:val="006E21FB"/>
    <w:rsid w:val="006F3CA2"/>
    <w:rsid w:val="00714BDD"/>
    <w:rsid w:val="00733E4E"/>
    <w:rsid w:val="00752D02"/>
    <w:rsid w:val="00771D94"/>
    <w:rsid w:val="00792342"/>
    <w:rsid w:val="007977A8"/>
    <w:rsid w:val="007B30D9"/>
    <w:rsid w:val="007B512A"/>
    <w:rsid w:val="007C2097"/>
    <w:rsid w:val="007C2CC4"/>
    <w:rsid w:val="007D6A07"/>
    <w:rsid w:val="007F7259"/>
    <w:rsid w:val="008040A8"/>
    <w:rsid w:val="00806FD2"/>
    <w:rsid w:val="00820630"/>
    <w:rsid w:val="00826121"/>
    <w:rsid w:val="008279FA"/>
    <w:rsid w:val="00836CB6"/>
    <w:rsid w:val="008626E7"/>
    <w:rsid w:val="00870EE7"/>
    <w:rsid w:val="008827CD"/>
    <w:rsid w:val="008840C0"/>
    <w:rsid w:val="008863B9"/>
    <w:rsid w:val="008A45A6"/>
    <w:rsid w:val="008F686C"/>
    <w:rsid w:val="009148DE"/>
    <w:rsid w:val="00941E30"/>
    <w:rsid w:val="009575A5"/>
    <w:rsid w:val="009777D9"/>
    <w:rsid w:val="00991B88"/>
    <w:rsid w:val="009971E9"/>
    <w:rsid w:val="009A5753"/>
    <w:rsid w:val="009A579D"/>
    <w:rsid w:val="009E3297"/>
    <w:rsid w:val="009F734F"/>
    <w:rsid w:val="00A246B6"/>
    <w:rsid w:val="00A3740E"/>
    <w:rsid w:val="00A442E2"/>
    <w:rsid w:val="00A47E70"/>
    <w:rsid w:val="00A50CF0"/>
    <w:rsid w:val="00A558C7"/>
    <w:rsid w:val="00A7671C"/>
    <w:rsid w:val="00AA2CBC"/>
    <w:rsid w:val="00AC5820"/>
    <w:rsid w:val="00AD1CD8"/>
    <w:rsid w:val="00AD5EA6"/>
    <w:rsid w:val="00B12BE3"/>
    <w:rsid w:val="00B258BB"/>
    <w:rsid w:val="00B67B97"/>
    <w:rsid w:val="00B7669F"/>
    <w:rsid w:val="00B968C8"/>
    <w:rsid w:val="00BA3EC5"/>
    <w:rsid w:val="00BA51D9"/>
    <w:rsid w:val="00BB5DFC"/>
    <w:rsid w:val="00BD1A44"/>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773FF"/>
    <w:rsid w:val="00F8701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3.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498A8-4C85-43ED-9D6D-CAC6EE020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5</Pages>
  <Words>2552</Words>
  <Characters>14549</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Wenhong Chen</cp:lastModifiedBy>
  <cp:revision>36</cp:revision>
  <cp:lastPrinted>1900-12-31T16:00:00Z</cp:lastPrinted>
  <dcterms:created xsi:type="dcterms:W3CDTF">2018-11-05T09:14:00Z</dcterms:created>
  <dcterms:modified xsi:type="dcterms:W3CDTF">2020-10-16T07:14:00Z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