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EF7F39" w:rsidRDefault="006B5A07" w:rsidP="006B5A07">
      <w:pPr>
        <w:tabs>
          <w:tab w:val="center" w:pos="7655"/>
          <w:tab w:val="right" w:pos="9072"/>
          <w:tab w:val="right" w:pos="9781"/>
        </w:tabs>
        <w:snapToGrid w:val="0"/>
        <w:ind w:right="-57"/>
        <w:rPr>
          <w:rFonts w:ascii="Arial" w:eastAsiaTheme="minorEastAsia" w:hAnsi="Arial" w:cs="Arial"/>
          <w:b/>
          <w:bCs/>
          <w:sz w:val="22"/>
          <w:lang w:val="en-GB" w:eastAsia="zh-CN"/>
        </w:rPr>
      </w:pPr>
      <w:r w:rsidRPr="00EF7F39">
        <w:rPr>
          <w:rFonts w:ascii="Arial" w:eastAsia="MS Mincho" w:hAnsi="Arial" w:cs="Arial"/>
          <w:b/>
          <w:bCs/>
          <w:sz w:val="22"/>
          <w:lang w:val="en-GB"/>
        </w:rPr>
        <w:t>3GPP TSG RAN WG1 #10</w:t>
      </w:r>
      <w:r w:rsidR="00D513F3" w:rsidRPr="00EF7F39">
        <w:rPr>
          <w:rFonts w:ascii="Arial" w:eastAsia="等线" w:hAnsi="Arial" w:cs="Arial"/>
          <w:b/>
          <w:bCs/>
          <w:sz w:val="22"/>
          <w:lang w:val="en-GB"/>
        </w:rPr>
        <w:t>3</w:t>
      </w:r>
      <w:r w:rsidR="004B7521" w:rsidRPr="00EF7F39">
        <w:rPr>
          <w:rFonts w:ascii="Arial" w:eastAsia="等线" w:hAnsi="Arial" w:cs="Arial"/>
          <w:b/>
          <w:bCs/>
          <w:sz w:val="22"/>
          <w:lang w:val="en-GB" w:eastAsia="zh-CN"/>
        </w:rPr>
        <w:t>-</w:t>
      </w:r>
      <w:r w:rsidR="00634ADF" w:rsidRPr="00EF7F39">
        <w:rPr>
          <w:rFonts w:ascii="Arial" w:eastAsia="等线" w:hAnsi="Arial" w:cs="Arial"/>
          <w:b/>
          <w:bCs/>
          <w:sz w:val="22"/>
          <w:lang w:val="en-GB"/>
        </w:rPr>
        <w:t>e</w:t>
      </w:r>
      <w:r w:rsidRPr="00EF7F39">
        <w:rPr>
          <w:rFonts w:ascii="Arial" w:eastAsia="MS Mincho" w:hAnsi="Arial" w:cs="Arial"/>
          <w:b/>
          <w:bCs/>
          <w:sz w:val="22"/>
          <w:lang w:val="en-GB"/>
        </w:rPr>
        <w:tab/>
      </w:r>
      <w:r w:rsidR="001A5BCB" w:rsidRPr="00EF7F39">
        <w:rPr>
          <w:rFonts w:ascii="Arial" w:eastAsiaTheme="minorEastAsia" w:hAnsi="Arial" w:cs="Arial"/>
          <w:b/>
          <w:bCs/>
          <w:sz w:val="22"/>
          <w:lang w:val="en-GB" w:eastAsia="zh-CN"/>
        </w:rPr>
        <w:tab/>
      </w:r>
      <w:r w:rsidRPr="00EF7F39">
        <w:rPr>
          <w:rFonts w:ascii="Arial" w:eastAsia="MS Mincho" w:hAnsi="Arial" w:cs="Arial"/>
          <w:b/>
          <w:bCs/>
          <w:sz w:val="22"/>
          <w:lang w:val="en-GB"/>
        </w:rPr>
        <w:t>R1-</w:t>
      </w:r>
      <w:r w:rsidRPr="00EF7F39">
        <w:rPr>
          <w:rFonts w:ascii="Arial" w:hAnsi="Arial" w:cs="Arial"/>
        </w:rPr>
        <w:t xml:space="preserve"> </w:t>
      </w:r>
      <w:r w:rsidR="00634ADF" w:rsidRPr="00EF7F39">
        <w:rPr>
          <w:rFonts w:ascii="Arial" w:eastAsiaTheme="minorEastAsia" w:hAnsi="Arial" w:cs="Arial"/>
          <w:b/>
          <w:bCs/>
          <w:sz w:val="22"/>
          <w:lang w:val="en-GB" w:eastAsia="zh-CN"/>
        </w:rPr>
        <w:t>2007872</w:t>
      </w:r>
    </w:p>
    <w:p w:rsidR="006B5A07" w:rsidRPr="00EF7F39" w:rsidRDefault="006B5A07" w:rsidP="006B5A07">
      <w:pPr>
        <w:tabs>
          <w:tab w:val="center" w:pos="4536"/>
          <w:tab w:val="right" w:pos="9072"/>
        </w:tabs>
        <w:spacing w:after="120"/>
        <w:rPr>
          <w:rFonts w:ascii="Arial" w:hAnsi="Arial" w:cs="Arial"/>
          <w:b/>
          <w:bCs/>
          <w:sz w:val="22"/>
          <w:lang w:val="en-GB"/>
        </w:rPr>
      </w:pPr>
      <w:proofErr w:type="gramStart"/>
      <w:r w:rsidRPr="00EF7F39">
        <w:rPr>
          <w:rFonts w:ascii="Arial" w:eastAsia="MS Mincho" w:hAnsi="Arial" w:cs="Arial"/>
          <w:b/>
          <w:bCs/>
          <w:sz w:val="22"/>
          <w:lang w:val="en-GB"/>
        </w:rPr>
        <w:t>e-Meeting</w:t>
      </w:r>
      <w:proofErr w:type="gramEnd"/>
      <w:r w:rsidRPr="00EF7F39">
        <w:rPr>
          <w:rFonts w:ascii="Arial" w:eastAsia="MS Mincho" w:hAnsi="Arial" w:cs="Arial"/>
          <w:b/>
          <w:bCs/>
          <w:sz w:val="22"/>
          <w:lang w:val="en-GB"/>
        </w:rPr>
        <w:t xml:space="preserve">, </w:t>
      </w:r>
      <w:r w:rsidR="00D701D2" w:rsidRPr="00EF7F39">
        <w:rPr>
          <w:rFonts w:ascii="Arial" w:eastAsiaTheme="minorEastAsia" w:hAnsi="Arial" w:cs="Arial"/>
          <w:b/>
          <w:bCs/>
          <w:sz w:val="22"/>
          <w:lang w:val="en-GB" w:eastAsia="zh-CN"/>
        </w:rPr>
        <w:t>October</w:t>
      </w:r>
      <w:r w:rsidRPr="00EF7F39">
        <w:rPr>
          <w:rFonts w:ascii="Arial" w:eastAsia="MS Mincho" w:hAnsi="Arial" w:cs="Arial"/>
          <w:b/>
          <w:bCs/>
          <w:sz w:val="22"/>
          <w:lang w:val="en-GB"/>
        </w:rPr>
        <w:t xml:space="preserve"> </w:t>
      </w:r>
      <w:r w:rsidR="00D701D2" w:rsidRPr="00EF7F39">
        <w:rPr>
          <w:rFonts w:ascii="Arial" w:eastAsiaTheme="minorEastAsia" w:hAnsi="Arial" w:cs="Arial"/>
          <w:b/>
          <w:bCs/>
          <w:sz w:val="22"/>
          <w:lang w:val="en-GB" w:eastAsia="zh-CN"/>
        </w:rPr>
        <w:t>26</w:t>
      </w:r>
      <w:r w:rsidRPr="00EF7F39">
        <w:rPr>
          <w:rFonts w:ascii="Arial" w:eastAsia="MS Mincho" w:hAnsi="Arial" w:cs="Arial"/>
          <w:b/>
          <w:bCs/>
          <w:sz w:val="22"/>
          <w:vertAlign w:val="superscript"/>
          <w:lang w:val="en-GB"/>
        </w:rPr>
        <w:t>th</w:t>
      </w:r>
      <w:r w:rsidRPr="00EF7F39">
        <w:rPr>
          <w:rFonts w:ascii="Arial" w:eastAsia="MS Mincho" w:hAnsi="Arial" w:cs="Arial"/>
          <w:b/>
          <w:bCs/>
          <w:sz w:val="22"/>
          <w:lang w:val="en-GB"/>
        </w:rPr>
        <w:t xml:space="preserve"> – </w:t>
      </w:r>
      <w:r w:rsidR="00D701D2" w:rsidRPr="00EF7F39">
        <w:rPr>
          <w:rFonts w:ascii="Arial" w:eastAsiaTheme="minorEastAsia" w:hAnsi="Arial" w:cs="Arial"/>
          <w:b/>
          <w:bCs/>
          <w:sz w:val="22"/>
          <w:lang w:val="en-GB" w:eastAsia="zh-CN"/>
        </w:rPr>
        <w:t>November 13</w:t>
      </w:r>
      <w:r w:rsidRPr="00EF7F39">
        <w:rPr>
          <w:rFonts w:ascii="Arial" w:eastAsia="MS Mincho" w:hAnsi="Arial" w:cs="Arial"/>
          <w:b/>
          <w:bCs/>
          <w:sz w:val="22"/>
          <w:vertAlign w:val="superscript"/>
          <w:lang w:val="en-GB"/>
        </w:rPr>
        <w:t>th</w:t>
      </w:r>
      <w:r w:rsidRPr="00EF7F39">
        <w:rPr>
          <w:rFonts w:ascii="Arial" w:eastAsia="MS Mincho" w:hAnsi="Arial" w:cs="Arial"/>
          <w:b/>
          <w:bCs/>
          <w:sz w:val="22"/>
          <w:lang w:val="en-GB"/>
        </w:rPr>
        <w:t>, 2020</w:t>
      </w:r>
    </w:p>
    <w:p w:rsidR="006B5A07" w:rsidRPr="00EF7F39" w:rsidRDefault="006B5A07" w:rsidP="006B5A07">
      <w:pPr>
        <w:tabs>
          <w:tab w:val="center" w:pos="4536"/>
          <w:tab w:val="right" w:pos="9072"/>
        </w:tabs>
        <w:snapToGrid w:val="0"/>
        <w:ind w:left="-2"/>
        <w:rPr>
          <w:rFonts w:ascii="Arial" w:eastAsia="MS Mincho" w:hAnsi="Arial" w:cs="Arial"/>
          <w:b/>
          <w:sz w:val="22"/>
          <w:lang w:val="en-GB"/>
        </w:rPr>
      </w:pPr>
    </w:p>
    <w:p w:rsidR="006B5A07" w:rsidRPr="00EF7F39" w:rsidRDefault="006B5A07" w:rsidP="006B5A07">
      <w:pPr>
        <w:tabs>
          <w:tab w:val="left" w:pos="1800"/>
          <w:tab w:val="right" w:pos="9072"/>
        </w:tabs>
        <w:snapToGrid w:val="0"/>
        <w:ind w:left="1798" w:hanging="1800"/>
        <w:rPr>
          <w:rFonts w:ascii="Arial" w:eastAsia="宋体" w:hAnsi="Arial" w:cs="Arial"/>
          <w:b/>
          <w:sz w:val="22"/>
        </w:rPr>
      </w:pPr>
      <w:r w:rsidRPr="00EF7F39">
        <w:rPr>
          <w:rFonts w:ascii="Arial" w:eastAsia="MS Mincho" w:hAnsi="Arial" w:cs="Arial"/>
          <w:b/>
          <w:sz w:val="22"/>
        </w:rPr>
        <w:t>Source:</w:t>
      </w:r>
      <w:r w:rsidRPr="00EF7F39">
        <w:rPr>
          <w:rFonts w:ascii="Arial" w:eastAsia="MS Mincho" w:hAnsi="Arial" w:cs="Arial"/>
          <w:b/>
          <w:sz w:val="22"/>
        </w:rPr>
        <w:tab/>
      </w:r>
      <w:r w:rsidRPr="00EF7F39">
        <w:rPr>
          <w:rFonts w:ascii="Arial" w:eastAsia="宋体" w:hAnsi="Arial" w:cs="Arial"/>
          <w:b/>
          <w:sz w:val="22"/>
        </w:rPr>
        <w:t>CATT</w:t>
      </w:r>
    </w:p>
    <w:p w:rsidR="006B5A07" w:rsidRPr="00EF7F39" w:rsidRDefault="006B5A07" w:rsidP="00EA617F">
      <w:pPr>
        <w:tabs>
          <w:tab w:val="left" w:pos="1800"/>
          <w:tab w:val="right" w:pos="9072"/>
        </w:tabs>
        <w:snapToGrid w:val="0"/>
        <w:ind w:left="1767" w:hangingChars="800" w:hanging="1767"/>
        <w:rPr>
          <w:rFonts w:ascii="Arial" w:eastAsia="等线" w:hAnsi="Arial" w:cs="Arial"/>
          <w:b/>
          <w:sz w:val="22"/>
        </w:rPr>
      </w:pPr>
      <w:r w:rsidRPr="00EF7F39">
        <w:rPr>
          <w:rFonts w:ascii="Arial" w:eastAsia="MS Mincho" w:hAnsi="Arial" w:cs="Arial"/>
          <w:b/>
          <w:sz w:val="22"/>
        </w:rPr>
        <w:t>Title:</w:t>
      </w:r>
      <w:r w:rsidRPr="00EF7F39">
        <w:rPr>
          <w:rFonts w:ascii="Arial" w:eastAsia="MS Mincho" w:hAnsi="Arial" w:cs="Arial"/>
          <w:b/>
          <w:sz w:val="22"/>
        </w:rPr>
        <w:tab/>
      </w:r>
      <w:r w:rsidR="009848E2" w:rsidRPr="00EF7F39">
        <w:rPr>
          <w:rFonts w:ascii="Arial" w:eastAsiaTheme="minorEastAsia" w:hAnsi="Arial" w:cs="Arial"/>
          <w:b/>
          <w:sz w:val="22"/>
          <w:lang w:eastAsia="zh-CN"/>
        </w:rPr>
        <w:t xml:space="preserve"> </w:t>
      </w:r>
      <w:r w:rsidRPr="00EF7F39">
        <w:rPr>
          <w:rFonts w:ascii="Arial" w:eastAsia="等线" w:hAnsi="Arial" w:cs="Arial"/>
          <w:b/>
          <w:sz w:val="22"/>
        </w:rPr>
        <w:t>Baseline coverage performance for FR1</w:t>
      </w:r>
    </w:p>
    <w:p w:rsidR="006B5A07" w:rsidRPr="00EF7F39" w:rsidRDefault="006B5A07" w:rsidP="006B5A07">
      <w:pPr>
        <w:tabs>
          <w:tab w:val="left" w:pos="1800"/>
          <w:tab w:val="center" w:pos="4536"/>
          <w:tab w:val="right" w:pos="9072"/>
        </w:tabs>
        <w:snapToGrid w:val="0"/>
        <w:ind w:left="-2"/>
        <w:rPr>
          <w:rFonts w:ascii="Arial" w:eastAsia="宋体" w:hAnsi="Arial" w:cs="Arial"/>
          <w:b/>
          <w:sz w:val="22"/>
        </w:rPr>
      </w:pPr>
      <w:r w:rsidRPr="00EF7F39">
        <w:rPr>
          <w:rFonts w:ascii="Arial" w:eastAsia="MS Mincho" w:hAnsi="Arial" w:cs="Arial"/>
          <w:b/>
          <w:sz w:val="22"/>
        </w:rPr>
        <w:t>Agenda Item:</w:t>
      </w:r>
      <w:r w:rsidRPr="00EF7F39">
        <w:rPr>
          <w:rFonts w:ascii="Arial" w:eastAsia="MS Mincho" w:hAnsi="Arial" w:cs="Arial"/>
          <w:b/>
          <w:sz w:val="22"/>
        </w:rPr>
        <w:tab/>
      </w:r>
      <w:r w:rsidRPr="00EF7F39">
        <w:rPr>
          <w:rFonts w:ascii="Arial" w:eastAsia="宋体" w:hAnsi="Arial" w:cs="Arial"/>
          <w:b/>
          <w:sz w:val="22"/>
        </w:rPr>
        <w:t>8.8.1.1</w:t>
      </w:r>
    </w:p>
    <w:p w:rsidR="006B5A07" w:rsidRPr="00EF7F39" w:rsidRDefault="006B5A07" w:rsidP="006B5A07">
      <w:pPr>
        <w:tabs>
          <w:tab w:val="left" w:pos="1800"/>
          <w:tab w:val="center" w:pos="4536"/>
          <w:tab w:val="right" w:pos="9072"/>
        </w:tabs>
        <w:snapToGrid w:val="0"/>
        <w:ind w:left="-2"/>
        <w:rPr>
          <w:rFonts w:ascii="Arial" w:eastAsia="宋体" w:hAnsi="Arial" w:cs="Arial"/>
          <w:b/>
          <w:sz w:val="22"/>
        </w:rPr>
      </w:pPr>
      <w:r w:rsidRPr="00EF7F39">
        <w:rPr>
          <w:rFonts w:ascii="Arial" w:eastAsia="MS Mincho" w:hAnsi="Arial" w:cs="Arial"/>
          <w:b/>
          <w:sz w:val="22"/>
        </w:rPr>
        <w:t>Document for:</w:t>
      </w:r>
      <w:r w:rsidRPr="00EF7F39">
        <w:rPr>
          <w:rFonts w:ascii="Arial" w:eastAsia="MS Mincho" w:hAnsi="Arial" w:cs="Arial"/>
          <w:b/>
          <w:sz w:val="22"/>
        </w:rPr>
        <w:tab/>
        <w:t>Discussio</w:t>
      </w:r>
      <w:r w:rsidRPr="00EF7F39">
        <w:rPr>
          <w:rFonts w:ascii="Arial" w:eastAsia="宋体" w:hAnsi="Arial" w:cs="Arial"/>
          <w:b/>
          <w:sz w:val="22"/>
        </w:rPr>
        <w:t>n and Decision</w:t>
      </w:r>
      <w:bookmarkStart w:id="0" w:name="_GoBack"/>
      <w:bookmarkEnd w:id="0"/>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1" w:name="_Ref497831218"/>
      <w:r w:rsidRPr="00A42F39">
        <w:t>Introduction</w:t>
      </w:r>
      <w:bookmarkEnd w:id="1"/>
    </w:p>
    <w:p w:rsidR="006B5A07" w:rsidRDefault="006B5A07" w:rsidP="006B5A07">
      <w:pPr>
        <w:snapToGrid w:val="0"/>
        <w:spacing w:afterLines="50" w:after="120"/>
        <w:rPr>
          <w:rFonts w:eastAsiaTheme="minorEastAsia"/>
          <w:lang w:eastAsia="zh-CN"/>
        </w:rPr>
      </w:pPr>
      <w:r>
        <w:rPr>
          <w:rFonts w:hint="eastAsia"/>
        </w:rPr>
        <w:t>At</w:t>
      </w:r>
      <w:r w:rsidRPr="00267962">
        <w:t xml:space="preserve"> RAN</w:t>
      </w:r>
      <w:r>
        <w:rPr>
          <w:rFonts w:hint="eastAsia"/>
        </w:rPr>
        <w:t>1</w:t>
      </w:r>
      <w:r w:rsidRPr="00267962">
        <w:t>#</w:t>
      </w:r>
      <w:r>
        <w:rPr>
          <w:rFonts w:hint="eastAsia"/>
        </w:rPr>
        <w:t>10</w:t>
      </w:r>
      <w:r w:rsidR="00FA68A0">
        <w:rPr>
          <w:rFonts w:eastAsiaTheme="minorEastAsia" w:hint="eastAsia"/>
          <w:lang w:eastAsia="zh-CN"/>
        </w:rPr>
        <w:t>2</w:t>
      </w:r>
      <w:r>
        <w:rPr>
          <w:rFonts w:hint="eastAsia"/>
        </w:rPr>
        <w:t xml:space="preserve"> e-meeting</w:t>
      </w:r>
      <w:r w:rsidRPr="00267962">
        <w:t xml:space="preserve">, </w:t>
      </w:r>
      <w:r>
        <w:rPr>
          <w:rFonts w:hint="eastAsia"/>
        </w:rPr>
        <w:t xml:space="preserve">the link level simulation assumptions and the link budget </w:t>
      </w:r>
      <w:r w:rsidR="00FA68A0">
        <w:rPr>
          <w:rFonts w:eastAsiaTheme="minorEastAsia" w:hint="eastAsia"/>
          <w:lang w:eastAsia="zh-CN"/>
        </w:rPr>
        <w:t xml:space="preserve">template </w:t>
      </w:r>
      <w:r>
        <w:rPr>
          <w:rFonts w:hint="eastAsia"/>
        </w:rPr>
        <w:t xml:space="preserve">were </w:t>
      </w:r>
      <w:r w:rsidR="00D513F3">
        <w:rPr>
          <w:rFonts w:eastAsiaTheme="minorEastAsia" w:hint="eastAsia"/>
          <w:lang w:eastAsia="zh-CN"/>
        </w:rPr>
        <w:t xml:space="preserve">further </w:t>
      </w:r>
      <w:r>
        <w:rPr>
          <w:rFonts w:hint="eastAsia"/>
        </w:rPr>
        <w:t>discussed</w:t>
      </w:r>
      <w:r w:rsidR="00562C16">
        <w:rPr>
          <w:rFonts w:eastAsiaTheme="minorEastAsia" w:hint="eastAsia"/>
          <w:lang w:eastAsia="zh-CN"/>
        </w:rPr>
        <w:t xml:space="preserve"> and </w:t>
      </w:r>
      <w:r w:rsidR="00D513F3">
        <w:rPr>
          <w:rFonts w:eastAsiaTheme="minorEastAsia" w:hint="eastAsia"/>
          <w:lang w:eastAsia="zh-CN"/>
        </w:rPr>
        <w:t>the following agreements were achieved</w:t>
      </w:r>
      <w:r w:rsidR="00F27C41">
        <w:rPr>
          <w:rFonts w:eastAsiaTheme="minorEastAsia" w:hint="eastAsia"/>
          <w:lang w:eastAsia="zh-CN"/>
        </w:rPr>
        <w:t xml:space="preserve"> </w:t>
      </w:r>
      <w:r w:rsidR="00562C16">
        <w:rPr>
          <w:rFonts w:eastAsiaTheme="minorEastAsia" w:hint="eastAsia"/>
          <w:lang w:eastAsia="zh-CN"/>
        </w:rPr>
        <w:t>[1]</w:t>
      </w:r>
      <w:r>
        <w:rPr>
          <w:rFonts w:hint="eastAsia"/>
        </w:rPr>
        <w:t xml:space="preserve">. </w:t>
      </w:r>
    </w:p>
    <w:p w:rsidR="00D513F3" w:rsidRDefault="00D513F3" w:rsidP="00F235E6">
      <w:pPr>
        <w:rPr>
          <w:rFonts w:eastAsiaTheme="minorEastAsia"/>
          <w:lang w:eastAsia="zh-CN"/>
        </w:rPr>
      </w:pPr>
      <w:r w:rsidRPr="00890B58">
        <w:rPr>
          <w:highlight w:val="green"/>
        </w:rPr>
        <w:t>Agreements:</w:t>
      </w:r>
    </w:p>
    <w:p w:rsidR="00F235E6" w:rsidRDefault="00F235E6" w:rsidP="00F235E6">
      <w:r>
        <w:t>Update the agreements as follows:</w:t>
      </w:r>
    </w:p>
    <w:p w:rsidR="00F235E6" w:rsidRDefault="00F235E6" w:rsidP="00F235E6">
      <w:pPr>
        <w:pStyle w:val="af2"/>
        <w:numPr>
          <w:ilvl w:val="0"/>
          <w:numId w:val="20"/>
        </w:numPr>
        <w:snapToGrid w:val="0"/>
        <w:spacing w:after="100" w:afterAutospacing="1" w:line="259" w:lineRule="auto"/>
        <w:ind w:firstLineChars="0"/>
        <w:rPr>
          <w:rFonts w:ascii="Times New Roman" w:hAnsi="Times New Roman"/>
          <w:sz w:val="20"/>
          <w:szCs w:val="20"/>
        </w:rPr>
      </w:pPr>
      <w:r w:rsidRPr="00F235E6">
        <w:rPr>
          <w:rFonts w:ascii="Times New Roman" w:hAnsi="Times New Roman"/>
          <w:sz w:val="20"/>
          <w:szCs w:val="20"/>
        </w:rPr>
        <w:t>For VoIP performance evaluation based on link-level simulation for FR1</w:t>
      </w:r>
    </w:p>
    <w:p w:rsidR="00F235E6" w:rsidRPr="00F235E6" w:rsidRDefault="00F235E6" w:rsidP="00F235E6">
      <w:pPr>
        <w:pStyle w:val="af2"/>
        <w:numPr>
          <w:ilvl w:val="1"/>
          <w:numId w:val="20"/>
        </w:numPr>
        <w:snapToGrid w:val="0"/>
        <w:spacing w:after="100" w:afterAutospacing="1" w:line="259" w:lineRule="auto"/>
        <w:ind w:firstLineChars="0"/>
        <w:rPr>
          <w:rFonts w:ascii="Times New Roman" w:hAnsi="Times New Roman"/>
          <w:sz w:val="20"/>
          <w:szCs w:val="20"/>
        </w:rPr>
      </w:pPr>
      <w:r w:rsidRPr="00F235E6">
        <w:rPr>
          <w:rFonts w:ascii="Times New Roman" w:hAnsi="Times New Roman"/>
          <w:sz w:val="20"/>
          <w:szCs w:val="20"/>
        </w:rPr>
        <w:t>A packet size of 320bits with 20ms data arriving interval is adopted,</w:t>
      </w:r>
    </w:p>
    <w:tbl>
      <w:tblPr>
        <w:tblW w:w="4245" w:type="dxa"/>
        <w:jc w:val="center"/>
        <w:tblCellMar>
          <w:left w:w="0" w:type="dxa"/>
          <w:right w:w="0" w:type="dxa"/>
        </w:tblCellMar>
        <w:tblLook w:val="04A0" w:firstRow="1" w:lastRow="0" w:firstColumn="1" w:lastColumn="0" w:noHBand="0" w:noVBand="1"/>
      </w:tblPr>
      <w:tblGrid>
        <w:gridCol w:w="1562"/>
        <w:gridCol w:w="2683"/>
      </w:tblGrid>
      <w:tr w:rsidR="00F235E6" w:rsidRPr="00F235E6" w:rsidTr="00212D58">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rFonts w:ascii="Calibri" w:hAnsi="Calibri" w:cs="Calibri"/>
                <w:sz w:val="16"/>
                <w:szCs w:val="16"/>
              </w:rPr>
            </w:pPr>
            <w:r w:rsidRPr="00F235E6">
              <w:rPr>
                <w:sz w:val="16"/>
                <w:szCs w:val="16"/>
              </w:rPr>
              <w:t> </w:t>
            </w:r>
          </w:p>
        </w:tc>
        <w:tc>
          <w:tcPr>
            <w:tcW w:w="26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Size (bits)</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Payload</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256</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CRC</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16 (TBS size lower than 3824 bits)</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MAC</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16 (with 12 bits SN size)</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RLC</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8 (with 6 bits SN size)</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PDCP</w:t>
            </w: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16</w:t>
            </w:r>
          </w:p>
        </w:tc>
      </w:tr>
      <w:tr w:rsidR="00F235E6" w:rsidRPr="00F235E6" w:rsidTr="00212D58">
        <w:trPr>
          <w:jc w:val="center"/>
        </w:trPr>
        <w:tc>
          <w:tcPr>
            <w:tcW w:w="156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RTP/UDP/IP</w:t>
            </w:r>
          </w:p>
        </w:tc>
        <w:tc>
          <w:tcPr>
            <w:tcW w:w="2683" w:type="dxa"/>
            <w:tcBorders>
              <w:top w:val="nil"/>
              <w:left w:val="nil"/>
              <w:bottom w:val="nil"/>
              <w:right w:val="single" w:sz="8" w:space="0" w:color="auto"/>
            </w:tcBorders>
            <w:tcMar>
              <w:top w:w="0" w:type="dxa"/>
              <w:left w:w="108" w:type="dxa"/>
              <w:bottom w:w="0" w:type="dxa"/>
              <w:right w:w="108" w:type="dxa"/>
            </w:tcMar>
            <w:vAlign w:val="center"/>
            <w:hideMark/>
          </w:tcPr>
          <w:p w:rsidR="00F235E6" w:rsidRPr="00F235E6" w:rsidRDefault="00F235E6" w:rsidP="00212D58">
            <w:pPr>
              <w:rPr>
                <w:sz w:val="16"/>
                <w:szCs w:val="16"/>
              </w:rPr>
            </w:pPr>
            <w:r w:rsidRPr="00F235E6">
              <w:rPr>
                <w:sz w:val="16"/>
                <w:szCs w:val="16"/>
              </w:rPr>
              <w:t xml:space="preserve">24 (w </w:t>
            </w:r>
            <w:proofErr w:type="spellStart"/>
            <w:r w:rsidRPr="00F235E6">
              <w:rPr>
                <w:sz w:val="16"/>
                <w:szCs w:val="16"/>
              </w:rPr>
              <w:t>RoHC</w:t>
            </w:r>
            <w:proofErr w:type="spellEnd"/>
            <w:r w:rsidRPr="00F235E6">
              <w:rPr>
                <w:sz w:val="16"/>
                <w:szCs w:val="16"/>
              </w:rPr>
              <w:t>)</w:t>
            </w:r>
          </w:p>
        </w:tc>
      </w:tr>
      <w:tr w:rsidR="00F235E6" w:rsidRPr="00F235E6" w:rsidTr="00212D58">
        <w:trPr>
          <w:jc w:val="center"/>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color w:val="FF0000"/>
                <w:sz w:val="16"/>
                <w:szCs w:val="16"/>
                <w:u w:val="single"/>
              </w:rPr>
            </w:pPr>
          </w:p>
        </w:tc>
        <w:tc>
          <w:tcPr>
            <w:tcW w:w="2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35E6" w:rsidRPr="00F235E6" w:rsidRDefault="00F235E6" w:rsidP="00212D58">
            <w:pPr>
              <w:rPr>
                <w:color w:val="FF0000"/>
                <w:sz w:val="16"/>
                <w:szCs w:val="16"/>
                <w:u w:val="single"/>
              </w:rPr>
            </w:pPr>
          </w:p>
        </w:tc>
      </w:tr>
    </w:tbl>
    <w:p w:rsidR="00F235E6" w:rsidRPr="00F235E6" w:rsidRDefault="00F235E6" w:rsidP="00F235E6">
      <w:pPr>
        <w:pStyle w:val="af2"/>
        <w:numPr>
          <w:ilvl w:val="1"/>
          <w:numId w:val="20"/>
        </w:numPr>
        <w:snapToGrid w:val="0"/>
        <w:spacing w:after="100" w:afterAutospacing="1" w:line="259" w:lineRule="auto"/>
        <w:ind w:firstLineChars="0"/>
        <w:rPr>
          <w:rFonts w:ascii="Times New Roman" w:hAnsi="Times New Roman"/>
          <w:sz w:val="20"/>
          <w:szCs w:val="20"/>
        </w:rPr>
      </w:pPr>
      <w:r w:rsidRPr="00F235E6">
        <w:rPr>
          <w:rFonts w:ascii="Times New Roman" w:hAnsi="Times New Roman"/>
          <w:sz w:val="20"/>
          <w:szCs w:val="20"/>
        </w:rPr>
        <w:t>If applicable, companies report TB size assumed in evaluation</w:t>
      </w:r>
    </w:p>
    <w:p w:rsidR="00F27C41" w:rsidRPr="00890B58" w:rsidRDefault="00F27C41" w:rsidP="00F27C41">
      <w:pPr>
        <w:rPr>
          <w:highlight w:val="green"/>
        </w:rPr>
      </w:pPr>
      <w:r w:rsidRPr="00890B58">
        <w:rPr>
          <w:highlight w:val="green"/>
        </w:rPr>
        <w:t>Agreements:</w:t>
      </w:r>
    </w:p>
    <w:p w:rsidR="00F27C41" w:rsidRPr="00890B58" w:rsidRDefault="00F27C41" w:rsidP="00F27C41">
      <w:pPr>
        <w:pStyle w:val="af2"/>
        <w:numPr>
          <w:ilvl w:val="0"/>
          <w:numId w:val="20"/>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rPr>
        <w:t xml:space="preserve">for SIP invite message </w:t>
      </w:r>
    </w:p>
    <w:p w:rsidR="00F27C41" w:rsidRPr="00890B58" w:rsidRDefault="00F27C41" w:rsidP="00F27C41">
      <w:pPr>
        <w:pStyle w:val="af2"/>
        <w:numPr>
          <w:ilvl w:val="1"/>
          <w:numId w:val="20"/>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rPr>
        <w:t>Payload of 1500 bytes can be a starting point.</w:t>
      </w:r>
    </w:p>
    <w:p w:rsidR="00F27C41" w:rsidRPr="00890B58" w:rsidRDefault="00F27C41" w:rsidP="00F27C41">
      <w:pPr>
        <w:pStyle w:val="af2"/>
        <w:numPr>
          <w:ilvl w:val="1"/>
          <w:numId w:val="20"/>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The assumptions (TB size, time period etc.) are reported by companies.</w:t>
      </w:r>
    </w:p>
    <w:p w:rsidR="00F27C41" w:rsidRDefault="00F27C41" w:rsidP="00F27C41">
      <w:pPr>
        <w:pStyle w:val="af2"/>
        <w:numPr>
          <w:ilvl w:val="1"/>
          <w:numId w:val="20"/>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 xml:space="preserve">Contributions </w:t>
      </w:r>
      <w:r w:rsidRPr="00890B58">
        <w:rPr>
          <w:rFonts w:ascii="Times New Roman" w:hAnsi="Times New Roman"/>
          <w:sz w:val="20"/>
          <w:szCs w:val="20"/>
        </w:rPr>
        <w:t xml:space="preserve">R1-2003464 and </w:t>
      </w:r>
      <w:hyperlink r:id="rId9" w:history="1">
        <w:r w:rsidRPr="00E0234A">
          <w:rPr>
            <w:rFonts w:ascii="Times New Roman" w:hAnsi="Times New Roman"/>
            <w:sz w:val="20"/>
            <w:szCs w:val="20"/>
          </w:rPr>
          <w:t>R1-2005259</w:t>
        </w:r>
      </w:hyperlink>
      <w:r w:rsidRPr="00890B58">
        <w:rPr>
          <w:rFonts w:ascii="Times New Roman" w:hAnsi="Times New Roman"/>
          <w:sz w:val="20"/>
          <w:szCs w:val="20"/>
        </w:rPr>
        <w:t xml:space="preserve"> are t</w:t>
      </w:r>
      <w:r w:rsidRPr="00890B58">
        <w:rPr>
          <w:rFonts w:ascii="Times New Roman" w:hAnsi="Times New Roman"/>
          <w:sz w:val="20"/>
          <w:szCs w:val="20"/>
          <w:lang w:eastAsia="zh-CN"/>
        </w:rPr>
        <w:t>aken into account for the evaluation.</w:t>
      </w:r>
    </w:p>
    <w:p w:rsidR="00F27C41" w:rsidRPr="00F27C41" w:rsidRDefault="00F27C41" w:rsidP="00F27C41">
      <w:pPr>
        <w:pStyle w:val="af2"/>
        <w:numPr>
          <w:ilvl w:val="1"/>
          <w:numId w:val="20"/>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In addition, 1 second time period can also be considered</w:t>
      </w:r>
    </w:p>
    <w:p w:rsidR="004925D2" w:rsidRDefault="004925D2" w:rsidP="004925D2">
      <w:pPr>
        <w:rPr>
          <w:highlight w:val="green"/>
        </w:rPr>
      </w:pPr>
      <w:r>
        <w:rPr>
          <w:highlight w:val="green"/>
        </w:rPr>
        <w:t>Agreement:</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the evaluation, it is assumed that Msg. 4 PDSCH payload size is 1040 bits.</w:t>
      </w:r>
    </w:p>
    <w:p w:rsidR="004925D2" w:rsidRDefault="004925D2" w:rsidP="004925D2">
      <w:pPr>
        <w:rPr>
          <w:highlight w:val="green"/>
        </w:rPr>
      </w:pPr>
      <w:r>
        <w:rPr>
          <w:highlight w:val="green"/>
        </w:rPr>
        <w:t>Agreements:</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receiver interference density</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Up to each company to report for all scenarios as baseline</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E.g. obtained by SLS, the ones for ITU self-evaluation, etc.</w:t>
      </w:r>
    </w:p>
    <w:p w:rsidR="004925D2" w:rsidRDefault="004925D2" w:rsidP="004925D2">
      <w:pPr>
        <w:rPr>
          <w:highlight w:val="green"/>
        </w:rPr>
      </w:pPr>
      <w:r>
        <w:rPr>
          <w:highlight w:val="green"/>
        </w:rPr>
        <w:t>Agreements:</w:t>
      </w:r>
    </w:p>
    <w:p w:rsidR="004925D2" w:rsidRDefault="004925D2" w:rsidP="004925D2">
      <w:r>
        <w:t>Further clarify the agreement on antenna gain and antenna gain components including antenna gain correction factors as follows:</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both TDL option 1 (table A below) and TDL option 2 &amp; CDL (table B below)</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The gain of antenna gain component 1 is included in LLS results</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The gain of antenna gain component 2 is included in link budget template</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The gain is expressed by 10 * log 10( N/k ) - </w:t>
      </w:r>
      <w:r w:rsidRPr="004925D2">
        <w:rPr>
          <w:rFonts w:ascii="Times New Roman" w:hAnsi="Times New Roman"/>
          <w:sz w:val="20"/>
          <w:szCs w:val="20"/>
        </w:rPr>
        <w:sym w:font="Symbol" w:char="F044"/>
      </w:r>
      <w:r w:rsidRPr="004925D2">
        <w:rPr>
          <w:rFonts w:ascii="Times New Roman" w:hAnsi="Times New Roman"/>
          <w:sz w:val="20"/>
          <w:szCs w:val="20"/>
        </w:rPr>
        <w:t>1</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TDL option 2 &amp; CDL, the gain is 0 dB</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The gain of antenna gain component 3 is included in link budget template</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The gain of antenna gain component 4 is included in link budget template</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The gain of antenna gain components 3 and 4 is expressed by Antenna Element Gain + 10 * log 10( M/N ) -</w:t>
      </w:r>
      <w:r w:rsidRPr="004925D2">
        <w:rPr>
          <w:rFonts w:ascii="Times New Roman" w:hAnsi="Times New Roman"/>
          <w:sz w:val="20"/>
          <w:szCs w:val="20"/>
        </w:rPr>
        <w:sym w:font="Symbol" w:char="F044"/>
      </w:r>
      <w:r w:rsidRPr="004925D2">
        <w:rPr>
          <w:rFonts w:ascii="Times New Roman" w:hAnsi="Times New Roman"/>
          <w:sz w:val="20"/>
          <w:szCs w:val="20"/>
        </w:rPr>
        <w:t>2</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w:t>
      </w:r>
      <w:proofErr w:type="spellStart"/>
      <w:proofErr w:type="gramStart"/>
      <w:r w:rsidRPr="004925D2">
        <w:rPr>
          <w:rFonts w:ascii="Times New Roman" w:hAnsi="Times New Roman"/>
          <w:sz w:val="20"/>
          <w:szCs w:val="20"/>
        </w:rPr>
        <w:t>Tx</w:t>
      </w:r>
      <w:proofErr w:type="spellEnd"/>
      <w:proofErr w:type="gramEnd"/>
      <w:r w:rsidRPr="004925D2">
        <w:rPr>
          <w:rFonts w:ascii="Times New Roman" w:hAnsi="Times New Roman"/>
          <w:sz w:val="20"/>
          <w:szCs w:val="20"/>
        </w:rPr>
        <w:t xml:space="preserve">, One row is used represent the gain of antenna gain component 3 + 4, i.e. row No. (4) </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lastRenderedPageBreak/>
        <w:t xml:space="preserve">For Rx, One row is used represent the gain of antenna gain component 3 + 4, i.e. row </w:t>
      </w:r>
      <w:proofErr w:type="gramStart"/>
      <w:r w:rsidRPr="004925D2">
        <w:rPr>
          <w:rFonts w:ascii="Times New Roman" w:hAnsi="Times New Roman"/>
          <w:sz w:val="20"/>
          <w:szCs w:val="20"/>
        </w:rPr>
        <w:t>No</w:t>
      </w:r>
      <w:proofErr w:type="gramEnd"/>
      <w:r w:rsidRPr="004925D2">
        <w:rPr>
          <w:rFonts w:ascii="Times New Roman" w:hAnsi="Times New Roman"/>
          <w:sz w:val="20"/>
          <w:szCs w:val="20"/>
        </w:rPr>
        <w:t>. (11)</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Note: more appropriate name or explanation will be added to row No</w:t>
      </w:r>
      <w:proofErr w:type="gramStart"/>
      <w:r w:rsidRPr="004925D2">
        <w:rPr>
          <w:rFonts w:ascii="Times New Roman" w:hAnsi="Times New Roman"/>
          <w:sz w:val="20"/>
          <w:szCs w:val="20"/>
        </w:rPr>
        <w:t>.(</w:t>
      </w:r>
      <w:proofErr w:type="gramEnd"/>
      <w:r w:rsidRPr="004925D2">
        <w:rPr>
          <w:rFonts w:ascii="Times New Roman" w:hAnsi="Times New Roman"/>
          <w:sz w:val="20"/>
          <w:szCs w:val="20"/>
        </w:rPr>
        <w:t xml:space="preserve">4) and (11). Details can be discussed when the link budget template is updated. </w:t>
      </w:r>
    </w:p>
    <w:p w:rsidR="004925D2" w:rsidRDefault="004925D2" w:rsidP="004925D2">
      <w:pPr>
        <w:rPr>
          <w:rFonts w:ascii="Calibri" w:hAnsi="Calibri"/>
          <w:sz w:val="22"/>
          <w:szCs w:val="22"/>
          <w:highlight w:val="green"/>
        </w:rPr>
      </w:pPr>
      <w:r>
        <w:rPr>
          <w:highlight w:val="green"/>
        </w:rPr>
        <w:t>Agreements:</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Define PSD for DL </w:t>
      </w:r>
      <w:proofErr w:type="spellStart"/>
      <w:r w:rsidRPr="004925D2">
        <w:rPr>
          <w:rFonts w:ascii="Times New Roman" w:hAnsi="Times New Roman"/>
          <w:sz w:val="20"/>
          <w:szCs w:val="20"/>
        </w:rPr>
        <w:t>Tx</w:t>
      </w:r>
      <w:proofErr w:type="spellEnd"/>
      <w:r w:rsidRPr="004925D2">
        <w:rPr>
          <w:rFonts w:ascii="Times New Roman" w:hAnsi="Times New Roman"/>
          <w:sz w:val="20"/>
          <w:szCs w:val="20"/>
        </w:rPr>
        <w:t xml:space="preserve"> power, which is depend on deployment scenario</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4GHz frequency,</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with long distance scenario, PSD is 24 and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scenario, PSD is 24 and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urban scenario, PSD is 24 and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2.6 GHz frequency,</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with long distance scenario, PSD is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scenario, PSD is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urban scenario, PSD is 33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For 700MHz, 2GHz frequency</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with long distance scenario, PSD is 36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rural scenario, PSD is 36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For urban scenario, PSD is 36 </w:t>
      </w:r>
      <w:proofErr w:type="spellStart"/>
      <w:r w:rsidRPr="004925D2">
        <w:rPr>
          <w:rFonts w:ascii="Times New Roman" w:hAnsi="Times New Roman"/>
          <w:sz w:val="20"/>
          <w:szCs w:val="20"/>
        </w:rPr>
        <w:t>dBm</w:t>
      </w:r>
      <w:proofErr w:type="spellEnd"/>
      <w:r w:rsidRPr="004925D2">
        <w:rPr>
          <w:rFonts w:ascii="Times New Roman" w:hAnsi="Times New Roman"/>
          <w:sz w:val="20"/>
          <w:szCs w:val="20"/>
        </w:rPr>
        <w:t>/MHz</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Modify the description of row(s) of link budget template:  </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Keep the meaning of Total transmit power (row (3) ) and adding a new row (3 </w:t>
      </w:r>
      <w:proofErr w:type="spellStart"/>
      <w:r w:rsidRPr="004925D2">
        <w:rPr>
          <w:rFonts w:ascii="Times New Roman" w:hAnsi="Times New Roman"/>
          <w:sz w:val="20"/>
          <w:szCs w:val="20"/>
        </w:rPr>
        <w:t>bis</w:t>
      </w:r>
      <w:proofErr w:type="spellEnd"/>
      <w:r w:rsidRPr="004925D2">
        <w:rPr>
          <w:rFonts w:ascii="Times New Roman" w:hAnsi="Times New Roman"/>
          <w:sz w:val="20"/>
          <w:szCs w:val="20"/>
        </w:rPr>
        <w:t xml:space="preserve">): </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(3bis) means the transmit power for occupied channel bandwidth for control channel (17a) or data channel (17b)</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Companies are requested to set appropriate values for parameters, which is used to determine total transmit power ( row (3) and/or (3bis) ), to satisfy the PSD value above</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Note: RAN1 will further check the consistency of the definition of row(s) in link budget table when the IMT-2020 based link budget tale is updated</w:t>
      </w:r>
    </w:p>
    <w:p w:rsidR="004925D2" w:rsidRDefault="004925D2" w:rsidP="004925D2">
      <w:pPr>
        <w:rPr>
          <w:highlight w:val="green"/>
        </w:rPr>
      </w:pPr>
      <w:r>
        <w:rPr>
          <w:highlight w:val="green"/>
        </w:rPr>
        <w:t>Agreements:</w:t>
      </w:r>
    </w:p>
    <w:p w:rsidR="004925D2" w:rsidRDefault="004925D2" w:rsidP="004925D2">
      <w:r>
        <w:t>For FR1 and FR2:</w:t>
      </w:r>
    </w:p>
    <w:p w:rsid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Further clarify the Definition of MCL for downlink</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Total transmit power – Receiver sensitivity + </w:t>
      </w:r>
      <w:proofErr w:type="spellStart"/>
      <w:r w:rsidRPr="004925D2">
        <w:rPr>
          <w:rFonts w:ascii="Times New Roman" w:hAnsi="Times New Roman"/>
          <w:sz w:val="20"/>
          <w:szCs w:val="20"/>
        </w:rPr>
        <w:t>gNB</w:t>
      </w:r>
      <w:proofErr w:type="spellEnd"/>
      <w:r w:rsidRPr="004925D2">
        <w:rPr>
          <w:rFonts w:ascii="Times New Roman" w:hAnsi="Times New Roman"/>
          <w:sz w:val="20"/>
          <w:szCs w:val="20"/>
        </w:rPr>
        <w:t xml:space="preserve"> antenna gain (component 2), where</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Total transmit power corresponds to row No.(3) + {(6) or -(7)} (for control &amp; data channels)</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Receiver sensitivity corresponds to row No.(22a/22b)</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Further clarify the Definition of MIL for downlink</w:t>
      </w:r>
    </w:p>
    <w:p w:rsid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Total transmit power – Receiver sensitivity + </w:t>
      </w:r>
      <w:proofErr w:type="spellStart"/>
      <w:r w:rsidRPr="004925D2">
        <w:rPr>
          <w:rFonts w:ascii="Times New Roman" w:hAnsi="Times New Roman"/>
          <w:sz w:val="20"/>
          <w:szCs w:val="20"/>
        </w:rPr>
        <w:t>gNB</w:t>
      </w:r>
      <w:proofErr w:type="spellEnd"/>
      <w:r w:rsidRPr="004925D2">
        <w:rPr>
          <w:rFonts w:ascii="Times New Roman" w:hAnsi="Times New Roman"/>
          <w:sz w:val="20"/>
          <w:szCs w:val="20"/>
        </w:rPr>
        <w:t xml:space="preserve"> antenna gain (component 2 + 3 + 4) + UE antenna gain, where</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Total transmit power + </w:t>
      </w:r>
      <w:proofErr w:type="spellStart"/>
      <w:r w:rsidRPr="004925D2">
        <w:rPr>
          <w:rFonts w:ascii="Times New Roman" w:hAnsi="Times New Roman"/>
          <w:sz w:val="20"/>
          <w:szCs w:val="20"/>
        </w:rPr>
        <w:t>gNB</w:t>
      </w:r>
      <w:proofErr w:type="spellEnd"/>
      <w:r w:rsidRPr="004925D2">
        <w:rPr>
          <w:rFonts w:ascii="Times New Roman" w:hAnsi="Times New Roman"/>
          <w:sz w:val="20"/>
          <w:szCs w:val="20"/>
        </w:rPr>
        <w:t xml:space="preserve"> antenna gain (component 2 + 3 + 4) corresponds to row No.(9a/9b), i.e.</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(3) + (4) + (5) + (6) – (8) for control channel</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 (3) + (4) + (5) – (7) – (8) for data channel</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Note: the derivation of (9a/9b) will be modified depending on the discussion on antenna gain &amp; antenna gain correction</w:t>
      </w:r>
    </w:p>
    <w:p w:rsidR="004925D2" w:rsidRP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Receiver sensitivity corresponds to row No.(22a/22b)</w:t>
      </w:r>
    </w:p>
    <w:p w:rsidR="004925D2" w:rsidRDefault="004925D2" w:rsidP="004925D2">
      <w:pPr>
        <w:pStyle w:val="af2"/>
        <w:numPr>
          <w:ilvl w:val="2"/>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(Working assumption for FR2) UE antenna gain corresponds to row No.(11)+No(11bis)</w:t>
      </w:r>
    </w:p>
    <w:p w:rsidR="004925D2" w:rsidRPr="004925D2" w:rsidRDefault="004925D2" w:rsidP="004925D2">
      <w:pPr>
        <w:pStyle w:val="af2"/>
        <w:numPr>
          <w:ilvl w:val="1"/>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 xml:space="preserve">Note: further refinement/definition of (3) and/or (22a/22b) can be discussed when link budget table is updated. </w:t>
      </w:r>
    </w:p>
    <w:p w:rsidR="004925D2" w:rsidRDefault="004925D2" w:rsidP="004925D2">
      <w:pPr>
        <w:rPr>
          <w:highlight w:val="green"/>
        </w:rPr>
      </w:pPr>
      <w:r>
        <w:rPr>
          <w:highlight w:val="green"/>
        </w:rPr>
        <w:t>Agreements:</w:t>
      </w:r>
    </w:p>
    <w:p w:rsidR="004925D2" w:rsidRDefault="004925D2" w:rsidP="004925D2">
      <w:r>
        <w:t>Definition of MPL for TDL option 1</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MPL = MIL + [(21a/b) H-ARQ gain] – [ (25a/b) Shadow fading margin – (27) Penetration margin ] + [(26) BS selection/macro-diversity gain ] + [(28) Other gains] – [(12) Cable, connector, combiner, body losses (Rx side) ]</w:t>
      </w:r>
    </w:p>
    <w:p w:rsidR="004925D2" w:rsidRPr="004925D2" w:rsidRDefault="004925D2" w:rsidP="004925D2">
      <w:pPr>
        <w:pStyle w:val="af2"/>
        <w:numPr>
          <w:ilvl w:val="0"/>
          <w:numId w:val="20"/>
        </w:numPr>
        <w:snapToGrid w:val="0"/>
        <w:spacing w:after="100" w:afterAutospacing="1" w:line="259" w:lineRule="auto"/>
        <w:ind w:firstLineChars="0"/>
        <w:rPr>
          <w:rFonts w:ascii="Times New Roman" w:hAnsi="Times New Roman"/>
          <w:sz w:val="20"/>
          <w:szCs w:val="20"/>
        </w:rPr>
      </w:pPr>
      <w:r w:rsidRPr="004925D2">
        <w:rPr>
          <w:rFonts w:ascii="Times New Roman" w:hAnsi="Times New Roman"/>
          <w:sz w:val="20"/>
          <w:szCs w:val="20"/>
        </w:rPr>
        <w:t>Note1: (8) is not necessary because it is included in the definition of MIL</w:t>
      </w:r>
    </w:p>
    <w:p w:rsidR="004925D2" w:rsidRDefault="004925D2" w:rsidP="004925D2">
      <w:pPr>
        <w:snapToGrid w:val="0"/>
        <w:spacing w:afterLines="50" w:after="120"/>
        <w:rPr>
          <w:rFonts w:eastAsiaTheme="minorEastAsia"/>
          <w:lang w:eastAsia="zh-CN"/>
        </w:rPr>
      </w:pPr>
      <w:r>
        <w:t>Note2: (20) is not necessary because it is included in receiver sensitivity, which is used to derive MIL</w:t>
      </w:r>
    </w:p>
    <w:p w:rsidR="00F27C41" w:rsidRPr="00F27C41" w:rsidRDefault="00F27C41" w:rsidP="006B5A07">
      <w:pPr>
        <w:snapToGrid w:val="0"/>
        <w:spacing w:afterLines="50" w:after="120"/>
        <w:rPr>
          <w:rFonts w:eastAsiaTheme="minorEastAsia"/>
          <w:lang w:eastAsia="zh-CN"/>
        </w:rPr>
      </w:pPr>
      <w:r w:rsidRPr="003460A8">
        <w:rPr>
          <w:rFonts w:eastAsiaTheme="minorEastAsia" w:hint="eastAsia"/>
          <w:lang w:eastAsia="zh-CN"/>
        </w:rPr>
        <w:lastRenderedPageBreak/>
        <w:t xml:space="preserve">In this contribution, we provide </w:t>
      </w:r>
      <w:bookmarkStart w:id="2" w:name="OLE_LINK23"/>
      <w:bookmarkStart w:id="3" w:name="OLE_LINK24"/>
      <w:bookmarkStart w:id="4" w:name="OLE_LINK25"/>
      <w:bookmarkStart w:id="5" w:name="OLE_LINK26"/>
      <w:r w:rsidRPr="003460A8">
        <w:rPr>
          <w:rFonts w:eastAsiaTheme="minorEastAsia"/>
          <w:lang w:eastAsia="zh-CN"/>
        </w:rPr>
        <w:t>simulation results</w:t>
      </w:r>
      <w:bookmarkEnd w:id="2"/>
      <w:bookmarkEnd w:id="3"/>
      <w:r w:rsidRPr="003460A8">
        <w:rPr>
          <w:rFonts w:eastAsiaTheme="minorEastAsia" w:hint="eastAsia"/>
          <w:lang w:eastAsia="zh-CN"/>
        </w:rPr>
        <w:t xml:space="preserve"> </w:t>
      </w:r>
      <w:r w:rsidR="00907CA9">
        <w:rPr>
          <w:rFonts w:eastAsiaTheme="minorEastAsia" w:hint="eastAsia"/>
          <w:lang w:eastAsia="zh-CN"/>
        </w:rPr>
        <w:t>for</w:t>
      </w:r>
      <w:r w:rsidR="00907CA9" w:rsidRPr="003460A8">
        <w:rPr>
          <w:rFonts w:eastAsiaTheme="minorEastAsia" w:hint="eastAsia"/>
          <w:lang w:eastAsia="zh-CN"/>
        </w:rPr>
        <w:t xml:space="preserve"> </w:t>
      </w:r>
      <w:r w:rsidRPr="003460A8">
        <w:rPr>
          <w:rFonts w:eastAsiaTheme="minorEastAsia" w:hint="eastAsia"/>
          <w:lang w:eastAsia="zh-CN"/>
        </w:rPr>
        <w:t>PDCCH/PDSCH</w:t>
      </w:r>
      <w:bookmarkEnd w:id="4"/>
      <w:bookmarkEnd w:id="5"/>
      <w:r w:rsidRPr="003460A8">
        <w:rPr>
          <w:rFonts w:eastAsiaTheme="minorEastAsia" w:hint="eastAsia"/>
          <w:lang w:eastAsia="zh-CN"/>
        </w:rPr>
        <w:t xml:space="preserve">/PUCCH/PUSCH </w:t>
      </w:r>
      <w:r w:rsidR="00907CA9">
        <w:rPr>
          <w:rFonts w:eastAsiaTheme="minorEastAsia" w:hint="eastAsia"/>
          <w:lang w:eastAsia="zh-CN"/>
        </w:rPr>
        <w:t>in</w:t>
      </w:r>
      <w:r w:rsidR="00907CA9" w:rsidRPr="003460A8">
        <w:rPr>
          <w:rFonts w:eastAsiaTheme="minorEastAsia" w:hint="eastAsia"/>
          <w:lang w:eastAsia="zh-CN"/>
        </w:rPr>
        <w:t xml:space="preserve"> </w:t>
      </w:r>
      <w:r w:rsidRPr="003460A8">
        <w:rPr>
          <w:rFonts w:eastAsiaTheme="minorEastAsia" w:hint="eastAsia"/>
          <w:lang w:eastAsia="zh-CN"/>
        </w:rPr>
        <w:t>FR1 in different scenarios.</w:t>
      </w:r>
    </w:p>
    <w:p w:rsidR="00560A5E" w:rsidRDefault="00560A5E" w:rsidP="00560A5E">
      <w:pPr>
        <w:pStyle w:val="1"/>
        <w:ind w:left="426"/>
        <w:jc w:val="both"/>
      </w:pPr>
      <w:r>
        <w:rPr>
          <w:rFonts w:hint="eastAsia"/>
        </w:rPr>
        <w:t>Discussion</w:t>
      </w:r>
    </w:p>
    <w:p w:rsidR="001C249D" w:rsidRDefault="001C249D" w:rsidP="00516C9F">
      <w:pPr>
        <w:jc w:val="both"/>
        <w:rPr>
          <w:rFonts w:eastAsiaTheme="minorEastAsia"/>
          <w:lang w:eastAsia="zh-CN"/>
        </w:rPr>
      </w:pPr>
      <w:r>
        <w:rPr>
          <w:rFonts w:eastAsiaTheme="minorEastAsia" w:hint="eastAsia"/>
          <w:lang w:eastAsia="zh-CN"/>
        </w:rPr>
        <w:t>As discussed during in RAN1#102 e</w:t>
      </w:r>
      <w:r w:rsidR="006F4959">
        <w:rPr>
          <w:rFonts w:eastAsiaTheme="minorEastAsia" w:hint="eastAsia"/>
          <w:lang w:eastAsia="zh-CN"/>
        </w:rPr>
        <w:t>-</w:t>
      </w:r>
      <w:r>
        <w:rPr>
          <w:rFonts w:eastAsiaTheme="minorEastAsia" w:hint="eastAsia"/>
          <w:lang w:eastAsia="zh-CN"/>
        </w:rPr>
        <w:t xml:space="preserve">meeting, MIL and MCL </w:t>
      </w:r>
      <w:r w:rsidR="00DA6462">
        <w:rPr>
          <w:rFonts w:eastAsiaTheme="minorEastAsia" w:hint="eastAsia"/>
          <w:lang w:eastAsia="zh-CN"/>
        </w:rPr>
        <w:t xml:space="preserve">were </w:t>
      </w:r>
      <w:r>
        <w:rPr>
          <w:rFonts w:eastAsiaTheme="minorEastAsia" w:hint="eastAsia"/>
          <w:lang w:eastAsia="zh-CN"/>
        </w:rPr>
        <w:t>adopted to identify the bottleneck channels</w:t>
      </w:r>
      <w:r w:rsidR="006F4959">
        <w:rPr>
          <w:rFonts w:eastAsiaTheme="minorEastAsia" w:hint="eastAsia"/>
          <w:lang w:eastAsia="zh-CN"/>
        </w:rPr>
        <w:t xml:space="preserve"> for LLS based methodology</w:t>
      </w:r>
      <w:r>
        <w:rPr>
          <w:rFonts w:eastAsiaTheme="minorEastAsia" w:hint="eastAsia"/>
          <w:lang w:eastAsia="zh-CN"/>
        </w:rPr>
        <w:t>.</w:t>
      </w:r>
      <w:r w:rsidR="006F4959">
        <w:rPr>
          <w:rFonts w:eastAsiaTheme="minorEastAsia" w:hint="eastAsia"/>
          <w:lang w:eastAsia="zh-CN"/>
        </w:rPr>
        <w:t xml:space="preserve"> Furthermore, </w:t>
      </w:r>
      <w:r w:rsidR="006F4959" w:rsidRPr="00413050">
        <w:t>MPL can be used as supplemental information for coverage bottleneck(s) identification</w:t>
      </w:r>
      <w:r w:rsidR="006F4959">
        <w:rPr>
          <w:rFonts w:eastAsiaTheme="minorEastAsia" w:hint="eastAsia"/>
          <w:lang w:eastAsia="zh-CN"/>
        </w:rPr>
        <w:t>. Accordingly, we provide the baseline performance based on all these three metrics, which are illustrated as below:</w:t>
      </w:r>
    </w:p>
    <w:p w:rsidR="006F4959" w:rsidRDefault="00073D42" w:rsidP="006F4959">
      <w:pPr>
        <w:pStyle w:val="af2"/>
        <w:numPr>
          <w:ilvl w:val="0"/>
          <w:numId w:val="26"/>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w:t>
      </w:r>
      <w:r w:rsidR="006F4959" w:rsidRPr="00634ADF">
        <w:rPr>
          <w:rFonts w:ascii="Times New Roman" w:eastAsiaTheme="minorEastAsia" w:hAnsi="Times New Roman"/>
          <w:sz w:val="20"/>
          <w:szCs w:val="20"/>
          <w:lang w:eastAsia="zh-CN"/>
        </w:rPr>
        <w:t>MPL</w:t>
      </w:r>
      <w:r>
        <w:rPr>
          <w:rFonts w:ascii="Times New Roman" w:eastAsiaTheme="minorEastAsia" w:hAnsi="Times New Roman" w:hint="eastAsia"/>
          <w:sz w:val="20"/>
          <w:szCs w:val="20"/>
          <w:lang w:eastAsia="zh-CN"/>
        </w:rPr>
        <w:t xml:space="preserve">, the same </w:t>
      </w:r>
      <w:r>
        <w:rPr>
          <w:rFonts w:ascii="Times New Roman" w:eastAsiaTheme="minorEastAsia" w:hAnsi="Times New Roman"/>
          <w:sz w:val="20"/>
          <w:szCs w:val="20"/>
          <w:lang w:eastAsia="zh-CN"/>
        </w:rPr>
        <w:t>definition</w:t>
      </w:r>
      <w:r>
        <w:rPr>
          <w:rFonts w:ascii="Times New Roman" w:eastAsiaTheme="minorEastAsia" w:hAnsi="Times New Roman" w:hint="eastAsia"/>
          <w:sz w:val="20"/>
          <w:szCs w:val="20"/>
          <w:lang w:eastAsia="zh-CN"/>
        </w:rPr>
        <w:t xml:space="preserve"> as in IMT-2020 self-evaluation with some modifications.</w:t>
      </w:r>
      <w:r w:rsidR="00E0234A">
        <w:rPr>
          <w:rFonts w:ascii="Times New Roman" w:eastAsiaTheme="minorEastAsia" w:hAnsi="Times New Roman" w:hint="eastAsia"/>
          <w:sz w:val="20"/>
          <w:szCs w:val="20"/>
          <w:lang w:eastAsia="zh-CN"/>
        </w:rPr>
        <w:t>[2]</w:t>
      </w:r>
    </w:p>
    <w:p w:rsidR="00073D42" w:rsidRDefault="00073D42" w:rsidP="00073D42">
      <w:pPr>
        <w:pStyle w:val="af2"/>
        <w:numPr>
          <w:ilvl w:val="0"/>
          <w:numId w:val="26"/>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MIL, the </w:t>
      </w:r>
      <w:r>
        <w:rPr>
          <w:rFonts w:ascii="Times New Roman" w:eastAsiaTheme="minorEastAsia" w:hAnsi="Times New Roman"/>
          <w:sz w:val="20"/>
          <w:szCs w:val="20"/>
          <w:lang w:eastAsia="zh-CN"/>
        </w:rPr>
        <w:t>template</w:t>
      </w:r>
      <w:r>
        <w:rPr>
          <w:rFonts w:ascii="Times New Roman" w:eastAsiaTheme="minorEastAsia" w:hAnsi="Times New Roman" w:hint="eastAsia"/>
          <w:sz w:val="20"/>
          <w:szCs w:val="20"/>
          <w:lang w:eastAsia="zh-CN"/>
        </w:rPr>
        <w:t xml:space="preserve"> adopted by email discussion [</w:t>
      </w:r>
      <w:r w:rsidRPr="00073D42">
        <w:rPr>
          <w:rFonts w:ascii="Times New Roman" w:eastAsiaTheme="minorEastAsia" w:hAnsi="Times New Roman"/>
          <w:sz w:val="20"/>
          <w:szCs w:val="20"/>
          <w:lang w:eastAsia="zh-CN"/>
        </w:rPr>
        <w:t>102-e-Post-NR-CovEnh-02</w:t>
      </w:r>
      <w:r>
        <w:rPr>
          <w:rFonts w:ascii="Times New Roman" w:eastAsiaTheme="minorEastAsia" w:hAnsi="Times New Roman" w:hint="eastAsia"/>
          <w:sz w:val="20"/>
          <w:szCs w:val="20"/>
          <w:lang w:eastAsia="zh-CN"/>
        </w:rPr>
        <w:t>] is used to calculate MIL</w:t>
      </w:r>
    </w:p>
    <w:p w:rsidR="00073D42" w:rsidRPr="00634ADF" w:rsidRDefault="00073D42" w:rsidP="00073D42">
      <w:pPr>
        <w:pStyle w:val="af2"/>
        <w:numPr>
          <w:ilvl w:val="0"/>
          <w:numId w:val="26"/>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MCL, the template adopted by email discussion [</w:t>
      </w:r>
      <w:r w:rsidRPr="00073D42">
        <w:rPr>
          <w:rFonts w:ascii="Times New Roman" w:eastAsiaTheme="minorEastAsia" w:hAnsi="Times New Roman"/>
          <w:sz w:val="20"/>
          <w:szCs w:val="20"/>
          <w:lang w:eastAsia="zh-CN"/>
        </w:rPr>
        <w:t>102-e-Post-NR-CovEnh-02</w:t>
      </w:r>
      <w:r>
        <w:rPr>
          <w:rFonts w:ascii="Times New Roman" w:eastAsiaTheme="minorEastAsia" w:hAnsi="Times New Roman" w:hint="eastAsia"/>
          <w:sz w:val="20"/>
          <w:szCs w:val="20"/>
          <w:lang w:eastAsia="zh-CN"/>
        </w:rPr>
        <w:t>] is used to calculate MIL</w:t>
      </w:r>
    </w:p>
    <w:p w:rsidR="001A75B4" w:rsidRDefault="001A75B4" w:rsidP="00DD5F11">
      <w:pPr>
        <w:pStyle w:val="a0"/>
        <w:spacing w:beforeLines="50" w:before="120"/>
        <w:rPr>
          <w:ins w:id="6" w:author="wanglei" w:date="2020-10-16T16:38:00Z"/>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of 4</w:t>
      </w:r>
      <w:r>
        <w:rPr>
          <w:rFonts w:eastAsiaTheme="minorEastAsia"/>
          <w:lang w:eastAsia="zh-CN"/>
        </w:rPr>
        <w:t xml:space="preserve">00m </w:t>
      </w:r>
      <w:r w:rsidR="00DA6462">
        <w:rPr>
          <w:rFonts w:eastAsiaTheme="minorEastAsia" w:hint="eastAsia"/>
          <w:lang w:eastAsia="zh-CN"/>
        </w:rPr>
        <w:t>is applied</w:t>
      </w:r>
      <w:r>
        <w:rPr>
          <w:rFonts w:eastAsiaTheme="minorEastAsia"/>
          <w:lang w:eastAsia="zh-CN"/>
        </w:rPr>
        <w:t xml:space="preserve">. </w:t>
      </w:r>
      <w:r w:rsidR="00DA6462">
        <w:rPr>
          <w:rFonts w:eastAsiaTheme="minorEastAsia" w:hint="eastAsia"/>
          <w:lang w:eastAsia="zh-CN"/>
        </w:rPr>
        <w:t>O</w:t>
      </w:r>
      <w:r w:rsidR="00DA6462">
        <w:rPr>
          <w:rFonts w:eastAsiaTheme="minorEastAsia"/>
          <w:lang w:eastAsia="zh-CN"/>
        </w:rPr>
        <w:t>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sidR="00DA6462">
        <w:rPr>
          <w:rFonts w:eastAsiaTheme="minorEastAsia" w:hint="eastAsia"/>
          <w:lang w:eastAsia="zh-CN"/>
        </w:rPr>
        <w:t xml:space="preserve">and NLOS </w:t>
      </w:r>
      <w:r>
        <w:rPr>
          <w:rFonts w:eastAsiaTheme="minorEastAsia" w:hint="eastAsia"/>
          <w:lang w:eastAsia="zh-CN"/>
        </w:rPr>
        <w:t xml:space="preserve">case with 3km/h UE speed </w:t>
      </w:r>
      <w:r w:rsidR="005C67F1">
        <w:rPr>
          <w:rFonts w:eastAsiaTheme="minorEastAsia" w:hint="eastAsia"/>
          <w:lang w:eastAsia="zh-CN"/>
        </w:rPr>
        <w:t>is</w:t>
      </w:r>
      <w:r w:rsidR="005C67F1">
        <w:rPr>
          <w:rFonts w:eastAsiaTheme="minorEastAsia"/>
          <w:lang w:eastAsia="zh-CN"/>
        </w:rPr>
        <w:t xml:space="preserve"> </w:t>
      </w:r>
      <w:r>
        <w:rPr>
          <w:rFonts w:eastAsiaTheme="minorEastAsia"/>
          <w:lang w:eastAsia="zh-CN"/>
        </w:rPr>
        <w:t xml:space="preserve">considered in the evaluation. </w:t>
      </w:r>
      <w:r>
        <w:rPr>
          <w:rFonts w:eastAsiaTheme="minorEastAsia" w:hint="eastAsia"/>
          <w:lang w:eastAsia="zh-CN"/>
        </w:rPr>
        <w:t xml:space="preserve">Required SINR for LLS with TDL-C channel model are evaluated. </w:t>
      </w:r>
    </w:p>
    <w:p w:rsidR="003A5EAC" w:rsidRDefault="003A5EAC" w:rsidP="00DD5F11">
      <w:pPr>
        <w:pStyle w:val="a0"/>
        <w:spacing w:beforeLines="50" w:before="120"/>
        <w:rPr>
          <w:rFonts w:eastAsiaTheme="minorEastAsia"/>
          <w:lang w:eastAsia="zh-CN"/>
        </w:rPr>
      </w:pPr>
      <w:r>
        <w:rPr>
          <w:rFonts w:eastAsiaTheme="minorEastAsia" w:hint="eastAsia"/>
          <w:lang w:eastAsia="zh-CN"/>
        </w:rPr>
        <w:t>The channel would be identified as the bottleneck if it satisfies the following condition:</w:t>
      </w:r>
    </w:p>
    <w:p w:rsidR="003A5EAC" w:rsidRDefault="003A5EAC" w:rsidP="00441D36">
      <w:pPr>
        <w:pStyle w:val="a0"/>
        <w:numPr>
          <w:ilvl w:val="0"/>
          <w:numId w:val="27"/>
        </w:numPr>
        <w:spacing w:beforeLines="50" w:before="120"/>
        <w:rPr>
          <w:rFonts w:eastAsiaTheme="minorEastAsia"/>
          <w:lang w:eastAsia="zh-CN"/>
        </w:rPr>
      </w:pPr>
      <w:r>
        <w:rPr>
          <w:rFonts w:eastAsiaTheme="minorEastAsia" w:hint="eastAsia"/>
          <w:lang w:eastAsia="zh-CN"/>
        </w:rPr>
        <w:t>For MPL, a channel is identified as the bottleneck if the baseline performance is worse than the target performance.</w:t>
      </w:r>
    </w:p>
    <w:p w:rsidR="003A5EAC" w:rsidRDefault="003A5EAC" w:rsidP="00441D36">
      <w:pPr>
        <w:pStyle w:val="a0"/>
        <w:numPr>
          <w:ilvl w:val="0"/>
          <w:numId w:val="27"/>
        </w:numPr>
        <w:spacing w:beforeLines="50" w:before="120"/>
        <w:rPr>
          <w:rFonts w:eastAsiaTheme="minorEastAsia"/>
          <w:lang w:eastAsia="zh-CN"/>
        </w:rPr>
      </w:pPr>
      <w:r>
        <w:rPr>
          <w:rFonts w:eastAsiaTheme="minorEastAsia" w:hint="eastAsia"/>
          <w:lang w:eastAsia="zh-CN"/>
        </w:rPr>
        <w:t xml:space="preserve">For MIL, a UL channel is identified as the bottleneck if it is the </w:t>
      </w:r>
      <w:r w:rsidR="006142E8">
        <w:rPr>
          <w:rFonts w:eastAsiaTheme="minorEastAsia"/>
          <w:lang w:eastAsia="zh-CN"/>
        </w:rPr>
        <w:t>worst</w:t>
      </w:r>
      <w:r>
        <w:rPr>
          <w:rFonts w:eastAsiaTheme="minorEastAsia" w:hint="eastAsia"/>
          <w:lang w:eastAsia="zh-CN"/>
        </w:rPr>
        <w:t xml:space="preserve"> or second worst or third worst channel. </w:t>
      </w:r>
      <w:r w:rsidR="003E24B7">
        <w:rPr>
          <w:rFonts w:eastAsiaTheme="minorEastAsia" w:hint="eastAsia"/>
          <w:lang w:eastAsia="zh-CN"/>
        </w:rPr>
        <w:t xml:space="preserve">It should be noted that even the worst </w:t>
      </w:r>
      <w:r w:rsidR="003E24B7">
        <w:rPr>
          <w:rFonts w:eastAsiaTheme="minorEastAsia"/>
          <w:lang w:eastAsia="zh-CN"/>
        </w:rPr>
        <w:t>downlink</w:t>
      </w:r>
      <w:r w:rsidR="003E24B7">
        <w:rPr>
          <w:rFonts w:eastAsiaTheme="minorEastAsia" w:hint="eastAsia"/>
          <w:lang w:eastAsia="zh-CN"/>
        </w:rPr>
        <w:t xml:space="preserve"> channel has a much better coverage than the best uplink channel. Hence only uplink channels are considered.</w:t>
      </w:r>
    </w:p>
    <w:p w:rsidR="003E24B7" w:rsidRDefault="003E24B7" w:rsidP="00441D36">
      <w:pPr>
        <w:pStyle w:val="a0"/>
        <w:numPr>
          <w:ilvl w:val="0"/>
          <w:numId w:val="27"/>
        </w:numPr>
        <w:spacing w:beforeLines="50" w:before="120"/>
        <w:rPr>
          <w:rFonts w:eastAsiaTheme="minorEastAsia"/>
          <w:lang w:eastAsia="zh-CN"/>
        </w:rPr>
      </w:pPr>
      <w:r>
        <w:rPr>
          <w:rFonts w:eastAsiaTheme="minorEastAsia" w:hint="eastAsia"/>
          <w:lang w:eastAsia="zh-CN"/>
        </w:rPr>
        <w:t xml:space="preserve">For MCL, a UL channel is identified as the bottleneck if it is the </w:t>
      </w:r>
      <w:r w:rsidR="006142E8">
        <w:rPr>
          <w:rFonts w:eastAsiaTheme="minorEastAsia"/>
          <w:lang w:eastAsia="zh-CN"/>
        </w:rPr>
        <w:t>worst</w:t>
      </w:r>
      <w:r>
        <w:rPr>
          <w:rFonts w:eastAsiaTheme="minorEastAsia" w:hint="eastAsia"/>
          <w:lang w:eastAsia="zh-CN"/>
        </w:rPr>
        <w:t xml:space="preserve"> or second worst or third worst channel. It should be noted that even the worst </w:t>
      </w:r>
      <w:r>
        <w:rPr>
          <w:rFonts w:eastAsiaTheme="minorEastAsia"/>
          <w:lang w:eastAsia="zh-CN"/>
        </w:rPr>
        <w:t>downlink</w:t>
      </w:r>
      <w:r>
        <w:rPr>
          <w:rFonts w:eastAsiaTheme="minorEastAsia" w:hint="eastAsia"/>
          <w:lang w:eastAsia="zh-CN"/>
        </w:rPr>
        <w:t xml:space="preserve"> channel has a much better coverage than the best uplink channel. Hence only uplink channels are considered.</w:t>
      </w:r>
    </w:p>
    <w:p w:rsidR="00282AF9" w:rsidRDefault="00282AF9" w:rsidP="00282AF9">
      <w:pPr>
        <w:pStyle w:val="a0"/>
        <w:numPr>
          <w:ilvl w:val="0"/>
          <w:numId w:val="11"/>
        </w:numPr>
        <w:spacing w:beforeLines="50" w:before="120" w:line="260" w:lineRule="exact"/>
        <w:rPr>
          <w:rFonts w:eastAsiaTheme="minorEastAsia"/>
          <w:lang w:eastAsia="zh-CN"/>
        </w:rPr>
      </w:pPr>
      <w:r>
        <w:rPr>
          <w:rFonts w:eastAsiaTheme="minorEastAsia" w:hint="eastAsia"/>
          <w:lang w:eastAsia="zh-CN"/>
        </w:rPr>
        <w:t>Urban scenario</w:t>
      </w:r>
    </w:p>
    <w:p w:rsidR="004A0455" w:rsidRDefault="004A0455" w:rsidP="00142AD2">
      <w:pPr>
        <w:spacing w:after="120" w:line="240" w:lineRule="exact"/>
        <w:jc w:val="both"/>
        <w:rPr>
          <w:rFonts w:eastAsiaTheme="minorEastAsia"/>
          <w:lang w:eastAsia="zh-CN"/>
        </w:rPr>
      </w:pPr>
      <w:r>
        <w:rPr>
          <w:rFonts w:eastAsiaTheme="minorEastAsia" w:hint="eastAsia"/>
          <w:lang w:val="en-GB" w:eastAsia="zh-CN"/>
        </w:rPr>
        <w:t xml:space="preserve">In Urban </w:t>
      </w:r>
      <w:r>
        <w:rPr>
          <w:rFonts w:eastAsiaTheme="minorEastAsia"/>
          <w:lang w:val="en-GB" w:eastAsia="zh-CN"/>
        </w:rPr>
        <w:t>scenario</w:t>
      </w:r>
      <w:r>
        <w:rPr>
          <w:rFonts w:eastAsiaTheme="minorEastAsia" w:hint="eastAsia"/>
          <w:lang w:val="en-GB" w:eastAsia="zh-CN"/>
        </w:rPr>
        <w:t>,</w:t>
      </w:r>
      <w:r w:rsidR="0059034F">
        <w:rPr>
          <w:rFonts w:eastAsiaTheme="minorEastAsia" w:hint="eastAsia"/>
          <w:lang w:eastAsia="zh-CN"/>
        </w:rPr>
        <w:t xml:space="preserve"> PUSCH</w:t>
      </w:r>
      <w:r w:rsidR="00B40EAD">
        <w:rPr>
          <w:rFonts w:eastAsiaTheme="minorEastAsia" w:hint="eastAsia"/>
          <w:lang w:eastAsia="zh-CN"/>
        </w:rPr>
        <w:t xml:space="preserve"> is the bottleneck channel despite of the TDD configuration </w:t>
      </w:r>
      <w:r w:rsidR="0096368D">
        <w:rPr>
          <w:rFonts w:eastAsiaTheme="minorEastAsia" w:hint="eastAsia"/>
          <w:lang w:eastAsia="zh-CN"/>
        </w:rPr>
        <w:t xml:space="preserve">as shown in </w:t>
      </w:r>
      <w:r w:rsidR="0016236D">
        <w:rPr>
          <w:rFonts w:eastAsiaTheme="minorEastAsia" w:hint="eastAsia"/>
          <w:lang w:eastAsia="zh-CN"/>
        </w:rPr>
        <w:t>Table 1</w:t>
      </w:r>
      <w:r w:rsidR="007765C5">
        <w:rPr>
          <w:rFonts w:eastAsiaTheme="minorEastAsia" w:hint="eastAsia"/>
          <w:lang w:eastAsia="zh-CN"/>
        </w:rPr>
        <w:t>-3</w:t>
      </w:r>
      <w:r w:rsidR="0059034F">
        <w:rPr>
          <w:rFonts w:eastAsiaTheme="minorEastAsia" w:hint="eastAsia"/>
          <w:lang w:eastAsia="zh-CN"/>
        </w:rPr>
        <w:t xml:space="preserve">. </w:t>
      </w:r>
    </w:p>
    <w:p w:rsidR="006142E8" w:rsidRDefault="006142E8" w:rsidP="006142E8">
      <w:pPr>
        <w:pStyle w:val="a0"/>
        <w:spacing w:beforeLines="50" w:before="120"/>
        <w:jc w:val="center"/>
        <w:rPr>
          <w:rFonts w:eastAsiaTheme="minorEastAsia"/>
          <w:lang w:eastAsia="zh-CN"/>
        </w:rPr>
      </w:pPr>
      <w:r>
        <w:rPr>
          <w:rFonts w:eastAsiaTheme="minorEastAsia" w:hint="eastAsia"/>
          <w:lang w:eastAsia="zh-CN"/>
        </w:rPr>
        <w:t>Table1: Performance evaluation on Urban-4GHz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2004"/>
        <w:gridCol w:w="1134"/>
        <w:gridCol w:w="1134"/>
        <w:gridCol w:w="993"/>
        <w:gridCol w:w="1137"/>
        <w:gridCol w:w="968"/>
      </w:tblGrid>
      <w:tr w:rsidR="006142E8" w:rsidTr="00643E1C">
        <w:trPr>
          <w:trHeight w:val="601"/>
          <w:jc w:val="center"/>
        </w:trPr>
        <w:tc>
          <w:tcPr>
            <w:tcW w:w="939"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Scenario</w:t>
            </w:r>
          </w:p>
        </w:tc>
        <w:tc>
          <w:tcPr>
            <w:tcW w:w="2004"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34"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MCL result</w:t>
            </w:r>
          </w:p>
          <w:p w:rsidR="006142E8" w:rsidRDefault="006142E8" w:rsidP="00643E1C">
            <w:pPr>
              <w:jc w:val="center"/>
              <w:rPr>
                <w:rFonts w:eastAsiaTheme="minorEastAsia"/>
                <w:lang w:val="en-GB" w:eastAsia="zh-CN"/>
              </w:rPr>
            </w:pPr>
            <w:r>
              <w:rPr>
                <w:rFonts w:eastAsiaTheme="minorEastAsia" w:hint="eastAsia"/>
                <w:lang w:val="en-GB" w:eastAsia="zh-CN"/>
              </w:rPr>
              <w:t>(dB)</w:t>
            </w:r>
          </w:p>
        </w:tc>
        <w:tc>
          <w:tcPr>
            <w:tcW w:w="1134" w:type="dxa"/>
            <w:shd w:val="clear" w:color="auto" w:fill="8DB3E2"/>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MIL</w:t>
            </w:r>
          </w:p>
          <w:p w:rsidR="006142E8" w:rsidRDefault="006142E8" w:rsidP="00643E1C">
            <w:pPr>
              <w:jc w:val="center"/>
              <w:rPr>
                <w:rFonts w:eastAsiaTheme="minorEastAsia"/>
                <w:lang w:val="en-GB" w:eastAsia="zh-CN"/>
              </w:rPr>
            </w:pPr>
            <w:r>
              <w:rPr>
                <w:rFonts w:eastAsiaTheme="minorEastAsia" w:hint="eastAsia"/>
                <w:lang w:val="en-GB" w:eastAsia="zh-CN"/>
              </w:rPr>
              <w:t>result</w:t>
            </w:r>
          </w:p>
          <w:p w:rsidR="006142E8" w:rsidRPr="003F78C3" w:rsidRDefault="006142E8" w:rsidP="00643E1C">
            <w:pPr>
              <w:jc w:val="center"/>
              <w:rPr>
                <w:rFonts w:eastAsiaTheme="minorEastAsia"/>
                <w:lang w:val="en-GB" w:eastAsia="zh-CN"/>
              </w:rPr>
            </w:pPr>
            <w:r>
              <w:rPr>
                <w:rFonts w:eastAsiaTheme="minorEastAsia" w:hint="eastAsia"/>
                <w:lang w:val="en-GB" w:eastAsia="zh-CN"/>
              </w:rPr>
              <w:t>(dB)</w:t>
            </w:r>
          </w:p>
        </w:tc>
        <w:tc>
          <w:tcPr>
            <w:tcW w:w="993"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MPL result (dB)</w:t>
            </w:r>
          </w:p>
        </w:tc>
        <w:tc>
          <w:tcPr>
            <w:tcW w:w="1137" w:type="dxa"/>
            <w:shd w:val="clear" w:color="auto" w:fill="8DB3E2"/>
            <w:vAlign w:val="center"/>
          </w:tcPr>
          <w:p w:rsidR="006142E8" w:rsidRDefault="006142E8" w:rsidP="00643E1C">
            <w:pPr>
              <w:jc w:val="center"/>
              <w:rPr>
                <w:rFonts w:eastAsiaTheme="minorEastAsia"/>
                <w:lang w:val="en-GB" w:eastAsia="zh-CN"/>
              </w:rPr>
            </w:pPr>
            <w:r w:rsidRPr="00502AAB">
              <w:rPr>
                <w:rFonts w:eastAsiaTheme="minorEastAsia"/>
                <w:lang w:val="en-GB" w:eastAsia="zh-CN"/>
              </w:rPr>
              <w:t>T-MPL</w:t>
            </w:r>
            <w:r>
              <w:rPr>
                <w:rFonts w:eastAsiaTheme="minorEastAsia" w:hint="eastAsia"/>
                <w:lang w:val="en-GB" w:eastAsia="zh-CN"/>
              </w:rPr>
              <w:t xml:space="preserve"> ISD=400</w:t>
            </w:r>
          </w:p>
        </w:tc>
        <w:tc>
          <w:tcPr>
            <w:tcW w:w="968" w:type="dxa"/>
            <w:shd w:val="clear" w:color="auto" w:fill="8DB3E2"/>
            <w:vAlign w:val="center"/>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125ED4" w:rsidTr="00643E1C">
        <w:trPr>
          <w:trHeight w:val="288"/>
          <w:jc w:val="center"/>
        </w:trPr>
        <w:tc>
          <w:tcPr>
            <w:tcW w:w="939" w:type="dxa"/>
            <w:vMerge w:val="restart"/>
            <w:shd w:val="clear" w:color="auto" w:fill="auto"/>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4GHz DDDSU</w:t>
            </w: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 xml:space="preserve">PDSCH with </w:t>
            </w:r>
            <w:proofErr w:type="spellStart"/>
            <w:r w:rsidRPr="00125ED4">
              <w:rPr>
                <w:rFonts w:eastAsiaTheme="minorEastAsia" w:hint="eastAsia"/>
                <w:lang w:val="en-GB" w:eastAsia="zh-CN"/>
              </w:rPr>
              <w:t>eMBB</w:t>
            </w:r>
            <w:proofErr w:type="spellEnd"/>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147.79</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156.56</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125.83</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-8.8</w:t>
            </w:r>
          </w:p>
        </w:tc>
      </w:tr>
      <w:tr w:rsidR="006142E8" w:rsidRPr="00125ED4" w:rsidTr="00643E1C">
        <w:trPr>
          <w:trHeight w:val="288"/>
          <w:jc w:val="center"/>
        </w:trPr>
        <w:tc>
          <w:tcPr>
            <w:tcW w:w="939" w:type="dxa"/>
            <w:vMerge/>
            <w:shd w:val="clear" w:color="auto" w:fill="auto"/>
            <w:vAlign w:val="center"/>
          </w:tcPr>
          <w:p w:rsidR="006142E8" w:rsidRPr="003F78C3"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PDSCH with VoIP</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149.52</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158.29</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127.56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-10.53</w:t>
            </w:r>
          </w:p>
        </w:tc>
      </w:tr>
      <w:tr w:rsidR="006142E8" w:rsidRPr="00125ED4" w:rsidTr="00643E1C">
        <w:trPr>
          <w:trHeight w:val="288"/>
          <w:jc w:val="center"/>
        </w:trPr>
        <w:tc>
          <w:tcPr>
            <w:tcW w:w="939" w:type="dxa"/>
            <w:vMerge/>
            <w:shd w:val="clear" w:color="auto" w:fill="auto"/>
            <w:vAlign w:val="center"/>
          </w:tcPr>
          <w:p w:rsidR="006142E8" w:rsidRPr="003F78C3"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SSB</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148.04</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156.81</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126.08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-9.05</w:t>
            </w:r>
          </w:p>
        </w:tc>
      </w:tr>
      <w:tr w:rsidR="006142E8" w:rsidRPr="00125ED4" w:rsidTr="00643E1C">
        <w:trPr>
          <w:trHeight w:val="288"/>
          <w:jc w:val="center"/>
        </w:trPr>
        <w:tc>
          <w:tcPr>
            <w:tcW w:w="939" w:type="dxa"/>
            <w:vMerge/>
            <w:shd w:val="clear" w:color="auto" w:fill="auto"/>
            <w:vAlign w:val="center"/>
          </w:tcPr>
          <w:p w:rsidR="006142E8" w:rsidRPr="003F78C3"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PDCCH</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148.63</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157.4</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123.59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-9.64</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PRACH format0</w:t>
            </w:r>
          </w:p>
        </w:tc>
        <w:tc>
          <w:tcPr>
            <w:tcW w:w="1134"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144.83</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w:t>
            </w:r>
            <w:r>
              <w:rPr>
                <w:rFonts w:eastAsiaTheme="minorEastAsia" w:hint="eastAsia"/>
                <w:lang w:val="en-GB" w:eastAsia="zh-CN"/>
              </w:rPr>
              <w:t>3.6</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119.79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-15.08</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PRACH formatB4</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143.83</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152.6</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118.79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-17.06</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PUCCH PF1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147.55</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156.32</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122.51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-9.15</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PUCCH PF3/11bits/rep=1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145.6</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154.37</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120.56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-7.2</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PUCCH PF3/11bits/rep=2</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147.88</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156.65</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122.84</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-9.48</w:t>
            </w:r>
          </w:p>
        </w:tc>
      </w:tr>
      <w:tr w:rsidR="006142E8" w:rsidRPr="00125ED4" w:rsidTr="00643E1C">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PUCCH PF3/22bits/rep=1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143.95</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152.72</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118.91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-5.55</w:t>
            </w:r>
          </w:p>
        </w:tc>
      </w:tr>
      <w:tr w:rsidR="006142E8" w:rsidRPr="00125ED4" w:rsidTr="006142E8">
        <w:trPr>
          <w:trHeight w:val="288"/>
          <w:jc w:val="center"/>
        </w:trPr>
        <w:tc>
          <w:tcPr>
            <w:tcW w:w="939" w:type="dxa"/>
            <w:vMerge/>
            <w:shd w:val="clear" w:color="auto" w:fill="auto"/>
            <w:vAlign w:val="center"/>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PUCCH PF3/22bits/rep=2</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145.84</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154.61</w:t>
            </w:r>
          </w:p>
        </w:tc>
        <w:tc>
          <w:tcPr>
            <w:tcW w:w="993" w:type="dxa"/>
            <w:tcBorders>
              <w:bottom w:val="single" w:sz="4" w:space="0" w:color="auto"/>
            </w:tcBorders>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120.8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-7.44</w:t>
            </w:r>
          </w:p>
        </w:tc>
      </w:tr>
      <w:tr w:rsidR="006142E8" w:rsidRPr="00125ED4" w:rsidTr="006142E8">
        <w:trPr>
          <w:trHeight w:val="288"/>
          <w:jc w:val="center"/>
        </w:trPr>
        <w:tc>
          <w:tcPr>
            <w:tcW w:w="939"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hideMark/>
          </w:tcPr>
          <w:p w:rsidR="006142E8" w:rsidRPr="00125ED4" w:rsidRDefault="006142E8" w:rsidP="00643E1C">
            <w:pPr>
              <w:jc w:val="center"/>
              <w:rPr>
                <w:rFonts w:eastAsiaTheme="minorEastAsia"/>
                <w:lang w:val="en-GB" w:eastAsia="zh-CN"/>
              </w:rPr>
            </w:pPr>
            <w:proofErr w:type="spellStart"/>
            <w:r w:rsidRPr="00125ED4">
              <w:rPr>
                <w:rFonts w:eastAsiaTheme="minorEastAsia"/>
                <w:lang w:val="en-GB" w:eastAsia="zh-CN"/>
              </w:rPr>
              <w:t>Msg</w:t>
            </w:r>
            <w:proofErr w:type="spellEnd"/>
            <w:r w:rsidRPr="00125ED4">
              <w:rPr>
                <w:rFonts w:eastAsiaTheme="minorEastAsia"/>
                <w:lang w:val="en-GB" w:eastAsia="zh-CN"/>
              </w:rPr>
              <w:t xml:space="preserve"> 3 PUSCH</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143.46</w:t>
            </w:r>
          </w:p>
        </w:tc>
        <w:tc>
          <w:tcPr>
            <w:tcW w:w="1134" w:type="dxa"/>
            <w:shd w:val="clear" w:color="auto" w:fill="FFFF00"/>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152.23</w:t>
            </w:r>
          </w:p>
        </w:tc>
        <w:tc>
          <w:tcPr>
            <w:tcW w:w="993" w:type="dxa"/>
            <w:shd w:val="clear" w:color="auto" w:fill="auto"/>
          </w:tcPr>
          <w:p w:rsidR="006142E8" w:rsidRPr="008D1794" w:rsidRDefault="006142E8" w:rsidP="00643E1C">
            <w:pPr>
              <w:jc w:val="center"/>
              <w:rPr>
                <w:rFonts w:eastAsiaTheme="minorEastAsia"/>
                <w:color w:val="FF0000"/>
                <w:lang w:val="en-GB" w:eastAsia="zh-CN"/>
              </w:rPr>
            </w:pPr>
            <w:r w:rsidRPr="00EC6257">
              <w:rPr>
                <w:rFonts w:eastAsiaTheme="minorEastAsia" w:hint="eastAsia"/>
                <w:lang w:val="en-GB" w:eastAsia="zh-CN"/>
              </w:rPr>
              <w:t>121.5</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-5</w:t>
            </w:r>
          </w:p>
        </w:tc>
      </w:tr>
      <w:tr w:rsidR="006142E8" w:rsidRPr="00125ED4" w:rsidTr="006142E8">
        <w:trPr>
          <w:trHeight w:val="288"/>
          <w:jc w:val="center"/>
        </w:trPr>
        <w:tc>
          <w:tcPr>
            <w:tcW w:w="939"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hideMark/>
          </w:tcPr>
          <w:p w:rsidR="006142E8" w:rsidRPr="00125ED4" w:rsidRDefault="006142E8" w:rsidP="00643E1C">
            <w:pPr>
              <w:jc w:val="center"/>
              <w:rPr>
                <w:rFonts w:eastAsiaTheme="minorEastAsia"/>
                <w:lang w:val="en-GB" w:eastAsia="zh-CN"/>
              </w:rPr>
            </w:pPr>
            <w:proofErr w:type="spellStart"/>
            <w:r w:rsidRPr="00125ED4">
              <w:rPr>
                <w:rFonts w:eastAsiaTheme="minorEastAsia"/>
                <w:lang w:val="en-GB" w:eastAsia="zh-CN"/>
              </w:rPr>
              <w:t>eMBB</w:t>
            </w:r>
            <w:proofErr w:type="spellEnd"/>
            <w:r w:rsidRPr="00125ED4">
              <w:rPr>
                <w:rFonts w:eastAsiaTheme="minorEastAsia"/>
                <w:lang w:val="en-GB" w:eastAsia="zh-CN"/>
              </w:rPr>
              <w:t xml:space="preserve"> PUSCH</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132.1</w:t>
            </w:r>
          </w:p>
        </w:tc>
        <w:tc>
          <w:tcPr>
            <w:tcW w:w="1134" w:type="dxa"/>
            <w:shd w:val="clear" w:color="auto" w:fill="FFFF00"/>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140.87</w:t>
            </w:r>
          </w:p>
        </w:tc>
        <w:tc>
          <w:tcPr>
            <w:tcW w:w="993" w:type="dxa"/>
            <w:shd w:val="clear" w:color="auto" w:fill="FFFF00"/>
          </w:tcPr>
          <w:p w:rsidR="006142E8" w:rsidRPr="008D1794" w:rsidRDefault="006142E8" w:rsidP="00643E1C">
            <w:pPr>
              <w:jc w:val="center"/>
              <w:rPr>
                <w:rFonts w:eastAsiaTheme="minorEastAsia"/>
                <w:color w:val="FF0000"/>
                <w:lang w:val="en-GB" w:eastAsia="zh-CN"/>
              </w:rPr>
            </w:pPr>
            <w:r w:rsidRPr="00EC6257">
              <w:rPr>
                <w:rFonts w:eastAsiaTheme="minorEastAsia" w:hint="eastAsia"/>
                <w:lang w:val="en-GB" w:eastAsia="zh-CN"/>
              </w:rPr>
              <w:t>110.14</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-5.4</w:t>
            </w:r>
          </w:p>
        </w:tc>
      </w:tr>
      <w:tr w:rsidR="006142E8" w:rsidRPr="00125ED4" w:rsidTr="006142E8">
        <w:trPr>
          <w:trHeight w:val="288"/>
          <w:jc w:val="center"/>
        </w:trPr>
        <w:tc>
          <w:tcPr>
            <w:tcW w:w="939"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hideMark/>
          </w:tcPr>
          <w:p w:rsidR="006142E8" w:rsidRPr="00125ED4" w:rsidRDefault="006142E8" w:rsidP="00643E1C">
            <w:pPr>
              <w:jc w:val="center"/>
              <w:rPr>
                <w:rFonts w:eastAsiaTheme="minorEastAsia"/>
                <w:lang w:val="en-GB" w:eastAsia="zh-CN"/>
              </w:rPr>
            </w:pPr>
            <w:r w:rsidRPr="00125ED4">
              <w:rPr>
                <w:rFonts w:eastAsiaTheme="minorEastAsia"/>
                <w:lang w:val="en-GB" w:eastAsia="zh-CN"/>
              </w:rPr>
              <w:t>VoIP PUSCH w/o rep</w:t>
            </w:r>
            <w:r w:rsidRPr="00125ED4">
              <w:rPr>
                <w:rFonts w:eastAsiaTheme="minorEastAsia" w:hint="eastAsia"/>
                <w:lang w:val="en-GB" w:eastAsia="zh-CN"/>
              </w:rPr>
              <w:t>etition</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135.75</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144.52</w:t>
            </w:r>
          </w:p>
        </w:tc>
        <w:tc>
          <w:tcPr>
            <w:tcW w:w="993" w:type="dxa"/>
            <w:tcBorders>
              <w:bottom w:val="single" w:sz="4" w:space="0" w:color="auto"/>
            </w:tcBorders>
          </w:tcPr>
          <w:p w:rsidR="006142E8" w:rsidRPr="008D1794" w:rsidRDefault="006142E8" w:rsidP="00643E1C">
            <w:pPr>
              <w:jc w:val="center"/>
              <w:rPr>
                <w:rFonts w:eastAsiaTheme="minorEastAsia"/>
                <w:color w:val="FF0000"/>
                <w:lang w:val="en-GB" w:eastAsia="zh-CN"/>
              </w:rPr>
            </w:pPr>
            <w:r w:rsidRPr="00EC6257">
              <w:rPr>
                <w:rFonts w:eastAsiaTheme="minorEastAsia" w:hint="eastAsia"/>
                <w:lang w:val="en-GB" w:eastAsia="zh-CN"/>
              </w:rPr>
              <w:t>113.79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-0.3</w:t>
            </w:r>
          </w:p>
        </w:tc>
      </w:tr>
      <w:tr w:rsidR="006142E8" w:rsidRPr="00125ED4" w:rsidTr="006142E8">
        <w:trPr>
          <w:trHeight w:val="288"/>
          <w:jc w:val="center"/>
        </w:trPr>
        <w:tc>
          <w:tcPr>
            <w:tcW w:w="939"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004" w:type="dxa"/>
            <w:shd w:val="clear" w:color="auto" w:fill="auto"/>
            <w:noWrap/>
            <w:vAlign w:val="center"/>
            <w:hideMark/>
          </w:tcPr>
          <w:p w:rsidR="006142E8" w:rsidRPr="00125ED4" w:rsidRDefault="006142E8" w:rsidP="00643E1C">
            <w:pPr>
              <w:jc w:val="center"/>
              <w:rPr>
                <w:rFonts w:eastAsiaTheme="minorEastAsia"/>
                <w:lang w:val="en-GB" w:eastAsia="zh-CN"/>
              </w:rPr>
            </w:pPr>
            <w:r w:rsidRPr="00125ED4">
              <w:rPr>
                <w:rFonts w:eastAsiaTheme="minorEastAsia"/>
                <w:lang w:val="en-GB" w:eastAsia="zh-CN"/>
              </w:rPr>
              <w:t>VoIP PUSCH w/  repetition</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142.25</w:t>
            </w:r>
          </w:p>
        </w:tc>
        <w:tc>
          <w:tcPr>
            <w:tcW w:w="1134" w:type="dxa"/>
            <w:shd w:val="clear" w:color="auto" w:fill="FFFF00"/>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151.02</w:t>
            </w:r>
          </w:p>
        </w:tc>
        <w:tc>
          <w:tcPr>
            <w:tcW w:w="993" w:type="dxa"/>
            <w:shd w:val="clear" w:color="auto" w:fill="FFFFFF" w:themeFill="background1"/>
          </w:tcPr>
          <w:p w:rsidR="006142E8" w:rsidRPr="008D1794" w:rsidRDefault="006142E8" w:rsidP="00643E1C">
            <w:pPr>
              <w:jc w:val="center"/>
              <w:rPr>
                <w:rFonts w:eastAsiaTheme="minorEastAsia"/>
                <w:color w:val="FF0000"/>
                <w:lang w:val="en-GB" w:eastAsia="zh-CN"/>
              </w:rPr>
            </w:pPr>
            <w:r w:rsidRPr="00EC6257">
              <w:rPr>
                <w:rFonts w:eastAsiaTheme="minorEastAsia" w:hint="eastAsia"/>
                <w:lang w:val="en-GB" w:eastAsia="zh-CN"/>
              </w:rPr>
              <w:t>120.29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-6.8</w:t>
            </w:r>
          </w:p>
        </w:tc>
      </w:tr>
    </w:tbl>
    <w:p w:rsidR="006142E8" w:rsidRDefault="006142E8" w:rsidP="006142E8">
      <w:pPr>
        <w:spacing w:after="120"/>
        <w:jc w:val="center"/>
        <w:rPr>
          <w:rFonts w:eastAsiaTheme="minorEastAsia"/>
          <w:lang w:eastAsia="zh-CN"/>
        </w:rPr>
      </w:pPr>
    </w:p>
    <w:p w:rsidR="006142E8" w:rsidRDefault="006142E8" w:rsidP="006142E8">
      <w:pPr>
        <w:spacing w:after="120"/>
        <w:jc w:val="center"/>
        <w:rPr>
          <w:rFonts w:eastAsiaTheme="minorEastAsia"/>
          <w:highlight w:val="yellow"/>
          <w:lang w:val="en-GB" w:eastAsia="zh-CN"/>
        </w:rPr>
      </w:pPr>
      <w:r>
        <w:rPr>
          <w:rFonts w:eastAsiaTheme="minorEastAsia" w:hint="eastAsia"/>
          <w:lang w:eastAsia="zh-CN"/>
        </w:rPr>
        <w:t>Table2: Performance evaluation on Urban-4GHz (</w:t>
      </w:r>
      <w:r w:rsidRPr="00492B01">
        <w:rPr>
          <w:rFonts w:eastAsiaTheme="minorEastAsia"/>
          <w:lang w:val="en-GB" w:eastAsia="zh-CN"/>
        </w:rPr>
        <w:t>DDDSUDDSUU</w:t>
      </w:r>
      <w:r>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2004"/>
        <w:gridCol w:w="1134"/>
        <w:gridCol w:w="1134"/>
        <w:gridCol w:w="993"/>
        <w:gridCol w:w="1137"/>
        <w:gridCol w:w="968"/>
      </w:tblGrid>
      <w:tr w:rsidR="006142E8" w:rsidTr="00643E1C">
        <w:trPr>
          <w:trHeight w:val="601"/>
          <w:jc w:val="center"/>
        </w:trPr>
        <w:tc>
          <w:tcPr>
            <w:tcW w:w="939"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lastRenderedPageBreak/>
              <w:t>Scenario</w:t>
            </w:r>
          </w:p>
        </w:tc>
        <w:tc>
          <w:tcPr>
            <w:tcW w:w="2004"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34"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MCL result</w:t>
            </w:r>
          </w:p>
          <w:p w:rsidR="006142E8" w:rsidRDefault="006142E8" w:rsidP="00643E1C">
            <w:pPr>
              <w:jc w:val="center"/>
              <w:rPr>
                <w:rFonts w:eastAsiaTheme="minorEastAsia"/>
                <w:lang w:val="en-GB" w:eastAsia="zh-CN"/>
              </w:rPr>
            </w:pPr>
            <w:r>
              <w:rPr>
                <w:rFonts w:eastAsiaTheme="minorEastAsia" w:hint="eastAsia"/>
                <w:lang w:val="en-GB" w:eastAsia="zh-CN"/>
              </w:rPr>
              <w:t>(dB)</w:t>
            </w:r>
          </w:p>
        </w:tc>
        <w:tc>
          <w:tcPr>
            <w:tcW w:w="1134" w:type="dxa"/>
            <w:shd w:val="clear" w:color="auto" w:fill="8DB3E2"/>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MIL</w:t>
            </w:r>
          </w:p>
          <w:p w:rsidR="006142E8" w:rsidRDefault="006142E8" w:rsidP="00643E1C">
            <w:pPr>
              <w:jc w:val="center"/>
              <w:rPr>
                <w:rFonts w:eastAsiaTheme="minorEastAsia"/>
                <w:lang w:val="en-GB" w:eastAsia="zh-CN"/>
              </w:rPr>
            </w:pPr>
            <w:r>
              <w:rPr>
                <w:rFonts w:eastAsiaTheme="minorEastAsia" w:hint="eastAsia"/>
                <w:lang w:val="en-GB" w:eastAsia="zh-CN"/>
              </w:rPr>
              <w:t>result</w:t>
            </w:r>
          </w:p>
          <w:p w:rsidR="006142E8" w:rsidRPr="003F78C3" w:rsidRDefault="006142E8" w:rsidP="00643E1C">
            <w:pPr>
              <w:jc w:val="center"/>
              <w:rPr>
                <w:rFonts w:eastAsiaTheme="minorEastAsia"/>
                <w:lang w:val="en-GB" w:eastAsia="zh-CN"/>
              </w:rPr>
            </w:pPr>
            <w:r>
              <w:rPr>
                <w:rFonts w:eastAsiaTheme="minorEastAsia" w:hint="eastAsia"/>
                <w:lang w:val="en-GB" w:eastAsia="zh-CN"/>
              </w:rPr>
              <w:t>(dB)</w:t>
            </w:r>
          </w:p>
        </w:tc>
        <w:tc>
          <w:tcPr>
            <w:tcW w:w="993"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MPL result (dB)</w:t>
            </w:r>
          </w:p>
        </w:tc>
        <w:tc>
          <w:tcPr>
            <w:tcW w:w="1137" w:type="dxa"/>
            <w:shd w:val="clear" w:color="auto" w:fill="8DB3E2"/>
            <w:vAlign w:val="center"/>
          </w:tcPr>
          <w:p w:rsidR="006142E8" w:rsidRDefault="006142E8" w:rsidP="00643E1C">
            <w:pPr>
              <w:jc w:val="center"/>
              <w:rPr>
                <w:rFonts w:eastAsiaTheme="minorEastAsia"/>
                <w:lang w:val="en-GB" w:eastAsia="zh-CN"/>
              </w:rPr>
            </w:pPr>
            <w:r w:rsidRPr="00502AAB">
              <w:rPr>
                <w:rFonts w:eastAsiaTheme="minorEastAsia"/>
                <w:lang w:val="en-GB" w:eastAsia="zh-CN"/>
              </w:rPr>
              <w:t>T-MPL</w:t>
            </w:r>
            <w:r>
              <w:rPr>
                <w:rFonts w:eastAsiaTheme="minorEastAsia" w:hint="eastAsia"/>
                <w:lang w:val="en-GB" w:eastAsia="zh-CN"/>
              </w:rPr>
              <w:t xml:space="preserve"> ISD=400</w:t>
            </w:r>
          </w:p>
        </w:tc>
        <w:tc>
          <w:tcPr>
            <w:tcW w:w="968" w:type="dxa"/>
            <w:shd w:val="clear" w:color="auto" w:fill="8DB3E2"/>
            <w:vAlign w:val="center"/>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125ED4" w:rsidTr="00643E1C">
        <w:trPr>
          <w:trHeight w:val="288"/>
          <w:jc w:val="center"/>
        </w:trPr>
        <w:tc>
          <w:tcPr>
            <w:tcW w:w="939" w:type="dxa"/>
            <w:vMerge w:val="restart"/>
            <w:shd w:val="clear" w:color="auto" w:fill="auto"/>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4GHz DDDSUDDSUU</w:t>
            </w:r>
          </w:p>
        </w:tc>
        <w:tc>
          <w:tcPr>
            <w:tcW w:w="200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 xml:space="preserve">PDSCH with </w:t>
            </w:r>
            <w:proofErr w:type="spellStart"/>
            <w:r w:rsidRPr="00125ED4">
              <w:rPr>
                <w:rFonts w:eastAsiaTheme="minorEastAsia" w:hint="eastAsia"/>
                <w:lang w:val="en-GB" w:eastAsia="zh-CN"/>
              </w:rPr>
              <w:t>eMBB</w:t>
            </w:r>
            <w:proofErr w:type="spellEnd"/>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146.79</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155.56</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124.83</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-7.8</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PDSCH with VoIP</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149.52</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158.29</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127.56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-10.53</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SSB</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148.04</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156.81</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126.08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-9.05</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PDCCH</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148.63</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157.4</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123.59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-9.64</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PRACH format0</w:t>
            </w:r>
          </w:p>
        </w:tc>
        <w:tc>
          <w:tcPr>
            <w:tcW w:w="1134"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144.83</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w:t>
            </w:r>
            <w:r>
              <w:rPr>
                <w:rFonts w:eastAsiaTheme="minorEastAsia" w:hint="eastAsia"/>
                <w:lang w:val="en-GB" w:eastAsia="zh-CN"/>
              </w:rPr>
              <w:t>3.6</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119.79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-15.08</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PRACH formatB4</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143.83</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152.6</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118.79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-17.06</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147.55</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156.32</w:t>
            </w:r>
          </w:p>
        </w:tc>
        <w:tc>
          <w:tcPr>
            <w:tcW w:w="993" w:type="dxa"/>
          </w:tcPr>
          <w:p w:rsidR="006142E8" w:rsidRPr="008D1794" w:rsidRDefault="006142E8" w:rsidP="00643E1C">
            <w:pPr>
              <w:jc w:val="center"/>
              <w:rPr>
                <w:rFonts w:eastAsiaTheme="minorEastAsia"/>
                <w:color w:val="FF0000"/>
                <w:lang w:val="en-GB" w:eastAsia="zh-CN"/>
              </w:rPr>
            </w:pPr>
            <w:r w:rsidRPr="008D1794">
              <w:rPr>
                <w:rFonts w:eastAsiaTheme="minorEastAsia" w:hint="eastAsia"/>
                <w:lang w:val="en-GB" w:eastAsia="zh-CN"/>
              </w:rPr>
              <w:t>122.51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-9.15</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PF3/11bits/rep=1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145.6</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154.37</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120.56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-7.2</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PF3/11bits/rep=2</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147.88</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156.65</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122.84</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-9.48</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PF3/22bits/rep=1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143.95</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152.72</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118.91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-5.55</w:t>
            </w:r>
          </w:p>
        </w:tc>
      </w:tr>
      <w:tr w:rsidR="006142E8" w:rsidRPr="00125ED4" w:rsidTr="006142E8">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PF3/22bits/rep=2</w:t>
            </w:r>
          </w:p>
        </w:tc>
        <w:tc>
          <w:tcPr>
            <w:tcW w:w="1134" w:type="dxa"/>
            <w:tcBorders>
              <w:bottom w:val="single" w:sz="4" w:space="0" w:color="auto"/>
            </w:tcBorders>
          </w:tcPr>
          <w:p w:rsidR="006142E8" w:rsidRPr="00125ED4" w:rsidRDefault="006142E8" w:rsidP="00643E1C">
            <w:pPr>
              <w:jc w:val="center"/>
              <w:rPr>
                <w:rFonts w:eastAsiaTheme="minorEastAsia"/>
                <w:lang w:val="en-GB" w:eastAsia="zh-CN"/>
              </w:rPr>
            </w:pPr>
            <w:r>
              <w:rPr>
                <w:rFonts w:eastAsiaTheme="minorEastAsia"/>
                <w:lang w:val="en-GB" w:eastAsia="zh-CN"/>
              </w:rPr>
              <w:t>145.84</w:t>
            </w:r>
          </w:p>
        </w:tc>
        <w:tc>
          <w:tcPr>
            <w:tcW w:w="1134" w:type="dxa"/>
            <w:tcBorders>
              <w:bottom w:val="single" w:sz="4" w:space="0" w:color="auto"/>
            </w:tcBorders>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154.61</w:t>
            </w:r>
          </w:p>
        </w:tc>
        <w:tc>
          <w:tcPr>
            <w:tcW w:w="993" w:type="dxa"/>
          </w:tcPr>
          <w:p w:rsidR="006142E8" w:rsidRPr="008D1794" w:rsidRDefault="006142E8" w:rsidP="00643E1C">
            <w:pPr>
              <w:jc w:val="center"/>
              <w:rPr>
                <w:rFonts w:eastAsiaTheme="minorEastAsia"/>
                <w:lang w:val="en-GB" w:eastAsia="zh-CN"/>
              </w:rPr>
            </w:pPr>
            <w:r w:rsidRPr="008D1794">
              <w:rPr>
                <w:rFonts w:eastAsiaTheme="minorEastAsia" w:hint="eastAsia"/>
                <w:lang w:val="en-GB" w:eastAsia="zh-CN"/>
              </w:rPr>
              <w:t>120.8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-7.44</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143.46</w:t>
            </w:r>
          </w:p>
        </w:tc>
        <w:tc>
          <w:tcPr>
            <w:tcW w:w="1134" w:type="dxa"/>
            <w:shd w:val="clear" w:color="auto" w:fill="FFFF00"/>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152.23</w:t>
            </w:r>
          </w:p>
        </w:tc>
        <w:tc>
          <w:tcPr>
            <w:tcW w:w="993" w:type="dxa"/>
            <w:tcBorders>
              <w:bottom w:val="single" w:sz="4" w:space="0" w:color="auto"/>
            </w:tcBorders>
          </w:tcPr>
          <w:p w:rsidR="006142E8" w:rsidRPr="008D1794" w:rsidRDefault="006142E8" w:rsidP="00643E1C">
            <w:pPr>
              <w:jc w:val="center"/>
              <w:rPr>
                <w:rFonts w:eastAsiaTheme="minorEastAsia"/>
                <w:color w:val="FF0000"/>
                <w:lang w:val="en-GB" w:eastAsia="zh-CN"/>
              </w:rPr>
            </w:pPr>
            <w:r w:rsidRPr="00EC6257">
              <w:rPr>
                <w:rFonts w:eastAsiaTheme="minorEastAsia" w:hint="eastAsia"/>
                <w:lang w:val="en-GB" w:eastAsia="zh-CN"/>
              </w:rPr>
              <w:t>121.5</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-5</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13</w:t>
            </w:r>
            <w:r>
              <w:rPr>
                <w:rFonts w:eastAsiaTheme="minorEastAsia" w:hint="eastAsia"/>
                <w:lang w:val="en-GB" w:eastAsia="zh-CN"/>
              </w:rPr>
              <w:t>3.3</w:t>
            </w:r>
          </w:p>
        </w:tc>
        <w:tc>
          <w:tcPr>
            <w:tcW w:w="1134" w:type="dxa"/>
            <w:shd w:val="clear" w:color="auto" w:fill="FFFF00"/>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142.07</w:t>
            </w:r>
          </w:p>
        </w:tc>
        <w:tc>
          <w:tcPr>
            <w:tcW w:w="993" w:type="dxa"/>
            <w:shd w:val="clear" w:color="auto" w:fill="FFFF00"/>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111.34</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-6.6</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34" w:type="dxa"/>
            <w:tcBorders>
              <w:bottom w:val="single" w:sz="4" w:space="0" w:color="auto"/>
            </w:tcBorders>
          </w:tcPr>
          <w:p w:rsidR="006142E8" w:rsidRPr="00125ED4" w:rsidRDefault="006142E8" w:rsidP="00643E1C">
            <w:pPr>
              <w:jc w:val="center"/>
              <w:rPr>
                <w:rFonts w:eastAsiaTheme="minorEastAsia"/>
                <w:lang w:val="en-GB" w:eastAsia="zh-CN"/>
              </w:rPr>
            </w:pPr>
            <w:r>
              <w:rPr>
                <w:rFonts w:eastAsiaTheme="minorEastAsia"/>
                <w:lang w:val="en-GB" w:eastAsia="zh-CN"/>
              </w:rPr>
              <w:t>135.75</w:t>
            </w:r>
          </w:p>
        </w:tc>
        <w:tc>
          <w:tcPr>
            <w:tcW w:w="1134" w:type="dxa"/>
            <w:tcBorders>
              <w:bottom w:val="single" w:sz="4" w:space="0" w:color="auto"/>
            </w:tcBorders>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144.52</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113.79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-0.3</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142.25</w:t>
            </w:r>
          </w:p>
        </w:tc>
        <w:tc>
          <w:tcPr>
            <w:tcW w:w="1134" w:type="dxa"/>
            <w:shd w:val="clear" w:color="auto" w:fill="FFFF00"/>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151.72</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120.99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117.97</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-7.5</w:t>
            </w:r>
          </w:p>
        </w:tc>
      </w:tr>
    </w:tbl>
    <w:p w:rsidR="006142E8" w:rsidRDefault="006142E8" w:rsidP="006142E8">
      <w:pPr>
        <w:spacing w:after="120"/>
        <w:rPr>
          <w:rFonts w:eastAsiaTheme="minorEastAsia"/>
          <w:highlight w:val="yellow"/>
          <w:lang w:val="en-GB" w:eastAsia="zh-CN"/>
        </w:rPr>
      </w:pPr>
    </w:p>
    <w:p w:rsidR="006142E8" w:rsidRDefault="006142E8" w:rsidP="006142E8">
      <w:pPr>
        <w:spacing w:after="120"/>
        <w:jc w:val="center"/>
        <w:rPr>
          <w:rFonts w:eastAsiaTheme="minorEastAsia"/>
          <w:highlight w:val="yellow"/>
          <w:lang w:val="en-GB" w:eastAsia="zh-CN"/>
        </w:rPr>
      </w:pPr>
      <w:r>
        <w:rPr>
          <w:rFonts w:eastAsiaTheme="minorEastAsia" w:hint="eastAsia"/>
          <w:lang w:eastAsia="zh-CN"/>
        </w:rPr>
        <w:t>Table3: Performance evaluation on Urban-2.6GHz (</w:t>
      </w:r>
      <w:r w:rsidRPr="00492B01">
        <w:rPr>
          <w:rFonts w:eastAsiaTheme="minorEastAsia"/>
          <w:lang w:val="en-GB" w:eastAsia="zh-CN"/>
        </w:rPr>
        <w:t>DDDDDDDSUU</w:t>
      </w:r>
      <w:r>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2004"/>
        <w:gridCol w:w="1134"/>
        <w:gridCol w:w="1134"/>
        <w:gridCol w:w="993"/>
        <w:gridCol w:w="1137"/>
        <w:gridCol w:w="968"/>
      </w:tblGrid>
      <w:tr w:rsidR="006142E8" w:rsidTr="00643E1C">
        <w:trPr>
          <w:trHeight w:val="601"/>
          <w:jc w:val="center"/>
        </w:trPr>
        <w:tc>
          <w:tcPr>
            <w:tcW w:w="939"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Scenario</w:t>
            </w:r>
          </w:p>
        </w:tc>
        <w:tc>
          <w:tcPr>
            <w:tcW w:w="2004"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34"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MCL result</w:t>
            </w:r>
          </w:p>
          <w:p w:rsidR="006142E8" w:rsidRDefault="006142E8" w:rsidP="00643E1C">
            <w:pPr>
              <w:jc w:val="center"/>
              <w:rPr>
                <w:rFonts w:eastAsiaTheme="minorEastAsia"/>
                <w:lang w:val="en-GB" w:eastAsia="zh-CN"/>
              </w:rPr>
            </w:pPr>
            <w:r>
              <w:rPr>
                <w:rFonts w:eastAsiaTheme="minorEastAsia" w:hint="eastAsia"/>
                <w:lang w:val="en-GB" w:eastAsia="zh-CN"/>
              </w:rPr>
              <w:t>(dB)</w:t>
            </w:r>
          </w:p>
        </w:tc>
        <w:tc>
          <w:tcPr>
            <w:tcW w:w="1134" w:type="dxa"/>
            <w:shd w:val="clear" w:color="auto" w:fill="8DB3E2"/>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MIL</w:t>
            </w:r>
          </w:p>
          <w:p w:rsidR="006142E8" w:rsidRDefault="006142E8" w:rsidP="00643E1C">
            <w:pPr>
              <w:jc w:val="center"/>
              <w:rPr>
                <w:rFonts w:eastAsiaTheme="minorEastAsia"/>
                <w:lang w:val="en-GB" w:eastAsia="zh-CN"/>
              </w:rPr>
            </w:pPr>
            <w:r>
              <w:rPr>
                <w:rFonts w:eastAsiaTheme="minorEastAsia" w:hint="eastAsia"/>
                <w:lang w:val="en-GB" w:eastAsia="zh-CN"/>
              </w:rPr>
              <w:t>result</w:t>
            </w:r>
          </w:p>
          <w:p w:rsidR="006142E8" w:rsidRPr="003F78C3" w:rsidRDefault="006142E8" w:rsidP="00643E1C">
            <w:pPr>
              <w:jc w:val="center"/>
              <w:rPr>
                <w:rFonts w:eastAsiaTheme="minorEastAsia"/>
                <w:lang w:val="en-GB" w:eastAsia="zh-CN"/>
              </w:rPr>
            </w:pPr>
            <w:r>
              <w:rPr>
                <w:rFonts w:eastAsiaTheme="minorEastAsia" w:hint="eastAsia"/>
                <w:lang w:val="en-GB" w:eastAsia="zh-CN"/>
              </w:rPr>
              <w:t>(dB)</w:t>
            </w:r>
          </w:p>
        </w:tc>
        <w:tc>
          <w:tcPr>
            <w:tcW w:w="993" w:type="dxa"/>
            <w:shd w:val="clear" w:color="auto" w:fill="8DB3E2"/>
            <w:vAlign w:val="center"/>
          </w:tcPr>
          <w:p w:rsidR="006142E8" w:rsidRDefault="006142E8" w:rsidP="00643E1C">
            <w:pPr>
              <w:jc w:val="center"/>
              <w:rPr>
                <w:rFonts w:eastAsiaTheme="minorEastAsia"/>
                <w:lang w:val="en-GB" w:eastAsia="zh-CN"/>
              </w:rPr>
            </w:pPr>
            <w:r>
              <w:rPr>
                <w:rFonts w:eastAsiaTheme="minorEastAsia" w:hint="eastAsia"/>
                <w:lang w:val="en-GB" w:eastAsia="zh-CN"/>
              </w:rPr>
              <w:t>MPL result (dB)</w:t>
            </w:r>
          </w:p>
        </w:tc>
        <w:tc>
          <w:tcPr>
            <w:tcW w:w="1137" w:type="dxa"/>
            <w:shd w:val="clear" w:color="auto" w:fill="8DB3E2"/>
            <w:vAlign w:val="center"/>
          </w:tcPr>
          <w:p w:rsidR="006142E8" w:rsidRDefault="006142E8" w:rsidP="00643E1C">
            <w:pPr>
              <w:jc w:val="center"/>
              <w:rPr>
                <w:rFonts w:eastAsiaTheme="minorEastAsia"/>
                <w:lang w:val="en-GB" w:eastAsia="zh-CN"/>
              </w:rPr>
            </w:pPr>
            <w:r w:rsidRPr="00502AAB">
              <w:rPr>
                <w:rFonts w:eastAsiaTheme="minorEastAsia"/>
                <w:lang w:val="en-GB" w:eastAsia="zh-CN"/>
              </w:rPr>
              <w:t>T-MPL</w:t>
            </w:r>
            <w:r>
              <w:rPr>
                <w:rFonts w:eastAsiaTheme="minorEastAsia" w:hint="eastAsia"/>
                <w:lang w:val="en-GB" w:eastAsia="zh-CN"/>
              </w:rPr>
              <w:t xml:space="preserve"> ISD=400</w:t>
            </w:r>
          </w:p>
        </w:tc>
        <w:tc>
          <w:tcPr>
            <w:tcW w:w="968" w:type="dxa"/>
            <w:shd w:val="clear" w:color="auto" w:fill="8DB3E2"/>
            <w:vAlign w:val="center"/>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125ED4" w:rsidTr="00643E1C">
        <w:trPr>
          <w:trHeight w:val="288"/>
          <w:jc w:val="center"/>
        </w:trPr>
        <w:tc>
          <w:tcPr>
            <w:tcW w:w="939" w:type="dxa"/>
            <w:vMerge w:val="restart"/>
            <w:shd w:val="clear" w:color="auto" w:fill="auto"/>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2.6GHz DDDDDDDSUU</w:t>
            </w:r>
          </w:p>
        </w:tc>
        <w:tc>
          <w:tcPr>
            <w:tcW w:w="200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 xml:space="preserve">PDSCH with </w:t>
            </w:r>
            <w:proofErr w:type="spellStart"/>
            <w:r w:rsidRPr="00125ED4">
              <w:rPr>
                <w:rFonts w:eastAsiaTheme="minorEastAsia" w:hint="eastAsia"/>
                <w:lang w:val="en-GB" w:eastAsia="zh-CN"/>
              </w:rPr>
              <w:t>eMBB</w:t>
            </w:r>
            <w:proofErr w:type="spellEnd"/>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147.79</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156.56</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125.83</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-8.8</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PDSCH with VoIP</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149.57</w:t>
            </w:r>
          </w:p>
        </w:tc>
        <w:tc>
          <w:tcPr>
            <w:tcW w:w="1134" w:type="dxa"/>
            <w:shd w:val="clear" w:color="auto" w:fill="auto"/>
            <w:noWrap/>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158.34</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127.61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sidRPr="00125ED4">
              <w:rPr>
                <w:rFonts w:eastAsiaTheme="minorEastAsia" w:hint="eastAsia"/>
                <w:lang w:val="en-GB" w:eastAsia="zh-CN"/>
              </w:rPr>
              <w:t>-10.58</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SSB</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147.94</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156.71</w:t>
            </w:r>
          </w:p>
        </w:tc>
        <w:tc>
          <w:tcPr>
            <w:tcW w:w="993" w:type="dxa"/>
          </w:tcPr>
          <w:p w:rsidR="006142E8" w:rsidRPr="00EC6257" w:rsidRDefault="006142E8" w:rsidP="00643E1C">
            <w:pPr>
              <w:jc w:val="center"/>
              <w:rPr>
                <w:rFonts w:eastAsiaTheme="minorEastAsia"/>
                <w:color w:val="FF0000"/>
                <w:lang w:val="en-GB" w:eastAsia="zh-CN"/>
              </w:rPr>
            </w:pPr>
            <w:r w:rsidRPr="00EC6257">
              <w:rPr>
                <w:rFonts w:eastAsiaTheme="minorEastAsia" w:hint="eastAsia"/>
                <w:lang w:val="en-GB" w:eastAsia="zh-CN"/>
              </w:rPr>
              <w:t>125.98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-8.95</w:t>
            </w:r>
          </w:p>
        </w:tc>
      </w:tr>
      <w:tr w:rsidR="006142E8" w:rsidRPr="00125ED4" w:rsidTr="00643E1C">
        <w:trPr>
          <w:trHeight w:val="288"/>
          <w:jc w:val="center"/>
        </w:trPr>
        <w:tc>
          <w:tcPr>
            <w:tcW w:w="939" w:type="dxa"/>
            <w:vMerge/>
            <w:shd w:val="clear" w:color="auto" w:fill="auto"/>
          </w:tcPr>
          <w:p w:rsidR="006142E8" w:rsidRPr="003F78C3"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PDCCH</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148.88</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157.65</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123.84</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-9.89</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PRACH format0</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w:t>
            </w:r>
            <w:r>
              <w:rPr>
                <w:rFonts w:eastAsiaTheme="minorEastAsia" w:hint="eastAsia"/>
                <w:lang w:val="en-GB" w:eastAsia="zh-CN"/>
              </w:rPr>
              <w:t>4.81</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153.58</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119.77</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-15.06</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PRACH formatB4</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w:t>
            </w:r>
            <w:r>
              <w:rPr>
                <w:rFonts w:eastAsiaTheme="minorEastAsia" w:hint="eastAsia"/>
                <w:lang w:val="en-GB" w:eastAsia="zh-CN"/>
              </w:rPr>
              <w:t>3.35</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152.12</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118.31</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-16.58</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147.5</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156.27</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122.46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-9.1</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PF3/11bits/rep=1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146.07</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154.84</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121.03</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-7.67</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PF3/11bits/rep=2</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148.2</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156.97</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123.16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-9.8</w:t>
            </w:r>
          </w:p>
        </w:tc>
      </w:tr>
      <w:tr w:rsidR="006142E8" w:rsidRPr="00125ED4" w:rsidTr="00643E1C">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PF3/22bits/rep=1</w:t>
            </w:r>
          </w:p>
        </w:tc>
        <w:tc>
          <w:tcPr>
            <w:tcW w:w="1134" w:type="dxa"/>
          </w:tcPr>
          <w:p w:rsidR="006142E8" w:rsidRPr="00125ED4" w:rsidRDefault="006142E8" w:rsidP="00643E1C">
            <w:pPr>
              <w:jc w:val="center"/>
              <w:rPr>
                <w:rFonts w:eastAsiaTheme="minorEastAsia"/>
                <w:lang w:val="en-GB" w:eastAsia="zh-CN"/>
              </w:rPr>
            </w:pPr>
            <w:r>
              <w:rPr>
                <w:rFonts w:eastAsiaTheme="minorEastAsia"/>
                <w:lang w:val="en-GB" w:eastAsia="zh-CN"/>
              </w:rPr>
              <w:t>144.07</w:t>
            </w:r>
          </w:p>
        </w:tc>
        <w:tc>
          <w:tcPr>
            <w:tcW w:w="1134" w:type="dxa"/>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152.84</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119.03</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-5.67</w:t>
            </w:r>
          </w:p>
        </w:tc>
      </w:tr>
      <w:tr w:rsidR="006142E8" w:rsidRPr="00125ED4" w:rsidTr="006142E8">
        <w:trPr>
          <w:trHeight w:val="288"/>
          <w:jc w:val="center"/>
        </w:trPr>
        <w:tc>
          <w:tcPr>
            <w:tcW w:w="939" w:type="dxa"/>
            <w:vMerge/>
            <w:shd w:val="clear" w:color="auto" w:fill="auto"/>
          </w:tcPr>
          <w:p w:rsidR="006142E8" w:rsidRPr="00492B01" w:rsidRDefault="006142E8" w:rsidP="00643E1C">
            <w:pPr>
              <w:jc w:val="center"/>
              <w:rPr>
                <w:rFonts w:eastAsiaTheme="minorEastAsia"/>
                <w:lang w:val="en-GB" w:eastAsia="zh-CN"/>
              </w:rPr>
            </w:pPr>
          </w:p>
        </w:tc>
        <w:tc>
          <w:tcPr>
            <w:tcW w:w="2004" w:type="dxa"/>
            <w:shd w:val="clear" w:color="auto" w:fill="auto"/>
            <w:noWrap/>
          </w:tcPr>
          <w:p w:rsidR="006142E8" w:rsidRPr="00125ED4" w:rsidRDefault="006142E8" w:rsidP="00643E1C">
            <w:pPr>
              <w:jc w:val="center"/>
              <w:rPr>
                <w:rFonts w:eastAsiaTheme="minorEastAsia"/>
                <w:lang w:val="en-GB" w:eastAsia="zh-CN"/>
              </w:rPr>
            </w:pPr>
            <w:r w:rsidRPr="003D4105">
              <w:t>PUCCH PF3/22bits/rep=2</w:t>
            </w:r>
          </w:p>
        </w:tc>
        <w:tc>
          <w:tcPr>
            <w:tcW w:w="1134" w:type="dxa"/>
            <w:tcBorders>
              <w:bottom w:val="single" w:sz="4" w:space="0" w:color="auto"/>
            </w:tcBorders>
          </w:tcPr>
          <w:p w:rsidR="006142E8" w:rsidRPr="00125ED4" w:rsidRDefault="006142E8" w:rsidP="00643E1C">
            <w:pPr>
              <w:jc w:val="center"/>
              <w:rPr>
                <w:rFonts w:eastAsiaTheme="minorEastAsia"/>
                <w:lang w:val="en-GB" w:eastAsia="zh-CN"/>
              </w:rPr>
            </w:pPr>
            <w:r>
              <w:rPr>
                <w:rFonts w:eastAsiaTheme="minorEastAsia"/>
                <w:lang w:val="en-GB" w:eastAsia="zh-CN"/>
              </w:rPr>
              <w:t>145.9</w:t>
            </w:r>
          </w:p>
        </w:tc>
        <w:tc>
          <w:tcPr>
            <w:tcW w:w="1134" w:type="dxa"/>
            <w:tcBorders>
              <w:bottom w:val="single" w:sz="4" w:space="0" w:color="auto"/>
            </w:tcBorders>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154.67</w:t>
            </w:r>
          </w:p>
        </w:tc>
        <w:tc>
          <w:tcPr>
            <w:tcW w:w="993" w:type="dxa"/>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120.86</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-7.5</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143.76</w:t>
            </w:r>
          </w:p>
        </w:tc>
        <w:tc>
          <w:tcPr>
            <w:tcW w:w="1134" w:type="dxa"/>
            <w:shd w:val="clear" w:color="auto" w:fill="FFFF00"/>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152.53</w:t>
            </w:r>
          </w:p>
        </w:tc>
        <w:tc>
          <w:tcPr>
            <w:tcW w:w="993" w:type="dxa"/>
            <w:tcBorders>
              <w:bottom w:val="single" w:sz="4" w:space="0" w:color="auto"/>
            </w:tcBorders>
          </w:tcPr>
          <w:p w:rsidR="006142E8" w:rsidRPr="00EC6257" w:rsidRDefault="006142E8" w:rsidP="00643E1C">
            <w:pPr>
              <w:jc w:val="center"/>
              <w:rPr>
                <w:rFonts w:eastAsiaTheme="minorEastAsia"/>
                <w:color w:val="FF0000"/>
                <w:lang w:val="en-GB" w:eastAsia="zh-CN"/>
              </w:rPr>
            </w:pPr>
            <w:r w:rsidRPr="002B46C9">
              <w:rPr>
                <w:rFonts w:eastAsiaTheme="minorEastAsia" w:hint="eastAsia"/>
                <w:lang w:val="en-GB" w:eastAsia="zh-CN"/>
              </w:rPr>
              <w:t>121.8</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-5.3</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34" w:type="dxa"/>
            <w:shd w:val="clear" w:color="auto" w:fill="FFFF00"/>
          </w:tcPr>
          <w:p w:rsidR="006142E8" w:rsidRPr="002B46C9" w:rsidRDefault="006142E8" w:rsidP="00643E1C">
            <w:pPr>
              <w:jc w:val="center"/>
              <w:rPr>
                <w:rFonts w:eastAsiaTheme="minorEastAsia"/>
                <w:lang w:val="en-GB" w:eastAsia="zh-CN"/>
              </w:rPr>
            </w:pPr>
            <w:r w:rsidRPr="002B46C9">
              <w:rPr>
                <w:rFonts w:eastAsiaTheme="minorEastAsia"/>
                <w:lang w:val="en-GB" w:eastAsia="zh-CN"/>
              </w:rPr>
              <w:t>132.2</w:t>
            </w:r>
          </w:p>
        </w:tc>
        <w:tc>
          <w:tcPr>
            <w:tcW w:w="1134" w:type="dxa"/>
            <w:shd w:val="clear" w:color="auto" w:fill="FFFF00"/>
            <w:noWrap/>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140.97</w:t>
            </w:r>
          </w:p>
        </w:tc>
        <w:tc>
          <w:tcPr>
            <w:tcW w:w="993" w:type="dxa"/>
            <w:shd w:val="clear" w:color="auto" w:fill="FFFF00"/>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110.24</w:t>
            </w:r>
          </w:p>
        </w:tc>
        <w:tc>
          <w:tcPr>
            <w:tcW w:w="1137" w:type="dxa"/>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114.22</w:t>
            </w:r>
          </w:p>
        </w:tc>
        <w:tc>
          <w:tcPr>
            <w:tcW w:w="968" w:type="dxa"/>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-5.5</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34" w:type="dxa"/>
            <w:tcBorders>
              <w:bottom w:val="single" w:sz="4" w:space="0" w:color="auto"/>
            </w:tcBorders>
          </w:tcPr>
          <w:p w:rsidR="006142E8" w:rsidRPr="00125ED4" w:rsidRDefault="006142E8" w:rsidP="00643E1C">
            <w:pPr>
              <w:jc w:val="center"/>
              <w:rPr>
                <w:rFonts w:eastAsiaTheme="minorEastAsia"/>
                <w:lang w:val="en-GB" w:eastAsia="zh-CN"/>
              </w:rPr>
            </w:pPr>
            <w:r>
              <w:rPr>
                <w:rFonts w:eastAsiaTheme="minorEastAsia"/>
                <w:lang w:val="en-GB" w:eastAsia="zh-CN"/>
              </w:rPr>
              <w:t>135.75</w:t>
            </w:r>
          </w:p>
        </w:tc>
        <w:tc>
          <w:tcPr>
            <w:tcW w:w="1134" w:type="dxa"/>
            <w:tcBorders>
              <w:bottom w:val="single" w:sz="4" w:space="0" w:color="auto"/>
            </w:tcBorders>
            <w:shd w:val="clear" w:color="auto" w:fill="auto"/>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144.52</w:t>
            </w:r>
          </w:p>
        </w:tc>
        <w:tc>
          <w:tcPr>
            <w:tcW w:w="993" w:type="dxa"/>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113.79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-0.3</w:t>
            </w:r>
          </w:p>
        </w:tc>
      </w:tr>
      <w:tr w:rsidR="006142E8" w:rsidRPr="00125ED4" w:rsidTr="006142E8">
        <w:trPr>
          <w:trHeight w:val="288"/>
          <w:jc w:val="center"/>
        </w:trPr>
        <w:tc>
          <w:tcPr>
            <w:tcW w:w="939" w:type="dxa"/>
            <w:vMerge/>
            <w:shd w:val="clear" w:color="auto" w:fill="auto"/>
            <w:hideMark/>
          </w:tcPr>
          <w:p w:rsidR="006142E8" w:rsidRPr="00492B01" w:rsidRDefault="006142E8" w:rsidP="00643E1C">
            <w:pPr>
              <w:jc w:val="center"/>
              <w:rPr>
                <w:rFonts w:eastAsiaTheme="minorEastAsia"/>
                <w:lang w:val="en-GB" w:eastAsia="zh-CN"/>
              </w:rPr>
            </w:pPr>
          </w:p>
        </w:tc>
        <w:tc>
          <w:tcPr>
            <w:tcW w:w="2004" w:type="dxa"/>
            <w:shd w:val="clear" w:color="auto" w:fill="auto"/>
            <w:noWrap/>
            <w:hideMark/>
          </w:tcPr>
          <w:p w:rsidR="006142E8" w:rsidRPr="00125ED4"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34" w:type="dxa"/>
            <w:shd w:val="clear" w:color="auto" w:fill="FFFF00"/>
          </w:tcPr>
          <w:p w:rsidR="006142E8" w:rsidRPr="00125ED4" w:rsidRDefault="006142E8" w:rsidP="00643E1C">
            <w:pPr>
              <w:jc w:val="center"/>
              <w:rPr>
                <w:rFonts w:eastAsiaTheme="minorEastAsia"/>
                <w:lang w:val="en-GB" w:eastAsia="zh-CN"/>
              </w:rPr>
            </w:pPr>
            <w:r>
              <w:rPr>
                <w:rFonts w:eastAsiaTheme="minorEastAsia"/>
                <w:lang w:val="en-GB" w:eastAsia="zh-CN"/>
              </w:rPr>
              <w:t>141.95</w:t>
            </w:r>
          </w:p>
        </w:tc>
        <w:tc>
          <w:tcPr>
            <w:tcW w:w="1134" w:type="dxa"/>
            <w:shd w:val="clear" w:color="auto" w:fill="FFFF00"/>
            <w:noWrap/>
          </w:tcPr>
          <w:p w:rsidR="006142E8" w:rsidRPr="00125ED4" w:rsidRDefault="006142E8" w:rsidP="00643E1C">
            <w:pPr>
              <w:jc w:val="center"/>
              <w:rPr>
                <w:rFonts w:eastAsiaTheme="minorEastAsia"/>
                <w:lang w:val="en-GB" w:eastAsia="zh-CN"/>
              </w:rPr>
            </w:pPr>
            <w:r>
              <w:rPr>
                <w:rFonts w:eastAsiaTheme="minorEastAsia" w:hint="eastAsia"/>
                <w:lang w:val="en-GB" w:eastAsia="zh-CN"/>
              </w:rPr>
              <w:t>150.72</w:t>
            </w:r>
          </w:p>
        </w:tc>
        <w:tc>
          <w:tcPr>
            <w:tcW w:w="993" w:type="dxa"/>
          </w:tcPr>
          <w:p w:rsidR="006142E8" w:rsidRPr="002B46C9" w:rsidRDefault="006142E8" w:rsidP="00643E1C">
            <w:pPr>
              <w:jc w:val="center"/>
              <w:rPr>
                <w:rFonts w:eastAsiaTheme="minorEastAsia"/>
                <w:lang w:val="en-GB" w:eastAsia="zh-CN"/>
              </w:rPr>
            </w:pPr>
            <w:r w:rsidRPr="002B46C9">
              <w:rPr>
                <w:rFonts w:eastAsiaTheme="minorEastAsia" w:hint="eastAsia"/>
                <w:lang w:val="en-GB" w:eastAsia="zh-CN"/>
              </w:rPr>
              <w:t>119.99</w:t>
            </w:r>
          </w:p>
        </w:tc>
        <w:tc>
          <w:tcPr>
            <w:tcW w:w="1137"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114.22</w:t>
            </w:r>
          </w:p>
        </w:tc>
        <w:tc>
          <w:tcPr>
            <w:tcW w:w="968" w:type="dxa"/>
          </w:tcPr>
          <w:p w:rsidR="006142E8" w:rsidRPr="00125ED4" w:rsidRDefault="006142E8" w:rsidP="00643E1C">
            <w:pPr>
              <w:jc w:val="center"/>
              <w:rPr>
                <w:rFonts w:eastAsiaTheme="minorEastAsia"/>
                <w:lang w:val="en-GB" w:eastAsia="zh-CN"/>
              </w:rPr>
            </w:pPr>
            <w:r>
              <w:rPr>
                <w:rFonts w:eastAsiaTheme="minorEastAsia" w:hint="eastAsia"/>
                <w:lang w:val="en-GB" w:eastAsia="zh-CN"/>
              </w:rPr>
              <w:t>-6.5</w:t>
            </w:r>
          </w:p>
        </w:tc>
      </w:tr>
    </w:tbl>
    <w:p w:rsidR="003939E5" w:rsidRDefault="003939E5" w:rsidP="003939E5">
      <w:pPr>
        <w:spacing w:after="120" w:line="240" w:lineRule="exact"/>
        <w:rPr>
          <w:rFonts w:eastAsiaTheme="minorEastAsia"/>
          <w:lang w:val="en-GB" w:eastAsia="zh-CN"/>
        </w:rPr>
      </w:pPr>
    </w:p>
    <w:p w:rsidR="00092540" w:rsidRDefault="0059034F" w:rsidP="00F653F1">
      <w:pPr>
        <w:spacing w:after="120" w:line="240" w:lineRule="exact"/>
        <w:rPr>
          <w:rFonts w:eastAsiaTheme="minorEastAsia"/>
          <w:b/>
          <w:lang w:eastAsia="zh-CN"/>
        </w:rPr>
      </w:pPr>
      <w:r w:rsidRPr="0059034F">
        <w:rPr>
          <w:rFonts w:eastAsiaTheme="minorEastAsia" w:hint="eastAsia"/>
          <w:b/>
          <w:lang w:eastAsia="zh-CN"/>
        </w:rPr>
        <w:t>Observation</w:t>
      </w:r>
      <w:r w:rsidR="00F02A44">
        <w:rPr>
          <w:rFonts w:eastAsiaTheme="minorEastAsia" w:hint="eastAsia"/>
          <w:b/>
          <w:lang w:eastAsia="zh-CN"/>
        </w:rPr>
        <w:t xml:space="preserve"> 1</w:t>
      </w:r>
      <w:r w:rsidRPr="0059034F">
        <w:rPr>
          <w:rFonts w:eastAsiaTheme="minorEastAsia" w:hint="eastAsia"/>
          <w:b/>
          <w:lang w:eastAsia="zh-CN"/>
        </w:rPr>
        <w:t xml:space="preserve">: </w:t>
      </w:r>
      <w:r w:rsidRPr="0059034F">
        <w:rPr>
          <w:rFonts w:eastAsiaTheme="minorEastAsia" w:hint="eastAsia"/>
          <w:b/>
          <w:lang w:val="en-GB" w:eastAsia="zh-CN"/>
        </w:rPr>
        <w:t xml:space="preserve">In Urban </w:t>
      </w:r>
      <w:r w:rsidRPr="0059034F">
        <w:rPr>
          <w:rFonts w:eastAsiaTheme="minorEastAsia"/>
          <w:b/>
          <w:lang w:val="en-GB" w:eastAsia="zh-CN"/>
        </w:rPr>
        <w:t>scenario</w:t>
      </w:r>
      <w:r w:rsidRPr="0059034F">
        <w:rPr>
          <w:rFonts w:eastAsiaTheme="minorEastAsia" w:hint="eastAsia"/>
          <w:b/>
          <w:lang w:val="en-GB" w:eastAsia="zh-CN"/>
        </w:rPr>
        <w:t>,</w:t>
      </w:r>
      <w:r w:rsidR="00E11D59">
        <w:rPr>
          <w:rFonts w:eastAsiaTheme="minorEastAsia" w:hint="eastAsia"/>
          <w:b/>
          <w:lang w:val="en-GB" w:eastAsia="zh-CN"/>
        </w:rPr>
        <w:t xml:space="preserve"> </w:t>
      </w:r>
      <w:r w:rsidR="0060294A">
        <w:rPr>
          <w:rFonts w:eastAsiaTheme="minorEastAsia"/>
          <w:b/>
          <w:lang w:eastAsia="zh-CN"/>
        </w:rPr>
        <w:t>the</w:t>
      </w:r>
      <w:r w:rsidR="00092540">
        <w:rPr>
          <w:rFonts w:eastAsiaTheme="minorEastAsia" w:hint="eastAsia"/>
          <w:b/>
          <w:lang w:eastAsia="zh-CN"/>
        </w:rPr>
        <w:t xml:space="preserve"> coverage </w:t>
      </w:r>
      <w:r w:rsidR="0060294A">
        <w:rPr>
          <w:rFonts w:eastAsiaTheme="minorEastAsia"/>
          <w:b/>
          <w:lang w:eastAsia="zh-CN"/>
        </w:rPr>
        <w:t xml:space="preserve">of </w:t>
      </w:r>
      <w:r w:rsidR="00092540">
        <w:rPr>
          <w:rFonts w:eastAsiaTheme="minorEastAsia" w:hint="eastAsia"/>
          <w:b/>
          <w:lang w:eastAsia="zh-CN"/>
        </w:rPr>
        <w:t>PU</w:t>
      </w:r>
      <w:r w:rsidR="0022735C">
        <w:rPr>
          <w:rFonts w:eastAsiaTheme="minorEastAsia" w:hint="eastAsia"/>
          <w:b/>
          <w:lang w:eastAsia="zh-CN"/>
        </w:rPr>
        <w:t>S</w:t>
      </w:r>
      <w:r w:rsidR="00092540">
        <w:rPr>
          <w:rFonts w:eastAsiaTheme="minorEastAsia" w:hint="eastAsia"/>
          <w:b/>
          <w:lang w:eastAsia="zh-CN"/>
        </w:rPr>
        <w:t>CH</w:t>
      </w:r>
      <w:r w:rsidR="0060294A">
        <w:rPr>
          <w:rFonts w:eastAsiaTheme="minorEastAsia" w:hint="eastAsia"/>
          <w:b/>
          <w:lang w:eastAsia="zh-CN"/>
        </w:rPr>
        <w:t xml:space="preserve"> is</w:t>
      </w:r>
      <w:r w:rsidR="00092540">
        <w:rPr>
          <w:rFonts w:eastAsiaTheme="minorEastAsia" w:hint="eastAsia"/>
          <w:b/>
          <w:lang w:eastAsia="zh-CN"/>
        </w:rPr>
        <w:t xml:space="preserve"> the bottleneck.</w:t>
      </w:r>
    </w:p>
    <w:p w:rsidR="00AF55BD" w:rsidRDefault="006D3A94"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lastRenderedPageBreak/>
        <w:t xml:space="preserve">Based on MPL evaluation results, </w:t>
      </w:r>
      <w:proofErr w:type="spellStart"/>
      <w:r w:rsidR="009626BF" w:rsidRPr="00142AD2">
        <w:rPr>
          <w:rFonts w:ascii="Times New Roman" w:eastAsiaTheme="minorEastAsia" w:hAnsi="Times New Roman"/>
          <w:b/>
          <w:sz w:val="20"/>
          <w:szCs w:val="20"/>
          <w:lang w:val="en-GB" w:eastAsia="zh-CN"/>
        </w:rPr>
        <w:t>eMBB</w:t>
      </w:r>
      <w:proofErr w:type="spellEnd"/>
      <w:r w:rsidR="009626BF" w:rsidRPr="00142AD2">
        <w:rPr>
          <w:rFonts w:ascii="Times New Roman" w:eastAsiaTheme="minorEastAsia" w:hAnsi="Times New Roman"/>
          <w:b/>
          <w:sz w:val="20"/>
          <w:szCs w:val="20"/>
          <w:lang w:val="en-GB" w:eastAsia="zh-CN"/>
        </w:rPr>
        <w:t xml:space="preserve"> PUSCH</w:t>
      </w:r>
      <w:r w:rsidR="009626BF">
        <w:rPr>
          <w:rFonts w:ascii="Times New Roman" w:eastAsiaTheme="minorEastAsia" w:hAnsi="Times New Roman" w:hint="eastAsia"/>
          <w:b/>
          <w:sz w:val="20"/>
          <w:szCs w:val="20"/>
          <w:lang w:val="en-GB" w:eastAsia="zh-CN"/>
        </w:rPr>
        <w:t xml:space="preserve"> is the bottleneck channel in urban scenario for both 2.6 GHz and 4 GHz</w:t>
      </w:r>
    </w:p>
    <w:p w:rsidR="00282AF9" w:rsidRDefault="00282AF9" w:rsidP="00441D36">
      <w:pPr>
        <w:pStyle w:val="af2"/>
        <w:numPr>
          <w:ilvl w:val="1"/>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Up to 7.83 dB performance gap needs to be compensated in terms of MPL</w:t>
      </w:r>
    </w:p>
    <w:p w:rsidR="009626BF" w:rsidRPr="006142E8" w:rsidRDefault="00C13FA1" w:rsidP="006142E8">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Based on MIL/MCL,</w:t>
      </w:r>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evaluation</w:t>
      </w:r>
      <w:r>
        <w:rPr>
          <w:rFonts w:ascii="Times New Roman" w:eastAsiaTheme="minorEastAsia" w:hAnsi="Times New Roman" w:hint="eastAsia"/>
          <w:b/>
          <w:sz w:val="20"/>
          <w:szCs w:val="20"/>
          <w:lang w:eastAsia="zh-CN"/>
        </w:rPr>
        <w:t xml:space="preserve"> result,</w:t>
      </w:r>
      <w:r w:rsidRPr="006D3A94">
        <w:rPr>
          <w:rFonts w:ascii="Times New Roman" w:eastAsiaTheme="minorEastAsia" w:hAnsi="Times New Roman"/>
          <w:b/>
          <w:sz w:val="20"/>
          <w:szCs w:val="20"/>
          <w:lang w:eastAsia="zh-CN"/>
        </w:rPr>
        <w:t xml:space="preserve"> </w:t>
      </w:r>
      <w:proofErr w:type="spellStart"/>
      <w:r>
        <w:rPr>
          <w:rFonts w:ascii="Times New Roman" w:eastAsiaTheme="minorEastAsia" w:hAnsi="Times New Roman"/>
          <w:b/>
          <w:sz w:val="20"/>
          <w:szCs w:val="20"/>
          <w:lang w:eastAsia="zh-CN"/>
        </w:rPr>
        <w:t>eMBB</w:t>
      </w:r>
      <w:proofErr w:type="spellEnd"/>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PUSCH</w:t>
      </w:r>
      <w:r w:rsidR="006142E8">
        <w:rPr>
          <w:rFonts w:ascii="Times New Roman" w:eastAsiaTheme="minorEastAsia" w:hAnsi="Times New Roman" w:hint="eastAsia"/>
          <w:b/>
          <w:sz w:val="20"/>
          <w:szCs w:val="20"/>
          <w:lang w:eastAsia="zh-CN"/>
        </w:rPr>
        <w:t>，</w:t>
      </w:r>
      <w:r>
        <w:rPr>
          <w:rFonts w:ascii="Times New Roman" w:eastAsiaTheme="minorEastAsia" w:hAnsi="Times New Roman" w:hint="eastAsia"/>
          <w:b/>
          <w:sz w:val="20"/>
          <w:szCs w:val="20"/>
          <w:lang w:eastAsia="zh-CN"/>
        </w:rPr>
        <w:t>VOIP PUSCH</w:t>
      </w:r>
      <w:r w:rsidR="006142E8">
        <w:rPr>
          <w:rFonts w:ascii="Times New Roman" w:eastAsiaTheme="minorEastAsia" w:hAnsi="Times New Roman" w:hint="eastAsia"/>
          <w:b/>
          <w:sz w:val="20"/>
          <w:szCs w:val="20"/>
          <w:lang w:eastAsia="zh-CN"/>
        </w:rPr>
        <w:t xml:space="preserve"> and MSG3 PUSCH</w:t>
      </w:r>
      <w:r>
        <w:rPr>
          <w:rFonts w:ascii="Times New Roman" w:eastAsiaTheme="minorEastAsia" w:hAnsi="Times New Roman" w:hint="eastAsia"/>
          <w:b/>
          <w:sz w:val="20"/>
          <w:szCs w:val="20"/>
          <w:lang w:eastAsia="zh-CN"/>
        </w:rPr>
        <w:t xml:space="preserve"> are the bottleneck channel</w:t>
      </w:r>
    </w:p>
    <w:p w:rsidR="001A75B4" w:rsidRDefault="00525D0E" w:rsidP="00F653F1">
      <w:pPr>
        <w:pStyle w:val="a0"/>
        <w:numPr>
          <w:ilvl w:val="0"/>
          <w:numId w:val="11"/>
        </w:numPr>
        <w:spacing w:beforeLines="50" w:before="120" w:line="260" w:lineRule="exact"/>
        <w:rPr>
          <w:rFonts w:eastAsiaTheme="minorEastAsia"/>
          <w:lang w:eastAsia="zh-CN"/>
        </w:rPr>
      </w:pPr>
      <w:bookmarkStart w:id="7" w:name="OLE_LINK22"/>
      <w:bookmarkStart w:id="8" w:name="OLE_LINK27"/>
      <w:r>
        <w:rPr>
          <w:rFonts w:eastAsiaTheme="minorEastAsia" w:hint="eastAsia"/>
          <w:lang w:eastAsia="zh-CN"/>
        </w:rPr>
        <w:t xml:space="preserve">Rural </w:t>
      </w:r>
      <w:r w:rsidR="007765C5">
        <w:rPr>
          <w:rFonts w:eastAsiaTheme="minorEastAsia" w:hint="eastAsia"/>
          <w:lang w:eastAsia="zh-CN"/>
        </w:rPr>
        <w:t>scenario</w:t>
      </w:r>
    </w:p>
    <w:bookmarkEnd w:id="7"/>
    <w:bookmarkEnd w:id="8"/>
    <w:p w:rsidR="001A75B4" w:rsidRDefault="00525D0E" w:rsidP="00F653F1">
      <w:pPr>
        <w:pStyle w:val="a0"/>
        <w:spacing w:beforeLines="50" w:before="120"/>
        <w:rPr>
          <w:rFonts w:eastAsiaTheme="minorEastAsia"/>
          <w:lang w:eastAsia="zh-CN"/>
        </w:rPr>
      </w:pPr>
      <w:r>
        <w:rPr>
          <w:rFonts w:eastAsiaTheme="minorEastAsia" w:hint="eastAsia"/>
          <w:lang w:eastAsia="zh-CN"/>
        </w:rPr>
        <w:t>1732</w:t>
      </w:r>
      <w:r>
        <w:rPr>
          <w:rFonts w:eastAsiaTheme="minorEastAsia"/>
          <w:lang w:eastAsia="zh-CN"/>
        </w:rPr>
        <w:t>m</w:t>
      </w:r>
      <w:r w:rsidR="008F0A2F">
        <w:rPr>
          <w:rFonts w:eastAsiaTheme="minorEastAsia" w:hint="eastAsia"/>
          <w:lang w:eastAsia="zh-CN"/>
        </w:rPr>
        <w:t xml:space="preserve"> ISD</w:t>
      </w:r>
      <w:r>
        <w:rPr>
          <w:rFonts w:eastAsiaTheme="minorEastAsia" w:hint="eastAsia"/>
          <w:lang w:eastAsia="zh-CN"/>
        </w:rPr>
        <w:t xml:space="preserve"> </w:t>
      </w:r>
      <w:r w:rsidR="005C67F1">
        <w:rPr>
          <w:rFonts w:eastAsiaTheme="minorEastAsia" w:hint="eastAsia"/>
          <w:lang w:eastAsia="zh-CN"/>
        </w:rPr>
        <w:t xml:space="preserve">is </w:t>
      </w:r>
      <w:r w:rsidR="005D4FA2">
        <w:rPr>
          <w:rFonts w:eastAsiaTheme="minorEastAsia" w:hint="eastAsia"/>
          <w:lang w:eastAsia="zh-CN"/>
        </w:rPr>
        <w:t>assumed</w:t>
      </w:r>
      <w:r w:rsidR="008F0A2F">
        <w:rPr>
          <w:rFonts w:eastAsiaTheme="minorEastAsia" w:hint="eastAsia"/>
          <w:lang w:eastAsia="zh-CN"/>
        </w:rPr>
        <w:t xml:space="preserve"> to calculate the target MPL</w:t>
      </w:r>
      <w:r w:rsidR="00E80017">
        <w:rPr>
          <w:rFonts w:eastAsiaTheme="minorEastAsia" w:hint="eastAsia"/>
          <w:lang w:eastAsia="zh-CN"/>
        </w:rPr>
        <w:t xml:space="preserve"> </w:t>
      </w:r>
      <w:r w:rsidR="001A75B4">
        <w:rPr>
          <w:rFonts w:eastAsiaTheme="minorEastAsia" w:hint="eastAsia"/>
          <w:lang w:eastAsia="zh-CN"/>
        </w:rPr>
        <w:t xml:space="preserve">3km/h UE speed </w:t>
      </w:r>
      <w:r>
        <w:rPr>
          <w:rFonts w:eastAsiaTheme="minorEastAsia" w:hint="eastAsia"/>
          <w:lang w:eastAsia="zh-CN"/>
        </w:rPr>
        <w:t xml:space="preserve">and 120km/h </w:t>
      </w:r>
      <w:r w:rsidR="001A75B4">
        <w:rPr>
          <w:rFonts w:eastAsiaTheme="minorEastAsia"/>
          <w:lang w:eastAsia="zh-CN"/>
        </w:rPr>
        <w:t xml:space="preserve">are </w:t>
      </w:r>
      <w:r w:rsidR="008F0A2F">
        <w:rPr>
          <w:rFonts w:eastAsiaTheme="minorEastAsia" w:hint="eastAsia"/>
          <w:lang w:eastAsia="zh-CN"/>
        </w:rPr>
        <w:t xml:space="preserve">both </w:t>
      </w:r>
      <w:r w:rsidR="001A75B4">
        <w:rPr>
          <w:rFonts w:eastAsiaTheme="minorEastAsia"/>
          <w:lang w:eastAsia="zh-CN"/>
        </w:rPr>
        <w:t>considered in the evaluation.</w:t>
      </w:r>
      <w:r w:rsidR="001A75B4">
        <w:rPr>
          <w:rFonts w:eastAsiaTheme="minorEastAsia" w:hint="eastAsia"/>
          <w:lang w:eastAsia="zh-CN"/>
        </w:rPr>
        <w:t xml:space="preserve"> </w:t>
      </w:r>
    </w:p>
    <w:p w:rsidR="006142E8" w:rsidRDefault="006142E8" w:rsidP="006142E8">
      <w:pPr>
        <w:jc w:val="center"/>
        <w:rPr>
          <w:rFonts w:eastAsiaTheme="minorEastAsia"/>
          <w:lang w:val="en-GB" w:eastAsia="zh-CN"/>
        </w:rPr>
      </w:pPr>
      <w:r>
        <w:rPr>
          <w:rFonts w:eastAsiaTheme="minorEastAsia" w:hint="eastAsia"/>
          <w:lang w:eastAsia="zh-CN"/>
        </w:rPr>
        <w:t>Table4: Performance evaluation on 4GHz (DDDSU)</w:t>
      </w:r>
      <w:r w:rsidRPr="00F96396">
        <w:rPr>
          <w:rFonts w:eastAsiaTheme="minorEastAsia" w:hint="eastAsia"/>
          <w:lang w:eastAsia="zh-CN"/>
        </w:rPr>
        <w:t xml:space="preserve"> </w:t>
      </w:r>
      <w:r>
        <w:rPr>
          <w:rFonts w:eastAsiaTheme="minorEastAsia" w:hint="eastAsia"/>
          <w:lang w:eastAsia="zh-CN"/>
        </w:rPr>
        <w:t>for Rural-TDLC-3kmph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8"/>
        <w:gridCol w:w="990"/>
        <w:gridCol w:w="1169"/>
        <w:gridCol w:w="990"/>
        <w:gridCol w:w="1013"/>
        <w:gridCol w:w="1359"/>
      </w:tblGrid>
      <w:tr w:rsidR="006142E8" w:rsidRPr="003F78C3" w:rsidTr="00643E1C">
        <w:trPr>
          <w:trHeight w:val="288"/>
          <w:jc w:val="center"/>
        </w:trPr>
        <w:tc>
          <w:tcPr>
            <w:tcW w:w="1771"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158"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903"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MCL result(dB)</w:t>
            </w:r>
          </w:p>
        </w:tc>
        <w:tc>
          <w:tcPr>
            <w:tcW w:w="1215"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MIL result(dB)</w:t>
            </w:r>
          </w:p>
        </w:tc>
        <w:tc>
          <w:tcPr>
            <w:tcW w:w="903"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92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414"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0272CB" w:rsidTr="00643E1C">
        <w:trPr>
          <w:trHeight w:val="288"/>
          <w:jc w:val="center"/>
        </w:trPr>
        <w:tc>
          <w:tcPr>
            <w:tcW w:w="1771" w:type="dxa"/>
            <w:vMerge w:val="restart"/>
            <w:shd w:val="clear" w:color="auto" w:fill="auto"/>
          </w:tcPr>
          <w:p w:rsidR="006142E8" w:rsidRPr="000272CB" w:rsidRDefault="006142E8" w:rsidP="00643E1C">
            <w:pPr>
              <w:jc w:val="center"/>
              <w:rPr>
                <w:rFonts w:eastAsiaTheme="minorEastAsia"/>
                <w:lang w:val="en-GB" w:eastAsia="zh-CN"/>
              </w:rPr>
            </w:pPr>
            <w:r w:rsidRPr="000272CB">
              <w:rPr>
                <w:rFonts w:eastAsiaTheme="minorEastAsia"/>
                <w:lang w:val="en-GB" w:eastAsia="zh-CN"/>
              </w:rPr>
              <w:t>4GHz DDDSU</w:t>
            </w: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 xml:space="preserve">PDSCH with </w:t>
            </w:r>
            <w:proofErr w:type="spellStart"/>
            <w:r w:rsidRPr="000272CB">
              <w:rPr>
                <w:rFonts w:eastAsiaTheme="minorEastAsia" w:hint="eastAsia"/>
                <w:lang w:val="en-GB" w:eastAsia="zh-CN"/>
              </w:rPr>
              <w:t>eMBB</w:t>
            </w:r>
            <w:proofErr w:type="spellEnd"/>
          </w:p>
        </w:tc>
        <w:tc>
          <w:tcPr>
            <w:tcW w:w="903"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151.55</w:t>
            </w:r>
          </w:p>
        </w:tc>
        <w:tc>
          <w:tcPr>
            <w:tcW w:w="1215"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w:t>
            </w:r>
            <w:r>
              <w:rPr>
                <w:rFonts w:eastAsiaTheme="minorEastAsia" w:hint="eastAsia"/>
                <w:lang w:val="en-GB" w:eastAsia="zh-CN"/>
              </w:rPr>
              <w:t>55.55</w:t>
            </w:r>
          </w:p>
        </w:tc>
        <w:tc>
          <w:tcPr>
            <w:tcW w:w="903" w:type="dxa"/>
          </w:tcPr>
          <w:p w:rsidR="006142E8" w:rsidRPr="008929ED" w:rsidRDefault="006142E8" w:rsidP="00643E1C">
            <w:pPr>
              <w:jc w:val="center"/>
              <w:rPr>
                <w:rFonts w:eastAsiaTheme="minorEastAsia"/>
                <w:lang w:val="en-GB" w:eastAsia="zh-CN"/>
              </w:rPr>
            </w:pPr>
            <w:r w:rsidRPr="008929ED">
              <w:rPr>
                <w:rFonts w:eastAsiaTheme="minorEastAsia" w:hint="eastAsia"/>
                <w:lang w:val="en-GB" w:eastAsia="zh-CN"/>
              </w:rPr>
              <w:t>138.57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-12.56</w:t>
            </w:r>
          </w:p>
        </w:tc>
      </w:tr>
      <w:tr w:rsidR="006142E8" w:rsidRPr="000272CB" w:rsidTr="00643E1C">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PDSCH with VoIP</w:t>
            </w:r>
          </w:p>
        </w:tc>
        <w:tc>
          <w:tcPr>
            <w:tcW w:w="903" w:type="dxa"/>
          </w:tcPr>
          <w:p w:rsidR="006142E8" w:rsidRDefault="006142E8" w:rsidP="00643E1C">
            <w:pPr>
              <w:jc w:val="center"/>
              <w:rPr>
                <w:rFonts w:eastAsiaTheme="minorEastAsia"/>
                <w:lang w:val="en-GB" w:eastAsia="zh-CN"/>
              </w:rPr>
            </w:pPr>
            <w:r>
              <w:rPr>
                <w:rFonts w:eastAsiaTheme="minorEastAsia" w:hint="eastAsia"/>
                <w:lang w:val="en-GB" w:eastAsia="zh-CN"/>
              </w:rPr>
              <w:t>149.53</w:t>
            </w: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153.53</w:t>
            </w:r>
          </w:p>
        </w:tc>
        <w:tc>
          <w:tcPr>
            <w:tcW w:w="903"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136.55</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-10.54</w:t>
            </w:r>
          </w:p>
        </w:tc>
      </w:tr>
      <w:tr w:rsidR="006142E8" w:rsidRPr="000272CB" w:rsidTr="00643E1C">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SSB</w:t>
            </w:r>
          </w:p>
        </w:tc>
        <w:tc>
          <w:tcPr>
            <w:tcW w:w="903" w:type="dxa"/>
          </w:tcPr>
          <w:p w:rsidR="006142E8" w:rsidRDefault="006142E8" w:rsidP="00643E1C">
            <w:pPr>
              <w:jc w:val="center"/>
              <w:rPr>
                <w:rFonts w:eastAsiaTheme="minorEastAsia"/>
                <w:lang w:val="en-GB" w:eastAsia="zh-CN"/>
              </w:rPr>
            </w:pPr>
            <w:r>
              <w:rPr>
                <w:rFonts w:eastAsiaTheme="minorEastAsia" w:hint="eastAsia"/>
                <w:lang w:val="en-GB" w:eastAsia="zh-CN"/>
              </w:rPr>
              <w:t>148.04</w:t>
            </w: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152.04</w:t>
            </w:r>
          </w:p>
        </w:tc>
        <w:tc>
          <w:tcPr>
            <w:tcW w:w="903"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135.06</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-9.05</w:t>
            </w:r>
          </w:p>
        </w:tc>
      </w:tr>
      <w:tr w:rsidR="006142E8" w:rsidRPr="000272CB" w:rsidTr="00643E1C">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PDCCH</w:t>
            </w:r>
          </w:p>
        </w:tc>
        <w:tc>
          <w:tcPr>
            <w:tcW w:w="903" w:type="dxa"/>
          </w:tcPr>
          <w:p w:rsidR="006142E8" w:rsidRPr="000272CB" w:rsidRDefault="006142E8" w:rsidP="00643E1C">
            <w:pPr>
              <w:jc w:val="center"/>
              <w:rPr>
                <w:rFonts w:eastAsiaTheme="minorEastAsia"/>
                <w:lang w:val="en-GB" w:eastAsia="zh-CN"/>
              </w:rPr>
            </w:pPr>
            <w:r w:rsidRPr="009827DE">
              <w:rPr>
                <w:rFonts w:eastAsiaTheme="minorEastAsia"/>
                <w:lang w:val="en-GB" w:eastAsia="zh-CN"/>
              </w:rPr>
              <w:t>148.63</w:t>
            </w:r>
          </w:p>
        </w:tc>
        <w:tc>
          <w:tcPr>
            <w:tcW w:w="1215" w:type="dxa"/>
            <w:shd w:val="clear" w:color="auto" w:fill="auto"/>
            <w:noWrap/>
          </w:tcPr>
          <w:p w:rsidR="006142E8" w:rsidRPr="000272CB" w:rsidRDefault="006142E8" w:rsidP="00643E1C">
            <w:pPr>
              <w:jc w:val="center"/>
              <w:rPr>
                <w:rFonts w:eastAsiaTheme="minorEastAsia"/>
                <w:lang w:val="en-GB" w:eastAsia="zh-CN"/>
              </w:rPr>
            </w:pPr>
            <w:r w:rsidRPr="009827DE">
              <w:rPr>
                <w:rFonts w:eastAsiaTheme="minorEastAsia"/>
                <w:lang w:val="en-GB" w:eastAsia="zh-CN"/>
              </w:rPr>
              <w:t>152.63</w:t>
            </w:r>
          </w:p>
        </w:tc>
        <w:tc>
          <w:tcPr>
            <w:tcW w:w="903"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132.57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-9.64</w:t>
            </w:r>
          </w:p>
        </w:tc>
      </w:tr>
      <w:tr w:rsidR="006142E8" w:rsidRPr="000272CB" w:rsidTr="00643E1C">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PRACH format0</w:t>
            </w:r>
          </w:p>
        </w:tc>
        <w:tc>
          <w:tcPr>
            <w:tcW w:w="903" w:type="dxa"/>
          </w:tcPr>
          <w:p w:rsidR="006142E8" w:rsidRDefault="006142E8" w:rsidP="00643E1C">
            <w:pPr>
              <w:jc w:val="center"/>
              <w:rPr>
                <w:rFonts w:eastAsiaTheme="minorEastAsia"/>
                <w:lang w:val="en-GB" w:eastAsia="zh-CN"/>
              </w:rPr>
            </w:pPr>
            <w:r w:rsidRPr="001B2324">
              <w:rPr>
                <w:rFonts w:eastAsiaTheme="minorEastAsia"/>
                <w:lang w:val="en-GB" w:eastAsia="zh-CN"/>
              </w:rPr>
              <w:t>148.83</w:t>
            </w:r>
          </w:p>
        </w:tc>
        <w:tc>
          <w:tcPr>
            <w:tcW w:w="1215" w:type="dxa"/>
            <w:shd w:val="clear" w:color="auto" w:fill="auto"/>
            <w:noWrap/>
          </w:tcPr>
          <w:p w:rsidR="006142E8" w:rsidRPr="000272CB" w:rsidRDefault="006142E8" w:rsidP="00643E1C">
            <w:pPr>
              <w:jc w:val="center"/>
              <w:rPr>
                <w:rFonts w:eastAsiaTheme="minorEastAsia"/>
                <w:lang w:val="en-GB" w:eastAsia="zh-CN"/>
              </w:rPr>
            </w:pPr>
            <w:r w:rsidRPr="00E35290">
              <w:rPr>
                <w:rFonts w:eastAsiaTheme="minorEastAsia"/>
                <w:lang w:val="en-GB" w:eastAsia="zh-CN"/>
              </w:rPr>
              <w:t>152.83</w:t>
            </w:r>
          </w:p>
        </w:tc>
        <w:tc>
          <w:tcPr>
            <w:tcW w:w="903"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132.77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-15.08</w:t>
            </w:r>
          </w:p>
        </w:tc>
      </w:tr>
      <w:tr w:rsidR="006142E8" w:rsidRPr="000272CB" w:rsidTr="008F6CF3">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PRACH formatB4</w:t>
            </w:r>
          </w:p>
        </w:tc>
        <w:tc>
          <w:tcPr>
            <w:tcW w:w="903" w:type="dxa"/>
          </w:tcPr>
          <w:p w:rsidR="006142E8" w:rsidRDefault="006142E8" w:rsidP="00643E1C">
            <w:pPr>
              <w:jc w:val="center"/>
              <w:rPr>
                <w:rFonts w:eastAsiaTheme="minorEastAsia"/>
                <w:lang w:val="en-GB" w:eastAsia="zh-CN"/>
              </w:rPr>
            </w:pPr>
            <w:r w:rsidRPr="001B2324">
              <w:rPr>
                <w:rFonts w:eastAsiaTheme="minorEastAsia"/>
                <w:lang w:val="en-GB" w:eastAsia="zh-CN"/>
              </w:rPr>
              <w:t>147.83</w:t>
            </w:r>
          </w:p>
        </w:tc>
        <w:tc>
          <w:tcPr>
            <w:tcW w:w="1215" w:type="dxa"/>
            <w:shd w:val="clear" w:color="auto" w:fill="auto"/>
            <w:noWrap/>
          </w:tcPr>
          <w:p w:rsidR="006142E8" w:rsidRPr="000272CB" w:rsidRDefault="006142E8" w:rsidP="00643E1C">
            <w:pPr>
              <w:jc w:val="center"/>
              <w:rPr>
                <w:rFonts w:eastAsiaTheme="minorEastAsia"/>
                <w:lang w:val="en-GB" w:eastAsia="zh-CN"/>
              </w:rPr>
            </w:pPr>
            <w:r w:rsidRPr="00E35290">
              <w:rPr>
                <w:rFonts w:eastAsiaTheme="minorEastAsia"/>
                <w:lang w:val="en-GB" w:eastAsia="zh-CN"/>
              </w:rPr>
              <w:t>151.83</w:t>
            </w:r>
          </w:p>
        </w:tc>
        <w:tc>
          <w:tcPr>
            <w:tcW w:w="903" w:type="dxa"/>
            <w:tcBorders>
              <w:bottom w:val="single" w:sz="4" w:space="0" w:color="auto"/>
            </w:tcBorders>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131.77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-17.06</w:t>
            </w:r>
          </w:p>
        </w:tc>
      </w:tr>
      <w:tr w:rsidR="006142E8" w:rsidRPr="000272CB" w:rsidTr="008F6CF3">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PF1</w:t>
            </w:r>
          </w:p>
        </w:tc>
        <w:tc>
          <w:tcPr>
            <w:tcW w:w="903" w:type="dxa"/>
          </w:tcPr>
          <w:p w:rsidR="006142E8" w:rsidRDefault="006142E8" w:rsidP="00643E1C">
            <w:pPr>
              <w:jc w:val="center"/>
              <w:rPr>
                <w:rFonts w:eastAsiaTheme="minorEastAsia"/>
                <w:lang w:val="en-GB" w:eastAsia="zh-CN"/>
              </w:rPr>
            </w:pPr>
            <w:r w:rsidRPr="001B2324">
              <w:rPr>
                <w:rFonts w:eastAsiaTheme="minorEastAsia"/>
                <w:lang w:val="en-GB" w:eastAsia="zh-CN"/>
              </w:rPr>
              <w:t>147.55</w:t>
            </w: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151.55</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131.49</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-9.15</w:t>
            </w:r>
          </w:p>
        </w:tc>
      </w:tr>
      <w:tr w:rsidR="006142E8" w:rsidRPr="000272CB" w:rsidTr="00BD613B">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PF3/11bits/rep=1</w:t>
            </w:r>
          </w:p>
        </w:tc>
        <w:tc>
          <w:tcPr>
            <w:tcW w:w="903" w:type="dxa"/>
          </w:tcPr>
          <w:p w:rsidR="006142E8" w:rsidRDefault="006142E8" w:rsidP="00643E1C">
            <w:pPr>
              <w:jc w:val="center"/>
              <w:rPr>
                <w:rFonts w:eastAsiaTheme="minorEastAsia"/>
                <w:lang w:val="en-GB" w:eastAsia="zh-CN"/>
              </w:rPr>
            </w:pPr>
            <w:r>
              <w:rPr>
                <w:rFonts w:eastAsiaTheme="minorEastAsia" w:hint="eastAsia"/>
                <w:lang w:val="en-GB" w:eastAsia="zh-CN"/>
              </w:rPr>
              <w:t>145.6</w:t>
            </w: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149.6</w:t>
            </w:r>
          </w:p>
        </w:tc>
        <w:tc>
          <w:tcPr>
            <w:tcW w:w="903" w:type="dxa"/>
            <w:tcBorders>
              <w:bottom w:val="single" w:sz="4" w:space="0" w:color="auto"/>
            </w:tcBorders>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129.54</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-7.2</w:t>
            </w:r>
          </w:p>
        </w:tc>
      </w:tr>
      <w:tr w:rsidR="006142E8" w:rsidRPr="000272CB" w:rsidTr="00BD613B">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PF3/11bits/rep=2</w:t>
            </w:r>
          </w:p>
        </w:tc>
        <w:tc>
          <w:tcPr>
            <w:tcW w:w="903" w:type="dxa"/>
          </w:tcPr>
          <w:p w:rsidR="006142E8" w:rsidRPr="001B2324" w:rsidRDefault="006142E8" w:rsidP="00643E1C">
            <w:pPr>
              <w:jc w:val="center"/>
              <w:rPr>
                <w:rFonts w:eastAsiaTheme="minorEastAsia"/>
                <w:lang w:val="en-GB" w:eastAsia="zh-CN"/>
              </w:rPr>
            </w:pPr>
            <w:r w:rsidRPr="001B2324">
              <w:rPr>
                <w:rFonts w:eastAsiaTheme="minorEastAsia"/>
                <w:lang w:val="en-GB" w:eastAsia="zh-CN"/>
              </w:rPr>
              <w:t>147.88</w:t>
            </w:r>
          </w:p>
          <w:p w:rsidR="006142E8" w:rsidRDefault="006142E8" w:rsidP="00643E1C">
            <w:pPr>
              <w:jc w:val="center"/>
              <w:rPr>
                <w:rFonts w:eastAsiaTheme="minorEastAsia"/>
                <w:lang w:val="en-GB" w:eastAsia="zh-CN"/>
              </w:rPr>
            </w:pP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151.88</w:t>
            </w:r>
          </w:p>
        </w:tc>
        <w:tc>
          <w:tcPr>
            <w:tcW w:w="903" w:type="dxa"/>
            <w:shd w:val="clear" w:color="auto" w:fill="auto"/>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131.82</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-9.48</w:t>
            </w:r>
          </w:p>
        </w:tc>
      </w:tr>
      <w:tr w:rsidR="006142E8" w:rsidRPr="000272CB" w:rsidTr="008F6CF3">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PF3/22bits/rep=1</w:t>
            </w:r>
          </w:p>
        </w:tc>
        <w:tc>
          <w:tcPr>
            <w:tcW w:w="903" w:type="dxa"/>
          </w:tcPr>
          <w:p w:rsidR="006142E8" w:rsidRDefault="006142E8" w:rsidP="00643E1C">
            <w:pPr>
              <w:jc w:val="center"/>
              <w:rPr>
                <w:rFonts w:eastAsiaTheme="minorEastAsia"/>
                <w:lang w:val="en-GB" w:eastAsia="zh-CN"/>
              </w:rPr>
            </w:pPr>
            <w:r>
              <w:rPr>
                <w:rFonts w:eastAsiaTheme="minorEastAsia" w:hint="eastAsia"/>
                <w:lang w:val="en-GB" w:eastAsia="zh-CN"/>
              </w:rPr>
              <w:t>143.95</w:t>
            </w:r>
          </w:p>
        </w:tc>
        <w:tc>
          <w:tcPr>
            <w:tcW w:w="121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147.95</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127.89</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-5.55</w:t>
            </w:r>
          </w:p>
        </w:tc>
      </w:tr>
      <w:tr w:rsidR="006142E8" w:rsidRPr="000272CB" w:rsidTr="008F6CF3">
        <w:trPr>
          <w:trHeight w:val="288"/>
          <w:jc w:val="center"/>
        </w:trPr>
        <w:tc>
          <w:tcPr>
            <w:tcW w:w="1771" w:type="dxa"/>
            <w:vMerge/>
            <w:shd w:val="clear" w:color="auto" w:fill="auto"/>
          </w:tcPr>
          <w:p w:rsidR="006142E8" w:rsidRPr="000272CB" w:rsidRDefault="006142E8" w:rsidP="00643E1C">
            <w:pPr>
              <w:jc w:val="center"/>
              <w:rPr>
                <w:rFonts w:eastAsiaTheme="minorEastAsia"/>
                <w:lang w:val="en-GB" w:eastAsia="zh-CN"/>
              </w:rPr>
            </w:pPr>
          </w:p>
        </w:tc>
        <w:tc>
          <w:tcPr>
            <w:tcW w:w="2158"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PF3/22bits/rep=2</w:t>
            </w:r>
          </w:p>
        </w:tc>
        <w:tc>
          <w:tcPr>
            <w:tcW w:w="903" w:type="dxa"/>
            <w:tcBorders>
              <w:bottom w:val="single" w:sz="4" w:space="0" w:color="auto"/>
            </w:tcBorders>
          </w:tcPr>
          <w:p w:rsidR="006142E8" w:rsidRDefault="006142E8" w:rsidP="00643E1C">
            <w:pPr>
              <w:jc w:val="center"/>
              <w:rPr>
                <w:rFonts w:eastAsiaTheme="minorEastAsia"/>
                <w:lang w:val="en-GB" w:eastAsia="zh-CN"/>
              </w:rPr>
            </w:pPr>
            <w:r w:rsidRPr="001B2324">
              <w:rPr>
                <w:rFonts w:eastAsiaTheme="minorEastAsia"/>
                <w:lang w:val="en-GB" w:eastAsia="zh-CN"/>
              </w:rPr>
              <w:t>145.84</w:t>
            </w:r>
          </w:p>
        </w:tc>
        <w:tc>
          <w:tcPr>
            <w:tcW w:w="1215" w:type="dxa"/>
            <w:tcBorders>
              <w:bottom w:val="single" w:sz="4" w:space="0" w:color="auto"/>
            </w:tcBorders>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149.84</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129.78</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-7.44</w:t>
            </w:r>
          </w:p>
        </w:tc>
      </w:tr>
      <w:tr w:rsidR="006142E8" w:rsidRPr="000272CB" w:rsidTr="008F6CF3">
        <w:trPr>
          <w:trHeight w:val="288"/>
          <w:jc w:val="center"/>
        </w:trPr>
        <w:tc>
          <w:tcPr>
            <w:tcW w:w="1771" w:type="dxa"/>
            <w:vMerge/>
            <w:shd w:val="clear" w:color="auto" w:fill="auto"/>
            <w:hideMark/>
          </w:tcPr>
          <w:p w:rsidR="006142E8" w:rsidRPr="000272CB" w:rsidRDefault="006142E8" w:rsidP="00643E1C">
            <w:pPr>
              <w:jc w:val="center"/>
              <w:rPr>
                <w:rFonts w:eastAsiaTheme="minorEastAsia"/>
                <w:lang w:val="en-GB" w:eastAsia="zh-CN"/>
              </w:rPr>
            </w:pPr>
          </w:p>
        </w:tc>
        <w:tc>
          <w:tcPr>
            <w:tcW w:w="2158" w:type="dxa"/>
            <w:shd w:val="clear" w:color="auto" w:fill="auto"/>
            <w:noWrap/>
            <w:hideMark/>
          </w:tcPr>
          <w:p w:rsidR="006142E8" w:rsidRPr="000272CB" w:rsidRDefault="006142E8" w:rsidP="00643E1C">
            <w:pPr>
              <w:jc w:val="center"/>
              <w:rPr>
                <w:rFonts w:eastAsiaTheme="minorEastAsia"/>
                <w:lang w:val="en-GB" w:eastAsia="zh-CN"/>
              </w:rPr>
            </w:pPr>
            <w:proofErr w:type="spellStart"/>
            <w:r w:rsidRPr="000272CB">
              <w:rPr>
                <w:rFonts w:eastAsiaTheme="minorEastAsia"/>
                <w:lang w:val="en-GB" w:eastAsia="zh-CN"/>
              </w:rPr>
              <w:t>Msg</w:t>
            </w:r>
            <w:proofErr w:type="spellEnd"/>
            <w:r w:rsidRPr="000272CB">
              <w:rPr>
                <w:rFonts w:eastAsiaTheme="minorEastAsia"/>
                <w:lang w:val="en-GB" w:eastAsia="zh-CN"/>
              </w:rPr>
              <w:t xml:space="preserve"> 3 PUSCH</w:t>
            </w:r>
          </w:p>
        </w:tc>
        <w:tc>
          <w:tcPr>
            <w:tcW w:w="903" w:type="dxa"/>
            <w:tcBorders>
              <w:bottom w:val="single" w:sz="4" w:space="0" w:color="auto"/>
            </w:tcBorders>
            <w:shd w:val="clear" w:color="auto" w:fill="FFFF00"/>
          </w:tcPr>
          <w:p w:rsidR="006142E8" w:rsidRDefault="006142E8" w:rsidP="00643E1C">
            <w:pPr>
              <w:jc w:val="center"/>
              <w:rPr>
                <w:rFonts w:eastAsiaTheme="minorEastAsia"/>
                <w:lang w:val="en-GB" w:eastAsia="zh-CN"/>
              </w:rPr>
            </w:pPr>
            <w:r w:rsidRPr="001B2324">
              <w:rPr>
                <w:rFonts w:eastAsiaTheme="minorEastAsia"/>
                <w:lang w:val="en-GB" w:eastAsia="zh-CN"/>
              </w:rPr>
              <w:t>143.46</w:t>
            </w:r>
          </w:p>
        </w:tc>
        <w:tc>
          <w:tcPr>
            <w:tcW w:w="1215" w:type="dxa"/>
            <w:tcBorders>
              <w:bottom w:val="single" w:sz="4" w:space="0" w:color="auto"/>
            </w:tcBorders>
            <w:shd w:val="clear" w:color="auto" w:fill="FFFF00"/>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147.46</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130.48</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-5</w:t>
            </w:r>
          </w:p>
        </w:tc>
      </w:tr>
      <w:tr w:rsidR="006142E8" w:rsidRPr="000272CB" w:rsidTr="008F6CF3">
        <w:trPr>
          <w:trHeight w:val="288"/>
          <w:jc w:val="center"/>
        </w:trPr>
        <w:tc>
          <w:tcPr>
            <w:tcW w:w="1771" w:type="dxa"/>
            <w:vMerge/>
            <w:shd w:val="clear" w:color="auto" w:fill="auto"/>
            <w:hideMark/>
          </w:tcPr>
          <w:p w:rsidR="006142E8" w:rsidRPr="000272CB" w:rsidRDefault="006142E8" w:rsidP="00643E1C">
            <w:pPr>
              <w:jc w:val="center"/>
              <w:rPr>
                <w:rFonts w:eastAsiaTheme="minorEastAsia"/>
                <w:lang w:val="en-GB" w:eastAsia="zh-CN"/>
              </w:rPr>
            </w:pPr>
          </w:p>
        </w:tc>
        <w:tc>
          <w:tcPr>
            <w:tcW w:w="2158" w:type="dxa"/>
            <w:shd w:val="clear" w:color="auto" w:fill="auto"/>
            <w:noWrap/>
            <w:hideMark/>
          </w:tcPr>
          <w:p w:rsidR="006142E8" w:rsidRPr="000272CB" w:rsidRDefault="006142E8" w:rsidP="00643E1C">
            <w:pPr>
              <w:jc w:val="center"/>
              <w:rPr>
                <w:rFonts w:eastAsiaTheme="minorEastAsia"/>
                <w:lang w:val="en-GB" w:eastAsia="zh-CN"/>
              </w:rPr>
            </w:pPr>
            <w:proofErr w:type="spellStart"/>
            <w:r w:rsidRPr="000272CB">
              <w:rPr>
                <w:rFonts w:eastAsiaTheme="minorEastAsia"/>
                <w:lang w:val="en-GB" w:eastAsia="zh-CN"/>
              </w:rPr>
              <w:t>eMBB</w:t>
            </w:r>
            <w:proofErr w:type="spellEnd"/>
            <w:r w:rsidRPr="000272CB">
              <w:rPr>
                <w:rFonts w:eastAsiaTheme="minorEastAsia"/>
                <w:lang w:val="en-GB" w:eastAsia="zh-CN"/>
              </w:rPr>
              <w:t xml:space="preserve"> PUSCH</w:t>
            </w:r>
          </w:p>
        </w:tc>
        <w:tc>
          <w:tcPr>
            <w:tcW w:w="903" w:type="dxa"/>
            <w:shd w:val="clear" w:color="auto" w:fill="FFFF00"/>
          </w:tcPr>
          <w:p w:rsidR="006142E8" w:rsidRDefault="006142E8" w:rsidP="00643E1C">
            <w:pPr>
              <w:jc w:val="center"/>
              <w:rPr>
                <w:rFonts w:eastAsiaTheme="minorEastAsia"/>
                <w:lang w:val="en-GB" w:eastAsia="zh-CN"/>
              </w:rPr>
            </w:pPr>
            <w:r w:rsidRPr="001B2324">
              <w:rPr>
                <w:rFonts w:eastAsiaTheme="minorEastAsia"/>
                <w:lang w:val="en-GB" w:eastAsia="zh-CN"/>
              </w:rPr>
              <w:t>130.40</w:t>
            </w:r>
          </w:p>
        </w:tc>
        <w:tc>
          <w:tcPr>
            <w:tcW w:w="1215" w:type="dxa"/>
            <w:shd w:val="clear" w:color="auto" w:fill="FFFF00"/>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134.4</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117.42</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-3.7</w:t>
            </w:r>
          </w:p>
        </w:tc>
      </w:tr>
      <w:tr w:rsidR="006142E8" w:rsidRPr="000272CB" w:rsidTr="008F6CF3">
        <w:trPr>
          <w:trHeight w:val="288"/>
          <w:jc w:val="center"/>
        </w:trPr>
        <w:tc>
          <w:tcPr>
            <w:tcW w:w="1771" w:type="dxa"/>
            <w:vMerge/>
            <w:shd w:val="clear" w:color="auto" w:fill="auto"/>
            <w:hideMark/>
          </w:tcPr>
          <w:p w:rsidR="006142E8" w:rsidRPr="000272CB" w:rsidRDefault="006142E8" w:rsidP="00643E1C">
            <w:pPr>
              <w:jc w:val="center"/>
              <w:rPr>
                <w:rFonts w:eastAsiaTheme="minorEastAsia"/>
                <w:lang w:val="en-GB" w:eastAsia="zh-CN"/>
              </w:rPr>
            </w:pPr>
          </w:p>
        </w:tc>
        <w:tc>
          <w:tcPr>
            <w:tcW w:w="2158" w:type="dxa"/>
            <w:shd w:val="clear" w:color="auto" w:fill="auto"/>
            <w:noWrap/>
            <w:hideMark/>
          </w:tcPr>
          <w:p w:rsidR="006142E8" w:rsidRPr="000272CB" w:rsidRDefault="006142E8" w:rsidP="00643E1C">
            <w:pPr>
              <w:jc w:val="center"/>
              <w:rPr>
                <w:rFonts w:eastAsiaTheme="minorEastAsia"/>
                <w:lang w:val="en-GB" w:eastAsia="zh-CN"/>
              </w:rPr>
            </w:pPr>
            <w:r w:rsidRPr="000272CB">
              <w:rPr>
                <w:rFonts w:eastAsiaTheme="minorEastAsia"/>
                <w:lang w:val="en-GB" w:eastAsia="zh-CN"/>
              </w:rPr>
              <w:t>VoIP PUSCH w/o rep</w:t>
            </w:r>
            <w:r w:rsidRPr="000272CB">
              <w:rPr>
                <w:rFonts w:eastAsiaTheme="minorEastAsia" w:hint="eastAsia"/>
                <w:lang w:val="en-GB" w:eastAsia="zh-CN"/>
              </w:rPr>
              <w:t>etition</w:t>
            </w:r>
          </w:p>
        </w:tc>
        <w:tc>
          <w:tcPr>
            <w:tcW w:w="903" w:type="dxa"/>
            <w:tcBorders>
              <w:bottom w:val="single" w:sz="4" w:space="0" w:color="auto"/>
            </w:tcBorders>
          </w:tcPr>
          <w:p w:rsidR="006142E8" w:rsidRDefault="006142E8" w:rsidP="00643E1C">
            <w:pPr>
              <w:jc w:val="center"/>
              <w:rPr>
                <w:rFonts w:eastAsiaTheme="minorEastAsia"/>
                <w:lang w:val="en-GB" w:eastAsia="zh-CN"/>
              </w:rPr>
            </w:pPr>
            <w:r>
              <w:rPr>
                <w:rFonts w:eastAsiaTheme="minorEastAsia" w:hint="eastAsia"/>
                <w:lang w:val="en-GB" w:eastAsia="zh-CN"/>
              </w:rPr>
              <w:t>135.75</w:t>
            </w:r>
          </w:p>
        </w:tc>
        <w:tc>
          <w:tcPr>
            <w:tcW w:w="1215" w:type="dxa"/>
            <w:tcBorders>
              <w:bottom w:val="single" w:sz="4" w:space="0" w:color="auto"/>
            </w:tcBorders>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139.75</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122.77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Default="006142E8" w:rsidP="00643E1C">
            <w:pPr>
              <w:jc w:val="center"/>
              <w:rPr>
                <w:rFonts w:eastAsiaTheme="minorEastAsia"/>
                <w:lang w:val="en-GB" w:eastAsia="zh-CN"/>
              </w:rPr>
            </w:pPr>
            <w:r w:rsidRPr="000272CB">
              <w:rPr>
                <w:rFonts w:eastAsiaTheme="minorEastAsia" w:hint="eastAsia"/>
                <w:lang w:val="en-GB" w:eastAsia="zh-CN"/>
              </w:rPr>
              <w:t>-0.3</w:t>
            </w:r>
          </w:p>
          <w:p w:rsidR="006142E8" w:rsidRPr="000272CB" w:rsidRDefault="006142E8" w:rsidP="00643E1C">
            <w:pPr>
              <w:jc w:val="center"/>
              <w:rPr>
                <w:rFonts w:eastAsiaTheme="minorEastAsia"/>
                <w:lang w:val="en-GB" w:eastAsia="zh-CN"/>
              </w:rPr>
            </w:pPr>
          </w:p>
        </w:tc>
      </w:tr>
      <w:tr w:rsidR="006142E8" w:rsidRPr="000272CB" w:rsidTr="008F6CF3">
        <w:trPr>
          <w:trHeight w:val="288"/>
          <w:jc w:val="center"/>
        </w:trPr>
        <w:tc>
          <w:tcPr>
            <w:tcW w:w="1771" w:type="dxa"/>
            <w:vMerge/>
            <w:shd w:val="clear" w:color="auto" w:fill="auto"/>
            <w:hideMark/>
          </w:tcPr>
          <w:p w:rsidR="006142E8" w:rsidRPr="000272CB" w:rsidRDefault="006142E8" w:rsidP="00643E1C">
            <w:pPr>
              <w:jc w:val="center"/>
              <w:rPr>
                <w:rFonts w:eastAsiaTheme="minorEastAsia"/>
                <w:lang w:val="en-GB" w:eastAsia="zh-CN"/>
              </w:rPr>
            </w:pPr>
          </w:p>
        </w:tc>
        <w:tc>
          <w:tcPr>
            <w:tcW w:w="2158" w:type="dxa"/>
            <w:shd w:val="clear" w:color="auto" w:fill="auto"/>
            <w:noWrap/>
            <w:hideMark/>
          </w:tcPr>
          <w:p w:rsidR="006142E8" w:rsidRPr="000272CB" w:rsidRDefault="006142E8" w:rsidP="00643E1C">
            <w:pPr>
              <w:jc w:val="center"/>
              <w:rPr>
                <w:rFonts w:eastAsiaTheme="minorEastAsia"/>
                <w:lang w:val="en-GB" w:eastAsia="zh-CN"/>
              </w:rPr>
            </w:pPr>
            <w:r w:rsidRPr="000272CB">
              <w:rPr>
                <w:rFonts w:eastAsiaTheme="minorEastAsia"/>
                <w:lang w:val="en-GB" w:eastAsia="zh-CN"/>
              </w:rPr>
              <w:t>VoIP PUSCH w/  repetition</w:t>
            </w:r>
          </w:p>
        </w:tc>
        <w:tc>
          <w:tcPr>
            <w:tcW w:w="903" w:type="dxa"/>
            <w:shd w:val="clear" w:color="auto" w:fill="FFFF00"/>
          </w:tcPr>
          <w:p w:rsidR="006142E8" w:rsidRDefault="006142E8" w:rsidP="00643E1C">
            <w:pPr>
              <w:jc w:val="center"/>
              <w:rPr>
                <w:rFonts w:eastAsiaTheme="minorEastAsia"/>
                <w:lang w:val="en-GB" w:eastAsia="zh-CN"/>
              </w:rPr>
            </w:pPr>
            <w:r w:rsidRPr="001B2324">
              <w:rPr>
                <w:rFonts w:eastAsiaTheme="minorEastAsia"/>
                <w:lang w:val="en-GB" w:eastAsia="zh-CN"/>
              </w:rPr>
              <w:t>142.05</w:t>
            </w:r>
          </w:p>
        </w:tc>
        <w:tc>
          <w:tcPr>
            <w:tcW w:w="1215" w:type="dxa"/>
            <w:shd w:val="clear" w:color="auto" w:fill="FFFF00"/>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146.05</w:t>
            </w:r>
          </w:p>
        </w:tc>
        <w:tc>
          <w:tcPr>
            <w:tcW w:w="903"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129.07</w:t>
            </w:r>
          </w:p>
        </w:tc>
        <w:tc>
          <w:tcPr>
            <w:tcW w:w="924"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414"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-6.6</w:t>
            </w:r>
          </w:p>
        </w:tc>
      </w:tr>
    </w:tbl>
    <w:p w:rsidR="006142E8" w:rsidRDefault="006142E8" w:rsidP="006142E8">
      <w:pPr>
        <w:rPr>
          <w:rFonts w:eastAsiaTheme="minorEastAsia"/>
          <w:lang w:val="en-GB" w:eastAsia="zh-CN"/>
        </w:rPr>
      </w:pPr>
    </w:p>
    <w:p w:rsidR="006142E8" w:rsidRPr="00F96396" w:rsidRDefault="006142E8" w:rsidP="006142E8">
      <w:pPr>
        <w:jc w:val="center"/>
        <w:rPr>
          <w:rFonts w:eastAsiaTheme="minorEastAsia"/>
          <w:lang w:val="en-GB" w:eastAsia="zh-CN"/>
        </w:rPr>
      </w:pPr>
      <w:r>
        <w:rPr>
          <w:rFonts w:eastAsiaTheme="minorEastAsia" w:hint="eastAsia"/>
          <w:lang w:eastAsia="zh-CN"/>
        </w:rPr>
        <w:t>Table</w:t>
      </w:r>
      <w:r w:rsidR="008F6CF3">
        <w:rPr>
          <w:rFonts w:eastAsiaTheme="minorEastAsia" w:hint="eastAsia"/>
          <w:lang w:eastAsia="zh-CN"/>
        </w:rPr>
        <w:t>5</w:t>
      </w:r>
      <w:r>
        <w:rPr>
          <w:rFonts w:eastAsiaTheme="minorEastAsia" w:hint="eastAsia"/>
          <w:lang w:eastAsia="zh-CN"/>
        </w:rPr>
        <w:t>: Performance evaluation on 2.6GHz (</w:t>
      </w:r>
      <w:r w:rsidRPr="000272CB">
        <w:rPr>
          <w:rFonts w:eastAsiaTheme="minorEastAsia"/>
          <w:lang w:val="en-GB" w:eastAsia="zh-CN"/>
        </w:rPr>
        <w:t>DDDDDDDSUU</w:t>
      </w:r>
      <w:r>
        <w:rPr>
          <w:rFonts w:eastAsiaTheme="minorEastAsia" w:hint="eastAsia"/>
          <w:lang w:eastAsia="zh-CN"/>
        </w:rPr>
        <w:t>) for Rural-TDLC-3kmph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033"/>
        <w:gridCol w:w="1023"/>
        <w:gridCol w:w="1151"/>
        <w:gridCol w:w="1023"/>
        <w:gridCol w:w="1048"/>
        <w:gridCol w:w="1338"/>
      </w:tblGrid>
      <w:tr w:rsidR="006142E8" w:rsidRPr="003F78C3" w:rsidTr="00643E1C">
        <w:trPr>
          <w:trHeight w:val="288"/>
          <w:jc w:val="center"/>
        </w:trPr>
        <w:tc>
          <w:tcPr>
            <w:tcW w:w="1679"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041"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015"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MCL result(dB)</w:t>
            </w:r>
          </w:p>
        </w:tc>
        <w:tc>
          <w:tcPr>
            <w:tcW w:w="1155"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MIL result(dB)</w:t>
            </w:r>
          </w:p>
        </w:tc>
        <w:tc>
          <w:tcPr>
            <w:tcW w:w="1015"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040"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343"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0272CB" w:rsidTr="00643E1C">
        <w:trPr>
          <w:trHeight w:val="288"/>
          <w:jc w:val="center"/>
        </w:trPr>
        <w:tc>
          <w:tcPr>
            <w:tcW w:w="1679" w:type="dxa"/>
            <w:vMerge w:val="restart"/>
            <w:shd w:val="clear" w:color="auto" w:fill="auto"/>
          </w:tcPr>
          <w:p w:rsidR="006142E8" w:rsidRPr="000272CB" w:rsidRDefault="006142E8" w:rsidP="00643E1C">
            <w:pPr>
              <w:jc w:val="center"/>
              <w:rPr>
                <w:rFonts w:eastAsiaTheme="minorEastAsia"/>
                <w:lang w:val="en-GB" w:eastAsia="zh-CN"/>
              </w:rPr>
            </w:pPr>
            <w:r w:rsidRPr="000272CB">
              <w:rPr>
                <w:rFonts w:eastAsiaTheme="minorEastAsia"/>
                <w:lang w:val="en-GB" w:eastAsia="zh-CN"/>
              </w:rPr>
              <w:t>2.6GHz DDDDDDDSUU</w:t>
            </w: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 xml:space="preserve">PDSCH with </w:t>
            </w:r>
            <w:proofErr w:type="spellStart"/>
            <w:r w:rsidRPr="000272CB">
              <w:rPr>
                <w:rFonts w:eastAsiaTheme="minorEastAsia" w:hint="eastAsia"/>
                <w:lang w:val="en-GB" w:eastAsia="zh-CN"/>
              </w:rPr>
              <w:t>eMBB</w:t>
            </w:r>
            <w:proofErr w:type="spellEnd"/>
          </w:p>
        </w:tc>
        <w:tc>
          <w:tcPr>
            <w:tcW w:w="1015"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151.59</w:t>
            </w:r>
          </w:p>
        </w:tc>
        <w:tc>
          <w:tcPr>
            <w:tcW w:w="115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155.59</w:t>
            </w:r>
          </w:p>
        </w:tc>
        <w:tc>
          <w:tcPr>
            <w:tcW w:w="1015" w:type="dxa"/>
          </w:tcPr>
          <w:p w:rsidR="006142E8" w:rsidRPr="008929ED" w:rsidRDefault="006142E8" w:rsidP="00643E1C">
            <w:pPr>
              <w:jc w:val="center"/>
              <w:rPr>
                <w:rFonts w:eastAsiaTheme="minorEastAsia"/>
                <w:lang w:val="en-GB" w:eastAsia="zh-CN"/>
              </w:rPr>
            </w:pPr>
            <w:r w:rsidRPr="008929ED">
              <w:rPr>
                <w:rFonts w:eastAsiaTheme="minorEastAsia" w:hint="eastAsia"/>
                <w:lang w:val="en-GB" w:eastAsia="zh-CN"/>
              </w:rPr>
              <w:t>138.61</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-12.6</w:t>
            </w:r>
          </w:p>
        </w:tc>
      </w:tr>
      <w:tr w:rsidR="006142E8" w:rsidRPr="000272CB" w:rsidTr="00643E1C">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PDSCH with VoIP</w:t>
            </w:r>
          </w:p>
        </w:tc>
        <w:tc>
          <w:tcPr>
            <w:tcW w:w="1015" w:type="dxa"/>
          </w:tcPr>
          <w:p w:rsidR="006142E8" w:rsidRDefault="006142E8" w:rsidP="00643E1C">
            <w:pPr>
              <w:jc w:val="center"/>
              <w:rPr>
                <w:rFonts w:eastAsiaTheme="minorEastAsia"/>
                <w:lang w:val="en-GB" w:eastAsia="zh-CN"/>
              </w:rPr>
            </w:pPr>
            <w:r>
              <w:rPr>
                <w:rFonts w:eastAsiaTheme="minorEastAsia" w:hint="eastAsia"/>
                <w:lang w:val="en-GB" w:eastAsia="zh-CN"/>
              </w:rPr>
              <w:t>149.29</w:t>
            </w:r>
          </w:p>
        </w:tc>
        <w:tc>
          <w:tcPr>
            <w:tcW w:w="115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153.29</w:t>
            </w:r>
          </w:p>
        </w:tc>
        <w:tc>
          <w:tcPr>
            <w:tcW w:w="1015"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136.31</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-10.3</w:t>
            </w:r>
          </w:p>
        </w:tc>
      </w:tr>
      <w:tr w:rsidR="006142E8" w:rsidRPr="000272CB" w:rsidTr="00643E1C">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SSB</w:t>
            </w:r>
          </w:p>
        </w:tc>
        <w:tc>
          <w:tcPr>
            <w:tcW w:w="1015" w:type="dxa"/>
          </w:tcPr>
          <w:p w:rsidR="006142E8" w:rsidRDefault="006142E8" w:rsidP="00643E1C">
            <w:pPr>
              <w:jc w:val="center"/>
              <w:rPr>
                <w:rFonts w:eastAsiaTheme="minorEastAsia"/>
                <w:lang w:val="en-GB" w:eastAsia="zh-CN"/>
              </w:rPr>
            </w:pPr>
            <w:r>
              <w:rPr>
                <w:rFonts w:eastAsiaTheme="minorEastAsia" w:hint="eastAsia"/>
                <w:lang w:val="en-GB" w:eastAsia="zh-CN"/>
              </w:rPr>
              <w:t>147.94</w:t>
            </w:r>
          </w:p>
        </w:tc>
        <w:tc>
          <w:tcPr>
            <w:tcW w:w="115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151.94</w:t>
            </w:r>
          </w:p>
        </w:tc>
        <w:tc>
          <w:tcPr>
            <w:tcW w:w="1015"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134.96</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-8.95</w:t>
            </w:r>
          </w:p>
        </w:tc>
      </w:tr>
      <w:tr w:rsidR="006142E8" w:rsidRPr="000272CB" w:rsidTr="00643E1C">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PDCCH</w:t>
            </w:r>
          </w:p>
        </w:tc>
        <w:tc>
          <w:tcPr>
            <w:tcW w:w="1015" w:type="dxa"/>
          </w:tcPr>
          <w:p w:rsidR="006142E8" w:rsidRPr="000272CB" w:rsidRDefault="006142E8" w:rsidP="00643E1C">
            <w:pPr>
              <w:jc w:val="center"/>
              <w:rPr>
                <w:rFonts w:eastAsiaTheme="minorEastAsia"/>
                <w:lang w:val="en-GB" w:eastAsia="zh-CN"/>
              </w:rPr>
            </w:pPr>
            <w:r w:rsidRPr="00E35290">
              <w:rPr>
                <w:rFonts w:eastAsiaTheme="minorEastAsia"/>
                <w:lang w:val="en-GB" w:eastAsia="zh-CN"/>
              </w:rPr>
              <w:t>148.88</w:t>
            </w:r>
          </w:p>
        </w:tc>
        <w:tc>
          <w:tcPr>
            <w:tcW w:w="1155" w:type="dxa"/>
            <w:shd w:val="clear" w:color="auto" w:fill="auto"/>
            <w:noWrap/>
          </w:tcPr>
          <w:p w:rsidR="006142E8" w:rsidRPr="000272CB" w:rsidRDefault="006142E8" w:rsidP="00643E1C">
            <w:pPr>
              <w:jc w:val="center"/>
              <w:rPr>
                <w:rFonts w:eastAsiaTheme="minorEastAsia"/>
                <w:lang w:val="en-GB" w:eastAsia="zh-CN"/>
              </w:rPr>
            </w:pPr>
            <w:r>
              <w:rPr>
                <w:rFonts w:eastAsiaTheme="minorEastAsia" w:hint="eastAsia"/>
                <w:lang w:val="en-GB" w:eastAsia="zh-CN"/>
              </w:rPr>
              <w:t>152.88</w:t>
            </w:r>
          </w:p>
        </w:tc>
        <w:tc>
          <w:tcPr>
            <w:tcW w:w="1015"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132.82</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-9.89</w:t>
            </w:r>
          </w:p>
        </w:tc>
      </w:tr>
      <w:tr w:rsidR="006142E8" w:rsidRPr="000272CB" w:rsidTr="00643E1C">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PRACH format0</w:t>
            </w:r>
          </w:p>
        </w:tc>
        <w:tc>
          <w:tcPr>
            <w:tcW w:w="1015" w:type="dxa"/>
          </w:tcPr>
          <w:p w:rsidR="006142E8" w:rsidRDefault="006142E8" w:rsidP="00643E1C">
            <w:pPr>
              <w:jc w:val="center"/>
              <w:rPr>
                <w:rFonts w:eastAsiaTheme="minorEastAsia"/>
                <w:lang w:val="en-GB" w:eastAsia="zh-CN"/>
              </w:rPr>
            </w:pPr>
            <w:r w:rsidRPr="00E35290">
              <w:rPr>
                <w:rFonts w:eastAsiaTheme="minorEastAsia"/>
                <w:lang w:val="en-GB" w:eastAsia="zh-CN"/>
              </w:rPr>
              <w:t>148.81</w:t>
            </w:r>
          </w:p>
        </w:tc>
        <w:tc>
          <w:tcPr>
            <w:tcW w:w="1155" w:type="dxa"/>
            <w:shd w:val="clear" w:color="auto" w:fill="auto"/>
            <w:noWrap/>
          </w:tcPr>
          <w:p w:rsidR="006142E8" w:rsidRPr="00DA72B4" w:rsidRDefault="006142E8" w:rsidP="00643E1C">
            <w:pPr>
              <w:jc w:val="center"/>
              <w:rPr>
                <w:rFonts w:eastAsiaTheme="minorEastAsia"/>
                <w:lang w:val="en-GB" w:eastAsia="zh-CN"/>
              </w:rPr>
            </w:pPr>
            <w:r w:rsidRPr="00E35290">
              <w:rPr>
                <w:rFonts w:eastAsiaTheme="minorEastAsia"/>
                <w:lang w:val="en-GB" w:eastAsia="zh-CN"/>
              </w:rPr>
              <w:t>152.81</w:t>
            </w:r>
          </w:p>
        </w:tc>
        <w:tc>
          <w:tcPr>
            <w:tcW w:w="1015" w:type="dxa"/>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132.75</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-15.06</w:t>
            </w:r>
          </w:p>
        </w:tc>
      </w:tr>
      <w:tr w:rsidR="006142E8" w:rsidRPr="000272CB" w:rsidTr="008F6CF3">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PRACH formatB4</w:t>
            </w:r>
          </w:p>
        </w:tc>
        <w:tc>
          <w:tcPr>
            <w:tcW w:w="1015" w:type="dxa"/>
          </w:tcPr>
          <w:p w:rsidR="006142E8" w:rsidRDefault="006142E8" w:rsidP="00643E1C">
            <w:pPr>
              <w:jc w:val="center"/>
              <w:rPr>
                <w:rFonts w:eastAsiaTheme="minorEastAsia"/>
                <w:lang w:val="en-GB" w:eastAsia="zh-CN"/>
              </w:rPr>
            </w:pPr>
            <w:r w:rsidRPr="00E35290">
              <w:rPr>
                <w:rFonts w:eastAsiaTheme="minorEastAsia"/>
                <w:lang w:val="en-GB" w:eastAsia="zh-CN"/>
              </w:rPr>
              <w:t>147.35</w:t>
            </w:r>
          </w:p>
        </w:tc>
        <w:tc>
          <w:tcPr>
            <w:tcW w:w="1155" w:type="dxa"/>
            <w:shd w:val="clear" w:color="auto" w:fill="auto"/>
            <w:noWrap/>
          </w:tcPr>
          <w:p w:rsidR="006142E8" w:rsidRPr="00DA72B4" w:rsidRDefault="006142E8" w:rsidP="00643E1C">
            <w:pPr>
              <w:jc w:val="center"/>
              <w:rPr>
                <w:rFonts w:eastAsiaTheme="minorEastAsia"/>
                <w:lang w:val="en-GB" w:eastAsia="zh-CN"/>
              </w:rPr>
            </w:pPr>
            <w:r w:rsidRPr="00E35290">
              <w:rPr>
                <w:rFonts w:eastAsiaTheme="minorEastAsia"/>
                <w:lang w:val="en-GB" w:eastAsia="zh-CN"/>
              </w:rPr>
              <w:t>151.35</w:t>
            </w:r>
          </w:p>
        </w:tc>
        <w:tc>
          <w:tcPr>
            <w:tcW w:w="1015" w:type="dxa"/>
            <w:tcBorders>
              <w:bottom w:val="single" w:sz="4" w:space="0" w:color="auto"/>
            </w:tcBorders>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131.29</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-16.58</w:t>
            </w:r>
          </w:p>
        </w:tc>
      </w:tr>
      <w:tr w:rsidR="006142E8" w:rsidRPr="000272CB" w:rsidTr="008F6CF3">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PF1</w:t>
            </w:r>
          </w:p>
        </w:tc>
        <w:tc>
          <w:tcPr>
            <w:tcW w:w="1015" w:type="dxa"/>
          </w:tcPr>
          <w:p w:rsidR="006142E8" w:rsidRDefault="006142E8" w:rsidP="00643E1C">
            <w:pPr>
              <w:jc w:val="center"/>
              <w:rPr>
                <w:rFonts w:eastAsiaTheme="minorEastAsia"/>
                <w:lang w:val="en-GB" w:eastAsia="zh-CN"/>
              </w:rPr>
            </w:pPr>
            <w:r w:rsidRPr="00E35290">
              <w:rPr>
                <w:rFonts w:eastAsiaTheme="minorEastAsia"/>
                <w:lang w:val="en-GB" w:eastAsia="zh-CN"/>
              </w:rPr>
              <w:t>147.50</w:t>
            </w:r>
          </w:p>
        </w:tc>
        <w:tc>
          <w:tcPr>
            <w:tcW w:w="1155" w:type="dxa"/>
            <w:shd w:val="clear" w:color="auto" w:fill="auto"/>
            <w:noWrap/>
          </w:tcPr>
          <w:p w:rsidR="006142E8" w:rsidRPr="00DA72B4" w:rsidRDefault="006142E8" w:rsidP="00643E1C">
            <w:pPr>
              <w:jc w:val="center"/>
              <w:rPr>
                <w:rFonts w:eastAsiaTheme="minorEastAsia"/>
                <w:lang w:val="en-GB" w:eastAsia="zh-CN"/>
              </w:rPr>
            </w:pPr>
            <w:r w:rsidRPr="00E35290">
              <w:rPr>
                <w:rFonts w:eastAsiaTheme="minorEastAsia"/>
                <w:lang w:val="en-GB" w:eastAsia="zh-CN"/>
              </w:rPr>
              <w:t>151.50</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131.44</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-9.1</w:t>
            </w:r>
          </w:p>
        </w:tc>
      </w:tr>
      <w:tr w:rsidR="006142E8" w:rsidRPr="000272CB" w:rsidTr="00BD613B">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PF3/11bits/rep=1</w:t>
            </w:r>
          </w:p>
        </w:tc>
        <w:tc>
          <w:tcPr>
            <w:tcW w:w="1015" w:type="dxa"/>
          </w:tcPr>
          <w:p w:rsidR="006142E8" w:rsidRDefault="006142E8" w:rsidP="00643E1C">
            <w:pPr>
              <w:jc w:val="center"/>
              <w:rPr>
                <w:rFonts w:eastAsiaTheme="minorEastAsia"/>
                <w:lang w:val="en-GB" w:eastAsia="zh-CN"/>
              </w:rPr>
            </w:pPr>
            <w:r>
              <w:rPr>
                <w:rFonts w:eastAsiaTheme="minorEastAsia" w:hint="eastAsia"/>
                <w:lang w:val="en-GB" w:eastAsia="zh-CN"/>
              </w:rPr>
              <w:t>146.07</w:t>
            </w:r>
          </w:p>
        </w:tc>
        <w:tc>
          <w:tcPr>
            <w:tcW w:w="1155"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150.07</w:t>
            </w:r>
          </w:p>
        </w:tc>
        <w:tc>
          <w:tcPr>
            <w:tcW w:w="1015" w:type="dxa"/>
            <w:tcBorders>
              <w:bottom w:val="single" w:sz="4" w:space="0" w:color="auto"/>
            </w:tcBorders>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130.01</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-7.67</w:t>
            </w:r>
          </w:p>
        </w:tc>
      </w:tr>
      <w:tr w:rsidR="006142E8" w:rsidRPr="000272CB" w:rsidTr="00BD613B">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PF3/11bits/rep=2</w:t>
            </w:r>
          </w:p>
        </w:tc>
        <w:tc>
          <w:tcPr>
            <w:tcW w:w="1015" w:type="dxa"/>
          </w:tcPr>
          <w:p w:rsidR="006142E8" w:rsidRDefault="006142E8" w:rsidP="00643E1C">
            <w:pPr>
              <w:jc w:val="center"/>
              <w:rPr>
                <w:rFonts w:eastAsiaTheme="minorEastAsia"/>
                <w:lang w:val="en-GB" w:eastAsia="zh-CN"/>
              </w:rPr>
            </w:pPr>
            <w:r w:rsidRPr="00E35290">
              <w:rPr>
                <w:rFonts w:eastAsiaTheme="minorEastAsia"/>
                <w:lang w:val="en-GB" w:eastAsia="zh-CN"/>
              </w:rPr>
              <w:t>148.20</w:t>
            </w:r>
          </w:p>
        </w:tc>
        <w:tc>
          <w:tcPr>
            <w:tcW w:w="1155"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152.2</w:t>
            </w:r>
          </w:p>
        </w:tc>
        <w:tc>
          <w:tcPr>
            <w:tcW w:w="1015" w:type="dxa"/>
            <w:shd w:val="clear" w:color="auto" w:fill="auto"/>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132.14</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-9.8</w:t>
            </w:r>
          </w:p>
        </w:tc>
      </w:tr>
      <w:tr w:rsidR="006142E8" w:rsidRPr="000272CB" w:rsidTr="008F6CF3">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PUCCH PF3/22bits/rep=1</w:t>
            </w:r>
          </w:p>
        </w:tc>
        <w:tc>
          <w:tcPr>
            <w:tcW w:w="1015" w:type="dxa"/>
          </w:tcPr>
          <w:p w:rsidR="006142E8" w:rsidRDefault="006142E8" w:rsidP="00643E1C">
            <w:pPr>
              <w:jc w:val="center"/>
              <w:rPr>
                <w:rFonts w:eastAsiaTheme="minorEastAsia"/>
                <w:lang w:val="en-GB" w:eastAsia="zh-CN"/>
              </w:rPr>
            </w:pPr>
            <w:r>
              <w:rPr>
                <w:rFonts w:eastAsiaTheme="minorEastAsia" w:hint="eastAsia"/>
                <w:lang w:val="en-GB" w:eastAsia="zh-CN"/>
              </w:rPr>
              <w:t>144.07</w:t>
            </w:r>
          </w:p>
        </w:tc>
        <w:tc>
          <w:tcPr>
            <w:tcW w:w="1155"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148.07</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128.01</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-5.67</w:t>
            </w:r>
          </w:p>
        </w:tc>
      </w:tr>
      <w:tr w:rsidR="006142E8" w:rsidRPr="000272CB" w:rsidTr="008F6CF3">
        <w:trPr>
          <w:trHeight w:val="288"/>
          <w:jc w:val="center"/>
        </w:trPr>
        <w:tc>
          <w:tcPr>
            <w:tcW w:w="1679" w:type="dxa"/>
            <w:vMerge/>
            <w:shd w:val="clear" w:color="auto" w:fill="auto"/>
          </w:tcPr>
          <w:p w:rsidR="006142E8" w:rsidRPr="000272CB" w:rsidRDefault="006142E8" w:rsidP="00643E1C">
            <w:pPr>
              <w:jc w:val="center"/>
              <w:rPr>
                <w:rFonts w:eastAsiaTheme="minorEastAsia"/>
                <w:lang w:val="en-GB" w:eastAsia="zh-CN"/>
              </w:rPr>
            </w:pPr>
          </w:p>
        </w:tc>
        <w:tc>
          <w:tcPr>
            <w:tcW w:w="2041" w:type="dxa"/>
            <w:shd w:val="clear" w:color="auto" w:fill="auto"/>
            <w:noWrap/>
          </w:tcPr>
          <w:p w:rsidR="006142E8" w:rsidRPr="000272CB" w:rsidRDefault="006142E8" w:rsidP="00643E1C">
            <w:pPr>
              <w:jc w:val="center"/>
              <w:rPr>
                <w:rFonts w:eastAsiaTheme="minorEastAsia"/>
                <w:lang w:val="en-GB" w:eastAsia="zh-CN"/>
              </w:rPr>
            </w:pPr>
            <w:r w:rsidRPr="000272CB">
              <w:rPr>
                <w:rFonts w:eastAsiaTheme="minorEastAsia" w:hint="eastAsia"/>
                <w:lang w:val="en-GB" w:eastAsia="zh-CN"/>
              </w:rPr>
              <w:t xml:space="preserve">PUCCH </w:t>
            </w:r>
            <w:r w:rsidRPr="000272CB">
              <w:rPr>
                <w:rFonts w:eastAsiaTheme="minorEastAsia" w:hint="eastAsia"/>
                <w:lang w:val="en-GB" w:eastAsia="zh-CN"/>
              </w:rPr>
              <w:lastRenderedPageBreak/>
              <w:t>PF3/22bits/rep=2</w:t>
            </w:r>
          </w:p>
        </w:tc>
        <w:tc>
          <w:tcPr>
            <w:tcW w:w="1015" w:type="dxa"/>
            <w:tcBorders>
              <w:bottom w:val="single" w:sz="4" w:space="0" w:color="auto"/>
            </w:tcBorders>
          </w:tcPr>
          <w:p w:rsidR="006142E8" w:rsidRDefault="006142E8" w:rsidP="00643E1C">
            <w:pPr>
              <w:jc w:val="center"/>
              <w:rPr>
                <w:rFonts w:eastAsiaTheme="minorEastAsia"/>
                <w:lang w:val="en-GB" w:eastAsia="zh-CN"/>
              </w:rPr>
            </w:pPr>
            <w:r w:rsidRPr="00E35290">
              <w:rPr>
                <w:rFonts w:eastAsiaTheme="minorEastAsia"/>
                <w:lang w:val="en-GB" w:eastAsia="zh-CN"/>
              </w:rPr>
              <w:lastRenderedPageBreak/>
              <w:t>145.90</w:t>
            </w:r>
          </w:p>
        </w:tc>
        <w:tc>
          <w:tcPr>
            <w:tcW w:w="1155" w:type="dxa"/>
            <w:tcBorders>
              <w:bottom w:val="single" w:sz="4" w:space="0" w:color="auto"/>
            </w:tcBorders>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149.9</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129.84</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-7.5</w:t>
            </w:r>
          </w:p>
        </w:tc>
      </w:tr>
      <w:tr w:rsidR="006142E8" w:rsidRPr="000272CB" w:rsidTr="008F6CF3">
        <w:trPr>
          <w:trHeight w:val="288"/>
          <w:jc w:val="center"/>
        </w:trPr>
        <w:tc>
          <w:tcPr>
            <w:tcW w:w="1679" w:type="dxa"/>
            <w:vMerge/>
            <w:shd w:val="clear" w:color="auto" w:fill="auto"/>
            <w:hideMark/>
          </w:tcPr>
          <w:p w:rsidR="006142E8" w:rsidRPr="000272CB" w:rsidRDefault="006142E8" w:rsidP="00643E1C">
            <w:pPr>
              <w:jc w:val="center"/>
              <w:rPr>
                <w:rFonts w:eastAsiaTheme="minorEastAsia"/>
                <w:lang w:val="en-GB" w:eastAsia="zh-CN"/>
              </w:rPr>
            </w:pPr>
          </w:p>
        </w:tc>
        <w:tc>
          <w:tcPr>
            <w:tcW w:w="2041" w:type="dxa"/>
            <w:shd w:val="clear" w:color="auto" w:fill="auto"/>
            <w:noWrap/>
            <w:hideMark/>
          </w:tcPr>
          <w:p w:rsidR="006142E8" w:rsidRPr="000272CB" w:rsidRDefault="006142E8" w:rsidP="00643E1C">
            <w:pPr>
              <w:jc w:val="center"/>
              <w:rPr>
                <w:rFonts w:eastAsiaTheme="minorEastAsia"/>
                <w:lang w:val="en-GB" w:eastAsia="zh-CN"/>
              </w:rPr>
            </w:pPr>
            <w:proofErr w:type="spellStart"/>
            <w:r w:rsidRPr="000272CB">
              <w:rPr>
                <w:rFonts w:eastAsiaTheme="minorEastAsia"/>
                <w:lang w:val="en-GB" w:eastAsia="zh-CN"/>
              </w:rPr>
              <w:t>Msg</w:t>
            </w:r>
            <w:proofErr w:type="spellEnd"/>
            <w:r w:rsidRPr="000272CB">
              <w:rPr>
                <w:rFonts w:eastAsiaTheme="minorEastAsia"/>
                <w:lang w:val="en-GB" w:eastAsia="zh-CN"/>
              </w:rPr>
              <w:t xml:space="preserve"> 3 PUSCH</w:t>
            </w:r>
          </w:p>
        </w:tc>
        <w:tc>
          <w:tcPr>
            <w:tcW w:w="1015" w:type="dxa"/>
            <w:shd w:val="clear" w:color="auto" w:fill="FFFF00"/>
          </w:tcPr>
          <w:p w:rsidR="006142E8" w:rsidRDefault="006142E8" w:rsidP="00643E1C">
            <w:pPr>
              <w:jc w:val="center"/>
              <w:rPr>
                <w:rFonts w:eastAsiaTheme="minorEastAsia"/>
                <w:lang w:val="en-GB" w:eastAsia="zh-CN"/>
              </w:rPr>
            </w:pPr>
            <w:r w:rsidRPr="00E35290">
              <w:rPr>
                <w:rFonts w:eastAsiaTheme="minorEastAsia"/>
                <w:lang w:val="en-GB" w:eastAsia="zh-CN"/>
              </w:rPr>
              <w:t>143.86</w:t>
            </w:r>
          </w:p>
        </w:tc>
        <w:tc>
          <w:tcPr>
            <w:tcW w:w="1155" w:type="dxa"/>
            <w:shd w:val="clear" w:color="auto" w:fill="FFFF00"/>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147.86</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130.88</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-5.4</w:t>
            </w:r>
          </w:p>
        </w:tc>
      </w:tr>
      <w:tr w:rsidR="006142E8" w:rsidRPr="000272CB" w:rsidTr="008F6CF3">
        <w:trPr>
          <w:trHeight w:val="288"/>
          <w:jc w:val="center"/>
        </w:trPr>
        <w:tc>
          <w:tcPr>
            <w:tcW w:w="1679" w:type="dxa"/>
            <w:vMerge/>
            <w:shd w:val="clear" w:color="auto" w:fill="auto"/>
            <w:hideMark/>
          </w:tcPr>
          <w:p w:rsidR="006142E8" w:rsidRPr="000272CB" w:rsidRDefault="006142E8" w:rsidP="00643E1C">
            <w:pPr>
              <w:jc w:val="center"/>
              <w:rPr>
                <w:rFonts w:eastAsiaTheme="minorEastAsia"/>
                <w:lang w:val="en-GB" w:eastAsia="zh-CN"/>
              </w:rPr>
            </w:pPr>
          </w:p>
        </w:tc>
        <w:tc>
          <w:tcPr>
            <w:tcW w:w="2041" w:type="dxa"/>
            <w:shd w:val="clear" w:color="auto" w:fill="auto"/>
            <w:noWrap/>
            <w:hideMark/>
          </w:tcPr>
          <w:p w:rsidR="006142E8" w:rsidRPr="000272CB" w:rsidRDefault="006142E8" w:rsidP="00643E1C">
            <w:pPr>
              <w:jc w:val="center"/>
              <w:rPr>
                <w:rFonts w:eastAsiaTheme="minorEastAsia"/>
                <w:lang w:val="en-GB" w:eastAsia="zh-CN"/>
              </w:rPr>
            </w:pPr>
            <w:proofErr w:type="spellStart"/>
            <w:r w:rsidRPr="000272CB">
              <w:rPr>
                <w:rFonts w:eastAsiaTheme="minorEastAsia"/>
                <w:lang w:val="en-GB" w:eastAsia="zh-CN"/>
              </w:rPr>
              <w:t>eMBB</w:t>
            </w:r>
            <w:proofErr w:type="spellEnd"/>
            <w:r w:rsidRPr="000272CB">
              <w:rPr>
                <w:rFonts w:eastAsiaTheme="minorEastAsia"/>
                <w:lang w:val="en-GB" w:eastAsia="zh-CN"/>
              </w:rPr>
              <w:t xml:space="preserve"> PUSCH</w:t>
            </w:r>
          </w:p>
        </w:tc>
        <w:tc>
          <w:tcPr>
            <w:tcW w:w="1015" w:type="dxa"/>
            <w:shd w:val="clear" w:color="auto" w:fill="FFFF00"/>
          </w:tcPr>
          <w:p w:rsidR="006142E8" w:rsidRDefault="006142E8" w:rsidP="00643E1C">
            <w:pPr>
              <w:jc w:val="center"/>
              <w:rPr>
                <w:rFonts w:eastAsiaTheme="minorEastAsia"/>
                <w:lang w:val="en-GB" w:eastAsia="zh-CN"/>
              </w:rPr>
            </w:pPr>
            <w:r w:rsidRPr="00B66E3A">
              <w:rPr>
                <w:rFonts w:eastAsiaTheme="minorEastAsia"/>
                <w:lang w:val="en-GB" w:eastAsia="zh-CN"/>
              </w:rPr>
              <w:t>130.50</w:t>
            </w:r>
          </w:p>
        </w:tc>
        <w:tc>
          <w:tcPr>
            <w:tcW w:w="1155" w:type="dxa"/>
            <w:shd w:val="clear" w:color="auto" w:fill="FFFF00"/>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134.5</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117.52</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-3.8</w:t>
            </w:r>
          </w:p>
        </w:tc>
      </w:tr>
      <w:tr w:rsidR="006142E8" w:rsidRPr="000272CB" w:rsidTr="008F6CF3">
        <w:trPr>
          <w:trHeight w:val="288"/>
          <w:jc w:val="center"/>
        </w:trPr>
        <w:tc>
          <w:tcPr>
            <w:tcW w:w="1679" w:type="dxa"/>
            <w:vMerge/>
            <w:shd w:val="clear" w:color="auto" w:fill="auto"/>
            <w:hideMark/>
          </w:tcPr>
          <w:p w:rsidR="006142E8" w:rsidRPr="000272CB" w:rsidRDefault="006142E8" w:rsidP="00643E1C">
            <w:pPr>
              <w:jc w:val="center"/>
              <w:rPr>
                <w:rFonts w:eastAsiaTheme="minorEastAsia"/>
                <w:lang w:val="en-GB" w:eastAsia="zh-CN"/>
              </w:rPr>
            </w:pPr>
          </w:p>
        </w:tc>
        <w:tc>
          <w:tcPr>
            <w:tcW w:w="2041" w:type="dxa"/>
            <w:shd w:val="clear" w:color="auto" w:fill="auto"/>
            <w:noWrap/>
            <w:hideMark/>
          </w:tcPr>
          <w:p w:rsidR="006142E8" w:rsidRPr="000272CB" w:rsidRDefault="006142E8" w:rsidP="00643E1C">
            <w:pPr>
              <w:jc w:val="center"/>
              <w:rPr>
                <w:rFonts w:eastAsiaTheme="minorEastAsia"/>
                <w:lang w:val="en-GB" w:eastAsia="zh-CN"/>
              </w:rPr>
            </w:pPr>
            <w:r w:rsidRPr="000272CB">
              <w:rPr>
                <w:rFonts w:eastAsiaTheme="minorEastAsia"/>
                <w:lang w:val="en-GB" w:eastAsia="zh-CN"/>
              </w:rPr>
              <w:t>VoIP PUSCH w/o rep</w:t>
            </w:r>
            <w:r w:rsidRPr="000272CB">
              <w:rPr>
                <w:rFonts w:eastAsiaTheme="minorEastAsia" w:hint="eastAsia"/>
                <w:lang w:val="en-GB" w:eastAsia="zh-CN"/>
              </w:rPr>
              <w:t>etition</w:t>
            </w:r>
          </w:p>
        </w:tc>
        <w:tc>
          <w:tcPr>
            <w:tcW w:w="1015" w:type="dxa"/>
            <w:tcBorders>
              <w:bottom w:val="single" w:sz="4" w:space="0" w:color="auto"/>
            </w:tcBorders>
          </w:tcPr>
          <w:p w:rsidR="006142E8" w:rsidRDefault="006142E8" w:rsidP="00643E1C">
            <w:pPr>
              <w:jc w:val="center"/>
              <w:rPr>
                <w:rFonts w:eastAsiaTheme="minorEastAsia"/>
                <w:lang w:val="en-GB" w:eastAsia="zh-CN"/>
              </w:rPr>
            </w:pPr>
            <w:r>
              <w:rPr>
                <w:rFonts w:eastAsiaTheme="minorEastAsia" w:hint="eastAsia"/>
                <w:lang w:val="en-GB" w:eastAsia="zh-CN"/>
              </w:rPr>
              <w:t>135.55</w:t>
            </w:r>
          </w:p>
        </w:tc>
        <w:tc>
          <w:tcPr>
            <w:tcW w:w="1155" w:type="dxa"/>
            <w:tcBorders>
              <w:bottom w:val="single" w:sz="4" w:space="0" w:color="auto"/>
            </w:tcBorders>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139.55</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122.57</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-0.1</w:t>
            </w:r>
          </w:p>
        </w:tc>
      </w:tr>
      <w:tr w:rsidR="006142E8" w:rsidRPr="000272CB" w:rsidTr="008F6CF3">
        <w:trPr>
          <w:trHeight w:val="288"/>
          <w:jc w:val="center"/>
        </w:trPr>
        <w:tc>
          <w:tcPr>
            <w:tcW w:w="1679" w:type="dxa"/>
            <w:vMerge/>
            <w:shd w:val="clear" w:color="auto" w:fill="auto"/>
            <w:hideMark/>
          </w:tcPr>
          <w:p w:rsidR="006142E8" w:rsidRPr="000272CB" w:rsidRDefault="006142E8" w:rsidP="00643E1C">
            <w:pPr>
              <w:jc w:val="center"/>
              <w:rPr>
                <w:rFonts w:eastAsiaTheme="minorEastAsia"/>
                <w:lang w:val="en-GB" w:eastAsia="zh-CN"/>
              </w:rPr>
            </w:pPr>
          </w:p>
        </w:tc>
        <w:tc>
          <w:tcPr>
            <w:tcW w:w="2041" w:type="dxa"/>
            <w:shd w:val="clear" w:color="auto" w:fill="auto"/>
            <w:noWrap/>
            <w:hideMark/>
          </w:tcPr>
          <w:p w:rsidR="006142E8" w:rsidRPr="000272CB" w:rsidRDefault="006142E8" w:rsidP="00643E1C">
            <w:pPr>
              <w:jc w:val="center"/>
              <w:rPr>
                <w:rFonts w:eastAsiaTheme="minorEastAsia"/>
                <w:lang w:val="en-GB" w:eastAsia="zh-CN"/>
              </w:rPr>
            </w:pPr>
            <w:r w:rsidRPr="000272CB">
              <w:rPr>
                <w:rFonts w:eastAsiaTheme="minorEastAsia"/>
                <w:lang w:val="en-GB" w:eastAsia="zh-CN"/>
              </w:rPr>
              <w:t>VoIP PUSCH w/  repetition</w:t>
            </w:r>
          </w:p>
        </w:tc>
        <w:tc>
          <w:tcPr>
            <w:tcW w:w="1015" w:type="dxa"/>
            <w:shd w:val="clear" w:color="auto" w:fill="FFFF00"/>
          </w:tcPr>
          <w:p w:rsidR="006142E8" w:rsidRDefault="006142E8" w:rsidP="00643E1C">
            <w:pPr>
              <w:jc w:val="center"/>
              <w:rPr>
                <w:rFonts w:eastAsiaTheme="minorEastAsia"/>
                <w:lang w:val="en-GB" w:eastAsia="zh-CN"/>
              </w:rPr>
            </w:pPr>
            <w:r w:rsidRPr="00B66E3A">
              <w:rPr>
                <w:rFonts w:eastAsiaTheme="minorEastAsia"/>
                <w:lang w:val="en-GB" w:eastAsia="zh-CN"/>
              </w:rPr>
              <w:t>141.85</w:t>
            </w:r>
          </w:p>
        </w:tc>
        <w:tc>
          <w:tcPr>
            <w:tcW w:w="1155" w:type="dxa"/>
            <w:shd w:val="clear" w:color="auto" w:fill="FFFF00"/>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145.85</w:t>
            </w:r>
          </w:p>
        </w:tc>
        <w:tc>
          <w:tcPr>
            <w:tcW w:w="1015" w:type="dxa"/>
            <w:shd w:val="clear" w:color="auto" w:fill="FFFF00"/>
          </w:tcPr>
          <w:p w:rsidR="006142E8" w:rsidRPr="000272CB" w:rsidRDefault="006142E8" w:rsidP="00643E1C">
            <w:pPr>
              <w:jc w:val="center"/>
              <w:rPr>
                <w:rFonts w:eastAsiaTheme="minorEastAsia"/>
                <w:lang w:val="en-GB" w:eastAsia="zh-CN"/>
              </w:rPr>
            </w:pPr>
            <w:r w:rsidRPr="008929ED">
              <w:rPr>
                <w:rFonts w:eastAsiaTheme="minorEastAsia" w:hint="eastAsia"/>
                <w:lang w:val="en-GB" w:eastAsia="zh-CN"/>
              </w:rPr>
              <w:t>128.87</w:t>
            </w:r>
          </w:p>
        </w:tc>
        <w:tc>
          <w:tcPr>
            <w:tcW w:w="1040" w:type="dxa"/>
          </w:tcPr>
          <w:p w:rsidR="006142E8" w:rsidRPr="000272CB" w:rsidRDefault="006142E8" w:rsidP="00643E1C">
            <w:pPr>
              <w:jc w:val="center"/>
              <w:rPr>
                <w:rFonts w:eastAsiaTheme="minorEastAsia"/>
                <w:lang w:val="en-GB" w:eastAsia="zh-CN"/>
              </w:rPr>
            </w:pPr>
            <w:r>
              <w:rPr>
                <w:rFonts w:eastAsiaTheme="minorEastAsia" w:hint="eastAsia"/>
                <w:lang w:val="en-GB" w:eastAsia="zh-CN"/>
              </w:rPr>
              <w:t>131.57</w:t>
            </w:r>
          </w:p>
        </w:tc>
        <w:tc>
          <w:tcPr>
            <w:tcW w:w="1343" w:type="dxa"/>
            <w:shd w:val="clear" w:color="auto" w:fill="auto"/>
            <w:noWrap/>
          </w:tcPr>
          <w:p w:rsidR="006142E8" w:rsidRPr="00DA72B4" w:rsidRDefault="006142E8" w:rsidP="00643E1C">
            <w:pPr>
              <w:jc w:val="center"/>
              <w:rPr>
                <w:rFonts w:eastAsiaTheme="minorEastAsia"/>
                <w:lang w:val="en-GB" w:eastAsia="zh-CN"/>
              </w:rPr>
            </w:pPr>
            <w:r w:rsidRPr="00DA72B4">
              <w:rPr>
                <w:rFonts w:eastAsiaTheme="minorEastAsia" w:hint="eastAsia"/>
                <w:lang w:val="en-GB" w:eastAsia="zh-CN"/>
              </w:rPr>
              <w:t>-6.4</w:t>
            </w:r>
          </w:p>
        </w:tc>
      </w:tr>
    </w:tbl>
    <w:p w:rsidR="006142E8" w:rsidRDefault="006142E8" w:rsidP="006142E8">
      <w:pPr>
        <w:rPr>
          <w:rFonts w:eastAsiaTheme="minorEastAsia"/>
          <w:lang w:val="en-GB" w:eastAsia="zh-CN"/>
        </w:rPr>
      </w:pPr>
    </w:p>
    <w:p w:rsidR="006142E8" w:rsidRPr="00F96396" w:rsidRDefault="006142E8" w:rsidP="006142E8">
      <w:pPr>
        <w:jc w:val="center"/>
        <w:rPr>
          <w:rFonts w:eastAsiaTheme="minorEastAsia"/>
          <w:lang w:val="en-GB" w:eastAsia="zh-CN"/>
        </w:rPr>
      </w:pPr>
      <w:r>
        <w:rPr>
          <w:rFonts w:eastAsiaTheme="minorEastAsia" w:hint="eastAsia"/>
          <w:lang w:eastAsia="zh-CN"/>
        </w:rPr>
        <w:t>Table</w:t>
      </w:r>
      <w:r w:rsidR="008F6CF3">
        <w:rPr>
          <w:rFonts w:eastAsiaTheme="minorEastAsia" w:hint="eastAsia"/>
          <w:lang w:eastAsia="zh-CN"/>
        </w:rPr>
        <w:t>6</w:t>
      </w:r>
      <w:r>
        <w:rPr>
          <w:rFonts w:eastAsiaTheme="minorEastAsia" w:hint="eastAsia"/>
          <w:lang w:eastAsia="zh-CN"/>
        </w:rPr>
        <w:t>: Performance evaluation on 2GHz (FDD) for Rural-TDLC-3kmph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Default="006142E8" w:rsidP="00643E1C">
            <w:pPr>
              <w:jc w:val="center"/>
              <w:rPr>
                <w:rFonts w:eastAsiaTheme="minorEastAsia"/>
                <w:lang w:val="en-GB" w:eastAsia="zh-CN"/>
              </w:rPr>
            </w:pPr>
            <w:r>
              <w:rPr>
                <w:rFonts w:eastAsiaTheme="minorEastAsia" w:hint="eastAsia"/>
                <w:lang w:val="en-GB" w:eastAsia="zh-CN"/>
              </w:rPr>
              <w:t>2GHz</w:t>
            </w:r>
          </w:p>
          <w:p w:rsidR="006142E8" w:rsidRPr="003F78C3" w:rsidRDefault="006142E8" w:rsidP="00643E1C">
            <w:pPr>
              <w:jc w:val="center"/>
              <w:rPr>
                <w:rFonts w:eastAsiaTheme="minorEastAsia"/>
                <w:lang w:val="en-GB" w:eastAsia="zh-CN"/>
              </w:rPr>
            </w:pP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150.85</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163.88</w:t>
            </w:r>
          </w:p>
        </w:tc>
        <w:tc>
          <w:tcPr>
            <w:tcW w:w="1134" w:type="dxa"/>
          </w:tcPr>
          <w:p w:rsidR="006142E8" w:rsidRPr="007E3B19" w:rsidRDefault="006142E8" w:rsidP="00643E1C">
            <w:pPr>
              <w:jc w:val="center"/>
              <w:rPr>
                <w:rFonts w:eastAsia="宋体"/>
                <w:color w:val="000000"/>
                <w:lang w:eastAsia="zh-CN"/>
              </w:rPr>
            </w:pPr>
            <w:r w:rsidRPr="007E3B19">
              <w:rPr>
                <w:rFonts w:eastAsia="宋体"/>
                <w:color w:val="000000"/>
                <w:lang w:eastAsia="zh-CN"/>
              </w:rPr>
              <w:t>146.25</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-11.86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150.63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163.66</w:t>
            </w:r>
          </w:p>
        </w:tc>
        <w:tc>
          <w:tcPr>
            <w:tcW w:w="1134" w:type="dxa"/>
          </w:tcPr>
          <w:p w:rsidR="006142E8" w:rsidRPr="00D13124" w:rsidRDefault="006142E8" w:rsidP="00643E1C">
            <w:pPr>
              <w:jc w:val="center"/>
              <w:rPr>
                <w:rFonts w:eastAsiaTheme="minorEastAsia"/>
                <w:lang w:val="en-GB" w:eastAsia="zh-CN"/>
              </w:rPr>
            </w:pPr>
            <w:r w:rsidRPr="007E3B19">
              <w:rPr>
                <w:rFonts w:eastAsia="宋体"/>
                <w:color w:val="000000"/>
                <w:lang w:eastAsia="zh-CN"/>
              </w:rPr>
              <w:t>146.03</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-11.64</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149.45</w:t>
            </w:r>
          </w:p>
        </w:tc>
        <w:tc>
          <w:tcPr>
            <w:tcW w:w="1097" w:type="dxa"/>
          </w:tcPr>
          <w:p w:rsidR="006142E8" w:rsidRDefault="006142E8" w:rsidP="00643E1C">
            <w:pPr>
              <w:jc w:val="center"/>
              <w:rPr>
                <w:rFonts w:eastAsiaTheme="minorEastAsia"/>
                <w:lang w:val="en-GB" w:eastAsia="zh-CN"/>
              </w:rPr>
            </w:pPr>
            <w:r>
              <w:rPr>
                <w:rFonts w:eastAsiaTheme="minorEastAsia" w:hint="eastAsia"/>
                <w:lang w:val="en-GB" w:eastAsia="zh-CN"/>
              </w:rPr>
              <w:t>162.48</w:t>
            </w:r>
          </w:p>
        </w:tc>
        <w:tc>
          <w:tcPr>
            <w:tcW w:w="1134" w:type="dxa"/>
          </w:tcPr>
          <w:p w:rsidR="006142E8" w:rsidRPr="00D13124" w:rsidRDefault="006142E8" w:rsidP="00643E1C">
            <w:pPr>
              <w:jc w:val="center"/>
              <w:rPr>
                <w:rFonts w:eastAsiaTheme="minorEastAsia"/>
                <w:lang w:val="en-GB" w:eastAsia="zh-CN"/>
              </w:rPr>
            </w:pPr>
            <w:r w:rsidRPr="007E3B19">
              <w:rPr>
                <w:rFonts w:eastAsia="宋体"/>
                <w:color w:val="000000"/>
                <w:lang w:eastAsia="zh-CN"/>
              </w:rPr>
              <w:t>144.85</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-10.46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150.9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161.92</w:t>
            </w:r>
          </w:p>
        </w:tc>
        <w:tc>
          <w:tcPr>
            <w:tcW w:w="1134" w:type="dxa"/>
          </w:tcPr>
          <w:p w:rsidR="006142E8" w:rsidRPr="005E4224" w:rsidRDefault="006142E8" w:rsidP="00643E1C">
            <w:pPr>
              <w:jc w:val="center"/>
              <w:rPr>
                <w:rFonts w:eastAsiaTheme="minorEastAsia"/>
                <w:lang w:val="en-GB" w:eastAsia="zh-CN"/>
              </w:rPr>
            </w:pPr>
            <w:r w:rsidRPr="007E3B19">
              <w:rPr>
                <w:rFonts w:eastAsia="宋体"/>
                <w:color w:val="000000"/>
                <w:lang w:eastAsia="zh-CN"/>
              </w:rPr>
              <w:t>140.97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-9.9</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sidRPr="00057A5A">
              <w:rPr>
                <w:rFonts w:eastAsiaTheme="minorEastAsia"/>
                <w:lang w:val="en-GB" w:eastAsia="zh-CN"/>
              </w:rPr>
              <w:t>136.51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152.55</w:t>
            </w:r>
          </w:p>
        </w:tc>
        <w:tc>
          <w:tcPr>
            <w:tcW w:w="1134" w:type="dxa"/>
          </w:tcPr>
          <w:p w:rsidR="006142E8" w:rsidRPr="00D13124" w:rsidRDefault="006142E8" w:rsidP="00643E1C">
            <w:pPr>
              <w:jc w:val="center"/>
              <w:rPr>
                <w:rFonts w:eastAsiaTheme="minorEastAsia"/>
                <w:lang w:val="en-GB" w:eastAsia="zh-CN"/>
              </w:rPr>
            </w:pPr>
            <w:r>
              <w:rPr>
                <w:rFonts w:eastAsia="宋体" w:hint="eastAsia"/>
                <w:color w:val="000000"/>
                <w:lang w:eastAsia="zh-CN"/>
              </w:rPr>
              <w:t>131.6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-14.76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135.69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151.73</w:t>
            </w:r>
          </w:p>
        </w:tc>
        <w:tc>
          <w:tcPr>
            <w:tcW w:w="1134" w:type="dxa"/>
          </w:tcPr>
          <w:p w:rsidR="006142E8" w:rsidRPr="00D13124" w:rsidRDefault="006142E8" w:rsidP="00643E1C">
            <w:pPr>
              <w:jc w:val="center"/>
              <w:rPr>
                <w:rFonts w:eastAsiaTheme="minorEastAsia"/>
                <w:lang w:val="en-GB" w:eastAsia="zh-CN"/>
              </w:rPr>
            </w:pPr>
            <w:r w:rsidRPr="007E3B19">
              <w:rPr>
                <w:rFonts w:eastAsia="宋体"/>
                <w:color w:val="000000"/>
                <w:lang w:eastAsia="zh-CN"/>
              </w:rPr>
              <w:t>130.78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-16.92</w:t>
            </w:r>
          </w:p>
        </w:tc>
      </w:tr>
      <w:tr w:rsidR="006142E8" w:rsidRPr="00FE5ADE"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135.51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151.55</w:t>
            </w:r>
          </w:p>
        </w:tc>
        <w:tc>
          <w:tcPr>
            <w:tcW w:w="1134" w:type="dxa"/>
          </w:tcPr>
          <w:p w:rsidR="006142E8" w:rsidRDefault="006142E8" w:rsidP="00643E1C">
            <w:pPr>
              <w:jc w:val="center"/>
              <w:rPr>
                <w:rFonts w:eastAsiaTheme="minorEastAsia"/>
                <w:lang w:val="en-GB" w:eastAsia="zh-CN"/>
              </w:rPr>
            </w:pPr>
            <w:r w:rsidRPr="007E3B19">
              <w:rPr>
                <w:rFonts w:eastAsia="宋体"/>
                <w:color w:val="000000"/>
                <w:lang w:eastAsia="zh-CN"/>
              </w:rPr>
              <w:t>130.6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-6.1</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137.17</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153.21</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132.26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-7.76</w:t>
            </w:r>
          </w:p>
        </w:tc>
      </w:tr>
      <w:tr w:rsidR="006142E8" w:rsidRPr="0095350F" w:rsidTr="00643E1C">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139.21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155.25</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134.3</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-9.8</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135.21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151.25</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130.3</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-5.8</w:t>
            </w:r>
          </w:p>
        </w:tc>
      </w:tr>
      <w:tr w:rsidR="006142E8" w:rsidRPr="0095350F" w:rsidTr="008F6CF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137.21</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153.25</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132.3</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-7.8</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135.27</w:t>
            </w:r>
          </w:p>
        </w:tc>
        <w:tc>
          <w:tcPr>
            <w:tcW w:w="1097" w:type="dxa"/>
            <w:tcBorders>
              <w:bottom w:val="single" w:sz="4" w:space="0" w:color="auto"/>
            </w:tcBorders>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151.31</w:t>
            </w:r>
          </w:p>
        </w:tc>
        <w:tc>
          <w:tcPr>
            <w:tcW w:w="1134" w:type="dxa"/>
          </w:tcPr>
          <w:p w:rsidR="006142E8" w:rsidRDefault="006142E8" w:rsidP="00643E1C">
            <w:pPr>
              <w:jc w:val="center"/>
              <w:rPr>
                <w:rFonts w:eastAsiaTheme="minorEastAsia"/>
                <w:lang w:val="en-GB" w:eastAsia="zh-CN"/>
              </w:rPr>
            </w:pPr>
            <w:r w:rsidRPr="007E3B19">
              <w:rPr>
                <w:rFonts w:eastAsia="宋体"/>
                <w:color w:val="000000"/>
                <w:lang w:eastAsia="zh-CN"/>
              </w:rPr>
              <w:t>133.68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-5.8</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132.66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148.7</w:t>
            </w:r>
          </w:p>
        </w:tc>
        <w:tc>
          <w:tcPr>
            <w:tcW w:w="1134" w:type="dxa"/>
          </w:tcPr>
          <w:p w:rsidR="006142E8" w:rsidRDefault="006142E8" w:rsidP="00643E1C">
            <w:pPr>
              <w:jc w:val="center"/>
              <w:rPr>
                <w:rFonts w:eastAsiaTheme="minorEastAsia"/>
                <w:lang w:val="en-GB" w:eastAsia="zh-CN"/>
              </w:rPr>
            </w:pPr>
            <w:r w:rsidRPr="007E3B19">
              <w:rPr>
                <w:rFonts w:eastAsia="宋体"/>
                <w:color w:val="000000"/>
                <w:lang w:eastAsia="zh-CN"/>
              </w:rPr>
              <w:t>131.07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-6.2</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127.06</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143.1</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125.47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-0.6</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134.26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150.3</w:t>
            </w:r>
          </w:p>
        </w:tc>
        <w:tc>
          <w:tcPr>
            <w:tcW w:w="1134" w:type="dxa"/>
          </w:tcPr>
          <w:p w:rsidR="006142E8" w:rsidRPr="0095350F" w:rsidRDefault="006142E8" w:rsidP="00643E1C">
            <w:pPr>
              <w:jc w:val="center"/>
              <w:rPr>
                <w:rFonts w:eastAsiaTheme="minorEastAsia"/>
                <w:lang w:val="en-GB" w:eastAsia="zh-CN"/>
              </w:rPr>
            </w:pPr>
            <w:r w:rsidRPr="007E3B19">
              <w:rPr>
                <w:rFonts w:eastAsia="宋体"/>
                <w:color w:val="000000"/>
                <w:lang w:eastAsia="zh-CN"/>
              </w:rPr>
              <w:t>132.67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-7.8</w:t>
            </w:r>
          </w:p>
        </w:tc>
      </w:tr>
    </w:tbl>
    <w:p w:rsidR="006142E8" w:rsidRDefault="006142E8" w:rsidP="006142E8">
      <w:pPr>
        <w:rPr>
          <w:rFonts w:eastAsiaTheme="minorEastAsia"/>
          <w:lang w:val="en-GB" w:eastAsia="zh-CN"/>
        </w:rPr>
      </w:pPr>
    </w:p>
    <w:p w:rsidR="006142E8" w:rsidRDefault="006142E8" w:rsidP="006142E8">
      <w:pPr>
        <w:jc w:val="center"/>
        <w:rPr>
          <w:rFonts w:eastAsiaTheme="minorEastAsia"/>
          <w:lang w:val="en-GB" w:eastAsia="zh-CN"/>
        </w:rPr>
      </w:pPr>
      <w:r>
        <w:rPr>
          <w:rFonts w:eastAsiaTheme="minorEastAsia" w:hint="eastAsia"/>
          <w:lang w:eastAsia="zh-CN"/>
        </w:rPr>
        <w:t>Table</w:t>
      </w:r>
      <w:r w:rsidR="008F6CF3">
        <w:rPr>
          <w:rFonts w:eastAsiaTheme="minorEastAsia" w:hint="eastAsia"/>
          <w:lang w:eastAsia="zh-CN"/>
        </w:rPr>
        <w:t>7</w:t>
      </w:r>
      <w:r>
        <w:rPr>
          <w:rFonts w:eastAsiaTheme="minorEastAsia" w:hint="eastAsia"/>
          <w:lang w:eastAsia="zh-CN"/>
        </w:rPr>
        <w:t>: Performance evaluation on 700MHz (FDD) for Rural-TDLC-3kmph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Pr="003F78C3" w:rsidRDefault="006142E8" w:rsidP="00643E1C">
            <w:pPr>
              <w:jc w:val="center"/>
              <w:rPr>
                <w:rFonts w:eastAsiaTheme="minorEastAsia"/>
                <w:lang w:val="en-GB" w:eastAsia="zh-CN"/>
              </w:rPr>
            </w:pPr>
            <w:r>
              <w:rPr>
                <w:rFonts w:eastAsiaTheme="minorEastAsia" w:hint="eastAsia"/>
                <w:lang w:val="en-GB" w:eastAsia="zh-CN"/>
              </w:rPr>
              <w:t>700MHz 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148.29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158.31</w:t>
            </w:r>
          </w:p>
        </w:tc>
        <w:tc>
          <w:tcPr>
            <w:tcW w:w="1134" w:type="dxa"/>
          </w:tcPr>
          <w:p w:rsidR="006142E8" w:rsidRPr="007E3B19" w:rsidRDefault="006142E8" w:rsidP="00643E1C">
            <w:pPr>
              <w:jc w:val="center"/>
              <w:rPr>
                <w:rFonts w:eastAsia="宋体"/>
                <w:color w:val="000000"/>
                <w:lang w:eastAsia="zh-CN"/>
              </w:rPr>
            </w:pPr>
            <w:r w:rsidRPr="007E3B19">
              <w:rPr>
                <w:rFonts w:eastAsia="宋体"/>
                <w:color w:val="000000"/>
                <w:lang w:eastAsia="zh-CN"/>
              </w:rPr>
              <w:t>140.68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-9.3</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150.59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160.61</w:t>
            </w:r>
          </w:p>
        </w:tc>
        <w:tc>
          <w:tcPr>
            <w:tcW w:w="1134" w:type="dxa"/>
          </w:tcPr>
          <w:p w:rsidR="006142E8" w:rsidRPr="00D13124" w:rsidRDefault="006142E8" w:rsidP="00643E1C">
            <w:pPr>
              <w:jc w:val="center"/>
              <w:rPr>
                <w:rFonts w:eastAsiaTheme="minorEastAsia"/>
                <w:lang w:val="en-GB" w:eastAsia="zh-CN"/>
              </w:rPr>
            </w:pPr>
            <w:r w:rsidRPr="007E3B19">
              <w:rPr>
                <w:rFonts w:eastAsia="宋体"/>
                <w:color w:val="000000"/>
                <w:lang w:eastAsia="zh-CN"/>
              </w:rPr>
              <w:t>142.98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-11.6</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149.02</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159.04</w:t>
            </w:r>
          </w:p>
        </w:tc>
        <w:tc>
          <w:tcPr>
            <w:tcW w:w="1134" w:type="dxa"/>
          </w:tcPr>
          <w:p w:rsidR="006142E8" w:rsidRPr="00D13124" w:rsidRDefault="006142E8" w:rsidP="00643E1C">
            <w:pPr>
              <w:jc w:val="center"/>
              <w:rPr>
                <w:rFonts w:eastAsiaTheme="minorEastAsia"/>
                <w:lang w:val="en-GB" w:eastAsia="zh-CN"/>
              </w:rPr>
            </w:pPr>
            <w:r w:rsidRPr="007E3B19">
              <w:rPr>
                <w:rFonts w:eastAsia="宋体"/>
                <w:color w:val="000000"/>
                <w:lang w:eastAsia="zh-CN"/>
              </w:rPr>
              <w:t>141.41</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-10.03</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146.64</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156.66</w:t>
            </w:r>
          </w:p>
        </w:tc>
        <w:tc>
          <w:tcPr>
            <w:tcW w:w="1134" w:type="dxa"/>
          </w:tcPr>
          <w:p w:rsidR="006142E8" w:rsidRPr="005E4224" w:rsidRDefault="006142E8" w:rsidP="00643E1C">
            <w:pPr>
              <w:jc w:val="center"/>
              <w:rPr>
                <w:rFonts w:eastAsiaTheme="minorEastAsia"/>
                <w:lang w:val="en-GB" w:eastAsia="zh-CN"/>
              </w:rPr>
            </w:pPr>
            <w:r w:rsidRPr="007E3B19">
              <w:rPr>
                <w:rFonts w:eastAsia="宋体"/>
                <w:color w:val="000000"/>
                <w:lang w:eastAsia="zh-CN"/>
              </w:rPr>
              <w:t>135.71</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-7.65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136.3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149.33</w:t>
            </w:r>
          </w:p>
        </w:tc>
        <w:tc>
          <w:tcPr>
            <w:tcW w:w="1134" w:type="dxa"/>
          </w:tcPr>
          <w:p w:rsidR="006142E8" w:rsidRPr="00312D4D" w:rsidRDefault="006142E8" w:rsidP="00643E1C">
            <w:pPr>
              <w:jc w:val="center"/>
              <w:rPr>
                <w:rFonts w:eastAsiaTheme="minorEastAsia"/>
                <w:lang w:val="en-GB" w:eastAsia="zh-CN"/>
              </w:rPr>
            </w:pPr>
            <w:r>
              <w:rPr>
                <w:rFonts w:eastAsia="宋体" w:hint="eastAsia"/>
                <w:color w:val="000000"/>
                <w:lang w:eastAsia="zh-CN"/>
              </w:rPr>
              <w:t>128.38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-14.55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135.72</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148.7</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127.8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-16.95</w:t>
            </w:r>
          </w:p>
        </w:tc>
      </w:tr>
      <w:tr w:rsidR="006142E8" w:rsidRPr="00FE5ADE"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140.91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153.94</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132.99</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-11.5</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137.33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150.36</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129.41</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-7.92</w:t>
            </w:r>
          </w:p>
        </w:tc>
      </w:tr>
      <w:tr w:rsidR="006142E8" w:rsidRPr="0095350F" w:rsidTr="00643E1C">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139.19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152.22</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131.27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-9.78</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135.24</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148.27</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127.32</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-5.83</w:t>
            </w:r>
          </w:p>
        </w:tc>
      </w:tr>
      <w:tr w:rsidR="006142E8" w:rsidRPr="0095350F" w:rsidTr="008F6CF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137.33</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150.36</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129.41</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-7.92</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135.67</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148.7</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131.07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-6.2</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132.96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145.99</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128.36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-6.5</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127.96</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140.99</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123.36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w:t>
            </w:r>
          </w:p>
        </w:tc>
      </w:tr>
      <w:tr w:rsidR="006142E8" w:rsidRPr="00FE5ADE" w:rsidTr="008F6CF3">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133.96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146.99</w:t>
            </w:r>
          </w:p>
        </w:tc>
        <w:tc>
          <w:tcPr>
            <w:tcW w:w="1134" w:type="dxa"/>
          </w:tcPr>
          <w:p w:rsidR="006142E8" w:rsidRPr="00312D4D" w:rsidRDefault="006142E8" w:rsidP="00643E1C">
            <w:pPr>
              <w:jc w:val="center"/>
              <w:rPr>
                <w:rFonts w:eastAsiaTheme="minorEastAsia"/>
                <w:lang w:val="en-GB" w:eastAsia="zh-CN"/>
              </w:rPr>
            </w:pPr>
            <w:r w:rsidRPr="007E3B19">
              <w:rPr>
                <w:rFonts w:eastAsia="宋体"/>
                <w:color w:val="000000"/>
                <w:lang w:eastAsia="zh-CN"/>
              </w:rPr>
              <w:t>129.36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-7.5</w:t>
            </w:r>
          </w:p>
        </w:tc>
      </w:tr>
    </w:tbl>
    <w:p w:rsidR="006142E8" w:rsidRDefault="006142E8" w:rsidP="006142E8">
      <w:pPr>
        <w:rPr>
          <w:rFonts w:eastAsiaTheme="minorEastAsia"/>
          <w:lang w:val="en-GB" w:eastAsia="zh-CN"/>
        </w:rPr>
      </w:pPr>
    </w:p>
    <w:p w:rsidR="006142E8" w:rsidRDefault="006142E8" w:rsidP="006142E8">
      <w:pPr>
        <w:jc w:val="center"/>
        <w:rPr>
          <w:rFonts w:eastAsiaTheme="minorEastAsia"/>
          <w:lang w:val="en-GB" w:eastAsia="zh-CN"/>
        </w:rPr>
      </w:pPr>
      <w:r>
        <w:rPr>
          <w:rFonts w:eastAsiaTheme="minorEastAsia" w:hint="eastAsia"/>
          <w:lang w:eastAsia="zh-CN"/>
        </w:rPr>
        <w:t>Table</w:t>
      </w:r>
      <w:r w:rsidR="008F6CF3">
        <w:rPr>
          <w:rFonts w:eastAsiaTheme="minorEastAsia" w:hint="eastAsia"/>
          <w:lang w:eastAsia="zh-CN"/>
        </w:rPr>
        <w:t>8</w:t>
      </w:r>
      <w:r>
        <w:rPr>
          <w:rFonts w:eastAsiaTheme="minorEastAsia" w:hint="eastAsia"/>
          <w:lang w:eastAsia="zh-CN"/>
        </w:rPr>
        <w:t>: Performance evaluation on 4GHz (</w:t>
      </w:r>
      <w:r w:rsidRPr="003F78C3">
        <w:rPr>
          <w:rFonts w:eastAsiaTheme="minorEastAsia"/>
          <w:lang w:val="en-GB" w:eastAsia="zh-CN"/>
        </w:rPr>
        <w:t>DDDSU</w:t>
      </w:r>
      <w:r>
        <w:rPr>
          <w:rFonts w:eastAsiaTheme="minorEastAsia" w:hint="eastAsia"/>
          <w:lang w:eastAsia="zh-CN"/>
        </w:rPr>
        <w:t>) for Rural-TDLC-120kmph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4GHz </w:t>
            </w:r>
            <w:r w:rsidRPr="003F78C3">
              <w:rPr>
                <w:rFonts w:eastAsiaTheme="minorEastAsia"/>
                <w:lang w:val="en-GB" w:eastAsia="zh-CN"/>
              </w:rPr>
              <w:lastRenderedPageBreak/>
              <w:t>DDDSU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lastRenderedPageBreak/>
              <w:t>PDCCH</w:t>
            </w:r>
          </w:p>
        </w:tc>
        <w:tc>
          <w:tcPr>
            <w:tcW w:w="1112" w:type="dxa"/>
            <w:shd w:val="clear" w:color="auto" w:fill="auto"/>
            <w:noWrap/>
          </w:tcPr>
          <w:p w:rsidR="006142E8" w:rsidRPr="00FE5ADE" w:rsidRDefault="006142E8" w:rsidP="00643E1C">
            <w:pPr>
              <w:jc w:val="center"/>
              <w:rPr>
                <w:rFonts w:eastAsiaTheme="minorEastAsia"/>
                <w:lang w:val="en-GB" w:eastAsia="zh-CN"/>
              </w:rPr>
            </w:pPr>
            <w:r w:rsidRPr="001B74DD">
              <w:rPr>
                <w:rFonts w:eastAsiaTheme="minorEastAsia"/>
                <w:lang w:val="en-GB" w:eastAsia="zh-CN"/>
              </w:rPr>
              <w:t>149.36</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153.36</w:t>
            </w:r>
          </w:p>
        </w:tc>
        <w:tc>
          <w:tcPr>
            <w:tcW w:w="1134"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136.29</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-10.37</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149.27 </w:t>
            </w:r>
          </w:p>
        </w:tc>
        <w:tc>
          <w:tcPr>
            <w:tcW w:w="1097"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153.27 </w:t>
            </w:r>
          </w:p>
        </w:tc>
        <w:tc>
          <w:tcPr>
            <w:tcW w:w="1134" w:type="dxa"/>
          </w:tcPr>
          <w:p w:rsidR="006142E8" w:rsidRPr="00472CAF" w:rsidRDefault="006142E8" w:rsidP="00643E1C">
            <w:pPr>
              <w:jc w:val="center"/>
              <w:rPr>
                <w:rFonts w:eastAsiaTheme="minorEastAsia"/>
                <w:lang w:val="en-GB" w:eastAsia="zh-CN"/>
              </w:rPr>
            </w:pPr>
            <w:r w:rsidRPr="001B74DD">
              <w:rPr>
                <w:rFonts w:eastAsiaTheme="minorEastAsia"/>
                <w:lang w:val="en-GB" w:eastAsia="zh-CN"/>
              </w:rPr>
              <w:t>136.20</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-15.52</w:t>
            </w:r>
          </w:p>
        </w:tc>
      </w:tr>
      <w:tr w:rsidR="006142E8"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Pr="00FE5ADE" w:rsidRDefault="006142E8" w:rsidP="00643E1C">
            <w:pPr>
              <w:jc w:val="center"/>
              <w:rPr>
                <w:rFonts w:eastAsiaTheme="minorEastAsia"/>
                <w:lang w:val="en-GB" w:eastAsia="zh-CN"/>
              </w:rPr>
            </w:pPr>
            <w:r w:rsidRPr="001B74DD">
              <w:rPr>
                <w:rFonts w:eastAsiaTheme="minorEastAsia"/>
                <w:lang w:val="en-GB" w:eastAsia="zh-CN"/>
              </w:rPr>
              <w:t>148.47</w:t>
            </w:r>
          </w:p>
        </w:tc>
        <w:tc>
          <w:tcPr>
            <w:tcW w:w="1097"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152.47 </w:t>
            </w:r>
          </w:p>
        </w:tc>
        <w:tc>
          <w:tcPr>
            <w:tcW w:w="1134" w:type="dxa"/>
          </w:tcPr>
          <w:p w:rsidR="006142E8" w:rsidRPr="00472CAF" w:rsidRDefault="006142E8" w:rsidP="00643E1C">
            <w:pPr>
              <w:jc w:val="center"/>
              <w:rPr>
                <w:rFonts w:eastAsiaTheme="minorEastAsia"/>
                <w:lang w:val="en-GB" w:eastAsia="zh-CN"/>
              </w:rPr>
            </w:pPr>
            <w:r w:rsidRPr="001B74DD">
              <w:rPr>
                <w:rFonts w:eastAsiaTheme="minorEastAsia"/>
                <w:lang w:val="en-GB" w:eastAsia="zh-CN"/>
              </w:rPr>
              <w:t>135.40</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-17.7</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147.75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151.75</w:t>
            </w:r>
          </w:p>
        </w:tc>
        <w:tc>
          <w:tcPr>
            <w:tcW w:w="1134"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134.68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-9.35</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145.80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149.8</w:t>
            </w:r>
          </w:p>
        </w:tc>
        <w:tc>
          <w:tcPr>
            <w:tcW w:w="1134"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132.73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-7.4</w:t>
            </w:r>
          </w:p>
        </w:tc>
      </w:tr>
      <w:tr w:rsidR="006142E8" w:rsidRPr="00FE5ADE" w:rsidTr="008F6CF3">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149.60 </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153.6</w:t>
            </w:r>
          </w:p>
        </w:tc>
        <w:tc>
          <w:tcPr>
            <w:tcW w:w="1134" w:type="dxa"/>
            <w:tcBorders>
              <w:bottom w:val="single" w:sz="4" w:space="0" w:color="auto"/>
            </w:tcBorders>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136.53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-11.2</w:t>
            </w:r>
          </w:p>
        </w:tc>
      </w:tr>
      <w:tr w:rsidR="006142E8" w:rsidRPr="00FE5ADE"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143.90 </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147.9</w:t>
            </w:r>
          </w:p>
        </w:tc>
        <w:tc>
          <w:tcPr>
            <w:tcW w:w="1134" w:type="dxa"/>
            <w:shd w:val="clear" w:color="auto" w:fill="FFFF00"/>
          </w:tcPr>
          <w:p w:rsidR="006142E8" w:rsidRPr="00771CF9" w:rsidRDefault="006142E8" w:rsidP="00643E1C">
            <w:pPr>
              <w:jc w:val="center"/>
              <w:rPr>
                <w:rFonts w:eastAsiaTheme="minorEastAsia"/>
                <w:lang w:val="en-GB" w:eastAsia="zh-CN"/>
              </w:rPr>
            </w:pPr>
            <w:r w:rsidRPr="008F6CF3">
              <w:rPr>
                <w:rFonts w:eastAsiaTheme="minorEastAsia"/>
                <w:shd w:val="clear" w:color="auto" w:fill="FFFF00"/>
                <w:lang w:val="en-GB" w:eastAsia="zh-CN"/>
              </w:rPr>
              <w:t>130.83</w:t>
            </w:r>
            <w:r w:rsidRPr="00771CF9">
              <w:rPr>
                <w:rFonts w:eastAsiaTheme="minorEastAsia"/>
                <w:lang w:val="en-GB" w:eastAsia="zh-CN"/>
              </w:rPr>
              <w:t xml:space="preserve">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-5.5</w:t>
            </w:r>
          </w:p>
        </w:tc>
      </w:tr>
      <w:tr w:rsidR="006142E8" w:rsidRPr="0095350F"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147.80 </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151.8</w:t>
            </w:r>
          </w:p>
        </w:tc>
        <w:tc>
          <w:tcPr>
            <w:tcW w:w="1134" w:type="dxa"/>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134.73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-9.4</w:t>
            </w:r>
          </w:p>
        </w:tc>
      </w:tr>
      <w:tr w:rsidR="006142E8" w:rsidRPr="0095350F" w:rsidTr="008F6CF3">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143.46 </w:t>
            </w:r>
          </w:p>
        </w:tc>
        <w:tc>
          <w:tcPr>
            <w:tcW w:w="1097" w:type="dxa"/>
            <w:tcBorders>
              <w:bottom w:val="single" w:sz="4" w:space="0" w:color="auto"/>
            </w:tcBorders>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147.46</w:t>
            </w:r>
          </w:p>
        </w:tc>
        <w:tc>
          <w:tcPr>
            <w:tcW w:w="1134" w:type="dxa"/>
            <w:tcBorders>
              <w:bottom w:val="single" w:sz="4" w:space="0" w:color="auto"/>
            </w:tcBorders>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133.98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w:t>
            </w:r>
          </w:p>
        </w:tc>
      </w:tr>
      <w:tr w:rsidR="006142E8" w:rsidRPr="0095350F"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131.00 </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135</w:t>
            </w:r>
          </w:p>
        </w:tc>
        <w:tc>
          <w:tcPr>
            <w:tcW w:w="1134" w:type="dxa"/>
            <w:shd w:val="clear" w:color="auto" w:fill="FFFF00"/>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121.52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-4.3</w:t>
            </w:r>
          </w:p>
        </w:tc>
      </w:tr>
      <w:tr w:rsidR="006142E8" w:rsidRPr="0095350F"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127.60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140.35</w:t>
            </w:r>
          </w:p>
        </w:tc>
        <w:tc>
          <w:tcPr>
            <w:tcW w:w="1134" w:type="dxa"/>
            <w:shd w:val="clear" w:color="auto" w:fill="FFFF00"/>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118.12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-0.9</w:t>
            </w:r>
          </w:p>
        </w:tc>
      </w:tr>
      <w:tr w:rsidR="006142E8" w:rsidRPr="00FE5ADE" w:rsidTr="00643E1C">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146.35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150.35</w:t>
            </w:r>
          </w:p>
        </w:tc>
        <w:tc>
          <w:tcPr>
            <w:tcW w:w="1134" w:type="dxa"/>
          </w:tcPr>
          <w:p w:rsidR="006142E8" w:rsidRPr="00930CBB" w:rsidRDefault="006142E8" w:rsidP="00643E1C">
            <w:pPr>
              <w:jc w:val="center"/>
              <w:rPr>
                <w:rFonts w:eastAsiaTheme="minorEastAsia"/>
                <w:lang w:val="en-GB" w:eastAsia="zh-CN"/>
              </w:rPr>
            </w:pPr>
            <w:r w:rsidRPr="00930CBB">
              <w:rPr>
                <w:rFonts w:eastAsiaTheme="minorEastAsia"/>
                <w:lang w:val="en-GB" w:eastAsia="zh-CN"/>
              </w:rPr>
              <w:t xml:space="preserve">136.87 </w:t>
            </w:r>
          </w:p>
        </w:tc>
        <w:tc>
          <w:tcPr>
            <w:tcW w:w="1134" w:type="dxa"/>
          </w:tcPr>
          <w:p w:rsidR="006142E8" w:rsidRPr="00472CAF" w:rsidRDefault="006142E8" w:rsidP="00643E1C">
            <w:pPr>
              <w:jc w:val="center"/>
              <w:rPr>
                <w:rFonts w:eastAsiaTheme="minorEastAsia"/>
                <w:lang w:val="en-GB" w:eastAsia="zh-CN"/>
              </w:rPr>
            </w:pPr>
            <w:r w:rsidRPr="00472CAF">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-10.9</w:t>
            </w:r>
          </w:p>
        </w:tc>
      </w:tr>
    </w:tbl>
    <w:p w:rsidR="006142E8" w:rsidRDefault="006142E8" w:rsidP="006142E8">
      <w:pPr>
        <w:rPr>
          <w:rFonts w:eastAsiaTheme="minorEastAsia"/>
          <w:lang w:val="en-GB" w:eastAsia="zh-CN"/>
        </w:rPr>
      </w:pPr>
    </w:p>
    <w:p w:rsidR="006142E8" w:rsidRPr="00A97879" w:rsidRDefault="006142E8" w:rsidP="006142E8">
      <w:pPr>
        <w:jc w:val="center"/>
        <w:rPr>
          <w:rFonts w:eastAsiaTheme="minorEastAsia"/>
          <w:lang w:val="en-GB" w:eastAsia="zh-CN"/>
        </w:rPr>
      </w:pPr>
      <w:r>
        <w:rPr>
          <w:rFonts w:eastAsiaTheme="minorEastAsia" w:hint="eastAsia"/>
          <w:lang w:eastAsia="zh-CN"/>
        </w:rPr>
        <w:t>Table</w:t>
      </w:r>
      <w:r w:rsidR="008F6CF3">
        <w:rPr>
          <w:rFonts w:eastAsiaTheme="minorEastAsia" w:hint="eastAsia"/>
          <w:lang w:eastAsia="zh-CN"/>
        </w:rPr>
        <w:t>9</w:t>
      </w:r>
      <w:r>
        <w:rPr>
          <w:rFonts w:eastAsiaTheme="minorEastAsia" w:hint="eastAsia"/>
          <w:lang w:eastAsia="zh-CN"/>
        </w:rPr>
        <w:t>: Performance evaluation on 2.6GHz (</w:t>
      </w:r>
      <w:r w:rsidRPr="00492B01">
        <w:rPr>
          <w:rFonts w:eastAsiaTheme="minorEastAsia"/>
          <w:lang w:val="en-GB" w:eastAsia="zh-CN"/>
        </w:rPr>
        <w:t>DDDDDDDSUU</w:t>
      </w:r>
      <w:r>
        <w:rPr>
          <w:rFonts w:eastAsiaTheme="minorEastAsia" w:hint="eastAsia"/>
          <w:lang w:eastAsia="zh-CN"/>
        </w:rPr>
        <w:t>) for Rural-TDLC-120kmph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492B01">
              <w:rPr>
                <w:rFonts w:eastAsiaTheme="minorEastAsia"/>
                <w:lang w:val="en-GB" w:eastAsia="zh-CN"/>
              </w:rPr>
              <w:t>2.6GHz DDDDDDDSUU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149.31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153.31</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136.24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-10.32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148.71 </w:t>
            </w:r>
          </w:p>
        </w:tc>
        <w:tc>
          <w:tcPr>
            <w:tcW w:w="1097"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152.71 </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135.64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-14.96</w:t>
            </w:r>
          </w:p>
        </w:tc>
      </w:tr>
      <w:tr w:rsidR="006142E8"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147.99 </w:t>
            </w:r>
          </w:p>
        </w:tc>
        <w:tc>
          <w:tcPr>
            <w:tcW w:w="1097"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151.99 </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134.92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-17.22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147.55 </w:t>
            </w:r>
          </w:p>
        </w:tc>
        <w:tc>
          <w:tcPr>
            <w:tcW w:w="1097"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151.55 </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134.48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-9.15</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145.79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149.79</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132.72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-7.39</w:t>
            </w:r>
          </w:p>
        </w:tc>
      </w:tr>
      <w:tr w:rsidR="006142E8" w:rsidRPr="00FE5ADE" w:rsidTr="008F6CF3">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149.16 </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153.16</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136.09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-10.76</w:t>
            </w:r>
          </w:p>
        </w:tc>
      </w:tr>
      <w:tr w:rsidR="006142E8" w:rsidRPr="00FE5ADE"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143.99 </w:t>
            </w:r>
          </w:p>
        </w:tc>
        <w:tc>
          <w:tcPr>
            <w:tcW w:w="1097" w:type="dxa"/>
            <w:shd w:val="clear" w:color="auto" w:fill="FFFF00"/>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147.99 </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130.92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-5.59</w:t>
            </w:r>
          </w:p>
        </w:tc>
      </w:tr>
      <w:tr w:rsidR="006142E8" w:rsidRPr="0095350F"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147.33 </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151.33</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134.26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-8.93</w:t>
            </w:r>
          </w:p>
        </w:tc>
      </w:tr>
      <w:tr w:rsidR="006142E8" w:rsidRPr="0095350F" w:rsidTr="008F6CF3">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143.46 </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147.46</w:t>
            </w:r>
          </w:p>
        </w:tc>
        <w:tc>
          <w:tcPr>
            <w:tcW w:w="1134" w:type="dxa"/>
            <w:tcBorders>
              <w:bottom w:val="single" w:sz="4" w:space="0" w:color="auto"/>
            </w:tcBorders>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133.98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w:t>
            </w:r>
          </w:p>
        </w:tc>
      </w:tr>
      <w:tr w:rsidR="006142E8" w:rsidRPr="001E0788"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131.00 </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135</w:t>
            </w:r>
          </w:p>
        </w:tc>
        <w:tc>
          <w:tcPr>
            <w:tcW w:w="1134" w:type="dxa"/>
            <w:shd w:val="clear" w:color="auto" w:fill="FFFF00"/>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121.52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-4.3</w:t>
            </w:r>
          </w:p>
        </w:tc>
      </w:tr>
      <w:tr w:rsidR="006142E8" w:rsidRPr="001E0788" w:rsidTr="008F6CF3">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136.25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140.25</w:t>
            </w:r>
          </w:p>
        </w:tc>
        <w:tc>
          <w:tcPr>
            <w:tcW w:w="1134" w:type="dxa"/>
            <w:shd w:val="clear" w:color="auto" w:fill="FFFF00"/>
          </w:tcPr>
          <w:p w:rsidR="006142E8" w:rsidRPr="00771CF9" w:rsidRDefault="006142E8" w:rsidP="00643E1C">
            <w:pPr>
              <w:jc w:val="center"/>
              <w:rPr>
                <w:rFonts w:eastAsiaTheme="minorEastAsia"/>
                <w:lang w:val="en-GB" w:eastAsia="zh-CN"/>
              </w:rPr>
            </w:pPr>
            <w:r w:rsidRPr="00771CF9">
              <w:rPr>
                <w:rFonts w:eastAsiaTheme="minorEastAsia"/>
                <w:lang w:val="en-GB" w:eastAsia="zh-CN"/>
              </w:rPr>
              <w:t xml:space="preserve">126.77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-0.8</w:t>
            </w:r>
          </w:p>
        </w:tc>
      </w:tr>
      <w:tr w:rsidR="006142E8" w:rsidRPr="001E0788" w:rsidTr="00643E1C">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145.95 </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149.95</w:t>
            </w:r>
          </w:p>
        </w:tc>
        <w:tc>
          <w:tcPr>
            <w:tcW w:w="1134" w:type="dxa"/>
          </w:tcPr>
          <w:p w:rsidR="006142E8" w:rsidRPr="00285918" w:rsidRDefault="006142E8" w:rsidP="00643E1C">
            <w:pPr>
              <w:jc w:val="center"/>
              <w:rPr>
                <w:rFonts w:eastAsiaTheme="minorEastAsia"/>
                <w:lang w:val="en-GB" w:eastAsia="zh-CN"/>
              </w:rPr>
            </w:pPr>
            <w:r w:rsidRPr="00285918">
              <w:rPr>
                <w:rFonts w:eastAsiaTheme="minorEastAsia"/>
                <w:lang w:val="en-GB" w:eastAsia="zh-CN"/>
              </w:rPr>
              <w:t xml:space="preserve">136.47 </w:t>
            </w:r>
          </w:p>
        </w:tc>
        <w:tc>
          <w:tcPr>
            <w:tcW w:w="1134" w:type="dxa"/>
          </w:tcPr>
          <w:p w:rsidR="006142E8" w:rsidRPr="001E0788" w:rsidRDefault="006142E8" w:rsidP="00643E1C">
            <w:pPr>
              <w:jc w:val="center"/>
              <w:rPr>
                <w:rFonts w:eastAsiaTheme="minorEastAsia"/>
                <w:lang w:val="en-GB" w:eastAsia="zh-CN"/>
              </w:rPr>
            </w:pPr>
            <w:r w:rsidRPr="001E0788">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-10.5</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10</w:t>
      </w:r>
      <w:r>
        <w:rPr>
          <w:rFonts w:eastAsiaTheme="minorEastAsia" w:hint="eastAsia"/>
          <w:lang w:eastAsia="zh-CN"/>
        </w:rPr>
        <w:t>: Performance evaluation on 2GHz (</w:t>
      </w:r>
      <w:r>
        <w:rPr>
          <w:rFonts w:eastAsiaTheme="minorEastAsia" w:hint="eastAsia"/>
          <w:lang w:val="en-GB" w:eastAsia="zh-CN"/>
        </w:rPr>
        <w:t>FDD</w:t>
      </w:r>
      <w:r>
        <w:rPr>
          <w:rFonts w:eastAsiaTheme="minorEastAsia" w:hint="eastAsia"/>
          <w:lang w:eastAsia="zh-CN"/>
        </w:rPr>
        <w:t>) for Rural-TDLC-120kmph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Pr="003F78C3" w:rsidRDefault="006142E8" w:rsidP="00643E1C">
            <w:pPr>
              <w:jc w:val="center"/>
              <w:rPr>
                <w:rFonts w:eastAsiaTheme="minorEastAsia"/>
                <w:lang w:val="en-GB" w:eastAsia="zh-CN"/>
              </w:rPr>
            </w:pPr>
            <w:r w:rsidRPr="00492B01">
              <w:rPr>
                <w:rFonts w:eastAsiaTheme="minorEastAsia"/>
                <w:lang w:val="en-GB" w:eastAsia="zh-CN"/>
              </w:rPr>
              <w:t xml:space="preserve">2GHz </w:t>
            </w: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149.44</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162.47</w:t>
            </w:r>
          </w:p>
        </w:tc>
        <w:tc>
          <w:tcPr>
            <w:tcW w:w="1134" w:type="dxa"/>
          </w:tcPr>
          <w:p w:rsidR="006142E8" w:rsidRPr="009A6972" w:rsidRDefault="006142E8" w:rsidP="00643E1C">
            <w:pPr>
              <w:jc w:val="center"/>
              <w:rPr>
                <w:rFonts w:eastAsia="宋体"/>
                <w:color w:val="000000"/>
                <w:lang w:eastAsia="zh-CN"/>
              </w:rPr>
            </w:pPr>
            <w:r w:rsidRPr="009A6972">
              <w:rPr>
                <w:rFonts w:eastAsia="宋体"/>
                <w:color w:val="000000"/>
                <w:lang w:eastAsia="zh-CN"/>
              </w:rPr>
              <w:t>143.02</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-10.45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w:t>
            </w:r>
            <w:r>
              <w:rPr>
                <w:rFonts w:eastAsiaTheme="minorEastAsia" w:hint="eastAsia"/>
                <w:lang w:val="en-GB" w:eastAsia="zh-CN"/>
              </w:rPr>
              <w:t>7.22</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w:t>
            </w:r>
            <w:r>
              <w:rPr>
                <w:rFonts w:eastAsiaTheme="minorEastAsia" w:hint="eastAsia"/>
                <w:lang w:val="en-GB" w:eastAsia="zh-CN"/>
              </w:rPr>
              <w:t>3.26</w:t>
            </w:r>
          </w:p>
        </w:tc>
        <w:tc>
          <w:tcPr>
            <w:tcW w:w="1134" w:type="dxa"/>
          </w:tcPr>
          <w:p w:rsidR="006142E8" w:rsidRPr="00721A70" w:rsidRDefault="006142E8" w:rsidP="00643E1C">
            <w:pPr>
              <w:jc w:val="center"/>
              <w:rPr>
                <w:rFonts w:eastAsiaTheme="minorEastAsia"/>
                <w:lang w:val="en-GB" w:eastAsia="zh-CN"/>
              </w:rPr>
            </w:pPr>
            <w:r>
              <w:rPr>
                <w:rFonts w:eastAsia="宋体" w:hint="eastAsia"/>
                <w:color w:val="000000"/>
                <w:lang w:eastAsia="zh-CN"/>
              </w:rPr>
              <w:t>133.81</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sidRPr="00881B38">
              <w:t>-15.47</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lang w:val="en-GB" w:eastAsia="zh-CN"/>
              </w:rPr>
              <w:t>136.33</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152.37</w:t>
            </w:r>
          </w:p>
        </w:tc>
        <w:tc>
          <w:tcPr>
            <w:tcW w:w="1134" w:type="dxa"/>
          </w:tcPr>
          <w:p w:rsidR="006142E8" w:rsidRPr="00721A70" w:rsidRDefault="006142E8" w:rsidP="00643E1C">
            <w:pPr>
              <w:jc w:val="center"/>
              <w:rPr>
                <w:rFonts w:eastAsiaTheme="minorEastAsia"/>
                <w:lang w:val="en-GB" w:eastAsia="zh-CN"/>
              </w:rPr>
            </w:pPr>
            <w:r>
              <w:rPr>
                <w:rFonts w:eastAsia="宋体" w:hint="eastAsia"/>
                <w:color w:val="000000"/>
                <w:lang w:eastAsia="zh-CN"/>
              </w:rPr>
              <w:t>132.92</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Default="006142E8" w:rsidP="00643E1C">
            <w:pPr>
              <w:jc w:val="center"/>
              <w:rPr>
                <w:rFonts w:eastAsiaTheme="minorEastAsia"/>
                <w:lang w:val="en-GB" w:eastAsia="zh-CN"/>
              </w:rPr>
            </w:pPr>
            <w:r w:rsidRPr="00881B38">
              <w:t>-17.56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135.51</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151.55</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132.1</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-6.1</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137.05</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153.09</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133.64</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881B38" w:rsidRDefault="006142E8" w:rsidP="00643E1C">
            <w:pPr>
              <w:jc w:val="center"/>
            </w:pPr>
            <w:r>
              <w:rPr>
                <w:rFonts w:eastAsiaTheme="minorEastAsia" w:hint="eastAsia"/>
                <w:lang w:val="en-GB" w:eastAsia="zh-CN"/>
              </w:rPr>
              <w:t>-7.64</w:t>
            </w:r>
          </w:p>
        </w:tc>
      </w:tr>
      <w:tr w:rsidR="006142E8" w:rsidRPr="00FE5ADE" w:rsidTr="00BD613B">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140.21</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156.25</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136.8</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Default="006142E8" w:rsidP="00643E1C">
            <w:pPr>
              <w:jc w:val="center"/>
            </w:pPr>
            <w:r>
              <w:rPr>
                <w:rFonts w:eastAsiaTheme="minorEastAsia" w:hint="eastAsia"/>
                <w:lang w:val="en-GB" w:eastAsia="zh-CN"/>
              </w:rPr>
              <w:t>-10.8</w:t>
            </w:r>
          </w:p>
        </w:tc>
      </w:tr>
      <w:tr w:rsidR="006142E8" w:rsidRPr="00FE5ADE"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134.99</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151.03</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131.58</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-5.58</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138.31</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154.35</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134.9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-8.9</w:t>
            </w:r>
          </w:p>
        </w:tc>
      </w:tr>
      <w:tr w:rsidR="006142E8" w:rsidRPr="0095350F" w:rsidTr="00BD613B">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134.47</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150.51</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134.9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132.96</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149</w:t>
            </w:r>
          </w:p>
        </w:tc>
        <w:tc>
          <w:tcPr>
            <w:tcW w:w="1134" w:type="dxa"/>
          </w:tcPr>
          <w:p w:rsidR="006142E8" w:rsidRPr="00721A70" w:rsidRDefault="006142E8" w:rsidP="00643E1C">
            <w:pPr>
              <w:jc w:val="center"/>
              <w:rPr>
                <w:rFonts w:eastAsiaTheme="minorEastAsia"/>
                <w:lang w:val="en-GB" w:eastAsia="zh-CN"/>
              </w:rPr>
            </w:pPr>
            <w:r>
              <w:rPr>
                <w:rFonts w:eastAsia="宋体"/>
                <w:color w:val="000000"/>
                <w:lang w:eastAsia="zh-CN"/>
              </w:rPr>
              <w:t>133.39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-6.5</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127.26</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143.3</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127.69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-0.8</w:t>
            </w:r>
          </w:p>
        </w:tc>
      </w:tr>
      <w:tr w:rsidR="006142E8" w:rsidRPr="00FE5ADE" w:rsidTr="00643E1C">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136.91</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w:t>
            </w:r>
            <w:r>
              <w:rPr>
                <w:rFonts w:eastAsiaTheme="minorEastAsia" w:hint="eastAsia"/>
                <w:lang w:val="en-GB" w:eastAsia="zh-CN"/>
              </w:rPr>
              <w:t>2.94</w:t>
            </w:r>
          </w:p>
        </w:tc>
        <w:tc>
          <w:tcPr>
            <w:tcW w:w="1134" w:type="dxa"/>
          </w:tcPr>
          <w:p w:rsidR="006142E8" w:rsidRPr="00721A70" w:rsidRDefault="006142E8" w:rsidP="00643E1C">
            <w:pPr>
              <w:jc w:val="center"/>
              <w:rPr>
                <w:rFonts w:eastAsiaTheme="minorEastAsia"/>
                <w:lang w:val="en-GB" w:eastAsia="zh-CN"/>
              </w:rPr>
            </w:pPr>
            <w:r w:rsidRPr="009A6972">
              <w:rPr>
                <w:rFonts w:eastAsia="宋体"/>
                <w:color w:val="000000"/>
                <w:lang w:eastAsia="zh-CN"/>
              </w:rPr>
              <w:t>13</w:t>
            </w:r>
            <w:r>
              <w:rPr>
                <w:rFonts w:eastAsia="宋体" w:hint="eastAsia"/>
                <w:color w:val="000000"/>
                <w:lang w:eastAsia="zh-CN"/>
              </w:rPr>
              <w:t>7.34</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-10.45</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11</w:t>
      </w:r>
      <w:r>
        <w:rPr>
          <w:rFonts w:eastAsiaTheme="minorEastAsia" w:hint="eastAsia"/>
          <w:lang w:eastAsia="zh-CN"/>
        </w:rPr>
        <w:t>: Performance evaluation on 700MHz (</w:t>
      </w:r>
      <w:r>
        <w:rPr>
          <w:rFonts w:eastAsiaTheme="minorEastAsia" w:hint="eastAsia"/>
          <w:lang w:val="en-GB" w:eastAsia="zh-CN"/>
        </w:rPr>
        <w:t>FDD</w:t>
      </w:r>
      <w:r>
        <w:rPr>
          <w:rFonts w:eastAsiaTheme="minorEastAsia" w:hint="eastAsia"/>
          <w:lang w:eastAsia="zh-CN"/>
        </w:rPr>
        <w:t>) for Rural-TDLC-120kmph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Default="006142E8" w:rsidP="00643E1C">
            <w:pPr>
              <w:jc w:val="center"/>
              <w:rPr>
                <w:rFonts w:eastAsiaTheme="minorEastAsia"/>
                <w:lang w:val="en-GB" w:eastAsia="zh-CN"/>
              </w:rPr>
            </w:pPr>
            <w:r>
              <w:rPr>
                <w:rFonts w:eastAsiaTheme="minorEastAsia" w:hint="eastAsia"/>
                <w:lang w:val="en-GB" w:eastAsia="zh-CN"/>
              </w:rPr>
              <w:t>700MHz</w:t>
            </w:r>
          </w:p>
          <w:p w:rsidR="006142E8" w:rsidRPr="003F78C3" w:rsidRDefault="006142E8" w:rsidP="00643E1C">
            <w:pPr>
              <w:jc w:val="center"/>
              <w:rPr>
                <w:rFonts w:eastAsiaTheme="minorEastAsia"/>
                <w:lang w:val="en-GB" w:eastAsia="zh-CN"/>
              </w:rPr>
            </w:pPr>
            <w:r>
              <w:rPr>
                <w:rFonts w:eastAsiaTheme="minorEastAsia" w:hint="eastAsia"/>
                <w:lang w:val="en-GB" w:eastAsia="zh-CN"/>
              </w:rPr>
              <w:lastRenderedPageBreak/>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lastRenderedPageBreak/>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148.15</w:t>
            </w:r>
          </w:p>
        </w:tc>
        <w:tc>
          <w:tcPr>
            <w:tcW w:w="1097" w:type="dxa"/>
          </w:tcPr>
          <w:p w:rsidR="006142E8" w:rsidRPr="00FE5ADE" w:rsidRDefault="006142E8" w:rsidP="00643E1C">
            <w:pPr>
              <w:jc w:val="center"/>
              <w:rPr>
                <w:rFonts w:eastAsiaTheme="minorEastAsia"/>
                <w:lang w:val="en-GB" w:eastAsia="zh-CN"/>
              </w:rPr>
            </w:pPr>
            <w:r w:rsidRPr="00160F55">
              <w:rPr>
                <w:rFonts w:eastAsiaTheme="minorEastAsia" w:hint="eastAsia"/>
                <w:lang w:val="en-GB" w:eastAsia="zh-CN"/>
              </w:rPr>
              <w:t>156.16</w:t>
            </w:r>
          </w:p>
        </w:tc>
        <w:tc>
          <w:tcPr>
            <w:tcW w:w="1134" w:type="dxa"/>
          </w:tcPr>
          <w:p w:rsidR="006142E8" w:rsidRPr="00B57CC7" w:rsidRDefault="006142E8" w:rsidP="00643E1C">
            <w:pPr>
              <w:jc w:val="center"/>
              <w:rPr>
                <w:rFonts w:eastAsia="宋体"/>
                <w:color w:val="000000"/>
                <w:lang w:eastAsia="zh-CN"/>
              </w:rPr>
            </w:pPr>
            <w:r w:rsidRPr="00B57CC7">
              <w:rPr>
                <w:rFonts w:eastAsia="宋体"/>
                <w:color w:val="000000"/>
                <w:lang w:val="en-GB" w:eastAsia="zh-CN"/>
              </w:rPr>
              <w:t>136.71</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-7.15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136.55</w:t>
            </w:r>
          </w:p>
        </w:tc>
        <w:tc>
          <w:tcPr>
            <w:tcW w:w="1097" w:type="dxa"/>
          </w:tcPr>
          <w:p w:rsidR="006142E8" w:rsidRPr="00FE5ADE" w:rsidRDefault="006142E8" w:rsidP="00643E1C">
            <w:pPr>
              <w:jc w:val="center"/>
              <w:rPr>
                <w:rFonts w:eastAsiaTheme="minorEastAsia"/>
                <w:lang w:val="en-GB" w:eastAsia="zh-CN"/>
              </w:rPr>
            </w:pPr>
            <w:r w:rsidRPr="00160F55">
              <w:rPr>
                <w:rFonts w:eastAsiaTheme="minorEastAsia" w:hint="eastAsia"/>
                <w:lang w:val="en-GB" w:eastAsia="zh-CN"/>
              </w:rPr>
              <w:t>14</w:t>
            </w:r>
            <w:r>
              <w:rPr>
                <w:rFonts w:eastAsiaTheme="minorEastAsia" w:hint="eastAsia"/>
                <w:lang w:val="en-GB" w:eastAsia="zh-CN"/>
              </w:rPr>
              <w:t>9.58</w:t>
            </w:r>
          </w:p>
        </w:tc>
        <w:tc>
          <w:tcPr>
            <w:tcW w:w="1134" w:type="dxa"/>
          </w:tcPr>
          <w:p w:rsidR="006142E8" w:rsidRPr="00D13124" w:rsidRDefault="006142E8" w:rsidP="00643E1C">
            <w:pPr>
              <w:jc w:val="center"/>
              <w:rPr>
                <w:rFonts w:eastAsiaTheme="minorEastAsia"/>
                <w:lang w:val="en-GB" w:eastAsia="zh-CN"/>
              </w:rPr>
            </w:pPr>
            <w:r>
              <w:rPr>
                <w:rFonts w:eastAsia="宋体" w:hint="eastAsia"/>
                <w:color w:val="000000"/>
                <w:lang w:val="en-GB" w:eastAsia="zh-CN"/>
              </w:rPr>
              <w:t>130.13</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sidRPr="009C60ED">
              <w:t>-14.8</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135.87</w:t>
            </w:r>
          </w:p>
        </w:tc>
        <w:tc>
          <w:tcPr>
            <w:tcW w:w="1097" w:type="dxa"/>
          </w:tcPr>
          <w:p w:rsidR="006142E8" w:rsidRDefault="006142E8" w:rsidP="00643E1C">
            <w:pPr>
              <w:jc w:val="center"/>
              <w:rPr>
                <w:rFonts w:eastAsiaTheme="minorEastAsia"/>
                <w:lang w:val="en-GB" w:eastAsia="zh-CN"/>
              </w:rPr>
            </w:pPr>
            <w:r w:rsidRPr="00160F55">
              <w:rPr>
                <w:rFonts w:eastAsiaTheme="minorEastAsia" w:hint="eastAsia"/>
                <w:lang w:val="en-GB" w:eastAsia="zh-CN"/>
              </w:rPr>
              <w:t>148.9</w:t>
            </w:r>
          </w:p>
        </w:tc>
        <w:tc>
          <w:tcPr>
            <w:tcW w:w="1134" w:type="dxa"/>
          </w:tcPr>
          <w:p w:rsidR="006142E8" w:rsidRPr="00D13124" w:rsidRDefault="006142E8" w:rsidP="00643E1C">
            <w:pPr>
              <w:jc w:val="center"/>
              <w:rPr>
                <w:rFonts w:eastAsiaTheme="minorEastAsia"/>
                <w:lang w:val="en-GB" w:eastAsia="zh-CN"/>
              </w:rPr>
            </w:pPr>
            <w:r w:rsidRPr="00B57CC7">
              <w:rPr>
                <w:rFonts w:eastAsia="宋体"/>
                <w:color w:val="000000"/>
                <w:lang w:val="en-GB" w:eastAsia="zh-CN"/>
              </w:rPr>
              <w:t>129.45</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sidRPr="009C60ED">
              <w:t>-17.1</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138.61</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151.64</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132.19</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-9.2</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137.14</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150.17</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130.72</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-7.73</w:t>
            </w:r>
          </w:p>
        </w:tc>
      </w:tr>
      <w:tr w:rsidR="006142E8" w:rsidRPr="00FE5ADE" w:rsidTr="00BD613B">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140.06</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153.09</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133.64</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-10.65</w:t>
            </w:r>
          </w:p>
        </w:tc>
      </w:tr>
      <w:tr w:rsidR="006142E8" w:rsidRPr="00FE5ADE"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135.09</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148.12</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128.67</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-5.68</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138.51</w:t>
            </w:r>
          </w:p>
        </w:tc>
        <w:tc>
          <w:tcPr>
            <w:tcW w:w="1097" w:type="dxa"/>
            <w:tcBorders>
              <w:bottom w:val="single" w:sz="4" w:space="0" w:color="auto"/>
            </w:tcBorders>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151.54</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132.09</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9C60ED" w:rsidRDefault="006142E8" w:rsidP="00643E1C">
            <w:pPr>
              <w:jc w:val="center"/>
            </w:pPr>
            <w:r>
              <w:rPr>
                <w:rFonts w:eastAsiaTheme="minorEastAsia" w:hint="eastAsia"/>
                <w:lang w:val="en-GB" w:eastAsia="zh-CN"/>
              </w:rPr>
              <w:t>-9.1</w:t>
            </w:r>
          </w:p>
        </w:tc>
      </w:tr>
      <w:tr w:rsidR="006142E8" w:rsidRPr="0095350F" w:rsidTr="00BD613B">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134.47</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147.5</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131.89</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Default="006142E8" w:rsidP="00643E1C">
            <w:pPr>
              <w:jc w:val="center"/>
            </w:pPr>
            <w:r>
              <w:rPr>
                <w:rFonts w:eastAsiaTheme="minorEastAsia" w:hint="eastAsia"/>
                <w:lang w:val="en-GB" w:eastAsia="zh-CN"/>
              </w:rPr>
              <w:t>-5</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132.86</w:t>
            </w:r>
          </w:p>
        </w:tc>
        <w:tc>
          <w:tcPr>
            <w:tcW w:w="1097" w:type="dxa"/>
            <w:shd w:val="clear" w:color="auto" w:fill="FFFF00"/>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145.89</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130.28</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-6.4</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127.06</w:t>
            </w:r>
          </w:p>
        </w:tc>
        <w:tc>
          <w:tcPr>
            <w:tcW w:w="1097" w:type="dxa"/>
          </w:tcPr>
          <w:p w:rsidR="006142E8" w:rsidRPr="00160F55" w:rsidRDefault="006142E8" w:rsidP="00643E1C">
            <w:pPr>
              <w:jc w:val="center"/>
              <w:rPr>
                <w:rFonts w:eastAsiaTheme="minorEastAsia"/>
                <w:lang w:val="en-GB" w:eastAsia="zh-CN"/>
              </w:rPr>
            </w:pPr>
            <w:r w:rsidRPr="00160F55">
              <w:rPr>
                <w:rFonts w:eastAsiaTheme="minorEastAsia" w:hint="eastAsia"/>
                <w:lang w:val="en-GB" w:eastAsia="zh-CN"/>
              </w:rPr>
              <w:t>140.09</w:t>
            </w:r>
          </w:p>
        </w:tc>
        <w:tc>
          <w:tcPr>
            <w:tcW w:w="1134" w:type="dxa"/>
          </w:tcPr>
          <w:p w:rsidR="006142E8" w:rsidRPr="00160F55" w:rsidRDefault="006142E8" w:rsidP="00643E1C">
            <w:pPr>
              <w:jc w:val="center"/>
              <w:rPr>
                <w:rFonts w:eastAsiaTheme="minorEastAsia"/>
                <w:lang w:val="en-GB" w:eastAsia="zh-CN"/>
              </w:rPr>
            </w:pPr>
            <w:r w:rsidRPr="00B57CC7">
              <w:rPr>
                <w:rFonts w:eastAsia="宋体"/>
                <w:color w:val="000000"/>
                <w:lang w:val="en-GB" w:eastAsia="zh-CN"/>
              </w:rPr>
              <w:t>124.48</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-0.6</w:t>
            </w:r>
          </w:p>
        </w:tc>
      </w:tr>
      <w:tr w:rsidR="006142E8" w:rsidRPr="00FE5ADE" w:rsidTr="00643E1C">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138.36</w:t>
            </w:r>
          </w:p>
        </w:tc>
        <w:tc>
          <w:tcPr>
            <w:tcW w:w="1097" w:type="dxa"/>
          </w:tcPr>
          <w:p w:rsidR="006142E8" w:rsidRDefault="006142E8" w:rsidP="00643E1C">
            <w:pPr>
              <w:jc w:val="center"/>
              <w:rPr>
                <w:rFonts w:eastAsiaTheme="minorEastAsia"/>
                <w:lang w:val="en-GB" w:eastAsia="zh-CN"/>
              </w:rPr>
            </w:pPr>
            <w:r>
              <w:rPr>
                <w:rFonts w:eastAsiaTheme="minorEastAsia"/>
                <w:lang w:val="en-GB" w:eastAsia="zh-CN"/>
              </w:rPr>
              <w:t>151.39</w:t>
            </w:r>
          </w:p>
        </w:tc>
        <w:tc>
          <w:tcPr>
            <w:tcW w:w="1134" w:type="dxa"/>
          </w:tcPr>
          <w:p w:rsidR="006142E8" w:rsidRDefault="006142E8" w:rsidP="00643E1C">
            <w:pPr>
              <w:jc w:val="center"/>
              <w:rPr>
                <w:rFonts w:eastAsia="宋体"/>
                <w:color w:val="000000"/>
                <w:lang w:eastAsia="zh-CN"/>
              </w:rPr>
            </w:pPr>
            <w:r>
              <w:rPr>
                <w:rFonts w:eastAsia="宋体"/>
                <w:color w:val="000000"/>
                <w:lang w:val="en-GB" w:eastAsia="zh-CN"/>
              </w:rPr>
              <w:t>135.78</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-11.9</w:t>
            </w:r>
          </w:p>
        </w:tc>
      </w:tr>
    </w:tbl>
    <w:p w:rsidR="006142E8" w:rsidRPr="007C6D97" w:rsidRDefault="006142E8" w:rsidP="006142E8">
      <w:pPr>
        <w:rPr>
          <w:rFonts w:eastAsiaTheme="minorEastAsia"/>
          <w:lang w:val="en-GB"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12</w:t>
      </w:r>
      <w:r>
        <w:rPr>
          <w:rFonts w:eastAsiaTheme="minorEastAsia" w:hint="eastAsia"/>
          <w:lang w:eastAsia="zh-CN"/>
        </w:rPr>
        <w:t>: Performance evaluation on 4GHz (</w:t>
      </w:r>
      <w:r w:rsidRPr="003F78C3">
        <w:rPr>
          <w:rFonts w:eastAsiaTheme="minorEastAsia"/>
          <w:lang w:val="en-GB" w:eastAsia="zh-CN"/>
        </w:rPr>
        <w:t>DDDSU</w:t>
      </w:r>
      <w:r>
        <w:rPr>
          <w:rFonts w:eastAsiaTheme="minorEastAsia" w:hint="eastAsia"/>
          <w:lang w:eastAsia="zh-CN"/>
        </w:rPr>
        <w:t>) for Rural-TDLD-3kmph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lang w:val="en-GB" w:eastAsia="zh-CN"/>
              </w:rPr>
              <w:t>Scen</w:t>
            </w:r>
            <w:r w:rsidRPr="003F78C3">
              <w:rPr>
                <w:rFonts w:eastAsiaTheme="minorEastAsia"/>
                <w:lang w:val="en-GB" w:eastAsia="zh-CN"/>
              </w:rPr>
              <w:t>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4GHz DDDSU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152.79</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156.79</w:t>
            </w:r>
          </w:p>
        </w:tc>
        <w:tc>
          <w:tcPr>
            <w:tcW w:w="1134" w:type="dxa"/>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138.65</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151.99</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155.99</w:t>
            </w:r>
          </w:p>
        </w:tc>
        <w:tc>
          <w:tcPr>
            <w:tcW w:w="1134" w:type="dxa"/>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137.85</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150.14</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154.14</w:t>
            </w:r>
          </w:p>
        </w:tc>
        <w:tc>
          <w:tcPr>
            <w:tcW w:w="1134" w:type="dxa"/>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133.24</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-11.15</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152.13</w:t>
            </w:r>
          </w:p>
        </w:tc>
        <w:tc>
          <w:tcPr>
            <w:tcW w:w="1097" w:type="dxa"/>
          </w:tcPr>
          <w:p w:rsidR="006142E8" w:rsidRPr="003E0588" w:rsidRDefault="006142E8" w:rsidP="00643E1C">
            <w:pPr>
              <w:jc w:val="center"/>
              <w:rPr>
                <w:rFonts w:eastAsiaTheme="minorEastAsia"/>
                <w:lang w:val="en-GB" w:eastAsia="zh-CN"/>
              </w:rPr>
            </w:pPr>
            <w:r w:rsidRPr="003E0588">
              <w:rPr>
                <w:rFonts w:eastAsiaTheme="minorEastAsia"/>
                <w:lang w:val="en-GB" w:eastAsia="zh-CN"/>
              </w:rPr>
              <w:t>156.13</w:t>
            </w:r>
          </w:p>
        </w:tc>
        <w:tc>
          <w:tcPr>
            <w:tcW w:w="1134" w:type="dxa"/>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135.23</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-18.38</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150.79</w:t>
            </w:r>
          </w:p>
        </w:tc>
        <w:tc>
          <w:tcPr>
            <w:tcW w:w="1097" w:type="dxa"/>
          </w:tcPr>
          <w:p w:rsidR="006142E8" w:rsidRPr="003E0588" w:rsidRDefault="006142E8" w:rsidP="00643E1C">
            <w:pPr>
              <w:jc w:val="center"/>
              <w:rPr>
                <w:rFonts w:eastAsiaTheme="minorEastAsia"/>
                <w:lang w:val="en-GB" w:eastAsia="zh-CN"/>
              </w:rPr>
            </w:pPr>
            <w:r w:rsidRPr="003E0588">
              <w:rPr>
                <w:rFonts w:eastAsiaTheme="minorEastAsia"/>
                <w:lang w:val="en-GB" w:eastAsia="zh-CN"/>
              </w:rPr>
              <w:t>154.79</w:t>
            </w:r>
          </w:p>
        </w:tc>
        <w:tc>
          <w:tcPr>
            <w:tcW w:w="1134" w:type="dxa"/>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133.89</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-20.02</w:t>
            </w:r>
          </w:p>
        </w:tc>
      </w:tr>
      <w:tr w:rsidR="006142E8" w:rsidRPr="00FE5ADE"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149.87</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153.87</w:t>
            </w:r>
          </w:p>
        </w:tc>
        <w:tc>
          <w:tcPr>
            <w:tcW w:w="1134" w:type="dxa"/>
            <w:tcBorders>
              <w:bottom w:val="single" w:sz="4" w:space="0" w:color="auto"/>
            </w:tcBorders>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132.97</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-11.47</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147.78</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151.78</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130.88</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-9.38</w:t>
            </w:r>
          </w:p>
        </w:tc>
      </w:tr>
      <w:tr w:rsidR="006142E8" w:rsidRPr="0095350F" w:rsidTr="00BD613B">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149.80</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153.8</w:t>
            </w:r>
          </w:p>
        </w:tc>
        <w:tc>
          <w:tcPr>
            <w:tcW w:w="1134" w:type="dxa"/>
            <w:tcBorders>
              <w:bottom w:val="single" w:sz="4" w:space="0" w:color="auto"/>
            </w:tcBorders>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132.9</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-11.4</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146.14</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150.14</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129.24</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-7.74</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148.08</w:t>
            </w:r>
          </w:p>
        </w:tc>
        <w:tc>
          <w:tcPr>
            <w:tcW w:w="1097" w:type="dxa"/>
            <w:tcBorders>
              <w:bottom w:val="single" w:sz="4" w:space="0" w:color="auto"/>
            </w:tcBorders>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152.08</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131.18</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-9.68</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145.36</w:t>
            </w:r>
          </w:p>
        </w:tc>
        <w:tc>
          <w:tcPr>
            <w:tcW w:w="1097" w:type="dxa"/>
            <w:shd w:val="clear" w:color="auto" w:fill="FFFF00"/>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149.36</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131.22</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-6.9</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133.10</w:t>
            </w:r>
          </w:p>
        </w:tc>
        <w:tc>
          <w:tcPr>
            <w:tcW w:w="1097" w:type="dxa"/>
            <w:shd w:val="clear" w:color="auto" w:fill="FFFF00"/>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137.1</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118.96</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-6.4</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139.25</w:t>
            </w:r>
          </w:p>
        </w:tc>
        <w:tc>
          <w:tcPr>
            <w:tcW w:w="1097" w:type="dxa"/>
            <w:tcBorders>
              <w:bottom w:val="single" w:sz="4" w:space="0" w:color="auto"/>
            </w:tcBorders>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143.25</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125.11</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-3.8</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3E0588" w:rsidRDefault="006142E8" w:rsidP="00643E1C">
            <w:pPr>
              <w:jc w:val="center"/>
              <w:rPr>
                <w:rFonts w:eastAsiaTheme="minorEastAsia"/>
                <w:lang w:val="en-GB" w:eastAsia="zh-CN"/>
              </w:rPr>
            </w:pPr>
            <w:r w:rsidRPr="003E0588">
              <w:rPr>
                <w:rFonts w:eastAsiaTheme="minorEastAsia"/>
                <w:lang w:val="en-GB" w:eastAsia="zh-CN"/>
              </w:rPr>
              <w:t>143.85</w:t>
            </w:r>
          </w:p>
        </w:tc>
        <w:tc>
          <w:tcPr>
            <w:tcW w:w="1097" w:type="dxa"/>
            <w:shd w:val="clear" w:color="auto" w:fill="FFFF00"/>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147.85</w:t>
            </w:r>
          </w:p>
        </w:tc>
        <w:tc>
          <w:tcPr>
            <w:tcW w:w="1134" w:type="dxa"/>
            <w:shd w:val="clear" w:color="auto" w:fill="FFFF00"/>
          </w:tcPr>
          <w:p w:rsidR="006142E8" w:rsidRPr="00264624" w:rsidRDefault="006142E8" w:rsidP="00643E1C">
            <w:pPr>
              <w:jc w:val="center"/>
              <w:rPr>
                <w:rFonts w:eastAsiaTheme="minorEastAsia"/>
                <w:lang w:val="en-GB" w:eastAsia="zh-CN"/>
              </w:rPr>
            </w:pPr>
            <w:r w:rsidRPr="00264624">
              <w:rPr>
                <w:rFonts w:eastAsiaTheme="minorEastAsia" w:hint="eastAsia"/>
                <w:lang w:val="en-GB" w:eastAsia="zh-CN"/>
              </w:rPr>
              <w:t>129.71</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131.57</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-8.4</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13</w:t>
      </w:r>
      <w:r>
        <w:rPr>
          <w:rFonts w:eastAsiaTheme="minorEastAsia" w:hint="eastAsia"/>
          <w:lang w:eastAsia="zh-CN"/>
        </w:rPr>
        <w:t>: Performance evaluation on 2.6GHz (</w:t>
      </w:r>
      <w:r w:rsidRPr="00492B01">
        <w:rPr>
          <w:rFonts w:eastAsiaTheme="minorEastAsia"/>
          <w:lang w:val="en-GB" w:eastAsia="zh-CN"/>
        </w:rPr>
        <w:t>DDDDDDDSUU</w:t>
      </w:r>
      <w:r>
        <w:rPr>
          <w:rFonts w:eastAsiaTheme="minorEastAsia" w:hint="eastAsia"/>
          <w:lang w:eastAsia="zh-CN"/>
        </w:rPr>
        <w:t>) for Rural-TDLD-3kmph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492B01">
              <w:rPr>
                <w:rFonts w:eastAsiaTheme="minorEastAsia"/>
                <w:lang w:val="en-GB" w:eastAsia="zh-CN"/>
              </w:rPr>
              <w:t>2.6GHz DDDDDDDSUU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152.71</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156.71</w:t>
            </w:r>
          </w:p>
        </w:tc>
        <w:tc>
          <w:tcPr>
            <w:tcW w:w="1134" w:type="dxa"/>
          </w:tcPr>
          <w:p w:rsidR="006142E8" w:rsidRPr="004E73AE" w:rsidRDefault="006142E8" w:rsidP="00643E1C">
            <w:pPr>
              <w:jc w:val="center"/>
            </w:pPr>
            <w:r w:rsidRPr="004E73AE">
              <w:t>138.57</w:t>
            </w:r>
          </w:p>
        </w:tc>
        <w:tc>
          <w:tcPr>
            <w:tcW w:w="1134" w:type="dxa"/>
          </w:tcPr>
          <w:p w:rsidR="006142E8"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151.79</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155.79</w:t>
            </w:r>
          </w:p>
        </w:tc>
        <w:tc>
          <w:tcPr>
            <w:tcW w:w="1134" w:type="dxa"/>
          </w:tcPr>
          <w:p w:rsidR="006142E8" w:rsidRPr="004E73AE" w:rsidRDefault="006142E8" w:rsidP="00643E1C">
            <w:pPr>
              <w:jc w:val="center"/>
            </w:pPr>
            <w:r w:rsidRPr="004E73AE">
              <w:t>137.65</w:t>
            </w:r>
          </w:p>
        </w:tc>
        <w:tc>
          <w:tcPr>
            <w:tcW w:w="1134" w:type="dxa"/>
          </w:tcPr>
          <w:p w:rsidR="006142E8"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-12.8</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150.61</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154.61</w:t>
            </w:r>
          </w:p>
        </w:tc>
        <w:tc>
          <w:tcPr>
            <w:tcW w:w="1134" w:type="dxa"/>
          </w:tcPr>
          <w:p w:rsidR="006142E8" w:rsidRPr="004E73AE" w:rsidRDefault="006142E8" w:rsidP="00643E1C">
            <w:pPr>
              <w:jc w:val="center"/>
            </w:pPr>
            <w:r w:rsidRPr="004E73AE">
              <w:t>133.71</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-11.62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152.15</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149.17</w:t>
            </w:r>
          </w:p>
        </w:tc>
        <w:tc>
          <w:tcPr>
            <w:tcW w:w="1134" w:type="dxa"/>
          </w:tcPr>
          <w:p w:rsidR="006142E8" w:rsidRPr="004E73AE" w:rsidRDefault="006142E8" w:rsidP="00643E1C">
            <w:pPr>
              <w:jc w:val="center"/>
            </w:pPr>
            <w:r w:rsidRPr="004E73AE">
              <w:t>135.25</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-18.4</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151.01</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151.01</w:t>
            </w:r>
          </w:p>
        </w:tc>
        <w:tc>
          <w:tcPr>
            <w:tcW w:w="1134" w:type="dxa"/>
          </w:tcPr>
          <w:p w:rsidR="006142E8" w:rsidRPr="004E73AE" w:rsidRDefault="006142E8" w:rsidP="00643E1C">
            <w:pPr>
              <w:jc w:val="center"/>
            </w:pPr>
            <w:r w:rsidRPr="004E73AE">
              <w:t>134.11</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-20.24</w:t>
            </w:r>
          </w:p>
        </w:tc>
      </w:tr>
      <w:tr w:rsidR="006142E8" w:rsidRPr="00FE5ADE" w:rsidTr="00643E1C">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150.56</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154.56</w:t>
            </w:r>
          </w:p>
        </w:tc>
        <w:tc>
          <w:tcPr>
            <w:tcW w:w="1134" w:type="dxa"/>
          </w:tcPr>
          <w:p w:rsidR="006142E8" w:rsidRPr="004E73AE" w:rsidRDefault="006142E8" w:rsidP="00643E1C">
            <w:pPr>
              <w:jc w:val="center"/>
            </w:pPr>
            <w:r w:rsidRPr="004E73AE">
              <w:t>133.66</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-12.16</w:t>
            </w:r>
          </w:p>
        </w:tc>
      </w:tr>
      <w:tr w:rsidR="006142E8" w:rsidRPr="0095350F" w:rsidTr="00643E1C">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147.70</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151.7</w:t>
            </w:r>
          </w:p>
        </w:tc>
        <w:tc>
          <w:tcPr>
            <w:tcW w:w="1134" w:type="dxa"/>
          </w:tcPr>
          <w:p w:rsidR="006142E8" w:rsidRPr="004E73AE" w:rsidRDefault="006142E8" w:rsidP="00643E1C">
            <w:pPr>
              <w:jc w:val="center"/>
            </w:pPr>
            <w:r w:rsidRPr="004E73AE">
              <w:t>130.8</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-9.3</w:t>
            </w:r>
          </w:p>
        </w:tc>
      </w:tr>
      <w:tr w:rsidR="006142E8" w:rsidRPr="0095350F" w:rsidTr="00643E1C">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149.70</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153.7</w:t>
            </w:r>
          </w:p>
        </w:tc>
        <w:tc>
          <w:tcPr>
            <w:tcW w:w="1134" w:type="dxa"/>
          </w:tcPr>
          <w:p w:rsidR="006142E8" w:rsidRPr="004E73AE" w:rsidRDefault="006142E8" w:rsidP="00643E1C">
            <w:pPr>
              <w:jc w:val="center"/>
            </w:pPr>
            <w:r w:rsidRPr="004E73AE">
              <w:t>132.8</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-11.3</w:t>
            </w:r>
          </w:p>
        </w:tc>
      </w:tr>
      <w:tr w:rsidR="006142E8" w:rsidRPr="0095350F" w:rsidTr="00643E1C">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146.10</w:t>
            </w:r>
          </w:p>
        </w:tc>
        <w:tc>
          <w:tcPr>
            <w:tcW w:w="1097" w:type="dxa"/>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150.1</w:t>
            </w:r>
          </w:p>
        </w:tc>
        <w:tc>
          <w:tcPr>
            <w:tcW w:w="1134" w:type="dxa"/>
          </w:tcPr>
          <w:p w:rsidR="006142E8" w:rsidRPr="004E73AE" w:rsidRDefault="006142E8" w:rsidP="00643E1C">
            <w:pPr>
              <w:jc w:val="center"/>
            </w:pPr>
            <w:r w:rsidRPr="004E73AE">
              <w:t>129.2</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-7.7</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147.90</w:t>
            </w:r>
          </w:p>
        </w:tc>
        <w:tc>
          <w:tcPr>
            <w:tcW w:w="1097" w:type="dxa"/>
            <w:tcBorders>
              <w:bottom w:val="single" w:sz="4" w:space="0" w:color="auto"/>
            </w:tcBorders>
          </w:tcPr>
          <w:p w:rsidR="006142E8" w:rsidRPr="00095007" w:rsidRDefault="006142E8" w:rsidP="00643E1C">
            <w:pPr>
              <w:jc w:val="center"/>
              <w:rPr>
                <w:rFonts w:eastAsiaTheme="minorEastAsia"/>
                <w:lang w:val="en-GB" w:eastAsia="zh-CN"/>
              </w:rPr>
            </w:pPr>
            <w:r w:rsidRPr="00095007">
              <w:rPr>
                <w:rFonts w:eastAsiaTheme="minorEastAsia" w:hint="eastAsia"/>
                <w:lang w:val="en-GB" w:eastAsia="zh-CN"/>
              </w:rPr>
              <w:t>151.9</w:t>
            </w:r>
          </w:p>
        </w:tc>
        <w:tc>
          <w:tcPr>
            <w:tcW w:w="1134" w:type="dxa"/>
          </w:tcPr>
          <w:p w:rsidR="006142E8" w:rsidRPr="004E73AE" w:rsidRDefault="006142E8" w:rsidP="00643E1C">
            <w:pPr>
              <w:jc w:val="center"/>
            </w:pPr>
            <w:r w:rsidRPr="004E73AE">
              <w:t>131</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-9.5</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145.36</w:t>
            </w:r>
          </w:p>
        </w:tc>
        <w:tc>
          <w:tcPr>
            <w:tcW w:w="1097" w:type="dxa"/>
            <w:tcBorders>
              <w:bottom w:val="single" w:sz="4" w:space="0" w:color="auto"/>
            </w:tcBorders>
            <w:shd w:val="clear" w:color="auto" w:fill="FFFF00"/>
          </w:tcPr>
          <w:p w:rsidR="006142E8" w:rsidRPr="007B786C" w:rsidRDefault="006142E8" w:rsidP="00643E1C">
            <w:pPr>
              <w:jc w:val="center"/>
              <w:rPr>
                <w:rFonts w:eastAsiaTheme="minorEastAsia"/>
                <w:lang w:val="en-GB" w:eastAsia="zh-CN"/>
              </w:rPr>
            </w:pPr>
            <w:r w:rsidRPr="007B786C">
              <w:rPr>
                <w:rFonts w:eastAsiaTheme="minorEastAsia"/>
                <w:lang w:val="en-GB" w:eastAsia="zh-CN"/>
              </w:rPr>
              <w:t>149.36</w:t>
            </w:r>
          </w:p>
        </w:tc>
        <w:tc>
          <w:tcPr>
            <w:tcW w:w="1134" w:type="dxa"/>
            <w:tcBorders>
              <w:bottom w:val="single" w:sz="4" w:space="0" w:color="auto"/>
            </w:tcBorders>
          </w:tcPr>
          <w:p w:rsidR="006142E8" w:rsidRPr="004E73AE" w:rsidRDefault="006142E8" w:rsidP="00643E1C">
            <w:pPr>
              <w:jc w:val="center"/>
            </w:pPr>
            <w:r w:rsidRPr="004E73AE">
              <w:t>131.22</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-6.9</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132.90</w:t>
            </w:r>
          </w:p>
        </w:tc>
        <w:tc>
          <w:tcPr>
            <w:tcW w:w="1097" w:type="dxa"/>
            <w:shd w:val="clear" w:color="auto" w:fill="FFFF00"/>
          </w:tcPr>
          <w:p w:rsidR="006142E8" w:rsidRPr="007B786C" w:rsidRDefault="006142E8" w:rsidP="00643E1C">
            <w:pPr>
              <w:jc w:val="center"/>
              <w:rPr>
                <w:rFonts w:eastAsiaTheme="minorEastAsia"/>
                <w:lang w:val="en-GB" w:eastAsia="zh-CN"/>
              </w:rPr>
            </w:pPr>
            <w:r w:rsidRPr="007B786C">
              <w:rPr>
                <w:rFonts w:eastAsiaTheme="minorEastAsia"/>
                <w:lang w:val="en-GB" w:eastAsia="zh-CN"/>
              </w:rPr>
              <w:t>136.90</w:t>
            </w:r>
          </w:p>
        </w:tc>
        <w:tc>
          <w:tcPr>
            <w:tcW w:w="1134" w:type="dxa"/>
            <w:shd w:val="clear" w:color="auto" w:fill="FFFF00"/>
          </w:tcPr>
          <w:p w:rsidR="006142E8" w:rsidRPr="004E73AE" w:rsidRDefault="006142E8" w:rsidP="00643E1C">
            <w:pPr>
              <w:jc w:val="center"/>
            </w:pPr>
            <w:r w:rsidRPr="004E73AE">
              <w:t>118.76</w:t>
            </w:r>
          </w:p>
        </w:tc>
        <w:tc>
          <w:tcPr>
            <w:tcW w:w="1134" w:type="dxa"/>
          </w:tcPr>
          <w:p w:rsidR="006142E8" w:rsidRPr="00095007"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tabs>
                <w:tab w:val="left" w:pos="270"/>
                <w:tab w:val="center" w:pos="442"/>
              </w:tabs>
              <w:jc w:val="center"/>
              <w:rPr>
                <w:rFonts w:eastAsiaTheme="minorEastAsia"/>
                <w:lang w:val="en-GB" w:eastAsia="zh-CN"/>
              </w:rPr>
            </w:pPr>
            <w:r>
              <w:rPr>
                <w:rFonts w:eastAsiaTheme="minorEastAsia" w:hint="eastAsia"/>
                <w:lang w:val="en-GB" w:eastAsia="zh-CN"/>
              </w:rPr>
              <w:t>-6.2</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139.05</w:t>
            </w:r>
          </w:p>
        </w:tc>
        <w:tc>
          <w:tcPr>
            <w:tcW w:w="1097" w:type="dxa"/>
            <w:tcBorders>
              <w:bottom w:val="single" w:sz="4" w:space="0" w:color="auto"/>
            </w:tcBorders>
          </w:tcPr>
          <w:p w:rsidR="006142E8" w:rsidRPr="007B786C" w:rsidRDefault="006142E8" w:rsidP="00643E1C">
            <w:pPr>
              <w:jc w:val="center"/>
              <w:rPr>
                <w:rFonts w:eastAsiaTheme="minorEastAsia"/>
                <w:lang w:val="en-GB" w:eastAsia="zh-CN"/>
              </w:rPr>
            </w:pPr>
            <w:r w:rsidRPr="007B786C">
              <w:rPr>
                <w:rFonts w:eastAsiaTheme="minorEastAsia"/>
                <w:lang w:val="en-GB" w:eastAsia="zh-CN"/>
              </w:rPr>
              <w:t>143.05</w:t>
            </w:r>
          </w:p>
        </w:tc>
        <w:tc>
          <w:tcPr>
            <w:tcW w:w="1134" w:type="dxa"/>
            <w:shd w:val="clear" w:color="auto" w:fill="FFFF00"/>
          </w:tcPr>
          <w:p w:rsidR="006142E8" w:rsidRPr="004E73AE" w:rsidRDefault="006142E8" w:rsidP="00643E1C">
            <w:pPr>
              <w:jc w:val="center"/>
            </w:pPr>
            <w:r w:rsidRPr="004E73AE">
              <w:t>124.91</w:t>
            </w:r>
          </w:p>
        </w:tc>
        <w:tc>
          <w:tcPr>
            <w:tcW w:w="1134" w:type="dxa"/>
          </w:tcPr>
          <w:p w:rsidR="006142E8"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-3.6</w:t>
            </w:r>
          </w:p>
        </w:tc>
      </w:tr>
      <w:tr w:rsidR="006142E8" w:rsidRPr="00FE5ADE" w:rsidTr="00BD613B">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E63146" w:rsidRDefault="006142E8" w:rsidP="00643E1C">
            <w:pPr>
              <w:jc w:val="center"/>
              <w:rPr>
                <w:rFonts w:eastAsiaTheme="minorEastAsia"/>
                <w:lang w:val="en-GB" w:eastAsia="zh-CN"/>
              </w:rPr>
            </w:pPr>
            <w:r w:rsidRPr="00E63146">
              <w:rPr>
                <w:rFonts w:eastAsiaTheme="minorEastAsia"/>
                <w:lang w:val="en-GB" w:eastAsia="zh-CN"/>
              </w:rPr>
              <w:t>143.85</w:t>
            </w:r>
          </w:p>
        </w:tc>
        <w:tc>
          <w:tcPr>
            <w:tcW w:w="1097" w:type="dxa"/>
            <w:shd w:val="clear" w:color="auto" w:fill="FFFF00"/>
          </w:tcPr>
          <w:p w:rsidR="006142E8" w:rsidRPr="007B786C" w:rsidRDefault="006142E8" w:rsidP="00643E1C">
            <w:pPr>
              <w:jc w:val="center"/>
              <w:rPr>
                <w:rFonts w:eastAsiaTheme="minorEastAsia"/>
                <w:lang w:val="en-GB" w:eastAsia="zh-CN"/>
              </w:rPr>
            </w:pPr>
            <w:r w:rsidRPr="007B786C">
              <w:rPr>
                <w:rFonts w:eastAsiaTheme="minorEastAsia"/>
                <w:lang w:val="en-GB" w:eastAsia="zh-CN"/>
              </w:rPr>
              <w:t>147.85</w:t>
            </w:r>
          </w:p>
        </w:tc>
        <w:tc>
          <w:tcPr>
            <w:tcW w:w="1134" w:type="dxa"/>
          </w:tcPr>
          <w:p w:rsidR="006142E8" w:rsidRDefault="006142E8" w:rsidP="00643E1C">
            <w:pPr>
              <w:jc w:val="center"/>
            </w:pPr>
            <w:r w:rsidRPr="004E73AE">
              <w:t>129.71</w:t>
            </w:r>
          </w:p>
        </w:tc>
        <w:tc>
          <w:tcPr>
            <w:tcW w:w="1134" w:type="dxa"/>
          </w:tcPr>
          <w:p w:rsidR="006142E8" w:rsidRDefault="006142E8" w:rsidP="00643E1C">
            <w:pPr>
              <w:jc w:val="center"/>
              <w:rPr>
                <w:rFonts w:eastAsiaTheme="minorEastAsia"/>
                <w:lang w:val="en-GB" w:eastAsia="zh-CN"/>
              </w:rPr>
            </w:pPr>
            <w:r w:rsidRPr="00095007">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-8.4</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lastRenderedPageBreak/>
        <w:t>Table</w:t>
      </w:r>
      <w:r w:rsidR="008F6CF3">
        <w:rPr>
          <w:rFonts w:eastAsiaTheme="minorEastAsia" w:hint="eastAsia"/>
          <w:lang w:eastAsia="zh-CN"/>
        </w:rPr>
        <w:t>14</w:t>
      </w:r>
      <w:r>
        <w:rPr>
          <w:rFonts w:eastAsiaTheme="minorEastAsia" w:hint="eastAsia"/>
          <w:lang w:eastAsia="zh-CN"/>
        </w:rPr>
        <w:t>: Performance evaluation on 2GHz (</w:t>
      </w:r>
      <w:r>
        <w:rPr>
          <w:rFonts w:eastAsiaTheme="minorEastAsia" w:hint="eastAsia"/>
          <w:lang w:val="en-GB" w:eastAsia="zh-CN"/>
        </w:rPr>
        <w:t>FDD</w:t>
      </w:r>
      <w:r>
        <w:rPr>
          <w:rFonts w:eastAsiaTheme="minorEastAsia" w:hint="eastAsia"/>
          <w:lang w:eastAsia="zh-CN"/>
        </w:rPr>
        <w:t>) for Rural-TDLD-3kmph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Default="006142E8" w:rsidP="00643E1C">
            <w:pPr>
              <w:jc w:val="center"/>
              <w:rPr>
                <w:rFonts w:eastAsiaTheme="minorEastAsia"/>
                <w:lang w:val="en-GB" w:eastAsia="zh-CN"/>
              </w:rPr>
            </w:pPr>
            <w:r>
              <w:rPr>
                <w:rFonts w:eastAsiaTheme="minorEastAsia" w:hint="eastAsia"/>
                <w:lang w:val="en-GB" w:eastAsia="zh-CN"/>
              </w:rPr>
              <w:t>2GHz</w:t>
            </w:r>
          </w:p>
          <w:p w:rsidR="006142E8" w:rsidRPr="003F78C3" w:rsidRDefault="006142E8" w:rsidP="00643E1C">
            <w:pPr>
              <w:jc w:val="center"/>
              <w:rPr>
                <w:rFonts w:eastAsiaTheme="minorEastAsia"/>
                <w:lang w:val="en-GB" w:eastAsia="zh-CN"/>
              </w:rPr>
            </w:pP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151.55</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164.58</w:t>
            </w:r>
          </w:p>
        </w:tc>
        <w:tc>
          <w:tcPr>
            <w:tcW w:w="1134" w:type="dxa"/>
          </w:tcPr>
          <w:p w:rsidR="006142E8" w:rsidRPr="006A0F9B" w:rsidRDefault="006142E8" w:rsidP="00643E1C">
            <w:pPr>
              <w:jc w:val="center"/>
              <w:rPr>
                <w:rFonts w:eastAsia="宋体"/>
                <w:color w:val="000000"/>
                <w:lang w:eastAsia="zh-CN"/>
              </w:rPr>
            </w:pPr>
            <w:r w:rsidRPr="006A0F9B">
              <w:rPr>
                <w:rFonts w:eastAsia="宋体"/>
                <w:color w:val="000000"/>
                <w:lang w:eastAsia="zh-CN"/>
              </w:rPr>
              <w:t>147.06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-12.56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151.74</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164.77</w:t>
            </w:r>
          </w:p>
        </w:tc>
        <w:tc>
          <w:tcPr>
            <w:tcW w:w="1134" w:type="dxa"/>
          </w:tcPr>
          <w:p w:rsidR="006142E8" w:rsidRPr="00D13124" w:rsidRDefault="006142E8" w:rsidP="00643E1C">
            <w:pPr>
              <w:jc w:val="center"/>
              <w:rPr>
                <w:rFonts w:eastAsiaTheme="minorEastAsia"/>
                <w:lang w:val="en-GB" w:eastAsia="zh-CN"/>
              </w:rPr>
            </w:pPr>
            <w:r w:rsidRPr="006A0F9B">
              <w:rPr>
                <w:rFonts w:eastAsia="宋体"/>
                <w:color w:val="000000"/>
                <w:lang w:eastAsia="zh-CN"/>
              </w:rPr>
              <w:t>147.25</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-12.75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152.83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163.85</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143.06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-11.83</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139.98</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156.02</w:t>
            </w:r>
          </w:p>
        </w:tc>
        <w:tc>
          <w:tcPr>
            <w:tcW w:w="1134" w:type="dxa"/>
          </w:tcPr>
          <w:p w:rsidR="006142E8" w:rsidRPr="00160F55" w:rsidRDefault="006142E8" w:rsidP="00643E1C">
            <w:pPr>
              <w:jc w:val="center"/>
              <w:rPr>
                <w:rFonts w:eastAsiaTheme="minorEastAsia"/>
                <w:lang w:val="en-GB" w:eastAsia="zh-CN"/>
              </w:rPr>
            </w:pPr>
            <w:r>
              <w:rPr>
                <w:rFonts w:eastAsia="宋体" w:hint="eastAsia"/>
                <w:color w:val="000000"/>
                <w:lang w:val="en-GB" w:eastAsia="zh-CN"/>
              </w:rPr>
              <w:t>135.23</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-18.23</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138.74</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154.78</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133.99</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-19.97</w:t>
            </w:r>
          </w:p>
        </w:tc>
      </w:tr>
      <w:tr w:rsidR="006142E8" w:rsidRPr="00FE5ADE"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140.95</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156.99</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136.2</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-11.54</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139.12</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155.16</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134.37</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-9.71</w:t>
            </w:r>
          </w:p>
        </w:tc>
      </w:tr>
      <w:tr w:rsidR="006142E8" w:rsidRPr="0095350F" w:rsidTr="00643E1C">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141.03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157.07</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136.28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-11.62</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137.43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153.47</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132.68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-8.02</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139.31</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155.35</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134.56</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-9.9</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134.88</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152.51</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134.99</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134.56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150.6</w:t>
            </w:r>
          </w:p>
        </w:tc>
        <w:tc>
          <w:tcPr>
            <w:tcW w:w="1134" w:type="dxa"/>
          </w:tcPr>
          <w:p w:rsidR="006142E8" w:rsidRPr="00160F55" w:rsidRDefault="006142E8" w:rsidP="00643E1C">
            <w:pPr>
              <w:jc w:val="center"/>
              <w:rPr>
                <w:rFonts w:eastAsiaTheme="minorEastAsia"/>
                <w:lang w:val="en-GB" w:eastAsia="zh-CN"/>
              </w:rPr>
            </w:pPr>
            <w:r>
              <w:rPr>
                <w:rFonts w:eastAsia="宋体" w:hint="eastAsia"/>
                <w:color w:val="000000"/>
                <w:lang w:val="en-GB" w:eastAsia="zh-CN"/>
              </w:rPr>
              <w:t>133.08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-8.1</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129.96</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146</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128.48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-3.5</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136.06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152.1</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134.58</w:t>
            </w:r>
          </w:p>
        </w:tc>
        <w:tc>
          <w:tcPr>
            <w:tcW w:w="1134" w:type="dxa"/>
          </w:tcPr>
          <w:p w:rsidR="006142E8" w:rsidRDefault="006142E8" w:rsidP="00643E1C">
            <w:pPr>
              <w:jc w:val="center"/>
              <w:rPr>
                <w:rFonts w:eastAsiaTheme="minorEastAsia"/>
                <w:lang w:val="en-GB" w:eastAsia="zh-CN"/>
              </w:rPr>
            </w:pPr>
            <w:r>
              <w:rPr>
                <w:rFonts w:eastAsiaTheme="minorEastAsia" w:hint="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-9.6</w:t>
            </w:r>
          </w:p>
        </w:tc>
      </w:tr>
    </w:tbl>
    <w:p w:rsidR="006142E8" w:rsidRDefault="006142E8" w:rsidP="006142E8">
      <w:pPr>
        <w:rPr>
          <w:rFonts w:eastAsiaTheme="minorEastAsia"/>
          <w:highlight w:val="yellow"/>
          <w:lang w:val="en-GB" w:eastAsia="zh-CN"/>
        </w:rPr>
      </w:pPr>
    </w:p>
    <w:p w:rsidR="006142E8" w:rsidRDefault="006142E8" w:rsidP="006142E8">
      <w:pPr>
        <w:jc w:val="center"/>
        <w:rPr>
          <w:rFonts w:eastAsiaTheme="minorEastAsia"/>
          <w:highlight w:val="yellow"/>
          <w:lang w:val="en-GB" w:eastAsia="zh-CN"/>
        </w:rPr>
      </w:pPr>
      <w:r>
        <w:rPr>
          <w:rFonts w:eastAsiaTheme="minorEastAsia" w:hint="eastAsia"/>
          <w:lang w:eastAsia="zh-CN"/>
        </w:rPr>
        <w:t>Table</w:t>
      </w:r>
      <w:r w:rsidR="008F6CF3">
        <w:rPr>
          <w:rFonts w:eastAsiaTheme="minorEastAsia" w:hint="eastAsia"/>
          <w:lang w:eastAsia="zh-CN"/>
        </w:rPr>
        <w:t>15</w:t>
      </w:r>
      <w:r>
        <w:rPr>
          <w:rFonts w:eastAsiaTheme="minorEastAsia" w:hint="eastAsia"/>
          <w:lang w:eastAsia="zh-CN"/>
        </w:rPr>
        <w:t>: Performance evaluation on 700MHz (</w:t>
      </w:r>
      <w:r>
        <w:rPr>
          <w:rFonts w:eastAsiaTheme="minorEastAsia" w:hint="eastAsia"/>
          <w:lang w:val="en-GB" w:eastAsia="zh-CN"/>
        </w:rPr>
        <w:t>FDD</w:t>
      </w:r>
      <w:r>
        <w:rPr>
          <w:rFonts w:eastAsiaTheme="minorEastAsia" w:hint="eastAsia"/>
          <w:lang w:eastAsia="zh-CN"/>
        </w:rPr>
        <w:t>) for Rural-TDLD-3kmph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Default="006142E8" w:rsidP="00643E1C">
            <w:pPr>
              <w:jc w:val="center"/>
              <w:rPr>
                <w:rFonts w:eastAsiaTheme="minorEastAsia"/>
                <w:lang w:val="en-GB" w:eastAsia="zh-CN"/>
              </w:rPr>
            </w:pPr>
            <w:r>
              <w:rPr>
                <w:rFonts w:eastAsiaTheme="minorEastAsia" w:hint="eastAsia"/>
                <w:lang w:val="en-GB" w:eastAsia="zh-CN"/>
              </w:rPr>
              <w:t>700MHz</w:t>
            </w:r>
          </w:p>
          <w:p w:rsidR="006142E8" w:rsidRPr="003F78C3" w:rsidRDefault="006142E8" w:rsidP="00643E1C">
            <w:pPr>
              <w:jc w:val="center"/>
              <w:rPr>
                <w:rFonts w:eastAsiaTheme="minorEastAsia"/>
                <w:lang w:val="en-GB" w:eastAsia="zh-CN"/>
              </w:rPr>
            </w:pP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148.89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158.91</w:t>
            </w:r>
          </w:p>
        </w:tc>
        <w:tc>
          <w:tcPr>
            <w:tcW w:w="1134" w:type="dxa"/>
          </w:tcPr>
          <w:p w:rsidR="006142E8" w:rsidRPr="006A0F9B" w:rsidRDefault="006142E8" w:rsidP="00643E1C">
            <w:pPr>
              <w:jc w:val="center"/>
              <w:rPr>
                <w:rFonts w:eastAsia="宋体"/>
                <w:color w:val="000000"/>
                <w:lang w:eastAsia="zh-CN"/>
              </w:rPr>
            </w:pPr>
            <w:r w:rsidRPr="006A0F9B">
              <w:rPr>
                <w:rFonts w:eastAsia="宋体"/>
                <w:color w:val="000000"/>
                <w:lang w:eastAsia="zh-CN"/>
              </w:rPr>
              <w:t>141.39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-9.9</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151.59</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161.61</w:t>
            </w:r>
          </w:p>
        </w:tc>
        <w:tc>
          <w:tcPr>
            <w:tcW w:w="1134" w:type="dxa"/>
          </w:tcPr>
          <w:p w:rsidR="006142E8" w:rsidRPr="00D13124" w:rsidRDefault="006142E8" w:rsidP="00643E1C">
            <w:pPr>
              <w:jc w:val="center"/>
              <w:rPr>
                <w:rFonts w:eastAsiaTheme="minorEastAsia"/>
                <w:lang w:val="en-GB" w:eastAsia="zh-CN"/>
              </w:rPr>
            </w:pPr>
            <w:r w:rsidRPr="006A0F9B">
              <w:rPr>
                <w:rFonts w:eastAsia="宋体"/>
                <w:color w:val="000000"/>
                <w:lang w:eastAsia="zh-CN"/>
              </w:rPr>
              <w:t>144.09</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148.6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158.62</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137.83</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-9.61</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140.22</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153.25</w:t>
            </w:r>
          </w:p>
        </w:tc>
        <w:tc>
          <w:tcPr>
            <w:tcW w:w="1134" w:type="dxa"/>
          </w:tcPr>
          <w:p w:rsidR="006142E8" w:rsidRPr="006066FA" w:rsidRDefault="006142E8" w:rsidP="00643E1C">
            <w:pPr>
              <w:jc w:val="center"/>
              <w:rPr>
                <w:rFonts w:eastAsiaTheme="minorEastAsia"/>
                <w:lang w:val="en-GB" w:eastAsia="zh-CN"/>
              </w:rPr>
            </w:pPr>
            <w:r>
              <w:rPr>
                <w:rFonts w:eastAsia="宋体" w:hint="eastAsia"/>
                <w:color w:val="000000"/>
                <w:lang w:val="en-GB" w:eastAsia="zh-CN"/>
              </w:rPr>
              <w:t>132.46</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-18.47</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sidRPr="003D4105">
              <w:t>PRACH formatB4</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138.16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151.19</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130.4</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-19.39</w:t>
            </w:r>
          </w:p>
        </w:tc>
      </w:tr>
      <w:tr w:rsidR="006142E8" w:rsidRPr="00FE5ADE"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140.91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153.94</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133.15</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-11.5</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139.14</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152.17</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131.38</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-9.73</w:t>
            </w:r>
          </w:p>
        </w:tc>
      </w:tr>
      <w:tr w:rsidR="006142E8" w:rsidRPr="0095350F" w:rsidTr="00643E1C">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141.11</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154.14</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133.35</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-11.7</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137.47</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150.5</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129.71</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-8.06</w:t>
            </w:r>
          </w:p>
        </w:tc>
      </w:tr>
      <w:tr w:rsidR="006142E8" w:rsidRPr="0095350F" w:rsidTr="00BD613B">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139.41</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152.44</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131.65</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-10</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136.87</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149.9</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132.38</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-7.4</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134.36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147.39</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129.87</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-7.9</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129.76</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142.79</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125.27</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-3.3</w:t>
            </w:r>
          </w:p>
        </w:tc>
      </w:tr>
      <w:tr w:rsidR="006142E8" w:rsidRPr="00FE5ADE" w:rsidTr="00BD613B">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135.26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148.29</w:t>
            </w:r>
          </w:p>
        </w:tc>
        <w:tc>
          <w:tcPr>
            <w:tcW w:w="1134" w:type="dxa"/>
          </w:tcPr>
          <w:p w:rsidR="006142E8" w:rsidRPr="006066FA" w:rsidRDefault="006142E8" w:rsidP="00643E1C">
            <w:pPr>
              <w:jc w:val="center"/>
              <w:rPr>
                <w:rFonts w:eastAsiaTheme="minorEastAsia"/>
                <w:lang w:val="en-GB" w:eastAsia="zh-CN"/>
              </w:rPr>
            </w:pPr>
            <w:r w:rsidRPr="006A0F9B">
              <w:rPr>
                <w:rFonts w:eastAsia="宋体"/>
                <w:color w:val="000000"/>
                <w:lang w:val="en-GB" w:eastAsia="zh-CN"/>
              </w:rPr>
              <w:t>130.77</w:t>
            </w:r>
          </w:p>
        </w:tc>
        <w:tc>
          <w:tcPr>
            <w:tcW w:w="1134" w:type="dxa"/>
          </w:tcPr>
          <w:p w:rsidR="006142E8" w:rsidRPr="006066FA" w:rsidRDefault="006142E8" w:rsidP="00643E1C">
            <w:pPr>
              <w:jc w:val="center"/>
              <w:rPr>
                <w:rFonts w:eastAsiaTheme="minorEastAsia"/>
                <w:lang w:val="en-GB" w:eastAsia="zh-CN"/>
              </w:rPr>
            </w:pPr>
            <w:r w:rsidRPr="006066FA">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-8.8</w:t>
            </w:r>
          </w:p>
        </w:tc>
      </w:tr>
    </w:tbl>
    <w:p w:rsidR="006142E8" w:rsidRPr="001858CD" w:rsidRDefault="006142E8" w:rsidP="006142E8">
      <w:pPr>
        <w:rPr>
          <w:rFonts w:eastAsiaTheme="minorEastAsia"/>
          <w:lang w:val="en-GB"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16</w:t>
      </w:r>
      <w:r>
        <w:rPr>
          <w:rFonts w:eastAsiaTheme="minorEastAsia" w:hint="eastAsia"/>
          <w:lang w:eastAsia="zh-CN"/>
        </w:rPr>
        <w:t>: Performance evaluation on 4GHz (</w:t>
      </w:r>
      <w:r w:rsidRPr="003F78C3">
        <w:rPr>
          <w:rFonts w:eastAsiaTheme="minorEastAsia"/>
          <w:lang w:val="en-GB" w:eastAsia="zh-CN"/>
        </w:rPr>
        <w:t>DDDSU</w:t>
      </w:r>
      <w:r>
        <w:rPr>
          <w:rFonts w:eastAsiaTheme="minorEastAsia" w:hint="eastAsia"/>
          <w:lang w:eastAsia="zh-CN"/>
        </w:rPr>
        <w:t>) for Rural-TDLD-120kmph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4GHz DDDSU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490726" w:rsidRDefault="006142E8" w:rsidP="00643E1C">
            <w:pPr>
              <w:jc w:val="center"/>
            </w:pPr>
            <w:r w:rsidRPr="00490726">
              <w:t xml:space="preserve">150.70 </w:t>
            </w:r>
          </w:p>
        </w:tc>
        <w:tc>
          <w:tcPr>
            <w:tcW w:w="1097" w:type="dxa"/>
          </w:tcPr>
          <w:p w:rsidR="006142E8" w:rsidRPr="002A3487" w:rsidRDefault="006142E8" w:rsidP="00643E1C">
            <w:pPr>
              <w:jc w:val="center"/>
            </w:pPr>
            <w:r>
              <w:rPr>
                <w:rFonts w:hint="eastAsia"/>
              </w:rPr>
              <w:t>154.7</w:t>
            </w:r>
          </w:p>
        </w:tc>
        <w:tc>
          <w:tcPr>
            <w:tcW w:w="1134" w:type="dxa"/>
          </w:tcPr>
          <w:p w:rsidR="006142E8" w:rsidRPr="00490726" w:rsidRDefault="006142E8" w:rsidP="00643E1C">
            <w:pPr>
              <w:jc w:val="center"/>
            </w:pPr>
            <w:r w:rsidRPr="00490726">
              <w:t xml:space="preserve">139.59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-11.71</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490726" w:rsidRDefault="006142E8" w:rsidP="00643E1C">
            <w:pPr>
              <w:jc w:val="center"/>
            </w:pPr>
            <w:r w:rsidRPr="00490726">
              <w:t xml:space="preserve">151.10 </w:t>
            </w:r>
          </w:p>
        </w:tc>
        <w:tc>
          <w:tcPr>
            <w:tcW w:w="1097" w:type="dxa"/>
          </w:tcPr>
          <w:p w:rsidR="006142E8" w:rsidRPr="0088123F" w:rsidRDefault="006142E8" w:rsidP="00643E1C">
            <w:pPr>
              <w:jc w:val="center"/>
              <w:rPr>
                <w:rFonts w:eastAsiaTheme="minorEastAsia"/>
                <w:lang w:eastAsia="zh-CN"/>
              </w:rPr>
            </w:pPr>
            <w:r>
              <w:rPr>
                <w:rFonts w:eastAsiaTheme="minorEastAsia" w:hint="eastAsia"/>
                <w:lang w:eastAsia="zh-CN"/>
              </w:rPr>
              <w:t>155.10</w:t>
            </w:r>
          </w:p>
        </w:tc>
        <w:tc>
          <w:tcPr>
            <w:tcW w:w="1134" w:type="dxa"/>
          </w:tcPr>
          <w:p w:rsidR="006142E8" w:rsidRPr="00490726" w:rsidRDefault="006142E8" w:rsidP="00643E1C">
            <w:pPr>
              <w:jc w:val="center"/>
            </w:pPr>
            <w:r w:rsidRPr="00490726">
              <w:t xml:space="preserve">139.99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-17.35</w:t>
            </w:r>
          </w:p>
        </w:tc>
      </w:tr>
      <w:tr w:rsidR="006142E8"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Pr="00490726" w:rsidRDefault="006142E8" w:rsidP="00643E1C">
            <w:pPr>
              <w:jc w:val="center"/>
            </w:pPr>
            <w:r w:rsidRPr="00490726">
              <w:t xml:space="preserve">150.59 </w:t>
            </w:r>
          </w:p>
        </w:tc>
        <w:tc>
          <w:tcPr>
            <w:tcW w:w="1097" w:type="dxa"/>
          </w:tcPr>
          <w:p w:rsidR="006142E8" w:rsidRPr="002A3487" w:rsidRDefault="006142E8" w:rsidP="00643E1C">
            <w:pPr>
              <w:jc w:val="center"/>
            </w:pPr>
            <w:r>
              <w:rPr>
                <w:rFonts w:hint="eastAsia"/>
              </w:rPr>
              <w:t>15</w:t>
            </w:r>
            <w:r>
              <w:rPr>
                <w:rFonts w:eastAsiaTheme="minorEastAsia" w:hint="eastAsia"/>
                <w:lang w:eastAsia="zh-CN"/>
              </w:rPr>
              <w:t>4</w:t>
            </w:r>
            <w:r>
              <w:rPr>
                <w:rFonts w:hint="eastAsia"/>
              </w:rPr>
              <w:t>.59</w:t>
            </w:r>
          </w:p>
        </w:tc>
        <w:tc>
          <w:tcPr>
            <w:tcW w:w="1134" w:type="dxa"/>
          </w:tcPr>
          <w:p w:rsidR="006142E8" w:rsidRPr="00490726" w:rsidRDefault="006142E8" w:rsidP="00643E1C">
            <w:pPr>
              <w:jc w:val="center"/>
            </w:pPr>
            <w:r w:rsidRPr="00490726">
              <w:t xml:space="preserve">139.48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-19.82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490726" w:rsidRDefault="006142E8" w:rsidP="00643E1C">
            <w:pPr>
              <w:jc w:val="center"/>
            </w:pPr>
            <w:r w:rsidRPr="00490726">
              <w:t xml:space="preserve">149.93 </w:t>
            </w:r>
          </w:p>
        </w:tc>
        <w:tc>
          <w:tcPr>
            <w:tcW w:w="1097" w:type="dxa"/>
          </w:tcPr>
          <w:p w:rsidR="006142E8" w:rsidRPr="002A3487" w:rsidRDefault="006142E8" w:rsidP="00643E1C">
            <w:pPr>
              <w:jc w:val="center"/>
            </w:pPr>
            <w:r>
              <w:rPr>
                <w:rFonts w:hint="eastAsia"/>
              </w:rPr>
              <w:t>153.93</w:t>
            </w:r>
          </w:p>
        </w:tc>
        <w:tc>
          <w:tcPr>
            <w:tcW w:w="1134" w:type="dxa"/>
          </w:tcPr>
          <w:p w:rsidR="006142E8" w:rsidRPr="00490726" w:rsidRDefault="006142E8" w:rsidP="00643E1C">
            <w:pPr>
              <w:jc w:val="center"/>
            </w:pPr>
            <w:r w:rsidRPr="00490726">
              <w:t xml:space="preserve">138.82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-11.53</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490726" w:rsidRDefault="006142E8" w:rsidP="00643E1C">
            <w:pPr>
              <w:jc w:val="center"/>
            </w:pPr>
            <w:r w:rsidRPr="00490726">
              <w:t xml:space="preserve">147.80 </w:t>
            </w:r>
          </w:p>
        </w:tc>
        <w:tc>
          <w:tcPr>
            <w:tcW w:w="1097" w:type="dxa"/>
          </w:tcPr>
          <w:p w:rsidR="006142E8" w:rsidRPr="002A3487" w:rsidRDefault="006142E8" w:rsidP="00643E1C">
            <w:pPr>
              <w:jc w:val="center"/>
            </w:pPr>
            <w:r>
              <w:rPr>
                <w:rFonts w:hint="eastAsia"/>
              </w:rPr>
              <w:t>151.8</w:t>
            </w:r>
          </w:p>
        </w:tc>
        <w:tc>
          <w:tcPr>
            <w:tcW w:w="1134" w:type="dxa"/>
          </w:tcPr>
          <w:p w:rsidR="006142E8" w:rsidRPr="00490726" w:rsidRDefault="006142E8" w:rsidP="00643E1C">
            <w:pPr>
              <w:jc w:val="center"/>
            </w:pPr>
            <w:r w:rsidRPr="00490726">
              <w:t xml:space="preserve">136.69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-9.4</w:t>
            </w:r>
          </w:p>
        </w:tc>
      </w:tr>
      <w:tr w:rsidR="006142E8" w:rsidRPr="00FE5ADE" w:rsidTr="00BD613B">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490726" w:rsidRDefault="006142E8" w:rsidP="00643E1C">
            <w:pPr>
              <w:jc w:val="center"/>
            </w:pPr>
            <w:r w:rsidRPr="00490726">
              <w:t xml:space="preserve">149.95 </w:t>
            </w:r>
          </w:p>
        </w:tc>
        <w:tc>
          <w:tcPr>
            <w:tcW w:w="1097" w:type="dxa"/>
            <w:tcBorders>
              <w:bottom w:val="single" w:sz="4" w:space="0" w:color="auto"/>
            </w:tcBorders>
          </w:tcPr>
          <w:p w:rsidR="006142E8" w:rsidRPr="002A3487" w:rsidRDefault="006142E8" w:rsidP="00643E1C">
            <w:pPr>
              <w:jc w:val="center"/>
            </w:pPr>
            <w:r>
              <w:rPr>
                <w:rFonts w:hint="eastAsia"/>
              </w:rPr>
              <w:t>153.95</w:t>
            </w:r>
          </w:p>
        </w:tc>
        <w:tc>
          <w:tcPr>
            <w:tcW w:w="1134" w:type="dxa"/>
          </w:tcPr>
          <w:p w:rsidR="006142E8" w:rsidRPr="00490726" w:rsidRDefault="006142E8" w:rsidP="00643E1C">
            <w:pPr>
              <w:jc w:val="center"/>
            </w:pPr>
            <w:r w:rsidRPr="00490726">
              <w:t xml:space="preserve">138.84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-11.55</w:t>
            </w:r>
          </w:p>
        </w:tc>
      </w:tr>
      <w:tr w:rsidR="006142E8" w:rsidRPr="00FE5ADE"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490726" w:rsidRDefault="006142E8" w:rsidP="00643E1C">
            <w:pPr>
              <w:jc w:val="center"/>
            </w:pPr>
            <w:r w:rsidRPr="00490726">
              <w:t xml:space="preserve">146.14 </w:t>
            </w:r>
          </w:p>
        </w:tc>
        <w:tc>
          <w:tcPr>
            <w:tcW w:w="1097" w:type="dxa"/>
            <w:shd w:val="clear" w:color="auto" w:fill="FFFF00"/>
          </w:tcPr>
          <w:p w:rsidR="006142E8" w:rsidRPr="002A3487" w:rsidRDefault="006142E8" w:rsidP="00643E1C">
            <w:pPr>
              <w:jc w:val="center"/>
            </w:pPr>
            <w:r>
              <w:rPr>
                <w:rFonts w:hint="eastAsia"/>
              </w:rPr>
              <w:t>150.14</w:t>
            </w:r>
          </w:p>
        </w:tc>
        <w:tc>
          <w:tcPr>
            <w:tcW w:w="1134" w:type="dxa"/>
          </w:tcPr>
          <w:p w:rsidR="006142E8" w:rsidRPr="00490726" w:rsidRDefault="006142E8" w:rsidP="00643E1C">
            <w:pPr>
              <w:jc w:val="center"/>
            </w:pPr>
            <w:r w:rsidRPr="00490726">
              <w:t xml:space="preserve">135.03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-7.74</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490726" w:rsidRDefault="006142E8" w:rsidP="00643E1C">
            <w:pPr>
              <w:jc w:val="center"/>
            </w:pPr>
            <w:r w:rsidRPr="00490726">
              <w:t xml:space="preserve">148.34 </w:t>
            </w:r>
          </w:p>
        </w:tc>
        <w:tc>
          <w:tcPr>
            <w:tcW w:w="1097" w:type="dxa"/>
            <w:tcBorders>
              <w:bottom w:val="single" w:sz="4" w:space="0" w:color="auto"/>
            </w:tcBorders>
          </w:tcPr>
          <w:p w:rsidR="006142E8" w:rsidRPr="002A3487" w:rsidRDefault="006142E8" w:rsidP="00643E1C">
            <w:pPr>
              <w:jc w:val="center"/>
            </w:pPr>
            <w:r>
              <w:rPr>
                <w:rFonts w:hint="eastAsia"/>
              </w:rPr>
              <w:t>152.34</w:t>
            </w:r>
          </w:p>
        </w:tc>
        <w:tc>
          <w:tcPr>
            <w:tcW w:w="1134" w:type="dxa"/>
          </w:tcPr>
          <w:p w:rsidR="006142E8" w:rsidRPr="00490726" w:rsidRDefault="006142E8" w:rsidP="00643E1C">
            <w:pPr>
              <w:jc w:val="center"/>
            </w:pPr>
            <w:r w:rsidRPr="00490726">
              <w:t xml:space="preserve">137.23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-9.94</w:t>
            </w:r>
          </w:p>
        </w:tc>
      </w:tr>
      <w:tr w:rsidR="006142E8" w:rsidRPr="0095350F" w:rsidTr="00BD613B">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490726" w:rsidRDefault="006142E8" w:rsidP="00643E1C">
            <w:pPr>
              <w:jc w:val="center"/>
            </w:pPr>
            <w:r w:rsidRPr="00490726">
              <w:t xml:space="preserve">145.76 </w:t>
            </w:r>
          </w:p>
        </w:tc>
        <w:tc>
          <w:tcPr>
            <w:tcW w:w="1097" w:type="dxa"/>
            <w:shd w:val="clear" w:color="auto" w:fill="FFFF00"/>
          </w:tcPr>
          <w:p w:rsidR="006142E8" w:rsidRPr="002A3487" w:rsidRDefault="006142E8" w:rsidP="00643E1C">
            <w:pPr>
              <w:jc w:val="center"/>
            </w:pPr>
            <w:r>
              <w:rPr>
                <w:rFonts w:hint="eastAsia"/>
              </w:rPr>
              <w:t>149.76</w:t>
            </w:r>
          </w:p>
        </w:tc>
        <w:tc>
          <w:tcPr>
            <w:tcW w:w="1134" w:type="dxa"/>
            <w:tcBorders>
              <w:bottom w:val="single" w:sz="4" w:space="0" w:color="auto"/>
            </w:tcBorders>
          </w:tcPr>
          <w:p w:rsidR="006142E8" w:rsidRPr="00490726" w:rsidRDefault="006142E8" w:rsidP="00643E1C">
            <w:pPr>
              <w:jc w:val="center"/>
            </w:pPr>
            <w:r w:rsidRPr="00490726">
              <w:t xml:space="preserve">137.40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-7.3</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490726" w:rsidRDefault="006142E8" w:rsidP="00643E1C">
            <w:pPr>
              <w:jc w:val="center"/>
            </w:pPr>
            <w:r w:rsidRPr="00490726">
              <w:t xml:space="preserve">133.30 </w:t>
            </w:r>
          </w:p>
        </w:tc>
        <w:tc>
          <w:tcPr>
            <w:tcW w:w="1097" w:type="dxa"/>
            <w:shd w:val="clear" w:color="auto" w:fill="FFFF00"/>
          </w:tcPr>
          <w:p w:rsidR="006142E8" w:rsidRPr="002A3487" w:rsidRDefault="006142E8" w:rsidP="00643E1C">
            <w:pPr>
              <w:jc w:val="center"/>
            </w:pPr>
            <w:r>
              <w:rPr>
                <w:rFonts w:hint="eastAsia"/>
              </w:rPr>
              <w:t>137.3</w:t>
            </w:r>
          </w:p>
        </w:tc>
        <w:tc>
          <w:tcPr>
            <w:tcW w:w="1134" w:type="dxa"/>
            <w:shd w:val="clear" w:color="auto" w:fill="FFFF00"/>
          </w:tcPr>
          <w:p w:rsidR="006142E8" w:rsidRPr="00490726" w:rsidRDefault="006142E8" w:rsidP="00643E1C">
            <w:pPr>
              <w:jc w:val="center"/>
            </w:pPr>
            <w:r w:rsidRPr="00490726">
              <w:t xml:space="preserve">124.94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-6.6</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490726" w:rsidRDefault="006142E8" w:rsidP="00643E1C">
            <w:pPr>
              <w:jc w:val="center"/>
            </w:pPr>
            <w:r w:rsidRPr="00490726">
              <w:t xml:space="preserve">139.45 </w:t>
            </w:r>
          </w:p>
        </w:tc>
        <w:tc>
          <w:tcPr>
            <w:tcW w:w="1097" w:type="dxa"/>
          </w:tcPr>
          <w:p w:rsidR="006142E8" w:rsidRPr="002A3487" w:rsidRDefault="006142E8" w:rsidP="00643E1C">
            <w:pPr>
              <w:jc w:val="center"/>
            </w:pPr>
            <w:r>
              <w:rPr>
                <w:rFonts w:hint="eastAsia"/>
              </w:rPr>
              <w:t>143.45</w:t>
            </w:r>
          </w:p>
        </w:tc>
        <w:tc>
          <w:tcPr>
            <w:tcW w:w="1134" w:type="dxa"/>
            <w:shd w:val="clear" w:color="auto" w:fill="FFFF00"/>
          </w:tcPr>
          <w:p w:rsidR="006142E8" w:rsidRPr="00490726" w:rsidRDefault="006142E8" w:rsidP="00643E1C">
            <w:pPr>
              <w:jc w:val="center"/>
            </w:pPr>
            <w:r w:rsidRPr="00490726">
              <w:t xml:space="preserve">131.09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-4</w:t>
            </w:r>
          </w:p>
        </w:tc>
      </w:tr>
      <w:tr w:rsidR="006142E8" w:rsidRPr="00FE5ADE" w:rsidTr="00643E1C">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490726" w:rsidRDefault="006142E8" w:rsidP="00643E1C">
            <w:pPr>
              <w:jc w:val="center"/>
            </w:pPr>
            <w:r w:rsidRPr="00490726">
              <w:t xml:space="preserve">147.65 </w:t>
            </w:r>
          </w:p>
        </w:tc>
        <w:tc>
          <w:tcPr>
            <w:tcW w:w="1097" w:type="dxa"/>
          </w:tcPr>
          <w:p w:rsidR="006142E8" w:rsidRPr="002A3487" w:rsidRDefault="006142E8" w:rsidP="00643E1C">
            <w:pPr>
              <w:jc w:val="center"/>
            </w:pPr>
            <w:r>
              <w:rPr>
                <w:rFonts w:hint="eastAsia"/>
              </w:rPr>
              <w:t>151.65</w:t>
            </w:r>
          </w:p>
        </w:tc>
        <w:tc>
          <w:tcPr>
            <w:tcW w:w="1134" w:type="dxa"/>
          </w:tcPr>
          <w:p w:rsidR="006142E8" w:rsidRPr="00490726" w:rsidRDefault="006142E8" w:rsidP="00643E1C">
            <w:pPr>
              <w:jc w:val="center"/>
            </w:pPr>
            <w:r w:rsidRPr="00490726">
              <w:t xml:space="preserve">139.29 </w:t>
            </w:r>
          </w:p>
        </w:tc>
        <w:tc>
          <w:tcPr>
            <w:tcW w:w="1134" w:type="dxa"/>
          </w:tcPr>
          <w:p w:rsidR="006142E8" w:rsidRPr="002A3487" w:rsidRDefault="006142E8" w:rsidP="00643E1C">
            <w:pPr>
              <w:jc w:val="center"/>
            </w:pPr>
            <w:r w:rsidRPr="002A3487">
              <w:t>131.57</w:t>
            </w:r>
          </w:p>
        </w:tc>
        <w:tc>
          <w:tcPr>
            <w:tcW w:w="1100" w:type="dxa"/>
            <w:shd w:val="clear" w:color="auto" w:fill="auto"/>
            <w:noWrap/>
          </w:tcPr>
          <w:p w:rsidR="006142E8" w:rsidRPr="002A3487" w:rsidRDefault="006142E8" w:rsidP="00643E1C">
            <w:pPr>
              <w:jc w:val="center"/>
            </w:pPr>
            <w:r w:rsidRPr="002A3487">
              <w:rPr>
                <w:rFonts w:hint="eastAsia"/>
              </w:rPr>
              <w:t>-12.2</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17</w:t>
      </w:r>
      <w:r>
        <w:rPr>
          <w:rFonts w:eastAsiaTheme="minorEastAsia" w:hint="eastAsia"/>
          <w:lang w:eastAsia="zh-CN"/>
        </w:rPr>
        <w:t>: Performance evaluation on 2.6GHz (</w:t>
      </w:r>
      <w:r w:rsidRPr="00492B01">
        <w:rPr>
          <w:rFonts w:eastAsiaTheme="minorEastAsia"/>
          <w:lang w:val="en-GB" w:eastAsia="zh-CN"/>
        </w:rPr>
        <w:t>DDDDDDDSUU</w:t>
      </w:r>
      <w:r>
        <w:rPr>
          <w:rFonts w:eastAsiaTheme="minorEastAsia" w:hint="eastAsia"/>
          <w:lang w:eastAsia="zh-CN"/>
        </w:rPr>
        <w:t>) for Rural-TDLD-120kmph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vAlign w:val="center"/>
          </w:tcPr>
          <w:p w:rsidR="006142E8" w:rsidRPr="003F78C3" w:rsidRDefault="006142E8" w:rsidP="00643E1C">
            <w:pPr>
              <w:jc w:val="center"/>
              <w:rPr>
                <w:rFonts w:eastAsiaTheme="minorEastAsia"/>
                <w:lang w:val="en-GB" w:eastAsia="zh-CN"/>
              </w:rPr>
            </w:pPr>
            <w:r>
              <w:rPr>
                <w:rFonts w:eastAsiaTheme="minorEastAsia" w:hint="eastAsia"/>
                <w:lang w:val="en-GB" w:eastAsia="zh-CN"/>
              </w:rPr>
              <w:t>Scenario</w:t>
            </w:r>
          </w:p>
        </w:tc>
        <w:tc>
          <w:tcPr>
            <w:tcW w:w="2633" w:type="dxa"/>
            <w:shd w:val="clear" w:color="auto" w:fill="8DB3E2"/>
            <w:noWrap/>
            <w:vAlign w:val="center"/>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vAlign w:val="bottom"/>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vAlign w:val="center"/>
          </w:tcPr>
          <w:p w:rsidR="006142E8" w:rsidRPr="003F78C3" w:rsidRDefault="006142E8" w:rsidP="00643E1C">
            <w:pPr>
              <w:jc w:val="center"/>
              <w:rPr>
                <w:rFonts w:eastAsiaTheme="minorEastAsia"/>
                <w:lang w:val="en-GB" w:eastAsia="zh-CN"/>
              </w:rPr>
            </w:pPr>
            <w:r w:rsidRPr="00492B01">
              <w:rPr>
                <w:rFonts w:eastAsiaTheme="minorEastAsia"/>
                <w:lang w:val="en-GB" w:eastAsia="zh-CN"/>
              </w:rPr>
              <w:t>2.6GHz DDDDDDDSUU</w:t>
            </w: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150.47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154.47</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139.36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-11.48</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151.32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155.32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140.21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-17.57</w:t>
            </w:r>
          </w:p>
        </w:tc>
      </w:tr>
      <w:tr w:rsidR="006142E8"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148.76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152.76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137.65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-17.99</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150.60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154.6</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139.49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-12.2</w:t>
            </w:r>
          </w:p>
        </w:tc>
      </w:tr>
      <w:tr w:rsidR="006142E8" w:rsidRPr="00FE5ADE" w:rsidTr="00643E1C">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147.80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151.8</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136.69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-9.4</w:t>
            </w:r>
          </w:p>
        </w:tc>
      </w:tr>
      <w:tr w:rsidR="006142E8" w:rsidRPr="00FE5ADE" w:rsidTr="00BD613B">
        <w:trPr>
          <w:trHeight w:val="288"/>
          <w:jc w:val="center"/>
        </w:trPr>
        <w:tc>
          <w:tcPr>
            <w:tcW w:w="1078" w:type="dxa"/>
            <w:vMerge/>
            <w:shd w:val="clear" w:color="auto" w:fill="auto"/>
            <w:vAlign w:val="center"/>
          </w:tcPr>
          <w:p w:rsidR="006142E8" w:rsidRPr="003F78C3" w:rsidRDefault="006142E8" w:rsidP="00643E1C">
            <w:pPr>
              <w:jc w:val="center"/>
              <w:rPr>
                <w:rFonts w:eastAsiaTheme="minorEastAsia"/>
                <w:lang w:val="en-GB" w:eastAsia="zh-CN"/>
              </w:rPr>
            </w:pPr>
          </w:p>
        </w:tc>
        <w:tc>
          <w:tcPr>
            <w:tcW w:w="2633" w:type="dxa"/>
            <w:shd w:val="clear" w:color="auto" w:fill="auto"/>
            <w:noWrap/>
            <w:vAlign w:val="center"/>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150.05 </w:t>
            </w:r>
          </w:p>
        </w:tc>
        <w:tc>
          <w:tcPr>
            <w:tcW w:w="1097" w:type="dxa"/>
            <w:tcBorders>
              <w:bottom w:val="single" w:sz="4" w:space="0" w:color="auto"/>
            </w:tcBorders>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154.05</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138.94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-11.65</w:t>
            </w:r>
          </w:p>
        </w:tc>
      </w:tr>
      <w:tr w:rsidR="006142E8" w:rsidRPr="00FE5ADE"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146.16 </w:t>
            </w:r>
          </w:p>
        </w:tc>
        <w:tc>
          <w:tcPr>
            <w:tcW w:w="1097" w:type="dxa"/>
            <w:shd w:val="clear" w:color="auto" w:fill="FFFF00"/>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150.16</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135.05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-7.76</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148.27 </w:t>
            </w:r>
          </w:p>
        </w:tc>
        <w:tc>
          <w:tcPr>
            <w:tcW w:w="1097" w:type="dxa"/>
            <w:tcBorders>
              <w:bottom w:val="single" w:sz="4" w:space="0" w:color="auto"/>
            </w:tcBorders>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152.27</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137.16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-9.87</w:t>
            </w:r>
          </w:p>
        </w:tc>
      </w:tr>
      <w:tr w:rsidR="006142E8" w:rsidRPr="0095350F" w:rsidTr="00BD613B">
        <w:trPr>
          <w:trHeight w:val="324"/>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145.76 </w:t>
            </w:r>
          </w:p>
        </w:tc>
        <w:tc>
          <w:tcPr>
            <w:tcW w:w="1097" w:type="dxa"/>
            <w:shd w:val="clear" w:color="auto" w:fill="FFFF00"/>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149.76</w:t>
            </w:r>
          </w:p>
        </w:tc>
        <w:tc>
          <w:tcPr>
            <w:tcW w:w="1134" w:type="dxa"/>
            <w:tcBorders>
              <w:bottom w:val="single" w:sz="4" w:space="0" w:color="auto"/>
            </w:tcBorders>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137.40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-7.3</w:t>
            </w:r>
          </w:p>
        </w:tc>
      </w:tr>
      <w:tr w:rsidR="006142E8" w:rsidRPr="0095350F" w:rsidTr="00BD613B">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133.30 </w:t>
            </w:r>
          </w:p>
        </w:tc>
        <w:tc>
          <w:tcPr>
            <w:tcW w:w="1097" w:type="dxa"/>
            <w:shd w:val="clear" w:color="auto" w:fill="FFFF00"/>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137.3</w:t>
            </w:r>
          </w:p>
        </w:tc>
        <w:tc>
          <w:tcPr>
            <w:tcW w:w="1134" w:type="dxa"/>
            <w:shd w:val="clear" w:color="auto" w:fill="FFFF00"/>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124.94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-6.6</w:t>
            </w:r>
          </w:p>
        </w:tc>
      </w:tr>
      <w:tr w:rsidR="006142E8" w:rsidRPr="0095350F" w:rsidTr="00643E1C">
        <w:trPr>
          <w:trHeight w:val="288"/>
          <w:jc w:val="center"/>
        </w:trPr>
        <w:tc>
          <w:tcPr>
            <w:tcW w:w="1078" w:type="dxa"/>
            <w:vMerge/>
            <w:shd w:val="clear" w:color="auto" w:fill="auto"/>
            <w:vAlign w:val="center"/>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139.45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143.45</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131.09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-4</w:t>
            </w:r>
          </w:p>
        </w:tc>
      </w:tr>
      <w:tr w:rsidR="006142E8" w:rsidRPr="00FE5ADE" w:rsidTr="00643E1C">
        <w:trPr>
          <w:trHeight w:val="288"/>
          <w:jc w:val="center"/>
        </w:trPr>
        <w:tc>
          <w:tcPr>
            <w:tcW w:w="1078" w:type="dxa"/>
            <w:vMerge/>
            <w:shd w:val="clear" w:color="auto" w:fill="auto"/>
            <w:vAlign w:val="center"/>
            <w:hideMark/>
          </w:tcPr>
          <w:p w:rsidR="006142E8" w:rsidRPr="00492B01" w:rsidRDefault="006142E8" w:rsidP="00643E1C">
            <w:pPr>
              <w:jc w:val="center"/>
              <w:rPr>
                <w:rFonts w:eastAsiaTheme="minorEastAsia"/>
                <w:lang w:val="en-GB" w:eastAsia="zh-CN"/>
              </w:rPr>
            </w:pPr>
          </w:p>
        </w:tc>
        <w:tc>
          <w:tcPr>
            <w:tcW w:w="2633" w:type="dxa"/>
            <w:shd w:val="clear" w:color="auto" w:fill="auto"/>
            <w:noWrap/>
            <w:vAlign w:val="center"/>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148.25 </w:t>
            </w:r>
          </w:p>
        </w:tc>
        <w:tc>
          <w:tcPr>
            <w:tcW w:w="1097" w:type="dxa"/>
          </w:tcPr>
          <w:p w:rsidR="006142E8" w:rsidRPr="00F75A7B" w:rsidRDefault="006142E8" w:rsidP="00643E1C">
            <w:pPr>
              <w:jc w:val="center"/>
              <w:rPr>
                <w:rFonts w:eastAsiaTheme="minorEastAsia"/>
                <w:lang w:val="en-GB" w:eastAsia="zh-CN"/>
              </w:rPr>
            </w:pPr>
            <w:r w:rsidRPr="00F75A7B">
              <w:rPr>
                <w:rFonts w:eastAsiaTheme="minorEastAsia" w:hint="eastAsia"/>
                <w:lang w:val="en-GB" w:eastAsia="zh-CN"/>
              </w:rPr>
              <w:t>152.25</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 xml:space="preserve">139.89 </w:t>
            </w:r>
          </w:p>
        </w:tc>
        <w:tc>
          <w:tcPr>
            <w:tcW w:w="1134" w:type="dxa"/>
          </w:tcPr>
          <w:p w:rsidR="006142E8" w:rsidRPr="00F75A7B" w:rsidRDefault="006142E8" w:rsidP="00643E1C">
            <w:pPr>
              <w:jc w:val="center"/>
              <w:rPr>
                <w:rFonts w:eastAsiaTheme="minorEastAsia"/>
                <w:lang w:val="en-GB" w:eastAsia="zh-CN"/>
              </w:rPr>
            </w:pPr>
            <w:r w:rsidRPr="00F75A7B">
              <w:rPr>
                <w:rFonts w:eastAsiaTheme="minorEastAsia"/>
                <w:lang w:val="en-GB" w:eastAsia="zh-CN"/>
              </w:rPr>
              <w:t>127.83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-12.8</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18</w:t>
      </w:r>
      <w:r>
        <w:rPr>
          <w:rFonts w:eastAsiaTheme="minorEastAsia" w:hint="eastAsia"/>
          <w:lang w:eastAsia="zh-CN"/>
        </w:rPr>
        <w:t>: Performance evaluation on 2GHz (</w:t>
      </w:r>
      <w:r>
        <w:rPr>
          <w:rFonts w:eastAsiaTheme="minorEastAsia" w:hint="eastAsia"/>
          <w:lang w:val="en-GB" w:eastAsia="zh-CN"/>
        </w:rPr>
        <w:t>FDD</w:t>
      </w:r>
      <w:r>
        <w:rPr>
          <w:rFonts w:eastAsiaTheme="minorEastAsia" w:hint="eastAsia"/>
          <w:lang w:eastAsia="zh-CN"/>
        </w:rPr>
        <w:t>) for Rural-TDLD-120kmph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Pr="003F78C3" w:rsidRDefault="006142E8" w:rsidP="00643E1C">
            <w:pPr>
              <w:jc w:val="center"/>
              <w:rPr>
                <w:rFonts w:eastAsiaTheme="minorEastAsia"/>
                <w:lang w:val="en-GB" w:eastAsia="zh-CN"/>
              </w:rPr>
            </w:pPr>
            <w:r w:rsidRPr="00492B01">
              <w:rPr>
                <w:rFonts w:eastAsiaTheme="minorEastAsia"/>
                <w:lang w:val="en-GB" w:eastAsia="zh-CN"/>
              </w:rPr>
              <w:t xml:space="preserve">2GHz </w:t>
            </w: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150.8</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163.83</w:t>
            </w:r>
          </w:p>
        </w:tc>
        <w:tc>
          <w:tcPr>
            <w:tcW w:w="1134" w:type="dxa"/>
          </w:tcPr>
          <w:p w:rsidR="006142E8" w:rsidRPr="006A0F9B" w:rsidRDefault="006142E8" w:rsidP="00643E1C">
            <w:pPr>
              <w:jc w:val="center"/>
              <w:rPr>
                <w:rFonts w:eastAsia="宋体"/>
                <w:color w:val="000000"/>
                <w:lang w:eastAsia="zh-CN"/>
              </w:rPr>
            </w:pPr>
            <w:r w:rsidRPr="006A0F9B">
              <w:rPr>
                <w:rFonts w:eastAsia="宋体"/>
                <w:color w:val="000000"/>
                <w:lang w:val="en-GB" w:eastAsia="zh-CN"/>
              </w:rPr>
              <w:t>146.77</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-11.81</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w:t>
            </w:r>
            <w:r>
              <w:rPr>
                <w:rFonts w:eastAsiaTheme="minorEastAsia" w:hint="eastAsia"/>
                <w:lang w:val="en-GB" w:eastAsia="zh-CN"/>
              </w:rPr>
              <w:t>9.12</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155.16</w:t>
            </w:r>
          </w:p>
        </w:tc>
        <w:tc>
          <w:tcPr>
            <w:tcW w:w="1134" w:type="dxa"/>
          </w:tcPr>
          <w:p w:rsidR="006142E8" w:rsidRPr="007F45E7" w:rsidRDefault="006142E8" w:rsidP="00643E1C">
            <w:pPr>
              <w:jc w:val="center"/>
              <w:rPr>
                <w:rFonts w:eastAsiaTheme="minorEastAsia"/>
                <w:lang w:val="en-GB" w:eastAsia="zh-CN"/>
              </w:rPr>
            </w:pPr>
            <w:r>
              <w:rPr>
                <w:rFonts w:eastAsia="宋体" w:hint="eastAsia"/>
                <w:color w:val="000000"/>
                <w:lang w:val="en-GB" w:eastAsia="zh-CN"/>
              </w:rPr>
              <w:t>138.1</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-17.37</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lang w:val="en-GB" w:eastAsia="zh-CN"/>
              </w:rPr>
              <w:t>138.63</w:t>
            </w:r>
          </w:p>
        </w:tc>
        <w:tc>
          <w:tcPr>
            <w:tcW w:w="1097" w:type="dxa"/>
          </w:tcPr>
          <w:p w:rsidR="006142E8" w:rsidRDefault="006142E8" w:rsidP="00643E1C">
            <w:pPr>
              <w:jc w:val="center"/>
              <w:rPr>
                <w:rFonts w:eastAsiaTheme="minorEastAsia"/>
                <w:lang w:val="en-GB" w:eastAsia="zh-CN"/>
              </w:rPr>
            </w:pPr>
            <w:r>
              <w:rPr>
                <w:rFonts w:eastAsiaTheme="minorEastAsia" w:hint="eastAsia"/>
                <w:lang w:val="en-GB" w:eastAsia="zh-CN"/>
              </w:rPr>
              <w:t>154.67</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137.61</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-19.86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140.96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157</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139.94</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-11.55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138.98</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155.02</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137.96</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E77946" w:rsidRDefault="006142E8" w:rsidP="00643E1C">
            <w:pPr>
              <w:jc w:val="center"/>
              <w:rPr>
                <w:rFonts w:eastAsiaTheme="minorEastAsia"/>
                <w:lang w:eastAsia="zh-CN"/>
              </w:rPr>
            </w:pPr>
            <w:r>
              <w:rPr>
                <w:rFonts w:eastAsiaTheme="minorEastAsia" w:hint="eastAsia"/>
                <w:lang w:eastAsia="zh-CN"/>
              </w:rPr>
              <w:t>-9.57</w:t>
            </w:r>
          </w:p>
        </w:tc>
      </w:tr>
      <w:tr w:rsidR="006142E8" w:rsidRPr="00FE5ADE" w:rsidTr="00B63253">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140.97</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157.01</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139.95</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E77946" w:rsidRDefault="006142E8" w:rsidP="00643E1C">
            <w:pPr>
              <w:jc w:val="center"/>
              <w:rPr>
                <w:rFonts w:eastAsiaTheme="minorEastAsia"/>
                <w:lang w:eastAsia="zh-CN"/>
              </w:rPr>
            </w:pPr>
            <w:r>
              <w:rPr>
                <w:rFonts w:eastAsiaTheme="minorEastAsia" w:hint="eastAsia"/>
                <w:lang w:eastAsia="zh-CN"/>
              </w:rPr>
              <w:t>-11.56</w:t>
            </w:r>
          </w:p>
        </w:tc>
      </w:tr>
      <w:tr w:rsidR="006142E8" w:rsidRPr="00FE5ADE"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137.34</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153.38</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136.32</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-7.93</w:t>
            </w:r>
          </w:p>
        </w:tc>
      </w:tr>
      <w:tr w:rsidR="006142E8" w:rsidRPr="0095350F"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139.3</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155.34</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138.28</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-9.89</w:t>
            </w:r>
          </w:p>
        </w:tc>
      </w:tr>
      <w:tr w:rsidR="006142E8" w:rsidRPr="0095350F" w:rsidTr="00B63253">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136.77</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152.81</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139.02</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-7.3</w:t>
            </w:r>
          </w:p>
        </w:tc>
      </w:tr>
      <w:tr w:rsidR="006142E8" w:rsidRPr="0095350F"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lang w:val="en-GB" w:eastAsia="zh-CN"/>
              </w:rPr>
              <w:t>135.26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151.3</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137.51</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-8.8</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130.46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146.5</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132.71</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-4</w:t>
            </w:r>
          </w:p>
        </w:tc>
      </w:tr>
      <w:tr w:rsidR="006142E8" w:rsidRPr="00FE5ADE" w:rsidTr="00643E1C">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lang w:val="en-GB" w:eastAsia="zh-CN"/>
              </w:rPr>
              <w:t>139.96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156</w:t>
            </w:r>
          </w:p>
        </w:tc>
        <w:tc>
          <w:tcPr>
            <w:tcW w:w="1134" w:type="dxa"/>
          </w:tcPr>
          <w:p w:rsidR="006142E8" w:rsidRPr="007F45E7" w:rsidRDefault="006142E8" w:rsidP="00643E1C">
            <w:pPr>
              <w:jc w:val="center"/>
              <w:rPr>
                <w:rFonts w:eastAsiaTheme="minorEastAsia"/>
                <w:lang w:val="en-GB" w:eastAsia="zh-CN"/>
              </w:rPr>
            </w:pPr>
            <w:r w:rsidRPr="006A0F9B">
              <w:rPr>
                <w:rFonts w:eastAsia="宋体"/>
                <w:color w:val="000000"/>
                <w:lang w:val="en-GB" w:eastAsia="zh-CN"/>
              </w:rPr>
              <w:t>142.21</w:t>
            </w:r>
          </w:p>
        </w:tc>
        <w:tc>
          <w:tcPr>
            <w:tcW w:w="1134" w:type="dxa"/>
          </w:tcPr>
          <w:p w:rsidR="006142E8" w:rsidRPr="00AA07B6" w:rsidRDefault="006142E8" w:rsidP="00643E1C">
            <w:pPr>
              <w:jc w:val="center"/>
              <w:rPr>
                <w:rFonts w:eastAsiaTheme="minorEastAsia"/>
                <w:lang w:val="en-GB" w:eastAsia="zh-CN"/>
              </w:rPr>
            </w:pPr>
            <w:r w:rsidRPr="00AA07B6">
              <w:rPr>
                <w:rFonts w:eastAsiaTheme="minorEastAsia"/>
                <w:lang w:val="en-GB" w:eastAsia="zh-CN"/>
              </w:rPr>
              <w:t>125.55</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-13.5</w:t>
            </w:r>
          </w:p>
        </w:tc>
      </w:tr>
    </w:tbl>
    <w:p w:rsidR="006142E8" w:rsidRDefault="006142E8" w:rsidP="006142E8">
      <w:pPr>
        <w:pStyle w:val="a0"/>
        <w:tabs>
          <w:tab w:val="left" w:pos="6905"/>
        </w:tabs>
        <w:spacing w:after="50"/>
        <w:rPr>
          <w:rFonts w:eastAsiaTheme="minorEastAsia"/>
          <w:lang w:eastAsia="zh-CN"/>
        </w:rPr>
      </w:pPr>
    </w:p>
    <w:p w:rsidR="006142E8" w:rsidRDefault="006142E8" w:rsidP="006142E8">
      <w:pPr>
        <w:pStyle w:val="a0"/>
        <w:tabs>
          <w:tab w:val="left" w:pos="6905"/>
        </w:tabs>
        <w:spacing w:after="50"/>
        <w:jc w:val="center"/>
        <w:rPr>
          <w:rFonts w:eastAsiaTheme="minorEastAsia"/>
          <w:lang w:eastAsia="zh-CN"/>
        </w:rPr>
      </w:pPr>
      <w:r>
        <w:rPr>
          <w:rFonts w:eastAsiaTheme="minorEastAsia" w:hint="eastAsia"/>
          <w:lang w:eastAsia="zh-CN"/>
        </w:rPr>
        <w:t>Table</w:t>
      </w:r>
      <w:r w:rsidR="008F6CF3">
        <w:rPr>
          <w:rFonts w:eastAsiaTheme="minorEastAsia" w:hint="eastAsia"/>
          <w:lang w:eastAsia="zh-CN"/>
        </w:rPr>
        <w:t>19</w:t>
      </w:r>
      <w:r>
        <w:rPr>
          <w:rFonts w:eastAsiaTheme="minorEastAsia" w:hint="eastAsia"/>
          <w:lang w:eastAsia="zh-CN"/>
        </w:rPr>
        <w:t>: Performance evaluation on 700MHz (</w:t>
      </w:r>
      <w:r>
        <w:rPr>
          <w:rFonts w:eastAsiaTheme="minorEastAsia" w:hint="eastAsia"/>
          <w:lang w:val="en-GB" w:eastAsia="zh-CN"/>
        </w:rPr>
        <w:t>FDD</w:t>
      </w:r>
      <w:r>
        <w:rPr>
          <w:rFonts w:eastAsiaTheme="minorEastAsia" w:hint="eastAsia"/>
          <w:lang w:eastAsia="zh-CN"/>
        </w:rPr>
        <w:t>) for Rural-TDLD-120kmph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6142E8" w:rsidRPr="003F78C3" w:rsidTr="00643E1C">
        <w:trPr>
          <w:trHeight w:val="288"/>
          <w:jc w:val="center"/>
        </w:trPr>
        <w:tc>
          <w:tcPr>
            <w:tcW w:w="1078"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tcPr>
          <w:p w:rsidR="006142E8" w:rsidRPr="003F78C3" w:rsidRDefault="006142E8"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tcPr>
          <w:p w:rsidR="006142E8" w:rsidRPr="003F78C3" w:rsidRDefault="006142E8"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6142E8" w:rsidRDefault="006142E8"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6142E8" w:rsidRDefault="006142E8" w:rsidP="00643E1C">
            <w:pPr>
              <w:jc w:val="center"/>
              <w:rPr>
                <w:rFonts w:eastAsiaTheme="minorEastAsia"/>
                <w:lang w:val="en-GB" w:eastAsia="zh-CN"/>
              </w:rPr>
            </w:pPr>
            <w:r>
              <w:t>T-MPL</w:t>
            </w:r>
            <w:r>
              <w:rPr>
                <w:rFonts w:eastAsiaTheme="minorEastAsia" w:hint="eastAsia"/>
                <w:lang w:eastAsia="zh-CN"/>
              </w:rPr>
              <w:t xml:space="preserve"> </w:t>
            </w:r>
            <w:r>
              <w:t>ISD=1732</w:t>
            </w:r>
          </w:p>
        </w:tc>
        <w:tc>
          <w:tcPr>
            <w:tcW w:w="1100" w:type="dxa"/>
            <w:shd w:val="clear" w:color="auto" w:fill="8DB3E2"/>
            <w:noWrap/>
          </w:tcPr>
          <w:p w:rsidR="006142E8" w:rsidRPr="003F78C3" w:rsidRDefault="006142E8"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6142E8" w:rsidRPr="00FE5ADE" w:rsidTr="00643E1C">
        <w:trPr>
          <w:trHeight w:val="288"/>
          <w:jc w:val="center"/>
        </w:trPr>
        <w:tc>
          <w:tcPr>
            <w:tcW w:w="1078" w:type="dxa"/>
            <w:vMerge w:val="restart"/>
            <w:shd w:val="clear" w:color="auto" w:fill="auto"/>
          </w:tcPr>
          <w:p w:rsidR="006142E8" w:rsidRDefault="006142E8" w:rsidP="00643E1C">
            <w:pPr>
              <w:jc w:val="center"/>
              <w:rPr>
                <w:rFonts w:eastAsiaTheme="minorEastAsia"/>
                <w:lang w:val="en-GB" w:eastAsia="zh-CN"/>
              </w:rPr>
            </w:pPr>
            <w:r>
              <w:rPr>
                <w:rFonts w:eastAsiaTheme="minorEastAsia" w:hint="eastAsia"/>
                <w:lang w:val="en-GB" w:eastAsia="zh-CN"/>
              </w:rPr>
              <w:t>700MHz</w:t>
            </w:r>
          </w:p>
          <w:p w:rsidR="006142E8" w:rsidRPr="003F78C3" w:rsidRDefault="006142E8" w:rsidP="00643E1C">
            <w:pPr>
              <w:jc w:val="center"/>
              <w:rPr>
                <w:rFonts w:eastAsiaTheme="minorEastAsia"/>
                <w:lang w:val="en-GB" w:eastAsia="zh-CN"/>
              </w:rPr>
            </w:pPr>
            <w:r>
              <w:rPr>
                <w:rFonts w:eastAsiaTheme="minorEastAsia" w:hint="eastAsia"/>
                <w:lang w:val="en-GB" w:eastAsia="zh-CN"/>
              </w:rPr>
              <w:t>FDD</w:t>
            </w: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158.98</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158.18</w:t>
            </w:r>
          </w:p>
        </w:tc>
        <w:tc>
          <w:tcPr>
            <w:tcW w:w="1134" w:type="dxa"/>
          </w:tcPr>
          <w:p w:rsidR="006142E8" w:rsidRPr="006A0F9B" w:rsidRDefault="006142E8" w:rsidP="00643E1C">
            <w:pPr>
              <w:jc w:val="center"/>
              <w:rPr>
                <w:rFonts w:eastAsia="宋体"/>
                <w:color w:val="000000"/>
                <w:lang w:eastAsia="zh-CN"/>
              </w:rPr>
            </w:pPr>
            <w:r w:rsidRPr="006A0F9B">
              <w:rPr>
                <w:rFonts w:eastAsia="宋体"/>
                <w:color w:val="000000"/>
                <w:lang w:val="en-GB" w:eastAsia="zh-CN"/>
              </w:rPr>
              <w:t>141.12</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-11.55</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3D4105">
              <w:t>PRACH format0</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139.73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152.76</w:t>
            </w:r>
          </w:p>
        </w:tc>
        <w:tc>
          <w:tcPr>
            <w:tcW w:w="1134" w:type="dxa"/>
          </w:tcPr>
          <w:p w:rsidR="006142E8" w:rsidRPr="00D13124" w:rsidRDefault="006142E8" w:rsidP="00643E1C">
            <w:pPr>
              <w:jc w:val="center"/>
              <w:rPr>
                <w:rFonts w:eastAsiaTheme="minorEastAsia"/>
                <w:lang w:val="en-GB" w:eastAsia="zh-CN"/>
              </w:rPr>
            </w:pPr>
            <w:r>
              <w:rPr>
                <w:rFonts w:eastAsia="宋体" w:hint="eastAsia"/>
                <w:color w:val="000000"/>
                <w:lang w:val="en-GB" w:eastAsia="zh-CN"/>
              </w:rPr>
              <w:t>135.7</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-17.98</w:t>
            </w:r>
          </w:p>
        </w:tc>
      </w:tr>
      <w:tr w:rsidR="006142E8"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sidRPr="003D4105">
              <w:t>PRACH formatB4</w:t>
            </w:r>
          </w:p>
        </w:tc>
        <w:tc>
          <w:tcPr>
            <w:tcW w:w="1112"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138.73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151.76</w:t>
            </w:r>
          </w:p>
        </w:tc>
        <w:tc>
          <w:tcPr>
            <w:tcW w:w="1134" w:type="dxa"/>
          </w:tcPr>
          <w:p w:rsidR="006142E8" w:rsidRPr="00D13124" w:rsidRDefault="006142E8" w:rsidP="00643E1C">
            <w:pPr>
              <w:jc w:val="center"/>
              <w:rPr>
                <w:rFonts w:eastAsiaTheme="minorEastAsia"/>
                <w:lang w:val="en-GB" w:eastAsia="zh-CN"/>
              </w:rPr>
            </w:pPr>
            <w:r w:rsidRPr="006A0F9B">
              <w:rPr>
                <w:rFonts w:eastAsia="宋体"/>
                <w:color w:val="000000"/>
                <w:lang w:val="en-GB" w:eastAsia="zh-CN"/>
              </w:rPr>
              <w:t>134.7</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-19.96</w:t>
            </w:r>
          </w:p>
        </w:tc>
      </w:tr>
      <w:tr w:rsidR="006142E8" w:rsidRPr="00FE5ADE" w:rsidTr="00643E1C">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Default="006142E8"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139.03</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153.99</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136.93</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eastAsia="zh-CN"/>
              </w:rPr>
              <w:t>-9.62</w:t>
            </w:r>
          </w:p>
        </w:tc>
      </w:tr>
      <w:tr w:rsidR="006142E8" w:rsidRPr="00FE5ADE" w:rsidTr="00B63253">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PF3/11bits/rep=1</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141.12</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152.06</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135</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eastAsia="zh-CN"/>
              </w:rPr>
              <w:t>-11.71</w:t>
            </w:r>
          </w:p>
        </w:tc>
      </w:tr>
      <w:tr w:rsidR="006142E8" w:rsidRPr="00FE5ADE" w:rsidTr="00B63253">
        <w:trPr>
          <w:trHeight w:val="288"/>
          <w:jc w:val="center"/>
        </w:trPr>
        <w:tc>
          <w:tcPr>
            <w:tcW w:w="1078" w:type="dxa"/>
            <w:vMerge/>
            <w:shd w:val="clear" w:color="auto" w:fill="auto"/>
          </w:tcPr>
          <w:p w:rsidR="006142E8" w:rsidRPr="003F78C3" w:rsidRDefault="006142E8" w:rsidP="00643E1C">
            <w:pPr>
              <w:jc w:val="center"/>
              <w:rPr>
                <w:rFonts w:eastAsiaTheme="minorEastAsia"/>
                <w:lang w:val="en-GB" w:eastAsia="zh-CN"/>
              </w:rPr>
            </w:pPr>
          </w:p>
        </w:tc>
        <w:tc>
          <w:tcPr>
            <w:tcW w:w="2633" w:type="dxa"/>
            <w:shd w:val="clear" w:color="auto" w:fill="auto"/>
            <w:noWrap/>
          </w:tcPr>
          <w:p w:rsidR="006142E8" w:rsidRPr="003D4105" w:rsidRDefault="006142E8" w:rsidP="00643E1C">
            <w:pPr>
              <w:jc w:val="center"/>
            </w:pPr>
            <w:r>
              <w:rPr>
                <w:rFonts w:eastAsiaTheme="minorEastAsia" w:hint="eastAsia"/>
                <w:lang w:val="en-GB" w:eastAsia="zh-CN"/>
              </w:rPr>
              <w:t>PUCCH PF3/11bits/rep=2</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137.46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154.15</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137.09</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-8.05</w:t>
            </w:r>
          </w:p>
        </w:tc>
      </w:tr>
      <w:tr w:rsidR="006142E8" w:rsidRPr="00FE5ADE"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PF3/22bits/rep=1</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139.39</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150.49</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133.43</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E77946" w:rsidRDefault="006142E8" w:rsidP="00643E1C">
            <w:pPr>
              <w:jc w:val="center"/>
              <w:rPr>
                <w:rFonts w:eastAsiaTheme="minorEastAsia"/>
                <w:lang w:eastAsia="zh-CN"/>
              </w:rPr>
            </w:pPr>
            <w:r>
              <w:rPr>
                <w:rFonts w:eastAsiaTheme="minorEastAsia" w:hint="eastAsia"/>
                <w:lang w:val="en-GB" w:eastAsia="zh-CN"/>
              </w:rPr>
              <w:t>-9.98</w:t>
            </w:r>
          </w:p>
        </w:tc>
      </w:tr>
      <w:tr w:rsidR="006142E8" w:rsidRPr="0095350F"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Pr>
                <w:rFonts w:eastAsiaTheme="minorEastAsia" w:hint="eastAsia"/>
                <w:lang w:val="en-GB" w:eastAsia="zh-CN"/>
              </w:rPr>
              <w:t>PUCCH PF3/22bits/rep=2</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136.91</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152.42</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135.36</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E77946" w:rsidRDefault="006142E8" w:rsidP="00643E1C">
            <w:pPr>
              <w:jc w:val="center"/>
              <w:rPr>
                <w:rFonts w:eastAsiaTheme="minorEastAsia"/>
                <w:lang w:eastAsia="zh-CN"/>
              </w:rPr>
            </w:pPr>
            <w:r>
              <w:rPr>
                <w:rFonts w:eastAsiaTheme="minorEastAsia" w:hint="eastAsia"/>
                <w:lang w:val="en-GB" w:eastAsia="zh-CN"/>
              </w:rPr>
              <w:t>-7.5</w:t>
            </w:r>
          </w:p>
        </w:tc>
      </w:tr>
      <w:tr w:rsidR="006142E8" w:rsidRPr="0095350F" w:rsidTr="00B63253">
        <w:trPr>
          <w:trHeight w:val="324"/>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138.27</w:t>
            </w:r>
          </w:p>
        </w:tc>
        <w:tc>
          <w:tcPr>
            <w:tcW w:w="1097" w:type="dxa"/>
            <w:tcBorders>
              <w:bottom w:val="single" w:sz="4" w:space="0" w:color="auto"/>
            </w:tcBorders>
          </w:tcPr>
          <w:p w:rsidR="006142E8" w:rsidRPr="00FE5ADE" w:rsidRDefault="006142E8" w:rsidP="00643E1C">
            <w:pPr>
              <w:jc w:val="center"/>
              <w:rPr>
                <w:rFonts w:eastAsiaTheme="minorEastAsia"/>
                <w:lang w:val="en-GB" w:eastAsia="zh-CN"/>
              </w:rPr>
            </w:pPr>
            <w:r>
              <w:rPr>
                <w:rFonts w:eastAsiaTheme="minorEastAsia" w:hint="eastAsia"/>
                <w:lang w:val="en-GB" w:eastAsia="zh-CN"/>
              </w:rPr>
              <w:t>150</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136.21</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-8.8</w:t>
            </w:r>
          </w:p>
        </w:tc>
      </w:tr>
      <w:tr w:rsidR="006142E8" w:rsidRPr="0095350F" w:rsidTr="00B63253">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130.46</w:t>
            </w:r>
          </w:p>
        </w:tc>
        <w:tc>
          <w:tcPr>
            <w:tcW w:w="1097" w:type="dxa"/>
            <w:shd w:val="clear" w:color="auto" w:fill="FFFF00"/>
          </w:tcPr>
          <w:p w:rsidR="006142E8" w:rsidRPr="00FE5ADE" w:rsidRDefault="006142E8" w:rsidP="00643E1C">
            <w:pPr>
              <w:jc w:val="center"/>
              <w:rPr>
                <w:rFonts w:eastAsiaTheme="minorEastAsia"/>
                <w:lang w:val="en-GB" w:eastAsia="zh-CN"/>
              </w:rPr>
            </w:pPr>
            <w:r>
              <w:rPr>
                <w:rFonts w:eastAsiaTheme="minorEastAsia" w:hint="eastAsia"/>
                <w:lang w:val="en-GB" w:eastAsia="zh-CN"/>
              </w:rPr>
              <w:t>148.29</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134.5</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-4</w:t>
            </w:r>
          </w:p>
        </w:tc>
      </w:tr>
      <w:tr w:rsidR="006142E8" w:rsidRPr="0095350F" w:rsidTr="00643E1C">
        <w:trPr>
          <w:trHeight w:val="288"/>
          <w:jc w:val="center"/>
        </w:trPr>
        <w:tc>
          <w:tcPr>
            <w:tcW w:w="1078" w:type="dxa"/>
            <w:vMerge/>
            <w:shd w:val="clear" w:color="auto" w:fill="auto"/>
          </w:tcPr>
          <w:p w:rsidR="006142E8" w:rsidRPr="00492B01" w:rsidRDefault="006142E8" w:rsidP="00643E1C">
            <w:pPr>
              <w:jc w:val="center"/>
              <w:rPr>
                <w:rFonts w:eastAsiaTheme="minorEastAsia"/>
                <w:lang w:val="en-GB" w:eastAsia="zh-CN"/>
              </w:rPr>
            </w:pPr>
          </w:p>
        </w:tc>
        <w:tc>
          <w:tcPr>
            <w:tcW w:w="2633" w:type="dxa"/>
            <w:shd w:val="clear" w:color="auto" w:fill="auto"/>
            <w:noWrap/>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128.76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143.49</w:t>
            </w:r>
          </w:p>
        </w:tc>
        <w:tc>
          <w:tcPr>
            <w:tcW w:w="1134" w:type="dxa"/>
          </w:tcPr>
          <w:p w:rsidR="006142E8" w:rsidRPr="00160F55" w:rsidRDefault="006142E8" w:rsidP="00643E1C">
            <w:pPr>
              <w:jc w:val="center"/>
              <w:rPr>
                <w:rFonts w:eastAsiaTheme="minorEastAsia"/>
                <w:lang w:val="en-GB" w:eastAsia="zh-CN"/>
              </w:rPr>
            </w:pPr>
            <w:r>
              <w:rPr>
                <w:rFonts w:eastAsia="宋体" w:hint="eastAsia"/>
                <w:color w:val="000000"/>
                <w:lang w:val="en-GB" w:eastAsia="zh-CN"/>
              </w:rPr>
              <w:t>129.7</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-2.3</w:t>
            </w:r>
          </w:p>
        </w:tc>
      </w:tr>
      <w:tr w:rsidR="006142E8" w:rsidRPr="00FE5ADE" w:rsidTr="00643E1C">
        <w:trPr>
          <w:trHeight w:val="288"/>
          <w:jc w:val="center"/>
        </w:trPr>
        <w:tc>
          <w:tcPr>
            <w:tcW w:w="1078" w:type="dxa"/>
            <w:vMerge/>
            <w:shd w:val="clear" w:color="auto" w:fill="auto"/>
            <w:hideMark/>
          </w:tcPr>
          <w:p w:rsidR="006142E8" w:rsidRPr="00492B01" w:rsidRDefault="006142E8" w:rsidP="00643E1C">
            <w:pPr>
              <w:jc w:val="center"/>
              <w:rPr>
                <w:rFonts w:eastAsiaTheme="minorEastAsia"/>
                <w:lang w:val="en-GB" w:eastAsia="zh-CN"/>
              </w:rPr>
            </w:pPr>
          </w:p>
        </w:tc>
        <w:tc>
          <w:tcPr>
            <w:tcW w:w="2633" w:type="dxa"/>
            <w:shd w:val="clear" w:color="auto" w:fill="auto"/>
            <w:noWrap/>
            <w:hideMark/>
          </w:tcPr>
          <w:p w:rsidR="006142E8" w:rsidRPr="00492B01" w:rsidRDefault="006142E8"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138.36</w:t>
            </w:r>
          </w:p>
        </w:tc>
        <w:tc>
          <w:tcPr>
            <w:tcW w:w="1097" w:type="dxa"/>
          </w:tcPr>
          <w:p w:rsidR="006142E8" w:rsidRPr="00FE5ADE" w:rsidRDefault="006142E8" w:rsidP="00643E1C">
            <w:pPr>
              <w:jc w:val="center"/>
              <w:rPr>
                <w:rFonts w:eastAsiaTheme="minorEastAsia"/>
                <w:lang w:val="en-GB" w:eastAsia="zh-CN"/>
              </w:rPr>
            </w:pPr>
            <w:r>
              <w:rPr>
                <w:rFonts w:eastAsiaTheme="minorEastAsia" w:hint="eastAsia"/>
                <w:lang w:val="en-GB" w:eastAsia="zh-CN"/>
              </w:rPr>
              <w:t>153.09</w:t>
            </w:r>
          </w:p>
        </w:tc>
        <w:tc>
          <w:tcPr>
            <w:tcW w:w="1134" w:type="dxa"/>
          </w:tcPr>
          <w:p w:rsidR="006142E8" w:rsidRPr="00160F55" w:rsidRDefault="006142E8" w:rsidP="00643E1C">
            <w:pPr>
              <w:jc w:val="center"/>
              <w:rPr>
                <w:rFonts w:eastAsiaTheme="minorEastAsia"/>
                <w:lang w:val="en-GB" w:eastAsia="zh-CN"/>
              </w:rPr>
            </w:pPr>
            <w:r w:rsidRPr="006A0F9B">
              <w:rPr>
                <w:rFonts w:eastAsia="宋体"/>
                <w:color w:val="000000"/>
                <w:lang w:val="en-GB" w:eastAsia="zh-CN"/>
              </w:rPr>
              <w:t>139.3</w:t>
            </w:r>
          </w:p>
        </w:tc>
        <w:tc>
          <w:tcPr>
            <w:tcW w:w="1134" w:type="dxa"/>
          </w:tcPr>
          <w:p w:rsidR="006142E8" w:rsidRDefault="006142E8" w:rsidP="00643E1C">
            <w:pPr>
              <w:jc w:val="center"/>
              <w:rPr>
                <w:rFonts w:eastAsiaTheme="minorEastAsia"/>
                <w:lang w:val="en-GB" w:eastAsia="zh-CN"/>
              </w:rPr>
            </w:pPr>
            <w:r w:rsidRPr="004C4589">
              <w:rPr>
                <w:rFonts w:eastAsiaTheme="minorEastAsia"/>
                <w:lang w:val="en-GB" w:eastAsia="zh-CN"/>
              </w:rPr>
              <w:t>116.43</w:t>
            </w:r>
          </w:p>
        </w:tc>
        <w:tc>
          <w:tcPr>
            <w:tcW w:w="1100" w:type="dxa"/>
            <w:shd w:val="clear" w:color="auto" w:fill="auto"/>
            <w:noWrap/>
          </w:tcPr>
          <w:p w:rsidR="006142E8" w:rsidRPr="00FE5ADE" w:rsidRDefault="006142E8" w:rsidP="00643E1C">
            <w:pPr>
              <w:jc w:val="center"/>
              <w:rPr>
                <w:rFonts w:eastAsiaTheme="minorEastAsia"/>
                <w:lang w:val="en-GB" w:eastAsia="zh-CN"/>
              </w:rPr>
            </w:pPr>
            <w:r>
              <w:rPr>
                <w:rFonts w:eastAsiaTheme="minorEastAsia" w:hint="eastAsia"/>
                <w:lang w:val="en-GB" w:eastAsia="zh-CN"/>
              </w:rPr>
              <w:t>-11.9</w:t>
            </w:r>
          </w:p>
        </w:tc>
      </w:tr>
    </w:tbl>
    <w:p w:rsidR="002223FC" w:rsidRDefault="002223FC" w:rsidP="00DD5F11">
      <w:pPr>
        <w:spacing w:after="120"/>
        <w:jc w:val="both"/>
        <w:rPr>
          <w:rFonts w:eastAsiaTheme="minorEastAsia"/>
          <w:lang w:val="en-GB" w:eastAsia="zh-CN"/>
        </w:rPr>
      </w:pPr>
    </w:p>
    <w:p w:rsidR="004D0350" w:rsidRDefault="00923AA2" w:rsidP="00DD5F11">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rural scenario, the coverage of PDCCH, SSB, PDSCH and PRACH can meet the requirement. </w:t>
      </w:r>
    </w:p>
    <w:p w:rsidR="00923AA2" w:rsidRDefault="006D18BA" w:rsidP="00DD5F11">
      <w:pPr>
        <w:spacing w:after="120"/>
        <w:jc w:val="both"/>
        <w:rPr>
          <w:rFonts w:eastAsiaTheme="minorEastAsia"/>
          <w:lang w:val="en-GB" w:eastAsia="zh-CN"/>
        </w:rPr>
      </w:pPr>
      <w:del w:id="9" w:author="wanglei" w:date="2020-10-16T14:55:00Z">
        <w:r w:rsidDel="00C3376B">
          <w:rPr>
            <w:rFonts w:eastAsiaTheme="minorEastAsia" w:hint="eastAsia"/>
            <w:lang w:val="en-GB" w:eastAsia="zh-CN"/>
          </w:rPr>
          <w:delText xml:space="preserve"> </w:delText>
        </w:r>
      </w:del>
      <w:r>
        <w:rPr>
          <w:rFonts w:eastAsiaTheme="minorEastAsia" w:hint="eastAsia"/>
          <w:lang w:val="en-GB" w:eastAsia="zh-CN"/>
        </w:rPr>
        <w:t xml:space="preserve">For </w:t>
      </w:r>
      <w:r w:rsidR="00CB1D92">
        <w:rPr>
          <w:rFonts w:eastAsiaTheme="minorEastAsia" w:hint="eastAsia"/>
          <w:lang w:val="en-GB" w:eastAsia="zh-CN"/>
        </w:rPr>
        <w:t>NLOS</w:t>
      </w:r>
      <w:r>
        <w:rPr>
          <w:rFonts w:eastAsiaTheme="minorEastAsia" w:hint="eastAsia"/>
          <w:lang w:val="en-GB" w:eastAsia="zh-CN"/>
        </w:rPr>
        <w:t xml:space="preserve"> scenario, PUCCH is the bottleneck channel if TDD is assumed. For O2O scenario, PUCCH is the bottleneck channel when UCI payload = 22 bits and 4 GHz frequency carrier is configured.</w:t>
      </w:r>
      <w:r w:rsidR="00CB1D92">
        <w:rPr>
          <w:rFonts w:eastAsiaTheme="minorEastAsia" w:hint="eastAsia"/>
          <w:lang w:val="en-GB" w:eastAsia="zh-CN"/>
        </w:rPr>
        <w:t xml:space="preserve"> For LOS scenario, PUCCH is the bottleneck channel when 4 GHz carrier frequency and O2I is assumed.</w:t>
      </w:r>
    </w:p>
    <w:p w:rsidR="002E7376" w:rsidRDefault="00DD5F11" w:rsidP="00DD5F11">
      <w:pPr>
        <w:spacing w:after="120"/>
        <w:rPr>
          <w:rFonts w:eastAsiaTheme="minorEastAsia"/>
          <w:lang w:val="en-GB" w:eastAsia="zh-CN"/>
        </w:rPr>
      </w:pPr>
      <w:r>
        <w:rPr>
          <w:rFonts w:eastAsiaTheme="minorEastAsia" w:hint="eastAsia"/>
          <w:lang w:val="en-GB" w:eastAsia="zh-CN"/>
        </w:rPr>
        <w:t>For PUSCH</w:t>
      </w:r>
      <w:r w:rsidR="00954812">
        <w:rPr>
          <w:rFonts w:eastAsiaTheme="minorEastAsia" w:hint="eastAsia"/>
          <w:lang w:val="en-GB" w:eastAsia="zh-CN"/>
        </w:rPr>
        <w:t xml:space="preserve">, </w:t>
      </w:r>
      <w:r w:rsidR="00430230">
        <w:rPr>
          <w:rFonts w:eastAsiaTheme="minorEastAsia" w:hint="eastAsia"/>
          <w:lang w:val="en-GB" w:eastAsia="zh-CN"/>
        </w:rPr>
        <w:t>the coverage cannot meet the requirement in some limited case</w:t>
      </w:r>
      <w:r w:rsidR="00F47F6D">
        <w:rPr>
          <w:rFonts w:eastAsiaTheme="minorEastAsia" w:hint="eastAsia"/>
          <w:lang w:val="en-GB" w:eastAsia="zh-CN"/>
        </w:rPr>
        <w:t xml:space="preserve"> as shown in Table</w:t>
      </w:r>
      <w:r w:rsidR="007765C5">
        <w:rPr>
          <w:rFonts w:eastAsiaTheme="minorEastAsia" w:hint="eastAsia"/>
          <w:lang w:val="en-GB" w:eastAsia="zh-CN"/>
        </w:rPr>
        <w:t xml:space="preserve"> 4</w:t>
      </w:r>
      <w:r w:rsidR="00916FD8">
        <w:rPr>
          <w:rFonts w:eastAsiaTheme="minorEastAsia" w:hint="eastAsia"/>
          <w:lang w:val="en-GB" w:eastAsia="zh-CN"/>
        </w:rPr>
        <w:t>-</w:t>
      </w:r>
      <w:r w:rsidR="0016236D">
        <w:rPr>
          <w:rFonts w:eastAsiaTheme="minorEastAsia" w:hint="eastAsia"/>
          <w:lang w:val="en-GB" w:eastAsia="zh-CN"/>
        </w:rPr>
        <w:t>Table</w:t>
      </w:r>
      <w:r w:rsidR="007765C5">
        <w:rPr>
          <w:rFonts w:eastAsiaTheme="minorEastAsia" w:hint="eastAsia"/>
          <w:lang w:val="en-GB" w:eastAsia="zh-CN"/>
        </w:rPr>
        <w:t xml:space="preserve"> 19</w:t>
      </w:r>
      <w:r w:rsidR="00430230">
        <w:rPr>
          <w:rFonts w:eastAsiaTheme="minorEastAsia" w:hint="eastAsia"/>
          <w:lang w:val="en-GB" w:eastAsia="zh-CN"/>
        </w:rPr>
        <w:t xml:space="preserve">. </w:t>
      </w:r>
    </w:p>
    <w:p w:rsidR="00C12A68" w:rsidRDefault="00C12A68" w:rsidP="00C12A68">
      <w:pPr>
        <w:spacing w:after="120" w:line="240" w:lineRule="exact"/>
        <w:rPr>
          <w:rFonts w:eastAsiaTheme="minorEastAsia"/>
          <w:b/>
          <w:lang w:eastAsia="zh-CN"/>
        </w:rPr>
      </w:pPr>
      <w:r w:rsidRPr="0059034F">
        <w:rPr>
          <w:rFonts w:eastAsiaTheme="minorEastAsia" w:hint="eastAsia"/>
          <w:b/>
          <w:lang w:eastAsia="zh-CN"/>
        </w:rPr>
        <w:t>Observation</w:t>
      </w:r>
      <w:r>
        <w:rPr>
          <w:rFonts w:eastAsiaTheme="minorEastAsia" w:hint="eastAsia"/>
          <w:b/>
          <w:lang w:eastAsia="zh-CN"/>
        </w:rPr>
        <w:t xml:space="preserve"> 2</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00E845A8" w:rsidRPr="00E845A8">
        <w:rPr>
          <w:rFonts w:eastAsiaTheme="minorEastAsia" w:hint="eastAsia"/>
          <w:b/>
          <w:lang w:val="en-GB" w:eastAsia="zh-CN"/>
        </w:rPr>
        <w:t>Rural</w:t>
      </w:r>
      <w:r w:rsidR="00E845A8">
        <w:rPr>
          <w:rFonts w:eastAsiaTheme="minorEastAsia" w:hint="eastAsia"/>
          <w:lang w:val="en-GB" w:eastAsia="zh-CN"/>
        </w:rPr>
        <w:t xml:space="preserve">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w:t>
      </w:r>
      <w:r w:rsidR="00D761AF">
        <w:rPr>
          <w:rFonts w:eastAsiaTheme="minorEastAsia" w:hint="eastAsia"/>
          <w:b/>
          <w:lang w:val="en-GB" w:eastAsia="zh-CN"/>
        </w:rPr>
        <w:t xml:space="preserve">are </w:t>
      </w:r>
      <w:r>
        <w:rPr>
          <w:rFonts w:eastAsiaTheme="minorEastAsia" w:hint="eastAsia"/>
          <w:b/>
          <w:lang w:val="en-GB" w:eastAsia="zh-CN"/>
        </w:rPr>
        <w:t xml:space="preserve">not </w:t>
      </w:r>
      <w:r>
        <w:rPr>
          <w:rFonts w:ascii="Times" w:eastAsia="宋体" w:hAnsi="Times" w:hint="eastAsia"/>
          <w:b/>
          <w:lang w:eastAsia="zh-CN"/>
        </w:rPr>
        <w:t xml:space="preserve">bottleneck. </w:t>
      </w:r>
      <w:r>
        <w:rPr>
          <w:rFonts w:eastAsiaTheme="minorEastAsia" w:hint="eastAsia"/>
          <w:b/>
          <w:lang w:eastAsia="zh-CN"/>
        </w:rPr>
        <w:t>The coverage of PU</w:t>
      </w:r>
      <w:r w:rsidR="00A46998">
        <w:rPr>
          <w:rFonts w:eastAsiaTheme="minorEastAsia" w:hint="eastAsia"/>
          <w:b/>
          <w:lang w:eastAsia="zh-CN"/>
        </w:rPr>
        <w:t>C</w:t>
      </w:r>
      <w:r>
        <w:rPr>
          <w:rFonts w:eastAsiaTheme="minorEastAsia" w:hint="eastAsia"/>
          <w:b/>
          <w:lang w:eastAsia="zh-CN"/>
        </w:rPr>
        <w:t xml:space="preserve">CH </w:t>
      </w:r>
      <w:r w:rsidR="00A46998">
        <w:rPr>
          <w:rFonts w:eastAsiaTheme="minorEastAsia" w:hint="eastAsia"/>
          <w:b/>
          <w:lang w:eastAsia="zh-CN"/>
        </w:rPr>
        <w:t xml:space="preserve">and PUSCH </w:t>
      </w:r>
      <w:r w:rsidR="00D761AF">
        <w:rPr>
          <w:rFonts w:eastAsiaTheme="minorEastAsia" w:hint="eastAsia"/>
          <w:b/>
          <w:lang w:eastAsia="zh-CN"/>
        </w:rPr>
        <w:t xml:space="preserve">are </w:t>
      </w:r>
      <w:r>
        <w:rPr>
          <w:rFonts w:eastAsiaTheme="minorEastAsia" w:hint="eastAsia"/>
          <w:b/>
          <w:lang w:eastAsia="zh-CN"/>
        </w:rPr>
        <w:t>bottleneck</w:t>
      </w:r>
      <w:r w:rsidR="00B63253">
        <w:rPr>
          <w:rFonts w:eastAsiaTheme="minorEastAsia" w:hint="eastAsia"/>
          <w:b/>
          <w:lang w:eastAsia="zh-CN"/>
        </w:rPr>
        <w:t>.</w:t>
      </w:r>
    </w:p>
    <w:p w:rsidR="004925D2" w:rsidRPr="005352A4" w:rsidRDefault="006D3A94" w:rsidP="005352A4">
      <w:pPr>
        <w:pStyle w:val="af2"/>
        <w:numPr>
          <w:ilvl w:val="0"/>
          <w:numId w:val="18"/>
        </w:numPr>
        <w:spacing w:after="120" w:line="240" w:lineRule="exact"/>
        <w:ind w:firstLineChars="0"/>
        <w:rPr>
          <w:rFonts w:ascii="Times New Roman" w:hAnsi="Times New Roman"/>
          <w:sz w:val="20"/>
          <w:szCs w:val="20"/>
          <w:lang w:val="en-GB"/>
        </w:rPr>
      </w:pPr>
      <w:r w:rsidRPr="005352A4">
        <w:rPr>
          <w:rFonts w:ascii="Times New Roman" w:eastAsiaTheme="minorEastAsia" w:hAnsi="Times New Roman" w:hint="eastAsia"/>
          <w:b/>
          <w:sz w:val="20"/>
          <w:szCs w:val="20"/>
          <w:lang w:val="en-GB" w:eastAsia="zh-CN"/>
        </w:rPr>
        <w:t xml:space="preserve">Based on MPL </w:t>
      </w:r>
      <w:r w:rsidRPr="005352A4">
        <w:rPr>
          <w:rFonts w:ascii="Times New Roman" w:eastAsiaTheme="minorEastAsia" w:hAnsi="Times New Roman"/>
          <w:b/>
          <w:sz w:val="20"/>
          <w:szCs w:val="20"/>
          <w:lang w:val="en-GB" w:eastAsia="zh-CN"/>
        </w:rPr>
        <w:t>evaluation</w:t>
      </w:r>
      <w:r w:rsidRPr="005352A4">
        <w:rPr>
          <w:rFonts w:ascii="Times New Roman" w:eastAsiaTheme="minorEastAsia" w:hAnsi="Times New Roman" w:hint="eastAsia"/>
          <w:b/>
          <w:sz w:val="20"/>
          <w:szCs w:val="20"/>
          <w:lang w:val="en-GB" w:eastAsia="zh-CN"/>
        </w:rPr>
        <w:t xml:space="preserve"> result</w:t>
      </w:r>
      <w:r w:rsidR="003D64A8">
        <w:rPr>
          <w:rFonts w:ascii="Times New Roman" w:eastAsiaTheme="minorEastAsia" w:hAnsi="Times New Roman" w:hint="eastAsia"/>
          <w:b/>
          <w:sz w:val="20"/>
          <w:szCs w:val="20"/>
          <w:lang w:val="en-GB" w:eastAsia="zh-CN"/>
        </w:rPr>
        <w:t>s,</w:t>
      </w:r>
      <w:r w:rsidR="005646B5" w:rsidRPr="005352A4">
        <w:rPr>
          <w:rFonts w:ascii="Times New Roman" w:eastAsiaTheme="minorEastAsia" w:hAnsi="Times New Roman"/>
          <w:b/>
          <w:sz w:val="20"/>
          <w:szCs w:val="20"/>
          <w:lang w:val="en-GB" w:eastAsia="zh-CN"/>
        </w:rPr>
        <w:t xml:space="preserve"> </w:t>
      </w:r>
      <w:r w:rsidR="005646B5" w:rsidRPr="005352A4">
        <w:rPr>
          <w:rFonts w:ascii="Times New Roman" w:eastAsiaTheme="minorEastAsia" w:hAnsi="Times New Roman" w:hint="eastAsia"/>
          <w:b/>
          <w:sz w:val="20"/>
          <w:szCs w:val="20"/>
          <w:lang w:val="en-GB" w:eastAsia="zh-CN"/>
        </w:rPr>
        <w:t xml:space="preserve">PUCCH format 3, </w:t>
      </w:r>
      <w:proofErr w:type="spellStart"/>
      <w:r w:rsidR="005646B5" w:rsidRPr="005352A4">
        <w:rPr>
          <w:rFonts w:ascii="Times New Roman" w:eastAsiaTheme="minorEastAsia" w:hAnsi="Times New Roman"/>
          <w:b/>
          <w:sz w:val="20"/>
          <w:szCs w:val="20"/>
          <w:lang w:val="en-GB" w:eastAsia="zh-CN"/>
        </w:rPr>
        <w:t>eMBB</w:t>
      </w:r>
      <w:proofErr w:type="spellEnd"/>
      <w:r w:rsidR="002C0276" w:rsidRPr="005352A4">
        <w:rPr>
          <w:rFonts w:ascii="Times New Roman" w:eastAsiaTheme="minorEastAsia" w:hAnsi="Times New Roman" w:hint="eastAsia"/>
          <w:b/>
          <w:sz w:val="20"/>
          <w:szCs w:val="20"/>
          <w:lang w:val="en-GB" w:eastAsia="zh-CN"/>
        </w:rPr>
        <w:t xml:space="preserve"> </w:t>
      </w:r>
      <w:r w:rsidR="005646B5" w:rsidRPr="005352A4">
        <w:rPr>
          <w:rFonts w:ascii="Times New Roman" w:eastAsiaTheme="minorEastAsia" w:hAnsi="Times New Roman"/>
          <w:b/>
          <w:sz w:val="20"/>
          <w:szCs w:val="20"/>
          <w:lang w:val="en-GB" w:eastAsia="zh-CN"/>
        </w:rPr>
        <w:t>PUSCH, VoIP PUSCH</w:t>
      </w:r>
      <w:r w:rsidR="002C0276" w:rsidRPr="005352A4">
        <w:rPr>
          <w:rFonts w:ascii="Times New Roman" w:eastAsiaTheme="minorEastAsia" w:hAnsi="Times New Roman" w:hint="eastAsia"/>
          <w:b/>
          <w:sz w:val="20"/>
          <w:szCs w:val="20"/>
          <w:lang w:val="en-GB" w:eastAsia="zh-CN"/>
        </w:rPr>
        <w:t>, Msg3 PUSCH</w:t>
      </w:r>
      <w:r w:rsidR="004A5218" w:rsidRPr="005352A4">
        <w:rPr>
          <w:rFonts w:ascii="Times New Roman" w:eastAsiaTheme="minorEastAsia" w:hAnsi="Times New Roman" w:hint="eastAsia"/>
          <w:b/>
          <w:sz w:val="20"/>
          <w:szCs w:val="20"/>
          <w:lang w:val="en-GB" w:eastAsia="zh-CN"/>
        </w:rPr>
        <w:t xml:space="preserve"> are</w:t>
      </w:r>
      <w:r w:rsidR="002C0276" w:rsidRPr="005352A4">
        <w:rPr>
          <w:rFonts w:ascii="Times New Roman" w:eastAsiaTheme="minorEastAsia" w:hAnsi="Times New Roman" w:hint="eastAsia"/>
          <w:b/>
          <w:sz w:val="20"/>
          <w:szCs w:val="20"/>
          <w:lang w:val="en-GB" w:eastAsia="zh-CN"/>
        </w:rPr>
        <w:t xml:space="preserve"> </w:t>
      </w:r>
      <w:r w:rsidR="00C3376B" w:rsidRPr="005352A4">
        <w:rPr>
          <w:rFonts w:ascii="Times New Roman" w:eastAsiaTheme="minorEastAsia" w:hAnsi="Times New Roman" w:hint="eastAsia"/>
          <w:b/>
          <w:sz w:val="20"/>
          <w:szCs w:val="20"/>
          <w:lang w:val="en-GB" w:eastAsia="zh-CN"/>
        </w:rPr>
        <w:t>bottleneck channels</w:t>
      </w:r>
      <w:r w:rsidR="00E80017" w:rsidRPr="005352A4">
        <w:rPr>
          <w:rFonts w:eastAsiaTheme="minorEastAsia"/>
          <w:b/>
          <w:sz w:val="20"/>
          <w:lang w:val="en-GB" w:eastAsia="zh-CN"/>
        </w:rPr>
        <w:t xml:space="preserve"> </w:t>
      </w:r>
    </w:p>
    <w:p w:rsidR="006D3A94" w:rsidRPr="005352A4" w:rsidRDefault="006D3A94" w:rsidP="005352A4">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5352A4">
        <w:rPr>
          <w:rFonts w:ascii="Times New Roman" w:eastAsiaTheme="minorEastAsia" w:hAnsi="Times New Roman" w:hint="eastAsia"/>
          <w:b/>
          <w:sz w:val="20"/>
          <w:szCs w:val="20"/>
          <w:lang w:val="en-GB" w:eastAsia="zh-CN"/>
        </w:rPr>
        <w:t xml:space="preserve">Based on MIL/MCL </w:t>
      </w:r>
      <w:r w:rsidRPr="005352A4">
        <w:rPr>
          <w:rFonts w:ascii="Times New Roman" w:eastAsiaTheme="minorEastAsia" w:hAnsi="Times New Roman"/>
          <w:b/>
          <w:sz w:val="20"/>
          <w:szCs w:val="20"/>
          <w:lang w:val="en-GB" w:eastAsia="zh-CN"/>
        </w:rPr>
        <w:t>evaluation</w:t>
      </w:r>
      <w:r w:rsidRPr="005352A4">
        <w:rPr>
          <w:rFonts w:ascii="Times New Roman" w:eastAsiaTheme="minorEastAsia" w:hAnsi="Times New Roman" w:hint="eastAsia"/>
          <w:b/>
          <w:sz w:val="20"/>
          <w:szCs w:val="20"/>
          <w:lang w:val="en-GB" w:eastAsia="zh-CN"/>
        </w:rPr>
        <w:t xml:space="preserve"> result</w:t>
      </w:r>
      <w:r w:rsidR="003D64A8">
        <w:rPr>
          <w:rFonts w:ascii="Times New Roman" w:eastAsiaTheme="minorEastAsia" w:hAnsi="Times New Roman" w:hint="eastAsia"/>
          <w:b/>
          <w:sz w:val="20"/>
          <w:szCs w:val="20"/>
          <w:lang w:val="en-GB" w:eastAsia="zh-CN"/>
        </w:rPr>
        <w:t>s</w:t>
      </w:r>
      <w:r w:rsidRPr="005352A4">
        <w:rPr>
          <w:rFonts w:ascii="Times New Roman" w:eastAsiaTheme="minorEastAsia" w:hAnsi="Times New Roman" w:hint="eastAsia"/>
          <w:b/>
          <w:sz w:val="20"/>
          <w:szCs w:val="20"/>
          <w:lang w:val="en-GB" w:eastAsia="zh-CN"/>
        </w:rPr>
        <w:t>,</w:t>
      </w:r>
      <w:r w:rsidRPr="005352A4">
        <w:rPr>
          <w:rFonts w:ascii="Times New Roman" w:eastAsiaTheme="minorEastAsia" w:hAnsi="Times New Roman"/>
          <w:b/>
          <w:sz w:val="20"/>
          <w:szCs w:val="20"/>
          <w:lang w:val="en-GB" w:eastAsia="zh-CN"/>
        </w:rPr>
        <w:t xml:space="preserve"> </w:t>
      </w:r>
      <w:proofErr w:type="spellStart"/>
      <w:r w:rsidRPr="005352A4">
        <w:rPr>
          <w:rFonts w:ascii="Times New Roman" w:eastAsiaTheme="minorEastAsia" w:hAnsi="Times New Roman"/>
          <w:b/>
          <w:sz w:val="20"/>
          <w:szCs w:val="20"/>
          <w:lang w:val="en-GB" w:eastAsia="zh-CN"/>
        </w:rPr>
        <w:t>eMBB</w:t>
      </w:r>
      <w:proofErr w:type="spellEnd"/>
      <w:r w:rsidRPr="005352A4">
        <w:rPr>
          <w:rFonts w:ascii="Times New Roman" w:eastAsiaTheme="minorEastAsia" w:hAnsi="Times New Roman" w:hint="eastAsia"/>
          <w:b/>
          <w:sz w:val="20"/>
          <w:szCs w:val="20"/>
          <w:lang w:val="en-GB" w:eastAsia="zh-CN"/>
        </w:rPr>
        <w:t xml:space="preserve"> </w:t>
      </w:r>
      <w:r w:rsidRPr="005352A4">
        <w:rPr>
          <w:rFonts w:ascii="Times New Roman" w:eastAsiaTheme="minorEastAsia" w:hAnsi="Times New Roman"/>
          <w:b/>
          <w:sz w:val="20"/>
          <w:szCs w:val="20"/>
          <w:lang w:val="en-GB" w:eastAsia="zh-CN"/>
        </w:rPr>
        <w:t>PUSCH</w:t>
      </w:r>
      <w:r w:rsidR="00BD613B" w:rsidRPr="005352A4">
        <w:rPr>
          <w:rFonts w:ascii="Times New Roman" w:eastAsiaTheme="minorEastAsia" w:hAnsi="Times New Roman" w:hint="eastAsia"/>
          <w:b/>
          <w:sz w:val="20"/>
          <w:szCs w:val="20"/>
          <w:lang w:val="en-GB" w:eastAsia="zh-CN"/>
        </w:rPr>
        <w:t>，</w:t>
      </w:r>
      <w:r w:rsidR="00BD613B" w:rsidRPr="005352A4">
        <w:rPr>
          <w:rFonts w:ascii="Times New Roman" w:eastAsiaTheme="minorEastAsia" w:hAnsi="Times New Roman" w:hint="eastAsia"/>
          <w:b/>
          <w:sz w:val="20"/>
          <w:szCs w:val="20"/>
          <w:lang w:val="en-GB" w:eastAsia="zh-CN"/>
        </w:rPr>
        <w:t>PUCCH format 3</w:t>
      </w:r>
      <w:r w:rsidR="00BD613B" w:rsidRPr="005352A4">
        <w:rPr>
          <w:rFonts w:ascii="Times New Roman" w:eastAsiaTheme="minorEastAsia" w:hAnsi="Times New Roman" w:hint="eastAsia"/>
          <w:b/>
          <w:sz w:val="20"/>
          <w:szCs w:val="20"/>
          <w:lang w:val="en-GB" w:eastAsia="zh-CN"/>
        </w:rPr>
        <w:t>，</w:t>
      </w:r>
      <w:r w:rsidR="00B63253" w:rsidRPr="005352A4">
        <w:rPr>
          <w:rFonts w:ascii="Times New Roman" w:eastAsiaTheme="minorEastAsia" w:hAnsi="Times New Roman" w:hint="eastAsia"/>
          <w:b/>
          <w:sz w:val="20"/>
          <w:szCs w:val="20"/>
          <w:lang w:val="en-GB" w:eastAsia="zh-CN"/>
        </w:rPr>
        <w:t>MSB3 PUCCH</w:t>
      </w:r>
      <w:r w:rsidR="000D127E" w:rsidRPr="005352A4">
        <w:rPr>
          <w:rFonts w:ascii="Times New Roman" w:eastAsiaTheme="minorEastAsia" w:hAnsi="Times New Roman" w:hint="eastAsia"/>
          <w:b/>
          <w:sz w:val="20"/>
          <w:szCs w:val="20"/>
          <w:lang w:val="en-GB" w:eastAsia="zh-CN"/>
        </w:rPr>
        <w:t xml:space="preserve"> and VOIP PUSCH</w:t>
      </w:r>
      <w:r w:rsidRPr="005352A4">
        <w:rPr>
          <w:rFonts w:ascii="Times New Roman" w:eastAsiaTheme="minorEastAsia" w:hAnsi="Times New Roman" w:hint="eastAsia"/>
          <w:b/>
          <w:sz w:val="20"/>
          <w:szCs w:val="20"/>
          <w:lang w:val="en-GB" w:eastAsia="zh-CN"/>
        </w:rPr>
        <w:t xml:space="preserve"> </w:t>
      </w:r>
      <w:r w:rsidR="000D127E" w:rsidRPr="005352A4">
        <w:rPr>
          <w:rFonts w:ascii="Times New Roman" w:eastAsiaTheme="minorEastAsia" w:hAnsi="Times New Roman" w:hint="eastAsia"/>
          <w:b/>
          <w:sz w:val="20"/>
          <w:szCs w:val="20"/>
          <w:lang w:val="en-GB" w:eastAsia="zh-CN"/>
        </w:rPr>
        <w:t>are</w:t>
      </w:r>
      <w:r w:rsidRPr="005352A4">
        <w:rPr>
          <w:rFonts w:ascii="Times New Roman" w:eastAsiaTheme="minorEastAsia" w:hAnsi="Times New Roman" w:hint="eastAsia"/>
          <w:b/>
          <w:sz w:val="20"/>
          <w:szCs w:val="20"/>
          <w:lang w:val="en-GB" w:eastAsia="zh-CN"/>
        </w:rPr>
        <w:t xml:space="preserve"> the </w:t>
      </w:r>
      <w:r w:rsidR="00C3376B" w:rsidRPr="005352A4">
        <w:rPr>
          <w:rFonts w:ascii="Times New Roman" w:eastAsiaTheme="minorEastAsia" w:hAnsi="Times New Roman" w:hint="eastAsia"/>
          <w:b/>
          <w:sz w:val="20"/>
          <w:szCs w:val="20"/>
          <w:lang w:val="en-GB" w:eastAsia="zh-CN"/>
        </w:rPr>
        <w:t>bottleneck channel</w:t>
      </w:r>
      <w:r w:rsidR="003D64A8">
        <w:rPr>
          <w:rFonts w:ascii="Times New Roman" w:eastAsiaTheme="minorEastAsia" w:hAnsi="Times New Roman" w:hint="eastAsia"/>
          <w:b/>
          <w:sz w:val="20"/>
          <w:szCs w:val="20"/>
          <w:lang w:val="en-GB" w:eastAsia="zh-CN"/>
        </w:rPr>
        <w:t>s.</w:t>
      </w:r>
    </w:p>
    <w:p w:rsidR="001A75B4" w:rsidRDefault="00830263"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Rural with long distance</w:t>
      </w:r>
      <w:r w:rsidR="007765C5">
        <w:rPr>
          <w:rFonts w:eastAsiaTheme="minorEastAsia" w:hint="eastAsia"/>
          <w:lang w:eastAsia="zh-CN"/>
        </w:rPr>
        <w:t xml:space="preserve"> scenario</w:t>
      </w:r>
    </w:p>
    <w:p w:rsidR="001A75B4" w:rsidRPr="0048378B" w:rsidRDefault="001A75B4" w:rsidP="00DD5F11">
      <w:pPr>
        <w:pStyle w:val="a0"/>
        <w:rPr>
          <w:rFonts w:eastAsia="等线"/>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7A4BF1">
        <w:rPr>
          <w:rFonts w:eastAsiaTheme="minorEastAsia" w:hint="eastAsia"/>
          <w:lang w:eastAsia="zh-CN"/>
        </w:rPr>
        <w:t xml:space="preserve">12Km </w:t>
      </w:r>
      <w:r>
        <w:rPr>
          <w:rFonts w:eastAsiaTheme="minorEastAsia" w:hint="eastAsia"/>
          <w:lang w:eastAsia="zh-CN"/>
        </w:rPr>
        <w:t xml:space="preserve">and </w:t>
      </w:r>
      <w:r w:rsidR="007A4BF1">
        <w:rPr>
          <w:rFonts w:eastAsiaTheme="minorEastAsia" w:hint="eastAsia"/>
          <w:lang w:eastAsia="zh-CN"/>
        </w:rPr>
        <w:t xml:space="preserve">30Km </w:t>
      </w:r>
      <w:r>
        <w:rPr>
          <w:rFonts w:eastAsiaTheme="minorEastAsia" w:hint="eastAsia"/>
          <w:lang w:eastAsia="zh-CN"/>
        </w:rPr>
        <w:t>are compared</w:t>
      </w:r>
      <w:r w:rsidR="007C2814">
        <w:rPr>
          <w:rFonts w:eastAsiaTheme="minorEastAsia"/>
          <w:lang w:eastAsia="zh-CN"/>
        </w:rPr>
        <w:t xml:space="preserve">. </w:t>
      </w:r>
      <w:r>
        <w:rPr>
          <w:rFonts w:eastAsiaTheme="minorEastAsia"/>
          <w:lang w:eastAsia="zh-CN"/>
        </w:rPr>
        <w:t>LOS</w:t>
      </w:r>
      <w:r w:rsidR="00CE26FE">
        <w:rPr>
          <w:rFonts w:eastAsiaTheme="minorEastAsia" w:hint="eastAsia"/>
          <w:lang w:eastAsia="zh-CN"/>
        </w:rPr>
        <w:t xml:space="preserve"> </w:t>
      </w:r>
      <w:r>
        <w:rPr>
          <w:rFonts w:eastAsiaTheme="minorEastAsia" w:hint="eastAsia"/>
          <w:lang w:eastAsia="zh-CN"/>
        </w:rPr>
        <w:t xml:space="preserve">with </w:t>
      </w:r>
      <w:r w:rsidR="005C67F1">
        <w:rPr>
          <w:rFonts w:eastAsiaTheme="minorEastAsia" w:hint="eastAsia"/>
          <w:lang w:eastAsia="zh-CN"/>
        </w:rPr>
        <w:t>120km</w:t>
      </w:r>
      <w:r>
        <w:rPr>
          <w:rFonts w:eastAsiaTheme="minorEastAsia" w:hint="eastAsia"/>
          <w:lang w:eastAsia="zh-CN"/>
        </w:rPr>
        <w:t>/h UE speed</w:t>
      </w:r>
      <w:r w:rsidR="00AB3D2A">
        <w:rPr>
          <w:rFonts w:eastAsiaTheme="minorEastAsia" w:hint="eastAsia"/>
          <w:lang w:eastAsia="zh-CN"/>
        </w:rPr>
        <w:t xml:space="preserve"> </w:t>
      </w:r>
      <w:r w:rsidR="005C67F1">
        <w:rPr>
          <w:rFonts w:eastAsiaTheme="minorEastAsia" w:hint="eastAsia"/>
          <w:lang w:eastAsia="zh-CN"/>
        </w:rPr>
        <w:t>is</w:t>
      </w:r>
      <w:r>
        <w:rPr>
          <w:rFonts w:eastAsiaTheme="minorEastAsia"/>
          <w:lang w:eastAsia="zh-CN"/>
        </w:rPr>
        <w:t xml:space="preserve"> considered in the evaluation.</w:t>
      </w:r>
      <w:r>
        <w:rPr>
          <w:rFonts w:eastAsiaTheme="minorEastAsia" w:hint="eastAsia"/>
          <w:lang w:eastAsia="zh-CN"/>
        </w:rPr>
        <w:t xml:space="preserve"> </w:t>
      </w:r>
    </w:p>
    <w:p w:rsidR="00B63253" w:rsidRDefault="00B63253" w:rsidP="00B63253">
      <w:pPr>
        <w:spacing w:after="120"/>
        <w:jc w:val="center"/>
        <w:rPr>
          <w:rFonts w:eastAsiaTheme="minorEastAsia"/>
          <w:lang w:val="en-GB" w:eastAsia="zh-CN"/>
        </w:rPr>
      </w:pPr>
      <w:r>
        <w:rPr>
          <w:rFonts w:eastAsiaTheme="minorEastAsia" w:hint="eastAsia"/>
          <w:lang w:eastAsia="zh-CN"/>
        </w:rPr>
        <w:t>Table20: Performance evaluation on 4GHz (</w:t>
      </w:r>
      <w:r w:rsidRPr="003F78C3">
        <w:rPr>
          <w:rFonts w:eastAsiaTheme="minorEastAsia"/>
          <w:lang w:val="en-GB" w:eastAsia="zh-CN"/>
        </w:rPr>
        <w:t>DDDSU</w:t>
      </w:r>
      <w:r>
        <w:rPr>
          <w:rFonts w:eastAsiaTheme="minorEastAsia" w:hint="eastAsia"/>
          <w:lang w:eastAsia="zh-CN"/>
        </w:rPr>
        <w:t>) for Rural with long distance</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607"/>
        <w:gridCol w:w="1027"/>
        <w:gridCol w:w="1027"/>
        <w:gridCol w:w="1046"/>
        <w:gridCol w:w="1107"/>
        <w:gridCol w:w="1059"/>
      </w:tblGrid>
      <w:tr w:rsidR="00B63253" w:rsidRPr="003F78C3" w:rsidTr="00B63253">
        <w:trPr>
          <w:trHeight w:val="288"/>
          <w:jc w:val="center"/>
        </w:trPr>
        <w:tc>
          <w:tcPr>
            <w:tcW w:w="1308" w:type="dxa"/>
            <w:shd w:val="clear" w:color="auto" w:fill="8DB3E2"/>
            <w:noWrap/>
            <w:vAlign w:val="center"/>
          </w:tcPr>
          <w:p w:rsidR="00B63253" w:rsidRPr="003F78C3" w:rsidRDefault="00B63253" w:rsidP="00643E1C">
            <w:pPr>
              <w:jc w:val="center"/>
              <w:rPr>
                <w:rFonts w:eastAsiaTheme="minorEastAsia"/>
                <w:lang w:val="en-GB" w:eastAsia="zh-CN"/>
              </w:rPr>
            </w:pPr>
            <w:r>
              <w:rPr>
                <w:rFonts w:eastAsiaTheme="minorEastAsia" w:hint="eastAsia"/>
                <w:lang w:val="en-GB" w:eastAsia="zh-CN"/>
              </w:rPr>
              <w:t>Scenario</w:t>
            </w:r>
          </w:p>
        </w:tc>
        <w:tc>
          <w:tcPr>
            <w:tcW w:w="1607" w:type="dxa"/>
            <w:shd w:val="clear" w:color="auto" w:fill="8DB3E2"/>
            <w:noWrap/>
            <w:vAlign w:val="center"/>
          </w:tcPr>
          <w:p w:rsidR="00B63253" w:rsidRPr="003F78C3" w:rsidRDefault="00B63253"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027" w:type="dxa"/>
            <w:shd w:val="clear" w:color="auto" w:fill="8DB3E2"/>
            <w:vAlign w:val="bottom"/>
          </w:tcPr>
          <w:p w:rsidR="00B63253" w:rsidRPr="003F78C3" w:rsidRDefault="00B63253" w:rsidP="00643E1C">
            <w:pPr>
              <w:jc w:val="center"/>
              <w:rPr>
                <w:rFonts w:eastAsiaTheme="minorEastAsia"/>
                <w:lang w:val="en-GB" w:eastAsia="zh-CN"/>
              </w:rPr>
            </w:pPr>
            <w:r>
              <w:rPr>
                <w:rFonts w:eastAsiaTheme="minorEastAsia" w:hint="eastAsia"/>
                <w:lang w:val="en-GB" w:eastAsia="zh-CN"/>
              </w:rPr>
              <w:t>MCL result(dB)</w:t>
            </w:r>
          </w:p>
        </w:tc>
        <w:tc>
          <w:tcPr>
            <w:tcW w:w="1027" w:type="dxa"/>
            <w:shd w:val="clear" w:color="auto" w:fill="8DB3E2"/>
            <w:noWrap/>
          </w:tcPr>
          <w:p w:rsidR="00B63253" w:rsidRDefault="00B63253" w:rsidP="00643E1C">
            <w:pPr>
              <w:jc w:val="center"/>
              <w:rPr>
                <w:rFonts w:eastAsiaTheme="minorEastAsia"/>
                <w:lang w:val="en-GB" w:eastAsia="zh-CN"/>
              </w:rPr>
            </w:pPr>
            <w:r>
              <w:rPr>
                <w:rFonts w:eastAsiaTheme="minorEastAsia" w:hint="eastAsia"/>
                <w:lang w:val="en-GB" w:eastAsia="zh-CN"/>
              </w:rPr>
              <w:t>MIL result(dB)</w:t>
            </w:r>
          </w:p>
        </w:tc>
        <w:tc>
          <w:tcPr>
            <w:tcW w:w="1046" w:type="dxa"/>
            <w:shd w:val="clear" w:color="auto" w:fill="8DB3E2"/>
          </w:tcPr>
          <w:p w:rsidR="00B63253" w:rsidRDefault="00B63253" w:rsidP="00643E1C">
            <w:pPr>
              <w:jc w:val="center"/>
              <w:rPr>
                <w:rFonts w:eastAsiaTheme="minorEastAsia"/>
                <w:lang w:val="en-GB" w:eastAsia="zh-CN"/>
              </w:rPr>
            </w:pPr>
            <w:r>
              <w:rPr>
                <w:rFonts w:eastAsiaTheme="minorEastAsia" w:hint="eastAsia"/>
                <w:lang w:val="en-GB" w:eastAsia="zh-CN"/>
              </w:rPr>
              <w:t>MPL result(dB)</w:t>
            </w:r>
          </w:p>
        </w:tc>
        <w:tc>
          <w:tcPr>
            <w:tcW w:w="1107" w:type="dxa"/>
            <w:shd w:val="clear" w:color="auto" w:fill="8DB3E2"/>
          </w:tcPr>
          <w:p w:rsidR="00B63253" w:rsidRDefault="00B63253" w:rsidP="00643E1C">
            <w:pPr>
              <w:jc w:val="center"/>
              <w:rPr>
                <w:rFonts w:eastAsiaTheme="minorEastAsia"/>
                <w:lang w:val="en-GB" w:eastAsia="zh-CN"/>
              </w:rPr>
            </w:pPr>
            <w:r>
              <w:t>T-MPL</w:t>
            </w:r>
            <w:r w:rsidRPr="00A75665">
              <w:rPr>
                <w:rFonts w:hint="eastAsia"/>
              </w:rPr>
              <w:t xml:space="preserve"> </w:t>
            </w:r>
            <w:r>
              <w:t>ISD=12</w:t>
            </w:r>
            <w:r w:rsidRPr="00A75665">
              <w:rPr>
                <w:rFonts w:hint="eastAsia"/>
              </w:rPr>
              <w:t>km</w:t>
            </w:r>
          </w:p>
        </w:tc>
        <w:tc>
          <w:tcPr>
            <w:tcW w:w="1059" w:type="dxa"/>
            <w:shd w:val="clear" w:color="auto" w:fill="8DB3E2"/>
            <w:noWrap/>
            <w:vAlign w:val="bottom"/>
          </w:tcPr>
          <w:p w:rsidR="00B63253" w:rsidRPr="003F78C3" w:rsidRDefault="00B63253"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B63253" w:rsidRPr="00FE5ADE" w:rsidTr="00B63253">
        <w:trPr>
          <w:trHeight w:val="380"/>
          <w:jc w:val="center"/>
        </w:trPr>
        <w:tc>
          <w:tcPr>
            <w:tcW w:w="1308" w:type="dxa"/>
            <w:vMerge w:val="restart"/>
            <w:shd w:val="clear" w:color="auto" w:fill="auto"/>
            <w:vAlign w:val="center"/>
          </w:tcPr>
          <w:p w:rsidR="00B63253" w:rsidRPr="003F78C3" w:rsidRDefault="00B63253" w:rsidP="00643E1C">
            <w:pPr>
              <w:jc w:val="center"/>
              <w:rPr>
                <w:rFonts w:eastAsiaTheme="minorEastAsia"/>
                <w:lang w:val="en-GB" w:eastAsia="zh-CN"/>
              </w:rPr>
            </w:pPr>
            <w:r w:rsidRPr="003F78C3">
              <w:rPr>
                <w:rFonts w:eastAsiaTheme="minorEastAsia"/>
                <w:lang w:val="en-GB" w:eastAsia="zh-CN"/>
              </w:rPr>
              <w:t>4GHz DDDSU</w:t>
            </w: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151.79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155.79</w:t>
            </w:r>
          </w:p>
        </w:tc>
        <w:tc>
          <w:tcPr>
            <w:tcW w:w="1046" w:type="dxa"/>
          </w:tcPr>
          <w:p w:rsidR="00B63253" w:rsidRPr="007C2814" w:rsidRDefault="00B63253" w:rsidP="00643E1C">
            <w:pPr>
              <w:jc w:val="center"/>
              <w:rPr>
                <w:rFonts w:eastAsiaTheme="minorEastAsia"/>
                <w:lang w:val="en-GB" w:eastAsia="zh-CN"/>
              </w:rPr>
            </w:pPr>
            <w:r w:rsidRPr="007C2814">
              <w:rPr>
                <w:rFonts w:eastAsiaTheme="minorEastAsia" w:hint="eastAsia"/>
                <w:lang w:val="en-GB" w:eastAsia="zh-CN"/>
              </w:rPr>
              <w:t>143.43</w:t>
            </w:r>
          </w:p>
        </w:tc>
        <w:tc>
          <w:tcPr>
            <w:tcW w:w="1107"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-12.8</w:t>
            </w:r>
          </w:p>
        </w:tc>
      </w:tr>
      <w:tr w:rsidR="00B63253" w:rsidRPr="00FE5ADE" w:rsidTr="00B63253">
        <w:trPr>
          <w:trHeight w:val="288"/>
          <w:jc w:val="center"/>
        </w:trPr>
        <w:tc>
          <w:tcPr>
            <w:tcW w:w="1308"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PDSCH with VoIP</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150.52</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154.52</w:t>
            </w:r>
          </w:p>
        </w:tc>
        <w:tc>
          <w:tcPr>
            <w:tcW w:w="1046" w:type="dxa"/>
          </w:tcPr>
          <w:p w:rsidR="00B63253" w:rsidRPr="007C2814" w:rsidRDefault="00B63253" w:rsidP="00643E1C">
            <w:pPr>
              <w:jc w:val="center"/>
              <w:rPr>
                <w:rFonts w:eastAsiaTheme="minorEastAsia"/>
                <w:lang w:val="en-GB" w:eastAsia="zh-CN"/>
              </w:rPr>
            </w:pPr>
            <w:r w:rsidRPr="007C2814">
              <w:rPr>
                <w:rFonts w:eastAsiaTheme="minorEastAsia" w:hint="eastAsia"/>
                <w:lang w:val="en-GB" w:eastAsia="zh-CN"/>
              </w:rPr>
              <w:t>142.16</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-11.53</w:t>
            </w:r>
          </w:p>
        </w:tc>
      </w:tr>
      <w:tr w:rsidR="00B63253" w:rsidRPr="00FE5ADE" w:rsidTr="00B63253">
        <w:trPr>
          <w:trHeight w:val="288"/>
          <w:jc w:val="center"/>
        </w:trPr>
        <w:tc>
          <w:tcPr>
            <w:tcW w:w="1308"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PDCCH</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150.39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154.39</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139.28</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-11.4</w:t>
            </w:r>
          </w:p>
        </w:tc>
      </w:tr>
      <w:tr w:rsidR="00B63253" w:rsidRPr="00FE5ADE" w:rsidTr="00B63253">
        <w:trPr>
          <w:trHeight w:val="288"/>
          <w:jc w:val="center"/>
        </w:trPr>
        <w:tc>
          <w:tcPr>
            <w:tcW w:w="1308"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SSB</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153.19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157.19</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144.83</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-14.2</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format0</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151.13</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155.13</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140.02</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-17.38</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formatB4</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150.62</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154.62</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139.51</w:t>
            </w:r>
          </w:p>
        </w:tc>
        <w:tc>
          <w:tcPr>
            <w:tcW w:w="1107"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-19.85</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PF1</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149.9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153.9</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138.79</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-11.5</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PF3/11bits/rep=1</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147.93</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151.93</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136.82</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-9.53</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PF3/11bits/rep=2</w:t>
            </w:r>
          </w:p>
        </w:tc>
        <w:tc>
          <w:tcPr>
            <w:tcW w:w="1027"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150</w:t>
            </w:r>
          </w:p>
        </w:tc>
        <w:tc>
          <w:tcPr>
            <w:tcW w:w="1027"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138.89</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-11.6</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PF3/22bits/rep=1</w:t>
            </w:r>
          </w:p>
        </w:tc>
        <w:tc>
          <w:tcPr>
            <w:tcW w:w="1027"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146.28</w:t>
            </w:r>
          </w:p>
        </w:tc>
        <w:tc>
          <w:tcPr>
            <w:tcW w:w="1027"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150.28</w:t>
            </w:r>
          </w:p>
        </w:tc>
        <w:tc>
          <w:tcPr>
            <w:tcW w:w="1046"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135.17</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-7.88</w:t>
            </w:r>
          </w:p>
        </w:tc>
      </w:tr>
      <w:tr w:rsidR="00B63253" w:rsidRPr="00FE5ADE" w:rsidTr="00B63253">
        <w:trPr>
          <w:trHeight w:val="288"/>
          <w:jc w:val="center"/>
        </w:trPr>
        <w:tc>
          <w:tcPr>
            <w:tcW w:w="1308"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PF3/22bits/rep=2</w:t>
            </w:r>
          </w:p>
        </w:tc>
        <w:tc>
          <w:tcPr>
            <w:tcW w:w="1027"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148.32</w:t>
            </w:r>
          </w:p>
        </w:tc>
        <w:tc>
          <w:tcPr>
            <w:tcW w:w="1027"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152.32</w:t>
            </w:r>
          </w:p>
        </w:tc>
        <w:tc>
          <w:tcPr>
            <w:tcW w:w="1046" w:type="dxa"/>
          </w:tcPr>
          <w:p w:rsidR="00B63253" w:rsidRPr="007C2814" w:rsidRDefault="00B63253" w:rsidP="00643E1C">
            <w:pPr>
              <w:jc w:val="center"/>
              <w:rPr>
                <w:rFonts w:eastAsiaTheme="minorEastAsia"/>
                <w:color w:val="FF0000"/>
                <w:lang w:val="en-GB" w:eastAsia="zh-CN"/>
              </w:rPr>
            </w:pPr>
            <w:r w:rsidRPr="00A6777D">
              <w:rPr>
                <w:rFonts w:eastAsiaTheme="minorEastAsia"/>
                <w:lang w:val="en-GB" w:eastAsia="zh-CN"/>
              </w:rPr>
              <w:t>1</w:t>
            </w:r>
            <w:r w:rsidRPr="00A6777D">
              <w:rPr>
                <w:rFonts w:eastAsiaTheme="minorEastAsia" w:hint="eastAsia"/>
                <w:lang w:val="en-GB" w:eastAsia="zh-CN"/>
              </w:rPr>
              <w:t>37.21</w:t>
            </w:r>
          </w:p>
        </w:tc>
        <w:tc>
          <w:tcPr>
            <w:tcW w:w="1107"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-9.92</w:t>
            </w:r>
          </w:p>
        </w:tc>
      </w:tr>
      <w:tr w:rsidR="00B63253" w:rsidRPr="00FE5ADE" w:rsidTr="00B63253">
        <w:trPr>
          <w:trHeight w:val="288"/>
          <w:jc w:val="center"/>
        </w:trPr>
        <w:tc>
          <w:tcPr>
            <w:tcW w:w="1308"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027" w:type="dxa"/>
            <w:tcBorders>
              <w:bottom w:val="single" w:sz="4" w:space="0" w:color="auto"/>
            </w:tcBorders>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145.86</w:t>
            </w:r>
          </w:p>
        </w:tc>
        <w:tc>
          <w:tcPr>
            <w:tcW w:w="1027" w:type="dxa"/>
            <w:tcBorders>
              <w:bottom w:val="single" w:sz="4" w:space="0" w:color="auto"/>
            </w:tcBorders>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149.86</w:t>
            </w:r>
          </w:p>
        </w:tc>
        <w:tc>
          <w:tcPr>
            <w:tcW w:w="1046" w:type="dxa"/>
            <w:tcBorders>
              <w:bottom w:val="single" w:sz="4" w:space="0" w:color="auto"/>
            </w:tcBorders>
          </w:tcPr>
          <w:p w:rsidR="00B63253" w:rsidRPr="007C2814" w:rsidRDefault="00B63253" w:rsidP="00643E1C">
            <w:pPr>
              <w:jc w:val="center"/>
              <w:rPr>
                <w:rFonts w:eastAsiaTheme="minorEastAsia"/>
                <w:color w:val="FF0000"/>
                <w:lang w:val="en-GB" w:eastAsia="zh-CN"/>
              </w:rPr>
            </w:pPr>
            <w:r w:rsidRPr="00A6777D">
              <w:rPr>
                <w:rFonts w:eastAsiaTheme="minorEastAsia" w:hint="eastAsia"/>
                <w:lang w:val="en-GB" w:eastAsia="zh-CN"/>
              </w:rPr>
              <w:t>137.5</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-7.4</w:t>
            </w:r>
          </w:p>
        </w:tc>
      </w:tr>
      <w:tr w:rsidR="00B63253" w:rsidRPr="00FE5ADE" w:rsidTr="00B63253">
        <w:trPr>
          <w:trHeight w:val="288"/>
          <w:jc w:val="center"/>
        </w:trPr>
        <w:tc>
          <w:tcPr>
            <w:tcW w:w="1308"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027"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133.2</w:t>
            </w:r>
          </w:p>
        </w:tc>
        <w:tc>
          <w:tcPr>
            <w:tcW w:w="1027"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137.2</w:t>
            </w:r>
          </w:p>
        </w:tc>
        <w:tc>
          <w:tcPr>
            <w:tcW w:w="1046" w:type="dxa"/>
            <w:shd w:val="clear" w:color="auto" w:fill="FFFF00"/>
          </w:tcPr>
          <w:p w:rsidR="00B63253" w:rsidRPr="007C2814" w:rsidRDefault="00B63253" w:rsidP="00643E1C">
            <w:pPr>
              <w:jc w:val="center"/>
              <w:rPr>
                <w:rFonts w:eastAsiaTheme="minorEastAsia"/>
                <w:color w:val="FF0000"/>
                <w:lang w:val="en-GB" w:eastAsia="zh-CN"/>
              </w:rPr>
            </w:pPr>
            <w:r w:rsidRPr="00A6777D">
              <w:rPr>
                <w:rFonts w:eastAsiaTheme="minorEastAsia" w:hint="eastAsia"/>
                <w:lang w:val="en-GB" w:eastAsia="zh-CN"/>
              </w:rPr>
              <w:t>124.84</w:t>
            </w:r>
          </w:p>
        </w:tc>
        <w:tc>
          <w:tcPr>
            <w:tcW w:w="1107"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-6.5</w:t>
            </w:r>
          </w:p>
        </w:tc>
      </w:tr>
      <w:tr w:rsidR="00B63253" w:rsidRPr="00FE5ADE" w:rsidTr="00B63253">
        <w:trPr>
          <w:trHeight w:val="288"/>
          <w:jc w:val="center"/>
        </w:trPr>
        <w:tc>
          <w:tcPr>
            <w:tcW w:w="1308"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139.45</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143.45</w:t>
            </w:r>
          </w:p>
        </w:tc>
        <w:tc>
          <w:tcPr>
            <w:tcW w:w="1046" w:type="dxa"/>
            <w:shd w:val="clear" w:color="auto" w:fill="FFFF00"/>
          </w:tcPr>
          <w:p w:rsidR="00B63253" w:rsidRPr="007C2814" w:rsidRDefault="00B63253" w:rsidP="00643E1C">
            <w:pPr>
              <w:jc w:val="center"/>
              <w:rPr>
                <w:rFonts w:eastAsiaTheme="minorEastAsia"/>
                <w:color w:val="FF0000"/>
                <w:lang w:val="en-GB" w:eastAsia="zh-CN"/>
              </w:rPr>
            </w:pPr>
            <w:r w:rsidRPr="00A6777D">
              <w:rPr>
                <w:rFonts w:eastAsiaTheme="minorEastAsia" w:hint="eastAsia"/>
                <w:lang w:val="en-GB" w:eastAsia="zh-CN"/>
              </w:rPr>
              <w:t>131.09</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-4</w:t>
            </w:r>
          </w:p>
        </w:tc>
      </w:tr>
      <w:tr w:rsidR="00B63253" w:rsidRPr="00FE5ADE" w:rsidTr="00B63253">
        <w:trPr>
          <w:trHeight w:val="288"/>
          <w:jc w:val="center"/>
        </w:trPr>
        <w:tc>
          <w:tcPr>
            <w:tcW w:w="1308"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  repetition</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147.65</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151.65</w:t>
            </w:r>
          </w:p>
        </w:tc>
        <w:tc>
          <w:tcPr>
            <w:tcW w:w="1046" w:type="dxa"/>
          </w:tcPr>
          <w:p w:rsidR="00B63253" w:rsidRPr="007C2814" w:rsidRDefault="00B63253" w:rsidP="00643E1C">
            <w:pPr>
              <w:jc w:val="center"/>
              <w:rPr>
                <w:rFonts w:eastAsiaTheme="minorEastAsia"/>
                <w:color w:val="FF0000"/>
                <w:lang w:val="en-GB" w:eastAsia="zh-CN"/>
              </w:rPr>
            </w:pPr>
            <w:r w:rsidRPr="00A6777D">
              <w:rPr>
                <w:rFonts w:eastAsiaTheme="minorEastAsia" w:hint="eastAsia"/>
                <w:lang w:val="en-GB" w:eastAsia="zh-CN"/>
              </w:rPr>
              <w:t>139.29</w:t>
            </w:r>
          </w:p>
        </w:tc>
        <w:tc>
          <w:tcPr>
            <w:tcW w:w="1107"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-12.2</w:t>
            </w:r>
          </w:p>
        </w:tc>
      </w:tr>
    </w:tbl>
    <w:p w:rsidR="00B63253" w:rsidRDefault="00B63253" w:rsidP="00B63253">
      <w:pPr>
        <w:spacing w:after="120"/>
        <w:jc w:val="both"/>
        <w:rPr>
          <w:rFonts w:eastAsiaTheme="minorEastAsia"/>
          <w:lang w:val="en-GB" w:eastAsia="zh-CN"/>
        </w:rPr>
      </w:pPr>
    </w:p>
    <w:p w:rsidR="00B63253" w:rsidRDefault="00B63253" w:rsidP="00B63253">
      <w:pPr>
        <w:spacing w:after="120"/>
        <w:jc w:val="center"/>
        <w:rPr>
          <w:rFonts w:eastAsiaTheme="minorEastAsia"/>
          <w:lang w:val="en-GB" w:eastAsia="zh-CN"/>
        </w:rPr>
      </w:pPr>
      <w:r>
        <w:rPr>
          <w:rFonts w:eastAsiaTheme="minorEastAsia" w:hint="eastAsia"/>
          <w:lang w:eastAsia="zh-CN"/>
        </w:rPr>
        <w:t>Table21: Performance evaluation on 4GHz (</w:t>
      </w:r>
      <w:r w:rsidRPr="00B15D18">
        <w:rPr>
          <w:rFonts w:eastAsiaTheme="minorEastAsia"/>
          <w:lang w:eastAsia="zh-CN"/>
        </w:rPr>
        <w:t>DDDSUDDSUU</w:t>
      </w:r>
      <w:r>
        <w:rPr>
          <w:rFonts w:eastAsiaTheme="minorEastAsia" w:hint="eastAsia"/>
          <w:lang w:eastAsia="zh-CN"/>
        </w:rPr>
        <w:t>) for Rural with long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1628"/>
        <w:gridCol w:w="993"/>
        <w:gridCol w:w="992"/>
        <w:gridCol w:w="1134"/>
        <w:gridCol w:w="992"/>
        <w:gridCol w:w="1153"/>
      </w:tblGrid>
      <w:tr w:rsidR="00B63253" w:rsidRPr="003F78C3" w:rsidTr="00643E1C">
        <w:trPr>
          <w:trHeight w:val="288"/>
          <w:jc w:val="center"/>
        </w:trPr>
        <w:tc>
          <w:tcPr>
            <w:tcW w:w="1315" w:type="dxa"/>
            <w:shd w:val="clear" w:color="auto" w:fill="8DB3E2"/>
            <w:noWrap/>
            <w:vAlign w:val="center"/>
          </w:tcPr>
          <w:p w:rsidR="00B63253" w:rsidRPr="003F78C3" w:rsidRDefault="00B63253" w:rsidP="00643E1C">
            <w:pPr>
              <w:jc w:val="center"/>
              <w:rPr>
                <w:rFonts w:eastAsiaTheme="minorEastAsia"/>
                <w:lang w:val="en-GB" w:eastAsia="zh-CN"/>
              </w:rPr>
            </w:pPr>
            <w:r>
              <w:rPr>
                <w:rFonts w:eastAsiaTheme="minorEastAsia" w:hint="eastAsia"/>
                <w:lang w:val="en-GB" w:eastAsia="zh-CN"/>
              </w:rPr>
              <w:t>Scenario</w:t>
            </w:r>
          </w:p>
        </w:tc>
        <w:tc>
          <w:tcPr>
            <w:tcW w:w="1628" w:type="dxa"/>
            <w:shd w:val="clear" w:color="auto" w:fill="8DB3E2"/>
            <w:noWrap/>
            <w:vAlign w:val="center"/>
          </w:tcPr>
          <w:p w:rsidR="00B63253" w:rsidRPr="003F78C3" w:rsidRDefault="00B63253"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993" w:type="dxa"/>
            <w:shd w:val="clear" w:color="auto" w:fill="8DB3E2"/>
            <w:vAlign w:val="bottom"/>
          </w:tcPr>
          <w:p w:rsidR="00B63253" w:rsidRPr="003F78C3" w:rsidRDefault="00B63253" w:rsidP="00643E1C">
            <w:pPr>
              <w:jc w:val="center"/>
              <w:rPr>
                <w:rFonts w:eastAsiaTheme="minorEastAsia"/>
                <w:lang w:val="en-GB" w:eastAsia="zh-CN"/>
              </w:rPr>
            </w:pPr>
            <w:r>
              <w:rPr>
                <w:rFonts w:eastAsiaTheme="minorEastAsia" w:hint="eastAsia"/>
                <w:lang w:val="en-GB" w:eastAsia="zh-CN"/>
              </w:rPr>
              <w:t>MCL result(dB)</w:t>
            </w:r>
          </w:p>
        </w:tc>
        <w:tc>
          <w:tcPr>
            <w:tcW w:w="992" w:type="dxa"/>
            <w:shd w:val="clear" w:color="auto" w:fill="8DB3E2"/>
            <w:noWrap/>
          </w:tcPr>
          <w:p w:rsidR="00B63253" w:rsidRDefault="00B63253"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B63253" w:rsidRDefault="00B63253" w:rsidP="00643E1C">
            <w:pPr>
              <w:jc w:val="center"/>
              <w:rPr>
                <w:rFonts w:eastAsiaTheme="minorEastAsia"/>
                <w:lang w:val="en-GB" w:eastAsia="zh-CN"/>
              </w:rPr>
            </w:pPr>
            <w:r>
              <w:rPr>
                <w:rFonts w:eastAsiaTheme="minorEastAsia" w:hint="eastAsia"/>
                <w:lang w:val="en-GB" w:eastAsia="zh-CN"/>
              </w:rPr>
              <w:t>MPL result(dB)</w:t>
            </w:r>
          </w:p>
        </w:tc>
        <w:tc>
          <w:tcPr>
            <w:tcW w:w="992" w:type="dxa"/>
            <w:shd w:val="clear" w:color="auto" w:fill="8DB3E2"/>
          </w:tcPr>
          <w:p w:rsidR="00B63253" w:rsidRDefault="00B63253" w:rsidP="00643E1C">
            <w:pPr>
              <w:jc w:val="center"/>
              <w:rPr>
                <w:rFonts w:eastAsiaTheme="minorEastAsia"/>
                <w:lang w:val="en-GB" w:eastAsia="zh-CN"/>
              </w:rPr>
            </w:pPr>
            <w:r>
              <w:t>T-MPL</w:t>
            </w:r>
            <w:r w:rsidRPr="00A75665">
              <w:rPr>
                <w:rFonts w:hint="eastAsia"/>
              </w:rPr>
              <w:t xml:space="preserve"> </w:t>
            </w:r>
            <w:r>
              <w:t>ISD=12</w:t>
            </w:r>
            <w:r w:rsidRPr="00A75665">
              <w:rPr>
                <w:rFonts w:hint="eastAsia"/>
              </w:rPr>
              <w:t>km</w:t>
            </w:r>
          </w:p>
        </w:tc>
        <w:tc>
          <w:tcPr>
            <w:tcW w:w="1153" w:type="dxa"/>
            <w:shd w:val="clear" w:color="auto" w:fill="8DB3E2"/>
            <w:noWrap/>
            <w:vAlign w:val="bottom"/>
          </w:tcPr>
          <w:p w:rsidR="00B63253" w:rsidRPr="003F78C3" w:rsidRDefault="00B63253"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B63253" w:rsidRPr="00FE5ADE" w:rsidTr="00643E1C">
        <w:trPr>
          <w:trHeight w:val="288"/>
          <w:jc w:val="center"/>
        </w:trPr>
        <w:tc>
          <w:tcPr>
            <w:tcW w:w="1315" w:type="dxa"/>
            <w:vMerge w:val="restart"/>
            <w:shd w:val="clear" w:color="auto" w:fill="auto"/>
            <w:vAlign w:val="center"/>
          </w:tcPr>
          <w:p w:rsidR="00B63253" w:rsidRPr="003F78C3" w:rsidRDefault="00B63253" w:rsidP="00643E1C">
            <w:pPr>
              <w:jc w:val="center"/>
              <w:rPr>
                <w:rFonts w:eastAsiaTheme="minorEastAsia"/>
                <w:lang w:val="en-GB" w:eastAsia="zh-CN"/>
              </w:rPr>
            </w:pPr>
            <w:r w:rsidRPr="00B15D18">
              <w:rPr>
                <w:rFonts w:eastAsiaTheme="minorEastAsia"/>
                <w:lang w:eastAsia="zh-CN"/>
              </w:rPr>
              <w:lastRenderedPageBreak/>
              <w:t>4GHz DDDSUDDSUU</w:t>
            </w: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151.79</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155.79</w:t>
            </w:r>
          </w:p>
        </w:tc>
        <w:tc>
          <w:tcPr>
            <w:tcW w:w="1134" w:type="dxa"/>
          </w:tcPr>
          <w:p w:rsidR="00B63253" w:rsidRPr="007C2814" w:rsidRDefault="00B63253" w:rsidP="00643E1C">
            <w:pPr>
              <w:jc w:val="center"/>
              <w:rPr>
                <w:rFonts w:eastAsiaTheme="minorEastAsia"/>
                <w:lang w:val="en-GB" w:eastAsia="zh-CN"/>
              </w:rPr>
            </w:pPr>
            <w:r w:rsidRPr="007C2814">
              <w:rPr>
                <w:rFonts w:eastAsiaTheme="minorEastAsia" w:hint="eastAsia"/>
                <w:lang w:val="en-GB" w:eastAsia="zh-CN"/>
              </w:rPr>
              <w:t>143.43</w:t>
            </w:r>
          </w:p>
        </w:tc>
        <w:tc>
          <w:tcPr>
            <w:tcW w:w="992"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-12.8</w:t>
            </w:r>
          </w:p>
        </w:tc>
      </w:tr>
      <w:tr w:rsidR="00B63253" w:rsidRPr="00FE5ADE" w:rsidTr="00643E1C">
        <w:trPr>
          <w:trHeight w:val="288"/>
          <w:jc w:val="center"/>
        </w:trPr>
        <w:tc>
          <w:tcPr>
            <w:tcW w:w="1315" w:type="dxa"/>
            <w:vMerge/>
            <w:shd w:val="clear" w:color="auto" w:fill="auto"/>
            <w:vAlign w:val="center"/>
          </w:tcPr>
          <w:p w:rsidR="00B63253" w:rsidRPr="003F78C3"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PDSCH with VoIP</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150.52</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154.52</w:t>
            </w:r>
          </w:p>
        </w:tc>
        <w:tc>
          <w:tcPr>
            <w:tcW w:w="1134" w:type="dxa"/>
          </w:tcPr>
          <w:p w:rsidR="00B63253" w:rsidRPr="007C2814" w:rsidRDefault="00B63253" w:rsidP="00643E1C">
            <w:pPr>
              <w:jc w:val="center"/>
              <w:rPr>
                <w:rFonts w:eastAsiaTheme="minorEastAsia"/>
                <w:lang w:val="en-GB" w:eastAsia="zh-CN"/>
              </w:rPr>
            </w:pPr>
            <w:r w:rsidRPr="007C2814">
              <w:rPr>
                <w:rFonts w:eastAsiaTheme="minorEastAsia" w:hint="eastAsia"/>
                <w:lang w:val="en-GB" w:eastAsia="zh-CN"/>
              </w:rPr>
              <w:t>142.16</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-11.53</w:t>
            </w:r>
          </w:p>
        </w:tc>
      </w:tr>
      <w:tr w:rsidR="00B63253" w:rsidRPr="00FE5ADE" w:rsidTr="00643E1C">
        <w:trPr>
          <w:trHeight w:val="288"/>
          <w:jc w:val="center"/>
        </w:trPr>
        <w:tc>
          <w:tcPr>
            <w:tcW w:w="1315" w:type="dxa"/>
            <w:vMerge/>
            <w:shd w:val="clear" w:color="auto" w:fill="auto"/>
            <w:vAlign w:val="center"/>
          </w:tcPr>
          <w:p w:rsidR="00B63253" w:rsidRPr="003F78C3" w:rsidRDefault="00B63253" w:rsidP="00643E1C">
            <w:pPr>
              <w:jc w:val="center"/>
              <w:rPr>
                <w:rFonts w:eastAsiaTheme="minorEastAsia"/>
                <w:lang w:val="en-GB" w:eastAsia="zh-CN"/>
              </w:rPr>
            </w:pPr>
          </w:p>
        </w:tc>
        <w:tc>
          <w:tcPr>
            <w:tcW w:w="1628"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PDCCH</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150.39</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154.39</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139.28</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-11.4</w:t>
            </w:r>
          </w:p>
        </w:tc>
      </w:tr>
      <w:tr w:rsidR="00B63253" w:rsidRPr="00FE5ADE" w:rsidTr="00643E1C">
        <w:trPr>
          <w:trHeight w:val="288"/>
          <w:jc w:val="center"/>
        </w:trPr>
        <w:tc>
          <w:tcPr>
            <w:tcW w:w="1315" w:type="dxa"/>
            <w:vMerge/>
            <w:shd w:val="clear" w:color="auto" w:fill="auto"/>
            <w:vAlign w:val="center"/>
          </w:tcPr>
          <w:p w:rsidR="00B63253" w:rsidRPr="003F78C3" w:rsidRDefault="00B63253" w:rsidP="00643E1C">
            <w:pPr>
              <w:jc w:val="center"/>
              <w:rPr>
                <w:rFonts w:eastAsiaTheme="minorEastAsia"/>
                <w:lang w:val="en-GB" w:eastAsia="zh-CN"/>
              </w:rPr>
            </w:pPr>
          </w:p>
        </w:tc>
        <w:tc>
          <w:tcPr>
            <w:tcW w:w="1628"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SSB</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153.19</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157.19</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144.83</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-14.2</w:t>
            </w:r>
          </w:p>
        </w:tc>
      </w:tr>
      <w:tr w:rsidR="00B63253" w:rsidRPr="00FE5ADE" w:rsidTr="00643E1C">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format0</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151.13</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155.13</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140.02</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-17.38</w:t>
            </w:r>
          </w:p>
        </w:tc>
      </w:tr>
      <w:tr w:rsidR="00B63253" w:rsidRPr="00FE5ADE" w:rsidTr="00643E1C">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formatB4</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150.62</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154.62</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139.51</w:t>
            </w:r>
          </w:p>
        </w:tc>
        <w:tc>
          <w:tcPr>
            <w:tcW w:w="992"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-19.85</w:t>
            </w:r>
          </w:p>
        </w:tc>
      </w:tr>
      <w:tr w:rsidR="00B63253" w:rsidRPr="00FE5ADE" w:rsidTr="00643E1C">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PF1</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149.9</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153.9</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138.79</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-11.5</w:t>
            </w:r>
          </w:p>
        </w:tc>
      </w:tr>
      <w:tr w:rsidR="00B63253" w:rsidRPr="00FE5ADE" w:rsidTr="00643E1C">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PF3/11bits/rep=1</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147.93</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151.93</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136.82</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-9.53</w:t>
            </w:r>
          </w:p>
        </w:tc>
      </w:tr>
      <w:tr w:rsidR="00B63253" w:rsidRPr="00FE5ADE" w:rsidTr="00B63253">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PF3/11bits/rep=2</w:t>
            </w:r>
          </w:p>
        </w:tc>
        <w:tc>
          <w:tcPr>
            <w:tcW w:w="993"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150</w:t>
            </w:r>
          </w:p>
        </w:tc>
        <w:tc>
          <w:tcPr>
            <w:tcW w:w="992"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138.89</w:t>
            </w:r>
          </w:p>
        </w:tc>
        <w:tc>
          <w:tcPr>
            <w:tcW w:w="992"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-11.6</w:t>
            </w:r>
          </w:p>
        </w:tc>
      </w:tr>
      <w:tr w:rsidR="00B63253" w:rsidRPr="00FE5ADE" w:rsidTr="00B63253">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PF3/22bits/rep=1</w:t>
            </w:r>
          </w:p>
        </w:tc>
        <w:tc>
          <w:tcPr>
            <w:tcW w:w="993"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146.28</w:t>
            </w:r>
          </w:p>
        </w:tc>
        <w:tc>
          <w:tcPr>
            <w:tcW w:w="992"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150.28</w:t>
            </w:r>
          </w:p>
        </w:tc>
        <w:tc>
          <w:tcPr>
            <w:tcW w:w="1134" w:type="dxa"/>
          </w:tcPr>
          <w:p w:rsidR="00B63253" w:rsidRPr="007C2814" w:rsidRDefault="00B63253" w:rsidP="00643E1C">
            <w:pPr>
              <w:jc w:val="center"/>
              <w:rPr>
                <w:rFonts w:eastAsiaTheme="minorEastAsia"/>
                <w:color w:val="FF0000"/>
                <w:lang w:val="en-GB" w:eastAsia="zh-CN"/>
              </w:rPr>
            </w:pPr>
            <w:r w:rsidRPr="001F0124">
              <w:rPr>
                <w:rFonts w:eastAsiaTheme="minorEastAsia" w:hint="eastAsia"/>
                <w:lang w:val="en-GB" w:eastAsia="zh-CN"/>
              </w:rPr>
              <w:t>135.17</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-7.88</w:t>
            </w:r>
          </w:p>
        </w:tc>
      </w:tr>
      <w:tr w:rsidR="00B63253" w:rsidRPr="00FE5ADE" w:rsidTr="00B63253">
        <w:trPr>
          <w:trHeight w:val="288"/>
          <w:jc w:val="center"/>
        </w:trPr>
        <w:tc>
          <w:tcPr>
            <w:tcW w:w="1315" w:type="dxa"/>
            <w:vMerge/>
            <w:shd w:val="clear" w:color="auto" w:fill="auto"/>
            <w:vAlign w:val="center"/>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PF3/22bits/rep=2</w:t>
            </w:r>
          </w:p>
        </w:tc>
        <w:tc>
          <w:tcPr>
            <w:tcW w:w="993"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148.32</w:t>
            </w:r>
          </w:p>
        </w:tc>
        <w:tc>
          <w:tcPr>
            <w:tcW w:w="992"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152.32</w:t>
            </w:r>
          </w:p>
        </w:tc>
        <w:tc>
          <w:tcPr>
            <w:tcW w:w="1134" w:type="dxa"/>
          </w:tcPr>
          <w:p w:rsidR="00B63253" w:rsidRPr="007C2814" w:rsidRDefault="00B63253" w:rsidP="00643E1C">
            <w:pPr>
              <w:jc w:val="center"/>
              <w:rPr>
                <w:rFonts w:eastAsiaTheme="minorEastAsia"/>
                <w:color w:val="FF0000"/>
                <w:lang w:val="en-GB" w:eastAsia="zh-CN"/>
              </w:rPr>
            </w:pPr>
            <w:r w:rsidRPr="00A6777D">
              <w:rPr>
                <w:rFonts w:eastAsiaTheme="minorEastAsia"/>
                <w:lang w:val="en-GB" w:eastAsia="zh-CN"/>
              </w:rPr>
              <w:t>1</w:t>
            </w:r>
            <w:r w:rsidRPr="00A6777D">
              <w:rPr>
                <w:rFonts w:eastAsiaTheme="minorEastAsia" w:hint="eastAsia"/>
                <w:lang w:val="en-GB" w:eastAsia="zh-CN"/>
              </w:rPr>
              <w:t>37.21</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-9.92</w:t>
            </w:r>
          </w:p>
        </w:tc>
      </w:tr>
      <w:tr w:rsidR="00B63253" w:rsidRPr="00FE5ADE" w:rsidTr="00B63253">
        <w:trPr>
          <w:trHeight w:val="288"/>
          <w:jc w:val="center"/>
        </w:trPr>
        <w:tc>
          <w:tcPr>
            <w:tcW w:w="1315"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993" w:type="dxa"/>
            <w:tcBorders>
              <w:bottom w:val="single" w:sz="4" w:space="0" w:color="auto"/>
            </w:tcBorders>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145.86</w:t>
            </w:r>
          </w:p>
        </w:tc>
        <w:tc>
          <w:tcPr>
            <w:tcW w:w="992" w:type="dxa"/>
            <w:tcBorders>
              <w:bottom w:val="single" w:sz="4" w:space="0" w:color="auto"/>
            </w:tcBorders>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149.86</w:t>
            </w:r>
          </w:p>
        </w:tc>
        <w:tc>
          <w:tcPr>
            <w:tcW w:w="1134" w:type="dxa"/>
            <w:tcBorders>
              <w:bottom w:val="single" w:sz="4" w:space="0" w:color="auto"/>
            </w:tcBorders>
          </w:tcPr>
          <w:p w:rsidR="00B63253" w:rsidRPr="007C2814" w:rsidRDefault="00B63253" w:rsidP="00643E1C">
            <w:pPr>
              <w:jc w:val="center"/>
              <w:rPr>
                <w:rFonts w:eastAsiaTheme="minorEastAsia"/>
                <w:color w:val="FF0000"/>
                <w:lang w:val="en-GB" w:eastAsia="zh-CN"/>
              </w:rPr>
            </w:pPr>
            <w:r w:rsidRPr="00A6777D">
              <w:rPr>
                <w:rFonts w:eastAsiaTheme="minorEastAsia" w:hint="eastAsia"/>
                <w:lang w:val="en-GB" w:eastAsia="zh-CN"/>
              </w:rPr>
              <w:t>137.5</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-7.4</w:t>
            </w:r>
          </w:p>
        </w:tc>
      </w:tr>
      <w:tr w:rsidR="00B63253" w:rsidRPr="00FE5ADE" w:rsidTr="00B63253">
        <w:trPr>
          <w:trHeight w:val="288"/>
          <w:jc w:val="center"/>
        </w:trPr>
        <w:tc>
          <w:tcPr>
            <w:tcW w:w="1315"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993"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134.1</w:t>
            </w:r>
          </w:p>
        </w:tc>
        <w:tc>
          <w:tcPr>
            <w:tcW w:w="992"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138.1</w:t>
            </w:r>
          </w:p>
        </w:tc>
        <w:tc>
          <w:tcPr>
            <w:tcW w:w="1134" w:type="dxa"/>
            <w:shd w:val="clear" w:color="auto" w:fill="FFFF00"/>
          </w:tcPr>
          <w:p w:rsidR="00B63253" w:rsidRPr="00A6777D" w:rsidRDefault="00B63253" w:rsidP="00643E1C">
            <w:pPr>
              <w:jc w:val="center"/>
              <w:rPr>
                <w:rFonts w:eastAsiaTheme="minorEastAsia"/>
                <w:color w:val="FF0000"/>
                <w:lang w:val="en-GB" w:eastAsia="zh-CN"/>
              </w:rPr>
            </w:pPr>
            <w:r w:rsidRPr="0009459E">
              <w:rPr>
                <w:rFonts w:eastAsiaTheme="minorEastAsia" w:hint="eastAsia"/>
                <w:lang w:val="en-GB" w:eastAsia="zh-CN"/>
              </w:rPr>
              <w:t>125.74</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-7.4</w:t>
            </w:r>
          </w:p>
        </w:tc>
      </w:tr>
      <w:tr w:rsidR="00B63253" w:rsidRPr="00FE5ADE" w:rsidTr="00B63253">
        <w:trPr>
          <w:trHeight w:val="288"/>
          <w:jc w:val="center"/>
        </w:trPr>
        <w:tc>
          <w:tcPr>
            <w:tcW w:w="1315"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139.45</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143.45</w:t>
            </w:r>
          </w:p>
        </w:tc>
        <w:tc>
          <w:tcPr>
            <w:tcW w:w="1134" w:type="dxa"/>
            <w:shd w:val="clear" w:color="auto" w:fill="FFFF00"/>
          </w:tcPr>
          <w:p w:rsidR="00B63253" w:rsidRPr="00A6777D" w:rsidRDefault="00B63253" w:rsidP="00643E1C">
            <w:pPr>
              <w:jc w:val="center"/>
              <w:rPr>
                <w:rFonts w:eastAsiaTheme="minorEastAsia"/>
                <w:color w:val="FF0000"/>
                <w:lang w:val="en-GB" w:eastAsia="zh-CN"/>
              </w:rPr>
            </w:pPr>
            <w:r w:rsidRPr="0009459E">
              <w:rPr>
                <w:rFonts w:eastAsiaTheme="minorEastAsia"/>
                <w:lang w:val="en-GB" w:eastAsia="zh-CN"/>
              </w:rPr>
              <w:t>13</w:t>
            </w:r>
            <w:r w:rsidRPr="0009459E">
              <w:rPr>
                <w:rFonts w:eastAsiaTheme="minorEastAsia" w:hint="eastAsia"/>
                <w:lang w:val="en-GB" w:eastAsia="zh-CN"/>
              </w:rPr>
              <w:t>1.09</w:t>
            </w:r>
          </w:p>
        </w:tc>
        <w:tc>
          <w:tcPr>
            <w:tcW w:w="992" w:type="dxa"/>
          </w:tcPr>
          <w:p w:rsidR="00B63253" w:rsidRPr="001F0124" w:rsidRDefault="00B63253" w:rsidP="00643E1C">
            <w:pPr>
              <w:jc w:val="center"/>
              <w:rPr>
                <w:rFonts w:eastAsiaTheme="minorEastAsia"/>
                <w:color w:val="000000"/>
                <w:lang w:eastAsia="zh-CN"/>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-4</w:t>
            </w:r>
          </w:p>
        </w:tc>
      </w:tr>
      <w:tr w:rsidR="00B63253" w:rsidRPr="00FE5ADE" w:rsidTr="00643E1C">
        <w:trPr>
          <w:trHeight w:val="288"/>
          <w:jc w:val="center"/>
        </w:trPr>
        <w:tc>
          <w:tcPr>
            <w:tcW w:w="1315"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28"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  repetition</w:t>
            </w:r>
          </w:p>
        </w:tc>
        <w:tc>
          <w:tcPr>
            <w:tcW w:w="993" w:type="dxa"/>
          </w:tcPr>
          <w:p w:rsidR="00B63253" w:rsidRDefault="00B63253" w:rsidP="00643E1C">
            <w:pPr>
              <w:jc w:val="center"/>
              <w:rPr>
                <w:rFonts w:eastAsiaTheme="minorEastAsia"/>
                <w:lang w:val="en-GB" w:eastAsia="zh-CN"/>
              </w:rPr>
            </w:pPr>
            <w:r>
              <w:rPr>
                <w:rFonts w:eastAsiaTheme="minorEastAsia" w:hint="eastAsia"/>
                <w:lang w:val="en-GB" w:eastAsia="zh-CN"/>
              </w:rPr>
              <w:t>148.55</w:t>
            </w:r>
          </w:p>
        </w:tc>
        <w:tc>
          <w:tcPr>
            <w:tcW w:w="992"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152.55</w:t>
            </w:r>
          </w:p>
        </w:tc>
        <w:tc>
          <w:tcPr>
            <w:tcW w:w="1134" w:type="dxa"/>
          </w:tcPr>
          <w:p w:rsidR="00B63253" w:rsidRPr="00A6777D" w:rsidRDefault="00B63253" w:rsidP="00643E1C">
            <w:pPr>
              <w:jc w:val="center"/>
              <w:rPr>
                <w:rFonts w:eastAsiaTheme="minorEastAsia"/>
                <w:color w:val="FF0000"/>
                <w:lang w:val="en-GB" w:eastAsia="zh-CN"/>
              </w:rPr>
            </w:pPr>
            <w:r w:rsidRPr="0009459E">
              <w:rPr>
                <w:rFonts w:eastAsiaTheme="minorEastAsia" w:hint="eastAsia"/>
                <w:lang w:val="en-GB" w:eastAsia="zh-CN"/>
              </w:rPr>
              <w:t>140.19</w:t>
            </w:r>
          </w:p>
        </w:tc>
        <w:tc>
          <w:tcPr>
            <w:tcW w:w="992" w:type="dxa"/>
          </w:tcPr>
          <w:p w:rsidR="00B63253" w:rsidRPr="006A0A41" w:rsidRDefault="00B63253" w:rsidP="00643E1C">
            <w:pPr>
              <w:jc w:val="center"/>
              <w:rPr>
                <w:color w:val="000000"/>
              </w:rPr>
            </w:pPr>
            <w:r>
              <w:rPr>
                <w:rFonts w:eastAsiaTheme="minorEastAsia" w:hint="eastAsia"/>
                <w:color w:val="000000"/>
                <w:lang w:eastAsia="zh-CN"/>
              </w:rPr>
              <w:t>132.43</w:t>
            </w:r>
          </w:p>
        </w:tc>
        <w:tc>
          <w:tcPr>
            <w:tcW w:w="1153"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-13.1</w:t>
            </w:r>
          </w:p>
        </w:tc>
      </w:tr>
    </w:tbl>
    <w:p w:rsidR="00B63253" w:rsidRDefault="00B63253" w:rsidP="00B63253">
      <w:pPr>
        <w:spacing w:after="120"/>
        <w:jc w:val="both"/>
        <w:rPr>
          <w:rFonts w:eastAsiaTheme="minorEastAsia"/>
          <w:lang w:val="en-GB" w:eastAsia="zh-CN"/>
        </w:rPr>
      </w:pPr>
    </w:p>
    <w:p w:rsidR="00B63253" w:rsidRDefault="00B63253" w:rsidP="00B63253">
      <w:pPr>
        <w:spacing w:after="120"/>
        <w:jc w:val="center"/>
        <w:rPr>
          <w:rFonts w:eastAsiaTheme="minorEastAsia"/>
          <w:lang w:val="en-GB" w:eastAsia="zh-CN"/>
        </w:rPr>
      </w:pPr>
      <w:r>
        <w:rPr>
          <w:rFonts w:eastAsiaTheme="minorEastAsia" w:hint="eastAsia"/>
          <w:lang w:eastAsia="zh-CN"/>
        </w:rPr>
        <w:t>Table22: Performance evaluation on 700MHz (FDD) for Rural with long distance</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607"/>
        <w:gridCol w:w="1027"/>
        <w:gridCol w:w="1027"/>
        <w:gridCol w:w="950"/>
        <w:gridCol w:w="1202"/>
        <w:gridCol w:w="1059"/>
      </w:tblGrid>
      <w:tr w:rsidR="00B63253" w:rsidRPr="003F78C3" w:rsidTr="00B63253">
        <w:trPr>
          <w:trHeight w:val="288"/>
          <w:jc w:val="center"/>
        </w:trPr>
        <w:tc>
          <w:tcPr>
            <w:tcW w:w="1309" w:type="dxa"/>
            <w:shd w:val="clear" w:color="auto" w:fill="8DB3E2"/>
            <w:noWrap/>
            <w:vAlign w:val="center"/>
          </w:tcPr>
          <w:p w:rsidR="00B63253" w:rsidRPr="003F78C3" w:rsidRDefault="00B63253" w:rsidP="00643E1C">
            <w:pPr>
              <w:jc w:val="center"/>
              <w:rPr>
                <w:rFonts w:eastAsiaTheme="minorEastAsia"/>
                <w:lang w:val="en-GB" w:eastAsia="zh-CN"/>
              </w:rPr>
            </w:pPr>
            <w:r>
              <w:rPr>
                <w:rFonts w:eastAsiaTheme="minorEastAsia" w:hint="eastAsia"/>
                <w:lang w:val="en-GB" w:eastAsia="zh-CN"/>
              </w:rPr>
              <w:t>Scenario</w:t>
            </w:r>
          </w:p>
        </w:tc>
        <w:tc>
          <w:tcPr>
            <w:tcW w:w="1607" w:type="dxa"/>
            <w:shd w:val="clear" w:color="auto" w:fill="8DB3E2"/>
            <w:noWrap/>
            <w:vAlign w:val="center"/>
          </w:tcPr>
          <w:p w:rsidR="00B63253" w:rsidRPr="003F78C3" w:rsidRDefault="00B63253"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027" w:type="dxa"/>
            <w:shd w:val="clear" w:color="auto" w:fill="8DB3E2"/>
            <w:vAlign w:val="center"/>
          </w:tcPr>
          <w:p w:rsidR="00B63253" w:rsidRPr="003F78C3" w:rsidRDefault="00B63253" w:rsidP="00643E1C">
            <w:pPr>
              <w:jc w:val="center"/>
              <w:rPr>
                <w:rFonts w:eastAsiaTheme="minorEastAsia"/>
                <w:lang w:val="en-GB" w:eastAsia="zh-CN"/>
              </w:rPr>
            </w:pPr>
            <w:r>
              <w:rPr>
                <w:rFonts w:eastAsiaTheme="minorEastAsia" w:hint="eastAsia"/>
                <w:lang w:val="en-GB" w:eastAsia="zh-CN"/>
              </w:rPr>
              <w:t>MCL result(dB)</w:t>
            </w:r>
          </w:p>
        </w:tc>
        <w:tc>
          <w:tcPr>
            <w:tcW w:w="1027" w:type="dxa"/>
            <w:shd w:val="clear" w:color="auto" w:fill="8DB3E2"/>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MIL result(dB)</w:t>
            </w:r>
          </w:p>
        </w:tc>
        <w:tc>
          <w:tcPr>
            <w:tcW w:w="950" w:type="dxa"/>
            <w:shd w:val="clear" w:color="auto" w:fill="8DB3E2"/>
            <w:vAlign w:val="center"/>
          </w:tcPr>
          <w:p w:rsidR="00B63253" w:rsidRDefault="00B63253" w:rsidP="00643E1C">
            <w:pPr>
              <w:jc w:val="center"/>
              <w:rPr>
                <w:rFonts w:eastAsiaTheme="minorEastAsia"/>
                <w:lang w:val="en-GB" w:eastAsia="zh-CN"/>
              </w:rPr>
            </w:pPr>
            <w:r>
              <w:rPr>
                <w:rFonts w:eastAsiaTheme="minorEastAsia" w:hint="eastAsia"/>
                <w:lang w:val="en-GB" w:eastAsia="zh-CN"/>
              </w:rPr>
              <w:t>MPL result(dB)</w:t>
            </w:r>
          </w:p>
        </w:tc>
        <w:tc>
          <w:tcPr>
            <w:tcW w:w="1202" w:type="dxa"/>
            <w:shd w:val="clear" w:color="auto" w:fill="8DB3E2"/>
            <w:vAlign w:val="center"/>
          </w:tcPr>
          <w:p w:rsidR="00B63253" w:rsidRDefault="00B63253" w:rsidP="00643E1C">
            <w:pPr>
              <w:jc w:val="center"/>
              <w:rPr>
                <w:rFonts w:eastAsiaTheme="minorEastAsia"/>
                <w:lang w:val="en-GB" w:eastAsia="zh-CN"/>
              </w:rPr>
            </w:pPr>
            <w:r>
              <w:t>T-MPL</w:t>
            </w:r>
            <w:r w:rsidRPr="00A75665">
              <w:rPr>
                <w:rFonts w:hint="eastAsia"/>
              </w:rPr>
              <w:t xml:space="preserve"> </w:t>
            </w:r>
            <w:r>
              <w:t>ISD=12</w:t>
            </w:r>
            <w:r w:rsidRPr="00A75665">
              <w:rPr>
                <w:rFonts w:hint="eastAsia"/>
              </w:rPr>
              <w:t>km</w:t>
            </w:r>
          </w:p>
        </w:tc>
        <w:tc>
          <w:tcPr>
            <w:tcW w:w="1059" w:type="dxa"/>
            <w:shd w:val="clear" w:color="auto" w:fill="8DB3E2"/>
            <w:noWrap/>
            <w:vAlign w:val="center"/>
          </w:tcPr>
          <w:p w:rsidR="00B63253" w:rsidRPr="003F78C3" w:rsidRDefault="00B63253"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B63253" w:rsidRPr="00FE5ADE" w:rsidTr="00B63253">
        <w:trPr>
          <w:trHeight w:val="288"/>
          <w:jc w:val="center"/>
        </w:trPr>
        <w:tc>
          <w:tcPr>
            <w:tcW w:w="1309" w:type="dxa"/>
            <w:vMerge w:val="restart"/>
            <w:shd w:val="clear" w:color="auto" w:fill="auto"/>
            <w:vAlign w:val="center"/>
          </w:tcPr>
          <w:p w:rsidR="00B63253" w:rsidRPr="003F78C3" w:rsidRDefault="00B63253" w:rsidP="00643E1C">
            <w:pPr>
              <w:jc w:val="center"/>
              <w:rPr>
                <w:rFonts w:eastAsiaTheme="minorEastAsia"/>
                <w:lang w:val="en-GB" w:eastAsia="zh-CN"/>
              </w:rPr>
            </w:pPr>
            <w:r w:rsidRPr="006A0A41">
              <w:rPr>
                <w:rFonts w:eastAsiaTheme="minorEastAsia"/>
                <w:lang w:val="en-GB" w:eastAsia="zh-CN"/>
              </w:rPr>
              <w:t>700MHz FDD</w:t>
            </w: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151.79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161.81</w:t>
            </w:r>
          </w:p>
        </w:tc>
        <w:tc>
          <w:tcPr>
            <w:tcW w:w="950" w:type="dxa"/>
          </w:tcPr>
          <w:p w:rsidR="00B63253" w:rsidRPr="0009459E" w:rsidRDefault="00B63253" w:rsidP="00643E1C">
            <w:pPr>
              <w:jc w:val="center"/>
              <w:rPr>
                <w:rFonts w:eastAsia="宋体"/>
                <w:color w:val="FF0000"/>
                <w:sz w:val="22"/>
                <w:szCs w:val="22"/>
              </w:rPr>
            </w:pPr>
            <w:r w:rsidRPr="00AB3619">
              <w:rPr>
                <w:rFonts w:eastAsiaTheme="minorEastAsia" w:hint="eastAsia"/>
                <w:lang w:val="en-GB" w:eastAsia="zh-CN"/>
              </w:rPr>
              <w:t>148.02</w:t>
            </w:r>
          </w:p>
        </w:tc>
        <w:tc>
          <w:tcPr>
            <w:tcW w:w="1202" w:type="dxa"/>
          </w:tcPr>
          <w:p w:rsidR="00B63253" w:rsidRPr="00A6777D" w:rsidRDefault="00B63253" w:rsidP="00643E1C">
            <w:pPr>
              <w:jc w:val="center"/>
              <w:rPr>
                <w:rFonts w:eastAsiaTheme="minorEastAsia"/>
                <w:color w:val="000000"/>
                <w:lang w:eastAsia="zh-CN"/>
              </w:rPr>
            </w:pPr>
            <w:r>
              <w:rPr>
                <w:color w:val="000000"/>
              </w:rPr>
              <w:t>1</w:t>
            </w:r>
            <w:r>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-12.8</w:t>
            </w:r>
          </w:p>
        </w:tc>
      </w:tr>
      <w:tr w:rsidR="00B63253" w:rsidRPr="00FE5ADE" w:rsidTr="00B63253">
        <w:trPr>
          <w:trHeight w:val="292"/>
          <w:jc w:val="center"/>
        </w:trPr>
        <w:tc>
          <w:tcPr>
            <w:tcW w:w="1309"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PDSCH with VoIP</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152.61</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162.63</w:t>
            </w:r>
          </w:p>
        </w:tc>
        <w:tc>
          <w:tcPr>
            <w:tcW w:w="950" w:type="dxa"/>
          </w:tcPr>
          <w:p w:rsidR="00B63253" w:rsidRPr="0009459E" w:rsidRDefault="00B63253" w:rsidP="00643E1C">
            <w:pPr>
              <w:jc w:val="center"/>
              <w:rPr>
                <w:rFonts w:eastAsia="宋体"/>
                <w:color w:val="FF0000"/>
                <w:sz w:val="22"/>
                <w:szCs w:val="22"/>
              </w:rPr>
            </w:pPr>
            <w:r w:rsidRPr="00AB3619">
              <w:rPr>
                <w:rFonts w:eastAsiaTheme="minorEastAsia" w:hint="eastAsia"/>
                <w:lang w:val="en-GB" w:eastAsia="zh-CN"/>
              </w:rPr>
              <w:t>148.82</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-13.62</w:t>
            </w:r>
          </w:p>
        </w:tc>
      </w:tr>
      <w:tr w:rsidR="00B63253" w:rsidRPr="00FE5ADE" w:rsidTr="00B63253">
        <w:trPr>
          <w:trHeight w:val="288"/>
          <w:jc w:val="center"/>
        </w:trPr>
        <w:tc>
          <w:tcPr>
            <w:tcW w:w="1309"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PDCCH</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147.79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157.81</w:t>
            </w:r>
          </w:p>
        </w:tc>
        <w:tc>
          <w:tcPr>
            <w:tcW w:w="950" w:type="dxa"/>
          </w:tcPr>
          <w:p w:rsidR="00B63253" w:rsidRPr="0009459E" w:rsidRDefault="00B63253" w:rsidP="00643E1C">
            <w:pPr>
              <w:jc w:val="center"/>
              <w:rPr>
                <w:rFonts w:eastAsiaTheme="minorEastAsia"/>
                <w:color w:val="FF0000"/>
                <w:lang w:val="en-GB" w:eastAsia="zh-CN"/>
              </w:rPr>
            </w:pPr>
            <w:r w:rsidRPr="00AB3619">
              <w:rPr>
                <w:rFonts w:eastAsiaTheme="minorEastAsia" w:hint="eastAsia"/>
                <w:lang w:val="en-GB" w:eastAsia="zh-CN"/>
              </w:rPr>
              <w:t>140.75</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-8.8</w:t>
            </w:r>
          </w:p>
        </w:tc>
      </w:tr>
      <w:tr w:rsidR="00B63253" w:rsidRPr="00FE5ADE" w:rsidTr="00B63253">
        <w:trPr>
          <w:trHeight w:val="288"/>
          <w:jc w:val="center"/>
        </w:trPr>
        <w:tc>
          <w:tcPr>
            <w:tcW w:w="1309" w:type="dxa"/>
            <w:vMerge/>
            <w:shd w:val="clear" w:color="auto" w:fill="auto"/>
            <w:vAlign w:val="center"/>
          </w:tcPr>
          <w:p w:rsidR="00B63253" w:rsidRPr="003F78C3" w:rsidRDefault="00B63253" w:rsidP="00643E1C">
            <w:pPr>
              <w:jc w:val="center"/>
              <w:rPr>
                <w:rFonts w:eastAsiaTheme="minorEastAsia"/>
                <w:lang w:val="en-GB" w:eastAsia="zh-CN"/>
              </w:rPr>
            </w:pPr>
          </w:p>
        </w:tc>
        <w:tc>
          <w:tcPr>
            <w:tcW w:w="1607" w:type="dxa"/>
            <w:shd w:val="clear" w:color="auto" w:fill="auto"/>
            <w:noWrap/>
            <w:vAlign w:val="center"/>
          </w:tcPr>
          <w:p w:rsidR="00B63253" w:rsidRDefault="00B63253" w:rsidP="00643E1C">
            <w:pPr>
              <w:jc w:val="center"/>
              <w:rPr>
                <w:rFonts w:eastAsiaTheme="minorEastAsia"/>
                <w:lang w:val="en-GB" w:eastAsia="zh-CN"/>
              </w:rPr>
            </w:pPr>
            <w:r>
              <w:rPr>
                <w:rFonts w:eastAsiaTheme="minorEastAsia" w:hint="eastAsia"/>
                <w:lang w:val="en-GB" w:eastAsia="zh-CN"/>
              </w:rPr>
              <w:t>SSB</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150.61</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160.63</w:t>
            </w:r>
          </w:p>
        </w:tc>
        <w:tc>
          <w:tcPr>
            <w:tcW w:w="950" w:type="dxa"/>
          </w:tcPr>
          <w:p w:rsidR="00B63253" w:rsidRPr="0009459E" w:rsidRDefault="00B63253" w:rsidP="00643E1C">
            <w:pPr>
              <w:jc w:val="center"/>
              <w:rPr>
                <w:rFonts w:eastAsiaTheme="minorEastAsia"/>
                <w:color w:val="FF0000"/>
                <w:lang w:val="en-GB" w:eastAsia="zh-CN"/>
              </w:rPr>
            </w:pPr>
            <w:r w:rsidRPr="00AB3619">
              <w:rPr>
                <w:rFonts w:eastAsiaTheme="minorEastAsia" w:hint="eastAsia"/>
                <w:lang w:val="en-GB" w:eastAsia="zh-CN"/>
              </w:rPr>
              <w:t>146.84</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-11.62</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format0</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139.57</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152.6</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135.54</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-17.82</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PRACH formatB4</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138.49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151.52</w:t>
            </w:r>
          </w:p>
        </w:tc>
        <w:tc>
          <w:tcPr>
            <w:tcW w:w="950" w:type="dxa"/>
          </w:tcPr>
          <w:p w:rsidR="00B63253" w:rsidRPr="00AB3619" w:rsidRDefault="00B63253" w:rsidP="00643E1C">
            <w:pPr>
              <w:jc w:val="center"/>
              <w:rPr>
                <w:rFonts w:eastAsiaTheme="minorEastAsia"/>
                <w:color w:val="FF0000"/>
                <w:lang w:eastAsia="zh-CN"/>
              </w:rPr>
            </w:pPr>
            <w:r w:rsidRPr="00AB3619">
              <w:t>1</w:t>
            </w:r>
            <w:r w:rsidRPr="00AB3619">
              <w:rPr>
                <w:rFonts w:eastAsiaTheme="minorEastAsia" w:hint="eastAsia"/>
                <w:lang w:eastAsia="zh-CN"/>
              </w:rPr>
              <w:t>34.46</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-19.72</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PF1</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140.85</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153.88</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136.82</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-11.44</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PF3/11bits/rep=1</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138.89</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151.92</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134.86</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-9.48</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PF3/11bits/rep=2</w:t>
            </w:r>
          </w:p>
        </w:tc>
        <w:tc>
          <w:tcPr>
            <w:tcW w:w="1027"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141.01</w:t>
            </w:r>
          </w:p>
        </w:tc>
        <w:tc>
          <w:tcPr>
            <w:tcW w:w="1027"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154.04</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136.98</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-11.6</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PF3/22bits/rep=1</w:t>
            </w:r>
          </w:p>
        </w:tc>
        <w:tc>
          <w:tcPr>
            <w:tcW w:w="1027"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137.27</w:t>
            </w:r>
          </w:p>
        </w:tc>
        <w:tc>
          <w:tcPr>
            <w:tcW w:w="1027"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150.3</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133.24</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-7.86</w:t>
            </w:r>
          </w:p>
        </w:tc>
      </w:tr>
      <w:tr w:rsidR="00B63253" w:rsidRPr="00FE5ADE" w:rsidTr="00B63253">
        <w:trPr>
          <w:trHeight w:val="288"/>
          <w:jc w:val="center"/>
        </w:trPr>
        <w:tc>
          <w:tcPr>
            <w:tcW w:w="1309" w:type="dxa"/>
            <w:vMerge/>
            <w:shd w:val="clear" w:color="auto" w:fill="auto"/>
            <w:vAlign w:val="center"/>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tcPr>
          <w:p w:rsidR="00B63253" w:rsidRPr="00492B01" w:rsidRDefault="00B63253" w:rsidP="00643E1C">
            <w:pPr>
              <w:jc w:val="center"/>
              <w:rPr>
                <w:rFonts w:eastAsiaTheme="minorEastAsia"/>
                <w:lang w:val="en-GB" w:eastAsia="zh-CN"/>
              </w:rPr>
            </w:pPr>
            <w:r>
              <w:rPr>
                <w:rFonts w:eastAsiaTheme="minorEastAsia" w:hint="eastAsia"/>
                <w:lang w:val="en-GB" w:eastAsia="zh-CN"/>
              </w:rPr>
              <w:t>PUCCH PF3/22bits/rep=2</w:t>
            </w:r>
          </w:p>
        </w:tc>
        <w:tc>
          <w:tcPr>
            <w:tcW w:w="1027" w:type="dxa"/>
            <w:tcBorders>
              <w:bottom w:val="single" w:sz="4" w:space="0" w:color="auto"/>
            </w:tcBorders>
          </w:tcPr>
          <w:p w:rsidR="00B63253" w:rsidRDefault="00B63253" w:rsidP="00643E1C">
            <w:pPr>
              <w:jc w:val="center"/>
              <w:rPr>
                <w:rFonts w:eastAsiaTheme="minorEastAsia"/>
                <w:lang w:val="en-GB" w:eastAsia="zh-CN"/>
              </w:rPr>
            </w:pPr>
            <w:r>
              <w:rPr>
                <w:rFonts w:eastAsiaTheme="minorEastAsia" w:hint="eastAsia"/>
                <w:lang w:val="en-GB" w:eastAsia="zh-CN"/>
              </w:rPr>
              <w:t>138.39</w:t>
            </w:r>
          </w:p>
        </w:tc>
        <w:tc>
          <w:tcPr>
            <w:tcW w:w="1027" w:type="dxa"/>
            <w:tcBorders>
              <w:bottom w:val="single" w:sz="4" w:space="0" w:color="auto"/>
            </w:tcBorders>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152.33</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135.27</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-9.89</w:t>
            </w:r>
          </w:p>
        </w:tc>
      </w:tr>
      <w:tr w:rsidR="00B63253" w:rsidRPr="00FE5ADE" w:rsidTr="00B63253">
        <w:trPr>
          <w:trHeight w:val="288"/>
          <w:jc w:val="center"/>
        </w:trPr>
        <w:tc>
          <w:tcPr>
            <w:tcW w:w="1309"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027"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136.97</w:t>
            </w:r>
          </w:p>
        </w:tc>
        <w:tc>
          <w:tcPr>
            <w:tcW w:w="1027"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150</w:t>
            </w:r>
          </w:p>
        </w:tc>
        <w:tc>
          <w:tcPr>
            <w:tcW w:w="950" w:type="dxa"/>
          </w:tcPr>
          <w:p w:rsidR="00B63253" w:rsidRPr="00AB3619" w:rsidRDefault="00B63253" w:rsidP="00643E1C">
            <w:pPr>
              <w:jc w:val="center"/>
              <w:rPr>
                <w:rFonts w:eastAsiaTheme="minorEastAsia"/>
                <w:color w:val="FF0000"/>
                <w:lang w:eastAsia="zh-CN"/>
              </w:rPr>
            </w:pPr>
            <w:r w:rsidRPr="00AB3619">
              <w:rPr>
                <w:rFonts w:eastAsiaTheme="minorEastAsia" w:hint="eastAsia"/>
                <w:lang w:eastAsia="zh-CN"/>
              </w:rPr>
              <w:t>136.21</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-7.5</w:t>
            </w:r>
          </w:p>
        </w:tc>
      </w:tr>
      <w:tr w:rsidR="00B63253" w:rsidRPr="00FE5ADE" w:rsidTr="00B63253">
        <w:trPr>
          <w:trHeight w:val="288"/>
          <w:jc w:val="center"/>
        </w:trPr>
        <w:tc>
          <w:tcPr>
            <w:tcW w:w="1309"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027" w:type="dxa"/>
            <w:shd w:val="clear" w:color="auto" w:fill="FFFF00"/>
          </w:tcPr>
          <w:p w:rsidR="00B63253" w:rsidRDefault="00B63253" w:rsidP="00643E1C">
            <w:pPr>
              <w:jc w:val="center"/>
              <w:rPr>
                <w:rFonts w:eastAsiaTheme="minorEastAsia"/>
                <w:lang w:val="en-GB" w:eastAsia="zh-CN"/>
              </w:rPr>
            </w:pPr>
            <w:r>
              <w:rPr>
                <w:rFonts w:eastAsiaTheme="minorEastAsia" w:hint="eastAsia"/>
                <w:lang w:val="en-GB" w:eastAsia="zh-CN"/>
              </w:rPr>
              <w:t>135.26</w:t>
            </w:r>
          </w:p>
        </w:tc>
        <w:tc>
          <w:tcPr>
            <w:tcW w:w="1027" w:type="dxa"/>
            <w:shd w:val="clear" w:color="auto" w:fill="FFFF00"/>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148.29</w:t>
            </w:r>
          </w:p>
        </w:tc>
        <w:tc>
          <w:tcPr>
            <w:tcW w:w="950" w:type="dxa"/>
          </w:tcPr>
          <w:p w:rsidR="00B63253" w:rsidRPr="00AB3619" w:rsidRDefault="00B63253" w:rsidP="00643E1C">
            <w:pPr>
              <w:jc w:val="center"/>
              <w:rPr>
                <w:rFonts w:eastAsiaTheme="minorEastAsia"/>
                <w:lang w:eastAsia="zh-CN"/>
              </w:rPr>
            </w:pPr>
            <w:r w:rsidRPr="00AB3619">
              <w:rPr>
                <w:rFonts w:eastAsiaTheme="minorEastAsia" w:hint="eastAsia"/>
                <w:lang w:eastAsia="zh-CN"/>
              </w:rPr>
              <w:t>134.5</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-8.8</w:t>
            </w:r>
          </w:p>
        </w:tc>
      </w:tr>
      <w:tr w:rsidR="00B63253" w:rsidRPr="00FE5ADE" w:rsidTr="00B63253">
        <w:trPr>
          <w:trHeight w:val="288"/>
          <w:jc w:val="center"/>
        </w:trPr>
        <w:tc>
          <w:tcPr>
            <w:tcW w:w="1309"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130.46</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143.49</w:t>
            </w:r>
          </w:p>
        </w:tc>
        <w:tc>
          <w:tcPr>
            <w:tcW w:w="950" w:type="dxa"/>
          </w:tcPr>
          <w:p w:rsidR="00B63253" w:rsidRPr="00AB3619" w:rsidRDefault="00B63253" w:rsidP="00643E1C">
            <w:pPr>
              <w:jc w:val="center"/>
              <w:rPr>
                <w:rFonts w:eastAsiaTheme="minorEastAsia"/>
                <w:lang w:eastAsia="zh-CN"/>
              </w:rPr>
            </w:pPr>
            <w:r w:rsidRPr="00AB3619">
              <w:rPr>
                <w:rFonts w:eastAsiaTheme="minorEastAsia" w:hint="eastAsia"/>
                <w:lang w:eastAsia="zh-CN"/>
              </w:rPr>
              <w:t>129.7</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-4</w:t>
            </w:r>
          </w:p>
        </w:tc>
      </w:tr>
      <w:tr w:rsidR="00B63253" w:rsidRPr="00FE5ADE" w:rsidTr="00B63253">
        <w:trPr>
          <w:trHeight w:val="288"/>
          <w:jc w:val="center"/>
        </w:trPr>
        <w:tc>
          <w:tcPr>
            <w:tcW w:w="1309" w:type="dxa"/>
            <w:vMerge/>
            <w:shd w:val="clear" w:color="auto" w:fill="auto"/>
            <w:vAlign w:val="center"/>
            <w:hideMark/>
          </w:tcPr>
          <w:p w:rsidR="00B63253" w:rsidRPr="00492B01" w:rsidRDefault="00B63253" w:rsidP="00643E1C">
            <w:pPr>
              <w:jc w:val="center"/>
              <w:rPr>
                <w:rFonts w:eastAsiaTheme="minorEastAsia"/>
                <w:lang w:val="en-GB" w:eastAsia="zh-CN"/>
              </w:rPr>
            </w:pPr>
          </w:p>
        </w:tc>
        <w:tc>
          <w:tcPr>
            <w:tcW w:w="1607" w:type="dxa"/>
            <w:shd w:val="clear" w:color="auto" w:fill="auto"/>
            <w:noWrap/>
            <w:vAlign w:val="center"/>
            <w:hideMark/>
          </w:tcPr>
          <w:p w:rsidR="00B63253" w:rsidRPr="00492B01" w:rsidRDefault="00B63253" w:rsidP="00643E1C">
            <w:pPr>
              <w:jc w:val="center"/>
              <w:rPr>
                <w:rFonts w:eastAsiaTheme="minorEastAsia"/>
                <w:lang w:val="en-GB" w:eastAsia="zh-CN"/>
              </w:rPr>
            </w:pPr>
            <w:r w:rsidRPr="00492B01">
              <w:rPr>
                <w:rFonts w:eastAsiaTheme="minorEastAsia"/>
                <w:lang w:val="en-GB" w:eastAsia="zh-CN"/>
              </w:rPr>
              <w:t>VoIP PUSCH w/  repetition</w:t>
            </w:r>
          </w:p>
        </w:tc>
        <w:tc>
          <w:tcPr>
            <w:tcW w:w="1027" w:type="dxa"/>
          </w:tcPr>
          <w:p w:rsidR="00B63253" w:rsidRDefault="00B63253" w:rsidP="00643E1C">
            <w:pPr>
              <w:jc w:val="center"/>
              <w:rPr>
                <w:rFonts w:eastAsiaTheme="minorEastAsia"/>
                <w:lang w:val="en-GB" w:eastAsia="zh-CN"/>
              </w:rPr>
            </w:pPr>
            <w:r>
              <w:rPr>
                <w:rFonts w:eastAsiaTheme="minorEastAsia" w:hint="eastAsia"/>
                <w:lang w:val="en-GB" w:eastAsia="zh-CN"/>
              </w:rPr>
              <w:t>140.06</w:t>
            </w:r>
          </w:p>
        </w:tc>
        <w:tc>
          <w:tcPr>
            <w:tcW w:w="1027"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153.09</w:t>
            </w:r>
          </w:p>
        </w:tc>
        <w:tc>
          <w:tcPr>
            <w:tcW w:w="950" w:type="dxa"/>
          </w:tcPr>
          <w:p w:rsidR="00B63253" w:rsidRPr="00AB3619" w:rsidRDefault="00B63253" w:rsidP="00643E1C">
            <w:pPr>
              <w:jc w:val="center"/>
              <w:rPr>
                <w:rFonts w:eastAsiaTheme="minorEastAsia"/>
                <w:lang w:val="en-GB" w:eastAsia="zh-CN"/>
              </w:rPr>
            </w:pPr>
            <w:r w:rsidRPr="00AB3619">
              <w:rPr>
                <w:rFonts w:eastAsiaTheme="minorEastAsia" w:hint="eastAsia"/>
                <w:lang w:val="en-GB" w:eastAsia="zh-CN"/>
              </w:rPr>
              <w:t>139.3</w:t>
            </w:r>
          </w:p>
        </w:tc>
        <w:tc>
          <w:tcPr>
            <w:tcW w:w="1202" w:type="dxa"/>
          </w:tcPr>
          <w:p w:rsidR="00B63253" w:rsidRDefault="00B63253" w:rsidP="00643E1C">
            <w:pPr>
              <w:jc w:val="center"/>
            </w:pPr>
            <w:r w:rsidRPr="00B277B3">
              <w:rPr>
                <w:color w:val="000000"/>
              </w:rPr>
              <w:t>1</w:t>
            </w:r>
            <w:r w:rsidRPr="00B277B3">
              <w:rPr>
                <w:rFonts w:eastAsiaTheme="minorEastAsia" w:hint="eastAsia"/>
                <w:color w:val="000000"/>
                <w:lang w:eastAsia="zh-CN"/>
              </w:rPr>
              <w:t>27</w:t>
            </w:r>
          </w:p>
        </w:tc>
        <w:tc>
          <w:tcPr>
            <w:tcW w:w="1059" w:type="dxa"/>
            <w:shd w:val="clear" w:color="auto" w:fill="auto"/>
            <w:noWrap/>
          </w:tcPr>
          <w:p w:rsidR="00B63253" w:rsidRPr="00FE5ADE" w:rsidRDefault="00B63253" w:rsidP="00643E1C">
            <w:pPr>
              <w:jc w:val="center"/>
              <w:rPr>
                <w:rFonts w:eastAsiaTheme="minorEastAsia"/>
                <w:lang w:val="en-GB" w:eastAsia="zh-CN"/>
              </w:rPr>
            </w:pPr>
            <w:r>
              <w:rPr>
                <w:rFonts w:eastAsiaTheme="minorEastAsia" w:hint="eastAsia"/>
                <w:lang w:val="en-GB" w:eastAsia="zh-CN"/>
              </w:rPr>
              <w:t>-13.6</w:t>
            </w:r>
          </w:p>
        </w:tc>
      </w:tr>
    </w:tbl>
    <w:p w:rsidR="00345059" w:rsidRDefault="00CE26FE" w:rsidP="006021B5">
      <w:pPr>
        <w:spacing w:after="120"/>
        <w:jc w:val="both"/>
        <w:rPr>
          <w:rFonts w:eastAsiaTheme="minorEastAsia"/>
          <w:lang w:val="en-GB" w:eastAsia="zh-CN"/>
        </w:rPr>
      </w:pPr>
      <w:r>
        <w:rPr>
          <w:rFonts w:eastAsiaTheme="minorEastAsia" w:hint="eastAsia"/>
          <w:lang w:val="en-GB" w:eastAsia="zh-CN"/>
        </w:rPr>
        <w:t>It can be observed</w:t>
      </w:r>
      <w:r w:rsidR="006021B5">
        <w:rPr>
          <w:rFonts w:eastAsiaTheme="minorEastAsia" w:hint="eastAsia"/>
          <w:lang w:val="en-GB" w:eastAsia="zh-CN"/>
        </w:rPr>
        <w:t xml:space="preserve"> </w:t>
      </w:r>
      <w:r w:rsidR="00A13192">
        <w:rPr>
          <w:rFonts w:eastAsiaTheme="minorEastAsia" w:hint="eastAsia"/>
          <w:lang w:val="en-GB" w:eastAsia="zh-CN"/>
        </w:rPr>
        <w:t>the coverage of DL channels can meet the requirements</w:t>
      </w:r>
      <w:r w:rsidR="003D64A8">
        <w:rPr>
          <w:rFonts w:eastAsiaTheme="minorEastAsia" w:hint="eastAsia"/>
          <w:lang w:val="en-GB" w:eastAsia="zh-CN"/>
        </w:rPr>
        <w:t xml:space="preserve"> even in rural with long </w:t>
      </w:r>
      <w:r w:rsidR="003D64A8">
        <w:rPr>
          <w:rFonts w:eastAsiaTheme="minorEastAsia"/>
          <w:lang w:val="en-GB" w:eastAsia="zh-CN"/>
        </w:rPr>
        <w:t>distance</w:t>
      </w:r>
      <w:r w:rsidR="003D64A8">
        <w:rPr>
          <w:rFonts w:eastAsiaTheme="minorEastAsia" w:hint="eastAsia"/>
          <w:lang w:val="en-GB" w:eastAsia="zh-CN"/>
        </w:rPr>
        <w:t xml:space="preserve"> </w:t>
      </w:r>
      <w:r w:rsidR="003D64A8">
        <w:rPr>
          <w:rFonts w:eastAsiaTheme="minorEastAsia"/>
          <w:lang w:val="en-GB" w:eastAsia="zh-CN"/>
        </w:rPr>
        <w:t>scenario</w:t>
      </w:r>
      <w:r w:rsidR="00A13192">
        <w:rPr>
          <w:rFonts w:eastAsiaTheme="minorEastAsia" w:hint="eastAsia"/>
          <w:lang w:val="en-GB" w:eastAsia="zh-CN"/>
        </w:rPr>
        <w:t xml:space="preserve">. </w:t>
      </w:r>
    </w:p>
    <w:p w:rsidR="006021B5" w:rsidRDefault="00A2555B" w:rsidP="006021B5">
      <w:pPr>
        <w:spacing w:after="120"/>
        <w:jc w:val="both"/>
        <w:rPr>
          <w:rFonts w:eastAsiaTheme="minorEastAsia"/>
          <w:lang w:val="en-GB" w:eastAsia="zh-CN"/>
        </w:rPr>
      </w:pPr>
      <w:r>
        <w:rPr>
          <w:rFonts w:eastAsiaTheme="minorEastAsia" w:hint="eastAsia"/>
          <w:lang w:val="en-GB" w:eastAsia="zh-CN"/>
        </w:rPr>
        <w:lastRenderedPageBreak/>
        <w:t>V</w:t>
      </w:r>
      <w:r w:rsidR="00E25DB4">
        <w:rPr>
          <w:rFonts w:eastAsiaTheme="minorEastAsia" w:hint="eastAsia"/>
          <w:lang w:val="en-GB" w:eastAsia="zh-CN"/>
        </w:rPr>
        <w:t>o</w:t>
      </w:r>
      <w:r>
        <w:rPr>
          <w:rFonts w:eastAsiaTheme="minorEastAsia" w:hint="eastAsia"/>
          <w:lang w:val="en-GB" w:eastAsia="zh-CN"/>
        </w:rPr>
        <w:t xml:space="preserve">IP </w:t>
      </w:r>
      <w:r w:rsidR="00A13192">
        <w:rPr>
          <w:rFonts w:eastAsiaTheme="minorEastAsia" w:hint="eastAsia"/>
          <w:lang w:val="en-GB" w:eastAsia="zh-CN"/>
        </w:rPr>
        <w:t xml:space="preserve">PUSCH </w:t>
      </w:r>
      <w:r w:rsidR="001A235B">
        <w:rPr>
          <w:rFonts w:eastAsiaTheme="minorEastAsia" w:hint="eastAsia"/>
          <w:lang w:val="en-GB" w:eastAsia="zh-CN"/>
        </w:rPr>
        <w:t xml:space="preserve">and </w:t>
      </w:r>
      <w:proofErr w:type="spellStart"/>
      <w:r w:rsidR="001A235B">
        <w:rPr>
          <w:rFonts w:eastAsiaTheme="minorEastAsia" w:hint="eastAsia"/>
          <w:lang w:val="en-GB" w:eastAsia="zh-CN"/>
        </w:rPr>
        <w:t>eMBB</w:t>
      </w:r>
      <w:proofErr w:type="spellEnd"/>
      <w:r w:rsidR="001A235B">
        <w:rPr>
          <w:rFonts w:eastAsiaTheme="minorEastAsia" w:hint="eastAsia"/>
          <w:lang w:val="en-GB" w:eastAsia="zh-CN"/>
        </w:rPr>
        <w:t xml:space="preserve"> PUSCH</w:t>
      </w:r>
      <w:r w:rsidR="00E25DB4">
        <w:rPr>
          <w:rFonts w:eastAsiaTheme="minorEastAsia" w:hint="eastAsia"/>
          <w:lang w:val="en-GB" w:eastAsia="zh-CN"/>
        </w:rPr>
        <w:t xml:space="preserve"> are the bottleneck channels if the ISD is 12 km in terms of MPL</w:t>
      </w:r>
      <w:r w:rsidR="00A13192">
        <w:rPr>
          <w:rFonts w:eastAsiaTheme="minorEastAsia" w:hint="eastAsia"/>
          <w:lang w:val="en-GB" w:eastAsia="zh-CN"/>
        </w:rPr>
        <w:t xml:space="preserve">. </w:t>
      </w:r>
    </w:p>
    <w:p w:rsidR="00A110F2" w:rsidRPr="00B849F9" w:rsidRDefault="006021B5" w:rsidP="00B849F9">
      <w:pPr>
        <w:spacing w:after="120" w:line="240" w:lineRule="exact"/>
        <w:jc w:val="both"/>
        <w:rPr>
          <w:rFonts w:eastAsiaTheme="minorEastAsia"/>
          <w:b/>
          <w:lang w:val="en-GB" w:eastAsia="zh-CN"/>
        </w:rPr>
      </w:pPr>
      <w:r w:rsidRPr="0059034F">
        <w:rPr>
          <w:rFonts w:eastAsiaTheme="minorEastAsia" w:hint="eastAsia"/>
          <w:b/>
          <w:lang w:eastAsia="zh-CN"/>
        </w:rPr>
        <w:t>Observation</w:t>
      </w:r>
      <w:r>
        <w:rPr>
          <w:rFonts w:eastAsiaTheme="minorEastAsia" w:hint="eastAsia"/>
          <w:b/>
          <w:lang w:eastAsia="zh-CN"/>
        </w:rPr>
        <w:t xml:space="preserve"> </w:t>
      </w:r>
      <w:r w:rsidR="008D1D2A">
        <w:rPr>
          <w:rFonts w:eastAsiaTheme="minorEastAsia" w:hint="eastAsia"/>
          <w:b/>
          <w:lang w:eastAsia="zh-CN"/>
        </w:rPr>
        <w:t>3</w:t>
      </w:r>
      <w:r w:rsidRPr="0059034F">
        <w:rPr>
          <w:rFonts w:eastAsiaTheme="minorEastAsia" w:hint="eastAsia"/>
          <w:b/>
          <w:lang w:eastAsia="zh-CN"/>
        </w:rPr>
        <w:t xml:space="preserve">: </w:t>
      </w:r>
      <w:r w:rsidR="00A2555B" w:rsidRPr="00A2555B">
        <w:rPr>
          <w:rFonts w:eastAsiaTheme="minorEastAsia" w:hint="eastAsia"/>
          <w:b/>
          <w:lang w:val="en-GB" w:eastAsia="zh-CN"/>
        </w:rPr>
        <w:t>The coverage of most of channels can meet the requirements with target ISD 12km except the VOIP PUSCH without repetition</w:t>
      </w:r>
      <w:r w:rsidR="00B63253">
        <w:rPr>
          <w:rFonts w:eastAsiaTheme="minorEastAsia" w:hint="eastAsia"/>
          <w:b/>
          <w:lang w:val="en-GB" w:eastAsia="zh-CN"/>
        </w:rPr>
        <w:t>, Msg3 PUSCH, PUCCH format3</w:t>
      </w:r>
      <w:r w:rsidR="00A2555B" w:rsidRPr="00A2555B">
        <w:rPr>
          <w:rFonts w:eastAsiaTheme="minorEastAsia" w:hint="eastAsia"/>
          <w:b/>
          <w:lang w:val="en-GB" w:eastAsia="zh-CN"/>
        </w:rPr>
        <w:t xml:space="preserve"> and </w:t>
      </w:r>
      <w:proofErr w:type="spellStart"/>
      <w:r w:rsidR="00A2555B" w:rsidRPr="00A2555B">
        <w:rPr>
          <w:rFonts w:eastAsiaTheme="minorEastAsia" w:hint="eastAsia"/>
          <w:b/>
          <w:lang w:val="en-GB" w:eastAsia="zh-CN"/>
        </w:rPr>
        <w:t>eMBB</w:t>
      </w:r>
      <w:proofErr w:type="spellEnd"/>
      <w:r w:rsidR="00A2555B" w:rsidRPr="00A2555B">
        <w:rPr>
          <w:rFonts w:eastAsiaTheme="minorEastAsia" w:hint="eastAsia"/>
          <w:b/>
          <w:lang w:val="en-GB" w:eastAsia="zh-CN"/>
        </w:rPr>
        <w:t xml:space="preserve"> PUSCH. </w:t>
      </w:r>
    </w:p>
    <w:p w:rsidR="006021B5" w:rsidRPr="005352A4" w:rsidRDefault="006D3A94" w:rsidP="005352A4">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Based on MPL evaluation results, </w:t>
      </w:r>
      <w:proofErr w:type="spellStart"/>
      <w:r w:rsidR="00AC1119" w:rsidRPr="00AC1119">
        <w:rPr>
          <w:rFonts w:ascii="Times New Roman" w:eastAsiaTheme="minorEastAsia" w:hAnsi="Times New Roman"/>
          <w:b/>
          <w:sz w:val="20"/>
          <w:szCs w:val="20"/>
          <w:lang w:val="en-GB" w:eastAsia="zh-CN"/>
        </w:rPr>
        <w:t>eMBB</w:t>
      </w:r>
      <w:proofErr w:type="spellEnd"/>
      <w:r w:rsidR="00AC1119" w:rsidRPr="00AC1119">
        <w:rPr>
          <w:rFonts w:ascii="Times New Roman" w:eastAsiaTheme="minorEastAsia" w:hAnsi="Times New Roman"/>
          <w:b/>
          <w:sz w:val="20"/>
          <w:szCs w:val="20"/>
          <w:lang w:val="en-GB" w:eastAsia="zh-CN"/>
        </w:rPr>
        <w:t xml:space="preserve"> </w:t>
      </w:r>
      <w:r w:rsidR="00A110F2" w:rsidRPr="00B849F9">
        <w:rPr>
          <w:rFonts w:ascii="Times New Roman" w:eastAsiaTheme="minorEastAsia" w:hAnsi="Times New Roman"/>
          <w:b/>
          <w:sz w:val="20"/>
          <w:szCs w:val="20"/>
          <w:lang w:val="en-GB" w:eastAsia="zh-CN"/>
        </w:rPr>
        <w:t>PUSCH</w:t>
      </w:r>
      <w:r w:rsidR="00AC1119">
        <w:rPr>
          <w:rFonts w:ascii="Times New Roman" w:eastAsiaTheme="minorEastAsia" w:hAnsi="Times New Roman" w:hint="eastAsia"/>
          <w:b/>
          <w:sz w:val="20"/>
          <w:szCs w:val="20"/>
          <w:lang w:val="en-GB" w:eastAsia="zh-CN"/>
        </w:rPr>
        <w:t xml:space="preserve"> and VOIP PUSCH</w:t>
      </w:r>
      <w:r w:rsidR="00A110F2" w:rsidRPr="00B849F9">
        <w:rPr>
          <w:rFonts w:ascii="Times New Roman" w:eastAsiaTheme="minorEastAsia" w:hAnsi="Times New Roman"/>
          <w:b/>
          <w:sz w:val="20"/>
          <w:szCs w:val="20"/>
          <w:lang w:val="en-GB" w:eastAsia="zh-CN"/>
        </w:rPr>
        <w:t xml:space="preserve"> cannot meet the requirements at </w:t>
      </w:r>
      <w:proofErr w:type="gramStart"/>
      <w:r w:rsidR="00A110F2" w:rsidRPr="00B849F9">
        <w:rPr>
          <w:rFonts w:ascii="Times New Roman" w:eastAsiaTheme="minorEastAsia" w:hAnsi="Times New Roman"/>
          <w:b/>
          <w:sz w:val="20"/>
          <w:szCs w:val="20"/>
          <w:lang w:val="en-GB" w:eastAsia="zh-CN"/>
        </w:rPr>
        <w:t>4GHz</w:t>
      </w:r>
      <w:r w:rsidR="004E6711">
        <w:rPr>
          <w:rFonts w:ascii="Times New Roman" w:eastAsiaTheme="minorEastAsia" w:hAnsi="Times New Roman" w:hint="eastAsia"/>
          <w:b/>
          <w:sz w:val="20"/>
          <w:szCs w:val="20"/>
          <w:lang w:val="en-GB" w:eastAsia="zh-CN"/>
        </w:rPr>
        <w:t>,</w:t>
      </w:r>
      <w:proofErr w:type="gramEnd"/>
      <w:r w:rsidR="004E6711" w:rsidRPr="004E6711">
        <w:rPr>
          <w:rFonts w:ascii="Times New Roman" w:eastAsiaTheme="minorEastAsia" w:hAnsi="Times New Roman"/>
          <w:b/>
          <w:sz w:val="20"/>
          <w:szCs w:val="20"/>
          <w:lang w:val="en-GB" w:eastAsia="zh-CN"/>
        </w:rPr>
        <w:t xml:space="preserve"> </w:t>
      </w:r>
      <w:r w:rsidR="004E6711" w:rsidRPr="003460A8">
        <w:rPr>
          <w:rFonts w:ascii="Times New Roman" w:eastAsiaTheme="minorEastAsia" w:hAnsi="Times New Roman"/>
          <w:b/>
          <w:sz w:val="20"/>
          <w:szCs w:val="20"/>
          <w:lang w:val="en-GB" w:eastAsia="zh-CN"/>
        </w:rPr>
        <w:t>up to</w:t>
      </w:r>
      <w:r w:rsidR="00044B06">
        <w:rPr>
          <w:rFonts w:ascii="Times New Roman" w:eastAsiaTheme="minorEastAsia" w:hAnsi="Times New Roman" w:hint="eastAsia"/>
          <w:b/>
          <w:sz w:val="20"/>
          <w:szCs w:val="20"/>
          <w:lang w:val="en-GB" w:eastAsia="zh-CN"/>
        </w:rPr>
        <w:t>7.59</w:t>
      </w:r>
      <w:r w:rsidR="004E6711" w:rsidRPr="003460A8">
        <w:rPr>
          <w:rFonts w:ascii="Times New Roman" w:eastAsiaTheme="minorEastAsia" w:hAnsi="Times New Roman"/>
          <w:b/>
          <w:sz w:val="20"/>
          <w:szCs w:val="20"/>
          <w:lang w:val="en-GB" w:eastAsia="zh-CN"/>
        </w:rPr>
        <w:t xml:space="preserve"> dB performance gap needs to be compensated</w:t>
      </w:r>
      <w:r w:rsidR="003D64A8">
        <w:rPr>
          <w:rFonts w:ascii="Times New Roman" w:eastAsiaTheme="minorEastAsia" w:hAnsi="Times New Roman" w:hint="eastAsia"/>
          <w:b/>
          <w:sz w:val="20"/>
          <w:szCs w:val="20"/>
          <w:lang w:val="en-GB" w:eastAsia="zh-CN"/>
        </w:rPr>
        <w:t>.</w:t>
      </w:r>
    </w:p>
    <w:p w:rsidR="00AC1119" w:rsidRPr="005352A4" w:rsidRDefault="00AC1119" w:rsidP="005352A4">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Based on  MIL/MCL evaluation results, </w:t>
      </w:r>
      <w:r w:rsidR="00B63253" w:rsidRPr="00B63253">
        <w:rPr>
          <w:rFonts w:ascii="Times New Roman" w:eastAsiaTheme="minorEastAsia" w:hAnsi="Times New Roman"/>
          <w:b/>
          <w:sz w:val="20"/>
          <w:szCs w:val="20"/>
          <w:lang w:val="en-GB" w:eastAsia="zh-CN"/>
        </w:rPr>
        <w:t xml:space="preserve">Msg3 PUSCH, PUCCH format3 and </w:t>
      </w:r>
      <w:proofErr w:type="spellStart"/>
      <w:r w:rsidR="00B63253" w:rsidRPr="00B63253">
        <w:rPr>
          <w:rFonts w:ascii="Times New Roman" w:eastAsiaTheme="minorEastAsia" w:hAnsi="Times New Roman"/>
          <w:b/>
          <w:sz w:val="20"/>
          <w:szCs w:val="20"/>
          <w:lang w:val="en-GB" w:eastAsia="zh-CN"/>
        </w:rPr>
        <w:t>eMBB</w:t>
      </w:r>
      <w:proofErr w:type="spellEnd"/>
      <w:r w:rsidR="00B63253" w:rsidRPr="00B63253">
        <w:rPr>
          <w:rFonts w:ascii="Times New Roman" w:eastAsiaTheme="minorEastAsia" w:hAnsi="Times New Roman"/>
          <w:b/>
          <w:sz w:val="20"/>
          <w:szCs w:val="20"/>
          <w:lang w:val="en-GB" w:eastAsia="zh-CN"/>
        </w:rPr>
        <w:t xml:space="preserve"> PUSCH</w:t>
      </w:r>
      <w:r>
        <w:rPr>
          <w:rFonts w:ascii="Times New Roman" w:eastAsiaTheme="minorEastAsia" w:hAnsi="Times New Roman" w:hint="eastAsia"/>
          <w:b/>
          <w:sz w:val="20"/>
          <w:szCs w:val="20"/>
          <w:lang w:val="en-GB" w:eastAsia="zh-CN"/>
        </w:rPr>
        <w:t xml:space="preserve"> </w:t>
      </w:r>
      <w:r w:rsidRPr="005352A4">
        <w:rPr>
          <w:rFonts w:ascii="Times New Roman" w:eastAsiaTheme="minorEastAsia" w:hAnsi="Times New Roman" w:hint="eastAsia"/>
          <w:b/>
          <w:sz w:val="20"/>
          <w:szCs w:val="20"/>
          <w:lang w:val="en-GB" w:eastAsia="zh-CN"/>
        </w:rPr>
        <w:t>are the bottleneck channel at 4GHz and 700MHz</w:t>
      </w:r>
    </w:p>
    <w:p w:rsidR="0060294A" w:rsidRPr="0060294A" w:rsidRDefault="0060294A" w:rsidP="0060294A">
      <w:pPr>
        <w:spacing w:after="120"/>
        <w:jc w:val="both"/>
        <w:rPr>
          <w:rFonts w:eastAsiaTheme="minorEastAsia"/>
          <w:lang w:val="en-GB" w:eastAsia="zh-CN"/>
        </w:rPr>
      </w:pPr>
      <w:r w:rsidRPr="0060294A">
        <w:rPr>
          <w:rFonts w:eastAsiaTheme="minorEastAsia" w:hint="eastAsia"/>
          <w:lang w:val="en-GB" w:eastAsia="zh-CN"/>
        </w:rPr>
        <w:t xml:space="preserve">Per the agreement in RAN1#102 e-meeting, payload size of SIP message is 1500 byte and </w:t>
      </w:r>
      <w:r w:rsidRPr="0060294A">
        <w:rPr>
          <w:rFonts w:eastAsiaTheme="minorEastAsia"/>
          <w:lang w:val="en-GB" w:eastAsia="zh-CN"/>
        </w:rPr>
        <w:t>1second</w:t>
      </w:r>
      <w:r w:rsidRPr="0060294A">
        <w:rPr>
          <w:rFonts w:eastAsiaTheme="minorEastAsia" w:hint="eastAsia"/>
          <w:lang w:val="en-GB" w:eastAsia="zh-CN"/>
        </w:rPr>
        <w:t xml:space="preserve"> transmission</w:t>
      </w:r>
      <w:r w:rsidRPr="0060294A">
        <w:rPr>
          <w:rFonts w:eastAsiaTheme="minorEastAsia"/>
          <w:lang w:val="en-GB" w:eastAsia="zh-CN"/>
        </w:rPr>
        <w:t xml:space="preserve"> period</w:t>
      </w:r>
      <w:r w:rsidRPr="0060294A">
        <w:rPr>
          <w:rFonts w:eastAsiaTheme="minorEastAsia" w:hint="eastAsia"/>
          <w:lang w:val="en-GB" w:eastAsia="zh-CN"/>
        </w:rPr>
        <w:t xml:space="preserve"> can be assumed. The packet size of SIP message can be calculated via 1500*8/50= 240 bits </w:t>
      </w:r>
      <w:r w:rsidRPr="0060294A">
        <w:rPr>
          <w:rFonts w:eastAsiaTheme="minorEastAsia"/>
          <w:lang w:val="en-GB" w:eastAsia="zh-CN"/>
        </w:rPr>
        <w:t>with 20ms data arriving interval</w:t>
      </w:r>
      <w:r w:rsidRPr="0060294A">
        <w:rPr>
          <w:rFonts w:eastAsiaTheme="minorEastAsia" w:hint="eastAsia"/>
          <w:lang w:val="en-GB" w:eastAsia="zh-CN"/>
        </w:rPr>
        <w:t>. It should be noted that the actual payload size is much smaller than that of VoIP, i.e. 320 bits. With this regard</w:t>
      </w:r>
      <w:r w:rsidRPr="0060294A">
        <w:rPr>
          <w:rFonts w:eastAsiaTheme="minorEastAsia"/>
          <w:lang w:val="en-GB" w:eastAsia="zh-CN"/>
        </w:rPr>
        <w:t>, SIP</w:t>
      </w:r>
      <w:r w:rsidRPr="0060294A">
        <w:rPr>
          <w:rFonts w:eastAsiaTheme="minorEastAsia" w:hint="eastAsia"/>
          <w:lang w:val="en-GB" w:eastAsia="zh-CN"/>
        </w:rPr>
        <w:t xml:space="preserve"> message carrying by PDSCH is certainly not the bottleneck as </w:t>
      </w:r>
      <w:r w:rsidRPr="0060294A">
        <w:rPr>
          <w:rFonts w:eastAsiaTheme="minorEastAsia"/>
          <w:lang w:val="en-GB" w:eastAsia="zh-CN"/>
        </w:rPr>
        <w:t>downlink</w:t>
      </w:r>
      <w:r w:rsidRPr="0060294A">
        <w:rPr>
          <w:rFonts w:eastAsiaTheme="minorEastAsia" w:hint="eastAsia"/>
          <w:lang w:val="en-GB" w:eastAsia="zh-CN"/>
        </w:rPr>
        <w:t xml:space="preserve"> VoIP meets the requirement. Accordingly, at least SIP message carried by PDSCH doesn</w:t>
      </w:r>
      <w:r w:rsidRPr="0060294A">
        <w:rPr>
          <w:rFonts w:eastAsiaTheme="minorEastAsia"/>
          <w:lang w:val="en-GB" w:eastAsia="zh-CN"/>
        </w:rPr>
        <w:t>’</w:t>
      </w:r>
      <w:r w:rsidRPr="0060294A">
        <w:rPr>
          <w:rFonts w:eastAsiaTheme="minorEastAsia" w:hint="eastAsia"/>
          <w:lang w:val="en-GB" w:eastAsia="zh-CN"/>
        </w:rPr>
        <w:t>t need to be evaluated independently.</w:t>
      </w:r>
    </w:p>
    <w:p w:rsidR="00525D0E" w:rsidRDefault="0060294A" w:rsidP="0060294A">
      <w:pPr>
        <w:spacing w:after="120"/>
        <w:jc w:val="both"/>
        <w:rPr>
          <w:rFonts w:eastAsiaTheme="minorEastAsia"/>
          <w:lang w:val="en-GB" w:eastAsia="zh-CN"/>
        </w:rPr>
      </w:pPr>
      <w:r w:rsidRPr="0060294A">
        <w:rPr>
          <w:rFonts w:eastAsiaTheme="minorEastAsia" w:hint="eastAsia"/>
          <w:lang w:val="en-GB" w:eastAsia="zh-CN"/>
        </w:rPr>
        <w:t xml:space="preserve">Regarding performance evaluation </w:t>
      </w:r>
      <w:r w:rsidRPr="0060294A">
        <w:rPr>
          <w:rFonts w:eastAsiaTheme="minorEastAsia"/>
          <w:lang w:val="en-GB" w:eastAsia="zh-CN"/>
        </w:rPr>
        <w:t xml:space="preserve">of </w:t>
      </w:r>
      <w:proofErr w:type="gramStart"/>
      <w:r w:rsidRPr="0060294A">
        <w:rPr>
          <w:rFonts w:eastAsiaTheme="minorEastAsia"/>
          <w:lang w:val="en-GB" w:eastAsia="zh-CN"/>
        </w:rPr>
        <w:t>MSG4</w:t>
      </w:r>
      <w:r w:rsidRPr="0060294A">
        <w:rPr>
          <w:rFonts w:eastAsiaTheme="minorEastAsia" w:hint="eastAsia"/>
          <w:lang w:val="en-GB" w:eastAsia="zh-CN"/>
        </w:rPr>
        <w:t>,</w:t>
      </w:r>
      <w:proofErr w:type="gramEnd"/>
      <w:r w:rsidRPr="0060294A">
        <w:rPr>
          <w:rFonts w:eastAsiaTheme="minorEastAsia"/>
          <w:lang w:val="en-GB" w:eastAsia="zh-CN"/>
        </w:rPr>
        <w:t xml:space="preserve"> based</w:t>
      </w:r>
      <w:r w:rsidRPr="0060294A">
        <w:rPr>
          <w:rFonts w:eastAsiaTheme="minorEastAsia" w:hint="eastAsia"/>
          <w:lang w:val="en-GB" w:eastAsia="zh-CN"/>
        </w:rPr>
        <w:t xml:space="preserve"> on agreement in RAN1#102 e-meeting, payload size of MSG4 message is 1040bits. In this case, Data rate </w:t>
      </w:r>
      <w:r w:rsidRPr="0060294A">
        <w:rPr>
          <w:rFonts w:eastAsiaTheme="minorEastAsia"/>
          <w:lang w:val="en-GB" w:eastAsia="zh-CN"/>
        </w:rPr>
        <w:t>of</w:t>
      </w:r>
      <w:r w:rsidRPr="0060294A">
        <w:rPr>
          <w:rFonts w:eastAsiaTheme="minorEastAsia" w:hint="eastAsia"/>
          <w:lang w:val="en-GB" w:eastAsia="zh-CN"/>
        </w:rPr>
        <w:t xml:space="preserve"> MSG4 is about 1Mbps which is lower than data rate (10Mbps) of PDSCH. In this </w:t>
      </w:r>
      <w:r w:rsidR="002E526D">
        <w:rPr>
          <w:rFonts w:eastAsiaTheme="minorEastAsia" w:hint="eastAsia"/>
          <w:lang w:val="en-GB" w:eastAsia="zh-CN"/>
        </w:rPr>
        <w:t>regard</w:t>
      </w:r>
      <w:r w:rsidRPr="0060294A">
        <w:rPr>
          <w:rFonts w:eastAsiaTheme="minorEastAsia"/>
          <w:lang w:val="en-GB" w:eastAsia="zh-CN"/>
        </w:rPr>
        <w:t>, if</w:t>
      </w:r>
      <w:r w:rsidRPr="0060294A">
        <w:rPr>
          <w:rFonts w:eastAsiaTheme="minorEastAsia" w:hint="eastAsia"/>
          <w:lang w:val="en-GB" w:eastAsia="zh-CN"/>
        </w:rPr>
        <w:t xml:space="preserve"> PDSCH isn</w:t>
      </w:r>
      <w:r w:rsidRPr="0060294A">
        <w:rPr>
          <w:rFonts w:eastAsiaTheme="minorEastAsia"/>
          <w:lang w:val="en-GB" w:eastAsia="zh-CN"/>
        </w:rPr>
        <w:t>’</w:t>
      </w:r>
      <w:r w:rsidRPr="0060294A">
        <w:rPr>
          <w:rFonts w:eastAsiaTheme="minorEastAsia" w:hint="eastAsia"/>
          <w:lang w:val="en-GB" w:eastAsia="zh-CN"/>
        </w:rPr>
        <w:t>t the bottleneck, MSG4 isn</w:t>
      </w:r>
      <w:r w:rsidRPr="0060294A">
        <w:rPr>
          <w:rFonts w:eastAsiaTheme="minorEastAsia"/>
          <w:lang w:val="en-GB" w:eastAsia="zh-CN"/>
        </w:rPr>
        <w:t>’</w:t>
      </w:r>
      <w:r w:rsidRPr="0060294A">
        <w:rPr>
          <w:rFonts w:eastAsiaTheme="minorEastAsia" w:hint="eastAsia"/>
          <w:lang w:val="en-GB" w:eastAsia="zh-CN"/>
        </w:rPr>
        <w:t>t the bottleneck</w:t>
      </w:r>
      <w:r w:rsidR="002E526D">
        <w:rPr>
          <w:rFonts w:eastAsiaTheme="minorEastAsia" w:hint="eastAsia"/>
          <w:lang w:val="en-GB" w:eastAsia="zh-CN"/>
        </w:rPr>
        <w:t xml:space="preserve"> as well</w:t>
      </w:r>
      <w:r w:rsidRPr="0060294A">
        <w:rPr>
          <w:rFonts w:eastAsiaTheme="minorEastAsia" w:hint="eastAsia"/>
          <w:lang w:val="en-GB" w:eastAsia="zh-CN"/>
        </w:rPr>
        <w:t>.</w:t>
      </w:r>
      <w:r>
        <w:rPr>
          <w:rFonts w:eastAsiaTheme="minorEastAsia" w:hint="eastAsia"/>
          <w:lang w:val="en-GB" w:eastAsia="zh-CN"/>
        </w:rPr>
        <w:t xml:space="preserve"> </w:t>
      </w:r>
    </w:p>
    <w:p w:rsidR="000707B5" w:rsidRDefault="000707B5" w:rsidP="000707B5">
      <w:pPr>
        <w:pStyle w:val="a0"/>
        <w:tabs>
          <w:tab w:val="left" w:pos="6905"/>
        </w:tabs>
        <w:rPr>
          <w:rFonts w:eastAsiaTheme="minorEastAsia"/>
          <w:lang w:eastAsia="zh-CN"/>
        </w:rPr>
      </w:pPr>
      <w:r>
        <w:rPr>
          <w:rFonts w:eastAsiaTheme="minorEastAsia" w:hint="eastAsia"/>
          <w:lang w:eastAsia="zh-CN"/>
        </w:rPr>
        <w:t>With observation 1, 2, 3, we have the following proposal:</w:t>
      </w:r>
    </w:p>
    <w:p w:rsidR="000707B5" w:rsidRPr="0060294A" w:rsidRDefault="000707B5" w:rsidP="000707B5">
      <w:pPr>
        <w:spacing w:after="120"/>
        <w:jc w:val="both"/>
        <w:rPr>
          <w:rFonts w:eastAsiaTheme="minorEastAsia"/>
          <w:lang w:val="en-GB" w:eastAsia="zh-CN"/>
        </w:rPr>
      </w:pPr>
      <w:r w:rsidRPr="0037724F">
        <w:rPr>
          <w:rFonts w:eastAsiaTheme="minorEastAsia"/>
          <w:b/>
          <w:lang w:eastAsia="zh-CN"/>
        </w:rPr>
        <w:t xml:space="preserve">Proposal 1: </w:t>
      </w:r>
      <w:r w:rsidR="003E24B7">
        <w:rPr>
          <w:rFonts w:eastAsiaTheme="minorEastAsia" w:hint="eastAsia"/>
          <w:b/>
          <w:lang w:eastAsia="zh-CN"/>
        </w:rPr>
        <w:t>PUCCH and PUSCH including Msg3 are</w:t>
      </w:r>
      <w:r w:rsidR="009653CF">
        <w:rPr>
          <w:rFonts w:eastAsiaTheme="minorEastAsia" w:hint="eastAsia"/>
          <w:b/>
          <w:lang w:eastAsia="zh-CN"/>
        </w:rPr>
        <w:t xml:space="preserve"> identified as</w:t>
      </w:r>
      <w:r w:rsidR="003E24B7">
        <w:rPr>
          <w:rFonts w:eastAsiaTheme="minorEastAsia" w:hint="eastAsia"/>
          <w:b/>
          <w:lang w:eastAsia="zh-CN"/>
        </w:rPr>
        <w:t xml:space="preserve"> the bottleneck channels in FR1</w:t>
      </w:r>
      <w:r w:rsidR="00A7323C">
        <w:rPr>
          <w:rFonts w:eastAsiaTheme="minorEastAsia" w:hint="eastAsia"/>
          <w:b/>
          <w:lang w:eastAsia="zh-CN"/>
        </w:rPr>
        <w:t xml:space="preserve"> which should be </w:t>
      </w:r>
      <w:r w:rsidR="00A7323C">
        <w:rPr>
          <w:rFonts w:eastAsiaTheme="minorEastAsia"/>
          <w:b/>
          <w:lang w:eastAsia="zh-CN"/>
        </w:rPr>
        <w:t>further</w:t>
      </w:r>
      <w:r w:rsidR="00A7323C">
        <w:rPr>
          <w:rFonts w:eastAsiaTheme="minorEastAsia" w:hint="eastAsia"/>
          <w:b/>
          <w:lang w:eastAsia="zh-CN"/>
        </w:rPr>
        <w:t xml:space="preserve"> studied</w:t>
      </w:r>
      <w:r w:rsidRPr="0037724F">
        <w:rPr>
          <w:rFonts w:eastAsiaTheme="minorEastAsia"/>
          <w:b/>
          <w:lang w:eastAsia="zh-CN"/>
        </w:rPr>
        <w:t>.</w:t>
      </w:r>
    </w:p>
    <w:p w:rsidR="005935B8" w:rsidRPr="00A42F39" w:rsidRDefault="00830F4E" w:rsidP="00AE668E">
      <w:pPr>
        <w:pStyle w:val="1"/>
        <w:jc w:val="both"/>
      </w:pPr>
      <w:r w:rsidRPr="00A42F39">
        <w:rPr>
          <w:rFonts w:hint="eastAsia"/>
        </w:rPr>
        <w:t>Conclusion</w:t>
      </w:r>
    </w:p>
    <w:p w:rsidR="00FB6AD0" w:rsidRPr="003460A8" w:rsidRDefault="00080303" w:rsidP="00634491">
      <w:pPr>
        <w:pStyle w:val="a0"/>
        <w:ind w:left="-2"/>
        <w:rPr>
          <w:rFonts w:eastAsiaTheme="minorEastAsia"/>
          <w:lang w:val="en-GB" w:eastAsia="zh-CN"/>
        </w:rPr>
      </w:pPr>
      <w:r w:rsidRPr="003460A8">
        <w:rPr>
          <w:rFonts w:eastAsiaTheme="minorEastAsia"/>
          <w:lang w:val="en-GB" w:eastAsia="zh-CN"/>
        </w:rPr>
        <w:t>This contribution</w:t>
      </w:r>
      <w:r w:rsidR="0069218D" w:rsidRPr="003460A8">
        <w:rPr>
          <w:rFonts w:eastAsiaTheme="minorEastAsia" w:hint="eastAsia"/>
          <w:lang w:val="en-GB" w:eastAsia="zh-CN"/>
        </w:rPr>
        <w:t xml:space="preserve"> discussed </w:t>
      </w:r>
      <w:r w:rsidR="00BD6EF8" w:rsidRPr="003460A8">
        <w:rPr>
          <w:rFonts w:eastAsiaTheme="minorEastAsia" w:hint="eastAsia"/>
          <w:lang w:val="en-GB" w:eastAsia="zh-CN"/>
        </w:rPr>
        <w:t>the p</w:t>
      </w:r>
      <w:r w:rsidR="00BD6EF8" w:rsidRPr="003460A8">
        <w:rPr>
          <w:rFonts w:eastAsiaTheme="minorEastAsia"/>
          <w:lang w:val="en-GB" w:eastAsia="zh-CN"/>
        </w:rPr>
        <w:t>reliminary</w:t>
      </w:r>
      <w:r w:rsidR="00BD6EF8" w:rsidRPr="003460A8">
        <w:rPr>
          <w:rFonts w:eastAsiaTheme="minorEastAsia" w:hint="eastAsia"/>
          <w:lang w:val="en-GB" w:eastAsia="zh-CN"/>
        </w:rPr>
        <w:t xml:space="preserve"> </w:t>
      </w:r>
      <w:r w:rsidR="00BD6EF8" w:rsidRPr="003460A8">
        <w:rPr>
          <w:rFonts w:eastAsiaTheme="minorEastAsia"/>
          <w:lang w:val="en-GB" w:eastAsia="zh-CN"/>
        </w:rPr>
        <w:t>simulation results</w:t>
      </w:r>
      <w:r w:rsidR="00BD6EF8" w:rsidRPr="003460A8">
        <w:rPr>
          <w:rFonts w:eastAsiaTheme="minorEastAsia" w:hint="eastAsia"/>
          <w:lang w:val="en-GB" w:eastAsia="zh-CN"/>
        </w:rPr>
        <w:t xml:space="preserve"> for PDCCH</w:t>
      </w:r>
      <w:r w:rsidR="00D3367E" w:rsidRPr="003460A8">
        <w:rPr>
          <w:rFonts w:eastAsiaTheme="minorEastAsia" w:hint="eastAsia"/>
          <w:lang w:val="en-GB" w:eastAsia="zh-CN"/>
        </w:rPr>
        <w:t>/SSB</w:t>
      </w:r>
      <w:r w:rsidR="00BD6EF8" w:rsidRPr="003460A8">
        <w:rPr>
          <w:rFonts w:eastAsiaTheme="minorEastAsia" w:hint="eastAsia"/>
          <w:lang w:val="en-GB" w:eastAsia="zh-CN"/>
        </w:rPr>
        <w:t>/PDSCH/</w:t>
      </w:r>
      <w:r w:rsidR="00D3367E" w:rsidRPr="003460A8">
        <w:rPr>
          <w:rFonts w:eastAsiaTheme="minorEastAsia" w:hint="eastAsia"/>
          <w:lang w:val="en-GB" w:eastAsia="zh-CN"/>
        </w:rPr>
        <w:t xml:space="preserve">PRACH/ </w:t>
      </w:r>
      <w:r w:rsidR="00BD6EF8" w:rsidRPr="003460A8">
        <w:rPr>
          <w:rFonts w:eastAsiaTheme="minorEastAsia" w:hint="eastAsia"/>
          <w:lang w:val="en-GB" w:eastAsia="zh-CN"/>
        </w:rPr>
        <w:t xml:space="preserve">PUCCH/PUSCH in FR1, we have the following </w:t>
      </w:r>
      <w:r w:rsidR="00BD6EF8" w:rsidRPr="003460A8">
        <w:rPr>
          <w:rFonts w:eastAsiaTheme="minorEastAsia"/>
          <w:lang w:val="en-GB" w:eastAsia="zh-CN"/>
        </w:rPr>
        <w:t>observation</w:t>
      </w:r>
      <w:r w:rsidR="0030509D" w:rsidRPr="003460A8">
        <w:rPr>
          <w:rFonts w:eastAsiaTheme="minorEastAsia" w:hint="eastAsia"/>
          <w:lang w:val="en-GB" w:eastAsia="zh-CN"/>
        </w:rPr>
        <w:t>s</w:t>
      </w:r>
      <w:r w:rsidR="00BD6EF8" w:rsidRPr="003460A8">
        <w:rPr>
          <w:rFonts w:eastAsiaTheme="minorEastAsia" w:hint="eastAsia"/>
          <w:lang w:val="en-GB" w:eastAsia="zh-CN"/>
        </w:rPr>
        <w:t>.</w:t>
      </w:r>
    </w:p>
    <w:p w:rsidR="00EA617F" w:rsidRDefault="00EA617F" w:rsidP="00EA617F">
      <w:pPr>
        <w:spacing w:after="120" w:line="240" w:lineRule="exact"/>
        <w:rPr>
          <w:rFonts w:eastAsiaTheme="minorEastAsia"/>
          <w:b/>
          <w:lang w:eastAsia="zh-CN"/>
        </w:rPr>
      </w:pPr>
      <w:r w:rsidRPr="0059034F">
        <w:rPr>
          <w:rFonts w:eastAsiaTheme="minorEastAsia" w:hint="eastAsia"/>
          <w:b/>
          <w:lang w:eastAsia="zh-CN"/>
        </w:rPr>
        <w:t>Observation</w:t>
      </w:r>
      <w:r>
        <w:rPr>
          <w:rFonts w:eastAsiaTheme="minorEastAsia" w:hint="eastAsia"/>
          <w:b/>
          <w:lang w:eastAsia="zh-CN"/>
        </w:rPr>
        <w:t xml:space="preserve"> 1</w:t>
      </w:r>
      <w:r w:rsidRPr="0059034F">
        <w:rPr>
          <w:rFonts w:eastAsiaTheme="minorEastAsia" w:hint="eastAsia"/>
          <w:b/>
          <w:lang w:eastAsia="zh-CN"/>
        </w:rPr>
        <w:t xml:space="preserve">: </w:t>
      </w:r>
      <w:r w:rsidRPr="0059034F">
        <w:rPr>
          <w:rFonts w:eastAsiaTheme="minorEastAsia" w:hint="eastAsia"/>
          <w:b/>
          <w:lang w:val="en-GB" w:eastAsia="zh-CN"/>
        </w:rPr>
        <w:t xml:space="preserve">In Urban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w:t>
      </w:r>
      <w:r>
        <w:rPr>
          <w:rFonts w:eastAsiaTheme="minorEastAsia"/>
          <w:b/>
          <w:lang w:eastAsia="zh-CN"/>
        </w:rPr>
        <w:t>the</w:t>
      </w:r>
      <w:r>
        <w:rPr>
          <w:rFonts w:eastAsiaTheme="minorEastAsia" w:hint="eastAsia"/>
          <w:b/>
          <w:lang w:eastAsia="zh-CN"/>
        </w:rPr>
        <w:t xml:space="preserve"> coverage </w:t>
      </w:r>
      <w:r>
        <w:rPr>
          <w:rFonts w:eastAsiaTheme="minorEastAsia"/>
          <w:b/>
          <w:lang w:eastAsia="zh-CN"/>
        </w:rPr>
        <w:t xml:space="preserve">of </w:t>
      </w:r>
      <w:r>
        <w:rPr>
          <w:rFonts w:eastAsiaTheme="minorEastAsia" w:hint="eastAsia"/>
          <w:b/>
          <w:lang w:eastAsia="zh-CN"/>
        </w:rPr>
        <w:t>PUSCH is the bottleneck.</w:t>
      </w:r>
    </w:p>
    <w:p w:rsidR="00EA617F" w:rsidRDefault="00EA617F" w:rsidP="00EA617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Based on MPL evaluation results, </w:t>
      </w:r>
      <w:proofErr w:type="spellStart"/>
      <w:r w:rsidRPr="00142AD2">
        <w:rPr>
          <w:rFonts w:ascii="Times New Roman" w:eastAsiaTheme="minorEastAsia" w:hAnsi="Times New Roman"/>
          <w:b/>
          <w:sz w:val="20"/>
          <w:szCs w:val="20"/>
          <w:lang w:val="en-GB" w:eastAsia="zh-CN"/>
        </w:rPr>
        <w:t>eMBB</w:t>
      </w:r>
      <w:proofErr w:type="spellEnd"/>
      <w:r w:rsidRPr="00142AD2">
        <w:rPr>
          <w:rFonts w:ascii="Times New Roman" w:eastAsiaTheme="minorEastAsia" w:hAnsi="Times New Roman"/>
          <w:b/>
          <w:sz w:val="20"/>
          <w:szCs w:val="20"/>
          <w:lang w:val="en-GB" w:eastAsia="zh-CN"/>
        </w:rPr>
        <w:t xml:space="preserve"> PUSCH</w:t>
      </w:r>
      <w:r>
        <w:rPr>
          <w:rFonts w:ascii="Times New Roman" w:eastAsiaTheme="minorEastAsia" w:hAnsi="Times New Roman" w:hint="eastAsia"/>
          <w:b/>
          <w:sz w:val="20"/>
          <w:szCs w:val="20"/>
          <w:lang w:val="en-GB" w:eastAsia="zh-CN"/>
        </w:rPr>
        <w:t xml:space="preserve"> is the bottleneck channel in urban scenario for both 2.6 GHz and 4 GHz</w:t>
      </w:r>
    </w:p>
    <w:p w:rsidR="00EA617F" w:rsidRDefault="00EA617F" w:rsidP="00EA617F">
      <w:pPr>
        <w:pStyle w:val="af2"/>
        <w:numPr>
          <w:ilvl w:val="1"/>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Up to 7.83 dB performance gap needs to be compensated in terms of MPL</w:t>
      </w:r>
    </w:p>
    <w:p w:rsidR="00B642F7" w:rsidRPr="005352A4" w:rsidRDefault="00EA617F" w:rsidP="00EA617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Based on MIL/MCL,</w:t>
      </w:r>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evaluation</w:t>
      </w:r>
      <w:r>
        <w:rPr>
          <w:rFonts w:ascii="Times New Roman" w:eastAsiaTheme="minorEastAsia" w:hAnsi="Times New Roman" w:hint="eastAsia"/>
          <w:b/>
          <w:sz w:val="20"/>
          <w:szCs w:val="20"/>
          <w:lang w:eastAsia="zh-CN"/>
        </w:rPr>
        <w:t xml:space="preserve"> result,</w:t>
      </w:r>
      <w:r w:rsidRPr="006D3A94">
        <w:rPr>
          <w:rFonts w:ascii="Times New Roman" w:eastAsiaTheme="minorEastAsia" w:hAnsi="Times New Roman"/>
          <w:b/>
          <w:sz w:val="20"/>
          <w:szCs w:val="20"/>
          <w:lang w:eastAsia="zh-CN"/>
        </w:rPr>
        <w:t xml:space="preserve"> </w:t>
      </w:r>
      <w:proofErr w:type="spellStart"/>
      <w:r>
        <w:rPr>
          <w:rFonts w:ascii="Times New Roman" w:eastAsiaTheme="minorEastAsia" w:hAnsi="Times New Roman"/>
          <w:b/>
          <w:sz w:val="20"/>
          <w:szCs w:val="20"/>
          <w:lang w:eastAsia="zh-CN"/>
        </w:rPr>
        <w:t>eMBB</w:t>
      </w:r>
      <w:proofErr w:type="spellEnd"/>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PUSCH</w:t>
      </w:r>
      <w:r>
        <w:rPr>
          <w:rFonts w:ascii="Times New Roman" w:eastAsiaTheme="minorEastAsia" w:hAnsi="Times New Roman" w:hint="eastAsia"/>
          <w:b/>
          <w:sz w:val="20"/>
          <w:szCs w:val="20"/>
          <w:lang w:eastAsia="zh-CN"/>
        </w:rPr>
        <w:t>，</w:t>
      </w:r>
      <w:r>
        <w:rPr>
          <w:rFonts w:ascii="Times New Roman" w:eastAsiaTheme="minorEastAsia" w:hAnsi="Times New Roman" w:hint="eastAsia"/>
          <w:b/>
          <w:sz w:val="20"/>
          <w:szCs w:val="20"/>
          <w:lang w:eastAsia="zh-CN"/>
        </w:rPr>
        <w:t>VOIP PUSCH and MSG3 PUSCH are the bottleneck channel</w:t>
      </w:r>
    </w:p>
    <w:p w:rsidR="00EA617F" w:rsidRDefault="00EA617F" w:rsidP="00EA617F">
      <w:pPr>
        <w:spacing w:after="120" w:line="240" w:lineRule="exact"/>
        <w:rPr>
          <w:rFonts w:eastAsiaTheme="minorEastAsia"/>
          <w:b/>
          <w:lang w:eastAsia="zh-CN"/>
        </w:rPr>
      </w:pPr>
      <w:r w:rsidRPr="0059034F">
        <w:rPr>
          <w:rFonts w:eastAsiaTheme="minorEastAsia" w:hint="eastAsia"/>
          <w:b/>
          <w:lang w:eastAsia="zh-CN"/>
        </w:rPr>
        <w:t>Observation</w:t>
      </w:r>
      <w:r>
        <w:rPr>
          <w:rFonts w:eastAsiaTheme="minorEastAsia" w:hint="eastAsia"/>
          <w:b/>
          <w:lang w:eastAsia="zh-CN"/>
        </w:rPr>
        <w:t xml:space="preserve"> 2</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Pr="00E845A8">
        <w:rPr>
          <w:rFonts w:eastAsiaTheme="minorEastAsia" w:hint="eastAsia"/>
          <w:b/>
          <w:lang w:val="en-GB" w:eastAsia="zh-CN"/>
        </w:rPr>
        <w:t>Rural</w:t>
      </w:r>
      <w:r>
        <w:rPr>
          <w:rFonts w:eastAsiaTheme="minorEastAsia" w:hint="eastAsia"/>
          <w:lang w:val="en-GB" w:eastAsia="zh-CN"/>
        </w:rPr>
        <w:t xml:space="preserve">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are not </w:t>
      </w:r>
      <w:r>
        <w:rPr>
          <w:rFonts w:ascii="Times" w:eastAsia="宋体" w:hAnsi="Times" w:hint="eastAsia"/>
          <w:b/>
          <w:lang w:eastAsia="zh-CN"/>
        </w:rPr>
        <w:t xml:space="preserve">bottleneck. </w:t>
      </w:r>
      <w:r>
        <w:rPr>
          <w:rFonts w:eastAsiaTheme="minorEastAsia" w:hint="eastAsia"/>
          <w:b/>
          <w:lang w:eastAsia="zh-CN"/>
        </w:rPr>
        <w:t>The coverage of PUCCH and PUSCH are bottleneck.</w:t>
      </w:r>
    </w:p>
    <w:p w:rsidR="00EA617F" w:rsidRPr="005352A4" w:rsidRDefault="00EA617F" w:rsidP="00EA617F">
      <w:pPr>
        <w:pStyle w:val="af2"/>
        <w:numPr>
          <w:ilvl w:val="0"/>
          <w:numId w:val="18"/>
        </w:numPr>
        <w:spacing w:after="120" w:line="240" w:lineRule="exact"/>
        <w:ind w:firstLineChars="0"/>
        <w:rPr>
          <w:rFonts w:ascii="Times New Roman" w:hAnsi="Times New Roman"/>
          <w:sz w:val="20"/>
          <w:szCs w:val="20"/>
          <w:lang w:val="en-GB"/>
        </w:rPr>
      </w:pPr>
      <w:r w:rsidRPr="005352A4">
        <w:rPr>
          <w:rFonts w:ascii="Times New Roman" w:eastAsiaTheme="minorEastAsia" w:hAnsi="Times New Roman" w:hint="eastAsia"/>
          <w:b/>
          <w:sz w:val="20"/>
          <w:szCs w:val="20"/>
          <w:lang w:val="en-GB" w:eastAsia="zh-CN"/>
        </w:rPr>
        <w:t xml:space="preserve">Based on MPL </w:t>
      </w:r>
      <w:r w:rsidRPr="005352A4">
        <w:rPr>
          <w:rFonts w:ascii="Times New Roman" w:eastAsiaTheme="minorEastAsia" w:hAnsi="Times New Roman"/>
          <w:b/>
          <w:sz w:val="20"/>
          <w:szCs w:val="20"/>
          <w:lang w:val="en-GB" w:eastAsia="zh-CN"/>
        </w:rPr>
        <w:t>evaluation</w:t>
      </w:r>
      <w:r w:rsidRPr="005352A4">
        <w:rPr>
          <w:rFonts w:ascii="Times New Roman" w:eastAsiaTheme="minorEastAsia" w:hAnsi="Times New Roman" w:hint="eastAsia"/>
          <w:b/>
          <w:sz w:val="20"/>
          <w:szCs w:val="20"/>
          <w:lang w:val="en-GB" w:eastAsia="zh-CN"/>
        </w:rPr>
        <w:t xml:space="preserve"> result</w:t>
      </w:r>
      <w:r>
        <w:rPr>
          <w:rFonts w:ascii="Times New Roman" w:eastAsiaTheme="minorEastAsia" w:hAnsi="Times New Roman" w:hint="eastAsia"/>
          <w:b/>
          <w:sz w:val="20"/>
          <w:szCs w:val="20"/>
          <w:lang w:val="en-GB" w:eastAsia="zh-CN"/>
        </w:rPr>
        <w:t>s,</w:t>
      </w:r>
      <w:r w:rsidRPr="005352A4">
        <w:rPr>
          <w:rFonts w:ascii="Times New Roman" w:eastAsiaTheme="minorEastAsia" w:hAnsi="Times New Roman"/>
          <w:b/>
          <w:sz w:val="20"/>
          <w:szCs w:val="20"/>
          <w:lang w:val="en-GB" w:eastAsia="zh-CN"/>
        </w:rPr>
        <w:t xml:space="preserve"> </w:t>
      </w:r>
      <w:r w:rsidRPr="005352A4">
        <w:rPr>
          <w:rFonts w:ascii="Times New Roman" w:eastAsiaTheme="minorEastAsia" w:hAnsi="Times New Roman" w:hint="eastAsia"/>
          <w:b/>
          <w:sz w:val="20"/>
          <w:szCs w:val="20"/>
          <w:lang w:val="en-GB" w:eastAsia="zh-CN"/>
        </w:rPr>
        <w:t xml:space="preserve">PUCCH format 3, </w:t>
      </w:r>
      <w:proofErr w:type="spellStart"/>
      <w:r w:rsidRPr="005352A4">
        <w:rPr>
          <w:rFonts w:ascii="Times New Roman" w:eastAsiaTheme="minorEastAsia" w:hAnsi="Times New Roman"/>
          <w:b/>
          <w:sz w:val="20"/>
          <w:szCs w:val="20"/>
          <w:lang w:val="en-GB" w:eastAsia="zh-CN"/>
        </w:rPr>
        <w:t>eMBB</w:t>
      </w:r>
      <w:proofErr w:type="spellEnd"/>
      <w:r w:rsidRPr="005352A4">
        <w:rPr>
          <w:rFonts w:ascii="Times New Roman" w:eastAsiaTheme="minorEastAsia" w:hAnsi="Times New Roman" w:hint="eastAsia"/>
          <w:b/>
          <w:sz w:val="20"/>
          <w:szCs w:val="20"/>
          <w:lang w:val="en-GB" w:eastAsia="zh-CN"/>
        </w:rPr>
        <w:t xml:space="preserve"> </w:t>
      </w:r>
      <w:r w:rsidRPr="005352A4">
        <w:rPr>
          <w:rFonts w:ascii="Times New Roman" w:eastAsiaTheme="minorEastAsia" w:hAnsi="Times New Roman"/>
          <w:b/>
          <w:sz w:val="20"/>
          <w:szCs w:val="20"/>
          <w:lang w:val="en-GB" w:eastAsia="zh-CN"/>
        </w:rPr>
        <w:t>PUSCH, VoIP PUSCH</w:t>
      </w:r>
      <w:r w:rsidRPr="005352A4">
        <w:rPr>
          <w:rFonts w:ascii="Times New Roman" w:eastAsiaTheme="minorEastAsia" w:hAnsi="Times New Roman" w:hint="eastAsia"/>
          <w:b/>
          <w:sz w:val="20"/>
          <w:szCs w:val="20"/>
          <w:lang w:val="en-GB" w:eastAsia="zh-CN"/>
        </w:rPr>
        <w:t>, Msg3 PUSCH are bottleneck channels</w:t>
      </w:r>
      <w:r w:rsidRPr="005352A4">
        <w:rPr>
          <w:rFonts w:eastAsiaTheme="minorEastAsia"/>
          <w:b/>
          <w:sz w:val="20"/>
          <w:lang w:val="en-GB" w:eastAsia="zh-CN"/>
        </w:rPr>
        <w:t xml:space="preserve"> </w:t>
      </w:r>
    </w:p>
    <w:p w:rsidR="00B642F7" w:rsidRPr="005352A4" w:rsidRDefault="00EA617F" w:rsidP="005352A4">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5352A4">
        <w:rPr>
          <w:rFonts w:ascii="Times New Roman" w:eastAsiaTheme="minorEastAsia" w:hAnsi="Times New Roman" w:hint="eastAsia"/>
          <w:b/>
          <w:sz w:val="20"/>
          <w:szCs w:val="20"/>
          <w:lang w:val="en-GB" w:eastAsia="zh-CN"/>
        </w:rPr>
        <w:t xml:space="preserve">Based on MIL/MCL </w:t>
      </w:r>
      <w:r w:rsidRPr="005352A4">
        <w:rPr>
          <w:rFonts w:ascii="Times New Roman" w:eastAsiaTheme="minorEastAsia" w:hAnsi="Times New Roman"/>
          <w:b/>
          <w:sz w:val="20"/>
          <w:szCs w:val="20"/>
          <w:lang w:val="en-GB" w:eastAsia="zh-CN"/>
        </w:rPr>
        <w:t>evaluation</w:t>
      </w:r>
      <w:r w:rsidRPr="005352A4">
        <w:rPr>
          <w:rFonts w:ascii="Times New Roman" w:eastAsiaTheme="minorEastAsia" w:hAnsi="Times New Roman" w:hint="eastAsia"/>
          <w:b/>
          <w:sz w:val="20"/>
          <w:szCs w:val="20"/>
          <w:lang w:val="en-GB" w:eastAsia="zh-CN"/>
        </w:rPr>
        <w:t xml:space="preserve"> result</w:t>
      </w:r>
      <w:r>
        <w:rPr>
          <w:rFonts w:ascii="Times New Roman" w:eastAsiaTheme="minorEastAsia" w:hAnsi="Times New Roman" w:hint="eastAsia"/>
          <w:b/>
          <w:sz w:val="20"/>
          <w:szCs w:val="20"/>
          <w:lang w:val="en-GB" w:eastAsia="zh-CN"/>
        </w:rPr>
        <w:t>s</w:t>
      </w:r>
      <w:r w:rsidRPr="005352A4">
        <w:rPr>
          <w:rFonts w:ascii="Times New Roman" w:eastAsiaTheme="minorEastAsia" w:hAnsi="Times New Roman" w:hint="eastAsia"/>
          <w:b/>
          <w:sz w:val="20"/>
          <w:szCs w:val="20"/>
          <w:lang w:val="en-GB" w:eastAsia="zh-CN"/>
        </w:rPr>
        <w:t>,</w:t>
      </w:r>
      <w:r w:rsidRPr="005352A4">
        <w:rPr>
          <w:rFonts w:ascii="Times New Roman" w:eastAsiaTheme="minorEastAsia" w:hAnsi="Times New Roman"/>
          <w:b/>
          <w:sz w:val="20"/>
          <w:szCs w:val="20"/>
          <w:lang w:val="en-GB" w:eastAsia="zh-CN"/>
        </w:rPr>
        <w:t xml:space="preserve"> </w:t>
      </w:r>
      <w:proofErr w:type="spellStart"/>
      <w:r w:rsidRPr="005352A4">
        <w:rPr>
          <w:rFonts w:ascii="Times New Roman" w:eastAsiaTheme="minorEastAsia" w:hAnsi="Times New Roman"/>
          <w:b/>
          <w:sz w:val="20"/>
          <w:szCs w:val="20"/>
          <w:lang w:val="en-GB" w:eastAsia="zh-CN"/>
        </w:rPr>
        <w:t>eMBB</w:t>
      </w:r>
      <w:proofErr w:type="spellEnd"/>
      <w:r w:rsidRPr="005352A4">
        <w:rPr>
          <w:rFonts w:ascii="Times New Roman" w:eastAsiaTheme="minorEastAsia" w:hAnsi="Times New Roman" w:hint="eastAsia"/>
          <w:b/>
          <w:sz w:val="20"/>
          <w:szCs w:val="20"/>
          <w:lang w:val="en-GB" w:eastAsia="zh-CN"/>
        </w:rPr>
        <w:t xml:space="preserve"> </w:t>
      </w:r>
      <w:r w:rsidRPr="005352A4">
        <w:rPr>
          <w:rFonts w:ascii="Times New Roman" w:eastAsiaTheme="minorEastAsia" w:hAnsi="Times New Roman"/>
          <w:b/>
          <w:sz w:val="20"/>
          <w:szCs w:val="20"/>
          <w:lang w:val="en-GB" w:eastAsia="zh-CN"/>
        </w:rPr>
        <w:t>PUSCH</w:t>
      </w:r>
      <w:r w:rsidRPr="005352A4">
        <w:rPr>
          <w:rFonts w:ascii="Times New Roman" w:eastAsiaTheme="minorEastAsia" w:hAnsi="Times New Roman" w:hint="eastAsia"/>
          <w:b/>
          <w:sz w:val="20"/>
          <w:szCs w:val="20"/>
          <w:lang w:val="en-GB" w:eastAsia="zh-CN"/>
        </w:rPr>
        <w:t>，</w:t>
      </w:r>
      <w:r w:rsidRPr="005352A4">
        <w:rPr>
          <w:rFonts w:ascii="Times New Roman" w:eastAsiaTheme="minorEastAsia" w:hAnsi="Times New Roman" w:hint="eastAsia"/>
          <w:b/>
          <w:sz w:val="20"/>
          <w:szCs w:val="20"/>
          <w:lang w:val="en-GB" w:eastAsia="zh-CN"/>
        </w:rPr>
        <w:t>PUCCH format 3</w:t>
      </w:r>
      <w:r w:rsidRPr="005352A4">
        <w:rPr>
          <w:rFonts w:ascii="Times New Roman" w:eastAsiaTheme="minorEastAsia" w:hAnsi="Times New Roman" w:hint="eastAsia"/>
          <w:b/>
          <w:sz w:val="20"/>
          <w:szCs w:val="20"/>
          <w:lang w:val="en-GB" w:eastAsia="zh-CN"/>
        </w:rPr>
        <w:t>，</w:t>
      </w:r>
      <w:r w:rsidRPr="005352A4">
        <w:rPr>
          <w:rFonts w:ascii="Times New Roman" w:eastAsiaTheme="minorEastAsia" w:hAnsi="Times New Roman" w:hint="eastAsia"/>
          <w:b/>
          <w:sz w:val="20"/>
          <w:szCs w:val="20"/>
          <w:lang w:val="en-GB" w:eastAsia="zh-CN"/>
        </w:rPr>
        <w:t>MSB3 PUCCH and VOIP PUSCH are the bottleneck channel</w:t>
      </w:r>
      <w:r>
        <w:rPr>
          <w:rFonts w:ascii="Times New Roman" w:eastAsiaTheme="minorEastAsia" w:hAnsi="Times New Roman" w:hint="eastAsia"/>
          <w:b/>
          <w:sz w:val="20"/>
          <w:szCs w:val="20"/>
          <w:lang w:val="en-GB" w:eastAsia="zh-CN"/>
        </w:rPr>
        <w:t>s.</w:t>
      </w:r>
    </w:p>
    <w:p w:rsidR="00EA617F" w:rsidRPr="00B849F9" w:rsidRDefault="00EA617F" w:rsidP="00EA617F">
      <w:pPr>
        <w:spacing w:after="120" w:line="240" w:lineRule="exact"/>
        <w:jc w:val="both"/>
        <w:rPr>
          <w:rFonts w:eastAsiaTheme="minorEastAsia"/>
          <w:b/>
          <w:lang w:val="en-GB" w:eastAsia="zh-CN"/>
        </w:rPr>
      </w:pPr>
      <w:r w:rsidRPr="0059034F">
        <w:rPr>
          <w:rFonts w:eastAsiaTheme="minorEastAsia" w:hint="eastAsia"/>
          <w:b/>
          <w:lang w:eastAsia="zh-CN"/>
        </w:rPr>
        <w:t>Observation</w:t>
      </w:r>
      <w:r>
        <w:rPr>
          <w:rFonts w:eastAsiaTheme="minorEastAsia" w:hint="eastAsia"/>
          <w:b/>
          <w:lang w:eastAsia="zh-CN"/>
        </w:rPr>
        <w:t xml:space="preserve"> 3</w:t>
      </w:r>
      <w:r w:rsidRPr="0059034F">
        <w:rPr>
          <w:rFonts w:eastAsiaTheme="minorEastAsia" w:hint="eastAsia"/>
          <w:b/>
          <w:lang w:eastAsia="zh-CN"/>
        </w:rPr>
        <w:t xml:space="preserve">: </w:t>
      </w:r>
      <w:r w:rsidRPr="00A2555B">
        <w:rPr>
          <w:rFonts w:eastAsiaTheme="minorEastAsia" w:hint="eastAsia"/>
          <w:b/>
          <w:lang w:val="en-GB" w:eastAsia="zh-CN"/>
        </w:rPr>
        <w:t>The coverage of most of channels can meet the requirements with target ISD 12km except the VOIP PUSCH without repetition</w:t>
      </w:r>
      <w:r>
        <w:rPr>
          <w:rFonts w:eastAsiaTheme="minorEastAsia" w:hint="eastAsia"/>
          <w:b/>
          <w:lang w:val="en-GB" w:eastAsia="zh-CN"/>
        </w:rPr>
        <w:t>, Msg3 PUSCH, PUCCH format3</w:t>
      </w:r>
      <w:r w:rsidRPr="00A2555B">
        <w:rPr>
          <w:rFonts w:eastAsiaTheme="minorEastAsia" w:hint="eastAsia"/>
          <w:b/>
          <w:lang w:val="en-GB" w:eastAsia="zh-CN"/>
        </w:rPr>
        <w:t xml:space="preserve"> and </w:t>
      </w:r>
      <w:proofErr w:type="spellStart"/>
      <w:r w:rsidRPr="00A2555B">
        <w:rPr>
          <w:rFonts w:eastAsiaTheme="minorEastAsia" w:hint="eastAsia"/>
          <w:b/>
          <w:lang w:val="en-GB" w:eastAsia="zh-CN"/>
        </w:rPr>
        <w:t>eMBB</w:t>
      </w:r>
      <w:proofErr w:type="spellEnd"/>
      <w:r w:rsidRPr="00A2555B">
        <w:rPr>
          <w:rFonts w:eastAsiaTheme="minorEastAsia" w:hint="eastAsia"/>
          <w:b/>
          <w:lang w:val="en-GB" w:eastAsia="zh-CN"/>
        </w:rPr>
        <w:t xml:space="preserve"> PUSCH. </w:t>
      </w:r>
    </w:p>
    <w:p w:rsidR="00EA617F" w:rsidRPr="005352A4" w:rsidRDefault="00EA617F" w:rsidP="00EA617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Based on MPL evaluation results, </w:t>
      </w:r>
      <w:proofErr w:type="spellStart"/>
      <w:r w:rsidRPr="00AC1119">
        <w:rPr>
          <w:rFonts w:ascii="Times New Roman" w:eastAsiaTheme="minorEastAsia" w:hAnsi="Times New Roman"/>
          <w:b/>
          <w:sz w:val="20"/>
          <w:szCs w:val="20"/>
          <w:lang w:val="en-GB" w:eastAsia="zh-CN"/>
        </w:rPr>
        <w:t>eMBB</w:t>
      </w:r>
      <w:proofErr w:type="spellEnd"/>
      <w:r w:rsidRPr="00AC1119">
        <w:rPr>
          <w:rFonts w:ascii="Times New Roman" w:eastAsiaTheme="minorEastAsia" w:hAnsi="Times New Roman"/>
          <w:b/>
          <w:sz w:val="20"/>
          <w:szCs w:val="20"/>
          <w:lang w:val="en-GB" w:eastAsia="zh-CN"/>
        </w:rPr>
        <w:t xml:space="preserve"> </w:t>
      </w:r>
      <w:r w:rsidRPr="00B849F9">
        <w:rPr>
          <w:rFonts w:ascii="Times New Roman" w:eastAsiaTheme="minorEastAsia" w:hAnsi="Times New Roman"/>
          <w:b/>
          <w:sz w:val="20"/>
          <w:szCs w:val="20"/>
          <w:lang w:val="en-GB" w:eastAsia="zh-CN"/>
        </w:rPr>
        <w:t>PUSCH</w:t>
      </w:r>
      <w:r>
        <w:rPr>
          <w:rFonts w:ascii="Times New Roman" w:eastAsiaTheme="minorEastAsia" w:hAnsi="Times New Roman" w:hint="eastAsia"/>
          <w:b/>
          <w:sz w:val="20"/>
          <w:szCs w:val="20"/>
          <w:lang w:val="en-GB" w:eastAsia="zh-CN"/>
        </w:rPr>
        <w:t xml:space="preserve"> and VOIP PUSCH</w:t>
      </w:r>
      <w:r w:rsidRPr="00B849F9">
        <w:rPr>
          <w:rFonts w:ascii="Times New Roman" w:eastAsiaTheme="minorEastAsia" w:hAnsi="Times New Roman"/>
          <w:b/>
          <w:sz w:val="20"/>
          <w:szCs w:val="20"/>
          <w:lang w:val="en-GB" w:eastAsia="zh-CN"/>
        </w:rPr>
        <w:t xml:space="preserve"> cannot meet the requirements at </w:t>
      </w:r>
      <w:proofErr w:type="gramStart"/>
      <w:r w:rsidRPr="00B849F9">
        <w:rPr>
          <w:rFonts w:ascii="Times New Roman" w:eastAsiaTheme="minorEastAsia" w:hAnsi="Times New Roman"/>
          <w:b/>
          <w:sz w:val="20"/>
          <w:szCs w:val="20"/>
          <w:lang w:val="en-GB" w:eastAsia="zh-CN"/>
        </w:rPr>
        <w:t>4GHz</w:t>
      </w:r>
      <w:r>
        <w:rPr>
          <w:rFonts w:ascii="Times New Roman" w:eastAsiaTheme="minorEastAsia" w:hAnsi="Times New Roman" w:hint="eastAsia"/>
          <w:b/>
          <w:sz w:val="20"/>
          <w:szCs w:val="20"/>
          <w:lang w:val="en-GB" w:eastAsia="zh-CN"/>
        </w:rPr>
        <w:t>,</w:t>
      </w:r>
      <w:proofErr w:type="gramEnd"/>
      <w:r w:rsidRPr="004E6711">
        <w:rPr>
          <w:rFonts w:ascii="Times New Roman" w:eastAsiaTheme="minorEastAsia" w:hAnsi="Times New Roman"/>
          <w:b/>
          <w:sz w:val="20"/>
          <w:szCs w:val="20"/>
          <w:lang w:val="en-GB" w:eastAsia="zh-CN"/>
        </w:rPr>
        <w:t xml:space="preserve"> </w:t>
      </w:r>
      <w:r w:rsidRPr="003460A8">
        <w:rPr>
          <w:rFonts w:ascii="Times New Roman" w:eastAsiaTheme="minorEastAsia" w:hAnsi="Times New Roman"/>
          <w:b/>
          <w:sz w:val="20"/>
          <w:szCs w:val="20"/>
          <w:lang w:val="en-GB" w:eastAsia="zh-CN"/>
        </w:rPr>
        <w:t>up to</w:t>
      </w:r>
      <w:r>
        <w:rPr>
          <w:rFonts w:ascii="Times New Roman" w:eastAsiaTheme="minorEastAsia" w:hAnsi="Times New Roman" w:hint="eastAsia"/>
          <w:b/>
          <w:sz w:val="20"/>
          <w:szCs w:val="20"/>
          <w:lang w:val="en-GB" w:eastAsia="zh-CN"/>
        </w:rPr>
        <w:t>7.59</w:t>
      </w:r>
      <w:r w:rsidRPr="003460A8">
        <w:rPr>
          <w:rFonts w:ascii="Times New Roman" w:eastAsiaTheme="minorEastAsia" w:hAnsi="Times New Roman"/>
          <w:b/>
          <w:sz w:val="20"/>
          <w:szCs w:val="20"/>
          <w:lang w:val="en-GB" w:eastAsia="zh-CN"/>
        </w:rPr>
        <w:t xml:space="preserve"> dB performance gap needs to be compensated</w:t>
      </w:r>
      <w:r>
        <w:rPr>
          <w:rFonts w:ascii="Times New Roman" w:eastAsiaTheme="minorEastAsia" w:hAnsi="Times New Roman" w:hint="eastAsia"/>
          <w:b/>
          <w:sz w:val="20"/>
          <w:szCs w:val="20"/>
          <w:lang w:val="en-GB" w:eastAsia="zh-CN"/>
        </w:rPr>
        <w:t>.</w:t>
      </w:r>
    </w:p>
    <w:p w:rsidR="00B642F7" w:rsidRPr="00EA617F" w:rsidRDefault="00EA617F" w:rsidP="00EA617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Based on  MIL/MCL evaluation results, </w:t>
      </w:r>
      <w:r w:rsidRPr="00B63253">
        <w:rPr>
          <w:rFonts w:ascii="Times New Roman" w:eastAsiaTheme="minorEastAsia" w:hAnsi="Times New Roman"/>
          <w:b/>
          <w:sz w:val="20"/>
          <w:szCs w:val="20"/>
          <w:lang w:val="en-GB" w:eastAsia="zh-CN"/>
        </w:rPr>
        <w:t xml:space="preserve">Msg3 PUSCH, PUCCH format3 and </w:t>
      </w:r>
      <w:proofErr w:type="spellStart"/>
      <w:r w:rsidRPr="00B63253">
        <w:rPr>
          <w:rFonts w:ascii="Times New Roman" w:eastAsiaTheme="minorEastAsia" w:hAnsi="Times New Roman"/>
          <w:b/>
          <w:sz w:val="20"/>
          <w:szCs w:val="20"/>
          <w:lang w:val="en-GB" w:eastAsia="zh-CN"/>
        </w:rPr>
        <w:t>eMBB</w:t>
      </w:r>
      <w:proofErr w:type="spellEnd"/>
      <w:r w:rsidRPr="00B63253">
        <w:rPr>
          <w:rFonts w:ascii="Times New Roman" w:eastAsiaTheme="minorEastAsia" w:hAnsi="Times New Roman"/>
          <w:b/>
          <w:sz w:val="20"/>
          <w:szCs w:val="20"/>
          <w:lang w:val="en-GB" w:eastAsia="zh-CN"/>
        </w:rPr>
        <w:t xml:space="preserve"> PUSCH</w:t>
      </w:r>
      <w:r>
        <w:rPr>
          <w:rFonts w:ascii="Times New Roman" w:eastAsiaTheme="minorEastAsia" w:hAnsi="Times New Roman" w:hint="eastAsia"/>
          <w:b/>
          <w:sz w:val="20"/>
          <w:szCs w:val="20"/>
          <w:lang w:val="en-GB" w:eastAsia="zh-CN"/>
        </w:rPr>
        <w:t xml:space="preserve"> </w:t>
      </w:r>
      <w:r w:rsidRPr="005352A4">
        <w:rPr>
          <w:rFonts w:ascii="Times New Roman" w:eastAsiaTheme="minorEastAsia" w:hAnsi="Times New Roman" w:hint="eastAsia"/>
          <w:b/>
          <w:sz w:val="20"/>
          <w:szCs w:val="20"/>
          <w:lang w:val="en-GB" w:eastAsia="zh-CN"/>
        </w:rPr>
        <w:t>are the bottleneck channel at 4GHz and 700MHz</w:t>
      </w:r>
    </w:p>
    <w:p w:rsidR="00B63253" w:rsidRDefault="00B63253" w:rsidP="00B63253">
      <w:pPr>
        <w:pStyle w:val="a0"/>
        <w:tabs>
          <w:tab w:val="left" w:pos="6905"/>
        </w:tabs>
        <w:rPr>
          <w:rFonts w:eastAsiaTheme="minorEastAsia"/>
          <w:lang w:eastAsia="zh-CN"/>
        </w:rPr>
      </w:pPr>
      <w:r>
        <w:rPr>
          <w:rFonts w:eastAsiaTheme="minorEastAsia" w:hint="eastAsia"/>
          <w:lang w:eastAsia="zh-CN"/>
        </w:rPr>
        <w:t>With observation 1, 2, 3, we have the following proposal:</w:t>
      </w:r>
    </w:p>
    <w:p w:rsidR="00B63253" w:rsidRPr="0060294A" w:rsidRDefault="00B63253" w:rsidP="00B63253">
      <w:pPr>
        <w:spacing w:after="120"/>
        <w:jc w:val="both"/>
        <w:rPr>
          <w:rFonts w:eastAsiaTheme="minorEastAsia"/>
          <w:lang w:val="en-GB" w:eastAsia="zh-CN"/>
        </w:rPr>
      </w:pPr>
      <w:r w:rsidRPr="0037724F">
        <w:rPr>
          <w:rFonts w:eastAsiaTheme="minorEastAsia"/>
          <w:b/>
          <w:lang w:eastAsia="zh-CN"/>
        </w:rPr>
        <w:t xml:space="preserve">Proposal 1: </w:t>
      </w:r>
      <w:r>
        <w:rPr>
          <w:rFonts w:eastAsiaTheme="minorEastAsia" w:hint="eastAsia"/>
          <w:b/>
          <w:lang w:eastAsia="zh-CN"/>
        </w:rPr>
        <w:t xml:space="preserve">PUCCH and PUSCH including Msg3 are identified as the bottleneck channels in FR1 which should be </w:t>
      </w:r>
      <w:r>
        <w:rPr>
          <w:rFonts w:eastAsiaTheme="minorEastAsia"/>
          <w:b/>
          <w:lang w:eastAsia="zh-CN"/>
        </w:rPr>
        <w:t>further</w:t>
      </w:r>
      <w:r>
        <w:rPr>
          <w:rFonts w:eastAsiaTheme="minorEastAsia" w:hint="eastAsia"/>
          <w:b/>
          <w:lang w:eastAsia="zh-CN"/>
        </w:rPr>
        <w:t xml:space="preserve"> studied</w:t>
      </w:r>
      <w:r w:rsidRPr="0037724F">
        <w:rPr>
          <w:rFonts w:eastAsiaTheme="minorEastAsia"/>
          <w:b/>
          <w:lang w:eastAsia="zh-CN"/>
        </w:rPr>
        <w:t>.</w:t>
      </w:r>
    </w:p>
    <w:p w:rsidR="00830F4E" w:rsidRPr="00A42F39" w:rsidRDefault="00830F4E" w:rsidP="00AE668E">
      <w:pPr>
        <w:pStyle w:val="1"/>
        <w:jc w:val="both"/>
      </w:pPr>
      <w:r w:rsidRPr="00A42F39">
        <w:lastRenderedPageBreak/>
        <w:t>References</w:t>
      </w:r>
    </w:p>
    <w:p w:rsidR="00634ADF" w:rsidRDefault="00FD7FF8" w:rsidP="00634ADF">
      <w:pPr>
        <w:pStyle w:val="a0"/>
        <w:numPr>
          <w:ilvl w:val="1"/>
          <w:numId w:val="1"/>
        </w:numPr>
        <w:tabs>
          <w:tab w:val="clear" w:pos="1545"/>
          <w:tab w:val="left" w:pos="0"/>
          <w:tab w:val="left" w:pos="540"/>
        </w:tabs>
        <w:ind w:left="540" w:hangingChars="270" w:hanging="540"/>
        <w:rPr>
          <w:rFonts w:eastAsiaTheme="minorEastAsia"/>
          <w:lang w:eastAsia="zh-CN"/>
        </w:rPr>
      </w:pPr>
      <w:bookmarkStart w:id="10"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End w:id="10"/>
    </w:p>
    <w:p w:rsidR="00D56BE5" w:rsidRPr="00634ADF" w:rsidRDefault="00634ADF" w:rsidP="00634ADF">
      <w:pPr>
        <w:pStyle w:val="a0"/>
        <w:numPr>
          <w:ilvl w:val="1"/>
          <w:numId w:val="1"/>
        </w:numPr>
        <w:tabs>
          <w:tab w:val="clear" w:pos="1545"/>
          <w:tab w:val="left" w:pos="0"/>
          <w:tab w:val="left" w:pos="540"/>
        </w:tabs>
        <w:ind w:left="540" w:hangingChars="270" w:hanging="540"/>
        <w:rPr>
          <w:rFonts w:eastAsiaTheme="minorEastAsia"/>
          <w:lang w:eastAsia="zh-CN"/>
        </w:rPr>
      </w:pPr>
      <w:r w:rsidRPr="00634ADF">
        <w:rPr>
          <w:rFonts w:eastAsiaTheme="minorEastAsia" w:hint="eastAsia"/>
          <w:lang w:eastAsia="zh-CN"/>
        </w:rPr>
        <w:t xml:space="preserve">R1-2007480, </w:t>
      </w:r>
      <w:r w:rsidRPr="00634ADF">
        <w:rPr>
          <w:rFonts w:eastAsiaTheme="minorEastAsia"/>
          <w:lang w:eastAsia="zh-CN"/>
        </w:rPr>
        <w:t>[102-e-Post-NR-CovEnh-02] Summary on email discussion/approval of Phase 1 - link budget template</w:t>
      </w:r>
    </w:p>
    <w:p w:rsidR="00E80017" w:rsidRDefault="001C5FEA" w:rsidP="00E80017">
      <w:pPr>
        <w:pStyle w:val="1"/>
        <w:ind w:left="431" w:hanging="431"/>
        <w:jc w:val="both"/>
      </w:pPr>
      <w:r>
        <w:rPr>
          <w:rFonts w:hint="eastAsia"/>
        </w:rPr>
        <w:t>Appendix</w:t>
      </w:r>
      <w:r w:rsidR="00975C26">
        <w:rPr>
          <w:rFonts w:hint="eastAsia"/>
        </w:rPr>
        <w:t xml:space="preserve">: the LLS assumptions </w:t>
      </w:r>
    </w:p>
    <w:p w:rsidR="004A33A1" w:rsidRPr="00E80017" w:rsidRDefault="00E80017" w:rsidP="00E80017">
      <w:pPr>
        <w:pStyle w:val="1"/>
        <w:numPr>
          <w:ilvl w:val="0"/>
          <w:numId w:val="0"/>
        </w:numPr>
        <w:jc w:val="both"/>
      </w:pPr>
      <w:r>
        <w:rPr>
          <w:rFonts w:eastAsiaTheme="minorEastAsia" w:hint="eastAsia"/>
        </w:rPr>
        <w:t xml:space="preserve">5.1 </w:t>
      </w:r>
      <w:r w:rsidRPr="00E80017">
        <w:rPr>
          <w:rFonts w:eastAsiaTheme="minorEastAsia" w:hint="eastAsia"/>
        </w:rPr>
        <w:t>T</w:t>
      </w:r>
      <w:r w:rsidRPr="00E80017">
        <w:rPr>
          <w:rFonts w:hint="eastAsia"/>
        </w:rPr>
        <w:t>he LLS assumptions</w:t>
      </w:r>
    </w:p>
    <w:p w:rsidR="00E73084" w:rsidRPr="00C86AA5" w:rsidRDefault="00E73084" w:rsidP="00E80017">
      <w:pPr>
        <w:spacing w:after="120"/>
        <w:jc w:val="center"/>
        <w:rPr>
          <w:rFonts w:eastAsiaTheme="minorEastAsia"/>
          <w:lang w:eastAsia="zh-CN"/>
        </w:rPr>
      </w:pPr>
      <w:r w:rsidRPr="00E80017">
        <w:rPr>
          <w:rFonts w:eastAsiaTheme="minorEastAsia"/>
          <w:lang w:eastAsia="zh-CN"/>
        </w:rPr>
        <w:t xml:space="preserve">Table </w:t>
      </w:r>
      <w:r w:rsidR="005D64BE">
        <w:rPr>
          <w:rFonts w:eastAsiaTheme="minorEastAsia" w:hint="eastAsia"/>
          <w:lang w:eastAsia="zh-CN"/>
        </w:rPr>
        <w:t>23</w:t>
      </w:r>
      <w:r>
        <w:rPr>
          <w:rFonts w:eastAsiaTheme="minorEastAsia" w:hint="eastAsia"/>
          <w:lang w:eastAsia="zh-CN"/>
        </w:rPr>
        <w:t>: simulation assumptions of PUSCH</w:t>
      </w:r>
    </w:p>
    <w:tbl>
      <w:tblPr>
        <w:tblStyle w:val="af3"/>
        <w:tblW w:w="0" w:type="auto"/>
        <w:tblLayout w:type="fixed"/>
        <w:tblLook w:val="04A0" w:firstRow="1" w:lastRow="0" w:firstColumn="1" w:lastColumn="0" w:noHBand="0" w:noVBand="1"/>
      </w:tblPr>
      <w:tblGrid>
        <w:gridCol w:w="2376"/>
        <w:gridCol w:w="2268"/>
        <w:gridCol w:w="2322"/>
        <w:gridCol w:w="2322"/>
      </w:tblGrid>
      <w:tr w:rsidR="00CB659D" w:rsidTr="00D27E53">
        <w:tc>
          <w:tcPr>
            <w:tcW w:w="2376" w:type="dxa"/>
            <w:shd w:val="clear" w:color="auto" w:fill="8DB3E2"/>
            <w:vAlign w:val="center"/>
          </w:tcPr>
          <w:p w:rsidR="00CB659D" w:rsidRDefault="00CB659D"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B659D" w:rsidRDefault="00CB659D" w:rsidP="00CB659D">
            <w:pPr>
              <w:pStyle w:val="a0"/>
              <w:jc w:val="center"/>
              <w:rPr>
                <w:rFonts w:eastAsia="宋体"/>
                <w:lang w:eastAsia="zh-CN"/>
              </w:rPr>
            </w:pPr>
            <w:r w:rsidRPr="005E5EE2">
              <w:rPr>
                <w:b/>
                <w:bCs/>
              </w:rPr>
              <w:t>Values</w:t>
            </w:r>
          </w:p>
        </w:tc>
      </w:tr>
      <w:tr w:rsidR="00CB659D" w:rsidTr="00D27E53">
        <w:tc>
          <w:tcPr>
            <w:tcW w:w="2376" w:type="dxa"/>
            <w:shd w:val="clear" w:color="auto" w:fill="8DB3E2"/>
          </w:tcPr>
          <w:p w:rsidR="00CB659D" w:rsidRDefault="00CB659D" w:rsidP="00CB659D">
            <w:pPr>
              <w:pStyle w:val="a0"/>
              <w:rPr>
                <w:rFonts w:eastAsia="宋体"/>
                <w:lang w:eastAsia="zh-CN"/>
              </w:rPr>
            </w:pPr>
            <w:r w:rsidRPr="005E5EE2">
              <w:t>Scenario</w:t>
            </w:r>
          </w:p>
        </w:tc>
        <w:tc>
          <w:tcPr>
            <w:tcW w:w="2268" w:type="dxa"/>
            <w:shd w:val="clear" w:color="auto" w:fill="8DB3E2"/>
            <w:vAlign w:val="center"/>
          </w:tcPr>
          <w:p w:rsidR="00CB659D" w:rsidRDefault="00CB659D" w:rsidP="00CB659D">
            <w:pPr>
              <w:pStyle w:val="a0"/>
              <w:rPr>
                <w:rFonts w:eastAsia="宋体"/>
                <w:lang w:eastAsia="zh-CN"/>
              </w:rPr>
            </w:pPr>
            <w:r w:rsidRPr="005E5EE2">
              <w:t>Urban</w:t>
            </w:r>
          </w:p>
        </w:tc>
        <w:tc>
          <w:tcPr>
            <w:tcW w:w="2322" w:type="dxa"/>
            <w:shd w:val="clear" w:color="auto" w:fill="8DB3E2"/>
            <w:vAlign w:val="center"/>
          </w:tcPr>
          <w:p w:rsidR="00CB659D" w:rsidRDefault="00CB659D" w:rsidP="00CB659D">
            <w:pPr>
              <w:pStyle w:val="a0"/>
              <w:rPr>
                <w:rFonts w:eastAsia="宋体"/>
                <w:lang w:eastAsia="zh-CN"/>
              </w:rPr>
            </w:pPr>
            <w:r w:rsidRPr="005E5EE2">
              <w:t>Rural</w:t>
            </w:r>
          </w:p>
        </w:tc>
        <w:tc>
          <w:tcPr>
            <w:tcW w:w="2322" w:type="dxa"/>
            <w:shd w:val="clear" w:color="auto" w:fill="8DB3E2"/>
            <w:vAlign w:val="center"/>
          </w:tcPr>
          <w:p w:rsidR="00CB659D" w:rsidRDefault="00CB659D" w:rsidP="00CB659D">
            <w:pPr>
              <w:pStyle w:val="a0"/>
              <w:rPr>
                <w:rFonts w:eastAsia="宋体"/>
                <w:lang w:eastAsia="zh-CN"/>
              </w:rPr>
            </w:pPr>
            <w:r w:rsidRPr="005E5EE2">
              <w:t>Rural with long distance</w:t>
            </w:r>
          </w:p>
        </w:tc>
      </w:tr>
      <w:tr w:rsidR="00CB659D" w:rsidTr="00C86AA5">
        <w:tc>
          <w:tcPr>
            <w:tcW w:w="2376" w:type="dxa"/>
          </w:tcPr>
          <w:p w:rsidR="00CB659D" w:rsidRPr="00E97FD6" w:rsidRDefault="00CB659D"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CB659D" w:rsidRDefault="00CB659D" w:rsidP="00CB659D">
            <w:r>
              <w:rPr>
                <w:rFonts w:eastAsia="宋体" w:hint="eastAsia"/>
                <w:color w:val="000000"/>
                <w:lang w:eastAsia="zh-CN"/>
              </w:rPr>
              <w:t xml:space="preserve">TDD for </w:t>
            </w:r>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B659D" w:rsidRDefault="00CB659D" w:rsidP="00CB659D">
            <w:r w:rsidRPr="005E5EE2">
              <w:t>TDD for 4GHz</w:t>
            </w:r>
            <w:r>
              <w:rPr>
                <w:rFonts w:eastAsiaTheme="minorEastAsia" w:hint="eastAsia"/>
                <w:lang w:eastAsia="zh-CN"/>
              </w:rPr>
              <w:t xml:space="preserve">, </w:t>
            </w:r>
            <w:r>
              <w:rPr>
                <w:rFonts w:hint="eastAsia"/>
              </w:rPr>
              <w:t>2.6GHz</w:t>
            </w:r>
          </w:p>
          <w:p w:rsidR="00CB659D" w:rsidRDefault="00CB659D"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B659D" w:rsidRDefault="00CB659D" w:rsidP="00CB659D">
            <w:r w:rsidRPr="005E5EE2">
              <w:t>TDD for 4GHz</w:t>
            </w:r>
          </w:p>
          <w:p w:rsidR="00CB659D" w:rsidRDefault="00CB659D" w:rsidP="00CB659D">
            <w:r w:rsidRPr="005E5EE2">
              <w:t xml:space="preserve">FDD for </w:t>
            </w:r>
            <w:r>
              <w:rPr>
                <w:rFonts w:hint="eastAsia"/>
              </w:rPr>
              <w:t>700M</w:t>
            </w:r>
            <w:r w:rsidRPr="005E5EE2">
              <w:t>Hz</w:t>
            </w:r>
          </w:p>
        </w:tc>
      </w:tr>
      <w:tr w:rsidR="00CB659D" w:rsidTr="00CB659D">
        <w:tc>
          <w:tcPr>
            <w:tcW w:w="2376" w:type="dxa"/>
          </w:tcPr>
          <w:p w:rsidR="00CB659D" w:rsidRPr="002F64DC"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TDD configuration</w:t>
            </w:r>
          </w:p>
        </w:tc>
        <w:tc>
          <w:tcPr>
            <w:tcW w:w="2268"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DB25A4"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SCS</w:t>
            </w:r>
          </w:p>
        </w:tc>
        <w:tc>
          <w:tcPr>
            <w:tcW w:w="2268" w:type="dxa"/>
          </w:tcPr>
          <w:p w:rsidR="00CB659D" w:rsidRDefault="00CB659D" w:rsidP="00CB659D">
            <w:r w:rsidRPr="0048378B">
              <w:t>30kHz for TDD</w:t>
            </w:r>
          </w:p>
        </w:tc>
        <w:tc>
          <w:tcPr>
            <w:tcW w:w="2322" w:type="dxa"/>
          </w:tcPr>
          <w:p w:rsidR="00CB659D" w:rsidRDefault="00CB659D" w:rsidP="00CB659D">
            <w:r w:rsidRPr="0048378B">
              <w:t>30kHz for TDD, 15kHz for FDD.</w:t>
            </w:r>
          </w:p>
        </w:tc>
        <w:tc>
          <w:tcPr>
            <w:tcW w:w="2322" w:type="dxa"/>
          </w:tcPr>
          <w:p w:rsidR="00CB659D" w:rsidRDefault="00CB659D" w:rsidP="00CB659D">
            <w:r w:rsidRPr="0048378B">
              <w:t>30kHz for TDD, 15kHz for FDD.</w:t>
            </w:r>
          </w:p>
        </w:tc>
      </w:tr>
      <w:tr w:rsidR="00CB659D" w:rsidTr="00CB659D">
        <w:tc>
          <w:tcPr>
            <w:tcW w:w="2376" w:type="dxa"/>
          </w:tcPr>
          <w:p w:rsidR="00CB659D" w:rsidRDefault="00CB659D" w:rsidP="00CB659D">
            <w:pPr>
              <w:widowControl w:val="0"/>
              <w:overflowPunct w:val="0"/>
              <w:autoSpaceDE w:val="0"/>
              <w:autoSpaceDN w:val="0"/>
              <w:spacing w:after="180"/>
              <w:jc w:val="both"/>
            </w:pPr>
            <w:r w:rsidRPr="0048378B">
              <w:rPr>
                <w:szCs w:val="21"/>
              </w:rPr>
              <w:t>Number of antenna elements for BS</w:t>
            </w:r>
          </w:p>
        </w:tc>
        <w:tc>
          <w:tcPr>
            <w:tcW w:w="2268" w:type="dxa"/>
          </w:tcPr>
          <w:p w:rsidR="00CB659D" w:rsidRPr="007C4ADB" w:rsidRDefault="00284A05" w:rsidP="00CB659D">
            <w:pPr>
              <w:rPr>
                <w:szCs w:val="21"/>
              </w:rPr>
            </w:pPr>
            <w:r>
              <w:rPr>
                <w:rFonts w:eastAsiaTheme="minorEastAsia" w:hint="eastAsia"/>
                <w:szCs w:val="21"/>
                <w:lang w:eastAsia="zh-CN"/>
              </w:rPr>
              <w:t>192</w:t>
            </w:r>
            <w:r w:rsidR="00824BF0" w:rsidRPr="00736C78">
              <w:t xml:space="preserve"> antenna elements</w:t>
            </w:r>
            <w:r w:rsidR="00CB659D">
              <w:rPr>
                <w:rFonts w:eastAsiaTheme="minorEastAsia" w:hint="eastAsia"/>
                <w:szCs w:val="21"/>
                <w:lang w:eastAsia="zh-CN"/>
              </w:rPr>
              <w:t xml:space="preserve">, </w:t>
            </w:r>
            <w:r w:rsidR="00CB659D" w:rsidRPr="00736C78">
              <w:t>(M,N,P,Mg,Ng) = (8,4,2,1,1)</w:t>
            </w:r>
          </w:p>
          <w:p w:rsidR="00CB659D" w:rsidRDefault="00CB659D" w:rsidP="00CB659D">
            <w:pPr>
              <w:widowControl w:val="0"/>
              <w:jc w:val="both"/>
            </w:pPr>
          </w:p>
        </w:tc>
        <w:tc>
          <w:tcPr>
            <w:tcW w:w="2322" w:type="dxa"/>
          </w:tcPr>
          <w:p w:rsidR="00824BF0" w:rsidRPr="00736C78" w:rsidRDefault="00824BF0" w:rsidP="00824BF0">
            <w:pPr>
              <w:snapToGrid w:val="0"/>
              <w:spacing w:line="312" w:lineRule="auto"/>
            </w:pPr>
            <w:r w:rsidRPr="00736C78">
              <w:t>64 antenna elements for 4GHz and 2.6GHz, (M,N,P,Mg,Ng) = (8,4,2,1,1)</w:t>
            </w:r>
          </w:p>
          <w:p w:rsidR="00824BF0" w:rsidRPr="00736C78" w:rsidRDefault="00824BF0" w:rsidP="00824BF0">
            <w:pPr>
              <w:snapToGrid w:val="0"/>
              <w:spacing w:line="312" w:lineRule="auto"/>
            </w:pPr>
            <w:r w:rsidRPr="00736C78">
              <w:t>32 antenna elements for 2GHz, (M,N,P,Mg,Ng) = (8,2,2,1,1)</w:t>
            </w:r>
          </w:p>
          <w:p w:rsidR="00CB659D" w:rsidRDefault="00824BF0" w:rsidP="00824BF0">
            <w:pPr>
              <w:widowControl w:val="0"/>
              <w:jc w:val="both"/>
            </w:pPr>
            <w:r w:rsidRPr="00736C78">
              <w:t>16 antenna elements for 700MHz, (M,N,P,Mg,Ng) = (4,2,2,1,1)</w:t>
            </w:r>
          </w:p>
        </w:tc>
        <w:tc>
          <w:tcPr>
            <w:tcW w:w="2322" w:type="dxa"/>
          </w:tcPr>
          <w:p w:rsidR="00824BF0" w:rsidRPr="00736C78" w:rsidRDefault="00824BF0" w:rsidP="00824BF0">
            <w:pPr>
              <w:snapToGrid w:val="0"/>
              <w:spacing w:line="312" w:lineRule="auto"/>
            </w:pPr>
            <w:r w:rsidRPr="00736C78">
              <w:t>64 antenna elements for 4GHz, (M,N,P,Mg,Ng) = (8,4,2,1,1)</w:t>
            </w:r>
          </w:p>
          <w:p w:rsidR="00CB659D" w:rsidRDefault="00824BF0" w:rsidP="00824BF0">
            <w:pPr>
              <w:widowControl w:val="0"/>
              <w:jc w:val="both"/>
            </w:pPr>
            <w:r w:rsidRPr="00736C78">
              <w:t>16 antenna elements for 700MHz, (M,N,P,Mg,Ng) = (4,2,2,1,1)</w:t>
            </w:r>
          </w:p>
        </w:tc>
      </w:tr>
      <w:tr w:rsidR="00CB659D" w:rsidTr="00CB659D">
        <w:tc>
          <w:tcPr>
            <w:tcW w:w="2376" w:type="dxa"/>
          </w:tcPr>
          <w:p w:rsidR="00CB659D" w:rsidRPr="0048378B" w:rsidRDefault="00824BF0" w:rsidP="00CB659D">
            <w:pPr>
              <w:widowControl w:val="0"/>
              <w:overflowPunct w:val="0"/>
              <w:autoSpaceDE w:val="0"/>
              <w:autoSpaceDN w:val="0"/>
              <w:spacing w:after="180"/>
              <w:jc w:val="both"/>
              <w:rPr>
                <w:szCs w:val="21"/>
              </w:rPr>
            </w:pPr>
            <w:r w:rsidRPr="0048378B">
              <w:rPr>
                <w:szCs w:val="21"/>
              </w:rPr>
              <w:t>Number of TxRUs for BS</w:t>
            </w:r>
          </w:p>
        </w:tc>
        <w:tc>
          <w:tcPr>
            <w:tcW w:w="2268" w:type="dxa"/>
          </w:tcPr>
          <w:p w:rsidR="00CB659D" w:rsidRPr="00CB659D" w:rsidRDefault="00CB659D" w:rsidP="00CB659D">
            <w:pPr>
              <w:widowControl w:val="0"/>
              <w:jc w:val="both"/>
              <w:rPr>
                <w:rFonts w:eastAsiaTheme="minorEastAsia"/>
                <w:lang w:eastAsia="zh-CN"/>
              </w:rPr>
            </w:pPr>
            <w:r>
              <w:rPr>
                <w:rFonts w:eastAsiaTheme="minorEastAsia" w:hint="eastAsia"/>
                <w:lang w:eastAsia="zh-CN"/>
              </w:rPr>
              <w:t>64</w:t>
            </w:r>
            <w:r w:rsidR="006E1DC9">
              <w:rPr>
                <w:rFonts w:eastAsiaTheme="minorEastAsia" w:hint="eastAsia"/>
                <w:lang w:eastAsia="zh-CN"/>
              </w:rPr>
              <w:t xml:space="preserve"> </w:t>
            </w:r>
            <w:r w:rsidR="006E1DC9" w:rsidRPr="00736C78">
              <w:t>TXRUs</w:t>
            </w:r>
          </w:p>
        </w:tc>
        <w:tc>
          <w:tcPr>
            <w:tcW w:w="2322" w:type="dxa"/>
          </w:tcPr>
          <w:p w:rsidR="001076C7" w:rsidRPr="00736C78" w:rsidRDefault="001076C7" w:rsidP="001076C7">
            <w:pPr>
              <w:snapToGrid w:val="0"/>
              <w:spacing w:line="312" w:lineRule="auto"/>
            </w:pPr>
            <w:r w:rsidRPr="00736C78">
              <w:t>64 antenna elements for 4GHz and 2.6GHz, (M,N,P,Mg,Ng) = (8,4,2,1,1)</w:t>
            </w:r>
          </w:p>
          <w:p w:rsidR="001076C7" w:rsidRPr="00736C78" w:rsidRDefault="001076C7" w:rsidP="001076C7">
            <w:pPr>
              <w:snapToGrid w:val="0"/>
              <w:spacing w:line="312" w:lineRule="auto"/>
            </w:pPr>
            <w:r w:rsidRPr="00736C78">
              <w:t>32 antenna elements for 2GHz, (M,N,P,Mg,Ng) = (8,2,2,1,1)</w:t>
            </w:r>
          </w:p>
          <w:p w:rsidR="00CB659D" w:rsidRDefault="001076C7" w:rsidP="001076C7">
            <w:pPr>
              <w:widowControl w:val="0"/>
              <w:jc w:val="both"/>
              <w:rPr>
                <w:rFonts w:eastAsiaTheme="minorEastAsia"/>
                <w:lang w:eastAsia="zh-CN"/>
              </w:rPr>
            </w:pPr>
            <w:r w:rsidRPr="00736C78">
              <w:t>16 antenna elements for 700MHz, (M,N,P,Mg,Ng) = (4,2,2,1,1)</w:t>
            </w:r>
          </w:p>
        </w:tc>
        <w:tc>
          <w:tcPr>
            <w:tcW w:w="2322" w:type="dxa"/>
          </w:tcPr>
          <w:p w:rsidR="00824BF0" w:rsidRPr="00736C78" w:rsidRDefault="00824BF0" w:rsidP="00824BF0">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2 or 4 TXRUs for 700 MHz </w:t>
            </w:r>
          </w:p>
          <w:p w:rsidR="00CB659D" w:rsidRPr="00C86AA5" w:rsidRDefault="00824BF0" w:rsidP="00C86AA5">
            <w:pPr>
              <w:pStyle w:val="af1"/>
              <w:adjustRightInd w:val="0"/>
              <w:snapToGrid w:val="0"/>
              <w:spacing w:before="0" w:beforeAutospacing="0" w:after="0" w:afterAutospacing="0"/>
            </w:pPr>
            <w:r w:rsidRPr="00736C78">
              <w:rPr>
                <w:rFonts w:ascii="Times New Roman" w:hAnsi="Times New Roman" w:cs="Times New Roman"/>
                <w:sz w:val="20"/>
                <w:szCs w:val="20"/>
              </w:rPr>
              <w:t>64TxRUs for 4 GHz</w:t>
            </w:r>
          </w:p>
        </w:tc>
      </w:tr>
      <w:tr w:rsidR="00CB659D" w:rsidTr="00CB659D">
        <w:tc>
          <w:tcPr>
            <w:tcW w:w="2376" w:type="dxa"/>
          </w:tcPr>
          <w:p w:rsidR="00CB659D" w:rsidRDefault="00CB659D" w:rsidP="00824BF0">
            <w:pPr>
              <w:widowControl w:val="0"/>
              <w:overflowPunct w:val="0"/>
              <w:autoSpaceDE w:val="0"/>
              <w:autoSpaceDN w:val="0"/>
              <w:spacing w:after="180"/>
              <w:jc w:val="both"/>
            </w:pPr>
            <w:r w:rsidRPr="0048378B">
              <w:rPr>
                <w:szCs w:val="21"/>
              </w:rPr>
              <w:t>Number of Tx</w:t>
            </w:r>
            <w:r w:rsidR="00824BF0">
              <w:rPr>
                <w:rFonts w:eastAsiaTheme="minorEastAsia" w:hint="eastAsia"/>
                <w:szCs w:val="21"/>
                <w:lang w:eastAsia="zh-CN"/>
              </w:rPr>
              <w:t xml:space="preserve"> chains</w:t>
            </w:r>
            <w:r w:rsidRPr="0048378B">
              <w:rPr>
                <w:szCs w:val="21"/>
              </w:rPr>
              <w:t xml:space="preserve"> for BS</w:t>
            </w:r>
          </w:p>
        </w:tc>
        <w:tc>
          <w:tcPr>
            <w:tcW w:w="2268" w:type="dxa"/>
          </w:tcPr>
          <w:p w:rsidR="00CB659D" w:rsidRPr="00A81DAD" w:rsidRDefault="00824BF0"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r>
      <w:tr w:rsidR="00CB659D" w:rsidTr="00CB659D">
        <w:tc>
          <w:tcPr>
            <w:tcW w:w="2376" w:type="dxa"/>
          </w:tcPr>
          <w:p w:rsidR="00CB659D" w:rsidRPr="00A81DAD" w:rsidRDefault="00CB659D"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r>
      <w:tr w:rsidR="00CB659D" w:rsidTr="00CB659D">
        <w:tc>
          <w:tcPr>
            <w:tcW w:w="2376" w:type="dxa"/>
          </w:tcPr>
          <w:p w:rsidR="00CB659D" w:rsidRPr="001A5CC6"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rPr>
                <w:rFonts w:eastAsiaTheme="minorEastAsia" w:hint="eastAsia"/>
                <w:lang w:eastAsia="zh-CN"/>
              </w:rPr>
              <w:t>Number</w:t>
            </w:r>
            <w:r>
              <w:t xml:space="preserve"> of DMRS</w:t>
            </w:r>
          </w:p>
        </w:tc>
        <w:tc>
          <w:tcPr>
            <w:tcW w:w="2268"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eMBB/VoIP: 1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lastRenderedPageBreak/>
              <w:t>12</w:t>
            </w:r>
            <w:r w:rsidR="00CB659D" w:rsidRPr="00736C78">
              <w:rPr>
                <w:rFonts w:ascii="Times New Roman" w:hAnsi="Times New Roman" w:cs="Times New Roman"/>
                <w:sz w:val="20"/>
                <w:szCs w:val="20"/>
              </w:rPr>
              <w:t xml:space="preserve">0km/h: 2 OS </w:t>
            </w:r>
          </w:p>
          <w:p w:rsidR="00CB659D" w:rsidRPr="00AD17F7"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Msg 3:</w:t>
            </w:r>
            <w:r>
              <w:rPr>
                <w:rFonts w:ascii="Times New Roman" w:hAnsi="Times New Roman" w:cs="Times New Roman" w:hint="eastAsia"/>
                <w:sz w:val="20"/>
                <w:szCs w:val="20"/>
              </w:rPr>
              <w:t xml:space="preserve"> </w:t>
            </w:r>
            <w:r w:rsidRPr="00736C78">
              <w:rPr>
                <w:rFonts w:ascii="Times New Roman" w:hAnsi="Times New Roman" w:cs="Times New Roman"/>
                <w:sz w:val="20"/>
                <w:szCs w:val="20"/>
              </w:rPr>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lastRenderedPageBreak/>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lastRenderedPageBreak/>
              <w:t>12</w:t>
            </w:r>
            <w:r w:rsidR="00CB659D" w:rsidRPr="00736C78">
              <w:rPr>
                <w:rFonts w:ascii="Times New Roman" w:hAnsi="Times New Roman" w:cs="Times New Roman"/>
                <w:sz w:val="20"/>
                <w:szCs w:val="20"/>
              </w:rPr>
              <w:t xml:space="preserve">0km/h: 2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lastRenderedPageBreak/>
              <w:t>Occupied channel bandwidth</w:t>
            </w:r>
          </w:p>
        </w:tc>
        <w:tc>
          <w:tcPr>
            <w:tcW w:w="2268" w:type="dxa"/>
          </w:tcPr>
          <w:p w:rsidR="00CB659D" w:rsidRPr="00736C78" w:rsidRDefault="00CB659D" w:rsidP="00CB659D">
            <w:pPr>
              <w:snapToGrid w:val="0"/>
            </w:pPr>
            <w:r w:rsidRPr="00736C78">
              <w:t>30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4</w:t>
            </w:r>
            <w:r w:rsidRPr="00736C78">
              <w:t xml:space="preserve">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 xml:space="preserve">4 </w:t>
            </w:r>
            <w:r w:rsidRPr="00736C78">
              <w:t>PRBs for eMBB</w:t>
            </w:r>
          </w:p>
          <w:p w:rsidR="00CB659D" w:rsidRPr="00736C78" w:rsidRDefault="00CB659D" w:rsidP="00CB659D">
            <w:pPr>
              <w:snapToGrid w:val="0"/>
            </w:pPr>
            <w:r w:rsidRPr="00736C78">
              <w:t>4 PRBs for VoIP</w:t>
            </w:r>
          </w:p>
          <w:p w:rsidR="00CB659D" w:rsidRDefault="00CB659D" w:rsidP="00CB659D">
            <w:r w:rsidRPr="00736C78">
              <w:t>2 PRBs for Msg 3</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等线"/>
                <w:lang w:eastAsia="zh-CN"/>
              </w:rPr>
            </w:pPr>
            <w:r>
              <w:rPr>
                <w:rFonts w:eastAsia="等线" w:hint="eastAsia"/>
                <w:lang w:eastAsia="zh-CN"/>
              </w:rPr>
              <w:t>Modulation</w:t>
            </w:r>
          </w:p>
        </w:tc>
        <w:tc>
          <w:tcPr>
            <w:tcW w:w="2268"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r>
      <w:tr w:rsidR="00CB659D" w:rsidTr="00CB659D">
        <w:tc>
          <w:tcPr>
            <w:tcW w:w="2376" w:type="dxa"/>
          </w:tcPr>
          <w:p w:rsidR="00CB659D" w:rsidRPr="00F53EA4" w:rsidRDefault="00CB659D" w:rsidP="00CB659D">
            <w:pPr>
              <w:widowControl w:val="0"/>
              <w:overflowPunct w:val="0"/>
              <w:autoSpaceDE w:val="0"/>
              <w:autoSpaceDN w:val="0"/>
              <w:spacing w:after="180"/>
              <w:jc w:val="both"/>
              <w:rPr>
                <w:rFonts w:eastAsiaTheme="minorEastAsia"/>
                <w:lang w:eastAsia="zh-CN"/>
              </w:rPr>
            </w:pPr>
            <w:r>
              <w:rPr>
                <w:rFonts w:eastAsia="等线" w:hint="eastAsia"/>
                <w:lang w:eastAsia="zh-CN"/>
              </w:rPr>
              <w:t>Coding Rate</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Pr="00F53EA4" w:rsidRDefault="001076C7" w:rsidP="00CB659D">
            <w:pPr>
              <w:widowControl w:val="0"/>
              <w:jc w:val="both"/>
              <w:rPr>
                <w:rFonts w:eastAsiaTheme="minorEastAsia"/>
                <w:lang w:eastAsia="zh-CN"/>
              </w:rPr>
            </w:pP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w:t>
            </w:r>
            <w:r w:rsidR="00CB659D">
              <w:rPr>
                <w:rFonts w:eastAsiaTheme="minorEastAsia" w:hint="eastAsia"/>
                <w:lang w:eastAsia="zh-CN"/>
              </w:rPr>
              <w:t>0km/h: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w:t>
            </w:r>
            <w:r w:rsidR="001076C7">
              <w:rPr>
                <w:rFonts w:eastAsiaTheme="minorEastAsia" w:hint="eastAsia"/>
                <w:lang w:eastAsia="zh-CN"/>
              </w:rPr>
              <w:t>308/</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120</w:t>
            </w:r>
            <w:r w:rsidR="00CB659D">
              <w:rPr>
                <w:rFonts w:eastAsiaTheme="minorEastAsia" w:hint="eastAsia"/>
                <w:lang w:eastAsia="zh-CN"/>
              </w:rPr>
              <w:t>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1076C7" w:rsidRDefault="001076C7"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CR=193/1024;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FDD:</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Pr="00AD17F7" w:rsidRDefault="001076C7" w:rsidP="001076C7">
            <w:pPr>
              <w:widowControl w:val="0"/>
              <w:jc w:val="both"/>
              <w:rPr>
                <w:rFonts w:eastAsiaTheme="minorEastAsia"/>
                <w:lang w:eastAsia="zh-CN"/>
              </w:rPr>
            </w:pPr>
            <w:r>
              <w:rPr>
                <w:rFonts w:eastAsiaTheme="minorEastAsia" w:hint="eastAsia"/>
                <w:lang w:eastAsia="zh-CN"/>
              </w:rPr>
              <w:t>Msg3: CR=120/1024;</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Pr="003D450A" w:rsidRDefault="00CB659D" w:rsidP="00CB659D">
            <w:pPr>
              <w:widowControl w:val="0"/>
              <w:jc w:val="both"/>
              <w:rPr>
                <w:rFonts w:eastAsiaTheme="minorEastAsia"/>
                <w:lang w:eastAsia="zh-CN"/>
              </w:rPr>
            </w:pPr>
            <w:r>
              <w:rPr>
                <w:rFonts w:eastAsiaTheme="minorEastAsia" w:hint="eastAsia"/>
                <w:lang w:eastAsia="zh-CN"/>
              </w:rPr>
              <w:t>Msg3: CR=120/1024;</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Channel Coding</w:t>
            </w:r>
          </w:p>
        </w:tc>
        <w:tc>
          <w:tcPr>
            <w:tcW w:w="2268"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lang w:eastAsia="zh-CN"/>
              </w:rPr>
            </w:pPr>
            <w:r>
              <w:t>Channel Mode</w:t>
            </w:r>
          </w:p>
        </w:tc>
        <w:tc>
          <w:tcPr>
            <w:tcW w:w="2268" w:type="dxa"/>
          </w:tcPr>
          <w:p w:rsidR="00CB659D" w:rsidRDefault="00CB659D" w:rsidP="005C1C91">
            <w:pPr>
              <w:widowControl w:val="0"/>
              <w:overflowPunct w:val="0"/>
              <w:autoSpaceDE w:val="0"/>
              <w:autoSpaceDN w:val="0"/>
              <w:spacing w:after="180"/>
              <w:jc w:val="both"/>
              <w:rPr>
                <w:rFonts w:eastAsia="宋体"/>
              </w:rPr>
            </w:pPr>
            <w:r>
              <w:rPr>
                <w:rFonts w:eastAsiaTheme="minorEastAsia" w:hint="eastAsia"/>
                <w:lang w:eastAsia="zh-CN"/>
              </w:rPr>
              <w:t>TDL-C,</w:t>
            </w:r>
            <w:r w:rsidR="005C1C91">
              <w:rPr>
                <w:rFonts w:eastAsiaTheme="minorEastAsia" w:hint="eastAsia"/>
                <w:lang w:eastAsia="zh-CN"/>
              </w:rPr>
              <w:t xml:space="preserve"> 3</w:t>
            </w:r>
            <w:r>
              <w:rPr>
                <w:rFonts w:eastAsiaTheme="minorEastAsia" w:hint="eastAsia"/>
                <w:lang w:eastAsia="zh-CN"/>
              </w:rPr>
              <w:t>00ns</w:t>
            </w:r>
          </w:p>
        </w:tc>
        <w:tc>
          <w:tcPr>
            <w:tcW w:w="2322" w:type="dxa"/>
          </w:tcPr>
          <w:p w:rsidR="005C1C91" w:rsidRDefault="005C1C91"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300ns </w:t>
            </w:r>
          </w:p>
          <w:p w:rsidR="00CB659D" w:rsidRPr="002F64DC" w:rsidRDefault="005C1C91" w:rsidP="005C1C91">
            <w:pPr>
              <w:widowControl w:val="0"/>
              <w:overflowPunct w:val="0"/>
              <w:autoSpaceDE w:val="0"/>
              <w:autoSpaceDN w:val="0"/>
              <w:spacing w:after="180"/>
              <w:jc w:val="both"/>
              <w:rPr>
                <w:rFonts w:eastAsiaTheme="minorEastAsia"/>
                <w:lang w:eastAsia="zh-CN"/>
              </w:rPr>
            </w:pPr>
            <w:r>
              <w:rPr>
                <w:rFonts w:eastAsiaTheme="minorEastAsia" w:hint="eastAsia"/>
                <w:lang w:eastAsia="zh-CN"/>
              </w:rPr>
              <w:t>TDL-D, 300ns</w:t>
            </w:r>
          </w:p>
        </w:tc>
        <w:tc>
          <w:tcPr>
            <w:tcW w:w="2322" w:type="dxa"/>
          </w:tcPr>
          <w:p w:rsidR="00CB659D" w:rsidRDefault="005C1C91" w:rsidP="00CB659D">
            <w:pPr>
              <w:widowControl w:val="0"/>
              <w:overflowPunct w:val="0"/>
              <w:autoSpaceDE w:val="0"/>
              <w:autoSpaceDN w:val="0"/>
              <w:spacing w:after="180"/>
              <w:jc w:val="both"/>
              <w:rPr>
                <w:rFonts w:eastAsia="宋体"/>
              </w:rPr>
            </w:pPr>
            <w:r>
              <w:rPr>
                <w:rFonts w:eastAsiaTheme="minorEastAsia" w:hint="eastAsia"/>
                <w:lang w:eastAsia="zh-CN"/>
              </w:rPr>
              <w:t>TDL-D, 3</w:t>
            </w:r>
            <w:r w:rsidR="0046522C">
              <w:rPr>
                <w:rFonts w:eastAsiaTheme="minorEastAsia" w:hint="eastAsia"/>
                <w:lang w:eastAsia="zh-CN"/>
              </w:rPr>
              <w:t>0</w:t>
            </w:r>
            <w:r>
              <w:rPr>
                <w:rFonts w:eastAsiaTheme="minorEastAsia" w:hint="eastAsia"/>
                <w:lang w:eastAsia="zh-CN"/>
              </w:rPr>
              <w:t>ns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UE Mobility:</w:t>
            </w:r>
          </w:p>
        </w:tc>
        <w:tc>
          <w:tcPr>
            <w:tcW w:w="2268" w:type="dxa"/>
          </w:tcPr>
          <w:p w:rsidR="00CB659D" w:rsidRDefault="00CB659D" w:rsidP="00CB659D">
            <w:pPr>
              <w:widowControl w:val="0"/>
              <w:overflowPunct w:val="0"/>
              <w:autoSpaceDE w:val="0"/>
              <w:autoSpaceDN w:val="0"/>
              <w:spacing w:after="180"/>
              <w:jc w:val="both"/>
              <w:rPr>
                <w:rFonts w:eastAsia="宋体"/>
              </w:rPr>
            </w:pPr>
            <w:r w:rsidRPr="003D450A">
              <w:t>3km/h</w:t>
            </w:r>
          </w:p>
        </w:tc>
        <w:tc>
          <w:tcPr>
            <w:tcW w:w="2322" w:type="dxa"/>
          </w:tcPr>
          <w:p w:rsidR="00CB659D" w:rsidRDefault="00CB659D" w:rsidP="005C1C91">
            <w:pPr>
              <w:widowControl w:val="0"/>
              <w:overflowPunct w:val="0"/>
              <w:autoSpaceDE w:val="0"/>
              <w:autoSpaceDN w:val="0"/>
              <w:spacing w:after="180"/>
              <w:jc w:val="both"/>
              <w:rPr>
                <w:rFonts w:eastAsia="宋体"/>
              </w:rPr>
            </w:pPr>
            <w:r w:rsidRPr="003D450A">
              <w:t xml:space="preserve">3km/h for indoor, </w:t>
            </w:r>
            <w:r w:rsidR="005C1C91">
              <w:rPr>
                <w:rFonts w:eastAsiaTheme="minorEastAsia" w:hint="eastAsia"/>
                <w:lang w:eastAsia="zh-CN"/>
              </w:rPr>
              <w:t>12</w:t>
            </w:r>
            <w:r w:rsidRPr="003D450A">
              <w:t>0km/h for outdoor</w:t>
            </w:r>
          </w:p>
        </w:tc>
        <w:tc>
          <w:tcPr>
            <w:tcW w:w="2322" w:type="dxa"/>
          </w:tcPr>
          <w:p w:rsidR="00CB659D" w:rsidRDefault="005C1C91" w:rsidP="00CB659D">
            <w:pPr>
              <w:widowControl w:val="0"/>
              <w:overflowPunct w:val="0"/>
              <w:autoSpaceDE w:val="0"/>
              <w:autoSpaceDN w:val="0"/>
              <w:spacing w:after="180"/>
              <w:jc w:val="both"/>
              <w:rPr>
                <w:rFonts w:eastAsia="宋体"/>
              </w:rPr>
            </w:pPr>
            <w:r w:rsidRPr="003D450A">
              <w:t xml:space="preserve">3km/h for indoor, </w:t>
            </w:r>
            <w:r>
              <w:rPr>
                <w:rFonts w:eastAsiaTheme="minorEastAsia" w:hint="eastAsia"/>
                <w:lang w:eastAsia="zh-CN"/>
              </w:rPr>
              <w:t>12</w:t>
            </w:r>
            <w:r w:rsidRPr="003D450A">
              <w:t>0km/h for outdoor</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Channel estimation</w:t>
            </w:r>
          </w:p>
        </w:tc>
        <w:tc>
          <w:tcPr>
            <w:tcW w:w="2268"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Target BLER</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Pr="002F64DC" w:rsidRDefault="00CB659D" w:rsidP="00CB659D">
            <w:pPr>
              <w:widowControl w:val="0"/>
              <w:jc w:val="both"/>
              <w:rPr>
                <w:rFonts w:eastAsiaTheme="minorEastAsia"/>
                <w:lang w:eastAsia="zh-CN"/>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lastRenderedPageBreak/>
              <w:t>PUSCH repetition</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w/o repetition</w:t>
            </w:r>
            <w:r w:rsidR="005C1C91">
              <w:rPr>
                <w:rFonts w:eastAsiaTheme="minorEastAsia" w:hint="eastAsia"/>
                <w:lang w:eastAsia="zh-CN"/>
              </w:rPr>
              <w:t xml:space="preserve"> for eMBB/Msg 3</w:t>
            </w:r>
          </w:p>
          <w:p w:rsidR="005C1C91" w:rsidRDefault="005C1C91" w:rsidP="00CB659D">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CB659D">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5C1C91" w:rsidRPr="005C1C91" w:rsidRDefault="005C1C91" w:rsidP="00CB659D">
            <w:pPr>
              <w:widowControl w:val="0"/>
              <w:jc w:val="both"/>
              <w:rPr>
                <w:rFonts w:eastAsiaTheme="minorEastAsia"/>
                <w:lang w:eastAsia="zh-CN"/>
              </w:rPr>
            </w:pPr>
            <w:r>
              <w:rPr>
                <w:rFonts w:eastAsiaTheme="minorEastAsia" w:hint="eastAsia"/>
                <w:lang w:eastAsia="zh-CN"/>
              </w:rPr>
              <w:t>8 repetitions for TDD config 3</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Theme="minorEastAsia"/>
                <w:lang w:eastAsia="zh-CN"/>
              </w:rPr>
            </w:pPr>
            <w:r>
              <w:rPr>
                <w:rFonts w:eastAsiaTheme="minorEastAsia" w:hint="eastAsia"/>
                <w:lang w:eastAsia="zh-CN"/>
              </w:rPr>
              <w:t>8 repetitions for TDD config 3</w:t>
            </w:r>
          </w:p>
          <w:p w:rsidR="005C1C91" w:rsidRPr="00C86AA5" w:rsidRDefault="005C1C91" w:rsidP="005C1C91">
            <w:pPr>
              <w:widowControl w:val="0"/>
              <w:jc w:val="both"/>
              <w:rPr>
                <w:rFonts w:eastAsiaTheme="minorEastAsia"/>
                <w:lang w:eastAsia="zh-CN"/>
              </w:rPr>
            </w:pPr>
            <w:r>
              <w:rPr>
                <w:rFonts w:eastAsiaTheme="minorEastAsia" w:hint="eastAsia"/>
                <w:lang w:eastAsia="zh-CN"/>
              </w:rPr>
              <w:t xml:space="preserve">20 repetitions for FDD </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宋体"/>
              </w:rPr>
            </w:pPr>
            <w:r>
              <w:rPr>
                <w:rFonts w:eastAsiaTheme="minorEastAsia" w:hint="eastAsia"/>
                <w:lang w:eastAsia="zh-CN"/>
              </w:rPr>
              <w:t>20 repetitions for FDD</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t>Waveform</w:t>
            </w:r>
          </w:p>
        </w:tc>
        <w:tc>
          <w:tcPr>
            <w:tcW w:w="2268"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r>
    </w:tbl>
    <w:p w:rsidR="00144D9F" w:rsidRDefault="00144D9F" w:rsidP="00144D9F">
      <w:pPr>
        <w:pStyle w:val="a0"/>
        <w:tabs>
          <w:tab w:val="left" w:pos="0"/>
          <w:tab w:val="left" w:pos="540"/>
        </w:tabs>
        <w:jc w:val="center"/>
        <w:rPr>
          <w:rFonts w:eastAsiaTheme="minorEastAsia"/>
          <w:lang w:eastAsia="zh-CN"/>
        </w:rPr>
      </w:pPr>
    </w:p>
    <w:p w:rsidR="00144D9F" w:rsidRPr="00E80017" w:rsidRDefault="00E73084" w:rsidP="00E80017">
      <w:pPr>
        <w:spacing w:after="120"/>
        <w:jc w:val="center"/>
        <w:rPr>
          <w:rFonts w:eastAsiaTheme="minorEastAsia"/>
          <w:lang w:eastAsia="zh-CN"/>
        </w:rPr>
      </w:pPr>
      <w:r w:rsidRPr="00E80017">
        <w:rPr>
          <w:rFonts w:eastAsiaTheme="minorEastAsia"/>
          <w:lang w:eastAsia="zh-CN"/>
        </w:rPr>
        <w:t xml:space="preserve">Table </w:t>
      </w:r>
      <w:r w:rsidR="005D64BE">
        <w:rPr>
          <w:rFonts w:eastAsiaTheme="minorEastAsia" w:hint="eastAsia"/>
          <w:lang w:eastAsia="zh-CN"/>
        </w:rPr>
        <w:t>24</w:t>
      </w:r>
      <w:r w:rsidRPr="00E80017">
        <w:rPr>
          <w:rFonts w:eastAsiaTheme="minorEastAsia" w:hint="eastAsia"/>
          <w:lang w:eastAsia="zh-CN"/>
        </w:rPr>
        <w:t>: simulation assumptions of PUCCH</w:t>
      </w:r>
    </w:p>
    <w:tbl>
      <w:tblPr>
        <w:tblStyle w:val="af3"/>
        <w:tblW w:w="0" w:type="auto"/>
        <w:tblLayout w:type="fixed"/>
        <w:tblLook w:val="04A0" w:firstRow="1" w:lastRow="0" w:firstColumn="1" w:lastColumn="0" w:noHBand="0" w:noVBand="1"/>
      </w:tblPr>
      <w:tblGrid>
        <w:gridCol w:w="2376"/>
        <w:gridCol w:w="2268"/>
        <w:gridCol w:w="2322"/>
        <w:gridCol w:w="2322"/>
      </w:tblGrid>
      <w:tr w:rsidR="00144D9F" w:rsidTr="00D27E53">
        <w:tc>
          <w:tcPr>
            <w:tcW w:w="2376" w:type="dxa"/>
            <w:shd w:val="clear" w:color="auto" w:fill="8DB3E2"/>
            <w:vAlign w:val="center"/>
          </w:tcPr>
          <w:p w:rsidR="00144D9F" w:rsidRDefault="00144D9F"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144D9F" w:rsidRDefault="00144D9F" w:rsidP="00CB659D">
            <w:pPr>
              <w:pStyle w:val="a0"/>
              <w:jc w:val="center"/>
              <w:rPr>
                <w:rFonts w:eastAsia="宋体"/>
                <w:lang w:eastAsia="zh-CN"/>
              </w:rPr>
            </w:pPr>
            <w:r w:rsidRPr="005E5EE2">
              <w:rPr>
                <w:b/>
                <w:bCs/>
              </w:rPr>
              <w:t>Values</w:t>
            </w:r>
          </w:p>
        </w:tc>
      </w:tr>
      <w:tr w:rsidR="00B353DA" w:rsidTr="00D27E53">
        <w:tc>
          <w:tcPr>
            <w:tcW w:w="2376" w:type="dxa"/>
            <w:shd w:val="clear" w:color="auto" w:fill="8DB3E2"/>
          </w:tcPr>
          <w:p w:rsidR="00B353DA" w:rsidRDefault="00B353DA" w:rsidP="00CB659D">
            <w:pPr>
              <w:pStyle w:val="a0"/>
              <w:rPr>
                <w:rFonts w:eastAsia="宋体"/>
                <w:lang w:eastAsia="zh-CN"/>
              </w:rPr>
            </w:pPr>
            <w:r w:rsidRPr="005E5EE2">
              <w:t>Scenario</w:t>
            </w:r>
          </w:p>
        </w:tc>
        <w:tc>
          <w:tcPr>
            <w:tcW w:w="2268" w:type="dxa"/>
            <w:shd w:val="clear" w:color="auto" w:fill="8DB3E2"/>
            <w:vAlign w:val="center"/>
          </w:tcPr>
          <w:p w:rsidR="00B353DA" w:rsidRDefault="00B353DA" w:rsidP="00CB659D">
            <w:pPr>
              <w:pStyle w:val="a0"/>
              <w:rPr>
                <w:rFonts w:eastAsia="宋体"/>
                <w:lang w:eastAsia="zh-CN"/>
              </w:rPr>
            </w:pPr>
            <w:r w:rsidRPr="005E5EE2">
              <w:t>Urban</w:t>
            </w:r>
          </w:p>
        </w:tc>
        <w:tc>
          <w:tcPr>
            <w:tcW w:w="2322" w:type="dxa"/>
            <w:shd w:val="clear" w:color="auto" w:fill="8DB3E2"/>
            <w:vAlign w:val="center"/>
          </w:tcPr>
          <w:p w:rsidR="00B353DA" w:rsidRDefault="00B353DA" w:rsidP="00CB659D">
            <w:pPr>
              <w:pStyle w:val="a0"/>
              <w:rPr>
                <w:rFonts w:eastAsia="宋体"/>
                <w:lang w:eastAsia="zh-CN"/>
              </w:rPr>
            </w:pPr>
            <w:r w:rsidRPr="005E5EE2">
              <w:t>Rural</w:t>
            </w:r>
          </w:p>
        </w:tc>
        <w:tc>
          <w:tcPr>
            <w:tcW w:w="2322" w:type="dxa"/>
            <w:shd w:val="clear" w:color="auto" w:fill="8DB3E2"/>
            <w:vAlign w:val="center"/>
          </w:tcPr>
          <w:p w:rsidR="00B353DA" w:rsidRDefault="00B353DA" w:rsidP="00CB659D">
            <w:pPr>
              <w:pStyle w:val="a0"/>
              <w:rPr>
                <w:rFonts w:eastAsia="宋体"/>
                <w:lang w:eastAsia="zh-CN"/>
              </w:rPr>
            </w:pPr>
            <w:r w:rsidRPr="005E5EE2">
              <w:t>Rural with long distance</w:t>
            </w:r>
          </w:p>
        </w:tc>
      </w:tr>
      <w:tr w:rsidR="00B353DA" w:rsidTr="00C86AA5">
        <w:tc>
          <w:tcPr>
            <w:tcW w:w="2376" w:type="dxa"/>
          </w:tcPr>
          <w:p w:rsidR="00B353DA" w:rsidRPr="00E97FD6" w:rsidRDefault="00B353DA"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B353DA" w:rsidRDefault="00B353DA"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B353DA" w:rsidRDefault="00B353DA" w:rsidP="00CB659D">
            <w:r w:rsidRPr="005E5EE2">
              <w:t>TDD for 4GHz</w:t>
            </w:r>
            <w:r>
              <w:rPr>
                <w:rFonts w:eastAsiaTheme="minorEastAsia" w:hint="eastAsia"/>
                <w:lang w:eastAsia="zh-CN"/>
              </w:rPr>
              <w:t xml:space="preserve">, </w:t>
            </w:r>
            <w:r>
              <w:rPr>
                <w:rFonts w:hint="eastAsia"/>
              </w:rPr>
              <w:t>2.6GHz</w:t>
            </w:r>
          </w:p>
          <w:p w:rsidR="00B353DA" w:rsidRDefault="00B353DA"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B353DA" w:rsidRDefault="00B353DA" w:rsidP="00CB659D">
            <w:r w:rsidRPr="005E5EE2">
              <w:t>TDD for 4GHz</w:t>
            </w:r>
          </w:p>
          <w:p w:rsidR="00B353DA" w:rsidRDefault="00B353DA" w:rsidP="00CB659D">
            <w:r w:rsidRPr="005E5EE2">
              <w:t xml:space="preserve">FDD for </w:t>
            </w:r>
            <w:r>
              <w:rPr>
                <w:rFonts w:hint="eastAsia"/>
              </w:rPr>
              <w:t>700M</w:t>
            </w:r>
            <w:r w:rsidRPr="005E5EE2">
              <w:t>Hz</w:t>
            </w:r>
          </w:p>
        </w:tc>
      </w:tr>
      <w:tr w:rsidR="00144D9F" w:rsidTr="00CB659D">
        <w:tc>
          <w:tcPr>
            <w:tcW w:w="2376" w:type="dxa"/>
          </w:tcPr>
          <w:p w:rsidR="00144D9F" w:rsidRPr="00EC3269" w:rsidRDefault="00144D9F"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144D9F" w:rsidRDefault="00144D9F" w:rsidP="00CB659D">
            <w:r>
              <w:rPr>
                <w:rFonts w:hint="eastAsia"/>
              </w:rPr>
              <w:t>PUCCH format 1 with 2bits</w:t>
            </w:r>
          </w:p>
          <w:p w:rsidR="00144D9F" w:rsidRPr="003D450A"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Theme="minorEastAsia"/>
                <w:lang w:eastAsia="zh-CN"/>
              </w:rPr>
            </w:pPr>
            <w:r w:rsidRPr="00283655">
              <w:rPr>
                <w:rFonts w:hint="eastAsia"/>
              </w:rPr>
              <w:t>BWP</w:t>
            </w:r>
          </w:p>
        </w:tc>
        <w:tc>
          <w:tcPr>
            <w:tcW w:w="2268" w:type="dxa"/>
          </w:tcPr>
          <w:p w:rsidR="00B353DA" w:rsidRDefault="00B353DA" w:rsidP="00CB659D">
            <w:r w:rsidRPr="00283655">
              <w:rPr>
                <w:rFonts w:hint="eastAsia"/>
              </w:rPr>
              <w:t>100MHz</w:t>
            </w:r>
          </w:p>
        </w:tc>
        <w:tc>
          <w:tcPr>
            <w:tcW w:w="2322" w:type="dxa"/>
          </w:tcPr>
          <w:p w:rsidR="00B353DA" w:rsidRPr="00283655" w:rsidRDefault="00B353DA" w:rsidP="00CB659D">
            <w:r w:rsidRPr="00283655">
              <w:rPr>
                <w:rFonts w:hint="eastAsia"/>
              </w:rPr>
              <w:t>100MHz for TDD</w:t>
            </w:r>
          </w:p>
          <w:p w:rsidR="00B353DA" w:rsidRDefault="00B353DA" w:rsidP="00CB659D">
            <w:r w:rsidRPr="00283655">
              <w:rPr>
                <w:rFonts w:hint="eastAsia"/>
              </w:rPr>
              <w:t>20MHz for FDD</w:t>
            </w:r>
          </w:p>
        </w:tc>
        <w:tc>
          <w:tcPr>
            <w:tcW w:w="2322" w:type="dxa"/>
          </w:tcPr>
          <w:p w:rsidR="00B353DA" w:rsidRDefault="00B353DA" w:rsidP="00CB659D">
            <w:r w:rsidRPr="00283655">
              <w:rPr>
                <w:rFonts w:hint="eastAsia"/>
              </w:rPr>
              <w:t>20MHz</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SCS</w:t>
            </w:r>
          </w:p>
        </w:tc>
        <w:tc>
          <w:tcPr>
            <w:tcW w:w="2268" w:type="dxa"/>
            <w:vAlign w:val="center"/>
          </w:tcPr>
          <w:p w:rsidR="00B353DA" w:rsidRDefault="00B353DA" w:rsidP="00CB659D">
            <w:r w:rsidRPr="005E5EE2">
              <w:t>30kHz</w:t>
            </w:r>
          </w:p>
        </w:tc>
        <w:tc>
          <w:tcPr>
            <w:tcW w:w="2322" w:type="dxa"/>
            <w:vAlign w:val="center"/>
          </w:tcPr>
          <w:p w:rsidR="00B353DA" w:rsidRPr="005E5EE2" w:rsidRDefault="00B353DA" w:rsidP="00CB659D">
            <w:r w:rsidRPr="005E5EE2">
              <w:t xml:space="preserve">30kHz for TDD </w:t>
            </w:r>
          </w:p>
          <w:p w:rsidR="00B353DA" w:rsidRDefault="00B353DA" w:rsidP="00CB659D">
            <w:r w:rsidRPr="005E5EE2">
              <w:t>15kHz for FDD</w:t>
            </w:r>
          </w:p>
        </w:tc>
        <w:tc>
          <w:tcPr>
            <w:tcW w:w="2322" w:type="dxa"/>
            <w:vAlign w:val="center"/>
          </w:tcPr>
          <w:p w:rsidR="00B353DA" w:rsidRDefault="00B353DA" w:rsidP="00CB659D">
            <w:r w:rsidRPr="005E5EE2">
              <w:t>15kHz</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antenna elements for BS</w:t>
            </w:r>
          </w:p>
        </w:tc>
        <w:tc>
          <w:tcPr>
            <w:tcW w:w="2268" w:type="dxa"/>
            <w:vAlign w:val="center"/>
          </w:tcPr>
          <w:p w:rsidR="00B353DA" w:rsidRDefault="00B353DA" w:rsidP="00CB659D">
            <w:pPr>
              <w:widowControl w:val="0"/>
              <w:jc w:val="both"/>
            </w:pPr>
            <w:r>
              <w:rPr>
                <w:rFonts w:eastAsiaTheme="minorEastAsia" w:hint="eastAsia"/>
                <w:lang w:eastAsia="zh-CN"/>
              </w:rPr>
              <w:t xml:space="preserve">192, </w:t>
            </w:r>
            <w:r w:rsidRPr="0002019F">
              <w:t>(M,N,P,Mg,Ng) = (12,8,2,1,1)</w:t>
            </w:r>
          </w:p>
        </w:tc>
        <w:tc>
          <w:tcPr>
            <w:tcW w:w="2322" w:type="dxa"/>
            <w:vAlign w:val="center"/>
          </w:tcPr>
          <w:p w:rsidR="00B353DA" w:rsidRDefault="00B353DA" w:rsidP="00CB659D">
            <w:pPr>
              <w:pStyle w:val="af1"/>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 xml:space="preserve">64, </w:t>
            </w:r>
            <w:r w:rsidRPr="0002019F">
              <w:rPr>
                <w:rFonts w:ascii="Times New Roman" w:hAnsi="Times New Roman" w:cs="Times New Roman"/>
                <w:sz w:val="20"/>
                <w:szCs w:val="20"/>
              </w:rPr>
              <w:t>(M,N,P,Mg,Ng) = (8,4,2,1,1)</w:t>
            </w:r>
          </w:p>
          <w:p w:rsidR="00B353DA" w:rsidRDefault="00B353DA" w:rsidP="00CB659D">
            <w:pPr>
              <w:widowControl w:val="0"/>
              <w:jc w:val="both"/>
            </w:pPr>
            <w:r>
              <w:rPr>
                <w:rFonts w:eastAsiaTheme="minorEastAsia" w:hint="eastAsia"/>
                <w:lang w:eastAsia="zh-CN"/>
              </w:rPr>
              <w:t xml:space="preserve">32, </w:t>
            </w:r>
            <w:r w:rsidRPr="0002019F">
              <w:t>(M,N,P,Mg,Ng) = (8,2,2,1,1)</w:t>
            </w:r>
          </w:p>
        </w:tc>
        <w:tc>
          <w:tcPr>
            <w:tcW w:w="2322" w:type="dxa"/>
            <w:vAlign w:val="center"/>
          </w:tcPr>
          <w:p w:rsidR="00B353DA" w:rsidRDefault="00B353DA" w:rsidP="00CB659D">
            <w:pPr>
              <w:widowControl w:val="0"/>
              <w:jc w:val="both"/>
            </w:pPr>
            <w:r>
              <w:rPr>
                <w:rFonts w:eastAsiaTheme="minorEastAsia" w:hint="eastAsia"/>
                <w:lang w:eastAsia="zh-CN"/>
              </w:rPr>
              <w:t xml:space="preserve">16, </w:t>
            </w:r>
            <w:r>
              <w:t>(M,N,P,Mg,Ng) = (</w:t>
            </w:r>
            <w:r>
              <w:rPr>
                <w:rFonts w:hint="eastAsia"/>
              </w:rPr>
              <w:t>4</w:t>
            </w:r>
            <w:r w:rsidRPr="0002019F">
              <w:t>,2,2,1,1)</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A81DAD"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r>
      <w:tr w:rsidR="00B353DA" w:rsidTr="00CB659D">
        <w:tc>
          <w:tcPr>
            <w:tcW w:w="2376" w:type="dxa"/>
          </w:tcPr>
          <w:p w:rsidR="00B353DA" w:rsidRPr="00A81DAD" w:rsidRDefault="00B353DA"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r>
      <w:tr w:rsidR="00B353DA" w:rsidTr="00CB659D">
        <w:tc>
          <w:tcPr>
            <w:tcW w:w="2376" w:type="dxa"/>
          </w:tcPr>
          <w:p w:rsidR="00B353DA" w:rsidRPr="001A5CC6" w:rsidRDefault="00B353DA"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sidRPr="00C53172">
              <w:t>DMRS configuration for PUCCH</w:t>
            </w:r>
          </w:p>
        </w:tc>
        <w:tc>
          <w:tcPr>
            <w:tcW w:w="2268"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c>
          <w:tcPr>
            <w:tcW w:w="2322" w:type="dxa"/>
            <w:vAlign w:val="center"/>
          </w:tcPr>
          <w:p w:rsidR="00B353DA" w:rsidRPr="00AD17F7" w:rsidRDefault="00B353DA" w:rsidP="00CB659D">
            <w:pPr>
              <w:pStyle w:val="af1"/>
              <w:adjustRightInd w:val="0"/>
              <w:snapToGrid w:val="0"/>
              <w:spacing w:before="0" w:beforeAutospacing="0" w:after="0" w:afterAutospacing="0"/>
              <w:rPr>
                <w:rFonts w:ascii="Times New Roman" w:hAnsi="Times New Roman" w:cs="Times New Roman"/>
                <w:sz w:val="20"/>
                <w:szCs w:val="20"/>
              </w:rPr>
            </w:pPr>
            <w:r w:rsidRPr="00C53172">
              <w:rPr>
                <w:rFonts w:ascii="Times New Roman" w:hAnsi="Times New Roman"/>
                <w:color w:val="000000" w:themeColor="text1"/>
                <w:kern w:val="24"/>
                <w:sz w:val="20"/>
                <w:szCs w:val="20"/>
              </w:rPr>
              <w:t>w/</w:t>
            </w:r>
            <w:r>
              <w:rPr>
                <w:rFonts w:ascii="Times New Roman" w:hAnsi="Times New Roman" w:hint="eastAsia"/>
                <w:color w:val="000000" w:themeColor="text1"/>
                <w:kern w:val="24"/>
                <w:sz w:val="20"/>
                <w:szCs w:val="20"/>
              </w:rPr>
              <w:t>o</w:t>
            </w:r>
            <w:r w:rsidRPr="00C53172">
              <w:rPr>
                <w:rFonts w:ascii="Times New Roman" w:hAnsi="Times New Roman"/>
                <w:color w:val="000000" w:themeColor="text1"/>
                <w:kern w:val="24"/>
                <w:sz w:val="20"/>
                <w:szCs w:val="20"/>
              </w:rPr>
              <w:t xml:space="preserve"> additional</w:t>
            </w:r>
            <w:r>
              <w:rPr>
                <w:rFonts w:ascii="Times New Roman" w:hAnsi="Times New Roman" w:hint="eastAsia"/>
                <w:color w:val="000000" w:themeColor="text1"/>
                <w:kern w:val="24"/>
                <w:sz w:val="20"/>
                <w:szCs w:val="20"/>
              </w:rPr>
              <w:t xml:space="preserve"> DMRS</w:t>
            </w:r>
          </w:p>
        </w:tc>
        <w:tc>
          <w:tcPr>
            <w:tcW w:w="2322"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r>
      <w:tr w:rsidR="00B353DA" w:rsidTr="00C86AA5">
        <w:tc>
          <w:tcPr>
            <w:tcW w:w="2376" w:type="dxa"/>
          </w:tcPr>
          <w:p w:rsidR="00B353DA" w:rsidRDefault="00B353DA" w:rsidP="00B353DA">
            <w:pPr>
              <w:widowControl w:val="0"/>
              <w:overflowPunct w:val="0"/>
              <w:autoSpaceDE w:val="0"/>
              <w:autoSpaceDN w:val="0"/>
              <w:jc w:val="both"/>
              <w:rPr>
                <w:rFonts w:eastAsia="宋体"/>
                <w:lang w:eastAsia="zh-CN"/>
              </w:rPr>
            </w:pPr>
            <w:r>
              <w:t>Channel Mode</w:t>
            </w:r>
          </w:p>
        </w:tc>
        <w:tc>
          <w:tcPr>
            <w:tcW w:w="2268" w:type="dxa"/>
          </w:tcPr>
          <w:p w:rsidR="00B353DA" w:rsidRDefault="00B353DA">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B353DA" w:rsidRPr="00664753" w:rsidRDefault="00B353DA" w:rsidP="00C86AA5">
            <w:pPr>
              <w:overflowPunct w:val="0"/>
              <w:autoSpaceDE w:val="0"/>
              <w:autoSpaceDN w:val="0"/>
            </w:pPr>
            <w:r>
              <w:rPr>
                <w:rFonts w:hint="eastAsia"/>
              </w:rPr>
              <w:t>TDL-D, 300</w:t>
            </w:r>
            <w:r w:rsidRPr="00664753">
              <w:rPr>
                <w:rFonts w:hint="eastAsia"/>
              </w:rPr>
              <w:t xml:space="preserve">ns for </w:t>
            </w:r>
            <w:r>
              <w:rPr>
                <w:rFonts w:hint="eastAsia"/>
              </w:rPr>
              <w:t>O2O</w:t>
            </w:r>
          </w:p>
          <w:p w:rsidR="00B353DA" w:rsidRPr="00EC3269" w:rsidRDefault="00B353DA" w:rsidP="00B353DA">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B353DA" w:rsidRDefault="00B353DA" w:rsidP="00B353DA">
            <w:pPr>
              <w:widowControl w:val="0"/>
              <w:overflowPunct w:val="0"/>
              <w:autoSpaceDE w:val="0"/>
              <w:autoSpaceDN w:val="0"/>
              <w:jc w:val="both"/>
              <w:rPr>
                <w:rFonts w:eastAsia="宋体"/>
              </w:rPr>
            </w:pPr>
            <w:r>
              <w:t>TDL-</w:t>
            </w:r>
            <w:r>
              <w:rPr>
                <w:rFonts w:hint="eastAsia"/>
              </w:rPr>
              <w:t>D</w:t>
            </w:r>
            <w:r>
              <w:t>, 30</w:t>
            </w:r>
            <w:r w:rsidRPr="005E5EE2">
              <w:t>ns</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UE Mobility:</w:t>
            </w:r>
          </w:p>
        </w:tc>
        <w:tc>
          <w:tcPr>
            <w:tcW w:w="2268" w:type="dxa"/>
            <w:vAlign w:val="center"/>
          </w:tcPr>
          <w:p w:rsidR="00B353DA" w:rsidRDefault="00B353DA" w:rsidP="00CB659D">
            <w:pPr>
              <w:widowControl w:val="0"/>
              <w:overflowPunct w:val="0"/>
              <w:autoSpaceDE w:val="0"/>
              <w:autoSpaceDN w:val="0"/>
              <w:spacing w:after="180"/>
              <w:jc w:val="both"/>
              <w:rPr>
                <w:rFonts w:eastAsia="宋体"/>
              </w:rPr>
            </w:pPr>
            <w:r w:rsidRPr="005E5EE2">
              <w:t>3 km/h</w:t>
            </w:r>
          </w:p>
        </w:tc>
        <w:tc>
          <w:tcPr>
            <w:tcW w:w="2322" w:type="dxa"/>
            <w:vAlign w:val="center"/>
          </w:tcPr>
          <w:p w:rsidR="00B353DA" w:rsidRPr="005E5EE2" w:rsidRDefault="00B353DA" w:rsidP="00CB659D">
            <w:r w:rsidRPr="005E5EE2">
              <w:t>120 km/h for outdoor</w:t>
            </w:r>
          </w:p>
          <w:p w:rsidR="00B353DA" w:rsidRDefault="00B353DA" w:rsidP="00CB659D">
            <w:pPr>
              <w:widowControl w:val="0"/>
              <w:overflowPunct w:val="0"/>
              <w:autoSpaceDE w:val="0"/>
              <w:autoSpaceDN w:val="0"/>
              <w:jc w:val="both"/>
              <w:rPr>
                <w:rFonts w:eastAsia="宋体"/>
              </w:rPr>
            </w:pPr>
            <w:r w:rsidRPr="005E5EE2">
              <w:t>3 km/h for indoor</w:t>
            </w:r>
          </w:p>
        </w:tc>
        <w:tc>
          <w:tcPr>
            <w:tcW w:w="2322" w:type="dxa"/>
            <w:vAlign w:val="center"/>
          </w:tcPr>
          <w:p w:rsidR="00B353DA" w:rsidRDefault="00B353DA" w:rsidP="00CB659D">
            <w:pPr>
              <w:widowControl w:val="0"/>
              <w:overflowPunct w:val="0"/>
              <w:autoSpaceDE w:val="0"/>
              <w:autoSpaceDN w:val="0"/>
              <w:jc w:val="both"/>
              <w:rPr>
                <w:rFonts w:eastAsia="宋体"/>
              </w:rPr>
            </w:pPr>
            <w:r w:rsidRPr="005E5EE2">
              <w:t>120 km/h</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Channel estimation</w:t>
            </w:r>
          </w:p>
        </w:tc>
        <w:tc>
          <w:tcPr>
            <w:tcW w:w="2268"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r>
      <w:tr w:rsidR="00B353DA" w:rsidTr="00CB659D">
        <w:tc>
          <w:tcPr>
            <w:tcW w:w="2376" w:type="dxa"/>
            <w:vAlign w:val="center"/>
          </w:tcPr>
          <w:p w:rsidR="00B353DA" w:rsidRDefault="00B353DA" w:rsidP="00CB659D">
            <w:pPr>
              <w:widowControl w:val="0"/>
              <w:overflowPunct w:val="0"/>
              <w:autoSpaceDE w:val="0"/>
              <w:autoSpaceDN w:val="0"/>
              <w:spacing w:after="180"/>
              <w:jc w:val="both"/>
              <w:rPr>
                <w:rFonts w:eastAsia="宋体"/>
              </w:rPr>
            </w:pPr>
            <w:r>
              <w:t>PU</w:t>
            </w:r>
            <w:r>
              <w:rPr>
                <w:rFonts w:eastAsiaTheme="minorEastAsia" w:hint="eastAsia"/>
                <w:lang w:eastAsia="zh-CN"/>
              </w:rPr>
              <w:t>C</w:t>
            </w:r>
            <w:r w:rsidRPr="00736C78">
              <w:t>CH repetition</w:t>
            </w:r>
          </w:p>
        </w:tc>
        <w:tc>
          <w:tcPr>
            <w:tcW w:w="2268" w:type="dxa"/>
          </w:tcPr>
          <w:p w:rsidR="00B353DA" w:rsidRPr="00EC3269" w:rsidRDefault="00B353DA" w:rsidP="00CB659D">
            <w:pPr>
              <w:widowControl w:val="0"/>
              <w:jc w:val="both"/>
              <w:rPr>
                <w:rFonts w:eastAsiaTheme="minorEastAsia"/>
                <w:lang w:eastAsia="zh-CN"/>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Pr>
                <w:rFonts w:hint="eastAsia"/>
              </w:rPr>
              <w:t>Frequency hopping</w:t>
            </w:r>
          </w:p>
        </w:tc>
        <w:tc>
          <w:tcPr>
            <w:tcW w:w="2268"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r>
    </w:tbl>
    <w:p w:rsidR="00144D9F" w:rsidRDefault="00144D9F" w:rsidP="00170A8F">
      <w:pPr>
        <w:pStyle w:val="a0"/>
        <w:tabs>
          <w:tab w:val="left" w:pos="0"/>
          <w:tab w:val="left" w:pos="540"/>
        </w:tabs>
        <w:jc w:val="center"/>
        <w:rPr>
          <w:rFonts w:eastAsiaTheme="minorEastAsia"/>
          <w:lang w:eastAsia="zh-CN"/>
        </w:rPr>
      </w:pPr>
    </w:p>
    <w:p w:rsidR="00986939" w:rsidRDefault="00E73084" w:rsidP="00E80017">
      <w:pPr>
        <w:spacing w:after="120"/>
        <w:jc w:val="center"/>
        <w:rPr>
          <w:rFonts w:eastAsiaTheme="minorEastAsia"/>
          <w:lang w:eastAsia="zh-CN"/>
        </w:rPr>
      </w:pPr>
      <w:r w:rsidRPr="00E80017">
        <w:rPr>
          <w:rFonts w:eastAsiaTheme="minorEastAsia"/>
          <w:lang w:eastAsia="zh-CN"/>
        </w:rPr>
        <w:t xml:space="preserve">Table </w:t>
      </w:r>
      <w:r w:rsidR="005D64BE">
        <w:rPr>
          <w:rFonts w:eastAsiaTheme="minorEastAsia" w:hint="eastAsia"/>
          <w:lang w:eastAsia="zh-CN"/>
        </w:rPr>
        <w:t>25</w:t>
      </w:r>
      <w:r>
        <w:rPr>
          <w:rFonts w:eastAsiaTheme="minorEastAsia" w:hint="eastAsia"/>
          <w:lang w:eastAsia="zh-CN"/>
        </w:rPr>
        <w:t>: simulation assumptions of PRACH</w:t>
      </w:r>
    </w:p>
    <w:tbl>
      <w:tblPr>
        <w:tblStyle w:val="af3"/>
        <w:tblW w:w="9288" w:type="dxa"/>
        <w:tblLayout w:type="fixed"/>
        <w:tblLook w:val="04A0" w:firstRow="1" w:lastRow="0" w:firstColumn="1" w:lastColumn="0" w:noHBand="0" w:noVBand="1"/>
      </w:tblPr>
      <w:tblGrid>
        <w:gridCol w:w="2376"/>
        <w:gridCol w:w="2268"/>
        <w:gridCol w:w="2322"/>
        <w:gridCol w:w="2322"/>
      </w:tblGrid>
      <w:tr w:rsidR="00CE3889" w:rsidTr="00D27E53">
        <w:tc>
          <w:tcPr>
            <w:tcW w:w="2376" w:type="dxa"/>
            <w:shd w:val="clear" w:color="auto" w:fill="8DB3E2"/>
            <w:vAlign w:val="center"/>
          </w:tcPr>
          <w:p w:rsidR="00CE3889" w:rsidRDefault="00CE3889"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E3889" w:rsidRDefault="00CE3889" w:rsidP="00CB659D">
            <w:pPr>
              <w:pStyle w:val="a0"/>
              <w:jc w:val="center"/>
              <w:rPr>
                <w:rFonts w:eastAsia="宋体"/>
                <w:lang w:eastAsia="zh-CN"/>
              </w:rPr>
            </w:pPr>
            <w:r w:rsidRPr="005E5EE2">
              <w:rPr>
                <w:b/>
                <w:bCs/>
              </w:rPr>
              <w:t>Values</w:t>
            </w:r>
          </w:p>
        </w:tc>
      </w:tr>
      <w:tr w:rsidR="00D27E53" w:rsidTr="00D27E53">
        <w:tc>
          <w:tcPr>
            <w:tcW w:w="2376" w:type="dxa"/>
            <w:shd w:val="clear" w:color="auto" w:fill="8DB3E2"/>
          </w:tcPr>
          <w:p w:rsidR="00CE3889" w:rsidRDefault="00CE3889" w:rsidP="00CB659D">
            <w:pPr>
              <w:pStyle w:val="a0"/>
              <w:rPr>
                <w:rFonts w:eastAsia="宋体"/>
                <w:lang w:eastAsia="zh-CN"/>
              </w:rPr>
            </w:pPr>
            <w:r w:rsidRPr="005E5EE2">
              <w:t>Scenario</w:t>
            </w:r>
          </w:p>
        </w:tc>
        <w:tc>
          <w:tcPr>
            <w:tcW w:w="2268" w:type="dxa"/>
            <w:shd w:val="clear" w:color="auto" w:fill="8DB3E2"/>
            <w:vAlign w:val="center"/>
          </w:tcPr>
          <w:p w:rsidR="00CE3889" w:rsidRDefault="00CE3889" w:rsidP="00CB659D">
            <w:pPr>
              <w:pStyle w:val="a0"/>
              <w:rPr>
                <w:rFonts w:eastAsia="宋体"/>
                <w:lang w:eastAsia="zh-CN"/>
              </w:rPr>
            </w:pPr>
            <w:r w:rsidRPr="005E5EE2">
              <w:t>Urban</w:t>
            </w:r>
          </w:p>
        </w:tc>
        <w:tc>
          <w:tcPr>
            <w:tcW w:w="2322" w:type="dxa"/>
            <w:shd w:val="clear" w:color="auto" w:fill="8DB3E2"/>
            <w:vAlign w:val="center"/>
          </w:tcPr>
          <w:p w:rsidR="00CE3889" w:rsidRDefault="00CE3889" w:rsidP="00CB659D">
            <w:pPr>
              <w:pStyle w:val="a0"/>
              <w:rPr>
                <w:rFonts w:eastAsia="宋体"/>
                <w:lang w:eastAsia="zh-CN"/>
              </w:rPr>
            </w:pPr>
            <w:r w:rsidRPr="005E5EE2">
              <w:t>Rural</w:t>
            </w:r>
          </w:p>
        </w:tc>
        <w:tc>
          <w:tcPr>
            <w:tcW w:w="2322" w:type="dxa"/>
            <w:shd w:val="clear" w:color="auto" w:fill="8DB3E2"/>
            <w:vAlign w:val="center"/>
          </w:tcPr>
          <w:p w:rsidR="00CE3889" w:rsidRDefault="00CE3889" w:rsidP="00CB659D">
            <w:pPr>
              <w:pStyle w:val="a0"/>
              <w:rPr>
                <w:rFonts w:eastAsia="宋体"/>
                <w:lang w:eastAsia="zh-CN"/>
              </w:rPr>
            </w:pPr>
            <w:r w:rsidRPr="005E5EE2">
              <w:t>Rural with long distance</w:t>
            </w:r>
          </w:p>
        </w:tc>
      </w:tr>
      <w:tr w:rsidR="00CE3889" w:rsidTr="00C86AA5">
        <w:tc>
          <w:tcPr>
            <w:tcW w:w="2376" w:type="dxa"/>
          </w:tcPr>
          <w:p w:rsidR="00CE3889" w:rsidRPr="00E97FD6" w:rsidRDefault="00CE3889" w:rsidP="00CB659D">
            <w:pPr>
              <w:widowControl w:val="0"/>
              <w:overflowPunct w:val="0"/>
              <w:autoSpaceDE w:val="0"/>
              <w:autoSpaceDN w:val="0"/>
              <w:spacing w:after="180"/>
              <w:jc w:val="both"/>
              <w:rPr>
                <w:rFonts w:eastAsiaTheme="minorEastAsia"/>
                <w:lang w:eastAsia="zh-CN"/>
              </w:rPr>
            </w:pPr>
            <w:r>
              <w:lastRenderedPageBreak/>
              <w:t>Carrier</w:t>
            </w:r>
          </w:p>
        </w:tc>
        <w:tc>
          <w:tcPr>
            <w:tcW w:w="2268" w:type="dxa"/>
            <w:vAlign w:val="center"/>
          </w:tcPr>
          <w:p w:rsidR="00CE3889" w:rsidRDefault="00CE3889"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E3889" w:rsidRDefault="00CE3889" w:rsidP="00CB659D">
            <w:r w:rsidRPr="005E5EE2">
              <w:t>TDD for 4GHz</w:t>
            </w:r>
            <w:r>
              <w:rPr>
                <w:rFonts w:eastAsiaTheme="minorEastAsia" w:hint="eastAsia"/>
                <w:lang w:eastAsia="zh-CN"/>
              </w:rPr>
              <w:t xml:space="preserve">, </w:t>
            </w:r>
            <w:r>
              <w:rPr>
                <w:rFonts w:hint="eastAsia"/>
              </w:rPr>
              <w:t>2.6GHz</w:t>
            </w:r>
          </w:p>
          <w:p w:rsidR="00CE3889" w:rsidRDefault="00CE3889"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E3889" w:rsidRDefault="00CE3889" w:rsidP="00CB659D">
            <w:r w:rsidRPr="005E5EE2">
              <w:t>TDD for 4GHz</w:t>
            </w:r>
          </w:p>
          <w:p w:rsidR="00CE3889" w:rsidRDefault="00CE3889" w:rsidP="00CB659D">
            <w:r w:rsidRPr="005E5EE2">
              <w:t xml:space="preserve">FDD for </w:t>
            </w:r>
            <w:r>
              <w:rPr>
                <w:rFonts w:hint="eastAsia"/>
              </w:rPr>
              <w:t>700M</w:t>
            </w:r>
            <w:r w:rsidRPr="005E5EE2">
              <w:t>Hz</w:t>
            </w:r>
          </w:p>
        </w:tc>
      </w:tr>
      <w:tr w:rsidR="00CE3889" w:rsidTr="00C86AA5">
        <w:tc>
          <w:tcPr>
            <w:tcW w:w="2376" w:type="dxa"/>
          </w:tcPr>
          <w:p w:rsidR="00CE3889" w:rsidRPr="00EC326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CE3889"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SCS</w:t>
            </w:r>
          </w:p>
        </w:tc>
        <w:tc>
          <w:tcPr>
            <w:tcW w:w="2268" w:type="dxa"/>
            <w:vAlign w:val="center"/>
          </w:tcPr>
          <w:p w:rsidR="00CE3889" w:rsidRDefault="00CE3889" w:rsidP="00CB659D">
            <w:r w:rsidRPr="005E5EE2">
              <w:t>30kHz</w:t>
            </w:r>
          </w:p>
        </w:tc>
        <w:tc>
          <w:tcPr>
            <w:tcW w:w="2322" w:type="dxa"/>
            <w:vAlign w:val="center"/>
          </w:tcPr>
          <w:p w:rsidR="00CE3889" w:rsidRPr="005E5EE2" w:rsidRDefault="00CE3889" w:rsidP="00CB659D">
            <w:r w:rsidRPr="005E5EE2">
              <w:t xml:space="preserve">30kHz for TDD </w:t>
            </w:r>
          </w:p>
          <w:p w:rsidR="00CE3889" w:rsidRDefault="00CE3889" w:rsidP="00CB659D">
            <w:r w:rsidRPr="005E5EE2">
              <w:t>15kHz for FDD</w:t>
            </w:r>
          </w:p>
        </w:tc>
        <w:tc>
          <w:tcPr>
            <w:tcW w:w="2322" w:type="dxa"/>
            <w:vAlign w:val="center"/>
          </w:tcPr>
          <w:p w:rsidR="00CE3889" w:rsidRDefault="00CE3889" w:rsidP="00CB659D">
            <w:r w:rsidRPr="005E5EE2">
              <w:t>15kHz</w:t>
            </w:r>
          </w:p>
        </w:tc>
      </w:tr>
      <w:tr w:rsidR="00CE3889" w:rsidTr="00C86AA5">
        <w:tc>
          <w:tcPr>
            <w:tcW w:w="2376" w:type="dxa"/>
          </w:tcPr>
          <w:p w:rsidR="00CE3889" w:rsidRDefault="00CE3889"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A81DAD"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r>
      <w:tr w:rsidR="00CE3889" w:rsidTr="00C86AA5">
        <w:tc>
          <w:tcPr>
            <w:tcW w:w="2376" w:type="dxa"/>
          </w:tcPr>
          <w:p w:rsidR="00CE3889" w:rsidRPr="00A81DAD" w:rsidRDefault="00CE3889"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r>
      <w:tr w:rsidR="00CE3889" w:rsidTr="00C86AA5">
        <w:tc>
          <w:tcPr>
            <w:tcW w:w="2376" w:type="dxa"/>
          </w:tcPr>
          <w:p w:rsidR="00CE3889" w:rsidRPr="001A5CC6"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r>
      <w:tr w:rsidR="00CE3889" w:rsidTr="00C86AA5">
        <w:tc>
          <w:tcPr>
            <w:tcW w:w="2376" w:type="dxa"/>
          </w:tcPr>
          <w:p w:rsidR="00CE3889" w:rsidRDefault="00CE3889" w:rsidP="00CB659D">
            <w:pPr>
              <w:widowControl w:val="0"/>
              <w:overflowPunct w:val="0"/>
              <w:autoSpaceDE w:val="0"/>
              <w:autoSpaceDN w:val="0"/>
              <w:jc w:val="both"/>
              <w:rPr>
                <w:rFonts w:eastAsia="宋体"/>
                <w:lang w:eastAsia="zh-CN"/>
              </w:rPr>
            </w:pPr>
            <w:r>
              <w:t>Channel Mode</w:t>
            </w:r>
          </w:p>
        </w:tc>
        <w:tc>
          <w:tcPr>
            <w:tcW w:w="2268" w:type="dxa"/>
          </w:tcPr>
          <w:p w:rsidR="00CE3889" w:rsidRDefault="00CE3889" w:rsidP="00CB659D">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CE3889" w:rsidRPr="00664753" w:rsidRDefault="00CE3889" w:rsidP="00CB659D">
            <w:pPr>
              <w:overflowPunct w:val="0"/>
              <w:autoSpaceDE w:val="0"/>
              <w:autoSpaceDN w:val="0"/>
            </w:pPr>
            <w:r>
              <w:rPr>
                <w:rFonts w:hint="eastAsia"/>
              </w:rPr>
              <w:t>TDL-D, 300</w:t>
            </w:r>
            <w:r w:rsidRPr="00664753">
              <w:rPr>
                <w:rFonts w:hint="eastAsia"/>
              </w:rPr>
              <w:t xml:space="preserve">ns for </w:t>
            </w:r>
            <w:r>
              <w:rPr>
                <w:rFonts w:hint="eastAsia"/>
              </w:rPr>
              <w:t>O2O</w:t>
            </w:r>
          </w:p>
          <w:p w:rsidR="00CE3889" w:rsidRPr="00EC3269" w:rsidRDefault="00CE3889" w:rsidP="00CB659D">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CE3889" w:rsidRDefault="00CE3889" w:rsidP="00CB659D">
            <w:pPr>
              <w:widowControl w:val="0"/>
              <w:overflowPunct w:val="0"/>
              <w:autoSpaceDE w:val="0"/>
              <w:autoSpaceDN w:val="0"/>
              <w:jc w:val="both"/>
              <w:rPr>
                <w:rFonts w:eastAsia="宋体"/>
              </w:rPr>
            </w:pPr>
            <w:r>
              <w:t>TDL-</w:t>
            </w:r>
            <w:r>
              <w:rPr>
                <w:rFonts w:hint="eastAsia"/>
              </w:rPr>
              <w:t>D</w:t>
            </w:r>
            <w:r>
              <w:t>, 30</w:t>
            </w:r>
            <w:r w:rsidRPr="005E5EE2">
              <w:t>ns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UE Mobility:</w:t>
            </w:r>
          </w:p>
        </w:tc>
        <w:tc>
          <w:tcPr>
            <w:tcW w:w="2268" w:type="dxa"/>
            <w:vAlign w:val="center"/>
          </w:tcPr>
          <w:p w:rsidR="00CE3889" w:rsidRDefault="00CE3889" w:rsidP="00CB659D">
            <w:pPr>
              <w:widowControl w:val="0"/>
              <w:overflowPunct w:val="0"/>
              <w:autoSpaceDE w:val="0"/>
              <w:autoSpaceDN w:val="0"/>
              <w:spacing w:after="180"/>
              <w:jc w:val="both"/>
              <w:rPr>
                <w:rFonts w:eastAsia="宋体"/>
              </w:rPr>
            </w:pPr>
            <w:r w:rsidRPr="005E5EE2">
              <w:t>3 km/h</w:t>
            </w:r>
          </w:p>
        </w:tc>
        <w:tc>
          <w:tcPr>
            <w:tcW w:w="2322" w:type="dxa"/>
            <w:vAlign w:val="center"/>
          </w:tcPr>
          <w:p w:rsidR="00CE3889" w:rsidRPr="005E5EE2" w:rsidRDefault="00CE3889" w:rsidP="00CB659D">
            <w:r w:rsidRPr="005E5EE2">
              <w:t>120 km/h for outdoor</w:t>
            </w:r>
          </w:p>
          <w:p w:rsidR="00CE3889" w:rsidRDefault="00CE3889" w:rsidP="00CB659D">
            <w:pPr>
              <w:widowControl w:val="0"/>
              <w:overflowPunct w:val="0"/>
              <w:autoSpaceDE w:val="0"/>
              <w:autoSpaceDN w:val="0"/>
              <w:jc w:val="both"/>
              <w:rPr>
                <w:rFonts w:eastAsia="宋体"/>
              </w:rPr>
            </w:pPr>
            <w:r w:rsidRPr="005E5EE2">
              <w:t>3 km/h for indoor</w:t>
            </w:r>
          </w:p>
        </w:tc>
        <w:tc>
          <w:tcPr>
            <w:tcW w:w="2322" w:type="dxa"/>
            <w:vAlign w:val="center"/>
          </w:tcPr>
          <w:p w:rsidR="00CE3889" w:rsidRDefault="00CE3889" w:rsidP="00CB659D">
            <w:pPr>
              <w:widowControl w:val="0"/>
              <w:overflowPunct w:val="0"/>
              <w:autoSpaceDE w:val="0"/>
              <w:autoSpaceDN w:val="0"/>
              <w:jc w:val="both"/>
              <w:rPr>
                <w:rFonts w:eastAsia="宋体"/>
              </w:rPr>
            </w:pPr>
            <w:r w:rsidRPr="005E5EE2">
              <w:t>120 km/h</w:t>
            </w:r>
          </w:p>
        </w:tc>
      </w:tr>
      <w:tr w:rsidR="00CE3889" w:rsidTr="00C86AA5">
        <w:tc>
          <w:tcPr>
            <w:tcW w:w="2376" w:type="dxa"/>
          </w:tcPr>
          <w:p w:rsidR="00CE3889" w:rsidRPr="00CE388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PRACH BLER</w:t>
            </w:r>
          </w:p>
        </w:tc>
        <w:tc>
          <w:tcPr>
            <w:tcW w:w="2268" w:type="dxa"/>
            <w:vAlign w:val="center"/>
          </w:tcPr>
          <w:p w:rsidR="00CE3889" w:rsidRPr="00CE3889" w:rsidRDefault="00CE3889" w:rsidP="00CE3889">
            <w:pPr>
              <w:pStyle w:val="a0"/>
              <w:spacing w:after="0" w:line="312" w:lineRule="auto"/>
              <w:jc w:val="left"/>
              <w:rPr>
                <w:rFonts w:eastAsiaTheme="minorEastAsia"/>
                <w:sz w:val="21"/>
                <w:szCs w:val="21"/>
                <w:lang w:val="en-GB" w:eastAsia="zh-CN"/>
              </w:rPr>
            </w:pPr>
            <w:r w:rsidRPr="007C4ADB">
              <w:rPr>
                <w:lang w:val="en-GB" w:eastAsia="ko-KR"/>
              </w:rPr>
              <w:t>1% missed detection at 0.1% false alarm probability</w:t>
            </w:r>
          </w:p>
        </w:tc>
        <w:tc>
          <w:tcPr>
            <w:tcW w:w="2322" w:type="dxa"/>
            <w:vAlign w:val="center"/>
          </w:tcPr>
          <w:p w:rsidR="00CE3889" w:rsidRPr="005E5EE2" w:rsidRDefault="00CE3889" w:rsidP="00CE3889">
            <w:r w:rsidRPr="007C4ADB">
              <w:rPr>
                <w:lang w:val="en-GB" w:eastAsia="ko-KR"/>
              </w:rPr>
              <w:t>1% missed detection at 0.1% false alarm probability</w:t>
            </w:r>
          </w:p>
        </w:tc>
        <w:tc>
          <w:tcPr>
            <w:tcW w:w="2322" w:type="dxa"/>
            <w:vAlign w:val="center"/>
          </w:tcPr>
          <w:p w:rsidR="00CE3889" w:rsidRPr="005E5EE2" w:rsidRDefault="00CE3889" w:rsidP="00CE3889">
            <w:pPr>
              <w:widowControl w:val="0"/>
              <w:overflowPunct w:val="0"/>
              <w:autoSpaceDE w:val="0"/>
              <w:autoSpaceDN w:val="0"/>
            </w:pPr>
            <w:r w:rsidRPr="007C4ADB">
              <w:rPr>
                <w:lang w:val="en-GB" w:eastAsia="ko-KR"/>
              </w:rPr>
              <w:t>1% missed detection at 0.1% false alarm probability</w:t>
            </w:r>
          </w:p>
        </w:tc>
      </w:tr>
    </w:tbl>
    <w:p w:rsidR="00E80017" w:rsidRDefault="00E80017" w:rsidP="00E80017">
      <w:pPr>
        <w:spacing w:after="120"/>
        <w:jc w:val="center"/>
        <w:rPr>
          <w:rFonts w:eastAsiaTheme="minorEastAsia"/>
          <w:lang w:eastAsia="zh-CN"/>
        </w:rPr>
      </w:pPr>
    </w:p>
    <w:p w:rsidR="00E73084" w:rsidRDefault="00592D18" w:rsidP="00E80017">
      <w:pPr>
        <w:spacing w:after="120"/>
        <w:jc w:val="center"/>
        <w:rPr>
          <w:rFonts w:eastAsiaTheme="minorEastAsia"/>
          <w:lang w:eastAsia="zh-CN"/>
        </w:rPr>
      </w:pPr>
      <w:r w:rsidRPr="00E80017">
        <w:rPr>
          <w:rFonts w:eastAsiaTheme="minorEastAsia"/>
          <w:lang w:eastAsia="zh-CN"/>
        </w:rPr>
        <w:t xml:space="preserve">Table </w:t>
      </w:r>
      <w:r w:rsidR="005D64BE">
        <w:rPr>
          <w:rFonts w:eastAsiaTheme="minorEastAsia" w:hint="eastAsia"/>
          <w:lang w:eastAsia="zh-CN"/>
        </w:rPr>
        <w:t>26</w:t>
      </w:r>
      <w:r>
        <w:rPr>
          <w:rFonts w:eastAsiaTheme="minorEastAsia" w:hint="eastAsia"/>
          <w:lang w:eastAsia="zh-CN"/>
        </w:rPr>
        <w:t>: simulation assumptions of PDSCH</w:t>
      </w:r>
    </w:p>
    <w:tbl>
      <w:tblPr>
        <w:tblStyle w:val="af3"/>
        <w:tblW w:w="9180" w:type="dxa"/>
        <w:tblLayout w:type="fixed"/>
        <w:tblLook w:val="04A0" w:firstRow="1" w:lastRow="0" w:firstColumn="1" w:lastColumn="0" w:noHBand="0" w:noVBand="1"/>
      </w:tblPr>
      <w:tblGrid>
        <w:gridCol w:w="1383"/>
        <w:gridCol w:w="993"/>
        <w:gridCol w:w="142"/>
        <w:gridCol w:w="292"/>
        <w:gridCol w:w="984"/>
        <w:gridCol w:w="1276"/>
        <w:gridCol w:w="1275"/>
        <w:gridCol w:w="1418"/>
        <w:gridCol w:w="1417"/>
      </w:tblGrid>
      <w:tr w:rsidR="00CE08CD" w:rsidTr="00EE34D2">
        <w:tc>
          <w:tcPr>
            <w:tcW w:w="1383" w:type="dxa"/>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Parameters</w:t>
            </w:r>
          </w:p>
        </w:tc>
        <w:tc>
          <w:tcPr>
            <w:tcW w:w="7797" w:type="dxa"/>
            <w:gridSpan w:val="8"/>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Values</w:t>
            </w:r>
          </w:p>
        </w:tc>
      </w:tr>
      <w:tr w:rsidR="00CE08CD" w:rsidTr="00EE34D2">
        <w:tc>
          <w:tcPr>
            <w:tcW w:w="1383" w:type="dxa"/>
            <w:shd w:val="clear" w:color="auto" w:fill="8DB3E2" w:themeFill="text2" w:themeFillTint="66"/>
          </w:tcPr>
          <w:p w:rsidR="00CE08CD" w:rsidRDefault="00CE08CD" w:rsidP="009848E2">
            <w:pPr>
              <w:pStyle w:val="a0"/>
              <w:rPr>
                <w:rFonts w:eastAsia="宋体"/>
                <w:lang w:eastAsia="zh-CN"/>
              </w:rPr>
            </w:pPr>
            <w:r w:rsidRPr="005E5EE2">
              <w:t>Scenario</w:t>
            </w:r>
          </w:p>
        </w:tc>
        <w:tc>
          <w:tcPr>
            <w:tcW w:w="2411" w:type="dxa"/>
            <w:gridSpan w:val="4"/>
            <w:shd w:val="clear" w:color="auto" w:fill="8DB3E2" w:themeFill="text2" w:themeFillTint="66"/>
            <w:vAlign w:val="center"/>
          </w:tcPr>
          <w:p w:rsidR="00CE08CD" w:rsidRDefault="00CE08CD" w:rsidP="009848E2">
            <w:pPr>
              <w:pStyle w:val="a0"/>
              <w:rPr>
                <w:rFonts w:eastAsia="宋体"/>
                <w:lang w:eastAsia="zh-CN"/>
              </w:rPr>
            </w:pPr>
            <w:r w:rsidRPr="005E5EE2">
              <w:t>Urban</w:t>
            </w:r>
          </w:p>
        </w:tc>
        <w:tc>
          <w:tcPr>
            <w:tcW w:w="2551"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w:t>
            </w:r>
          </w:p>
        </w:tc>
        <w:tc>
          <w:tcPr>
            <w:tcW w:w="2835"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 with long distance</w:t>
            </w:r>
          </w:p>
        </w:tc>
      </w:tr>
      <w:tr w:rsidR="007437D2" w:rsidRPr="00AE4E25" w:rsidTr="00B57003">
        <w:tc>
          <w:tcPr>
            <w:tcW w:w="1383" w:type="dxa"/>
          </w:tcPr>
          <w:p w:rsidR="007437D2" w:rsidRPr="00AE4E25" w:rsidRDefault="007437D2" w:rsidP="00AE4E25">
            <w:pPr>
              <w:pStyle w:val="a0"/>
              <w:jc w:val="center"/>
              <w:rPr>
                <w:rFonts w:eastAsiaTheme="minorEastAsia"/>
                <w:b/>
                <w:bCs/>
                <w:lang w:eastAsia="zh-CN"/>
              </w:rPr>
            </w:pPr>
          </w:p>
        </w:tc>
        <w:tc>
          <w:tcPr>
            <w:tcW w:w="1135" w:type="dxa"/>
            <w:gridSpan w:val="2"/>
          </w:tcPr>
          <w:p w:rsidR="007437D2" w:rsidRPr="00AE4E25" w:rsidRDefault="007437D2" w:rsidP="00AE4E25">
            <w:pPr>
              <w:pStyle w:val="a0"/>
              <w:jc w:val="center"/>
              <w:rPr>
                <w:b/>
                <w:bCs/>
              </w:rPr>
            </w:pPr>
            <w:r w:rsidRPr="00AE4E25">
              <w:rPr>
                <w:b/>
                <w:bCs/>
              </w:rPr>
              <w:t>eMBB</w:t>
            </w:r>
          </w:p>
        </w:tc>
        <w:tc>
          <w:tcPr>
            <w:tcW w:w="1276" w:type="dxa"/>
            <w:gridSpan w:val="2"/>
          </w:tcPr>
          <w:p w:rsidR="007437D2" w:rsidRPr="00AE4E25" w:rsidRDefault="007437D2" w:rsidP="00AE4E25">
            <w:pPr>
              <w:pStyle w:val="a0"/>
              <w:jc w:val="center"/>
              <w:rPr>
                <w:b/>
                <w:bCs/>
              </w:rPr>
            </w:pPr>
            <w:r w:rsidRPr="00AE4E25">
              <w:rPr>
                <w:b/>
                <w:bCs/>
              </w:rPr>
              <w:t>VoIP</w:t>
            </w:r>
          </w:p>
        </w:tc>
        <w:tc>
          <w:tcPr>
            <w:tcW w:w="1276" w:type="dxa"/>
          </w:tcPr>
          <w:p w:rsidR="007437D2" w:rsidRPr="00AE4E25" w:rsidRDefault="007437D2" w:rsidP="00AE4E25">
            <w:pPr>
              <w:pStyle w:val="a0"/>
              <w:jc w:val="center"/>
              <w:rPr>
                <w:b/>
                <w:bCs/>
              </w:rPr>
            </w:pPr>
            <w:r w:rsidRPr="00AE4E25">
              <w:rPr>
                <w:b/>
                <w:bCs/>
              </w:rPr>
              <w:t>eMBB</w:t>
            </w:r>
          </w:p>
        </w:tc>
        <w:tc>
          <w:tcPr>
            <w:tcW w:w="1275" w:type="dxa"/>
          </w:tcPr>
          <w:p w:rsidR="007437D2" w:rsidRPr="00AE4E25" w:rsidRDefault="007437D2" w:rsidP="00AE4E25">
            <w:pPr>
              <w:pStyle w:val="a0"/>
              <w:jc w:val="center"/>
              <w:rPr>
                <w:b/>
                <w:bCs/>
              </w:rPr>
            </w:pPr>
            <w:r w:rsidRPr="00AE4E25">
              <w:rPr>
                <w:b/>
                <w:bCs/>
              </w:rPr>
              <w:t>VoIP</w:t>
            </w:r>
          </w:p>
        </w:tc>
        <w:tc>
          <w:tcPr>
            <w:tcW w:w="1418" w:type="dxa"/>
          </w:tcPr>
          <w:p w:rsidR="007437D2" w:rsidRPr="00AE4E25" w:rsidRDefault="007437D2" w:rsidP="00AE4E25">
            <w:pPr>
              <w:pStyle w:val="a0"/>
              <w:jc w:val="center"/>
              <w:rPr>
                <w:b/>
                <w:bCs/>
              </w:rPr>
            </w:pPr>
            <w:r w:rsidRPr="00AE4E25">
              <w:rPr>
                <w:b/>
                <w:bCs/>
              </w:rPr>
              <w:t>eMBB</w:t>
            </w:r>
          </w:p>
        </w:tc>
        <w:tc>
          <w:tcPr>
            <w:tcW w:w="1417" w:type="dxa"/>
          </w:tcPr>
          <w:p w:rsidR="007437D2" w:rsidRPr="00AE4E25" w:rsidRDefault="007437D2" w:rsidP="00AE4E25">
            <w:pPr>
              <w:pStyle w:val="a0"/>
              <w:jc w:val="center"/>
              <w:rPr>
                <w:b/>
                <w:bCs/>
              </w:rPr>
            </w:pPr>
            <w:r w:rsidRPr="00AE4E25">
              <w:rPr>
                <w:b/>
                <w:bCs/>
              </w:rPr>
              <w:t>VoIP</w:t>
            </w:r>
          </w:p>
        </w:tc>
      </w:tr>
      <w:tr w:rsidR="00B57003" w:rsidRPr="0048378B" w:rsidTr="00B57003">
        <w:tc>
          <w:tcPr>
            <w:tcW w:w="1383" w:type="dxa"/>
          </w:tcPr>
          <w:p w:rsidR="00B57003" w:rsidRPr="00AE4E25" w:rsidRDefault="00B57003" w:rsidP="00320C55">
            <w:pPr>
              <w:overflowPunct w:val="0"/>
              <w:autoSpaceDE w:val="0"/>
              <w:autoSpaceDN w:val="0"/>
              <w:spacing w:after="180"/>
              <w:rPr>
                <w:rFonts w:eastAsiaTheme="minorEastAsia"/>
                <w:lang w:eastAsia="zh-CN"/>
              </w:rPr>
            </w:pPr>
            <w:r w:rsidRPr="0048378B">
              <w:rPr>
                <w:rFonts w:hint="eastAsia"/>
              </w:rPr>
              <w:t xml:space="preserve">Carrier: </w:t>
            </w:r>
          </w:p>
        </w:tc>
        <w:tc>
          <w:tcPr>
            <w:tcW w:w="2411" w:type="dxa"/>
            <w:gridSpan w:val="4"/>
          </w:tcPr>
          <w:p w:rsidR="00B57003" w:rsidRPr="0048378B" w:rsidRDefault="00B57003" w:rsidP="00320C55">
            <w:pPr>
              <w:overflowPunct w:val="0"/>
              <w:autoSpaceDE w:val="0"/>
              <w:autoSpaceDN w:val="0"/>
            </w:pPr>
            <w:r w:rsidRPr="0048378B">
              <w:t>4GHz (TDD), 2.6GHz (TDD)</w:t>
            </w:r>
          </w:p>
        </w:tc>
        <w:tc>
          <w:tcPr>
            <w:tcW w:w="2551" w:type="dxa"/>
            <w:gridSpan w:val="2"/>
          </w:tcPr>
          <w:p w:rsidR="00B57003" w:rsidRPr="0048378B" w:rsidRDefault="00B57003" w:rsidP="00320C55">
            <w:pPr>
              <w:overflowPunct w:val="0"/>
              <w:autoSpaceDE w:val="0"/>
              <w:autoSpaceDN w:val="0"/>
            </w:pPr>
            <w:r w:rsidRPr="0048378B">
              <w:t>4GHz (TDD), 2.6GHz (TDD)</w:t>
            </w:r>
          </w:p>
          <w:p w:rsidR="00B57003" w:rsidRPr="0048378B" w:rsidRDefault="00B57003" w:rsidP="00320C55">
            <w:pPr>
              <w:overflowPunct w:val="0"/>
              <w:autoSpaceDE w:val="0"/>
              <w:autoSpaceDN w:val="0"/>
            </w:pPr>
            <w:r w:rsidRPr="0048378B">
              <w:t xml:space="preserve">2GHz (FDD), </w:t>
            </w:r>
          </w:p>
          <w:p w:rsidR="00B57003" w:rsidRPr="0048378B" w:rsidRDefault="00B57003" w:rsidP="00320C55">
            <w:pPr>
              <w:overflowPunct w:val="0"/>
              <w:autoSpaceDE w:val="0"/>
              <w:autoSpaceDN w:val="0"/>
            </w:pPr>
            <w:r w:rsidRPr="0048378B">
              <w:t>700MHz (FDD)</w:t>
            </w:r>
          </w:p>
        </w:tc>
        <w:tc>
          <w:tcPr>
            <w:tcW w:w="2835" w:type="dxa"/>
            <w:gridSpan w:val="2"/>
          </w:tcPr>
          <w:p w:rsidR="00B57003" w:rsidRPr="0048378B" w:rsidRDefault="00B57003" w:rsidP="00320C55">
            <w:pPr>
              <w:overflowPunct w:val="0"/>
              <w:autoSpaceDE w:val="0"/>
              <w:autoSpaceDN w:val="0"/>
            </w:pPr>
            <w:r w:rsidRPr="0048378B">
              <w:t xml:space="preserve">700MHz (FDD), </w:t>
            </w:r>
          </w:p>
          <w:p w:rsidR="00B57003" w:rsidRPr="0048378B" w:rsidRDefault="00B57003" w:rsidP="00320C55">
            <w:pPr>
              <w:overflowPunct w:val="0"/>
              <w:autoSpaceDE w:val="0"/>
              <w:autoSpaceDN w:val="0"/>
            </w:pPr>
            <w:r w:rsidRPr="0048378B">
              <w:t>4GHz (TDD)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BWP</w:t>
            </w:r>
          </w:p>
        </w:tc>
        <w:tc>
          <w:tcPr>
            <w:tcW w:w="2411" w:type="dxa"/>
            <w:gridSpan w:val="4"/>
          </w:tcPr>
          <w:p w:rsidR="00B57003" w:rsidRPr="0048378B" w:rsidRDefault="00B57003" w:rsidP="00320C55">
            <w:pPr>
              <w:overflowPunct w:val="0"/>
              <w:autoSpaceDE w:val="0"/>
              <w:autoSpaceDN w:val="0"/>
            </w:pPr>
            <w:r w:rsidRPr="0048378B">
              <w:t>100MHz for 4GHz and 2.6GHz.</w:t>
            </w:r>
          </w:p>
        </w:tc>
        <w:tc>
          <w:tcPr>
            <w:tcW w:w="2551" w:type="dxa"/>
            <w:gridSpan w:val="2"/>
          </w:tcPr>
          <w:p w:rsidR="00B57003" w:rsidRPr="0048378B" w:rsidRDefault="00B57003" w:rsidP="00320C55">
            <w:pPr>
              <w:overflowPunct w:val="0"/>
              <w:autoSpaceDE w:val="0"/>
              <w:autoSpaceDN w:val="0"/>
            </w:pPr>
            <w:r w:rsidRPr="0048378B">
              <w:t>100MHz for 4GHz and 2.6GHz.</w:t>
            </w:r>
          </w:p>
          <w:p w:rsidR="00B57003" w:rsidRPr="0048378B" w:rsidRDefault="00B57003" w:rsidP="00320C55">
            <w:pPr>
              <w:overflowPunct w:val="0"/>
              <w:autoSpaceDE w:val="0"/>
              <w:autoSpaceDN w:val="0"/>
            </w:pPr>
            <w:r w:rsidRPr="0048378B">
              <w:t xml:space="preserve">20MHz for 2GHz </w:t>
            </w:r>
          </w:p>
          <w:p w:rsidR="00B57003" w:rsidRPr="0048378B" w:rsidRDefault="00B57003" w:rsidP="00320C55">
            <w:pPr>
              <w:overflowPunct w:val="0"/>
              <w:autoSpaceDE w:val="0"/>
              <w:autoSpaceDN w:val="0"/>
            </w:pPr>
            <w:r w:rsidRPr="0048378B">
              <w:t xml:space="preserve">20MHz for 700MHz. </w:t>
            </w:r>
          </w:p>
        </w:tc>
        <w:tc>
          <w:tcPr>
            <w:tcW w:w="2835" w:type="dxa"/>
            <w:gridSpan w:val="2"/>
          </w:tcPr>
          <w:p w:rsidR="00B57003" w:rsidRPr="0048378B" w:rsidRDefault="00B57003" w:rsidP="00320C55">
            <w:pPr>
              <w:overflowPunct w:val="0"/>
              <w:autoSpaceDE w:val="0"/>
              <w:autoSpaceDN w:val="0"/>
            </w:pPr>
            <w:r w:rsidRPr="0048378B">
              <w:t>100MHz for 4GHz</w:t>
            </w:r>
            <w:r w:rsidRPr="0048378B">
              <w:rPr>
                <w:rFonts w:hint="eastAsia"/>
              </w:rPr>
              <w:t>.</w:t>
            </w:r>
          </w:p>
          <w:p w:rsidR="00B57003" w:rsidRPr="0048378B" w:rsidRDefault="00B57003" w:rsidP="00320C55">
            <w:pPr>
              <w:overflowPunct w:val="0"/>
              <w:autoSpaceDE w:val="0"/>
              <w:autoSpaceDN w:val="0"/>
            </w:pPr>
            <w:r w:rsidRPr="0048378B">
              <w:t>20MHz for 700MHz.</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SCS</w:t>
            </w:r>
          </w:p>
        </w:tc>
        <w:tc>
          <w:tcPr>
            <w:tcW w:w="2411" w:type="dxa"/>
            <w:gridSpan w:val="4"/>
          </w:tcPr>
          <w:p w:rsidR="00B57003" w:rsidRPr="0048378B" w:rsidRDefault="00B57003" w:rsidP="00320C55">
            <w:pPr>
              <w:overflowPunct w:val="0"/>
              <w:autoSpaceDE w:val="0"/>
              <w:autoSpaceDN w:val="0"/>
            </w:pPr>
            <w:r w:rsidRPr="0048378B">
              <w:t xml:space="preserve">30kHz </w:t>
            </w:r>
          </w:p>
        </w:tc>
        <w:tc>
          <w:tcPr>
            <w:tcW w:w="2551" w:type="dxa"/>
            <w:gridSpan w:val="2"/>
          </w:tcPr>
          <w:p w:rsidR="00B57003" w:rsidRPr="0048378B" w:rsidRDefault="00B57003" w:rsidP="00320C55">
            <w:pPr>
              <w:overflowPunct w:val="0"/>
              <w:autoSpaceDE w:val="0"/>
              <w:autoSpaceDN w:val="0"/>
            </w:pPr>
            <w:r w:rsidRPr="0048378B">
              <w:t>30kHz for TDD, 15kHz for FDD.</w:t>
            </w:r>
          </w:p>
        </w:tc>
        <w:tc>
          <w:tcPr>
            <w:tcW w:w="2835" w:type="dxa"/>
            <w:gridSpan w:val="2"/>
          </w:tcPr>
          <w:p w:rsidR="00B57003" w:rsidRPr="0048378B" w:rsidRDefault="00B57003" w:rsidP="00320C55">
            <w:pPr>
              <w:overflowPunct w:val="0"/>
              <w:autoSpaceDE w:val="0"/>
              <w:autoSpaceDN w:val="0"/>
            </w:pPr>
            <w:r w:rsidRPr="0048378B">
              <w:t>30kHz for TDD, 15kHz for FDD.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szCs w:val="21"/>
              </w:rPr>
              <w:t>Number of antenna elements for BS</w:t>
            </w:r>
          </w:p>
        </w:tc>
        <w:tc>
          <w:tcPr>
            <w:tcW w:w="2411" w:type="dxa"/>
            <w:gridSpan w:val="4"/>
          </w:tcPr>
          <w:p w:rsidR="00B57003" w:rsidRPr="0048378B" w:rsidRDefault="00B57003" w:rsidP="00320C55">
            <w:pPr>
              <w:overflowPunct w:val="0"/>
              <w:autoSpaceDE w:val="0"/>
              <w:autoSpaceDN w:val="0"/>
            </w:pPr>
            <w:r w:rsidRPr="0048378B">
              <w:t xml:space="preserve">192 antenna elements for 4GHz and 2.6GHz, </w:t>
            </w:r>
          </w:p>
          <w:p w:rsidR="00B57003" w:rsidRPr="0048378B" w:rsidRDefault="00B57003" w:rsidP="00320C55">
            <w:pPr>
              <w:overflowPunct w:val="0"/>
              <w:autoSpaceDE w:val="0"/>
              <w:autoSpaceDN w:val="0"/>
            </w:pPr>
            <w:r w:rsidRPr="0048378B">
              <w:t>(M,N,P,Mg,Ng) = (12,8,2,1,1)</w:t>
            </w:r>
          </w:p>
          <w:p w:rsidR="00B57003" w:rsidRPr="0048378B" w:rsidRDefault="00B57003" w:rsidP="00320C55">
            <w:pPr>
              <w:overflowPunct w:val="0"/>
              <w:autoSpaceDE w:val="0"/>
              <w:autoSpaceDN w:val="0"/>
            </w:pPr>
            <w:r w:rsidRPr="0048378B">
              <w:t xml:space="preserve">(optional) 128 antenna elements for 4GHz, </w:t>
            </w:r>
          </w:p>
          <w:p w:rsidR="00B57003" w:rsidRPr="0048378B" w:rsidRDefault="00B57003" w:rsidP="00320C55">
            <w:pPr>
              <w:overflowPunct w:val="0"/>
              <w:autoSpaceDE w:val="0"/>
              <w:autoSpaceDN w:val="0"/>
            </w:pPr>
            <w:r w:rsidRPr="0048378B">
              <w:t>(M,N,P,Mg,Ng) = (8,8,2,1,1)</w:t>
            </w:r>
          </w:p>
          <w:p w:rsidR="00B57003" w:rsidRPr="0048378B" w:rsidRDefault="00B57003" w:rsidP="00320C55">
            <w:pPr>
              <w:overflowPunct w:val="0"/>
              <w:autoSpaceDE w:val="0"/>
              <w:autoSpaceDN w:val="0"/>
            </w:pPr>
          </w:p>
        </w:tc>
        <w:tc>
          <w:tcPr>
            <w:tcW w:w="2551"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c>
          <w:tcPr>
            <w:tcW w:w="2835"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r>
      <w:tr w:rsidR="00B57003" w:rsidRPr="0048378B" w:rsidTr="009848E2">
        <w:tc>
          <w:tcPr>
            <w:tcW w:w="1383" w:type="dxa"/>
          </w:tcPr>
          <w:p w:rsidR="00B57003" w:rsidRPr="0048378B" w:rsidRDefault="00B57003" w:rsidP="00320C55">
            <w:pPr>
              <w:overflowPunct w:val="0"/>
              <w:autoSpaceDE w:val="0"/>
              <w:autoSpaceDN w:val="0"/>
              <w:spacing w:after="180"/>
              <w:rPr>
                <w:szCs w:val="21"/>
              </w:rPr>
            </w:pPr>
            <w:r w:rsidRPr="0048378B">
              <w:rPr>
                <w:szCs w:val="21"/>
              </w:rPr>
              <w:t>Number of TxRUs for BS</w:t>
            </w:r>
          </w:p>
        </w:tc>
        <w:tc>
          <w:tcPr>
            <w:tcW w:w="2411" w:type="dxa"/>
            <w:gridSpan w:val="4"/>
          </w:tcPr>
          <w:p w:rsidR="00B57003" w:rsidRPr="0048378B" w:rsidRDefault="00B57003" w:rsidP="00320C55">
            <w:r w:rsidRPr="0048378B">
              <w:t xml:space="preserve">64TxRUs for 2.6 and 4 GHz. </w:t>
            </w:r>
          </w:p>
        </w:tc>
        <w:tc>
          <w:tcPr>
            <w:tcW w:w="2551" w:type="dxa"/>
            <w:gridSpan w:val="2"/>
          </w:tcPr>
          <w:p w:rsidR="00B57003" w:rsidRPr="0048378B" w:rsidRDefault="00B57003" w:rsidP="00320C55">
            <w:r w:rsidRPr="0048378B">
              <w:t xml:space="preserve">2 or 4 TXRUs for 2GHz, 700 MHz </w:t>
            </w:r>
          </w:p>
          <w:p w:rsidR="00B57003" w:rsidRPr="0048378B" w:rsidRDefault="00B57003" w:rsidP="00320C55">
            <w:r w:rsidRPr="0048378B">
              <w:t xml:space="preserve">64TxRUs for 2.6 and 4 GHz. </w:t>
            </w:r>
          </w:p>
          <w:p w:rsidR="00B57003" w:rsidRPr="0048378B" w:rsidRDefault="00B57003" w:rsidP="00320C55">
            <w:r w:rsidRPr="0048378B">
              <w:t>Optional: 32 TXRUs at 2 GHz</w:t>
            </w:r>
          </w:p>
        </w:tc>
        <w:tc>
          <w:tcPr>
            <w:tcW w:w="2835" w:type="dxa"/>
            <w:gridSpan w:val="2"/>
          </w:tcPr>
          <w:p w:rsidR="00B57003" w:rsidRPr="0048378B" w:rsidRDefault="00B57003" w:rsidP="00320C55">
            <w:r w:rsidRPr="0048378B">
              <w:t xml:space="preserve">2 or 4 TXRUs for 700 MHz </w:t>
            </w:r>
          </w:p>
          <w:p w:rsidR="00B57003" w:rsidRPr="0048378B" w:rsidRDefault="00B57003" w:rsidP="00320C55">
            <w:r w:rsidRPr="0048378B">
              <w:t>64TxRUs for 4 GHz.</w:t>
            </w:r>
          </w:p>
        </w:tc>
      </w:tr>
      <w:tr w:rsidR="00B57003" w:rsidRPr="0048378B" w:rsidTr="009848E2">
        <w:tc>
          <w:tcPr>
            <w:tcW w:w="1383" w:type="dxa"/>
          </w:tcPr>
          <w:p w:rsidR="00B57003" w:rsidRPr="0048378B" w:rsidRDefault="00B57003" w:rsidP="00320C55">
            <w:r w:rsidRPr="0048378B">
              <w:rPr>
                <w:lang w:val="en-GB"/>
              </w:rPr>
              <w:t>UE receive chains</w:t>
            </w:r>
          </w:p>
          <w:p w:rsidR="00B57003" w:rsidRPr="0048378B" w:rsidRDefault="00B57003" w:rsidP="00320C55">
            <w:pPr>
              <w:overflowPunct w:val="0"/>
              <w:autoSpaceDE w:val="0"/>
              <w:autoSpaceDN w:val="0"/>
              <w:spacing w:after="180"/>
            </w:pPr>
          </w:p>
        </w:tc>
        <w:tc>
          <w:tcPr>
            <w:tcW w:w="2411" w:type="dxa"/>
            <w:gridSpan w:val="4"/>
          </w:tcPr>
          <w:p w:rsidR="00B57003" w:rsidRPr="0048378B" w:rsidRDefault="00B57003" w:rsidP="00320C55">
            <w:r w:rsidRPr="0048378B">
              <w:t>4 for 4GHz/2.6GHz</w:t>
            </w:r>
          </w:p>
          <w:p w:rsidR="00B57003" w:rsidRPr="0048378B" w:rsidRDefault="00B57003" w:rsidP="00320C55"/>
        </w:tc>
        <w:tc>
          <w:tcPr>
            <w:tcW w:w="2551" w:type="dxa"/>
            <w:gridSpan w:val="2"/>
          </w:tcPr>
          <w:p w:rsidR="00B57003" w:rsidRPr="0048378B" w:rsidRDefault="00B57003" w:rsidP="00320C55">
            <w:r w:rsidRPr="0048378B">
              <w:t>4 for 4GHz/2.6GHz</w:t>
            </w:r>
          </w:p>
          <w:p w:rsidR="00B57003" w:rsidRPr="0048378B" w:rsidRDefault="00B57003" w:rsidP="00320C55">
            <w:r w:rsidRPr="0048378B">
              <w:t>4 for 2GHz</w:t>
            </w:r>
          </w:p>
          <w:p w:rsidR="00B57003" w:rsidRPr="0048378B" w:rsidRDefault="00B57003" w:rsidP="00320C55">
            <w:r w:rsidRPr="0048378B">
              <w:t>2 for 700MHz</w:t>
            </w:r>
          </w:p>
        </w:tc>
        <w:tc>
          <w:tcPr>
            <w:tcW w:w="2835" w:type="dxa"/>
            <w:gridSpan w:val="2"/>
          </w:tcPr>
          <w:p w:rsidR="00B57003" w:rsidRPr="0048378B" w:rsidRDefault="00B57003" w:rsidP="00320C55">
            <w:r w:rsidRPr="0048378B">
              <w:t>4 for 4GHz</w:t>
            </w:r>
            <w:r w:rsidRPr="0048378B">
              <w:rPr>
                <w:rFonts w:hint="eastAsia"/>
              </w:rPr>
              <w:t>;</w:t>
            </w:r>
          </w:p>
          <w:p w:rsidR="00B57003" w:rsidRPr="0048378B" w:rsidRDefault="00B57003" w:rsidP="00320C55">
            <w:r w:rsidRPr="0048378B">
              <w:t>2 for 700MHz</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t>length of PDSCH</w:t>
            </w:r>
          </w:p>
        </w:tc>
        <w:tc>
          <w:tcPr>
            <w:tcW w:w="2411" w:type="dxa"/>
            <w:gridSpan w:val="4"/>
          </w:tcPr>
          <w:p w:rsidR="00B57003" w:rsidRPr="0048378B" w:rsidRDefault="00B57003" w:rsidP="00320C55">
            <w:pPr>
              <w:overflowPunct w:val="0"/>
              <w:autoSpaceDE w:val="0"/>
              <w:autoSpaceDN w:val="0"/>
              <w:spacing w:after="180"/>
            </w:pPr>
            <w:r w:rsidRPr="0048378B">
              <w:rPr>
                <w:rFonts w:hint="eastAsia"/>
              </w:rPr>
              <w:t>12 OS</w:t>
            </w:r>
          </w:p>
        </w:tc>
        <w:tc>
          <w:tcPr>
            <w:tcW w:w="2551" w:type="dxa"/>
            <w:gridSpan w:val="2"/>
          </w:tcPr>
          <w:p w:rsidR="00B57003" w:rsidRPr="0048378B" w:rsidRDefault="00B57003" w:rsidP="00320C55">
            <w:pPr>
              <w:overflowPunct w:val="0"/>
              <w:autoSpaceDE w:val="0"/>
              <w:autoSpaceDN w:val="0"/>
              <w:spacing w:after="180"/>
            </w:pPr>
            <w:r w:rsidRPr="0048378B">
              <w:rPr>
                <w:rFonts w:hint="eastAsia"/>
              </w:rPr>
              <w:t>12 OS</w:t>
            </w:r>
          </w:p>
        </w:tc>
        <w:tc>
          <w:tcPr>
            <w:tcW w:w="2835" w:type="dxa"/>
            <w:gridSpan w:val="2"/>
          </w:tcPr>
          <w:p w:rsidR="00B57003" w:rsidRPr="0048378B" w:rsidRDefault="00B57003" w:rsidP="00320C55">
            <w:pPr>
              <w:overflowPunct w:val="0"/>
              <w:autoSpaceDE w:val="0"/>
              <w:autoSpaceDN w:val="0"/>
              <w:spacing w:after="180"/>
            </w:pPr>
            <w:r w:rsidRPr="0048378B">
              <w:rPr>
                <w:rFonts w:hint="eastAsia"/>
              </w:rPr>
              <w:t>12 OS</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lastRenderedPageBreak/>
              <w:t>Configuration of DMRS</w:t>
            </w:r>
          </w:p>
        </w:tc>
        <w:tc>
          <w:tcPr>
            <w:tcW w:w="2411" w:type="dxa"/>
            <w:gridSpan w:val="4"/>
          </w:tcPr>
          <w:p w:rsidR="00B57003" w:rsidRPr="0048378B" w:rsidRDefault="00B57003" w:rsidP="00320C55">
            <w:r w:rsidRPr="0048378B">
              <w:t>3km/h: Type I, 1 or 2 DMRS symbol, no multiplexing with data.</w:t>
            </w:r>
          </w:p>
        </w:tc>
        <w:tc>
          <w:tcPr>
            <w:tcW w:w="2551" w:type="dxa"/>
            <w:gridSpan w:val="2"/>
          </w:tcPr>
          <w:p w:rsidR="00B57003" w:rsidRPr="0048378B" w:rsidRDefault="00B57003" w:rsidP="00320C55">
            <w:r w:rsidRPr="0048378B">
              <w:t>3km/h: Type I, 1 or 2 DMRS symbol, no multiplexing with data.</w:t>
            </w:r>
          </w:p>
        </w:tc>
        <w:tc>
          <w:tcPr>
            <w:tcW w:w="2835" w:type="dxa"/>
            <w:gridSpan w:val="2"/>
          </w:tcPr>
          <w:p w:rsidR="00B57003" w:rsidRPr="0048378B" w:rsidRDefault="00B57003" w:rsidP="00320C55">
            <w:pPr>
              <w:spacing w:line="312" w:lineRule="auto"/>
              <w:rPr>
                <w:sz w:val="22"/>
              </w:rPr>
            </w:pPr>
            <w:r w:rsidRPr="0048378B">
              <w:t>For 120km/h, (Optional: 30km/h): Type I, 2 or 3 DMRS symbol, no multiplexing with data.</w:t>
            </w:r>
          </w:p>
          <w:p w:rsidR="00B57003" w:rsidRPr="0048378B" w:rsidRDefault="00B57003" w:rsidP="00B57003">
            <w:pPr>
              <w:spacing w:line="312" w:lineRule="auto"/>
            </w:pPr>
          </w:p>
        </w:tc>
      </w:tr>
      <w:tr w:rsidR="00E42693" w:rsidRPr="0048378B" w:rsidTr="00B57003">
        <w:tc>
          <w:tcPr>
            <w:tcW w:w="1383" w:type="dxa"/>
          </w:tcPr>
          <w:p w:rsidR="00E42693" w:rsidRPr="0048378B" w:rsidRDefault="00E42693" w:rsidP="00320C55">
            <w:pPr>
              <w:overflowPunct w:val="0"/>
              <w:autoSpaceDE w:val="0"/>
              <w:autoSpaceDN w:val="0"/>
              <w:spacing w:after="180"/>
            </w:pPr>
            <w:r w:rsidRPr="0048378B">
              <w:t>D</w:t>
            </w:r>
            <w:r w:rsidRPr="0048378B">
              <w:rPr>
                <w:rFonts w:hint="eastAsia"/>
              </w:rPr>
              <w:t xml:space="preserve">ata rate </w:t>
            </w:r>
          </w:p>
        </w:tc>
        <w:tc>
          <w:tcPr>
            <w:tcW w:w="993" w:type="dxa"/>
          </w:tcPr>
          <w:p w:rsidR="00E42693" w:rsidRPr="00F235E6" w:rsidRDefault="00E42693" w:rsidP="00FE5ADE">
            <w:r w:rsidRPr="00F235E6">
              <w:t>1</w:t>
            </w:r>
            <w:r w:rsidRPr="00F235E6">
              <w:rPr>
                <w:rFonts w:hint="eastAsia"/>
              </w:rPr>
              <w:t>0</w:t>
            </w:r>
            <w:r w:rsidRPr="00F235E6">
              <w:t>Mbps</w:t>
            </w:r>
          </w:p>
          <w:p w:rsidR="00E42693" w:rsidRPr="00F235E6" w:rsidRDefault="00E42693" w:rsidP="00FE5ADE">
            <w:pPr>
              <w:overflowPunct w:val="0"/>
              <w:autoSpaceDE w:val="0"/>
              <w:autoSpaceDN w:val="0"/>
              <w:spacing w:after="180"/>
              <w:rPr>
                <w:rFonts w:eastAsiaTheme="minorEastAsia"/>
                <w:lang w:eastAsia="zh-CN"/>
              </w:rPr>
            </w:pPr>
            <w:r w:rsidRPr="00F235E6">
              <w:rPr>
                <w:rFonts w:eastAsiaTheme="minorEastAsia" w:hint="eastAsia"/>
                <w:lang w:eastAsia="zh-CN"/>
              </w:rPr>
              <w:t>Msg4 payload size:1040bits</w:t>
            </w:r>
          </w:p>
        </w:tc>
        <w:tc>
          <w:tcPr>
            <w:tcW w:w="1418" w:type="dxa"/>
            <w:gridSpan w:val="3"/>
          </w:tcPr>
          <w:p w:rsidR="00E42693" w:rsidRPr="00F235E6" w:rsidRDefault="00E42693" w:rsidP="00FE5ADE">
            <w:pPr>
              <w:rPr>
                <w:lang w:val="en-GB"/>
              </w:rPr>
            </w:pPr>
            <w:r w:rsidRPr="00F235E6">
              <w:rPr>
                <w:lang w:val="en-GB"/>
              </w:rPr>
              <w:t>320 bits</w:t>
            </w:r>
            <w:r w:rsidRPr="00F235E6">
              <w:rPr>
                <w:rFonts w:hint="eastAsia"/>
                <w:lang w:val="en-GB"/>
              </w:rPr>
              <w:t xml:space="preserve"> </w:t>
            </w:r>
            <w:r w:rsidRPr="00F235E6">
              <w:rPr>
                <w:lang w:val="en-GB"/>
              </w:rPr>
              <w:t>with 20ms data arriving</w:t>
            </w:r>
          </w:p>
          <w:p w:rsidR="00E42693" w:rsidRPr="00F235E6" w:rsidRDefault="00E42693" w:rsidP="00FE5ADE"/>
        </w:tc>
        <w:tc>
          <w:tcPr>
            <w:tcW w:w="1276" w:type="dxa"/>
          </w:tcPr>
          <w:p w:rsidR="00E42693" w:rsidRPr="00F235E6" w:rsidRDefault="00E42693" w:rsidP="00FE5ADE">
            <w:pPr>
              <w:rPr>
                <w:rFonts w:eastAsiaTheme="minorEastAsia"/>
                <w:lang w:eastAsia="zh-CN"/>
              </w:rPr>
            </w:pPr>
            <w:r w:rsidRPr="00F235E6">
              <w:t>1Mbps</w:t>
            </w:r>
          </w:p>
          <w:p w:rsidR="00E42693" w:rsidRPr="00F235E6" w:rsidRDefault="00E42693" w:rsidP="00FE5ADE">
            <w:pPr>
              <w:rPr>
                <w:rFonts w:eastAsiaTheme="minorEastAsia"/>
                <w:lang w:eastAsia="zh-CN"/>
              </w:rPr>
            </w:pPr>
            <w:r w:rsidRPr="00F235E6">
              <w:rPr>
                <w:rFonts w:eastAsiaTheme="minorEastAsia" w:hint="eastAsia"/>
                <w:lang w:eastAsia="zh-CN"/>
              </w:rPr>
              <w:t>Msg4 payload size:1040bits</w:t>
            </w:r>
          </w:p>
        </w:tc>
        <w:tc>
          <w:tcPr>
            <w:tcW w:w="1275" w:type="dxa"/>
          </w:tcPr>
          <w:p w:rsidR="00E42693" w:rsidRPr="00F235E6" w:rsidRDefault="00E42693" w:rsidP="00FE5ADE">
            <w:pPr>
              <w:rPr>
                <w:lang w:val="en-GB"/>
              </w:rPr>
            </w:pPr>
            <w:r w:rsidRPr="00F235E6">
              <w:rPr>
                <w:lang w:val="en-GB"/>
              </w:rPr>
              <w:t>320 bits</w:t>
            </w:r>
            <w:r w:rsidRPr="00F235E6">
              <w:rPr>
                <w:rFonts w:hint="eastAsia"/>
                <w:lang w:val="en-GB"/>
              </w:rPr>
              <w:t xml:space="preserve"> </w:t>
            </w:r>
            <w:r w:rsidRPr="00F235E6">
              <w:rPr>
                <w:lang w:val="en-GB"/>
              </w:rPr>
              <w:t>with 20ms data arriving</w:t>
            </w:r>
          </w:p>
          <w:p w:rsidR="00E42693" w:rsidRPr="00F235E6" w:rsidRDefault="00E42693" w:rsidP="00FE5ADE"/>
        </w:tc>
        <w:tc>
          <w:tcPr>
            <w:tcW w:w="1418" w:type="dxa"/>
          </w:tcPr>
          <w:p w:rsidR="00E42693" w:rsidRPr="00F235E6" w:rsidRDefault="00E42693" w:rsidP="00FE5ADE">
            <w:pPr>
              <w:rPr>
                <w:rFonts w:eastAsiaTheme="minorEastAsia"/>
                <w:lang w:eastAsia="zh-CN"/>
              </w:rPr>
            </w:pPr>
            <w:r w:rsidRPr="00F235E6">
              <w:t>1Mbps</w:t>
            </w:r>
          </w:p>
          <w:p w:rsidR="00E42693" w:rsidRPr="00F235E6" w:rsidRDefault="00E42693" w:rsidP="00FE5ADE">
            <w:pPr>
              <w:rPr>
                <w:rFonts w:eastAsiaTheme="minorEastAsia"/>
                <w:lang w:eastAsia="zh-CN"/>
              </w:rPr>
            </w:pPr>
            <w:r w:rsidRPr="00F235E6">
              <w:rPr>
                <w:rFonts w:eastAsiaTheme="minorEastAsia" w:hint="eastAsia"/>
                <w:lang w:eastAsia="zh-CN"/>
              </w:rPr>
              <w:t>Msg4 payload size:1040bits</w:t>
            </w:r>
          </w:p>
        </w:tc>
        <w:tc>
          <w:tcPr>
            <w:tcW w:w="1417" w:type="dxa"/>
          </w:tcPr>
          <w:p w:rsidR="00E42693" w:rsidRPr="00F235E6" w:rsidRDefault="00E42693" w:rsidP="00FE5ADE">
            <w:pPr>
              <w:rPr>
                <w:lang w:val="en-GB"/>
              </w:rPr>
            </w:pPr>
            <w:r w:rsidRPr="00F235E6">
              <w:rPr>
                <w:lang w:val="en-GB"/>
              </w:rPr>
              <w:t>320 bits</w:t>
            </w:r>
            <w:r w:rsidRPr="00F235E6">
              <w:rPr>
                <w:rFonts w:hint="eastAsia"/>
                <w:lang w:val="en-GB"/>
              </w:rPr>
              <w:t xml:space="preserve"> </w:t>
            </w:r>
            <w:r w:rsidRPr="00F235E6">
              <w:rPr>
                <w:lang w:val="en-GB"/>
              </w:rPr>
              <w:t>with 20ms data arriving</w:t>
            </w:r>
          </w:p>
          <w:p w:rsidR="00E42693" w:rsidRPr="00F235E6" w:rsidRDefault="00E42693" w:rsidP="00FE5ADE"/>
        </w:tc>
      </w:tr>
      <w:tr w:rsidR="00E42693" w:rsidRPr="0048378B" w:rsidTr="00B57003">
        <w:tc>
          <w:tcPr>
            <w:tcW w:w="1383" w:type="dxa"/>
          </w:tcPr>
          <w:p w:rsidR="00E42693" w:rsidRPr="0048378B" w:rsidRDefault="00E42693" w:rsidP="00320C55">
            <w:pPr>
              <w:overflowPunct w:val="0"/>
              <w:autoSpaceDE w:val="0"/>
              <w:autoSpaceDN w:val="0"/>
              <w:spacing w:after="180"/>
            </w:pPr>
            <w:r w:rsidRPr="0048378B">
              <w:rPr>
                <w:rFonts w:hint="eastAsia"/>
              </w:rPr>
              <w:t>PRBs/TBS/MCS [TBD]</w:t>
            </w:r>
          </w:p>
        </w:tc>
        <w:tc>
          <w:tcPr>
            <w:tcW w:w="993" w:type="dxa"/>
          </w:tcPr>
          <w:p w:rsidR="00E42693" w:rsidRPr="0048378B" w:rsidRDefault="00E42693" w:rsidP="00FE5ADE">
            <w:pPr>
              <w:overflowPunct w:val="0"/>
              <w:autoSpaceDE w:val="0"/>
              <w:autoSpaceDN w:val="0"/>
              <w:spacing w:after="180"/>
            </w:pPr>
            <w:r w:rsidRPr="0048378B">
              <w:rPr>
                <w:szCs w:val="21"/>
                <w:lang w:eastAsia="ko-KR"/>
              </w:rPr>
              <w:t>full bandwidth</w:t>
            </w:r>
          </w:p>
        </w:tc>
        <w:tc>
          <w:tcPr>
            <w:tcW w:w="1418" w:type="dxa"/>
            <w:gridSpan w:val="3"/>
          </w:tcPr>
          <w:p w:rsidR="00E42693" w:rsidRPr="00F235E6" w:rsidRDefault="00E42693" w:rsidP="00FE5ADE">
            <w:pPr>
              <w:rPr>
                <w:rFonts w:eastAsiaTheme="minorEastAsia"/>
                <w:lang w:val="en-GB" w:eastAsia="zh-CN"/>
              </w:rPr>
            </w:pPr>
            <w:r w:rsidRPr="00F235E6">
              <w:rPr>
                <w:lang w:val="en-GB"/>
              </w:rPr>
              <w:t>320 bits</w:t>
            </w:r>
            <w:r w:rsidRPr="00F235E6">
              <w:rPr>
                <w:rFonts w:hint="eastAsia"/>
                <w:lang w:val="en-GB"/>
              </w:rPr>
              <w:t xml:space="preserve"> </w:t>
            </w:r>
            <w:r w:rsidRPr="00F235E6">
              <w:rPr>
                <w:lang w:val="en-GB"/>
              </w:rPr>
              <w:t>with 20ms data arriving</w:t>
            </w:r>
          </w:p>
        </w:tc>
        <w:tc>
          <w:tcPr>
            <w:tcW w:w="1276" w:type="dxa"/>
          </w:tcPr>
          <w:p w:rsidR="00E42693" w:rsidRPr="00F235E6" w:rsidRDefault="00E42693" w:rsidP="00FE5ADE">
            <w:r w:rsidRPr="00F235E6">
              <w:rPr>
                <w:szCs w:val="21"/>
                <w:lang w:eastAsia="ko-KR"/>
              </w:rPr>
              <w:t>full bandwidth</w:t>
            </w:r>
          </w:p>
        </w:tc>
        <w:tc>
          <w:tcPr>
            <w:tcW w:w="1275" w:type="dxa"/>
          </w:tcPr>
          <w:p w:rsidR="00E42693" w:rsidRPr="00F235E6" w:rsidRDefault="00E42693" w:rsidP="00FE5ADE">
            <w:pPr>
              <w:rPr>
                <w:rFonts w:eastAsiaTheme="minorEastAsia"/>
                <w:lang w:val="en-GB" w:eastAsia="zh-CN"/>
              </w:rPr>
            </w:pPr>
            <w:r w:rsidRPr="00F235E6">
              <w:rPr>
                <w:lang w:val="en-GB"/>
              </w:rPr>
              <w:t>320 bits</w:t>
            </w:r>
            <w:r w:rsidRPr="00F235E6">
              <w:rPr>
                <w:rFonts w:hint="eastAsia"/>
                <w:lang w:val="en-GB"/>
              </w:rPr>
              <w:t xml:space="preserve"> </w:t>
            </w:r>
            <w:r w:rsidRPr="00F235E6">
              <w:rPr>
                <w:lang w:val="en-GB"/>
              </w:rPr>
              <w:t>with 20ms data arriving</w:t>
            </w:r>
          </w:p>
        </w:tc>
        <w:tc>
          <w:tcPr>
            <w:tcW w:w="1418" w:type="dxa"/>
          </w:tcPr>
          <w:p w:rsidR="00E42693" w:rsidRPr="00F235E6" w:rsidRDefault="00E42693" w:rsidP="00FE5ADE">
            <w:r w:rsidRPr="00F235E6">
              <w:rPr>
                <w:szCs w:val="21"/>
                <w:lang w:eastAsia="ko-KR"/>
              </w:rPr>
              <w:t>full bandwidth</w:t>
            </w:r>
          </w:p>
        </w:tc>
        <w:tc>
          <w:tcPr>
            <w:tcW w:w="1417" w:type="dxa"/>
          </w:tcPr>
          <w:p w:rsidR="00E42693" w:rsidRPr="00F235E6" w:rsidRDefault="00E42693" w:rsidP="00FE5ADE">
            <w:pPr>
              <w:rPr>
                <w:rFonts w:eastAsiaTheme="minorEastAsia"/>
                <w:lang w:val="en-GB" w:eastAsia="zh-CN"/>
              </w:rPr>
            </w:pPr>
            <w:r w:rsidRPr="00F235E6">
              <w:rPr>
                <w:lang w:val="en-GB"/>
              </w:rPr>
              <w:t>320 bits</w:t>
            </w:r>
            <w:r w:rsidRPr="00F235E6">
              <w:rPr>
                <w:rFonts w:hint="eastAsia"/>
                <w:lang w:val="en-GB"/>
              </w:rPr>
              <w:t xml:space="preserve"> </w:t>
            </w:r>
            <w:r w:rsidRPr="00F235E6">
              <w:rPr>
                <w:lang w:val="en-GB"/>
              </w:rPr>
              <w:t>with 20ms data arriving</w:t>
            </w:r>
          </w:p>
        </w:tc>
      </w:tr>
      <w:tr w:rsidR="002B0F5A" w:rsidRPr="0048378B" w:rsidTr="009848E2">
        <w:tc>
          <w:tcPr>
            <w:tcW w:w="1383" w:type="dxa"/>
          </w:tcPr>
          <w:p w:rsidR="002B0F5A" w:rsidRPr="0048378B" w:rsidRDefault="002B0F5A" w:rsidP="00320C55">
            <w:pPr>
              <w:overflowPunct w:val="0"/>
              <w:autoSpaceDE w:val="0"/>
              <w:autoSpaceDN w:val="0"/>
              <w:spacing w:after="180"/>
            </w:pPr>
            <w:r w:rsidRPr="0048378B">
              <w:rPr>
                <w:rFonts w:hint="eastAsia"/>
              </w:rPr>
              <w:t>Channel Coding</w:t>
            </w:r>
          </w:p>
        </w:tc>
        <w:tc>
          <w:tcPr>
            <w:tcW w:w="2411" w:type="dxa"/>
            <w:gridSpan w:val="4"/>
          </w:tcPr>
          <w:p w:rsidR="002B0F5A" w:rsidRPr="00AE3E7D" w:rsidRDefault="002B0F5A" w:rsidP="00AE3E7D">
            <w:pPr>
              <w:overflowPunct w:val="0"/>
              <w:autoSpaceDE w:val="0"/>
              <w:autoSpaceDN w:val="0"/>
              <w:spacing w:after="180"/>
              <w:rPr>
                <w:rFonts w:eastAsiaTheme="minorEastAsia"/>
                <w:lang w:eastAsia="zh-CN"/>
              </w:rPr>
            </w:pPr>
            <w:r w:rsidRPr="0048378B">
              <w:rPr>
                <w:rFonts w:hint="eastAsia"/>
              </w:rPr>
              <w:t>LDPC</w:t>
            </w:r>
          </w:p>
        </w:tc>
        <w:tc>
          <w:tcPr>
            <w:tcW w:w="2551" w:type="dxa"/>
            <w:gridSpan w:val="2"/>
          </w:tcPr>
          <w:p w:rsidR="002B0F5A" w:rsidRPr="0048378B" w:rsidRDefault="002B0F5A" w:rsidP="00320C55">
            <w:r w:rsidRPr="0048378B">
              <w:rPr>
                <w:rFonts w:hint="eastAsia"/>
              </w:rPr>
              <w:t>LDPC</w:t>
            </w:r>
          </w:p>
        </w:tc>
        <w:tc>
          <w:tcPr>
            <w:tcW w:w="2835" w:type="dxa"/>
            <w:gridSpan w:val="2"/>
          </w:tcPr>
          <w:p w:rsidR="002B0F5A" w:rsidRPr="0048378B" w:rsidRDefault="002B0F5A" w:rsidP="00320C55">
            <w:r w:rsidRPr="0048378B">
              <w:rPr>
                <w:rFonts w:hint="eastAsia"/>
              </w:rPr>
              <w:t>LDPC</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Model</w:t>
            </w:r>
          </w:p>
        </w:tc>
        <w:tc>
          <w:tcPr>
            <w:tcW w:w="2411" w:type="dxa"/>
            <w:gridSpan w:val="4"/>
          </w:tcPr>
          <w:p w:rsidR="005F67E6" w:rsidRPr="0048378B" w:rsidRDefault="005F67E6" w:rsidP="00320C55">
            <w:pPr>
              <w:spacing w:line="312" w:lineRule="auto"/>
              <w:rPr>
                <w:rFonts w:eastAsiaTheme="minorEastAsia"/>
                <w:lang w:eastAsia="zh-CN"/>
              </w:rPr>
            </w:pPr>
            <w:r w:rsidRPr="0048378B">
              <w:t xml:space="preserve">TDL-C for NLOS, </w:t>
            </w:r>
          </w:p>
        </w:tc>
        <w:tc>
          <w:tcPr>
            <w:tcW w:w="2551" w:type="dxa"/>
            <w:gridSpan w:val="2"/>
          </w:tcPr>
          <w:p w:rsidR="005F67E6" w:rsidRPr="0048378B" w:rsidRDefault="005F67E6" w:rsidP="00320C55">
            <w:pPr>
              <w:spacing w:line="312" w:lineRule="auto"/>
              <w:rPr>
                <w:rFonts w:eastAsiaTheme="minorEastAsia"/>
                <w:lang w:eastAsia="zh-CN"/>
              </w:rPr>
            </w:pPr>
            <w:r w:rsidRPr="0048378B">
              <w:t>TDL-C for NLOS, TDL-D for LOS.</w:t>
            </w:r>
          </w:p>
        </w:tc>
        <w:tc>
          <w:tcPr>
            <w:tcW w:w="2835" w:type="dxa"/>
            <w:gridSpan w:val="2"/>
          </w:tcPr>
          <w:p w:rsidR="005F67E6" w:rsidRPr="0048378B" w:rsidRDefault="005F67E6" w:rsidP="00320C55">
            <w:pPr>
              <w:spacing w:line="312" w:lineRule="auto"/>
              <w:rPr>
                <w:rFonts w:eastAsiaTheme="minorEastAsia"/>
                <w:lang w:eastAsia="zh-CN"/>
              </w:rPr>
            </w:pPr>
            <w:r w:rsidRPr="0048378B">
              <w:t>TDL-C for NLOS, TDL-D for LOS.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DS</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300ns</w:t>
            </w:r>
          </w:p>
        </w:tc>
        <w:tc>
          <w:tcPr>
            <w:tcW w:w="2551" w:type="dxa"/>
            <w:gridSpan w:val="2"/>
          </w:tcPr>
          <w:p w:rsidR="005F67E6" w:rsidRPr="0048378B" w:rsidRDefault="005F67E6" w:rsidP="00320C55">
            <w:r w:rsidRPr="0048378B">
              <w:rPr>
                <w:rFonts w:hint="eastAsia"/>
              </w:rPr>
              <w:t>300ns</w:t>
            </w:r>
          </w:p>
        </w:tc>
        <w:tc>
          <w:tcPr>
            <w:tcW w:w="2835" w:type="dxa"/>
            <w:gridSpan w:val="2"/>
          </w:tcPr>
          <w:p w:rsidR="005F67E6" w:rsidRPr="0048378B" w:rsidRDefault="005F67E6" w:rsidP="00320C55">
            <w:r w:rsidRPr="0048378B">
              <w:rPr>
                <w:rFonts w:hint="eastAsia"/>
              </w:rPr>
              <w:t>30ns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 xml:space="preserve">UE </w:t>
            </w:r>
            <w:r w:rsidRPr="0048378B">
              <w:t>velocity</w:t>
            </w:r>
            <w:r w:rsidRPr="0048378B">
              <w:rPr>
                <w:rFonts w:hint="eastAsia"/>
              </w:rPr>
              <w:t>:</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3km/h</w:t>
            </w:r>
          </w:p>
        </w:tc>
        <w:tc>
          <w:tcPr>
            <w:tcW w:w="2551" w:type="dxa"/>
            <w:gridSpan w:val="2"/>
          </w:tcPr>
          <w:p w:rsidR="005F67E6" w:rsidRPr="0048378B" w:rsidRDefault="005F67E6" w:rsidP="00320C55">
            <w:r w:rsidRPr="0048378B">
              <w:rPr>
                <w:rFonts w:hint="eastAsia"/>
              </w:rPr>
              <w:t>3km/h</w:t>
            </w:r>
            <w:r w:rsidRPr="0048378B">
              <w:t xml:space="preserve"> </w:t>
            </w:r>
          </w:p>
        </w:tc>
        <w:tc>
          <w:tcPr>
            <w:tcW w:w="2835" w:type="dxa"/>
            <w:gridSpan w:val="2"/>
          </w:tcPr>
          <w:p w:rsidR="005F67E6" w:rsidRPr="0048378B" w:rsidRDefault="005F67E6" w:rsidP="00320C55">
            <w:r w:rsidRPr="0048378B">
              <w:t>120km/h</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estimation</w:t>
            </w:r>
          </w:p>
        </w:tc>
        <w:tc>
          <w:tcPr>
            <w:tcW w:w="2411" w:type="dxa"/>
            <w:gridSpan w:val="4"/>
          </w:tcPr>
          <w:p w:rsidR="005F67E6" w:rsidRPr="0048378B" w:rsidRDefault="005F67E6" w:rsidP="00320C55">
            <w:r w:rsidRPr="0048378B">
              <w:rPr>
                <w:rFonts w:hint="eastAsia"/>
              </w:rPr>
              <w:t>True</w:t>
            </w:r>
          </w:p>
        </w:tc>
        <w:tc>
          <w:tcPr>
            <w:tcW w:w="2551" w:type="dxa"/>
            <w:gridSpan w:val="2"/>
          </w:tcPr>
          <w:p w:rsidR="005F67E6" w:rsidRPr="0048378B" w:rsidRDefault="005F67E6" w:rsidP="00320C55">
            <w:r w:rsidRPr="0048378B">
              <w:rPr>
                <w:rFonts w:hint="eastAsia"/>
              </w:rPr>
              <w:t>True</w:t>
            </w:r>
          </w:p>
        </w:tc>
        <w:tc>
          <w:tcPr>
            <w:tcW w:w="2835" w:type="dxa"/>
            <w:gridSpan w:val="2"/>
          </w:tcPr>
          <w:p w:rsidR="005F67E6" w:rsidRPr="0048378B" w:rsidRDefault="005F67E6" w:rsidP="00320C55">
            <w:r w:rsidRPr="0048378B">
              <w:rPr>
                <w:rFonts w:hint="eastAsia"/>
              </w:rPr>
              <w:t>True</w:t>
            </w: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t>T</w:t>
            </w:r>
            <w:r w:rsidRPr="0048378B">
              <w:rPr>
                <w:rFonts w:hint="eastAsia"/>
              </w:rPr>
              <w:t>arget BLER</w:t>
            </w:r>
          </w:p>
        </w:tc>
        <w:tc>
          <w:tcPr>
            <w:tcW w:w="1427" w:type="dxa"/>
            <w:gridSpan w:val="3"/>
          </w:tcPr>
          <w:p w:rsidR="00E73084" w:rsidRPr="0048378B" w:rsidRDefault="00E73084" w:rsidP="00320C55">
            <w:pPr>
              <w:overflowPunct w:val="0"/>
              <w:autoSpaceDE w:val="0"/>
              <w:autoSpaceDN w:val="0"/>
              <w:spacing w:after="180"/>
            </w:pPr>
            <w:r w:rsidRPr="0048378B">
              <w:rPr>
                <w:sz w:val="21"/>
                <w:szCs w:val="21"/>
                <w:lang w:val="en-GB"/>
              </w:rPr>
              <w:t>w/o HARQ, 10% iBLER.</w:t>
            </w:r>
          </w:p>
        </w:tc>
        <w:tc>
          <w:tcPr>
            <w:tcW w:w="984"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276" w:type="dxa"/>
          </w:tcPr>
          <w:p w:rsidR="00E73084" w:rsidRPr="0048378B" w:rsidRDefault="00E73084" w:rsidP="00320C55">
            <w:r w:rsidRPr="0048378B">
              <w:rPr>
                <w:sz w:val="21"/>
                <w:szCs w:val="21"/>
                <w:lang w:val="en-GB"/>
              </w:rPr>
              <w:t>w/o HARQ, 10% iBLER.</w:t>
            </w:r>
          </w:p>
        </w:tc>
        <w:tc>
          <w:tcPr>
            <w:tcW w:w="1275"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418" w:type="dxa"/>
          </w:tcPr>
          <w:p w:rsidR="00E73084" w:rsidRPr="0048378B" w:rsidRDefault="00E73084" w:rsidP="00320C55">
            <w:r w:rsidRPr="0048378B">
              <w:rPr>
                <w:sz w:val="21"/>
                <w:szCs w:val="21"/>
                <w:lang w:val="en-GB"/>
              </w:rPr>
              <w:t>w/o HARQ, 10% iBLER.</w:t>
            </w:r>
          </w:p>
        </w:tc>
        <w:tc>
          <w:tcPr>
            <w:tcW w:w="1417"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r>
      <w:tr w:rsidR="006214CE" w:rsidRPr="0048378B" w:rsidTr="00B57003">
        <w:tc>
          <w:tcPr>
            <w:tcW w:w="1383" w:type="dxa"/>
          </w:tcPr>
          <w:p w:rsidR="006214CE" w:rsidRPr="0048378B" w:rsidRDefault="006214CE" w:rsidP="00320C55">
            <w:pPr>
              <w:overflowPunct w:val="0"/>
              <w:autoSpaceDE w:val="0"/>
              <w:autoSpaceDN w:val="0"/>
              <w:spacing w:after="180"/>
            </w:pPr>
            <w:r w:rsidRPr="0048378B">
              <w:rPr>
                <w:rFonts w:hint="eastAsia"/>
              </w:rPr>
              <w:t>UL DL configuration if TDD is assumed:</w:t>
            </w:r>
          </w:p>
        </w:tc>
        <w:tc>
          <w:tcPr>
            <w:tcW w:w="2411" w:type="dxa"/>
            <w:gridSpan w:val="4"/>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551"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835"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r>
    </w:tbl>
    <w:p w:rsidR="00E80017" w:rsidRDefault="00E80017" w:rsidP="00E80017">
      <w:pPr>
        <w:spacing w:after="120"/>
        <w:jc w:val="center"/>
        <w:rPr>
          <w:rFonts w:eastAsiaTheme="minorEastAsia"/>
          <w:lang w:eastAsia="zh-CN"/>
        </w:rPr>
      </w:pPr>
    </w:p>
    <w:p w:rsidR="00E73084" w:rsidRDefault="00064129" w:rsidP="00E80017">
      <w:pPr>
        <w:spacing w:after="120"/>
        <w:jc w:val="center"/>
        <w:rPr>
          <w:rFonts w:eastAsiaTheme="minorEastAsia"/>
          <w:lang w:eastAsia="zh-CN"/>
        </w:rPr>
      </w:pPr>
      <w:r w:rsidRPr="00E80017">
        <w:rPr>
          <w:rFonts w:eastAsiaTheme="minorEastAsia"/>
          <w:lang w:eastAsia="zh-CN"/>
        </w:rPr>
        <w:t xml:space="preserve">Table </w:t>
      </w:r>
      <w:r w:rsidR="005D64BE">
        <w:rPr>
          <w:rFonts w:eastAsiaTheme="minorEastAsia" w:hint="eastAsia"/>
          <w:lang w:eastAsia="zh-CN"/>
        </w:rPr>
        <w:t>27</w:t>
      </w:r>
      <w:r>
        <w:rPr>
          <w:rFonts w:eastAsiaTheme="minorEastAsia" w:hint="eastAsia"/>
          <w:lang w:eastAsia="zh-CN"/>
        </w:rPr>
        <w:t>: simulation assumptions of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48378B" w:rsidRPr="0048378B" w:rsidTr="00D27E53">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C37CBD" w:rsidRPr="0048378B" w:rsidRDefault="00C37CBD" w:rsidP="00CB659D">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rsidR="00C37CBD" w:rsidRPr="0048378B" w:rsidRDefault="00C37CBD" w:rsidP="00CB659D">
            <w:pPr>
              <w:spacing w:line="312" w:lineRule="auto"/>
              <w:jc w:val="center"/>
              <w:rPr>
                <w:szCs w:val="21"/>
                <w:lang w:val="en-GB" w:eastAsia="ko-KR"/>
              </w:rPr>
            </w:pPr>
            <w:r w:rsidRPr="0048378B">
              <w:rPr>
                <w:b/>
                <w:bCs/>
                <w:szCs w:val="21"/>
                <w:lang w:val="en-GB" w:eastAsia="ko-KR"/>
              </w:rPr>
              <w:t>Values</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48378B" w:rsidRDefault="00C37CBD" w:rsidP="00CB659D">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064129" w:rsidRDefault="00C37CBD" w:rsidP="00CB659D">
            <w:pPr>
              <w:spacing w:line="312" w:lineRule="auto"/>
              <w:jc w:val="center"/>
              <w:rPr>
                <w:rFonts w:eastAsiaTheme="minorEastAsia"/>
                <w:szCs w:val="21"/>
                <w:lang w:eastAsia="zh-CN"/>
              </w:rPr>
            </w:pPr>
            <w:r w:rsidRPr="0048378B">
              <w:rPr>
                <w:szCs w:val="21"/>
                <w:lang w:eastAsia="ko-KR"/>
              </w:rPr>
              <w:t>30</w:t>
            </w:r>
            <w:r w:rsidRPr="0048378B">
              <w:rPr>
                <w:rFonts w:hint="eastAsia"/>
                <w:szCs w:val="21"/>
                <w:lang w:eastAsia="ko-KR"/>
              </w:rPr>
              <w:t>kHz</w:t>
            </w:r>
            <w:r w:rsidR="00064129">
              <w:rPr>
                <w:rFonts w:eastAsiaTheme="minorEastAsia" w:hint="eastAsia"/>
                <w:szCs w:val="21"/>
                <w:lang w:eastAsia="zh-CN"/>
              </w:rPr>
              <w:t>, 15kHz</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szCs w:val="21"/>
                <w:lang w:eastAsia="ko-KR"/>
              </w:rPr>
            </w:pPr>
            <w:r w:rsidRPr="0048378B">
              <w:rPr>
                <w:szCs w:val="21"/>
                <w:lang w:eastAsia="ko-KR"/>
              </w:rPr>
              <w:t>16</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eastAsia="ko-KR"/>
              </w:rPr>
              <w:t>2 symbols, 48 PRBs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48378B" w:rsidP="00CB659D">
            <w:pPr>
              <w:spacing w:line="312" w:lineRule="auto"/>
              <w:jc w:val="center"/>
              <w:rPr>
                <w:rFonts w:eastAsiaTheme="minorEastAsia"/>
                <w:szCs w:val="21"/>
                <w:lang w:eastAsia="zh-CN"/>
              </w:rPr>
            </w:pPr>
            <w:r w:rsidRPr="0048378B">
              <w:rPr>
                <w:rFonts w:hint="eastAsia"/>
                <w:sz w:val="18"/>
                <w:szCs w:val="18"/>
              </w:rPr>
              <w:t>1-port precoder cycling</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rFonts w:eastAsiaTheme="minorEastAsia"/>
                <w:szCs w:val="21"/>
                <w:lang w:eastAsia="zh-CN"/>
              </w:rPr>
            </w:pPr>
            <w:r w:rsidRPr="0048378B">
              <w:rPr>
                <w:szCs w:val="21"/>
                <w:lang w:eastAsia="ko-KR"/>
              </w:rPr>
              <w:t>1% BLER</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E80017" w:rsidRDefault="00E80017" w:rsidP="00E80017">
      <w:pPr>
        <w:spacing w:after="120"/>
        <w:jc w:val="center"/>
        <w:rPr>
          <w:rFonts w:eastAsiaTheme="minorEastAsia"/>
          <w:lang w:eastAsia="zh-CN"/>
        </w:rPr>
      </w:pPr>
    </w:p>
    <w:p w:rsidR="00C37CBD" w:rsidRDefault="00F72175" w:rsidP="00E80017">
      <w:pPr>
        <w:spacing w:after="120"/>
        <w:jc w:val="center"/>
        <w:rPr>
          <w:rFonts w:eastAsiaTheme="minorEastAsia"/>
          <w:lang w:eastAsia="zh-CN"/>
        </w:rPr>
      </w:pPr>
      <w:r w:rsidRPr="00E80017">
        <w:rPr>
          <w:rFonts w:eastAsiaTheme="minorEastAsia"/>
          <w:lang w:eastAsia="zh-CN"/>
        </w:rPr>
        <w:lastRenderedPageBreak/>
        <w:t xml:space="preserve">Table </w:t>
      </w:r>
      <w:r w:rsidR="005D64BE">
        <w:rPr>
          <w:rFonts w:eastAsiaTheme="minorEastAsia" w:hint="eastAsia"/>
          <w:lang w:eastAsia="zh-CN"/>
        </w:rPr>
        <w:t>28</w:t>
      </w:r>
      <w:r>
        <w:rPr>
          <w:rFonts w:eastAsiaTheme="minorEastAsia" w:hint="eastAsia"/>
          <w:lang w:eastAsia="zh-CN"/>
        </w:rPr>
        <w:t>: simulation assumptions of SSB</w:t>
      </w:r>
    </w:p>
    <w:tbl>
      <w:tblPr>
        <w:tblW w:w="8142" w:type="dxa"/>
        <w:jc w:val="center"/>
        <w:tblInd w:w="-78" w:type="dxa"/>
        <w:tblCellMar>
          <w:left w:w="0" w:type="dxa"/>
          <w:right w:w="0" w:type="dxa"/>
        </w:tblCellMar>
        <w:tblLook w:val="04A0" w:firstRow="1" w:lastRow="0" w:firstColumn="1" w:lastColumn="0" w:noHBand="0" w:noVBand="1"/>
      </w:tblPr>
      <w:tblGrid>
        <w:gridCol w:w="3079"/>
        <w:gridCol w:w="5063"/>
      </w:tblGrid>
      <w:tr w:rsidR="003C51AC" w:rsidRPr="007C4ADB" w:rsidTr="00D27E53">
        <w:trPr>
          <w:trHeight w:val="394"/>
          <w:jc w:val="center"/>
        </w:trPr>
        <w:tc>
          <w:tcPr>
            <w:tcW w:w="307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7C4ADB" w:rsidRDefault="003C51AC" w:rsidP="009848E2">
            <w:pPr>
              <w:spacing w:line="252" w:lineRule="auto"/>
              <w:jc w:val="center"/>
              <w:rPr>
                <w:b/>
                <w:bCs/>
                <w:szCs w:val="21"/>
                <w:lang w:val="en-GB" w:eastAsia="ko-KR"/>
              </w:rPr>
            </w:pPr>
            <w:r w:rsidRPr="007C4ADB">
              <w:rPr>
                <w:b/>
                <w:bCs/>
                <w:szCs w:val="21"/>
                <w:lang w:val="en-GB" w:eastAsia="ko-KR"/>
              </w:rPr>
              <w:t>Parameters</w:t>
            </w:r>
          </w:p>
        </w:tc>
        <w:tc>
          <w:tcPr>
            <w:tcW w:w="506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3C51AC" w:rsidRDefault="003C51AC" w:rsidP="009848E2">
            <w:pPr>
              <w:spacing w:line="252" w:lineRule="auto"/>
              <w:jc w:val="center"/>
              <w:rPr>
                <w:rFonts w:eastAsiaTheme="minorEastAsia"/>
                <w:b/>
                <w:bCs/>
                <w:szCs w:val="21"/>
                <w:lang w:val="en-GB" w:eastAsia="zh-CN"/>
              </w:rPr>
            </w:pPr>
            <w:r w:rsidRPr="007C4ADB">
              <w:rPr>
                <w:b/>
                <w:bCs/>
                <w:szCs w:val="21"/>
                <w:lang w:val="en-GB" w:eastAsia="ko-KR"/>
              </w:rPr>
              <w:t>Values</w:t>
            </w:r>
          </w:p>
        </w:tc>
      </w:tr>
      <w:tr w:rsidR="003C51AC" w:rsidRPr="0048378B" w:rsidTr="003D1103">
        <w:trPr>
          <w:trHeight w:val="275"/>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9848E2">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06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C51AC" w:rsidRPr="0048378B" w:rsidRDefault="003C51AC" w:rsidP="009848E2">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Periodicity</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20ms</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F72175">
            <w:pPr>
              <w:spacing w:line="312" w:lineRule="auto"/>
              <w:jc w:val="center"/>
              <w:rPr>
                <w:szCs w:val="21"/>
                <w:lang w:eastAsia="ko-KR"/>
              </w:rPr>
            </w:pPr>
            <w:r w:rsidRPr="00F72175">
              <w:rPr>
                <w:rFonts w:hint="eastAsia"/>
                <w:szCs w:val="21"/>
                <w:lang w:eastAsia="ko-KR"/>
              </w:rPr>
              <w:t>SCS</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tcPr>
          <w:p w:rsidR="003C51AC" w:rsidRPr="00F72175" w:rsidRDefault="00F72175" w:rsidP="00F72175">
            <w:pPr>
              <w:spacing w:line="312" w:lineRule="auto"/>
              <w:jc w:val="center"/>
              <w:rPr>
                <w:szCs w:val="21"/>
                <w:lang w:eastAsia="ko-KR"/>
              </w:rPr>
            </w:pPr>
            <w:r w:rsidRPr="00F72175">
              <w:rPr>
                <w:rFonts w:hint="eastAsia"/>
                <w:szCs w:val="21"/>
                <w:lang w:eastAsia="ko-KR"/>
              </w:rPr>
              <w:t xml:space="preserve">15KHz, </w:t>
            </w:r>
            <w:r w:rsidR="003C51AC" w:rsidRPr="00F72175">
              <w:rPr>
                <w:rFonts w:hint="eastAsia"/>
                <w:szCs w:val="21"/>
                <w:lang w:eastAsia="ko-KR"/>
              </w:rPr>
              <w:t xml:space="preserve">30KHz </w:t>
            </w:r>
          </w:p>
        </w:tc>
      </w:tr>
      <w:tr w:rsidR="003E2416" w:rsidRPr="00F72175" w:rsidTr="009848E2">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E2416" w:rsidRPr="003E2416" w:rsidRDefault="003E2416" w:rsidP="003E2416">
            <w:pPr>
              <w:spacing w:line="312" w:lineRule="auto"/>
              <w:jc w:val="center"/>
              <w:rPr>
                <w:rFonts w:eastAsiaTheme="minorEastAsia"/>
                <w:szCs w:val="21"/>
                <w:lang w:val="en-GB" w:eastAsia="zh-CN"/>
              </w:rPr>
            </w:pPr>
            <w:r w:rsidRPr="0048378B">
              <w:rPr>
                <w:szCs w:val="21"/>
                <w:lang w:val="en-GB" w:eastAsia="ko-KR"/>
              </w:rPr>
              <w:t xml:space="preserve">BLER for </w:t>
            </w:r>
            <w:r>
              <w:rPr>
                <w:rFonts w:eastAsiaTheme="minorEastAsia" w:hint="eastAsia"/>
                <w:szCs w:val="21"/>
                <w:lang w:val="en-GB" w:eastAsia="zh-CN"/>
              </w:rPr>
              <w:t>S</w:t>
            </w:r>
            <w:r w:rsidR="007F72E2">
              <w:rPr>
                <w:rFonts w:eastAsiaTheme="minorEastAsia" w:hint="eastAsia"/>
                <w:szCs w:val="21"/>
                <w:lang w:val="en-GB" w:eastAsia="zh-CN"/>
              </w:rPr>
              <w:t>SB</w:t>
            </w:r>
          </w:p>
        </w:tc>
        <w:tc>
          <w:tcPr>
            <w:tcW w:w="5063" w:type="dxa"/>
            <w:tcBorders>
              <w:top w:val="nil"/>
              <w:left w:val="nil"/>
              <w:bottom w:val="single" w:sz="8" w:space="0" w:color="auto"/>
              <w:right w:val="single" w:sz="8" w:space="0" w:color="auto"/>
            </w:tcBorders>
            <w:tcMar>
              <w:top w:w="0" w:type="dxa"/>
              <w:left w:w="108" w:type="dxa"/>
              <w:bottom w:w="0" w:type="dxa"/>
              <w:right w:w="108" w:type="dxa"/>
            </w:tcMar>
          </w:tcPr>
          <w:p w:rsidR="003E2416" w:rsidRPr="0048378B" w:rsidRDefault="003E2416" w:rsidP="009848E2">
            <w:pPr>
              <w:spacing w:line="312" w:lineRule="auto"/>
              <w:jc w:val="center"/>
              <w:rPr>
                <w:rFonts w:eastAsiaTheme="minorEastAsia"/>
                <w:szCs w:val="21"/>
                <w:lang w:eastAsia="zh-CN"/>
              </w:rPr>
            </w:pPr>
            <w:r w:rsidRPr="0048378B">
              <w:rPr>
                <w:szCs w:val="21"/>
                <w:lang w:eastAsia="ko-KR"/>
              </w:rPr>
              <w:t>1% BLER</w:t>
            </w:r>
          </w:p>
        </w:tc>
      </w:tr>
      <w:tr w:rsidR="003E2416"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Performance metric</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Combination of 4 SSBs in 80ms.</w:t>
            </w:r>
          </w:p>
          <w:p w:rsidR="003E2416" w:rsidRPr="007C4ADB" w:rsidRDefault="003E2416" w:rsidP="00F72175">
            <w:pPr>
              <w:spacing w:line="312" w:lineRule="auto"/>
              <w:jc w:val="center"/>
              <w:rPr>
                <w:szCs w:val="21"/>
                <w:lang w:eastAsia="ko-KR"/>
              </w:rPr>
            </w:pPr>
            <w:r w:rsidRPr="00F72175">
              <w:rPr>
                <w:szCs w:val="21"/>
                <w:lang w:eastAsia="ko-KR"/>
              </w:rPr>
              <w:t>Note: UE is not assumed to know the SS/PBCH block index</w:t>
            </w:r>
          </w:p>
        </w:tc>
      </w:tr>
    </w:tbl>
    <w:p w:rsidR="003C51AC" w:rsidRDefault="003C51AC" w:rsidP="009848E2">
      <w:pPr>
        <w:pStyle w:val="a0"/>
        <w:tabs>
          <w:tab w:val="left" w:pos="0"/>
          <w:tab w:val="left" w:pos="540"/>
        </w:tabs>
        <w:rPr>
          <w:rFonts w:eastAsiaTheme="minorEastAsia"/>
          <w:lang w:eastAsia="zh-CN"/>
        </w:rPr>
      </w:pPr>
    </w:p>
    <w:sectPr w:rsidR="003C51AC" w:rsidSect="00AA0F9C">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89" w:rsidRDefault="00AA6A89" w:rsidP="00E9523A">
      <w:pPr>
        <w:ind w:left="-2"/>
      </w:pPr>
      <w:r>
        <w:separator/>
      </w:r>
    </w:p>
  </w:endnote>
  <w:endnote w:type="continuationSeparator" w:id="0">
    <w:p w:rsidR="00AA6A89" w:rsidRDefault="00AA6A8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89" w:rsidRDefault="00AA6A89" w:rsidP="00E9523A">
      <w:pPr>
        <w:ind w:left="-2"/>
      </w:pPr>
      <w:r>
        <w:separator/>
      </w:r>
    </w:p>
  </w:footnote>
  <w:footnote w:type="continuationSeparator" w:id="0">
    <w:p w:rsidR="00AA6A89" w:rsidRDefault="00AA6A8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72D" w:rsidRPr="001A329E" w:rsidRDefault="009C272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053710"/>
    <w:multiLevelType w:val="hybridMultilevel"/>
    <w:tmpl w:val="A7C49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2775BD"/>
    <w:multiLevelType w:val="hybridMultilevel"/>
    <w:tmpl w:val="6A1E8A06"/>
    <w:lvl w:ilvl="0" w:tplc="1A360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12595E"/>
    <w:multiLevelType w:val="hybridMultilevel"/>
    <w:tmpl w:val="589CD624"/>
    <w:lvl w:ilvl="0" w:tplc="20B41BA4">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9C5651"/>
    <w:multiLevelType w:val="hybridMultilevel"/>
    <w:tmpl w:val="732820D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nsid w:val="3F850952"/>
    <w:multiLevelType w:val="hybridMultilevel"/>
    <w:tmpl w:val="A1863D7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44C545E"/>
    <w:multiLevelType w:val="hybridMultilevel"/>
    <w:tmpl w:val="CDCC9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4B7439"/>
    <w:multiLevelType w:val="hybridMultilevel"/>
    <w:tmpl w:val="E594FF1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E32B00"/>
    <w:multiLevelType w:val="hybridMultilevel"/>
    <w:tmpl w:val="D88AB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7"/>
  </w:num>
  <w:num w:numId="4">
    <w:abstractNumId w:val="15"/>
  </w:num>
  <w:num w:numId="5">
    <w:abstractNumId w:val="14"/>
  </w:num>
  <w:num w:numId="6">
    <w:abstractNumId w:val="11"/>
  </w:num>
  <w:num w:numId="7">
    <w:abstractNumId w:val="20"/>
  </w:num>
  <w:num w:numId="8">
    <w:abstractNumId w:val="18"/>
  </w:num>
  <w:num w:numId="9">
    <w:abstractNumId w:val="21"/>
  </w:num>
  <w:num w:numId="10">
    <w:abstractNumId w:val="22"/>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
  </w:num>
  <w:num w:numId="19">
    <w:abstractNumId w:val="4"/>
  </w:num>
  <w:num w:numId="20">
    <w:abstractNumId w:val="9"/>
  </w:num>
  <w:num w:numId="21">
    <w:abstractNumId w:val="2"/>
  </w:num>
  <w:num w:numId="22">
    <w:abstractNumId w:val="8"/>
  </w:num>
  <w:num w:numId="23">
    <w:abstractNumId w:val="19"/>
  </w:num>
  <w:num w:numId="24">
    <w:abstractNumId w:val="12"/>
  </w:num>
  <w:num w:numId="25">
    <w:abstractNumId w:val="1"/>
  </w:num>
  <w:num w:numId="26">
    <w:abstractNumId w:val="10"/>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1D"/>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0FEA"/>
    <w:rsid w:val="00011014"/>
    <w:rsid w:val="00011199"/>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4C6"/>
    <w:rsid w:val="00016BE7"/>
    <w:rsid w:val="00017147"/>
    <w:rsid w:val="000174E0"/>
    <w:rsid w:val="00017500"/>
    <w:rsid w:val="0001761E"/>
    <w:rsid w:val="000176C8"/>
    <w:rsid w:val="00017BD0"/>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2CB"/>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4B06"/>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0FF8"/>
    <w:rsid w:val="000511A0"/>
    <w:rsid w:val="0005124E"/>
    <w:rsid w:val="0005195C"/>
    <w:rsid w:val="0005196D"/>
    <w:rsid w:val="00051A8E"/>
    <w:rsid w:val="000524EB"/>
    <w:rsid w:val="00052577"/>
    <w:rsid w:val="00052886"/>
    <w:rsid w:val="000538D3"/>
    <w:rsid w:val="00054151"/>
    <w:rsid w:val="00054A6C"/>
    <w:rsid w:val="00054B92"/>
    <w:rsid w:val="0005514B"/>
    <w:rsid w:val="000553F1"/>
    <w:rsid w:val="0005592F"/>
    <w:rsid w:val="00055B07"/>
    <w:rsid w:val="00055FF1"/>
    <w:rsid w:val="000563A3"/>
    <w:rsid w:val="00056B92"/>
    <w:rsid w:val="00056DC5"/>
    <w:rsid w:val="00057307"/>
    <w:rsid w:val="000576DF"/>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7B5"/>
    <w:rsid w:val="00070A16"/>
    <w:rsid w:val="00071385"/>
    <w:rsid w:val="00071EAB"/>
    <w:rsid w:val="000723B8"/>
    <w:rsid w:val="00072515"/>
    <w:rsid w:val="000734A2"/>
    <w:rsid w:val="00073511"/>
    <w:rsid w:val="000739C3"/>
    <w:rsid w:val="000739CD"/>
    <w:rsid w:val="00073B76"/>
    <w:rsid w:val="00073D42"/>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7A0"/>
    <w:rsid w:val="00084DD4"/>
    <w:rsid w:val="00085080"/>
    <w:rsid w:val="00085200"/>
    <w:rsid w:val="0008531E"/>
    <w:rsid w:val="000854B9"/>
    <w:rsid w:val="0008560C"/>
    <w:rsid w:val="00085707"/>
    <w:rsid w:val="00086060"/>
    <w:rsid w:val="00086376"/>
    <w:rsid w:val="0008679B"/>
    <w:rsid w:val="000868E5"/>
    <w:rsid w:val="00086E7C"/>
    <w:rsid w:val="00087487"/>
    <w:rsid w:val="0008757D"/>
    <w:rsid w:val="0008760D"/>
    <w:rsid w:val="000907C0"/>
    <w:rsid w:val="00090C73"/>
    <w:rsid w:val="00090D9F"/>
    <w:rsid w:val="00090F89"/>
    <w:rsid w:val="00091495"/>
    <w:rsid w:val="000914E4"/>
    <w:rsid w:val="0009237F"/>
    <w:rsid w:val="000924D0"/>
    <w:rsid w:val="00092540"/>
    <w:rsid w:val="00092877"/>
    <w:rsid w:val="0009369C"/>
    <w:rsid w:val="00093B7D"/>
    <w:rsid w:val="00093F31"/>
    <w:rsid w:val="000943FD"/>
    <w:rsid w:val="0009459E"/>
    <w:rsid w:val="00094C8C"/>
    <w:rsid w:val="00094E92"/>
    <w:rsid w:val="000958C0"/>
    <w:rsid w:val="00096286"/>
    <w:rsid w:val="000963C3"/>
    <w:rsid w:val="000967FE"/>
    <w:rsid w:val="0009699B"/>
    <w:rsid w:val="00096E60"/>
    <w:rsid w:val="000971AD"/>
    <w:rsid w:val="000975B2"/>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B7965"/>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6F73"/>
    <w:rsid w:val="000C7170"/>
    <w:rsid w:val="000C7270"/>
    <w:rsid w:val="000C7C0C"/>
    <w:rsid w:val="000C7E8E"/>
    <w:rsid w:val="000D011B"/>
    <w:rsid w:val="000D0124"/>
    <w:rsid w:val="000D04C7"/>
    <w:rsid w:val="000D056E"/>
    <w:rsid w:val="000D05C2"/>
    <w:rsid w:val="000D07A9"/>
    <w:rsid w:val="000D0D36"/>
    <w:rsid w:val="000D0DC5"/>
    <w:rsid w:val="000D1058"/>
    <w:rsid w:val="000D118E"/>
    <w:rsid w:val="000D127E"/>
    <w:rsid w:val="000D193E"/>
    <w:rsid w:val="000D1B1C"/>
    <w:rsid w:val="000D1B57"/>
    <w:rsid w:val="000D1D70"/>
    <w:rsid w:val="000D25ED"/>
    <w:rsid w:val="000D28C2"/>
    <w:rsid w:val="000D2CB3"/>
    <w:rsid w:val="000D32D2"/>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06"/>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5ED4"/>
    <w:rsid w:val="00126152"/>
    <w:rsid w:val="001262A0"/>
    <w:rsid w:val="00126BBD"/>
    <w:rsid w:val="00126EC3"/>
    <w:rsid w:val="00127264"/>
    <w:rsid w:val="0012731B"/>
    <w:rsid w:val="001274AF"/>
    <w:rsid w:val="00127832"/>
    <w:rsid w:val="00127DE5"/>
    <w:rsid w:val="00127FD5"/>
    <w:rsid w:val="001304A2"/>
    <w:rsid w:val="00130765"/>
    <w:rsid w:val="0013108A"/>
    <w:rsid w:val="00131775"/>
    <w:rsid w:val="00131B46"/>
    <w:rsid w:val="00131E63"/>
    <w:rsid w:val="00131F57"/>
    <w:rsid w:val="0013216A"/>
    <w:rsid w:val="00132EBF"/>
    <w:rsid w:val="00132F34"/>
    <w:rsid w:val="00132FAE"/>
    <w:rsid w:val="001331A9"/>
    <w:rsid w:val="001333A4"/>
    <w:rsid w:val="001337FB"/>
    <w:rsid w:val="00134BEF"/>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AD2"/>
    <w:rsid w:val="00142D5B"/>
    <w:rsid w:val="00142EFE"/>
    <w:rsid w:val="001436FC"/>
    <w:rsid w:val="00143816"/>
    <w:rsid w:val="00143D7E"/>
    <w:rsid w:val="00143DDF"/>
    <w:rsid w:val="00143F1E"/>
    <w:rsid w:val="00144167"/>
    <w:rsid w:val="001446FA"/>
    <w:rsid w:val="00144D9F"/>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B28"/>
    <w:rsid w:val="00153E05"/>
    <w:rsid w:val="00153E9D"/>
    <w:rsid w:val="00154130"/>
    <w:rsid w:val="00154270"/>
    <w:rsid w:val="001543F8"/>
    <w:rsid w:val="0015496A"/>
    <w:rsid w:val="001549D3"/>
    <w:rsid w:val="0015620D"/>
    <w:rsid w:val="001562C2"/>
    <w:rsid w:val="00156736"/>
    <w:rsid w:val="001567FF"/>
    <w:rsid w:val="00156941"/>
    <w:rsid w:val="00157543"/>
    <w:rsid w:val="001576B0"/>
    <w:rsid w:val="0015794F"/>
    <w:rsid w:val="00157A0A"/>
    <w:rsid w:val="00160614"/>
    <w:rsid w:val="00160877"/>
    <w:rsid w:val="0016090A"/>
    <w:rsid w:val="00160C7A"/>
    <w:rsid w:val="00160F55"/>
    <w:rsid w:val="0016119D"/>
    <w:rsid w:val="001613C0"/>
    <w:rsid w:val="00161560"/>
    <w:rsid w:val="00161EB6"/>
    <w:rsid w:val="0016236D"/>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468"/>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8CD"/>
    <w:rsid w:val="00185DB1"/>
    <w:rsid w:val="00185F05"/>
    <w:rsid w:val="00186629"/>
    <w:rsid w:val="001867C4"/>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64F"/>
    <w:rsid w:val="001A07DF"/>
    <w:rsid w:val="001A0A5E"/>
    <w:rsid w:val="001A11C7"/>
    <w:rsid w:val="001A12F3"/>
    <w:rsid w:val="001A18B1"/>
    <w:rsid w:val="001A1EA4"/>
    <w:rsid w:val="001A1EC8"/>
    <w:rsid w:val="001A235B"/>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22A"/>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49D"/>
    <w:rsid w:val="001C25A2"/>
    <w:rsid w:val="001C2807"/>
    <w:rsid w:val="001C31C1"/>
    <w:rsid w:val="001C3262"/>
    <w:rsid w:val="001C36B2"/>
    <w:rsid w:val="001C3954"/>
    <w:rsid w:val="001C3B60"/>
    <w:rsid w:val="001C3C6C"/>
    <w:rsid w:val="001C3D19"/>
    <w:rsid w:val="001C3EEB"/>
    <w:rsid w:val="001C4692"/>
    <w:rsid w:val="001C4CC5"/>
    <w:rsid w:val="001C4D70"/>
    <w:rsid w:val="001C4FE6"/>
    <w:rsid w:val="001C5183"/>
    <w:rsid w:val="001C5360"/>
    <w:rsid w:val="001C5C57"/>
    <w:rsid w:val="001C5D05"/>
    <w:rsid w:val="001C5FEA"/>
    <w:rsid w:val="001C641E"/>
    <w:rsid w:val="001C6674"/>
    <w:rsid w:val="001C6949"/>
    <w:rsid w:val="001C6C75"/>
    <w:rsid w:val="001C6E3C"/>
    <w:rsid w:val="001C7924"/>
    <w:rsid w:val="001D0376"/>
    <w:rsid w:val="001D09F0"/>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5CAD"/>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8AE"/>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124"/>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017"/>
    <w:rsid w:val="001F538F"/>
    <w:rsid w:val="001F5C26"/>
    <w:rsid w:val="001F5E13"/>
    <w:rsid w:val="001F5FBA"/>
    <w:rsid w:val="001F6232"/>
    <w:rsid w:val="001F6241"/>
    <w:rsid w:val="001F62F3"/>
    <w:rsid w:val="001F655B"/>
    <w:rsid w:val="001F65EF"/>
    <w:rsid w:val="001F6B14"/>
    <w:rsid w:val="001F6D8A"/>
    <w:rsid w:val="001F6EC2"/>
    <w:rsid w:val="001F6F2D"/>
    <w:rsid w:val="001F6FA9"/>
    <w:rsid w:val="001F7151"/>
    <w:rsid w:val="001F730D"/>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D58"/>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91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ABE"/>
    <w:rsid w:val="00217C0D"/>
    <w:rsid w:val="0022027C"/>
    <w:rsid w:val="002208B8"/>
    <w:rsid w:val="00221C33"/>
    <w:rsid w:val="002220F3"/>
    <w:rsid w:val="0022210F"/>
    <w:rsid w:val="00222265"/>
    <w:rsid w:val="002222B5"/>
    <w:rsid w:val="002223FC"/>
    <w:rsid w:val="00222E3A"/>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0B8"/>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D34"/>
    <w:rsid w:val="002431F3"/>
    <w:rsid w:val="002437FE"/>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47A36"/>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3C11"/>
    <w:rsid w:val="002643DB"/>
    <w:rsid w:val="0026446E"/>
    <w:rsid w:val="0026448C"/>
    <w:rsid w:val="00264628"/>
    <w:rsid w:val="002647A0"/>
    <w:rsid w:val="00264823"/>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AF9"/>
    <w:rsid w:val="00282E37"/>
    <w:rsid w:val="002835E6"/>
    <w:rsid w:val="002838FF"/>
    <w:rsid w:val="00283C9F"/>
    <w:rsid w:val="00284A05"/>
    <w:rsid w:val="00284A37"/>
    <w:rsid w:val="00284B3A"/>
    <w:rsid w:val="00284D87"/>
    <w:rsid w:val="00284DE3"/>
    <w:rsid w:val="00284EF0"/>
    <w:rsid w:val="00285986"/>
    <w:rsid w:val="00285BCA"/>
    <w:rsid w:val="0028632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0F5A"/>
    <w:rsid w:val="002B1187"/>
    <w:rsid w:val="002B2253"/>
    <w:rsid w:val="002B271A"/>
    <w:rsid w:val="002B2882"/>
    <w:rsid w:val="002B3055"/>
    <w:rsid w:val="002B3407"/>
    <w:rsid w:val="002B39C4"/>
    <w:rsid w:val="002B3ABB"/>
    <w:rsid w:val="002B3D25"/>
    <w:rsid w:val="002B3D4C"/>
    <w:rsid w:val="002B4136"/>
    <w:rsid w:val="002B4333"/>
    <w:rsid w:val="002B46C9"/>
    <w:rsid w:val="002B47CD"/>
    <w:rsid w:val="002B4BF8"/>
    <w:rsid w:val="002B4C3A"/>
    <w:rsid w:val="002B4D9A"/>
    <w:rsid w:val="002B4F75"/>
    <w:rsid w:val="002B4F98"/>
    <w:rsid w:val="002B509F"/>
    <w:rsid w:val="002B5820"/>
    <w:rsid w:val="002B585C"/>
    <w:rsid w:val="002B66D4"/>
    <w:rsid w:val="002B7156"/>
    <w:rsid w:val="002B7A3D"/>
    <w:rsid w:val="002B7AEE"/>
    <w:rsid w:val="002B7C9E"/>
    <w:rsid w:val="002B7EBD"/>
    <w:rsid w:val="002C026D"/>
    <w:rsid w:val="002C0276"/>
    <w:rsid w:val="002C0F50"/>
    <w:rsid w:val="002C12A6"/>
    <w:rsid w:val="002C13D5"/>
    <w:rsid w:val="002C14EB"/>
    <w:rsid w:val="002C1C62"/>
    <w:rsid w:val="002C1DA7"/>
    <w:rsid w:val="002C3102"/>
    <w:rsid w:val="002C31F8"/>
    <w:rsid w:val="002C3A35"/>
    <w:rsid w:val="002C430A"/>
    <w:rsid w:val="002C4542"/>
    <w:rsid w:val="002C490F"/>
    <w:rsid w:val="002C4A18"/>
    <w:rsid w:val="002C4B49"/>
    <w:rsid w:val="002C4C5F"/>
    <w:rsid w:val="002C5021"/>
    <w:rsid w:val="002C5055"/>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2C4E"/>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26D"/>
    <w:rsid w:val="002E5D62"/>
    <w:rsid w:val="002E608C"/>
    <w:rsid w:val="002E67D1"/>
    <w:rsid w:val="002E6940"/>
    <w:rsid w:val="002E7376"/>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D8"/>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90A"/>
    <w:rsid w:val="00303463"/>
    <w:rsid w:val="003037CE"/>
    <w:rsid w:val="00303AAD"/>
    <w:rsid w:val="00303C5E"/>
    <w:rsid w:val="00304265"/>
    <w:rsid w:val="003042A1"/>
    <w:rsid w:val="003044F8"/>
    <w:rsid w:val="003045FF"/>
    <w:rsid w:val="0030505D"/>
    <w:rsid w:val="0030509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2D4D"/>
    <w:rsid w:val="003130F3"/>
    <w:rsid w:val="0031315F"/>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E95"/>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970"/>
    <w:rsid w:val="00344AD8"/>
    <w:rsid w:val="00344E06"/>
    <w:rsid w:val="00345009"/>
    <w:rsid w:val="00345059"/>
    <w:rsid w:val="003453ED"/>
    <w:rsid w:val="00345720"/>
    <w:rsid w:val="0034581A"/>
    <w:rsid w:val="00345855"/>
    <w:rsid w:val="00345DCF"/>
    <w:rsid w:val="003460A8"/>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2B3"/>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068"/>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1D78"/>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2C6D"/>
    <w:rsid w:val="00392DA2"/>
    <w:rsid w:val="0039304B"/>
    <w:rsid w:val="00393231"/>
    <w:rsid w:val="003932CA"/>
    <w:rsid w:val="003939E5"/>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0F6B"/>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CDD"/>
    <w:rsid w:val="003A5D50"/>
    <w:rsid w:val="003A5E94"/>
    <w:rsid w:val="003A5EAC"/>
    <w:rsid w:val="003A6361"/>
    <w:rsid w:val="003A65C4"/>
    <w:rsid w:val="003A676B"/>
    <w:rsid w:val="003A6979"/>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162"/>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4A8"/>
    <w:rsid w:val="003D66C6"/>
    <w:rsid w:val="003D6B24"/>
    <w:rsid w:val="003D6C11"/>
    <w:rsid w:val="003D6D5C"/>
    <w:rsid w:val="003D7BF5"/>
    <w:rsid w:val="003D7EFC"/>
    <w:rsid w:val="003E081A"/>
    <w:rsid w:val="003E089E"/>
    <w:rsid w:val="003E0A43"/>
    <w:rsid w:val="003E1A33"/>
    <w:rsid w:val="003E1B14"/>
    <w:rsid w:val="003E2416"/>
    <w:rsid w:val="003E24B7"/>
    <w:rsid w:val="003E24F7"/>
    <w:rsid w:val="003E2B9E"/>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5EE"/>
    <w:rsid w:val="003F0651"/>
    <w:rsid w:val="003F076C"/>
    <w:rsid w:val="003F07A3"/>
    <w:rsid w:val="003F08BC"/>
    <w:rsid w:val="003F09CE"/>
    <w:rsid w:val="003F0DED"/>
    <w:rsid w:val="003F0E3A"/>
    <w:rsid w:val="003F0FCE"/>
    <w:rsid w:val="003F110B"/>
    <w:rsid w:val="003F12A4"/>
    <w:rsid w:val="003F1AAB"/>
    <w:rsid w:val="003F204C"/>
    <w:rsid w:val="003F28E4"/>
    <w:rsid w:val="003F2DF4"/>
    <w:rsid w:val="003F3040"/>
    <w:rsid w:val="003F350A"/>
    <w:rsid w:val="003F385D"/>
    <w:rsid w:val="003F3E30"/>
    <w:rsid w:val="003F411F"/>
    <w:rsid w:val="003F41C1"/>
    <w:rsid w:val="003F4495"/>
    <w:rsid w:val="003F4512"/>
    <w:rsid w:val="003F471E"/>
    <w:rsid w:val="003F4DBD"/>
    <w:rsid w:val="003F4F80"/>
    <w:rsid w:val="003F4F97"/>
    <w:rsid w:val="003F53EC"/>
    <w:rsid w:val="003F5632"/>
    <w:rsid w:val="003F56DE"/>
    <w:rsid w:val="003F5B34"/>
    <w:rsid w:val="003F5D18"/>
    <w:rsid w:val="003F6178"/>
    <w:rsid w:val="003F649A"/>
    <w:rsid w:val="003F64EB"/>
    <w:rsid w:val="003F6915"/>
    <w:rsid w:val="003F69D6"/>
    <w:rsid w:val="003F6ABE"/>
    <w:rsid w:val="003F6CD4"/>
    <w:rsid w:val="003F73E2"/>
    <w:rsid w:val="003F7729"/>
    <w:rsid w:val="003F7788"/>
    <w:rsid w:val="003F7857"/>
    <w:rsid w:val="003F78C3"/>
    <w:rsid w:val="003F7CD5"/>
    <w:rsid w:val="004004E0"/>
    <w:rsid w:val="00400796"/>
    <w:rsid w:val="00401BD3"/>
    <w:rsid w:val="00401C31"/>
    <w:rsid w:val="00402093"/>
    <w:rsid w:val="004021CF"/>
    <w:rsid w:val="0040243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454"/>
    <w:rsid w:val="0041256C"/>
    <w:rsid w:val="00413487"/>
    <w:rsid w:val="004140C8"/>
    <w:rsid w:val="0041476A"/>
    <w:rsid w:val="00414B11"/>
    <w:rsid w:val="00414E4A"/>
    <w:rsid w:val="00414F77"/>
    <w:rsid w:val="0041516A"/>
    <w:rsid w:val="00415C5D"/>
    <w:rsid w:val="00415C9A"/>
    <w:rsid w:val="004160C2"/>
    <w:rsid w:val="00416403"/>
    <w:rsid w:val="00416A6E"/>
    <w:rsid w:val="00416D4B"/>
    <w:rsid w:val="004172B1"/>
    <w:rsid w:val="004176D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C1"/>
    <w:rsid w:val="00426BBF"/>
    <w:rsid w:val="00426F41"/>
    <w:rsid w:val="00427F06"/>
    <w:rsid w:val="00430117"/>
    <w:rsid w:val="004301E8"/>
    <w:rsid w:val="00430230"/>
    <w:rsid w:val="00430401"/>
    <w:rsid w:val="004305FF"/>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325"/>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D36"/>
    <w:rsid w:val="00441FA6"/>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0B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5D2"/>
    <w:rsid w:val="00492B01"/>
    <w:rsid w:val="00493908"/>
    <w:rsid w:val="00493C61"/>
    <w:rsid w:val="00493CE6"/>
    <w:rsid w:val="0049410A"/>
    <w:rsid w:val="00494475"/>
    <w:rsid w:val="0049477C"/>
    <w:rsid w:val="00494F26"/>
    <w:rsid w:val="0049548B"/>
    <w:rsid w:val="00495A72"/>
    <w:rsid w:val="00495EA7"/>
    <w:rsid w:val="00496020"/>
    <w:rsid w:val="004968BF"/>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E2B"/>
    <w:rsid w:val="004A2FE2"/>
    <w:rsid w:val="004A33A1"/>
    <w:rsid w:val="004A3B96"/>
    <w:rsid w:val="004A4105"/>
    <w:rsid w:val="004A41A2"/>
    <w:rsid w:val="004A41E2"/>
    <w:rsid w:val="004A4287"/>
    <w:rsid w:val="004A46EF"/>
    <w:rsid w:val="004A4DB6"/>
    <w:rsid w:val="004A4FC4"/>
    <w:rsid w:val="004A505A"/>
    <w:rsid w:val="004A5218"/>
    <w:rsid w:val="004A5655"/>
    <w:rsid w:val="004A57A1"/>
    <w:rsid w:val="004A58D8"/>
    <w:rsid w:val="004A5CA1"/>
    <w:rsid w:val="004A637C"/>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21"/>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589"/>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35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9E"/>
    <w:rsid w:val="004E0A7F"/>
    <w:rsid w:val="004E0FE5"/>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6711"/>
    <w:rsid w:val="004E7A9F"/>
    <w:rsid w:val="004E7EF8"/>
    <w:rsid w:val="004F00B0"/>
    <w:rsid w:val="004F08F8"/>
    <w:rsid w:val="004F194B"/>
    <w:rsid w:val="004F1B30"/>
    <w:rsid w:val="004F25FD"/>
    <w:rsid w:val="004F27ED"/>
    <w:rsid w:val="004F308B"/>
    <w:rsid w:val="004F3423"/>
    <w:rsid w:val="004F3CE8"/>
    <w:rsid w:val="004F4199"/>
    <w:rsid w:val="004F422A"/>
    <w:rsid w:val="004F4327"/>
    <w:rsid w:val="004F45EA"/>
    <w:rsid w:val="004F4992"/>
    <w:rsid w:val="004F4B5E"/>
    <w:rsid w:val="004F4B72"/>
    <w:rsid w:val="004F4D8A"/>
    <w:rsid w:val="004F4E16"/>
    <w:rsid w:val="004F5060"/>
    <w:rsid w:val="004F509C"/>
    <w:rsid w:val="004F51EF"/>
    <w:rsid w:val="004F5AC2"/>
    <w:rsid w:val="004F6567"/>
    <w:rsid w:val="004F7549"/>
    <w:rsid w:val="004F7B78"/>
    <w:rsid w:val="004F7B8D"/>
    <w:rsid w:val="004F7CA0"/>
    <w:rsid w:val="004F7D05"/>
    <w:rsid w:val="004F7DD2"/>
    <w:rsid w:val="004F7F18"/>
    <w:rsid w:val="005001B5"/>
    <w:rsid w:val="00500503"/>
    <w:rsid w:val="00500511"/>
    <w:rsid w:val="00501A58"/>
    <w:rsid w:val="00501AD6"/>
    <w:rsid w:val="005021D6"/>
    <w:rsid w:val="005021EB"/>
    <w:rsid w:val="005029FB"/>
    <w:rsid w:val="00502AAB"/>
    <w:rsid w:val="00503D64"/>
    <w:rsid w:val="00503D86"/>
    <w:rsid w:val="00504DC9"/>
    <w:rsid w:val="00505421"/>
    <w:rsid w:val="00505C30"/>
    <w:rsid w:val="00505E04"/>
    <w:rsid w:val="00505F68"/>
    <w:rsid w:val="00506674"/>
    <w:rsid w:val="00506A31"/>
    <w:rsid w:val="00506CF1"/>
    <w:rsid w:val="00506F7C"/>
    <w:rsid w:val="00507825"/>
    <w:rsid w:val="005101CE"/>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34A"/>
    <w:rsid w:val="00514730"/>
    <w:rsid w:val="00514E53"/>
    <w:rsid w:val="00514F4C"/>
    <w:rsid w:val="00514FD6"/>
    <w:rsid w:val="005150D3"/>
    <w:rsid w:val="00515BC0"/>
    <w:rsid w:val="00516345"/>
    <w:rsid w:val="005164CE"/>
    <w:rsid w:val="00516894"/>
    <w:rsid w:val="0051692C"/>
    <w:rsid w:val="00516C9F"/>
    <w:rsid w:val="00516D18"/>
    <w:rsid w:val="00516D91"/>
    <w:rsid w:val="00516F49"/>
    <w:rsid w:val="00516F4F"/>
    <w:rsid w:val="0051770D"/>
    <w:rsid w:val="0052001A"/>
    <w:rsid w:val="00520021"/>
    <w:rsid w:val="0052002E"/>
    <w:rsid w:val="0052087B"/>
    <w:rsid w:val="00521023"/>
    <w:rsid w:val="00521584"/>
    <w:rsid w:val="00521828"/>
    <w:rsid w:val="00521AA5"/>
    <w:rsid w:val="00521B7C"/>
    <w:rsid w:val="00522D36"/>
    <w:rsid w:val="00522DBA"/>
    <w:rsid w:val="00523E0D"/>
    <w:rsid w:val="005241A1"/>
    <w:rsid w:val="00524CA3"/>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B6"/>
    <w:rsid w:val="005320C2"/>
    <w:rsid w:val="00532577"/>
    <w:rsid w:val="005327CA"/>
    <w:rsid w:val="0053291E"/>
    <w:rsid w:val="00533320"/>
    <w:rsid w:val="00533552"/>
    <w:rsid w:val="005343C3"/>
    <w:rsid w:val="00534C21"/>
    <w:rsid w:val="00534E15"/>
    <w:rsid w:val="005352A4"/>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135"/>
    <w:rsid w:val="00543DA2"/>
    <w:rsid w:val="00543EAF"/>
    <w:rsid w:val="00544155"/>
    <w:rsid w:val="00544225"/>
    <w:rsid w:val="005442E8"/>
    <w:rsid w:val="00544337"/>
    <w:rsid w:val="00544602"/>
    <w:rsid w:val="00544851"/>
    <w:rsid w:val="00544C28"/>
    <w:rsid w:val="0054545C"/>
    <w:rsid w:val="005455E5"/>
    <w:rsid w:val="0054608E"/>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5DC"/>
    <w:rsid w:val="0056290B"/>
    <w:rsid w:val="00562AD3"/>
    <w:rsid w:val="00562C16"/>
    <w:rsid w:val="00563308"/>
    <w:rsid w:val="00564091"/>
    <w:rsid w:val="005642E7"/>
    <w:rsid w:val="005643EC"/>
    <w:rsid w:val="005646B5"/>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67A2D"/>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77E8C"/>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4FD"/>
    <w:rsid w:val="00590A7C"/>
    <w:rsid w:val="00590A86"/>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4A4A"/>
    <w:rsid w:val="00595258"/>
    <w:rsid w:val="00595A42"/>
    <w:rsid w:val="00595E0E"/>
    <w:rsid w:val="0059687A"/>
    <w:rsid w:val="00596890"/>
    <w:rsid w:val="0059699D"/>
    <w:rsid w:val="0059714F"/>
    <w:rsid w:val="00597704"/>
    <w:rsid w:val="00597F54"/>
    <w:rsid w:val="005A01C9"/>
    <w:rsid w:val="005A039C"/>
    <w:rsid w:val="005A04B9"/>
    <w:rsid w:val="005A0914"/>
    <w:rsid w:val="005A0F91"/>
    <w:rsid w:val="005A120F"/>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79E"/>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4FA2"/>
    <w:rsid w:val="005D5A59"/>
    <w:rsid w:val="005D5F6B"/>
    <w:rsid w:val="005D60A4"/>
    <w:rsid w:val="005D62A3"/>
    <w:rsid w:val="005D64BE"/>
    <w:rsid w:val="005E0147"/>
    <w:rsid w:val="005E0A04"/>
    <w:rsid w:val="005E0B7F"/>
    <w:rsid w:val="005E14A9"/>
    <w:rsid w:val="005E14DA"/>
    <w:rsid w:val="005E2579"/>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196F"/>
    <w:rsid w:val="005F2A77"/>
    <w:rsid w:val="005F3386"/>
    <w:rsid w:val="005F3A15"/>
    <w:rsid w:val="005F3A5E"/>
    <w:rsid w:val="005F3E7F"/>
    <w:rsid w:val="005F46B8"/>
    <w:rsid w:val="005F4739"/>
    <w:rsid w:val="005F481D"/>
    <w:rsid w:val="005F4F4C"/>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02A"/>
    <w:rsid w:val="006021B5"/>
    <w:rsid w:val="00602750"/>
    <w:rsid w:val="0060294A"/>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19"/>
    <w:rsid w:val="006061CB"/>
    <w:rsid w:val="0060660B"/>
    <w:rsid w:val="006066FA"/>
    <w:rsid w:val="006068FC"/>
    <w:rsid w:val="0060691B"/>
    <w:rsid w:val="00606A63"/>
    <w:rsid w:val="00606FAD"/>
    <w:rsid w:val="00607A63"/>
    <w:rsid w:val="00607C9C"/>
    <w:rsid w:val="00607EDC"/>
    <w:rsid w:val="006101DC"/>
    <w:rsid w:val="0061035D"/>
    <w:rsid w:val="00610A5C"/>
    <w:rsid w:val="00610C11"/>
    <w:rsid w:val="00610C32"/>
    <w:rsid w:val="00610DDD"/>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2E8"/>
    <w:rsid w:val="00614857"/>
    <w:rsid w:val="00614DD2"/>
    <w:rsid w:val="00614F03"/>
    <w:rsid w:val="0061532D"/>
    <w:rsid w:val="0061569E"/>
    <w:rsid w:val="0061626A"/>
    <w:rsid w:val="00616489"/>
    <w:rsid w:val="00616AC5"/>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C9D"/>
    <w:rsid w:val="00624D60"/>
    <w:rsid w:val="006254F3"/>
    <w:rsid w:val="00626271"/>
    <w:rsid w:val="00626314"/>
    <w:rsid w:val="006265E7"/>
    <w:rsid w:val="00626DE9"/>
    <w:rsid w:val="006270F8"/>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ADF"/>
    <w:rsid w:val="00635239"/>
    <w:rsid w:val="006355CB"/>
    <w:rsid w:val="00635680"/>
    <w:rsid w:val="0063593E"/>
    <w:rsid w:val="00635CBB"/>
    <w:rsid w:val="0063626D"/>
    <w:rsid w:val="006363C2"/>
    <w:rsid w:val="006363C7"/>
    <w:rsid w:val="006369E4"/>
    <w:rsid w:val="00636B5C"/>
    <w:rsid w:val="00636EB7"/>
    <w:rsid w:val="006379A0"/>
    <w:rsid w:val="00637F8F"/>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975"/>
    <w:rsid w:val="00646D31"/>
    <w:rsid w:val="006470B5"/>
    <w:rsid w:val="006471D0"/>
    <w:rsid w:val="0064749A"/>
    <w:rsid w:val="006478D6"/>
    <w:rsid w:val="00647AF0"/>
    <w:rsid w:val="00647D1E"/>
    <w:rsid w:val="0065030C"/>
    <w:rsid w:val="006507DF"/>
    <w:rsid w:val="00650B99"/>
    <w:rsid w:val="006510A5"/>
    <w:rsid w:val="00651342"/>
    <w:rsid w:val="00651B1B"/>
    <w:rsid w:val="006524C8"/>
    <w:rsid w:val="0065255E"/>
    <w:rsid w:val="006527F2"/>
    <w:rsid w:val="00652A64"/>
    <w:rsid w:val="00652C75"/>
    <w:rsid w:val="006532C8"/>
    <w:rsid w:val="006533E9"/>
    <w:rsid w:val="00653681"/>
    <w:rsid w:val="00654058"/>
    <w:rsid w:val="006542FD"/>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EF"/>
    <w:rsid w:val="00671D46"/>
    <w:rsid w:val="00671F36"/>
    <w:rsid w:val="00672813"/>
    <w:rsid w:val="00672A9F"/>
    <w:rsid w:val="00672BE8"/>
    <w:rsid w:val="00672D98"/>
    <w:rsid w:val="006734B5"/>
    <w:rsid w:val="006735C4"/>
    <w:rsid w:val="006736C7"/>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01"/>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0D3"/>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41"/>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C2F"/>
    <w:rsid w:val="006A5F9A"/>
    <w:rsid w:val="006A665F"/>
    <w:rsid w:val="006A666F"/>
    <w:rsid w:val="006A6A6C"/>
    <w:rsid w:val="006A6B55"/>
    <w:rsid w:val="006A6BA9"/>
    <w:rsid w:val="006A6C2E"/>
    <w:rsid w:val="006A6DDD"/>
    <w:rsid w:val="006A7744"/>
    <w:rsid w:val="006A7FD6"/>
    <w:rsid w:val="006B004F"/>
    <w:rsid w:val="006B0132"/>
    <w:rsid w:val="006B06A9"/>
    <w:rsid w:val="006B0F73"/>
    <w:rsid w:val="006B1526"/>
    <w:rsid w:val="006B1788"/>
    <w:rsid w:val="006B2070"/>
    <w:rsid w:val="006B21E3"/>
    <w:rsid w:val="006B2601"/>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A07"/>
    <w:rsid w:val="006B5E3D"/>
    <w:rsid w:val="006B5FE2"/>
    <w:rsid w:val="006B5FEF"/>
    <w:rsid w:val="006B656A"/>
    <w:rsid w:val="006B69FB"/>
    <w:rsid w:val="006B6D24"/>
    <w:rsid w:val="006B7095"/>
    <w:rsid w:val="006B70FB"/>
    <w:rsid w:val="006B74C1"/>
    <w:rsid w:val="006B7A24"/>
    <w:rsid w:val="006B7BE2"/>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480"/>
    <w:rsid w:val="006D15F0"/>
    <w:rsid w:val="006D18BA"/>
    <w:rsid w:val="006D1914"/>
    <w:rsid w:val="006D1C34"/>
    <w:rsid w:val="006D1C74"/>
    <w:rsid w:val="006D1D59"/>
    <w:rsid w:val="006D1E70"/>
    <w:rsid w:val="006D2B96"/>
    <w:rsid w:val="006D2E60"/>
    <w:rsid w:val="006D3133"/>
    <w:rsid w:val="006D3322"/>
    <w:rsid w:val="006D37CC"/>
    <w:rsid w:val="006D3875"/>
    <w:rsid w:val="006D38A5"/>
    <w:rsid w:val="006D3A94"/>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C83"/>
    <w:rsid w:val="006F0E38"/>
    <w:rsid w:val="006F0F8E"/>
    <w:rsid w:val="006F10DB"/>
    <w:rsid w:val="006F13A7"/>
    <w:rsid w:val="006F1588"/>
    <w:rsid w:val="006F1589"/>
    <w:rsid w:val="006F19DB"/>
    <w:rsid w:val="006F1EB2"/>
    <w:rsid w:val="006F2083"/>
    <w:rsid w:val="006F22DB"/>
    <w:rsid w:val="006F2370"/>
    <w:rsid w:val="006F25AE"/>
    <w:rsid w:val="006F2CDC"/>
    <w:rsid w:val="006F406A"/>
    <w:rsid w:val="006F48CE"/>
    <w:rsid w:val="006F4959"/>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97"/>
    <w:rsid w:val="007039B7"/>
    <w:rsid w:val="007039E5"/>
    <w:rsid w:val="00703CB9"/>
    <w:rsid w:val="00703E55"/>
    <w:rsid w:val="00703F26"/>
    <w:rsid w:val="007046B2"/>
    <w:rsid w:val="00704714"/>
    <w:rsid w:val="007047AE"/>
    <w:rsid w:val="00704829"/>
    <w:rsid w:val="0070489F"/>
    <w:rsid w:val="007054A6"/>
    <w:rsid w:val="0070567B"/>
    <w:rsid w:val="0070588B"/>
    <w:rsid w:val="00705E6A"/>
    <w:rsid w:val="00706A2B"/>
    <w:rsid w:val="00706AB0"/>
    <w:rsid w:val="00706AF2"/>
    <w:rsid w:val="00706C26"/>
    <w:rsid w:val="00707342"/>
    <w:rsid w:val="00707386"/>
    <w:rsid w:val="007074C3"/>
    <w:rsid w:val="007079B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728D"/>
    <w:rsid w:val="00717B29"/>
    <w:rsid w:val="00717F1B"/>
    <w:rsid w:val="00720A1A"/>
    <w:rsid w:val="00720BD7"/>
    <w:rsid w:val="00721A70"/>
    <w:rsid w:val="00721B13"/>
    <w:rsid w:val="00721ED8"/>
    <w:rsid w:val="00721F81"/>
    <w:rsid w:val="00722EA5"/>
    <w:rsid w:val="00722EAE"/>
    <w:rsid w:val="0072302A"/>
    <w:rsid w:val="007235DC"/>
    <w:rsid w:val="007236A6"/>
    <w:rsid w:val="00723B5F"/>
    <w:rsid w:val="00723B70"/>
    <w:rsid w:val="00723BDD"/>
    <w:rsid w:val="00723C2E"/>
    <w:rsid w:val="00723EF7"/>
    <w:rsid w:val="007241BD"/>
    <w:rsid w:val="007246E9"/>
    <w:rsid w:val="00724A6E"/>
    <w:rsid w:val="00724A6F"/>
    <w:rsid w:val="00724B55"/>
    <w:rsid w:val="00725125"/>
    <w:rsid w:val="0072525B"/>
    <w:rsid w:val="00726217"/>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709"/>
    <w:rsid w:val="0073599B"/>
    <w:rsid w:val="00736008"/>
    <w:rsid w:val="007360CD"/>
    <w:rsid w:val="0073655A"/>
    <w:rsid w:val="00736578"/>
    <w:rsid w:val="00736BAA"/>
    <w:rsid w:val="0073726A"/>
    <w:rsid w:val="007372F2"/>
    <w:rsid w:val="0073782C"/>
    <w:rsid w:val="00737BA4"/>
    <w:rsid w:val="00737E2A"/>
    <w:rsid w:val="00737FDA"/>
    <w:rsid w:val="007401CA"/>
    <w:rsid w:val="007406EF"/>
    <w:rsid w:val="00740924"/>
    <w:rsid w:val="00740AF2"/>
    <w:rsid w:val="00740C60"/>
    <w:rsid w:val="00741285"/>
    <w:rsid w:val="007414CB"/>
    <w:rsid w:val="00741C9D"/>
    <w:rsid w:val="00742059"/>
    <w:rsid w:val="007420B2"/>
    <w:rsid w:val="0074323D"/>
    <w:rsid w:val="007437D2"/>
    <w:rsid w:val="00743C40"/>
    <w:rsid w:val="0074428D"/>
    <w:rsid w:val="00744A01"/>
    <w:rsid w:val="00744C41"/>
    <w:rsid w:val="00746039"/>
    <w:rsid w:val="00746086"/>
    <w:rsid w:val="0074653F"/>
    <w:rsid w:val="007468A3"/>
    <w:rsid w:val="00746913"/>
    <w:rsid w:val="00746A05"/>
    <w:rsid w:val="007470C4"/>
    <w:rsid w:val="00747102"/>
    <w:rsid w:val="007477F0"/>
    <w:rsid w:val="007477F8"/>
    <w:rsid w:val="007501DD"/>
    <w:rsid w:val="00750348"/>
    <w:rsid w:val="00750C95"/>
    <w:rsid w:val="007512E6"/>
    <w:rsid w:val="00751617"/>
    <w:rsid w:val="00751994"/>
    <w:rsid w:val="00751C0E"/>
    <w:rsid w:val="00751D5F"/>
    <w:rsid w:val="00752332"/>
    <w:rsid w:val="00752529"/>
    <w:rsid w:val="00752884"/>
    <w:rsid w:val="007528FE"/>
    <w:rsid w:val="00752AB3"/>
    <w:rsid w:val="00752B54"/>
    <w:rsid w:val="00752D23"/>
    <w:rsid w:val="0075319F"/>
    <w:rsid w:val="007532A9"/>
    <w:rsid w:val="007533EF"/>
    <w:rsid w:val="0075362E"/>
    <w:rsid w:val="007538CB"/>
    <w:rsid w:val="00753906"/>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1BAE"/>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11F"/>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5C5"/>
    <w:rsid w:val="007769AF"/>
    <w:rsid w:val="00776AFA"/>
    <w:rsid w:val="00776BBE"/>
    <w:rsid w:val="00776F31"/>
    <w:rsid w:val="0077770E"/>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213"/>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39"/>
    <w:rsid w:val="007B6D70"/>
    <w:rsid w:val="007B6E70"/>
    <w:rsid w:val="007B748D"/>
    <w:rsid w:val="007B74A2"/>
    <w:rsid w:val="007B7CC1"/>
    <w:rsid w:val="007B7F4A"/>
    <w:rsid w:val="007C1595"/>
    <w:rsid w:val="007C1611"/>
    <w:rsid w:val="007C1716"/>
    <w:rsid w:val="007C1AE1"/>
    <w:rsid w:val="007C2364"/>
    <w:rsid w:val="007C2446"/>
    <w:rsid w:val="007C27A7"/>
    <w:rsid w:val="007C2814"/>
    <w:rsid w:val="007C292D"/>
    <w:rsid w:val="007C3180"/>
    <w:rsid w:val="007C3498"/>
    <w:rsid w:val="007C35BE"/>
    <w:rsid w:val="007C3903"/>
    <w:rsid w:val="007C3A6A"/>
    <w:rsid w:val="007C3C1A"/>
    <w:rsid w:val="007C3DD3"/>
    <w:rsid w:val="007C48E0"/>
    <w:rsid w:val="007C4CB1"/>
    <w:rsid w:val="007C4F54"/>
    <w:rsid w:val="007C5413"/>
    <w:rsid w:val="007C5F1A"/>
    <w:rsid w:val="007C666E"/>
    <w:rsid w:val="007C6910"/>
    <w:rsid w:val="007C6D97"/>
    <w:rsid w:val="007C6FAD"/>
    <w:rsid w:val="007C7055"/>
    <w:rsid w:val="007C7CE9"/>
    <w:rsid w:val="007D03E8"/>
    <w:rsid w:val="007D06DB"/>
    <w:rsid w:val="007D0AB4"/>
    <w:rsid w:val="007D0CE5"/>
    <w:rsid w:val="007D14E0"/>
    <w:rsid w:val="007D1879"/>
    <w:rsid w:val="007D1DF9"/>
    <w:rsid w:val="007D3292"/>
    <w:rsid w:val="007D32B2"/>
    <w:rsid w:val="007D3E76"/>
    <w:rsid w:val="007D41FC"/>
    <w:rsid w:val="007D4495"/>
    <w:rsid w:val="007D449F"/>
    <w:rsid w:val="007D4B1C"/>
    <w:rsid w:val="007D51D6"/>
    <w:rsid w:val="007D54CF"/>
    <w:rsid w:val="007D55B7"/>
    <w:rsid w:val="007D5AE7"/>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5E7"/>
    <w:rsid w:val="007F4F2B"/>
    <w:rsid w:val="007F50EF"/>
    <w:rsid w:val="007F5196"/>
    <w:rsid w:val="007F5492"/>
    <w:rsid w:val="007F5602"/>
    <w:rsid w:val="007F58A1"/>
    <w:rsid w:val="007F6BC4"/>
    <w:rsid w:val="007F6F01"/>
    <w:rsid w:val="007F72E2"/>
    <w:rsid w:val="007F7CF3"/>
    <w:rsid w:val="00800248"/>
    <w:rsid w:val="00800393"/>
    <w:rsid w:val="00800850"/>
    <w:rsid w:val="0080095F"/>
    <w:rsid w:val="00800B06"/>
    <w:rsid w:val="00801080"/>
    <w:rsid w:val="00801364"/>
    <w:rsid w:val="00801523"/>
    <w:rsid w:val="00801613"/>
    <w:rsid w:val="0080189A"/>
    <w:rsid w:val="00801932"/>
    <w:rsid w:val="00801BAA"/>
    <w:rsid w:val="00801D4D"/>
    <w:rsid w:val="00801DFC"/>
    <w:rsid w:val="0080249D"/>
    <w:rsid w:val="00802B83"/>
    <w:rsid w:val="008034C0"/>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5A74"/>
    <w:rsid w:val="00816141"/>
    <w:rsid w:val="00816C6D"/>
    <w:rsid w:val="00816EB5"/>
    <w:rsid w:val="00817070"/>
    <w:rsid w:val="00817AE5"/>
    <w:rsid w:val="00817D02"/>
    <w:rsid w:val="00820368"/>
    <w:rsid w:val="008208C4"/>
    <w:rsid w:val="008210C5"/>
    <w:rsid w:val="008210EE"/>
    <w:rsid w:val="00821599"/>
    <w:rsid w:val="00821707"/>
    <w:rsid w:val="008217F3"/>
    <w:rsid w:val="00821929"/>
    <w:rsid w:val="00822005"/>
    <w:rsid w:val="00822324"/>
    <w:rsid w:val="00822B9A"/>
    <w:rsid w:val="008233BC"/>
    <w:rsid w:val="00823A5D"/>
    <w:rsid w:val="00823B30"/>
    <w:rsid w:val="00823CDC"/>
    <w:rsid w:val="00823CF5"/>
    <w:rsid w:val="00823DCB"/>
    <w:rsid w:val="008240CD"/>
    <w:rsid w:val="00824A7B"/>
    <w:rsid w:val="00824BF0"/>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43A"/>
    <w:rsid w:val="00836727"/>
    <w:rsid w:val="0083685A"/>
    <w:rsid w:val="00836DBF"/>
    <w:rsid w:val="00837039"/>
    <w:rsid w:val="0083768C"/>
    <w:rsid w:val="00840A90"/>
    <w:rsid w:val="00840AF1"/>
    <w:rsid w:val="00840C83"/>
    <w:rsid w:val="00840D43"/>
    <w:rsid w:val="00841579"/>
    <w:rsid w:val="00841631"/>
    <w:rsid w:val="00841B91"/>
    <w:rsid w:val="00841DAD"/>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7D4"/>
    <w:rsid w:val="00856BE6"/>
    <w:rsid w:val="00856CA5"/>
    <w:rsid w:val="00856DFC"/>
    <w:rsid w:val="00856F7D"/>
    <w:rsid w:val="008573A3"/>
    <w:rsid w:val="008573BD"/>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01"/>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187"/>
    <w:rsid w:val="00880435"/>
    <w:rsid w:val="00880C79"/>
    <w:rsid w:val="00880EB0"/>
    <w:rsid w:val="0088123F"/>
    <w:rsid w:val="00881BE3"/>
    <w:rsid w:val="00882A47"/>
    <w:rsid w:val="00882CC5"/>
    <w:rsid w:val="00883800"/>
    <w:rsid w:val="0088409B"/>
    <w:rsid w:val="008841FF"/>
    <w:rsid w:val="00884270"/>
    <w:rsid w:val="008844A5"/>
    <w:rsid w:val="00884ABF"/>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283"/>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6A55"/>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718"/>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35F"/>
    <w:rsid w:val="008D1794"/>
    <w:rsid w:val="008D1D2A"/>
    <w:rsid w:val="008D1D2D"/>
    <w:rsid w:val="008D1DED"/>
    <w:rsid w:val="008D2648"/>
    <w:rsid w:val="008D2ED5"/>
    <w:rsid w:val="008D31D1"/>
    <w:rsid w:val="008D3535"/>
    <w:rsid w:val="008D3E56"/>
    <w:rsid w:val="008D41A9"/>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6C4"/>
    <w:rsid w:val="008E2F1B"/>
    <w:rsid w:val="008E3212"/>
    <w:rsid w:val="008E346F"/>
    <w:rsid w:val="008E36A9"/>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A2F"/>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CF3"/>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CA9"/>
    <w:rsid w:val="00907D28"/>
    <w:rsid w:val="009101E9"/>
    <w:rsid w:val="00910ADB"/>
    <w:rsid w:val="00910FEE"/>
    <w:rsid w:val="009111F2"/>
    <w:rsid w:val="0091120C"/>
    <w:rsid w:val="0091195C"/>
    <w:rsid w:val="00911C83"/>
    <w:rsid w:val="00912355"/>
    <w:rsid w:val="00912A94"/>
    <w:rsid w:val="009131BB"/>
    <w:rsid w:val="009137D4"/>
    <w:rsid w:val="009139C7"/>
    <w:rsid w:val="00914298"/>
    <w:rsid w:val="00914E1E"/>
    <w:rsid w:val="0091571D"/>
    <w:rsid w:val="0091597E"/>
    <w:rsid w:val="009163DE"/>
    <w:rsid w:val="009167DA"/>
    <w:rsid w:val="009167E4"/>
    <w:rsid w:val="00916BBA"/>
    <w:rsid w:val="00916FD8"/>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D2B"/>
    <w:rsid w:val="009318A8"/>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47B"/>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DD0"/>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357"/>
    <w:rsid w:val="0095456B"/>
    <w:rsid w:val="00954586"/>
    <w:rsid w:val="009545EF"/>
    <w:rsid w:val="00954812"/>
    <w:rsid w:val="0095509F"/>
    <w:rsid w:val="009550A5"/>
    <w:rsid w:val="00955E7F"/>
    <w:rsid w:val="009566F3"/>
    <w:rsid w:val="00956711"/>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6BF"/>
    <w:rsid w:val="00962A8C"/>
    <w:rsid w:val="00963028"/>
    <w:rsid w:val="00963599"/>
    <w:rsid w:val="0096368D"/>
    <w:rsid w:val="00963F85"/>
    <w:rsid w:val="009647D5"/>
    <w:rsid w:val="009649D0"/>
    <w:rsid w:val="00964A22"/>
    <w:rsid w:val="00964B8B"/>
    <w:rsid w:val="00964F43"/>
    <w:rsid w:val="0096510D"/>
    <w:rsid w:val="009653CF"/>
    <w:rsid w:val="009658F9"/>
    <w:rsid w:val="00965B65"/>
    <w:rsid w:val="0096666F"/>
    <w:rsid w:val="009666FB"/>
    <w:rsid w:val="00966D29"/>
    <w:rsid w:val="0096749D"/>
    <w:rsid w:val="0096756E"/>
    <w:rsid w:val="009679BB"/>
    <w:rsid w:val="00967D4E"/>
    <w:rsid w:val="00970342"/>
    <w:rsid w:val="00970382"/>
    <w:rsid w:val="00970939"/>
    <w:rsid w:val="009709E6"/>
    <w:rsid w:val="00970BB8"/>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2F4"/>
    <w:rsid w:val="009776A0"/>
    <w:rsid w:val="00977C74"/>
    <w:rsid w:val="00977F01"/>
    <w:rsid w:val="00980C36"/>
    <w:rsid w:val="00980E50"/>
    <w:rsid w:val="00981039"/>
    <w:rsid w:val="00981631"/>
    <w:rsid w:val="009820A9"/>
    <w:rsid w:val="009821AA"/>
    <w:rsid w:val="0098247C"/>
    <w:rsid w:val="00982495"/>
    <w:rsid w:val="00982814"/>
    <w:rsid w:val="009828C9"/>
    <w:rsid w:val="00982E69"/>
    <w:rsid w:val="00983273"/>
    <w:rsid w:val="00983631"/>
    <w:rsid w:val="009837F5"/>
    <w:rsid w:val="00983850"/>
    <w:rsid w:val="009838B2"/>
    <w:rsid w:val="009839AB"/>
    <w:rsid w:val="009839DE"/>
    <w:rsid w:val="00983AAF"/>
    <w:rsid w:val="00983B22"/>
    <w:rsid w:val="009847DD"/>
    <w:rsid w:val="009848E2"/>
    <w:rsid w:val="00984963"/>
    <w:rsid w:val="00984A4C"/>
    <w:rsid w:val="00984BAC"/>
    <w:rsid w:val="009852C7"/>
    <w:rsid w:val="009854F2"/>
    <w:rsid w:val="009858E2"/>
    <w:rsid w:val="009858EE"/>
    <w:rsid w:val="00986939"/>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72D"/>
    <w:rsid w:val="009C281D"/>
    <w:rsid w:val="009C2BFB"/>
    <w:rsid w:val="009C2E41"/>
    <w:rsid w:val="009C3196"/>
    <w:rsid w:val="009C3488"/>
    <w:rsid w:val="009C35E2"/>
    <w:rsid w:val="009C36AB"/>
    <w:rsid w:val="009C4059"/>
    <w:rsid w:val="009C416C"/>
    <w:rsid w:val="009C41B3"/>
    <w:rsid w:val="009C43EF"/>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044"/>
    <w:rsid w:val="009D456E"/>
    <w:rsid w:val="009D47F0"/>
    <w:rsid w:val="009D4E0B"/>
    <w:rsid w:val="009D559E"/>
    <w:rsid w:val="009D6004"/>
    <w:rsid w:val="009D6217"/>
    <w:rsid w:val="009D7660"/>
    <w:rsid w:val="009D7661"/>
    <w:rsid w:val="009D7795"/>
    <w:rsid w:val="009D7BD1"/>
    <w:rsid w:val="009D7C03"/>
    <w:rsid w:val="009D7CBE"/>
    <w:rsid w:val="009D7D17"/>
    <w:rsid w:val="009D7F48"/>
    <w:rsid w:val="009E0287"/>
    <w:rsid w:val="009E03E1"/>
    <w:rsid w:val="009E0621"/>
    <w:rsid w:val="009E0654"/>
    <w:rsid w:val="009E07FD"/>
    <w:rsid w:val="009E08E5"/>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227"/>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69B"/>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0F2"/>
    <w:rsid w:val="00A11298"/>
    <w:rsid w:val="00A11519"/>
    <w:rsid w:val="00A11881"/>
    <w:rsid w:val="00A11913"/>
    <w:rsid w:val="00A11A39"/>
    <w:rsid w:val="00A120F7"/>
    <w:rsid w:val="00A123DC"/>
    <w:rsid w:val="00A12B90"/>
    <w:rsid w:val="00A130E7"/>
    <w:rsid w:val="00A13192"/>
    <w:rsid w:val="00A13238"/>
    <w:rsid w:val="00A13256"/>
    <w:rsid w:val="00A136AF"/>
    <w:rsid w:val="00A14513"/>
    <w:rsid w:val="00A147CB"/>
    <w:rsid w:val="00A14A4F"/>
    <w:rsid w:val="00A14C9A"/>
    <w:rsid w:val="00A14D25"/>
    <w:rsid w:val="00A1502B"/>
    <w:rsid w:val="00A15183"/>
    <w:rsid w:val="00A1521A"/>
    <w:rsid w:val="00A15511"/>
    <w:rsid w:val="00A1594F"/>
    <w:rsid w:val="00A15E2B"/>
    <w:rsid w:val="00A15F2D"/>
    <w:rsid w:val="00A15FAC"/>
    <w:rsid w:val="00A16248"/>
    <w:rsid w:val="00A16454"/>
    <w:rsid w:val="00A167A5"/>
    <w:rsid w:val="00A169D6"/>
    <w:rsid w:val="00A16AA1"/>
    <w:rsid w:val="00A17594"/>
    <w:rsid w:val="00A17917"/>
    <w:rsid w:val="00A20CE0"/>
    <w:rsid w:val="00A20D35"/>
    <w:rsid w:val="00A20D44"/>
    <w:rsid w:val="00A2195F"/>
    <w:rsid w:val="00A2208D"/>
    <w:rsid w:val="00A22551"/>
    <w:rsid w:val="00A22981"/>
    <w:rsid w:val="00A23226"/>
    <w:rsid w:val="00A234A3"/>
    <w:rsid w:val="00A24398"/>
    <w:rsid w:val="00A246A1"/>
    <w:rsid w:val="00A24745"/>
    <w:rsid w:val="00A252AC"/>
    <w:rsid w:val="00A25414"/>
    <w:rsid w:val="00A2555B"/>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25D"/>
    <w:rsid w:val="00A4069E"/>
    <w:rsid w:val="00A40AB8"/>
    <w:rsid w:val="00A40B8A"/>
    <w:rsid w:val="00A41448"/>
    <w:rsid w:val="00A4156B"/>
    <w:rsid w:val="00A41663"/>
    <w:rsid w:val="00A41D2F"/>
    <w:rsid w:val="00A42B14"/>
    <w:rsid w:val="00A42C4C"/>
    <w:rsid w:val="00A42DDB"/>
    <w:rsid w:val="00A42F39"/>
    <w:rsid w:val="00A43466"/>
    <w:rsid w:val="00A43D28"/>
    <w:rsid w:val="00A43E73"/>
    <w:rsid w:val="00A44081"/>
    <w:rsid w:val="00A44945"/>
    <w:rsid w:val="00A44E24"/>
    <w:rsid w:val="00A45B1B"/>
    <w:rsid w:val="00A45E64"/>
    <w:rsid w:val="00A45F31"/>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2D4"/>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6777D"/>
    <w:rsid w:val="00A701C2"/>
    <w:rsid w:val="00A70570"/>
    <w:rsid w:val="00A7083F"/>
    <w:rsid w:val="00A71262"/>
    <w:rsid w:val="00A71447"/>
    <w:rsid w:val="00A717D2"/>
    <w:rsid w:val="00A718AA"/>
    <w:rsid w:val="00A719C9"/>
    <w:rsid w:val="00A71AA9"/>
    <w:rsid w:val="00A71DDC"/>
    <w:rsid w:val="00A71EFA"/>
    <w:rsid w:val="00A7241F"/>
    <w:rsid w:val="00A7269B"/>
    <w:rsid w:val="00A73038"/>
    <w:rsid w:val="00A7323C"/>
    <w:rsid w:val="00A734F7"/>
    <w:rsid w:val="00A7360A"/>
    <w:rsid w:val="00A738AE"/>
    <w:rsid w:val="00A738ED"/>
    <w:rsid w:val="00A74274"/>
    <w:rsid w:val="00A74CBA"/>
    <w:rsid w:val="00A75366"/>
    <w:rsid w:val="00A75437"/>
    <w:rsid w:val="00A7557D"/>
    <w:rsid w:val="00A75665"/>
    <w:rsid w:val="00A759D9"/>
    <w:rsid w:val="00A75A17"/>
    <w:rsid w:val="00A75D47"/>
    <w:rsid w:val="00A761F1"/>
    <w:rsid w:val="00A7645F"/>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4CA"/>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567"/>
    <w:rsid w:val="00A97879"/>
    <w:rsid w:val="00A97CA4"/>
    <w:rsid w:val="00A97D11"/>
    <w:rsid w:val="00A97D61"/>
    <w:rsid w:val="00AA07B6"/>
    <w:rsid w:val="00AA0B49"/>
    <w:rsid w:val="00AA0BD2"/>
    <w:rsid w:val="00AA0F9C"/>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4FBB"/>
    <w:rsid w:val="00AA5801"/>
    <w:rsid w:val="00AA5879"/>
    <w:rsid w:val="00AA608F"/>
    <w:rsid w:val="00AA6192"/>
    <w:rsid w:val="00AA62BB"/>
    <w:rsid w:val="00AA6A89"/>
    <w:rsid w:val="00AA6C1B"/>
    <w:rsid w:val="00AA7C37"/>
    <w:rsid w:val="00AB0A8F"/>
    <w:rsid w:val="00AB0D05"/>
    <w:rsid w:val="00AB1B90"/>
    <w:rsid w:val="00AB1D1F"/>
    <w:rsid w:val="00AB211A"/>
    <w:rsid w:val="00AB2652"/>
    <w:rsid w:val="00AB27AF"/>
    <w:rsid w:val="00AB2C35"/>
    <w:rsid w:val="00AB2EA5"/>
    <w:rsid w:val="00AB2F37"/>
    <w:rsid w:val="00AB3619"/>
    <w:rsid w:val="00AB38D1"/>
    <w:rsid w:val="00AB3D2A"/>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30B"/>
    <w:rsid w:val="00AC062F"/>
    <w:rsid w:val="00AC1119"/>
    <w:rsid w:val="00AC19B0"/>
    <w:rsid w:val="00AC1FC3"/>
    <w:rsid w:val="00AC2049"/>
    <w:rsid w:val="00AC213E"/>
    <w:rsid w:val="00AC265F"/>
    <w:rsid w:val="00AC29B5"/>
    <w:rsid w:val="00AC2EBA"/>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EF6"/>
    <w:rsid w:val="00AE1F4F"/>
    <w:rsid w:val="00AE2359"/>
    <w:rsid w:val="00AE23C6"/>
    <w:rsid w:val="00AE2AA2"/>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BC8"/>
    <w:rsid w:val="00AF3C21"/>
    <w:rsid w:val="00AF4370"/>
    <w:rsid w:val="00AF4A32"/>
    <w:rsid w:val="00AF55BD"/>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6C91"/>
    <w:rsid w:val="00B07131"/>
    <w:rsid w:val="00B072BC"/>
    <w:rsid w:val="00B07338"/>
    <w:rsid w:val="00B07444"/>
    <w:rsid w:val="00B0753A"/>
    <w:rsid w:val="00B07621"/>
    <w:rsid w:val="00B07E1C"/>
    <w:rsid w:val="00B1046F"/>
    <w:rsid w:val="00B10887"/>
    <w:rsid w:val="00B110DD"/>
    <w:rsid w:val="00B11EF3"/>
    <w:rsid w:val="00B11FAA"/>
    <w:rsid w:val="00B12DD0"/>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D18"/>
    <w:rsid w:val="00B15E47"/>
    <w:rsid w:val="00B163C9"/>
    <w:rsid w:val="00B168C2"/>
    <w:rsid w:val="00B16A1B"/>
    <w:rsid w:val="00B16EBA"/>
    <w:rsid w:val="00B17574"/>
    <w:rsid w:val="00B177FA"/>
    <w:rsid w:val="00B17F08"/>
    <w:rsid w:val="00B17F46"/>
    <w:rsid w:val="00B20109"/>
    <w:rsid w:val="00B20719"/>
    <w:rsid w:val="00B20800"/>
    <w:rsid w:val="00B20B8E"/>
    <w:rsid w:val="00B20C76"/>
    <w:rsid w:val="00B218FF"/>
    <w:rsid w:val="00B2211C"/>
    <w:rsid w:val="00B22A6A"/>
    <w:rsid w:val="00B2363B"/>
    <w:rsid w:val="00B2396B"/>
    <w:rsid w:val="00B23AB7"/>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991"/>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3C"/>
    <w:rsid w:val="00B352DF"/>
    <w:rsid w:val="00B35358"/>
    <w:rsid w:val="00B353DA"/>
    <w:rsid w:val="00B355B8"/>
    <w:rsid w:val="00B35811"/>
    <w:rsid w:val="00B35C46"/>
    <w:rsid w:val="00B35D2F"/>
    <w:rsid w:val="00B35EBC"/>
    <w:rsid w:val="00B36BAF"/>
    <w:rsid w:val="00B36BFA"/>
    <w:rsid w:val="00B370AA"/>
    <w:rsid w:val="00B3794A"/>
    <w:rsid w:val="00B405B7"/>
    <w:rsid w:val="00B40646"/>
    <w:rsid w:val="00B40669"/>
    <w:rsid w:val="00B40E55"/>
    <w:rsid w:val="00B40E59"/>
    <w:rsid w:val="00B40EAD"/>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A4B"/>
    <w:rsid w:val="00B50BB9"/>
    <w:rsid w:val="00B514E2"/>
    <w:rsid w:val="00B5150C"/>
    <w:rsid w:val="00B5152E"/>
    <w:rsid w:val="00B51585"/>
    <w:rsid w:val="00B51824"/>
    <w:rsid w:val="00B51F8F"/>
    <w:rsid w:val="00B52A12"/>
    <w:rsid w:val="00B52A18"/>
    <w:rsid w:val="00B52C70"/>
    <w:rsid w:val="00B53698"/>
    <w:rsid w:val="00B53E1E"/>
    <w:rsid w:val="00B5462A"/>
    <w:rsid w:val="00B54805"/>
    <w:rsid w:val="00B54990"/>
    <w:rsid w:val="00B54A4F"/>
    <w:rsid w:val="00B54E1D"/>
    <w:rsid w:val="00B55BD4"/>
    <w:rsid w:val="00B560C1"/>
    <w:rsid w:val="00B566A2"/>
    <w:rsid w:val="00B56AFE"/>
    <w:rsid w:val="00B56B8C"/>
    <w:rsid w:val="00B56C78"/>
    <w:rsid w:val="00B56F23"/>
    <w:rsid w:val="00B5700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253"/>
    <w:rsid w:val="00B63374"/>
    <w:rsid w:val="00B634F1"/>
    <w:rsid w:val="00B63642"/>
    <w:rsid w:val="00B63E14"/>
    <w:rsid w:val="00B642F7"/>
    <w:rsid w:val="00B6453F"/>
    <w:rsid w:val="00B64D16"/>
    <w:rsid w:val="00B65070"/>
    <w:rsid w:val="00B6582B"/>
    <w:rsid w:val="00B667BA"/>
    <w:rsid w:val="00B672A2"/>
    <w:rsid w:val="00B67449"/>
    <w:rsid w:val="00B67516"/>
    <w:rsid w:val="00B70914"/>
    <w:rsid w:val="00B70A7B"/>
    <w:rsid w:val="00B70C8A"/>
    <w:rsid w:val="00B7120E"/>
    <w:rsid w:val="00B713EA"/>
    <w:rsid w:val="00B713FD"/>
    <w:rsid w:val="00B71840"/>
    <w:rsid w:val="00B72121"/>
    <w:rsid w:val="00B723C5"/>
    <w:rsid w:val="00B73319"/>
    <w:rsid w:val="00B73755"/>
    <w:rsid w:val="00B7386B"/>
    <w:rsid w:val="00B73A40"/>
    <w:rsid w:val="00B73D59"/>
    <w:rsid w:val="00B74043"/>
    <w:rsid w:val="00B746AE"/>
    <w:rsid w:val="00B74AA3"/>
    <w:rsid w:val="00B74D6E"/>
    <w:rsid w:val="00B75242"/>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9F9"/>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6EE2"/>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CE1"/>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114"/>
    <w:rsid w:val="00BA723F"/>
    <w:rsid w:val="00BA7593"/>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45C"/>
    <w:rsid w:val="00BB473E"/>
    <w:rsid w:val="00BB5BB4"/>
    <w:rsid w:val="00BB5DB2"/>
    <w:rsid w:val="00BB5F6C"/>
    <w:rsid w:val="00BB647B"/>
    <w:rsid w:val="00BB6DFA"/>
    <w:rsid w:val="00BB70F6"/>
    <w:rsid w:val="00BC0494"/>
    <w:rsid w:val="00BC0BC6"/>
    <w:rsid w:val="00BC1890"/>
    <w:rsid w:val="00BC198A"/>
    <w:rsid w:val="00BC19E5"/>
    <w:rsid w:val="00BC1A42"/>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3719"/>
    <w:rsid w:val="00BD45EA"/>
    <w:rsid w:val="00BD467C"/>
    <w:rsid w:val="00BD4785"/>
    <w:rsid w:val="00BD488D"/>
    <w:rsid w:val="00BD48B1"/>
    <w:rsid w:val="00BD517C"/>
    <w:rsid w:val="00BD613B"/>
    <w:rsid w:val="00BD64B9"/>
    <w:rsid w:val="00BD6EF8"/>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6F85"/>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4E89"/>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DBD"/>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01B"/>
    <w:rsid w:val="00C043BA"/>
    <w:rsid w:val="00C0471E"/>
    <w:rsid w:val="00C04AC6"/>
    <w:rsid w:val="00C04E8F"/>
    <w:rsid w:val="00C04F18"/>
    <w:rsid w:val="00C05087"/>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74E"/>
    <w:rsid w:val="00C119DD"/>
    <w:rsid w:val="00C11D78"/>
    <w:rsid w:val="00C11ED7"/>
    <w:rsid w:val="00C12A68"/>
    <w:rsid w:val="00C12E8F"/>
    <w:rsid w:val="00C130B1"/>
    <w:rsid w:val="00C1374C"/>
    <w:rsid w:val="00C138C6"/>
    <w:rsid w:val="00C13FA1"/>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AB4"/>
    <w:rsid w:val="00C30BFA"/>
    <w:rsid w:val="00C30F48"/>
    <w:rsid w:val="00C319C9"/>
    <w:rsid w:val="00C31C33"/>
    <w:rsid w:val="00C31D96"/>
    <w:rsid w:val="00C3204E"/>
    <w:rsid w:val="00C32423"/>
    <w:rsid w:val="00C32499"/>
    <w:rsid w:val="00C325F9"/>
    <w:rsid w:val="00C33179"/>
    <w:rsid w:val="00C3362D"/>
    <w:rsid w:val="00C3376B"/>
    <w:rsid w:val="00C338F9"/>
    <w:rsid w:val="00C33C77"/>
    <w:rsid w:val="00C345AC"/>
    <w:rsid w:val="00C34EF0"/>
    <w:rsid w:val="00C35067"/>
    <w:rsid w:val="00C3564D"/>
    <w:rsid w:val="00C362F6"/>
    <w:rsid w:val="00C36573"/>
    <w:rsid w:val="00C3688F"/>
    <w:rsid w:val="00C36A25"/>
    <w:rsid w:val="00C36D81"/>
    <w:rsid w:val="00C36DA5"/>
    <w:rsid w:val="00C3771E"/>
    <w:rsid w:val="00C37CBD"/>
    <w:rsid w:val="00C37FD3"/>
    <w:rsid w:val="00C40660"/>
    <w:rsid w:val="00C40D72"/>
    <w:rsid w:val="00C40D8A"/>
    <w:rsid w:val="00C40E29"/>
    <w:rsid w:val="00C40F97"/>
    <w:rsid w:val="00C411DD"/>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6B"/>
    <w:rsid w:val="00C46990"/>
    <w:rsid w:val="00C46BA9"/>
    <w:rsid w:val="00C470BC"/>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330"/>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0FDD"/>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0D"/>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3F8"/>
    <w:rsid w:val="00C969F1"/>
    <w:rsid w:val="00C96AC7"/>
    <w:rsid w:val="00C97CB9"/>
    <w:rsid w:val="00C97EA6"/>
    <w:rsid w:val="00CA0606"/>
    <w:rsid w:val="00CA138F"/>
    <w:rsid w:val="00CA1499"/>
    <w:rsid w:val="00CA1815"/>
    <w:rsid w:val="00CA1857"/>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D92"/>
    <w:rsid w:val="00CB1F05"/>
    <w:rsid w:val="00CB2213"/>
    <w:rsid w:val="00CB2337"/>
    <w:rsid w:val="00CB24C4"/>
    <w:rsid w:val="00CB29B6"/>
    <w:rsid w:val="00CB2AE8"/>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556"/>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5ED8"/>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90C"/>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BE"/>
    <w:rsid w:val="00CE2056"/>
    <w:rsid w:val="00CE26FE"/>
    <w:rsid w:val="00CE27FF"/>
    <w:rsid w:val="00CE31BA"/>
    <w:rsid w:val="00CE3889"/>
    <w:rsid w:val="00CE3A4A"/>
    <w:rsid w:val="00CE3E14"/>
    <w:rsid w:val="00CE412B"/>
    <w:rsid w:val="00CE4296"/>
    <w:rsid w:val="00CE45EA"/>
    <w:rsid w:val="00CE4FB3"/>
    <w:rsid w:val="00CE51A1"/>
    <w:rsid w:val="00CE5944"/>
    <w:rsid w:val="00CE60CD"/>
    <w:rsid w:val="00CE656D"/>
    <w:rsid w:val="00CE68F0"/>
    <w:rsid w:val="00CE6EAD"/>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901"/>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8BD"/>
    <w:rsid w:val="00D04CF7"/>
    <w:rsid w:val="00D04DE7"/>
    <w:rsid w:val="00D050DC"/>
    <w:rsid w:val="00D0542A"/>
    <w:rsid w:val="00D055B0"/>
    <w:rsid w:val="00D0564A"/>
    <w:rsid w:val="00D059AE"/>
    <w:rsid w:val="00D05E49"/>
    <w:rsid w:val="00D06181"/>
    <w:rsid w:val="00D06397"/>
    <w:rsid w:val="00D06510"/>
    <w:rsid w:val="00D0668E"/>
    <w:rsid w:val="00D06A06"/>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124"/>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E53"/>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67E"/>
    <w:rsid w:val="00D33AC1"/>
    <w:rsid w:val="00D33C76"/>
    <w:rsid w:val="00D33EA0"/>
    <w:rsid w:val="00D340BB"/>
    <w:rsid w:val="00D34808"/>
    <w:rsid w:val="00D35042"/>
    <w:rsid w:val="00D35499"/>
    <w:rsid w:val="00D35B05"/>
    <w:rsid w:val="00D35B2F"/>
    <w:rsid w:val="00D35E5C"/>
    <w:rsid w:val="00D35ED6"/>
    <w:rsid w:val="00D36985"/>
    <w:rsid w:val="00D36E52"/>
    <w:rsid w:val="00D37A1C"/>
    <w:rsid w:val="00D37D98"/>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3F3"/>
    <w:rsid w:val="00D51845"/>
    <w:rsid w:val="00D51AAA"/>
    <w:rsid w:val="00D51DD0"/>
    <w:rsid w:val="00D51F1D"/>
    <w:rsid w:val="00D528A6"/>
    <w:rsid w:val="00D52E52"/>
    <w:rsid w:val="00D53729"/>
    <w:rsid w:val="00D539ED"/>
    <w:rsid w:val="00D53B1E"/>
    <w:rsid w:val="00D53EC6"/>
    <w:rsid w:val="00D53F58"/>
    <w:rsid w:val="00D53FCF"/>
    <w:rsid w:val="00D5442D"/>
    <w:rsid w:val="00D54690"/>
    <w:rsid w:val="00D54879"/>
    <w:rsid w:val="00D54B7C"/>
    <w:rsid w:val="00D54F61"/>
    <w:rsid w:val="00D55446"/>
    <w:rsid w:val="00D5552A"/>
    <w:rsid w:val="00D55BDC"/>
    <w:rsid w:val="00D5611A"/>
    <w:rsid w:val="00D5618A"/>
    <w:rsid w:val="00D56468"/>
    <w:rsid w:val="00D56700"/>
    <w:rsid w:val="00D56BE5"/>
    <w:rsid w:val="00D56DF1"/>
    <w:rsid w:val="00D578FD"/>
    <w:rsid w:val="00D6009A"/>
    <w:rsid w:val="00D60309"/>
    <w:rsid w:val="00D60581"/>
    <w:rsid w:val="00D611E4"/>
    <w:rsid w:val="00D61872"/>
    <w:rsid w:val="00D61A08"/>
    <w:rsid w:val="00D61E8A"/>
    <w:rsid w:val="00D62585"/>
    <w:rsid w:val="00D629BA"/>
    <w:rsid w:val="00D62D2A"/>
    <w:rsid w:val="00D636FD"/>
    <w:rsid w:val="00D63876"/>
    <w:rsid w:val="00D63D9C"/>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1D2"/>
    <w:rsid w:val="00D724D0"/>
    <w:rsid w:val="00D7254E"/>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1AF"/>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205"/>
    <w:rsid w:val="00D95235"/>
    <w:rsid w:val="00D95276"/>
    <w:rsid w:val="00D95623"/>
    <w:rsid w:val="00D9586D"/>
    <w:rsid w:val="00D95C69"/>
    <w:rsid w:val="00D95D44"/>
    <w:rsid w:val="00D96B02"/>
    <w:rsid w:val="00D96D96"/>
    <w:rsid w:val="00D970E3"/>
    <w:rsid w:val="00D9733B"/>
    <w:rsid w:val="00DA001F"/>
    <w:rsid w:val="00DA0BEF"/>
    <w:rsid w:val="00DA0D76"/>
    <w:rsid w:val="00DA0EF3"/>
    <w:rsid w:val="00DA1593"/>
    <w:rsid w:val="00DA1B60"/>
    <w:rsid w:val="00DA1D17"/>
    <w:rsid w:val="00DA1F79"/>
    <w:rsid w:val="00DA1FE5"/>
    <w:rsid w:val="00DA2C28"/>
    <w:rsid w:val="00DA2C69"/>
    <w:rsid w:val="00DA2D8A"/>
    <w:rsid w:val="00DA3133"/>
    <w:rsid w:val="00DA3231"/>
    <w:rsid w:val="00DA3408"/>
    <w:rsid w:val="00DA34A5"/>
    <w:rsid w:val="00DA3C62"/>
    <w:rsid w:val="00DA3D77"/>
    <w:rsid w:val="00DA3DB6"/>
    <w:rsid w:val="00DA3E8D"/>
    <w:rsid w:val="00DA4EA9"/>
    <w:rsid w:val="00DA4F78"/>
    <w:rsid w:val="00DA5125"/>
    <w:rsid w:val="00DA529E"/>
    <w:rsid w:val="00DA5CA6"/>
    <w:rsid w:val="00DA5E1D"/>
    <w:rsid w:val="00DA5FC5"/>
    <w:rsid w:val="00DA60A3"/>
    <w:rsid w:val="00DA6462"/>
    <w:rsid w:val="00DA66FB"/>
    <w:rsid w:val="00DA6729"/>
    <w:rsid w:val="00DA6BA0"/>
    <w:rsid w:val="00DA72B4"/>
    <w:rsid w:val="00DA73F8"/>
    <w:rsid w:val="00DA74A5"/>
    <w:rsid w:val="00DA75FE"/>
    <w:rsid w:val="00DA7651"/>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510"/>
    <w:rsid w:val="00DC15BE"/>
    <w:rsid w:val="00DC1D6A"/>
    <w:rsid w:val="00DC2C9B"/>
    <w:rsid w:val="00DC2F67"/>
    <w:rsid w:val="00DC3089"/>
    <w:rsid w:val="00DC3D9E"/>
    <w:rsid w:val="00DC3FB1"/>
    <w:rsid w:val="00DC42CC"/>
    <w:rsid w:val="00DC4D3D"/>
    <w:rsid w:val="00DC5260"/>
    <w:rsid w:val="00DC550C"/>
    <w:rsid w:val="00DC57AE"/>
    <w:rsid w:val="00DC5AB9"/>
    <w:rsid w:val="00DC5E37"/>
    <w:rsid w:val="00DC5F0C"/>
    <w:rsid w:val="00DC64FF"/>
    <w:rsid w:val="00DC654E"/>
    <w:rsid w:val="00DC67B4"/>
    <w:rsid w:val="00DC6865"/>
    <w:rsid w:val="00DC6E6D"/>
    <w:rsid w:val="00DC6F08"/>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154"/>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2A2"/>
    <w:rsid w:val="00DE7483"/>
    <w:rsid w:val="00DE76BF"/>
    <w:rsid w:val="00DE797C"/>
    <w:rsid w:val="00DE7993"/>
    <w:rsid w:val="00DE7F10"/>
    <w:rsid w:val="00DF0859"/>
    <w:rsid w:val="00DF158B"/>
    <w:rsid w:val="00DF1A39"/>
    <w:rsid w:val="00DF20F3"/>
    <w:rsid w:val="00DF22FC"/>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153"/>
    <w:rsid w:val="00DF787D"/>
    <w:rsid w:val="00DF79AE"/>
    <w:rsid w:val="00DF7C39"/>
    <w:rsid w:val="00DF7EB3"/>
    <w:rsid w:val="00E00122"/>
    <w:rsid w:val="00E00741"/>
    <w:rsid w:val="00E01658"/>
    <w:rsid w:val="00E016F1"/>
    <w:rsid w:val="00E01BA6"/>
    <w:rsid w:val="00E01CED"/>
    <w:rsid w:val="00E0234A"/>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D59"/>
    <w:rsid w:val="00E11F2A"/>
    <w:rsid w:val="00E11F46"/>
    <w:rsid w:val="00E1223E"/>
    <w:rsid w:val="00E12BCA"/>
    <w:rsid w:val="00E12C71"/>
    <w:rsid w:val="00E1380F"/>
    <w:rsid w:val="00E13D19"/>
    <w:rsid w:val="00E13D69"/>
    <w:rsid w:val="00E14128"/>
    <w:rsid w:val="00E1422F"/>
    <w:rsid w:val="00E1473F"/>
    <w:rsid w:val="00E148BC"/>
    <w:rsid w:val="00E14AE7"/>
    <w:rsid w:val="00E14D60"/>
    <w:rsid w:val="00E15291"/>
    <w:rsid w:val="00E154CD"/>
    <w:rsid w:val="00E16334"/>
    <w:rsid w:val="00E16C0B"/>
    <w:rsid w:val="00E16F7F"/>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0E8"/>
    <w:rsid w:val="00E22167"/>
    <w:rsid w:val="00E22CAA"/>
    <w:rsid w:val="00E234FF"/>
    <w:rsid w:val="00E2378F"/>
    <w:rsid w:val="00E23C9F"/>
    <w:rsid w:val="00E23CE5"/>
    <w:rsid w:val="00E2482B"/>
    <w:rsid w:val="00E24F18"/>
    <w:rsid w:val="00E25019"/>
    <w:rsid w:val="00E25461"/>
    <w:rsid w:val="00E2574A"/>
    <w:rsid w:val="00E25CDF"/>
    <w:rsid w:val="00E25DB4"/>
    <w:rsid w:val="00E25F0C"/>
    <w:rsid w:val="00E264A6"/>
    <w:rsid w:val="00E26AAC"/>
    <w:rsid w:val="00E2721B"/>
    <w:rsid w:val="00E273C0"/>
    <w:rsid w:val="00E27B60"/>
    <w:rsid w:val="00E27D10"/>
    <w:rsid w:val="00E27DEA"/>
    <w:rsid w:val="00E3081C"/>
    <w:rsid w:val="00E3109A"/>
    <w:rsid w:val="00E3183C"/>
    <w:rsid w:val="00E3279D"/>
    <w:rsid w:val="00E32B31"/>
    <w:rsid w:val="00E32E89"/>
    <w:rsid w:val="00E335EA"/>
    <w:rsid w:val="00E338AE"/>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693"/>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3CE"/>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9A8"/>
    <w:rsid w:val="00E52DF7"/>
    <w:rsid w:val="00E52F74"/>
    <w:rsid w:val="00E530FB"/>
    <w:rsid w:val="00E53EC5"/>
    <w:rsid w:val="00E54028"/>
    <w:rsid w:val="00E545E8"/>
    <w:rsid w:val="00E54660"/>
    <w:rsid w:val="00E54B12"/>
    <w:rsid w:val="00E54B69"/>
    <w:rsid w:val="00E555AD"/>
    <w:rsid w:val="00E56067"/>
    <w:rsid w:val="00E56A2C"/>
    <w:rsid w:val="00E56CCA"/>
    <w:rsid w:val="00E57A72"/>
    <w:rsid w:val="00E57B01"/>
    <w:rsid w:val="00E57DDE"/>
    <w:rsid w:val="00E60050"/>
    <w:rsid w:val="00E60085"/>
    <w:rsid w:val="00E603FA"/>
    <w:rsid w:val="00E616D3"/>
    <w:rsid w:val="00E61826"/>
    <w:rsid w:val="00E61CD0"/>
    <w:rsid w:val="00E61D01"/>
    <w:rsid w:val="00E628F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8B"/>
    <w:rsid w:val="00E74AC5"/>
    <w:rsid w:val="00E74D09"/>
    <w:rsid w:val="00E74E76"/>
    <w:rsid w:val="00E7568B"/>
    <w:rsid w:val="00E75A7F"/>
    <w:rsid w:val="00E766BE"/>
    <w:rsid w:val="00E76738"/>
    <w:rsid w:val="00E767E3"/>
    <w:rsid w:val="00E76E86"/>
    <w:rsid w:val="00E76EBB"/>
    <w:rsid w:val="00E77946"/>
    <w:rsid w:val="00E80017"/>
    <w:rsid w:val="00E800C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5EE8"/>
    <w:rsid w:val="00EA617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19D"/>
    <w:rsid w:val="00EC246A"/>
    <w:rsid w:val="00EC2E20"/>
    <w:rsid w:val="00EC3695"/>
    <w:rsid w:val="00EC391C"/>
    <w:rsid w:val="00EC537F"/>
    <w:rsid w:val="00EC554A"/>
    <w:rsid w:val="00EC56C4"/>
    <w:rsid w:val="00EC6257"/>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1D3D"/>
    <w:rsid w:val="00ED2066"/>
    <w:rsid w:val="00ED2323"/>
    <w:rsid w:val="00ED2798"/>
    <w:rsid w:val="00ED2A29"/>
    <w:rsid w:val="00ED3046"/>
    <w:rsid w:val="00ED3267"/>
    <w:rsid w:val="00ED34A7"/>
    <w:rsid w:val="00ED34B4"/>
    <w:rsid w:val="00ED35EE"/>
    <w:rsid w:val="00ED38AA"/>
    <w:rsid w:val="00ED39D8"/>
    <w:rsid w:val="00ED3A53"/>
    <w:rsid w:val="00ED3BD0"/>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4D2"/>
    <w:rsid w:val="00EE3606"/>
    <w:rsid w:val="00EE3AD7"/>
    <w:rsid w:val="00EE404C"/>
    <w:rsid w:val="00EE409E"/>
    <w:rsid w:val="00EE40D9"/>
    <w:rsid w:val="00EE410F"/>
    <w:rsid w:val="00EE45F9"/>
    <w:rsid w:val="00EE56FB"/>
    <w:rsid w:val="00EE58F4"/>
    <w:rsid w:val="00EE5962"/>
    <w:rsid w:val="00EE5C7D"/>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1E90"/>
    <w:rsid w:val="00EF2496"/>
    <w:rsid w:val="00EF2E75"/>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EF7F39"/>
    <w:rsid w:val="00F004EB"/>
    <w:rsid w:val="00F006DC"/>
    <w:rsid w:val="00F00B1E"/>
    <w:rsid w:val="00F00BE1"/>
    <w:rsid w:val="00F00DF6"/>
    <w:rsid w:val="00F01202"/>
    <w:rsid w:val="00F01D93"/>
    <w:rsid w:val="00F0202E"/>
    <w:rsid w:val="00F024D3"/>
    <w:rsid w:val="00F02A44"/>
    <w:rsid w:val="00F02D84"/>
    <w:rsid w:val="00F02E50"/>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1FD"/>
    <w:rsid w:val="00F1328A"/>
    <w:rsid w:val="00F132A4"/>
    <w:rsid w:val="00F1350D"/>
    <w:rsid w:val="00F13968"/>
    <w:rsid w:val="00F13C5B"/>
    <w:rsid w:val="00F13D9B"/>
    <w:rsid w:val="00F1446B"/>
    <w:rsid w:val="00F148A8"/>
    <w:rsid w:val="00F14B09"/>
    <w:rsid w:val="00F14DB7"/>
    <w:rsid w:val="00F1521D"/>
    <w:rsid w:val="00F153AF"/>
    <w:rsid w:val="00F1544A"/>
    <w:rsid w:val="00F158FB"/>
    <w:rsid w:val="00F15A22"/>
    <w:rsid w:val="00F15A33"/>
    <w:rsid w:val="00F15B90"/>
    <w:rsid w:val="00F15DD8"/>
    <w:rsid w:val="00F16208"/>
    <w:rsid w:val="00F1654E"/>
    <w:rsid w:val="00F1683F"/>
    <w:rsid w:val="00F16DD9"/>
    <w:rsid w:val="00F178A3"/>
    <w:rsid w:val="00F17D17"/>
    <w:rsid w:val="00F17FBF"/>
    <w:rsid w:val="00F2076A"/>
    <w:rsid w:val="00F20C9D"/>
    <w:rsid w:val="00F210EA"/>
    <w:rsid w:val="00F21100"/>
    <w:rsid w:val="00F21D64"/>
    <w:rsid w:val="00F21F6A"/>
    <w:rsid w:val="00F21F7A"/>
    <w:rsid w:val="00F22090"/>
    <w:rsid w:val="00F2212C"/>
    <w:rsid w:val="00F22752"/>
    <w:rsid w:val="00F22E07"/>
    <w:rsid w:val="00F22F42"/>
    <w:rsid w:val="00F2310C"/>
    <w:rsid w:val="00F2358D"/>
    <w:rsid w:val="00F235E6"/>
    <w:rsid w:val="00F23E40"/>
    <w:rsid w:val="00F243D6"/>
    <w:rsid w:val="00F247F6"/>
    <w:rsid w:val="00F24CE1"/>
    <w:rsid w:val="00F252BA"/>
    <w:rsid w:val="00F25D04"/>
    <w:rsid w:val="00F266E7"/>
    <w:rsid w:val="00F267CC"/>
    <w:rsid w:val="00F2694D"/>
    <w:rsid w:val="00F26CF0"/>
    <w:rsid w:val="00F27057"/>
    <w:rsid w:val="00F275BD"/>
    <w:rsid w:val="00F27C41"/>
    <w:rsid w:val="00F27C5F"/>
    <w:rsid w:val="00F3025F"/>
    <w:rsid w:val="00F3050B"/>
    <w:rsid w:val="00F3088B"/>
    <w:rsid w:val="00F30AAF"/>
    <w:rsid w:val="00F30C57"/>
    <w:rsid w:val="00F30DEE"/>
    <w:rsid w:val="00F3125F"/>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07B9"/>
    <w:rsid w:val="00F4085A"/>
    <w:rsid w:val="00F4141B"/>
    <w:rsid w:val="00F4198E"/>
    <w:rsid w:val="00F422D7"/>
    <w:rsid w:val="00F43643"/>
    <w:rsid w:val="00F43DC1"/>
    <w:rsid w:val="00F4421C"/>
    <w:rsid w:val="00F44411"/>
    <w:rsid w:val="00F44F8A"/>
    <w:rsid w:val="00F44F93"/>
    <w:rsid w:val="00F45026"/>
    <w:rsid w:val="00F4597C"/>
    <w:rsid w:val="00F45F0C"/>
    <w:rsid w:val="00F46DE7"/>
    <w:rsid w:val="00F474CE"/>
    <w:rsid w:val="00F474E5"/>
    <w:rsid w:val="00F4763D"/>
    <w:rsid w:val="00F47AF9"/>
    <w:rsid w:val="00F47E32"/>
    <w:rsid w:val="00F47F6D"/>
    <w:rsid w:val="00F47F78"/>
    <w:rsid w:val="00F5070C"/>
    <w:rsid w:val="00F50734"/>
    <w:rsid w:val="00F50C26"/>
    <w:rsid w:val="00F50C8B"/>
    <w:rsid w:val="00F51155"/>
    <w:rsid w:val="00F515FC"/>
    <w:rsid w:val="00F519A8"/>
    <w:rsid w:val="00F51D88"/>
    <w:rsid w:val="00F51D96"/>
    <w:rsid w:val="00F5254D"/>
    <w:rsid w:val="00F52807"/>
    <w:rsid w:val="00F5285F"/>
    <w:rsid w:val="00F528EE"/>
    <w:rsid w:val="00F52B23"/>
    <w:rsid w:val="00F52F38"/>
    <w:rsid w:val="00F52F7F"/>
    <w:rsid w:val="00F52F80"/>
    <w:rsid w:val="00F52FFE"/>
    <w:rsid w:val="00F5325D"/>
    <w:rsid w:val="00F533B3"/>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C3"/>
    <w:rsid w:val="00F563EF"/>
    <w:rsid w:val="00F566BA"/>
    <w:rsid w:val="00F56E2E"/>
    <w:rsid w:val="00F57025"/>
    <w:rsid w:val="00F57325"/>
    <w:rsid w:val="00F57755"/>
    <w:rsid w:val="00F57D00"/>
    <w:rsid w:val="00F6026E"/>
    <w:rsid w:val="00F613C3"/>
    <w:rsid w:val="00F614B3"/>
    <w:rsid w:val="00F61D63"/>
    <w:rsid w:val="00F622AE"/>
    <w:rsid w:val="00F6244B"/>
    <w:rsid w:val="00F62CA0"/>
    <w:rsid w:val="00F632BB"/>
    <w:rsid w:val="00F63CF9"/>
    <w:rsid w:val="00F640C3"/>
    <w:rsid w:val="00F642F0"/>
    <w:rsid w:val="00F643F8"/>
    <w:rsid w:val="00F64651"/>
    <w:rsid w:val="00F647B4"/>
    <w:rsid w:val="00F6480E"/>
    <w:rsid w:val="00F6496A"/>
    <w:rsid w:val="00F64D90"/>
    <w:rsid w:val="00F64F6E"/>
    <w:rsid w:val="00F653F1"/>
    <w:rsid w:val="00F66326"/>
    <w:rsid w:val="00F6647B"/>
    <w:rsid w:val="00F66839"/>
    <w:rsid w:val="00F66C24"/>
    <w:rsid w:val="00F66E5F"/>
    <w:rsid w:val="00F66F87"/>
    <w:rsid w:val="00F67394"/>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DA6"/>
    <w:rsid w:val="00F77460"/>
    <w:rsid w:val="00F77910"/>
    <w:rsid w:val="00F77CCD"/>
    <w:rsid w:val="00F77F7B"/>
    <w:rsid w:val="00F77F97"/>
    <w:rsid w:val="00F8014A"/>
    <w:rsid w:val="00F805EF"/>
    <w:rsid w:val="00F80BA9"/>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5D4"/>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396"/>
    <w:rsid w:val="00F96A80"/>
    <w:rsid w:val="00F96D1E"/>
    <w:rsid w:val="00F96E84"/>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310"/>
    <w:rsid w:val="00FA54BA"/>
    <w:rsid w:val="00FA562D"/>
    <w:rsid w:val="00FA5B9D"/>
    <w:rsid w:val="00FA5D0B"/>
    <w:rsid w:val="00FA5F5C"/>
    <w:rsid w:val="00FA6028"/>
    <w:rsid w:val="00FA62A7"/>
    <w:rsid w:val="00FA6723"/>
    <w:rsid w:val="00FA68A0"/>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0C80"/>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64E"/>
    <w:rsid w:val="00FD0753"/>
    <w:rsid w:val="00FD0818"/>
    <w:rsid w:val="00FD0BA2"/>
    <w:rsid w:val="00FD0F8F"/>
    <w:rsid w:val="00FD1771"/>
    <w:rsid w:val="00FD1A70"/>
    <w:rsid w:val="00FD1D92"/>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A5B"/>
    <w:rsid w:val="00FE1E16"/>
    <w:rsid w:val="00FE25B9"/>
    <w:rsid w:val="00FE2D65"/>
    <w:rsid w:val="00FE304A"/>
    <w:rsid w:val="00FE3D3C"/>
    <w:rsid w:val="00FE412A"/>
    <w:rsid w:val="00FE418E"/>
    <w:rsid w:val="00FE4CD9"/>
    <w:rsid w:val="00FE55DE"/>
    <w:rsid w:val="00FE585E"/>
    <w:rsid w:val="00FE5929"/>
    <w:rsid w:val="00FE5ADE"/>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7140156">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44754355">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23769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670648134">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859894">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966280396">
      <w:bodyDiv w:val="1"/>
      <w:marLeft w:val="0"/>
      <w:marRight w:val="0"/>
      <w:marTop w:val="0"/>
      <w:marBottom w:val="0"/>
      <w:divBdr>
        <w:top w:val="none" w:sz="0" w:space="0" w:color="auto"/>
        <w:left w:val="none" w:sz="0" w:space="0" w:color="auto"/>
        <w:bottom w:val="none" w:sz="0" w:space="0" w:color="auto"/>
        <w:right w:val="none" w:sz="0" w:space="0" w:color="auto"/>
      </w:divBdr>
    </w:div>
    <w:div w:id="998310753">
      <w:bodyDiv w:val="1"/>
      <w:marLeft w:val="0"/>
      <w:marRight w:val="0"/>
      <w:marTop w:val="0"/>
      <w:marBottom w:val="0"/>
      <w:divBdr>
        <w:top w:val="none" w:sz="0" w:space="0" w:color="auto"/>
        <w:left w:val="none" w:sz="0" w:space="0" w:color="auto"/>
        <w:bottom w:val="none" w:sz="0" w:space="0" w:color="auto"/>
        <w:right w:val="none" w:sz="0" w:space="0" w:color="auto"/>
      </w:divBdr>
    </w:div>
    <w:div w:id="1002665112">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166363987">
      <w:bodyDiv w:val="1"/>
      <w:marLeft w:val="0"/>
      <w:marRight w:val="0"/>
      <w:marTop w:val="0"/>
      <w:marBottom w:val="0"/>
      <w:divBdr>
        <w:top w:val="none" w:sz="0" w:space="0" w:color="auto"/>
        <w:left w:val="none" w:sz="0" w:space="0" w:color="auto"/>
        <w:bottom w:val="none" w:sz="0" w:space="0" w:color="auto"/>
        <w:right w:val="none" w:sz="0" w:space="0" w:color="auto"/>
      </w:divBdr>
    </w:div>
    <w:div w:id="1179199281">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6989">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204026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5781259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7050984">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696807091">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4197651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9815847">
      <w:bodyDiv w:val="1"/>
      <w:marLeft w:val="0"/>
      <w:marRight w:val="0"/>
      <w:marTop w:val="0"/>
      <w:marBottom w:val="0"/>
      <w:divBdr>
        <w:top w:val="none" w:sz="0" w:space="0" w:color="auto"/>
        <w:left w:val="none" w:sz="0" w:space="0" w:color="auto"/>
        <w:bottom w:val="none" w:sz="0" w:space="0" w:color="auto"/>
        <w:right w:val="none" w:sz="0" w:space="0" w:color="auto"/>
      </w:divBdr>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7670534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073656822">
      <w:bodyDiv w:val="1"/>
      <w:marLeft w:val="0"/>
      <w:marRight w:val="0"/>
      <w:marTop w:val="0"/>
      <w:marBottom w:val="0"/>
      <w:divBdr>
        <w:top w:val="none" w:sz="0" w:space="0" w:color="auto"/>
        <w:left w:val="none" w:sz="0" w:space="0" w:color="auto"/>
        <w:bottom w:val="none" w:sz="0" w:space="0" w:color="auto"/>
        <w:right w:val="none" w:sz="0" w:space="0" w:color="auto"/>
      </w:divBdr>
    </w:div>
    <w:div w:id="208896218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2\Docs\R1-20052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CB8C-A3E8-409D-8CDD-F6E71B24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6099</Words>
  <Characters>34766</Characters>
  <Application>Microsoft Office Word</Application>
  <DocSecurity>0</DocSecurity>
  <PresentationFormat/>
  <Lines>289</Lines>
  <Paragraphs>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2020-10-16T12:31:00Z</dcterms:created>
  <dcterms:modified xsi:type="dcterms:W3CDTF">2020-10-17T04:06:00Z</dcterms:modified>
</cp:coreProperties>
</file>