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3E6BD62" w14:textId="0916A022" w:rsidR="00830F4E" w:rsidRPr="009236EA" w:rsidRDefault="00F02883" w:rsidP="00E9523A">
      <w:pPr>
        <w:pStyle w:val="ae"/>
        <w:widowControl w:val="0"/>
        <w:tabs>
          <w:tab w:val="clear" w:pos="9072"/>
          <w:tab w:val="right" w:pos="8280"/>
          <w:tab w:val="right" w:pos="9781"/>
        </w:tabs>
        <w:snapToGrid w:val="0"/>
        <w:ind w:left="-2" w:right="-57"/>
        <w:rPr>
          <w:rFonts w:eastAsiaTheme="minorEastAsia" w:cs="Arial"/>
          <w:bCs/>
          <w:sz w:val="22"/>
          <w:lang w:eastAsia="zh-CN"/>
        </w:rPr>
      </w:pPr>
      <w:r>
        <w:rPr>
          <w:rFonts w:cs="Arial"/>
          <w:bCs/>
          <w:sz w:val="22"/>
        </w:rPr>
        <w:t>3GPP TSG RAN</w:t>
      </w:r>
      <w:r w:rsidR="00B35172">
        <w:rPr>
          <w:rFonts w:eastAsiaTheme="minorEastAsia" w:cs="Arial" w:hint="eastAsia"/>
          <w:bCs/>
          <w:sz w:val="22"/>
          <w:lang w:eastAsia="zh-CN"/>
        </w:rPr>
        <w:t xml:space="preserve"> WG1</w:t>
      </w:r>
      <w:r w:rsidR="00532A6D">
        <w:rPr>
          <w:rFonts w:eastAsiaTheme="minorEastAsia" w:cs="Arial" w:hint="eastAsia"/>
          <w:bCs/>
          <w:sz w:val="22"/>
          <w:lang w:eastAsia="zh-CN"/>
        </w:rPr>
        <w:t xml:space="preserve"> Meeting</w:t>
      </w:r>
      <w:r w:rsidR="005F4B8F">
        <w:rPr>
          <w:rFonts w:eastAsiaTheme="minorEastAsia" w:cs="Arial" w:hint="eastAsia"/>
          <w:bCs/>
          <w:sz w:val="22"/>
          <w:lang w:eastAsia="zh-CN"/>
        </w:rPr>
        <w:t xml:space="preserve"> </w:t>
      </w:r>
      <w:r w:rsidR="00591160">
        <w:rPr>
          <w:rFonts w:eastAsiaTheme="minorEastAsia" w:cs="Arial" w:hint="eastAsia"/>
          <w:bCs/>
          <w:sz w:val="22"/>
          <w:lang w:eastAsia="zh-CN"/>
        </w:rPr>
        <w:t>#</w:t>
      </w:r>
      <w:r w:rsidR="006E0D2D">
        <w:rPr>
          <w:rFonts w:eastAsiaTheme="minorEastAsia" w:cs="Arial" w:hint="eastAsia"/>
          <w:bCs/>
          <w:sz w:val="22"/>
          <w:lang w:eastAsia="zh-CN"/>
        </w:rPr>
        <w:t>10</w:t>
      </w:r>
      <w:r w:rsidR="00FA67C5">
        <w:rPr>
          <w:rFonts w:eastAsiaTheme="minorEastAsia" w:cs="Arial" w:hint="eastAsia"/>
          <w:bCs/>
          <w:sz w:val="22"/>
          <w:lang w:eastAsia="zh-CN"/>
        </w:rPr>
        <w:t>3</w:t>
      </w:r>
      <w:r w:rsidR="00E75793">
        <w:rPr>
          <w:rFonts w:eastAsiaTheme="minorEastAsia" w:cs="Arial" w:hint="eastAsia"/>
          <w:bCs/>
          <w:sz w:val="22"/>
          <w:lang w:eastAsia="zh-CN"/>
        </w:rPr>
        <w:t>-e</w:t>
      </w:r>
      <w:r w:rsidR="00830F4E" w:rsidRPr="0052231C">
        <w:rPr>
          <w:rFonts w:cs="Arial"/>
          <w:bCs/>
          <w:sz w:val="22"/>
        </w:rPr>
        <w:tab/>
      </w:r>
      <w:r w:rsidR="00830F4E" w:rsidRPr="0052231C">
        <w:rPr>
          <w:rFonts w:cs="Arial"/>
          <w:bCs/>
          <w:sz w:val="22"/>
        </w:rPr>
        <w:tab/>
      </w:r>
      <w:r w:rsidR="00830F4E" w:rsidRPr="0052231C">
        <w:rPr>
          <w:rFonts w:eastAsia="宋体" w:cs="Arial" w:hint="eastAsia"/>
          <w:bCs/>
          <w:sz w:val="22"/>
          <w:lang w:eastAsia="zh-CN"/>
        </w:rPr>
        <w:t xml:space="preserve">                                                      </w:t>
      </w:r>
      <w:r w:rsidR="00E06316" w:rsidRPr="00E06316">
        <w:rPr>
          <w:rFonts w:cs="Arial"/>
          <w:bCs/>
          <w:sz w:val="22"/>
        </w:rPr>
        <w:t>R1-</w:t>
      </w:r>
      <w:r w:rsidR="00FA1035">
        <w:rPr>
          <w:rFonts w:eastAsiaTheme="minorEastAsia" w:cs="Arial" w:hint="eastAsia"/>
          <w:bCs/>
          <w:sz w:val="22"/>
          <w:lang w:eastAsia="zh-CN"/>
        </w:rPr>
        <w:t>20</w:t>
      </w:r>
      <w:r w:rsidR="00473E45">
        <w:rPr>
          <w:rFonts w:eastAsiaTheme="minorEastAsia" w:cs="Arial" w:hint="eastAsia"/>
          <w:bCs/>
          <w:sz w:val="22"/>
          <w:lang w:eastAsia="zh-CN"/>
        </w:rPr>
        <w:t>0</w:t>
      </w:r>
      <w:r w:rsidR="00CE02D3">
        <w:rPr>
          <w:rFonts w:eastAsiaTheme="minorEastAsia" w:cs="Arial" w:hint="eastAsia"/>
          <w:bCs/>
          <w:sz w:val="22"/>
          <w:lang w:eastAsia="zh-CN"/>
        </w:rPr>
        <w:t>7837</w:t>
      </w:r>
    </w:p>
    <w:p w14:paraId="65FC24D7" w14:textId="0C962626" w:rsidR="00830F4E" w:rsidRPr="008029F8" w:rsidRDefault="00BE5220" w:rsidP="00231769">
      <w:pPr>
        <w:pStyle w:val="ae"/>
        <w:widowControl w:val="0"/>
        <w:tabs>
          <w:tab w:val="clear" w:pos="9072"/>
          <w:tab w:val="right" w:pos="8280"/>
          <w:tab w:val="right" w:pos="9781"/>
        </w:tabs>
        <w:snapToGrid w:val="0"/>
        <w:ind w:left="-2" w:right="-57"/>
        <w:rPr>
          <w:rFonts w:eastAsiaTheme="minorEastAsia" w:cs="Arial"/>
          <w:bCs/>
          <w:sz w:val="22"/>
          <w:lang w:eastAsia="zh-CN"/>
        </w:rPr>
      </w:pPr>
      <w:proofErr w:type="gramStart"/>
      <w:r>
        <w:rPr>
          <w:rFonts w:eastAsiaTheme="minorEastAsia" w:hint="eastAsia"/>
          <w:bCs/>
          <w:sz w:val="22"/>
          <w:szCs w:val="22"/>
          <w:lang w:val="en-GB" w:eastAsia="zh-CN"/>
        </w:rPr>
        <w:t>e-Meeting</w:t>
      </w:r>
      <w:proofErr w:type="gramEnd"/>
      <w:r w:rsidR="000345FB" w:rsidRPr="00B334A7">
        <w:rPr>
          <w:bCs/>
          <w:sz w:val="22"/>
          <w:szCs w:val="22"/>
          <w:lang w:val="en-GB"/>
        </w:rPr>
        <w:t>,</w:t>
      </w:r>
      <w:r w:rsidR="000345FB">
        <w:rPr>
          <w:bCs/>
          <w:sz w:val="22"/>
          <w:szCs w:val="22"/>
          <w:lang w:val="en-GB"/>
        </w:rPr>
        <w:t xml:space="preserve"> </w:t>
      </w:r>
      <w:r w:rsidR="00FA67C5">
        <w:rPr>
          <w:rFonts w:eastAsiaTheme="minorEastAsia" w:hint="eastAsia"/>
          <w:bCs/>
          <w:sz w:val="22"/>
          <w:szCs w:val="22"/>
          <w:lang w:val="en-GB" w:eastAsia="zh-CN"/>
        </w:rPr>
        <w:t>October</w:t>
      </w:r>
      <w:r w:rsidR="003F1DBA">
        <w:rPr>
          <w:rFonts w:eastAsiaTheme="minorEastAsia" w:hint="eastAsia"/>
          <w:bCs/>
          <w:sz w:val="22"/>
          <w:szCs w:val="22"/>
          <w:lang w:val="en-GB" w:eastAsia="zh-CN"/>
        </w:rPr>
        <w:t xml:space="preserve"> </w:t>
      </w:r>
      <w:r w:rsidR="00FA67C5">
        <w:rPr>
          <w:rFonts w:eastAsiaTheme="minorEastAsia" w:hint="eastAsia"/>
          <w:bCs/>
          <w:sz w:val="22"/>
          <w:szCs w:val="22"/>
          <w:lang w:val="en-GB" w:eastAsia="zh-CN"/>
        </w:rPr>
        <w:t>26</w:t>
      </w:r>
      <w:r w:rsidR="000345FB" w:rsidRPr="00346750">
        <w:rPr>
          <w:rFonts w:eastAsiaTheme="minorEastAsia" w:hint="eastAsia"/>
          <w:bCs/>
          <w:sz w:val="22"/>
          <w:szCs w:val="22"/>
          <w:vertAlign w:val="superscript"/>
          <w:lang w:val="en-GB" w:eastAsia="zh-CN"/>
        </w:rPr>
        <w:t>th</w:t>
      </w:r>
      <w:r w:rsidR="000345FB">
        <w:rPr>
          <w:rFonts w:eastAsiaTheme="minorEastAsia" w:hint="eastAsia"/>
          <w:bCs/>
          <w:sz w:val="22"/>
          <w:szCs w:val="22"/>
          <w:lang w:val="en-GB" w:eastAsia="zh-CN"/>
        </w:rPr>
        <w:t xml:space="preserve"> </w:t>
      </w:r>
      <w:r w:rsidR="000345FB">
        <w:rPr>
          <w:bCs/>
          <w:sz w:val="22"/>
          <w:szCs w:val="22"/>
          <w:lang w:val="en-GB"/>
        </w:rPr>
        <w:t>–</w:t>
      </w:r>
      <w:r w:rsidR="00E75793">
        <w:rPr>
          <w:rFonts w:eastAsiaTheme="minorEastAsia" w:hint="eastAsia"/>
          <w:bCs/>
          <w:sz w:val="22"/>
          <w:szCs w:val="22"/>
          <w:lang w:val="en-GB" w:eastAsia="zh-CN"/>
        </w:rPr>
        <w:t xml:space="preserve"> </w:t>
      </w:r>
      <w:r w:rsidR="00FA67C5">
        <w:rPr>
          <w:rFonts w:eastAsiaTheme="minorEastAsia" w:hint="eastAsia"/>
          <w:bCs/>
          <w:sz w:val="22"/>
          <w:szCs w:val="22"/>
          <w:lang w:val="en-GB" w:eastAsia="zh-CN"/>
        </w:rPr>
        <w:t>No</w:t>
      </w:r>
      <w:r w:rsidR="008B4757">
        <w:rPr>
          <w:rFonts w:eastAsiaTheme="minorEastAsia" w:hint="eastAsia"/>
          <w:bCs/>
          <w:sz w:val="22"/>
          <w:szCs w:val="22"/>
          <w:lang w:val="en-GB" w:eastAsia="zh-CN"/>
        </w:rPr>
        <w:t>v</w:t>
      </w:r>
      <w:r w:rsidR="00FA67C5">
        <w:rPr>
          <w:rFonts w:eastAsiaTheme="minorEastAsia" w:hint="eastAsia"/>
          <w:bCs/>
          <w:sz w:val="22"/>
          <w:szCs w:val="22"/>
          <w:lang w:val="en-GB" w:eastAsia="zh-CN"/>
        </w:rPr>
        <w:t>ember13</w:t>
      </w:r>
      <w:r w:rsidR="008029F8">
        <w:rPr>
          <w:rFonts w:eastAsiaTheme="minorEastAsia" w:hint="eastAsia"/>
          <w:bCs/>
          <w:sz w:val="22"/>
          <w:szCs w:val="22"/>
          <w:vertAlign w:val="superscript"/>
          <w:lang w:val="en-GB" w:eastAsia="zh-CN"/>
        </w:rPr>
        <w:t>th</w:t>
      </w:r>
      <w:r w:rsidR="000345FB">
        <w:rPr>
          <w:bCs/>
          <w:sz w:val="22"/>
          <w:szCs w:val="22"/>
          <w:lang w:val="en-GB"/>
        </w:rPr>
        <w:t>,</w:t>
      </w:r>
      <w:r w:rsidR="00591160">
        <w:rPr>
          <w:bCs/>
          <w:sz w:val="22"/>
          <w:szCs w:val="22"/>
          <w:lang w:val="en-GB"/>
        </w:rPr>
        <w:t xml:space="preserve"> </w:t>
      </w:r>
      <w:r w:rsidR="00D84F36">
        <w:rPr>
          <w:rFonts w:cs="Arial"/>
          <w:bCs/>
          <w:sz w:val="22"/>
        </w:rPr>
        <w:t>20</w:t>
      </w:r>
      <w:r w:rsidR="008029F8">
        <w:rPr>
          <w:rFonts w:eastAsiaTheme="minorEastAsia" w:cs="Arial" w:hint="eastAsia"/>
          <w:bCs/>
          <w:sz w:val="22"/>
          <w:lang w:eastAsia="zh-CN"/>
        </w:rPr>
        <w:t>20</w:t>
      </w:r>
    </w:p>
    <w:p w14:paraId="151E3233" w14:textId="77777777" w:rsidR="00C62476" w:rsidRPr="008B4757" w:rsidRDefault="00C62476"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14:paraId="4278817B" w14:textId="169BA9D4"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r w:rsidR="00014882">
        <w:rPr>
          <w:rFonts w:eastAsia="宋体" w:hint="eastAsia"/>
          <w:sz w:val="22"/>
          <w:szCs w:val="22"/>
          <w:lang w:eastAsia="zh-CN"/>
        </w:rPr>
        <w:t>, CBN</w:t>
      </w:r>
    </w:p>
    <w:p w14:paraId="240C12F1" w14:textId="34CF7CF4" w:rsidR="00830F4E" w:rsidRPr="00E75793" w:rsidRDefault="00830F4E" w:rsidP="00E75793">
      <w:pPr>
        <w:pStyle w:val="ae"/>
        <w:tabs>
          <w:tab w:val="clear" w:pos="4536"/>
          <w:tab w:val="left" w:pos="1800"/>
        </w:tabs>
        <w:ind w:left="1877" w:hangingChars="850" w:hanging="1877"/>
        <w:rPr>
          <w:rFonts w:eastAsiaTheme="minorEastAsia" w:cs="Arial"/>
          <w:sz w:val="22"/>
          <w:szCs w:val="22"/>
          <w:lang w:eastAsia="zh-CN"/>
        </w:rPr>
      </w:pPr>
      <w:r w:rsidRPr="00E75793">
        <w:rPr>
          <w:rFonts w:cs="Arial"/>
          <w:sz w:val="22"/>
          <w:szCs w:val="22"/>
        </w:rPr>
        <w:t>Title:</w:t>
      </w:r>
      <w:bookmarkStart w:id="0" w:name="Title"/>
      <w:bookmarkEnd w:id="0"/>
      <w:r w:rsidRPr="00E75793">
        <w:rPr>
          <w:rFonts w:cs="Arial"/>
          <w:sz w:val="22"/>
          <w:szCs w:val="22"/>
        </w:rPr>
        <w:tab/>
      </w:r>
      <w:r w:rsidR="00E75793" w:rsidRPr="00E75793">
        <w:rPr>
          <w:rFonts w:eastAsiaTheme="minorEastAsia" w:cs="Arial"/>
          <w:sz w:val="22"/>
          <w:szCs w:val="22"/>
          <w:lang w:eastAsia="zh-CN"/>
        </w:rPr>
        <w:t>D</w:t>
      </w:r>
      <w:r w:rsidR="00E75793" w:rsidRPr="00E75793">
        <w:rPr>
          <w:rFonts w:eastAsia="Arial Unicode MS" w:cs="Arial"/>
          <w:color w:val="0D0D0D" w:themeColor="text1" w:themeTint="F2"/>
          <w:sz w:val="22"/>
          <w:szCs w:val="22"/>
          <w:lang w:eastAsia="zh-CN"/>
        </w:rPr>
        <w:t>iscussion on b</w:t>
      </w:r>
      <w:r w:rsidR="00E75793" w:rsidRPr="00E75793">
        <w:rPr>
          <w:rFonts w:eastAsia="Arial Unicode MS" w:cs="Arial"/>
          <w:color w:val="0D0D0D" w:themeColor="text1" w:themeTint="F2"/>
          <w:sz w:val="22"/>
          <w:szCs w:val="22"/>
        </w:rPr>
        <w:t>asic functions for broadcast/multicast for</w:t>
      </w:r>
      <w:r w:rsidR="00E75793">
        <w:rPr>
          <w:rFonts w:eastAsia="Arial Unicode MS" w:cs="Arial" w:hint="eastAsia"/>
          <w:color w:val="0D0D0D" w:themeColor="text1" w:themeTint="F2"/>
          <w:sz w:val="22"/>
          <w:szCs w:val="22"/>
          <w:lang w:eastAsia="zh-CN"/>
        </w:rPr>
        <w:t xml:space="preserve"> </w:t>
      </w:r>
      <w:r w:rsidR="00E75793" w:rsidRPr="00E75793">
        <w:rPr>
          <w:rFonts w:eastAsia="Arial Unicode MS" w:cs="Arial"/>
          <w:color w:val="0D0D0D" w:themeColor="text1" w:themeTint="F2"/>
          <w:sz w:val="22"/>
          <w:szCs w:val="22"/>
          <w:lang w:eastAsia="zh-CN"/>
        </w:rPr>
        <w:t>RRC_IDLE/RR</w:t>
      </w:r>
      <w:r w:rsidR="00EB3A58">
        <w:rPr>
          <w:rFonts w:eastAsia="Arial Unicode MS" w:cs="Arial" w:hint="eastAsia"/>
          <w:color w:val="0D0D0D" w:themeColor="text1" w:themeTint="F2"/>
          <w:sz w:val="22"/>
          <w:szCs w:val="22"/>
          <w:lang w:eastAsia="zh-CN"/>
        </w:rPr>
        <w:t>C_IN</w:t>
      </w:r>
      <w:r w:rsidR="00E75793" w:rsidRPr="00E75793">
        <w:rPr>
          <w:rFonts w:eastAsia="Arial Unicode MS" w:cs="Arial"/>
          <w:color w:val="0D0D0D" w:themeColor="text1" w:themeTint="F2"/>
          <w:sz w:val="22"/>
          <w:szCs w:val="22"/>
          <w:lang w:eastAsia="zh-CN"/>
        </w:rPr>
        <w:t>ACTIVE UE</w:t>
      </w:r>
      <w:r w:rsidR="00E75793" w:rsidRPr="00E75793">
        <w:rPr>
          <w:rFonts w:eastAsia="Arial Unicode MS" w:cs="Arial" w:hint="eastAsia"/>
          <w:color w:val="0D0D0D" w:themeColor="text1" w:themeTint="F2"/>
          <w:sz w:val="22"/>
          <w:szCs w:val="22"/>
          <w:lang w:eastAsia="zh-CN"/>
        </w:rPr>
        <w:t>s</w:t>
      </w:r>
    </w:p>
    <w:p w14:paraId="7E3F776C" w14:textId="1A3D860C" w:rsidR="00830F4E" w:rsidRPr="008B09E8" w:rsidRDefault="00830F4E" w:rsidP="00E9523A">
      <w:pPr>
        <w:pStyle w:val="ae"/>
        <w:tabs>
          <w:tab w:val="left" w:pos="180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E75793">
        <w:rPr>
          <w:rFonts w:eastAsiaTheme="minorEastAsia" w:hint="eastAsia"/>
          <w:sz w:val="22"/>
          <w:szCs w:val="22"/>
          <w:lang w:eastAsia="zh-CN"/>
        </w:rPr>
        <w:t>8.12.3</w:t>
      </w:r>
    </w:p>
    <w:p w14:paraId="63D55C33" w14:textId="77777777"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0B3EF502" w14:textId="77777777" w:rsidR="00830F4E" w:rsidRPr="005D47C0" w:rsidRDefault="00830F4E" w:rsidP="00E9523A">
      <w:pPr>
        <w:pBdr>
          <w:bottom w:val="single" w:sz="4" w:space="1" w:color="auto"/>
        </w:pBdr>
        <w:tabs>
          <w:tab w:val="left" w:pos="2552"/>
        </w:tabs>
        <w:ind w:left="-2"/>
        <w:rPr>
          <w:rFonts w:eastAsia="宋体"/>
          <w:lang w:eastAsia="zh-CN"/>
        </w:rPr>
      </w:pPr>
    </w:p>
    <w:p w14:paraId="094A1776" w14:textId="77777777" w:rsidR="00830F4E" w:rsidRPr="00501E37" w:rsidRDefault="00830F4E" w:rsidP="003976A4">
      <w:pPr>
        <w:pStyle w:val="1"/>
        <w:ind w:left="431" w:hanging="431"/>
        <w:rPr>
          <w:sz w:val="24"/>
          <w:szCs w:val="24"/>
        </w:rPr>
      </w:pPr>
      <w:r w:rsidRPr="00501E37">
        <w:rPr>
          <w:sz w:val="24"/>
          <w:szCs w:val="24"/>
        </w:rPr>
        <w:t>Introduction</w:t>
      </w:r>
    </w:p>
    <w:p w14:paraId="7F4143D4" w14:textId="337B34D0" w:rsidR="00060889" w:rsidRPr="00C25FF5" w:rsidRDefault="008645F5" w:rsidP="00C25FF5">
      <w:pPr>
        <w:pStyle w:val="a1"/>
        <w:spacing w:beforeLines="50" w:before="120" w:afterLines="50"/>
        <w:rPr>
          <w:rFonts w:eastAsia="宋体"/>
          <w:lang w:eastAsia="zh-CN"/>
        </w:rPr>
      </w:pPr>
      <w:bookmarkStart w:id="3" w:name="OLE_LINK8"/>
      <w:bookmarkStart w:id="4" w:name="OLE_LINK7"/>
      <w:r>
        <w:rPr>
          <w:rFonts w:eastAsia="宋体" w:hint="eastAsia"/>
          <w:lang w:eastAsia="zh-CN"/>
        </w:rPr>
        <w:t xml:space="preserve">The </w:t>
      </w:r>
      <w:r>
        <w:rPr>
          <w:rFonts w:eastAsiaTheme="minorEastAsia" w:cs="Arial" w:hint="eastAsia"/>
          <w:lang w:eastAsia="zh-CN"/>
        </w:rPr>
        <w:t>work</w:t>
      </w:r>
      <w:r w:rsidRPr="00D85910">
        <w:rPr>
          <w:rFonts w:eastAsia="宋体" w:cs="Arial" w:hint="eastAsia"/>
          <w:lang w:eastAsia="zh-CN"/>
        </w:rPr>
        <w:t xml:space="preserve"> item</w:t>
      </w:r>
      <w:r>
        <w:rPr>
          <w:rFonts w:eastAsia="Batang" w:cs="Arial"/>
          <w:lang w:eastAsia="zh-CN"/>
        </w:rPr>
        <w:t xml:space="preserve"> on</w:t>
      </w:r>
      <w:r w:rsidRPr="00586425">
        <w:t xml:space="preserve"> </w:t>
      </w:r>
      <w:r w:rsidRPr="00586425">
        <w:rPr>
          <w:rFonts w:eastAsia="Batang" w:cs="Arial"/>
          <w:lang w:eastAsia="zh-CN"/>
        </w:rPr>
        <w:t xml:space="preserve">NR Multicast and Broadcast Services </w:t>
      </w:r>
      <w:r w:rsidRPr="00D85910">
        <w:rPr>
          <w:rFonts w:eastAsia="宋体" w:cs="Arial" w:hint="eastAsia"/>
          <w:lang w:eastAsia="zh-CN"/>
        </w:rPr>
        <w:t>was</w:t>
      </w:r>
      <w:r>
        <w:rPr>
          <w:rFonts w:hint="eastAsia"/>
          <w:lang w:eastAsia="zh-CN"/>
        </w:rPr>
        <w:t xml:space="preserve"> approved </w:t>
      </w:r>
      <w:r>
        <w:rPr>
          <w:lang w:eastAsia="zh-CN"/>
        </w:rPr>
        <w:t>in RAN 86 meeting</w:t>
      </w:r>
      <w:r w:rsidRPr="00D85910">
        <w:rPr>
          <w:rFonts w:eastAsia="宋体" w:hint="eastAsia"/>
          <w:lang w:eastAsia="zh-CN"/>
        </w:rPr>
        <w:t>[1]</w:t>
      </w:r>
      <w:r>
        <w:rPr>
          <w:lang w:eastAsia="zh-CN"/>
        </w:rPr>
        <w:t xml:space="preserve">, </w:t>
      </w:r>
      <w:r w:rsidRPr="00D85910">
        <w:rPr>
          <w:rFonts w:eastAsia="宋体" w:hint="eastAsia"/>
          <w:lang w:eastAsia="zh-CN"/>
        </w:rPr>
        <w:t xml:space="preserve">the objects </w:t>
      </w:r>
      <w:bookmarkEnd w:id="3"/>
      <w:bookmarkEnd w:id="4"/>
      <w:r>
        <w:rPr>
          <w:rFonts w:eastAsia="宋体" w:hint="eastAsia"/>
          <w:lang w:eastAsia="zh-CN"/>
        </w:rPr>
        <w:t xml:space="preserve">of </w:t>
      </w:r>
      <w:r w:rsidR="00060889" w:rsidRPr="00C25FF5">
        <w:rPr>
          <w:rFonts w:eastAsia="宋体" w:hint="eastAsia"/>
          <w:lang w:eastAsia="zh-CN"/>
        </w:rPr>
        <w:t>the</w:t>
      </w:r>
      <w:r w:rsidR="00060889" w:rsidRPr="00C25FF5">
        <w:rPr>
          <w:rFonts w:eastAsia="宋体" w:hint="eastAsia"/>
          <w:color w:val="0D0D0D" w:themeColor="text1" w:themeTint="F2"/>
          <w:lang w:eastAsia="zh-CN"/>
        </w:rPr>
        <w:t xml:space="preserve"> </w:t>
      </w:r>
      <w:r w:rsidR="00060889" w:rsidRPr="00C25FF5">
        <w:rPr>
          <w:color w:val="0D0D0D" w:themeColor="text1" w:themeTint="F2"/>
        </w:rPr>
        <w:t xml:space="preserve">basic functions for broadcast/multicast </w:t>
      </w:r>
      <w:r w:rsidR="00060889" w:rsidRPr="00C25FF5">
        <w:rPr>
          <w:color w:val="0D0D0D" w:themeColor="text1" w:themeTint="F2"/>
          <w:lang w:eastAsia="zh-CN"/>
        </w:rPr>
        <w:t>for UEs in RRC_IDLE/ RRC_INACTIVE states</w:t>
      </w:r>
      <w:r w:rsidR="00060889" w:rsidRPr="00C25FF5">
        <w:rPr>
          <w:rFonts w:eastAsia="宋体" w:hint="eastAsia"/>
          <w:color w:val="0D0D0D" w:themeColor="text1" w:themeTint="F2"/>
          <w:lang w:eastAsia="zh-CN"/>
        </w:rPr>
        <w:t xml:space="preserve"> is</w:t>
      </w:r>
      <w:r w:rsidR="00060889" w:rsidRPr="00C25FF5">
        <w:rPr>
          <w:rFonts w:eastAsia="宋体"/>
          <w:color w:val="0D0D0D" w:themeColor="text1" w:themeTint="F2"/>
          <w:lang w:eastAsia="zh-CN"/>
        </w:rPr>
        <w:t xml:space="preserve"> </w:t>
      </w:r>
      <w:r w:rsidR="00060889" w:rsidRPr="00C25FF5">
        <w:rPr>
          <w:rFonts w:eastAsia="宋体" w:hint="eastAsia"/>
          <w:color w:val="0D0D0D" w:themeColor="text1" w:themeTint="F2"/>
          <w:lang w:eastAsia="zh-CN"/>
        </w:rPr>
        <w:t>specified</w:t>
      </w:r>
      <w:r>
        <w:rPr>
          <w:rFonts w:eastAsia="宋体" w:hint="eastAsia"/>
          <w:color w:val="0D0D0D" w:themeColor="text1" w:themeTint="F2"/>
          <w:lang w:eastAsia="zh-CN"/>
        </w:rPr>
        <w:t xml:space="preserve"> as following</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88"/>
      </w:tblGrid>
      <w:tr w:rsidR="00060889" w:rsidRPr="00C25FF5" w14:paraId="58D0D08E" w14:textId="77777777" w:rsidTr="00C62276">
        <w:tc>
          <w:tcPr>
            <w:tcW w:w="9288" w:type="dxa"/>
          </w:tcPr>
          <w:p w14:paraId="05D41B79" w14:textId="77777777" w:rsidR="00060889" w:rsidRPr="00A1312B" w:rsidRDefault="00060889" w:rsidP="00BF53A0">
            <w:pPr>
              <w:spacing w:beforeLines="50" w:before="120" w:afterLines="50" w:after="120"/>
              <w:rPr>
                <w:b/>
                <w:iCs/>
                <w:lang w:eastAsia="x-none"/>
              </w:rPr>
            </w:pPr>
            <w:r w:rsidRPr="00A1312B">
              <w:rPr>
                <w:b/>
              </w:rPr>
              <w:t>Objective</w:t>
            </w:r>
            <w:r w:rsidRPr="00A1312B">
              <w:rPr>
                <w:b/>
                <w:iCs/>
                <w:lang w:eastAsia="x-none"/>
              </w:rPr>
              <w:t>:</w:t>
            </w:r>
          </w:p>
          <w:p w14:paraId="79793444" w14:textId="5B522374" w:rsidR="00D27820" w:rsidRPr="00D90A6E" w:rsidRDefault="00D27820" w:rsidP="00570529">
            <w:pPr>
              <w:pStyle w:val="af3"/>
              <w:numPr>
                <w:ilvl w:val="0"/>
                <w:numId w:val="8"/>
              </w:numPr>
              <w:overflowPunct w:val="0"/>
              <w:autoSpaceDE w:val="0"/>
              <w:autoSpaceDN w:val="0"/>
              <w:adjustRightInd w:val="0"/>
              <w:spacing w:beforeLines="50" w:before="120" w:afterLines="50" w:after="120"/>
              <w:ind w:firstLineChars="0"/>
              <w:textAlignment w:val="baseline"/>
              <w:rPr>
                <w:rFonts w:ascii="Times New Roman" w:eastAsiaTheme="minorEastAsia" w:hAnsi="Times New Roman" w:cs="Times New Roman"/>
                <w:color w:val="0D0D0D" w:themeColor="text1" w:themeTint="F2"/>
                <w:sz w:val="20"/>
                <w:szCs w:val="20"/>
              </w:rPr>
            </w:pPr>
            <w:r w:rsidRPr="00A1312B">
              <w:rPr>
                <w:rFonts w:ascii="Times New Roman" w:hAnsi="Times New Roman" w:cs="Times New Roman"/>
                <w:color w:val="000000"/>
                <w:sz w:val="20"/>
                <w:szCs w:val="20"/>
              </w:rPr>
              <w:t>Specify RAN basic functions for broadcast/multicast for UEs in RRC_IDLE/ RRC_INACTIVE states [RAN2, RAN1]</w:t>
            </w:r>
            <w:r w:rsidRPr="00A1312B">
              <w:rPr>
                <w:rFonts w:ascii="Times New Roman" w:eastAsiaTheme="minorEastAsia" w:hAnsi="Times New Roman" w:cs="Times New Roman"/>
                <w:color w:val="000000"/>
                <w:sz w:val="20"/>
                <w:szCs w:val="20"/>
              </w:rPr>
              <w:t>:</w:t>
            </w:r>
          </w:p>
          <w:p w14:paraId="7C8AA935" w14:textId="77777777" w:rsidR="00BF53A0" w:rsidRDefault="00060889" w:rsidP="00570529">
            <w:pPr>
              <w:pStyle w:val="af3"/>
              <w:numPr>
                <w:ilvl w:val="0"/>
                <w:numId w:val="7"/>
              </w:numPr>
              <w:overflowPunct w:val="0"/>
              <w:autoSpaceDE w:val="0"/>
              <w:autoSpaceDN w:val="0"/>
              <w:adjustRightInd w:val="0"/>
              <w:spacing w:beforeLines="50" w:before="120" w:afterLines="50" w:after="120"/>
              <w:ind w:leftChars="300" w:left="1020" w:firstLineChars="0"/>
              <w:textAlignment w:val="baseline"/>
              <w:rPr>
                <w:rFonts w:ascii="Times New Roman" w:hAnsi="Times New Roman" w:cs="Times New Roman"/>
                <w:color w:val="0D0D0D" w:themeColor="text1" w:themeTint="F2"/>
                <w:sz w:val="20"/>
                <w:szCs w:val="20"/>
              </w:rPr>
            </w:pPr>
            <w:r w:rsidRPr="00ED74F2">
              <w:rPr>
                <w:rFonts w:ascii="Times New Roman" w:hAnsi="Times New Roman" w:cs="Times New Roman"/>
                <w:color w:val="0D0D0D" w:themeColor="text1" w:themeTint="F2"/>
                <w:sz w:val="20"/>
                <w:szCs w:val="20"/>
              </w:rPr>
              <w:t>Specify required changes to enable the reception of Point to Multipoint</w:t>
            </w:r>
            <w:r w:rsidRPr="00ED74F2">
              <w:rPr>
                <w:rFonts w:ascii="Times New Roman" w:eastAsiaTheme="minorEastAsia" w:hAnsi="Times New Roman" w:cs="Times New Roman"/>
                <w:color w:val="0D0D0D" w:themeColor="text1" w:themeTint="F2"/>
                <w:sz w:val="20"/>
                <w:szCs w:val="20"/>
              </w:rPr>
              <w:t xml:space="preserve"> (PTM)</w:t>
            </w:r>
            <w:r w:rsidRPr="00ED74F2">
              <w:rPr>
                <w:rFonts w:ascii="Times New Roman" w:hAnsi="Times New Roman" w:cs="Times New Roman"/>
                <w:color w:val="0D0D0D" w:themeColor="text1" w:themeTint="F2"/>
                <w:sz w:val="20"/>
                <w:szCs w:val="20"/>
              </w:rPr>
              <w:t xml:space="preserve"> transmissions by UEs in RRC_IDLE/ RRC_INACTIVE states, with the aim of keeping maximum commonality between RRC_CONNECTED state and RRC_IDLE/RRC_INACTIVE state for the configuration of PTM reception.</w:t>
            </w:r>
          </w:p>
          <w:p w14:paraId="593EC9CE" w14:textId="6E8A4A2A" w:rsidR="00060889" w:rsidRPr="00BF53A0" w:rsidRDefault="00060889" w:rsidP="00A1312B">
            <w:pPr>
              <w:pStyle w:val="af3"/>
              <w:overflowPunct w:val="0"/>
              <w:autoSpaceDE w:val="0"/>
              <w:autoSpaceDN w:val="0"/>
              <w:adjustRightInd w:val="0"/>
              <w:spacing w:beforeLines="50" w:before="120" w:afterLines="50" w:after="120"/>
              <w:ind w:leftChars="210" w:left="420" w:firstLineChars="0" w:firstLine="0"/>
              <w:textAlignment w:val="baseline"/>
              <w:rPr>
                <w:rFonts w:ascii="Times New Roman" w:hAnsi="Times New Roman" w:cs="Times New Roman"/>
                <w:color w:val="0D0D0D" w:themeColor="text1" w:themeTint="F2"/>
                <w:sz w:val="20"/>
                <w:szCs w:val="20"/>
              </w:rPr>
            </w:pPr>
            <w:r w:rsidRPr="00BF53A0">
              <w:rPr>
                <w:rFonts w:ascii="Times New Roman" w:hAnsi="Times New Roman" w:cs="Times New Roman"/>
                <w:color w:val="0D0D0D" w:themeColor="text1" w:themeTint="F2"/>
                <w:sz w:val="20"/>
                <w:szCs w:val="20"/>
              </w:rPr>
              <w:t xml:space="preserve">Note: the possibility of receiving </w:t>
            </w:r>
            <w:r w:rsidRPr="00BF53A0">
              <w:rPr>
                <w:rFonts w:ascii="Times New Roman" w:eastAsiaTheme="minorEastAsia" w:hAnsi="Times New Roman" w:cs="Times New Roman"/>
                <w:color w:val="0D0D0D" w:themeColor="text1" w:themeTint="F2"/>
                <w:sz w:val="20"/>
                <w:szCs w:val="20"/>
              </w:rPr>
              <w:t>PTM</w:t>
            </w:r>
            <w:r w:rsidRPr="00BF53A0">
              <w:rPr>
                <w:rFonts w:ascii="Times New Roman" w:hAnsi="Times New Roman" w:cs="Times New Roman"/>
                <w:color w:val="0D0D0D" w:themeColor="text1" w:themeTint="F2"/>
                <w:sz w:val="20"/>
                <w:szCs w:val="20"/>
              </w:rPr>
              <w:t xml:space="preserve"> transmissions by UEs in RRC_IDLE/ RRC_INACTIVE states, without the need for those UEs to get the configuration of the PTM bearer carrying the Broadcast/Multicast service while in RRC CONNECTED state beforehand, is subject to verification of service subscription and authorization assumptions during the WI. </w:t>
            </w:r>
          </w:p>
        </w:tc>
      </w:tr>
    </w:tbl>
    <w:p w14:paraId="5DDDC6EE" w14:textId="22E04C86" w:rsidR="00060889" w:rsidRDefault="00060889" w:rsidP="00C25FF5">
      <w:pPr>
        <w:pStyle w:val="a1"/>
        <w:spacing w:beforeLines="50" w:before="120" w:afterLines="50"/>
        <w:rPr>
          <w:rFonts w:eastAsia="宋体"/>
          <w:lang w:eastAsia="zh-CN"/>
        </w:rPr>
      </w:pPr>
      <w:r w:rsidRPr="00C25FF5">
        <w:rPr>
          <w:rFonts w:eastAsia="宋体" w:hint="eastAsia"/>
          <w:lang w:eastAsia="zh-CN"/>
        </w:rPr>
        <w:t>The discussion</w:t>
      </w:r>
      <w:r w:rsidR="00D44BEF">
        <w:rPr>
          <w:rFonts w:eastAsia="宋体" w:hint="eastAsia"/>
          <w:lang w:eastAsia="zh-CN"/>
        </w:rPr>
        <w:t xml:space="preserve"> in this contribution</w:t>
      </w:r>
      <w:r w:rsidRPr="00C25FF5">
        <w:rPr>
          <w:rFonts w:eastAsia="宋体" w:hint="eastAsia"/>
          <w:lang w:eastAsia="zh-CN"/>
        </w:rPr>
        <w:t xml:space="preserve"> </w:t>
      </w:r>
      <w:r w:rsidRPr="00C25FF5">
        <w:rPr>
          <w:rFonts w:eastAsia="宋体"/>
          <w:lang w:eastAsia="zh-CN"/>
        </w:rPr>
        <w:t>is mainly focus</w:t>
      </w:r>
      <w:r w:rsidR="00414A07">
        <w:rPr>
          <w:rFonts w:eastAsia="宋体" w:hint="eastAsia"/>
          <w:lang w:eastAsia="zh-CN"/>
        </w:rPr>
        <w:t>ed</w:t>
      </w:r>
      <w:r w:rsidRPr="00C25FF5">
        <w:rPr>
          <w:rFonts w:eastAsia="宋体"/>
          <w:lang w:eastAsia="zh-CN"/>
        </w:rPr>
        <w:t xml:space="preserve"> on the following topics:</w:t>
      </w:r>
    </w:p>
    <w:p w14:paraId="19DFBC36" w14:textId="5E350146" w:rsidR="00F45995" w:rsidRDefault="008373ED" w:rsidP="00570529">
      <w:pPr>
        <w:numPr>
          <w:ilvl w:val="0"/>
          <w:numId w:val="10"/>
        </w:numPr>
        <w:spacing w:beforeLines="50" w:before="120" w:afterLines="50" w:after="120"/>
        <w:rPr>
          <w:rFonts w:eastAsia="宋体"/>
          <w:iCs/>
          <w:color w:val="0D0D0D" w:themeColor="text1" w:themeTint="F2"/>
          <w:lang w:eastAsia="zh-CN"/>
        </w:rPr>
      </w:pPr>
      <w:r>
        <w:rPr>
          <w:rFonts w:eastAsia="宋体" w:hint="eastAsia"/>
          <w:iCs/>
          <w:color w:val="0D0D0D" w:themeColor="text1" w:themeTint="F2"/>
          <w:lang w:eastAsia="zh-CN"/>
        </w:rPr>
        <w:t xml:space="preserve">The necessity of receiving MBS and the acquiring of PTM </w:t>
      </w:r>
      <w:r>
        <w:rPr>
          <w:rFonts w:eastAsia="宋体"/>
          <w:iCs/>
          <w:color w:val="0D0D0D" w:themeColor="text1" w:themeTint="F2"/>
          <w:lang w:eastAsia="zh-CN"/>
        </w:rPr>
        <w:t>configuration</w:t>
      </w:r>
      <w:r w:rsidR="00C00536">
        <w:rPr>
          <w:rFonts w:eastAsia="宋体" w:hint="eastAsia"/>
          <w:iCs/>
          <w:color w:val="0D0D0D" w:themeColor="text1" w:themeTint="F2"/>
          <w:lang w:eastAsia="zh-CN"/>
        </w:rPr>
        <w:t xml:space="preserve"> in </w:t>
      </w:r>
      <w:r w:rsidR="00C00536" w:rsidRPr="00FB297D">
        <w:rPr>
          <w:rFonts w:eastAsiaTheme="minorEastAsia" w:hint="eastAsia"/>
          <w:color w:val="0D0D0D" w:themeColor="text1" w:themeTint="F2"/>
          <w:lang w:eastAsia="zh-CN"/>
        </w:rPr>
        <w:t>RRC_IDLE/RRC_INACTIVE</w:t>
      </w:r>
    </w:p>
    <w:p w14:paraId="3676956D" w14:textId="47C6C4F4" w:rsidR="00F45995" w:rsidRPr="00F45995" w:rsidRDefault="00F45995" w:rsidP="00570529">
      <w:pPr>
        <w:pStyle w:val="a1"/>
        <w:numPr>
          <w:ilvl w:val="0"/>
          <w:numId w:val="10"/>
        </w:numPr>
        <w:spacing w:beforeLines="50" w:before="120" w:afterLines="50"/>
        <w:rPr>
          <w:rFonts w:eastAsia="宋体"/>
          <w:lang w:eastAsia="zh-CN"/>
        </w:rPr>
      </w:pPr>
      <w:r w:rsidRPr="00F45995">
        <w:rPr>
          <w:iCs/>
          <w:color w:val="0D0D0D" w:themeColor="text1" w:themeTint="F2"/>
        </w:rPr>
        <w:t>PTP/PTM indication based on per-SSB</w:t>
      </w:r>
    </w:p>
    <w:p w14:paraId="2676148F" w14:textId="6A9F6455" w:rsidR="00F45995" w:rsidRPr="00C25FF5" w:rsidRDefault="008645F5" w:rsidP="00570529">
      <w:pPr>
        <w:numPr>
          <w:ilvl w:val="0"/>
          <w:numId w:val="10"/>
        </w:numPr>
        <w:spacing w:beforeLines="50" w:before="120" w:afterLines="50" w:after="120"/>
        <w:rPr>
          <w:rFonts w:eastAsia="宋体"/>
          <w:iCs/>
          <w:color w:val="0D0D0D" w:themeColor="text1" w:themeTint="F2"/>
          <w:lang w:eastAsia="zh-CN"/>
        </w:rPr>
      </w:pPr>
      <w:r>
        <w:rPr>
          <w:rFonts w:eastAsia="宋体" w:hint="eastAsia"/>
          <w:iCs/>
          <w:color w:val="0D0D0D" w:themeColor="text1" w:themeTint="F2"/>
          <w:lang w:eastAsia="zh-CN"/>
        </w:rPr>
        <w:t>Multicast/broadcast radio bear (</w:t>
      </w:r>
      <w:r w:rsidR="00F45995" w:rsidRPr="00C25FF5">
        <w:rPr>
          <w:rFonts w:eastAsia="宋体" w:hint="eastAsia"/>
          <w:iCs/>
          <w:color w:val="0D0D0D" w:themeColor="text1" w:themeTint="F2"/>
          <w:lang w:eastAsia="zh-CN"/>
        </w:rPr>
        <w:t>MRB</w:t>
      </w:r>
      <w:r>
        <w:rPr>
          <w:rFonts w:eastAsia="宋体" w:hint="eastAsia"/>
          <w:iCs/>
          <w:color w:val="0D0D0D" w:themeColor="text1" w:themeTint="F2"/>
          <w:lang w:eastAsia="zh-CN"/>
        </w:rPr>
        <w:t>)</w:t>
      </w:r>
      <w:r w:rsidR="00F45995" w:rsidRPr="00C25FF5">
        <w:rPr>
          <w:rFonts w:eastAsia="宋体" w:hint="eastAsia"/>
          <w:iCs/>
          <w:color w:val="0D0D0D" w:themeColor="text1" w:themeTint="F2"/>
          <w:lang w:eastAsia="zh-CN"/>
        </w:rPr>
        <w:t xml:space="preserve"> configuration and monitor occasion (MO) configuration</w:t>
      </w:r>
      <w:r w:rsidR="00CE02D3">
        <w:rPr>
          <w:rFonts w:eastAsia="宋体" w:hint="eastAsia"/>
          <w:iCs/>
          <w:color w:val="0D0D0D" w:themeColor="text1" w:themeTint="F2"/>
          <w:lang w:eastAsia="zh-CN"/>
        </w:rPr>
        <w:t xml:space="preserve"> </w:t>
      </w:r>
    </w:p>
    <w:p w14:paraId="5475462A" w14:textId="6D6AA992" w:rsidR="00F45995" w:rsidRDefault="004E632F" w:rsidP="00570529">
      <w:pPr>
        <w:numPr>
          <w:ilvl w:val="0"/>
          <w:numId w:val="10"/>
        </w:numPr>
        <w:spacing w:beforeLines="50" w:before="120" w:afterLines="50" w:after="120"/>
        <w:rPr>
          <w:rFonts w:eastAsia="宋体"/>
          <w:iCs/>
          <w:color w:val="0D0D0D" w:themeColor="text1" w:themeTint="F2"/>
          <w:lang w:eastAsia="zh-CN"/>
        </w:rPr>
      </w:pPr>
      <w:r>
        <w:rPr>
          <w:rFonts w:eastAsia="宋体" w:hint="eastAsia"/>
          <w:iCs/>
          <w:color w:val="0D0D0D" w:themeColor="text1" w:themeTint="F2"/>
          <w:lang w:eastAsia="zh-CN"/>
        </w:rPr>
        <w:t xml:space="preserve">MBS common frequency </w:t>
      </w:r>
      <w:r>
        <w:rPr>
          <w:rFonts w:eastAsia="宋体"/>
          <w:iCs/>
          <w:color w:val="0D0D0D" w:themeColor="text1" w:themeTint="F2"/>
          <w:lang w:eastAsia="zh-CN"/>
        </w:rPr>
        <w:t>resource</w:t>
      </w:r>
      <w:r>
        <w:rPr>
          <w:rFonts w:eastAsia="宋体" w:hint="eastAsia"/>
          <w:iCs/>
          <w:color w:val="0D0D0D" w:themeColor="text1" w:themeTint="F2"/>
          <w:lang w:eastAsia="zh-CN"/>
        </w:rPr>
        <w:t xml:space="preserve"> allocation</w:t>
      </w:r>
      <w:r w:rsidR="00F45995" w:rsidRPr="00C25FF5">
        <w:rPr>
          <w:rFonts w:eastAsia="宋体" w:hint="eastAsia"/>
          <w:iCs/>
          <w:color w:val="0D0D0D" w:themeColor="text1" w:themeTint="F2"/>
          <w:lang w:eastAsia="zh-CN"/>
        </w:rPr>
        <w:t xml:space="preserve"> </w:t>
      </w:r>
    </w:p>
    <w:p w14:paraId="4EE30865" w14:textId="0BDDD671" w:rsidR="00805FFB" w:rsidRDefault="00805FFB" w:rsidP="00570529">
      <w:pPr>
        <w:numPr>
          <w:ilvl w:val="0"/>
          <w:numId w:val="10"/>
        </w:numPr>
        <w:spacing w:beforeLines="50" w:before="120" w:afterLines="50" w:after="120"/>
        <w:rPr>
          <w:rFonts w:eastAsia="宋体"/>
          <w:iCs/>
          <w:color w:val="0D0D0D" w:themeColor="text1" w:themeTint="F2"/>
          <w:lang w:eastAsia="zh-CN"/>
        </w:rPr>
      </w:pPr>
      <w:r>
        <w:rPr>
          <w:rFonts w:eastAsia="宋体" w:hint="eastAsia"/>
          <w:iCs/>
          <w:color w:val="0D0D0D" w:themeColor="text1" w:themeTint="F2"/>
          <w:lang w:eastAsia="zh-CN"/>
        </w:rPr>
        <w:t>DRX/WUS</w:t>
      </w:r>
    </w:p>
    <w:p w14:paraId="1D4FBC3B" w14:textId="77777777" w:rsidR="00962046" w:rsidRPr="00501E37" w:rsidRDefault="00962046" w:rsidP="00B4695E">
      <w:pPr>
        <w:pStyle w:val="1"/>
        <w:ind w:left="431" w:hanging="431"/>
        <w:rPr>
          <w:sz w:val="24"/>
          <w:szCs w:val="24"/>
        </w:rPr>
      </w:pPr>
      <w:r w:rsidRPr="00501E37">
        <w:rPr>
          <w:rFonts w:hint="eastAsia"/>
          <w:sz w:val="24"/>
          <w:szCs w:val="24"/>
        </w:rPr>
        <w:t>Discussion</w:t>
      </w:r>
    </w:p>
    <w:p w14:paraId="16F4EDFD" w14:textId="7FD8F175" w:rsidR="00181EF8" w:rsidRPr="001031B4" w:rsidRDefault="00570529" w:rsidP="008645F5">
      <w:pPr>
        <w:pStyle w:val="2"/>
        <w:ind w:left="580" w:hangingChars="289" w:hanging="580"/>
        <w:rPr>
          <w:rFonts w:eastAsiaTheme="minorEastAsia"/>
          <w:sz w:val="20"/>
        </w:rPr>
      </w:pPr>
      <w:r>
        <w:rPr>
          <w:rFonts w:eastAsiaTheme="minorEastAsia"/>
          <w:sz w:val="20"/>
        </w:rPr>
        <w:t>The necessity</w:t>
      </w:r>
      <w:r>
        <w:rPr>
          <w:rFonts w:eastAsiaTheme="minorEastAsia" w:hint="eastAsia"/>
          <w:sz w:val="20"/>
        </w:rPr>
        <w:t xml:space="preserve"> of receiving MBS and the</w:t>
      </w:r>
      <w:r w:rsidR="00060889" w:rsidRPr="008645F5">
        <w:rPr>
          <w:rFonts w:eastAsiaTheme="minorEastAsia"/>
          <w:sz w:val="20"/>
        </w:rPr>
        <w:t xml:space="preserve"> </w:t>
      </w:r>
      <w:r w:rsidR="00C13498">
        <w:rPr>
          <w:rFonts w:eastAsiaTheme="minorEastAsia"/>
          <w:sz w:val="20"/>
        </w:rPr>
        <w:t>acquiring of</w:t>
      </w:r>
      <w:r>
        <w:rPr>
          <w:rFonts w:eastAsiaTheme="minorEastAsia" w:hint="eastAsia"/>
          <w:sz w:val="20"/>
        </w:rPr>
        <w:t xml:space="preserve"> </w:t>
      </w:r>
      <w:r w:rsidR="00926D9E">
        <w:rPr>
          <w:rFonts w:eastAsiaTheme="minorEastAsia" w:hint="eastAsia"/>
          <w:sz w:val="20"/>
        </w:rPr>
        <w:t xml:space="preserve">PTM </w:t>
      </w:r>
      <w:r w:rsidR="00926D9E">
        <w:rPr>
          <w:rFonts w:eastAsiaTheme="minorEastAsia"/>
          <w:sz w:val="20"/>
        </w:rPr>
        <w:t>configuration</w:t>
      </w:r>
      <w:r w:rsidR="00926D9E">
        <w:rPr>
          <w:rFonts w:eastAsiaTheme="minorEastAsia" w:hint="eastAsia"/>
          <w:sz w:val="20"/>
        </w:rPr>
        <w:t xml:space="preserve"> </w:t>
      </w:r>
      <w:r w:rsidR="00C00536">
        <w:rPr>
          <w:rFonts w:eastAsiaTheme="minorEastAsia" w:hint="eastAsia"/>
          <w:sz w:val="20"/>
        </w:rPr>
        <w:t xml:space="preserve">in </w:t>
      </w:r>
      <w:r w:rsidR="00C00536" w:rsidRPr="00FB297D">
        <w:rPr>
          <w:rFonts w:eastAsiaTheme="minorEastAsia"/>
          <w:sz w:val="20"/>
        </w:rPr>
        <w:t>RRC_IDLE/RRC_INACTIVE</w:t>
      </w:r>
    </w:p>
    <w:p w14:paraId="53C5AAD3" w14:textId="06DAF59A" w:rsidR="00ED182A" w:rsidRPr="00495437" w:rsidRDefault="00926D9E" w:rsidP="00495437">
      <w:pPr>
        <w:pStyle w:val="a1"/>
        <w:spacing w:beforeLines="50" w:before="120" w:afterLines="50"/>
        <w:jc w:val="left"/>
        <w:rPr>
          <w:rFonts w:eastAsiaTheme="minorEastAsia"/>
          <w:color w:val="0D0D0D" w:themeColor="text1" w:themeTint="F2"/>
          <w:lang w:eastAsia="zh-CN"/>
        </w:rPr>
      </w:pPr>
      <w:r>
        <w:rPr>
          <w:rFonts w:eastAsiaTheme="minorEastAsia" w:hint="eastAsia"/>
          <w:color w:val="0D0D0D" w:themeColor="text1" w:themeTint="F2"/>
          <w:lang w:eastAsia="zh-CN"/>
        </w:rPr>
        <w:t xml:space="preserve">It is </w:t>
      </w:r>
      <w:r>
        <w:rPr>
          <w:rFonts w:eastAsiaTheme="minorEastAsia"/>
          <w:color w:val="0D0D0D" w:themeColor="text1" w:themeTint="F2"/>
          <w:lang w:eastAsia="zh-CN"/>
        </w:rPr>
        <w:t>necessary</w:t>
      </w:r>
      <w:r>
        <w:rPr>
          <w:rFonts w:eastAsiaTheme="minorEastAsia" w:hint="eastAsia"/>
          <w:color w:val="0D0D0D" w:themeColor="text1" w:themeTint="F2"/>
          <w:lang w:eastAsia="zh-CN"/>
        </w:rPr>
        <w:t xml:space="preserve"> to </w:t>
      </w:r>
      <w:r>
        <w:rPr>
          <w:rFonts w:eastAsiaTheme="minorEastAsia"/>
          <w:color w:val="0D0D0D" w:themeColor="text1" w:themeTint="F2"/>
          <w:lang w:eastAsia="zh-CN"/>
        </w:rPr>
        <w:t>receive</w:t>
      </w:r>
      <w:r>
        <w:rPr>
          <w:rFonts w:eastAsiaTheme="minorEastAsia" w:hint="eastAsia"/>
          <w:color w:val="0D0D0D" w:themeColor="text1" w:themeTint="F2"/>
          <w:lang w:eastAsia="zh-CN"/>
        </w:rPr>
        <w:t xml:space="preserve"> the MBS services</w:t>
      </w:r>
      <w:r w:rsidR="008F5E23">
        <w:rPr>
          <w:rFonts w:eastAsiaTheme="minorEastAsia" w:hint="eastAsia"/>
          <w:color w:val="0D0D0D" w:themeColor="text1" w:themeTint="F2"/>
          <w:lang w:eastAsia="zh-CN"/>
        </w:rPr>
        <w:t xml:space="preserve"> for </w:t>
      </w:r>
      <w:r w:rsidR="008F5E23">
        <w:rPr>
          <w:rFonts w:eastAsiaTheme="minorEastAsia" w:hint="eastAsia"/>
          <w:i/>
          <w:color w:val="0D0D0D" w:themeColor="text1" w:themeTint="F2"/>
          <w:lang w:eastAsia="zh-CN"/>
        </w:rPr>
        <w:t xml:space="preserve">RRC_IDLE/RRC_INACTIVE UEs. </w:t>
      </w:r>
      <w:r w:rsidR="008F5E23">
        <w:rPr>
          <w:rFonts w:eastAsiaTheme="minorEastAsia" w:hint="eastAsia"/>
          <w:color w:val="0D0D0D" w:themeColor="text1" w:themeTint="F2"/>
          <w:lang w:eastAsia="zh-CN"/>
        </w:rPr>
        <w:t xml:space="preserve">There are </w:t>
      </w:r>
      <w:r w:rsidR="00C00536">
        <w:rPr>
          <w:rFonts w:eastAsiaTheme="minorEastAsia" w:hint="eastAsia"/>
          <w:color w:val="0D0D0D" w:themeColor="text1" w:themeTint="F2"/>
          <w:lang w:eastAsia="zh-CN"/>
        </w:rPr>
        <w:t xml:space="preserve">a </w:t>
      </w:r>
      <w:r w:rsidR="008F5E23">
        <w:rPr>
          <w:rFonts w:eastAsiaTheme="minorEastAsia" w:hint="eastAsia"/>
          <w:color w:val="0D0D0D" w:themeColor="text1" w:themeTint="F2"/>
          <w:lang w:eastAsia="zh-CN"/>
        </w:rPr>
        <w:t>few advantages that IDLE/INACTIVE UEs can bring. First</w:t>
      </w:r>
      <w:r w:rsidR="00B71348">
        <w:rPr>
          <w:rFonts w:eastAsiaTheme="minorEastAsia" w:hint="eastAsia"/>
          <w:color w:val="0D0D0D" w:themeColor="text1" w:themeTint="F2"/>
          <w:lang w:eastAsia="zh-CN"/>
        </w:rPr>
        <w:t>ly</w:t>
      </w:r>
      <w:r w:rsidR="008F5E23">
        <w:rPr>
          <w:rFonts w:eastAsiaTheme="minorEastAsia" w:hint="eastAsia"/>
          <w:color w:val="0D0D0D" w:themeColor="text1" w:themeTint="F2"/>
          <w:lang w:eastAsia="zh-CN"/>
        </w:rPr>
        <w:t>, unlike the CONECTTED state UEs, IDLE/INACTIVE UEs do</w:t>
      </w:r>
      <w:r w:rsidR="00B71348">
        <w:rPr>
          <w:rFonts w:eastAsiaTheme="minorEastAsia" w:hint="eastAsia"/>
          <w:color w:val="0D0D0D" w:themeColor="text1" w:themeTint="F2"/>
          <w:lang w:eastAsia="zh-CN"/>
        </w:rPr>
        <w:t xml:space="preserve"> not need to </w:t>
      </w:r>
      <w:r w:rsidR="008F5E23">
        <w:rPr>
          <w:rFonts w:eastAsiaTheme="minorEastAsia"/>
          <w:color w:val="0D0D0D" w:themeColor="text1" w:themeTint="F2"/>
          <w:lang w:eastAsia="zh-CN"/>
        </w:rPr>
        <w:t>maintain</w:t>
      </w:r>
      <w:r w:rsidR="008F5E23">
        <w:rPr>
          <w:rFonts w:eastAsiaTheme="minorEastAsia" w:hint="eastAsia"/>
          <w:color w:val="0D0D0D" w:themeColor="text1" w:themeTint="F2"/>
          <w:lang w:eastAsia="zh-CN"/>
        </w:rPr>
        <w:t xml:space="preserve"> the CONECTTED state procedures (e.g. the RLM </w:t>
      </w:r>
      <w:r w:rsidR="00FB297D">
        <w:rPr>
          <w:rFonts w:eastAsiaTheme="minorEastAsia"/>
          <w:color w:val="0D0D0D" w:themeColor="text1" w:themeTint="F2"/>
          <w:lang w:eastAsia="zh-CN"/>
        </w:rPr>
        <w:t>management,</w:t>
      </w:r>
      <w:r w:rsidR="00C00536">
        <w:rPr>
          <w:rFonts w:eastAsiaTheme="minorEastAsia" w:hint="eastAsia"/>
          <w:color w:val="0D0D0D" w:themeColor="text1" w:themeTint="F2"/>
          <w:lang w:eastAsia="zh-CN"/>
        </w:rPr>
        <w:t xml:space="preserve"> </w:t>
      </w:r>
      <w:r w:rsidR="008F5E23">
        <w:rPr>
          <w:rFonts w:eastAsiaTheme="minorEastAsia" w:hint="eastAsia"/>
          <w:color w:val="0D0D0D" w:themeColor="text1" w:themeTint="F2"/>
          <w:lang w:eastAsia="zh-CN"/>
        </w:rPr>
        <w:t>TA synchronization</w:t>
      </w:r>
      <w:r w:rsidR="00C00536">
        <w:rPr>
          <w:rFonts w:eastAsiaTheme="minorEastAsia" w:hint="eastAsia"/>
          <w:color w:val="0D0D0D" w:themeColor="text1" w:themeTint="F2"/>
          <w:lang w:eastAsia="zh-CN"/>
        </w:rPr>
        <w:t xml:space="preserve"> and RRM actions</w:t>
      </w:r>
      <w:r w:rsidR="008F5E23">
        <w:rPr>
          <w:rFonts w:eastAsiaTheme="minorEastAsia" w:hint="eastAsia"/>
          <w:color w:val="0D0D0D" w:themeColor="text1" w:themeTint="F2"/>
          <w:lang w:eastAsia="zh-CN"/>
        </w:rPr>
        <w:t>)</w:t>
      </w:r>
      <w:r w:rsidR="00B71348">
        <w:rPr>
          <w:rFonts w:eastAsiaTheme="minorEastAsia" w:hint="eastAsia"/>
          <w:color w:val="0D0D0D" w:themeColor="text1" w:themeTint="F2"/>
          <w:lang w:eastAsia="zh-CN"/>
        </w:rPr>
        <w:t>. In this way, it saves</w:t>
      </w:r>
      <w:r w:rsidR="00C00536">
        <w:rPr>
          <w:rFonts w:eastAsiaTheme="minorEastAsia" w:hint="eastAsia"/>
          <w:color w:val="0D0D0D" w:themeColor="text1" w:themeTint="F2"/>
          <w:lang w:eastAsia="zh-CN"/>
        </w:rPr>
        <w:t xml:space="preserve"> UE</w:t>
      </w:r>
      <w:r w:rsidR="00B71348">
        <w:rPr>
          <w:rFonts w:eastAsiaTheme="minorEastAsia" w:hint="eastAsia"/>
          <w:color w:val="0D0D0D" w:themeColor="text1" w:themeTint="F2"/>
          <w:lang w:eastAsia="zh-CN"/>
        </w:rPr>
        <w:t xml:space="preserve"> power consumption. Secondly, </w:t>
      </w:r>
      <w:r w:rsidR="003223B7">
        <w:rPr>
          <w:rFonts w:eastAsiaTheme="minorEastAsia" w:hint="eastAsia"/>
          <w:color w:val="0D0D0D" w:themeColor="text1" w:themeTint="F2"/>
          <w:lang w:eastAsia="zh-CN"/>
        </w:rPr>
        <w:t xml:space="preserve">the UEs in IDLE/INACTIVE state which receive the MBS service can improve the network capacity while the number of the CONECTTED UEs </w:t>
      </w:r>
      <w:r w:rsidR="003223B7">
        <w:rPr>
          <w:rFonts w:eastAsiaTheme="minorEastAsia"/>
          <w:color w:val="0D0D0D" w:themeColor="text1" w:themeTint="F2"/>
          <w:lang w:eastAsia="zh-CN"/>
        </w:rPr>
        <w:t>become</w:t>
      </w:r>
      <w:r w:rsidR="003223B7">
        <w:rPr>
          <w:rFonts w:eastAsiaTheme="minorEastAsia" w:hint="eastAsia"/>
          <w:color w:val="0D0D0D" w:themeColor="text1" w:themeTint="F2"/>
          <w:lang w:eastAsia="zh-CN"/>
        </w:rPr>
        <w:t xml:space="preserve">s large. Last but not least, the IDLE/INACTIVE state UEs can </w:t>
      </w:r>
      <w:r w:rsidR="003223B7">
        <w:rPr>
          <w:rFonts w:eastAsiaTheme="minorEastAsia"/>
          <w:color w:val="0D0D0D" w:themeColor="text1" w:themeTint="F2"/>
          <w:lang w:eastAsia="zh-CN"/>
        </w:rPr>
        <w:t>support</w:t>
      </w:r>
      <w:r w:rsidR="003223B7">
        <w:rPr>
          <w:rFonts w:eastAsiaTheme="minorEastAsia" w:hint="eastAsia"/>
          <w:color w:val="0D0D0D" w:themeColor="text1" w:themeTint="F2"/>
          <w:lang w:eastAsia="zh-CN"/>
        </w:rPr>
        <w:t xml:space="preserve"> the implement of special </w:t>
      </w:r>
      <w:r w:rsidR="00ED182A">
        <w:rPr>
          <w:rFonts w:eastAsiaTheme="minorEastAsia"/>
          <w:color w:val="0D0D0D" w:themeColor="text1" w:themeTint="F2"/>
          <w:lang w:eastAsia="zh-CN"/>
        </w:rPr>
        <w:t>services (</w:t>
      </w:r>
      <w:r w:rsidR="003223B7">
        <w:rPr>
          <w:rFonts w:eastAsiaTheme="minorEastAsia" w:hint="eastAsia"/>
          <w:color w:val="0D0D0D" w:themeColor="text1" w:themeTint="F2"/>
          <w:lang w:eastAsia="zh-CN"/>
        </w:rPr>
        <w:t>e.g. FTA</w:t>
      </w:r>
      <w:r w:rsidR="00ED182A">
        <w:rPr>
          <w:rFonts w:eastAsiaTheme="minorEastAsia" w:hint="eastAsia"/>
          <w:color w:val="0D0D0D" w:themeColor="text1" w:themeTint="F2"/>
          <w:lang w:eastAsia="zh-CN"/>
        </w:rPr>
        <w:t>, Free-to-Air</w:t>
      </w:r>
      <w:r w:rsidR="003223B7">
        <w:rPr>
          <w:rFonts w:eastAsiaTheme="minorEastAsia" w:hint="eastAsia"/>
          <w:color w:val="0D0D0D" w:themeColor="text1" w:themeTint="F2"/>
          <w:lang w:eastAsia="zh-CN"/>
        </w:rPr>
        <w:t>)</w:t>
      </w:r>
      <w:r w:rsidR="00ED182A">
        <w:rPr>
          <w:rFonts w:eastAsiaTheme="minorEastAsia" w:hint="eastAsia"/>
          <w:color w:val="0D0D0D" w:themeColor="text1" w:themeTint="F2"/>
          <w:lang w:eastAsia="zh-CN"/>
        </w:rPr>
        <w:t xml:space="preserve">. </w:t>
      </w:r>
    </w:p>
    <w:p w14:paraId="13279FB6" w14:textId="7EA3DEC3" w:rsidR="00ED182A" w:rsidRDefault="00ED182A" w:rsidP="00495437">
      <w:pPr>
        <w:spacing w:beforeLines="50" w:before="120" w:afterLines="50" w:after="120"/>
      </w:pPr>
      <w:r>
        <w:rPr>
          <w:rFonts w:eastAsiaTheme="minorEastAsia" w:hint="eastAsia"/>
          <w:color w:val="0D0D0D" w:themeColor="text1" w:themeTint="F2"/>
          <w:lang w:eastAsia="zh-CN"/>
        </w:rPr>
        <w:t>Once supporting the IDLE/INACTIVE state UEs, the</w:t>
      </w:r>
      <w:r w:rsidR="00C00536" w:rsidRPr="00C00536">
        <w:rPr>
          <w:rFonts w:eastAsiaTheme="minorEastAsia"/>
        </w:rPr>
        <w:t xml:space="preserve"> </w:t>
      </w:r>
      <w:r w:rsidR="00C00536">
        <w:rPr>
          <w:rFonts w:eastAsiaTheme="minorEastAsia"/>
        </w:rPr>
        <w:t>acquiring</w:t>
      </w:r>
      <w:r w:rsidR="00C00536">
        <w:rPr>
          <w:rFonts w:eastAsiaTheme="minorEastAsia" w:hint="eastAsia"/>
          <w:lang w:eastAsia="zh-CN"/>
        </w:rPr>
        <w:t xml:space="preserve"> of</w:t>
      </w:r>
      <w:r>
        <w:rPr>
          <w:rFonts w:eastAsiaTheme="minorEastAsia" w:hint="eastAsia"/>
          <w:color w:val="0D0D0D" w:themeColor="text1" w:themeTint="F2"/>
          <w:lang w:eastAsia="zh-CN"/>
        </w:rPr>
        <w:t xml:space="preserve"> PTM configuration should be further discussed. Generally, </w:t>
      </w:r>
      <w:r>
        <w:rPr>
          <w:rFonts w:eastAsiaTheme="minorEastAsia" w:hint="eastAsia"/>
          <w:lang w:eastAsia="zh-CN"/>
        </w:rPr>
        <w:t>t</w:t>
      </w:r>
      <w:r>
        <w:rPr>
          <w:rFonts w:hint="eastAsia"/>
        </w:rPr>
        <w:t>here are two options to solve the PTM configuration issue.</w:t>
      </w:r>
    </w:p>
    <w:p w14:paraId="7D564EED" w14:textId="2FB3F805" w:rsidR="00495437" w:rsidRDefault="00ED182A" w:rsidP="00EB0FD3">
      <w:pPr>
        <w:pStyle w:val="af3"/>
        <w:numPr>
          <w:ilvl w:val="0"/>
          <w:numId w:val="29"/>
        </w:numPr>
        <w:spacing w:beforeLines="50" w:before="120" w:afterLines="50" w:after="120"/>
        <w:ind w:firstLineChars="0"/>
        <w:rPr>
          <w:rFonts w:ascii="Times New Roman" w:hAnsi="Times New Roman" w:cs="Times New Roman" w:hint="eastAsia"/>
          <w:sz w:val="20"/>
          <w:szCs w:val="20"/>
        </w:rPr>
      </w:pPr>
      <w:r w:rsidRPr="00ED182A">
        <w:rPr>
          <w:rFonts w:ascii="Times New Roman" w:hAnsi="Times New Roman" w:cs="Times New Roman"/>
          <w:sz w:val="20"/>
          <w:szCs w:val="20"/>
        </w:rPr>
        <w:t xml:space="preserve">Option1: the PTM configuration </w:t>
      </w:r>
      <w:r w:rsidR="00C00536">
        <w:rPr>
          <w:rFonts w:ascii="Times New Roman" w:hAnsi="Times New Roman" w:cs="Times New Roman" w:hint="eastAsia"/>
          <w:sz w:val="20"/>
          <w:szCs w:val="20"/>
        </w:rPr>
        <w:t xml:space="preserve">is configured by RRC when UE </w:t>
      </w:r>
      <w:r w:rsidR="00FB297D">
        <w:rPr>
          <w:rFonts w:ascii="Times New Roman" w:hAnsi="Times New Roman" w:cs="Times New Roman" w:hint="eastAsia"/>
          <w:sz w:val="20"/>
          <w:szCs w:val="20"/>
        </w:rPr>
        <w:t>in</w:t>
      </w:r>
      <w:r w:rsidR="00FB297D">
        <w:rPr>
          <w:rFonts w:ascii="Times New Roman" w:hAnsi="Times New Roman" w:cs="Times New Roman"/>
          <w:sz w:val="20"/>
          <w:szCs w:val="20"/>
        </w:rPr>
        <w:t xml:space="preserve"> </w:t>
      </w:r>
      <w:r w:rsidR="00FB297D" w:rsidRPr="00ED182A">
        <w:rPr>
          <w:rFonts w:ascii="Times New Roman" w:hAnsi="Times New Roman" w:cs="Times New Roman"/>
          <w:sz w:val="20"/>
          <w:szCs w:val="20"/>
        </w:rPr>
        <w:t>RRC</w:t>
      </w:r>
      <w:r w:rsidRPr="00ED182A">
        <w:rPr>
          <w:rFonts w:ascii="Times New Roman" w:hAnsi="Times New Roman" w:cs="Times New Roman"/>
          <w:sz w:val="20"/>
          <w:szCs w:val="20"/>
        </w:rPr>
        <w:t xml:space="preserve">_CONNRCTED state. In this option, UEs in RRC_IDLE/RRC_INACTIVE state </w:t>
      </w:r>
      <w:r w:rsidR="00C00536">
        <w:rPr>
          <w:rFonts w:ascii="Times New Roman" w:hAnsi="Times New Roman" w:cs="Times New Roman" w:hint="eastAsia"/>
          <w:sz w:val="20"/>
          <w:szCs w:val="20"/>
        </w:rPr>
        <w:t xml:space="preserve">need </w:t>
      </w:r>
      <w:r w:rsidR="00FB297D">
        <w:rPr>
          <w:rFonts w:ascii="Times New Roman" w:hAnsi="Times New Roman" w:cs="Times New Roman"/>
          <w:sz w:val="20"/>
          <w:szCs w:val="20"/>
        </w:rPr>
        <w:t xml:space="preserve">transform </w:t>
      </w:r>
      <w:r w:rsidR="00FB297D" w:rsidRPr="00ED182A">
        <w:rPr>
          <w:rFonts w:ascii="Times New Roman" w:hAnsi="Times New Roman" w:cs="Times New Roman"/>
          <w:sz w:val="20"/>
          <w:szCs w:val="20"/>
        </w:rPr>
        <w:t>the</w:t>
      </w:r>
      <w:r w:rsidRPr="00ED182A">
        <w:rPr>
          <w:rFonts w:ascii="Times New Roman" w:hAnsi="Times New Roman" w:cs="Times New Roman"/>
          <w:sz w:val="20"/>
          <w:szCs w:val="20"/>
        </w:rPr>
        <w:t xml:space="preserve"> state to RRC_CONNRCTED state, </w:t>
      </w:r>
      <w:r w:rsidR="00C00536">
        <w:rPr>
          <w:rFonts w:ascii="Times New Roman" w:hAnsi="Times New Roman" w:cs="Times New Roman" w:hint="eastAsia"/>
          <w:sz w:val="20"/>
          <w:szCs w:val="20"/>
        </w:rPr>
        <w:t xml:space="preserve">and </w:t>
      </w:r>
      <w:proofErr w:type="spellStart"/>
      <w:r w:rsidR="00C00536">
        <w:rPr>
          <w:rFonts w:ascii="Times New Roman" w:hAnsi="Times New Roman" w:cs="Times New Roman" w:hint="eastAsia"/>
          <w:sz w:val="20"/>
          <w:szCs w:val="20"/>
        </w:rPr>
        <w:t>gNB</w:t>
      </w:r>
      <w:proofErr w:type="spellEnd"/>
      <w:r w:rsidR="00C00536">
        <w:rPr>
          <w:rFonts w:ascii="Times New Roman" w:hAnsi="Times New Roman" w:cs="Times New Roman" w:hint="eastAsia"/>
          <w:sz w:val="20"/>
          <w:szCs w:val="20"/>
        </w:rPr>
        <w:t xml:space="preserve"> </w:t>
      </w:r>
      <w:r w:rsidR="00C00536">
        <w:rPr>
          <w:rFonts w:ascii="Times New Roman" w:hAnsi="Times New Roman" w:cs="Times New Roman"/>
          <w:sz w:val="20"/>
          <w:szCs w:val="20"/>
        </w:rPr>
        <w:t>configure</w:t>
      </w:r>
      <w:r w:rsidRPr="00ED182A">
        <w:rPr>
          <w:rFonts w:ascii="Times New Roman" w:hAnsi="Times New Roman" w:cs="Times New Roman"/>
          <w:sz w:val="20"/>
          <w:szCs w:val="20"/>
        </w:rPr>
        <w:t xml:space="preserve"> PTM configuration</w:t>
      </w:r>
      <w:r w:rsidR="00C00536">
        <w:rPr>
          <w:rFonts w:ascii="Times New Roman" w:hAnsi="Times New Roman" w:cs="Times New Roman" w:hint="eastAsia"/>
          <w:sz w:val="20"/>
          <w:szCs w:val="20"/>
        </w:rPr>
        <w:t xml:space="preserve"> </w:t>
      </w:r>
      <w:r w:rsidR="00FB297D">
        <w:rPr>
          <w:rFonts w:ascii="Times New Roman" w:hAnsi="Times New Roman" w:cs="Times New Roman" w:hint="eastAsia"/>
          <w:sz w:val="20"/>
          <w:szCs w:val="20"/>
        </w:rPr>
        <w:t xml:space="preserve">for </w:t>
      </w:r>
      <w:r w:rsidR="00C00536">
        <w:rPr>
          <w:rFonts w:ascii="Times New Roman" w:hAnsi="Times New Roman" w:cs="Times New Roman" w:hint="eastAsia"/>
          <w:sz w:val="20"/>
          <w:szCs w:val="20"/>
        </w:rPr>
        <w:t>the UE</w:t>
      </w:r>
      <w:r w:rsidRPr="00ED182A">
        <w:rPr>
          <w:rFonts w:ascii="Times New Roman" w:hAnsi="Times New Roman" w:cs="Times New Roman"/>
          <w:sz w:val="20"/>
          <w:szCs w:val="20"/>
        </w:rPr>
        <w:t>. Once obtaining the PTM configuration, the UEs will go back to RRC_IDLE/RRC_INACTIVE state. However, the workload of the network will be very heavy due to the state switching</w:t>
      </w:r>
      <w:r w:rsidR="00C12657">
        <w:rPr>
          <w:rFonts w:ascii="Times New Roman" w:hAnsi="Times New Roman" w:cs="Times New Roman" w:hint="eastAsia"/>
          <w:sz w:val="20"/>
          <w:szCs w:val="20"/>
        </w:rPr>
        <w:t xml:space="preserve"> which cause RACH procedure</w:t>
      </w:r>
      <w:r w:rsidRPr="00ED182A">
        <w:rPr>
          <w:rFonts w:ascii="Times New Roman" w:hAnsi="Times New Roman" w:cs="Times New Roman"/>
          <w:sz w:val="20"/>
          <w:szCs w:val="20"/>
        </w:rPr>
        <w:t>, especially when many MBS services arriving</w:t>
      </w:r>
      <w:r w:rsidR="00C12657">
        <w:rPr>
          <w:rFonts w:ascii="Times New Roman" w:hAnsi="Times New Roman" w:cs="Times New Roman" w:hint="eastAsia"/>
          <w:sz w:val="20"/>
          <w:szCs w:val="20"/>
        </w:rPr>
        <w:t xml:space="preserve"> and a </w:t>
      </w:r>
      <w:r w:rsidR="00C12657">
        <w:rPr>
          <w:rFonts w:ascii="Times New Roman" w:hAnsi="Times New Roman" w:cs="Times New Roman" w:hint="eastAsia"/>
          <w:sz w:val="20"/>
          <w:szCs w:val="20"/>
        </w:rPr>
        <w:lastRenderedPageBreak/>
        <w:t>plenty of UE receiv</w:t>
      </w:r>
      <w:r w:rsidR="00FB297D">
        <w:rPr>
          <w:rFonts w:ascii="Times New Roman" w:hAnsi="Times New Roman" w:cs="Times New Roman" w:hint="eastAsia"/>
          <w:sz w:val="20"/>
          <w:szCs w:val="20"/>
        </w:rPr>
        <w:t>ing the</w:t>
      </w:r>
      <w:r w:rsidR="00C12657">
        <w:rPr>
          <w:rFonts w:ascii="Times New Roman" w:hAnsi="Times New Roman" w:cs="Times New Roman" w:hint="eastAsia"/>
          <w:sz w:val="20"/>
          <w:szCs w:val="20"/>
        </w:rPr>
        <w:t xml:space="preserve"> </w:t>
      </w:r>
      <w:r w:rsidR="00FB297D" w:rsidRPr="00ED182A">
        <w:rPr>
          <w:rFonts w:ascii="Times New Roman" w:hAnsi="Times New Roman" w:cs="Times New Roman"/>
          <w:sz w:val="20"/>
          <w:szCs w:val="20"/>
        </w:rPr>
        <w:t>MBS services</w:t>
      </w:r>
      <w:r w:rsidRPr="00ED182A">
        <w:rPr>
          <w:rFonts w:ascii="Times New Roman" w:hAnsi="Times New Roman" w:cs="Times New Roman"/>
          <w:sz w:val="20"/>
          <w:szCs w:val="20"/>
        </w:rPr>
        <w:t xml:space="preserve">. Although the enhanced paging and RACH procedures can be provided to reduce the network workload, it still brings </w:t>
      </w:r>
      <w:r w:rsidR="00C12657">
        <w:rPr>
          <w:rFonts w:ascii="Times New Roman" w:hAnsi="Times New Roman" w:cs="Times New Roman" w:hint="eastAsia"/>
          <w:sz w:val="20"/>
          <w:szCs w:val="20"/>
        </w:rPr>
        <w:t>another</w:t>
      </w:r>
      <w:r w:rsidR="00C12657" w:rsidRPr="00ED182A">
        <w:rPr>
          <w:rFonts w:ascii="Times New Roman" w:hAnsi="Times New Roman" w:cs="Times New Roman"/>
          <w:sz w:val="20"/>
          <w:szCs w:val="20"/>
        </w:rPr>
        <w:t xml:space="preserve"> </w:t>
      </w:r>
      <w:r w:rsidRPr="00ED182A">
        <w:rPr>
          <w:rFonts w:ascii="Times New Roman" w:hAnsi="Times New Roman" w:cs="Times New Roman"/>
          <w:sz w:val="20"/>
          <w:szCs w:val="20"/>
        </w:rPr>
        <w:t>workload</w:t>
      </w:r>
      <w:r w:rsidR="00C12657">
        <w:rPr>
          <w:rFonts w:ascii="Times New Roman" w:hAnsi="Times New Roman" w:cs="Times New Roman" w:hint="eastAsia"/>
          <w:sz w:val="20"/>
          <w:szCs w:val="20"/>
        </w:rPr>
        <w:t xml:space="preserve"> of </w:t>
      </w:r>
      <w:r w:rsidR="00C12657" w:rsidRPr="00C12657">
        <w:rPr>
          <w:rFonts w:ascii="Times New Roman" w:hAnsi="Times New Roman" w:cs="Times New Roman"/>
          <w:sz w:val="20"/>
          <w:szCs w:val="20"/>
        </w:rPr>
        <w:t>standardizing</w:t>
      </w:r>
      <w:r w:rsidR="00495437">
        <w:rPr>
          <w:rFonts w:ascii="Times New Roman" w:hAnsi="Times New Roman" w:cs="Times New Roman" w:hint="eastAsia"/>
          <w:sz w:val="20"/>
          <w:szCs w:val="20"/>
        </w:rPr>
        <w:t>.</w:t>
      </w:r>
    </w:p>
    <w:p w14:paraId="27D68CD8" w14:textId="731EC877" w:rsidR="00CB3A18" w:rsidRPr="00495437" w:rsidRDefault="00ED182A" w:rsidP="00EB0FD3">
      <w:pPr>
        <w:pStyle w:val="af3"/>
        <w:numPr>
          <w:ilvl w:val="0"/>
          <w:numId w:val="29"/>
        </w:numPr>
        <w:spacing w:beforeLines="50" w:before="120" w:afterLines="50" w:after="120"/>
        <w:ind w:firstLineChars="0"/>
        <w:rPr>
          <w:rFonts w:ascii="Times New Roman" w:hAnsi="Times New Roman" w:cs="Times New Roman"/>
          <w:sz w:val="15"/>
          <w:szCs w:val="20"/>
        </w:rPr>
      </w:pPr>
      <w:bookmarkStart w:id="5" w:name="_GoBack"/>
      <w:bookmarkEnd w:id="5"/>
      <w:r w:rsidRPr="00495437">
        <w:rPr>
          <w:rFonts w:ascii="Times New Roman" w:eastAsiaTheme="minorEastAsia" w:hAnsi="Times New Roman" w:cs="Times New Roman"/>
          <w:sz w:val="20"/>
        </w:rPr>
        <w:t>O</w:t>
      </w:r>
      <w:r w:rsidRPr="00495437">
        <w:rPr>
          <w:rFonts w:ascii="Times New Roman" w:hAnsi="Times New Roman" w:cs="Times New Roman"/>
          <w:sz w:val="20"/>
        </w:rPr>
        <w:t>ption2</w:t>
      </w:r>
      <w:r w:rsidRPr="00495437">
        <w:rPr>
          <w:rFonts w:ascii="Times New Roman" w:eastAsiaTheme="minorEastAsia" w:hAnsi="Times New Roman" w:cs="Times New Roman"/>
          <w:sz w:val="20"/>
        </w:rPr>
        <w:t>:</w:t>
      </w:r>
      <w:r w:rsidR="00495437" w:rsidRPr="00495437">
        <w:rPr>
          <w:rFonts w:ascii="Times New Roman" w:eastAsiaTheme="minorEastAsia" w:hAnsi="Times New Roman" w:cs="Times New Roman"/>
          <w:sz w:val="20"/>
        </w:rPr>
        <w:t xml:space="preserve"> </w:t>
      </w:r>
      <w:r w:rsidRPr="00495437">
        <w:rPr>
          <w:rFonts w:ascii="Times New Roman" w:hAnsi="Times New Roman" w:cs="Times New Roman"/>
          <w:sz w:val="20"/>
        </w:rPr>
        <w:t xml:space="preserve">LTE SC-PTM </w:t>
      </w:r>
      <w:r w:rsidR="00C12657" w:rsidRPr="00495437">
        <w:rPr>
          <w:rFonts w:ascii="Times New Roman" w:eastAsiaTheme="minorEastAsia" w:hAnsi="Times New Roman" w:cs="Times New Roman"/>
          <w:sz w:val="20"/>
        </w:rPr>
        <w:t xml:space="preserve">can be </w:t>
      </w:r>
      <w:r w:rsidRPr="00495437">
        <w:rPr>
          <w:rFonts w:ascii="Times New Roman" w:hAnsi="Times New Roman" w:cs="Times New Roman"/>
          <w:sz w:val="20"/>
        </w:rPr>
        <w:t>as baseline to acquire the PTM configuration by the broadcast signaling (i.e.SI and/or</w:t>
      </w:r>
      <w:r w:rsidR="00C12657" w:rsidRPr="00495437">
        <w:rPr>
          <w:rFonts w:ascii="Times New Roman" w:eastAsiaTheme="minorEastAsia" w:hAnsi="Times New Roman" w:cs="Times New Roman"/>
          <w:sz w:val="20"/>
        </w:rPr>
        <w:t xml:space="preserve"> by</w:t>
      </w:r>
      <w:r w:rsidRPr="00495437">
        <w:rPr>
          <w:rFonts w:ascii="Times New Roman" w:hAnsi="Times New Roman" w:cs="Times New Roman"/>
          <w:sz w:val="20"/>
        </w:rPr>
        <w:t xml:space="preserve"> MCCH). Without establishing the RRC_CONNRCTED connection to </w:t>
      </w:r>
      <w:r w:rsidR="00C12657" w:rsidRPr="00495437">
        <w:rPr>
          <w:rFonts w:ascii="Times New Roman" w:eastAsiaTheme="minorEastAsia" w:hAnsi="Times New Roman" w:cs="Times New Roman"/>
          <w:sz w:val="20"/>
        </w:rPr>
        <w:t xml:space="preserve">receive PTM </w:t>
      </w:r>
      <w:r w:rsidR="00FB297D" w:rsidRPr="00495437">
        <w:rPr>
          <w:rFonts w:ascii="Times New Roman" w:eastAsiaTheme="minorEastAsia" w:hAnsi="Times New Roman" w:cs="Times New Roman"/>
          <w:sz w:val="20"/>
        </w:rPr>
        <w:t>configuration</w:t>
      </w:r>
      <w:r w:rsidRPr="00495437">
        <w:rPr>
          <w:rFonts w:ascii="Times New Roman" w:hAnsi="Times New Roman" w:cs="Times New Roman"/>
          <w:sz w:val="20"/>
        </w:rPr>
        <w:t>, UEs can bring lower network workload</w:t>
      </w:r>
      <w:r w:rsidR="00C12657" w:rsidRPr="00495437">
        <w:rPr>
          <w:rFonts w:ascii="Times New Roman" w:eastAsiaTheme="minorEastAsia" w:hAnsi="Times New Roman" w:cs="Times New Roman"/>
          <w:sz w:val="20"/>
        </w:rPr>
        <w:t xml:space="preserve">. This option can be used at least for broadcast service </w:t>
      </w:r>
      <w:r w:rsidR="00FB297D" w:rsidRPr="00495437">
        <w:rPr>
          <w:rFonts w:ascii="Times New Roman" w:eastAsiaTheme="minorEastAsia" w:hAnsi="Times New Roman" w:cs="Times New Roman"/>
          <w:sz w:val="20"/>
        </w:rPr>
        <w:t>due to the absent of</w:t>
      </w:r>
      <w:r w:rsidR="00C12657" w:rsidRPr="00495437">
        <w:rPr>
          <w:rFonts w:ascii="Times New Roman" w:eastAsiaTheme="minorEastAsia" w:hAnsi="Times New Roman" w:cs="Times New Roman"/>
          <w:sz w:val="20"/>
        </w:rPr>
        <w:t xml:space="preserve"> HARQ-ACK feedback requirement</w:t>
      </w:r>
      <w:r w:rsidR="005A7BAC" w:rsidRPr="00495437">
        <w:rPr>
          <w:rFonts w:ascii="Times New Roman" w:eastAsiaTheme="minorEastAsia" w:hAnsi="Times New Roman" w:cs="Times New Roman"/>
          <w:color w:val="0D0D0D" w:themeColor="text1" w:themeTint="F2"/>
          <w:sz w:val="20"/>
        </w:rPr>
        <w:t xml:space="preserve">.             </w:t>
      </w:r>
    </w:p>
    <w:p w14:paraId="4E6451E0" w14:textId="3182B330" w:rsidR="00CB3A18" w:rsidRPr="00CB3A18" w:rsidRDefault="00DB2698" w:rsidP="00495437">
      <w:pPr>
        <w:pStyle w:val="a1"/>
        <w:spacing w:beforeLines="50" w:before="120" w:afterLines="50"/>
        <w:rPr>
          <w:rFonts w:eastAsiaTheme="minorEastAsia"/>
          <w:b/>
          <w:i/>
          <w:color w:val="0D0D0D" w:themeColor="text1" w:themeTint="F2"/>
          <w:lang w:eastAsia="zh-CN"/>
        </w:rPr>
      </w:pPr>
      <w:r>
        <w:rPr>
          <w:rFonts w:eastAsiaTheme="minorEastAsia" w:hint="eastAsia"/>
          <w:b/>
          <w:i/>
          <w:lang w:eastAsia="zh-CN"/>
        </w:rPr>
        <w:t xml:space="preserve">Proposal 1: </w:t>
      </w:r>
      <w:r w:rsidRPr="00D23C3A">
        <w:rPr>
          <w:rFonts w:eastAsiaTheme="minorEastAsia" w:hint="eastAsia"/>
          <w:b/>
          <w:i/>
          <w:color w:val="0D0D0D" w:themeColor="text1" w:themeTint="F2"/>
          <w:lang w:eastAsia="zh-CN"/>
        </w:rPr>
        <w:t xml:space="preserve">It is </w:t>
      </w:r>
      <w:r w:rsidRPr="00D23C3A">
        <w:rPr>
          <w:rFonts w:eastAsiaTheme="minorEastAsia"/>
          <w:b/>
          <w:i/>
          <w:color w:val="0D0D0D" w:themeColor="text1" w:themeTint="F2"/>
          <w:lang w:eastAsia="zh-CN"/>
        </w:rPr>
        <w:t>necessary</w:t>
      </w:r>
      <w:r w:rsidRPr="00D23C3A">
        <w:rPr>
          <w:rFonts w:eastAsiaTheme="minorEastAsia" w:hint="eastAsia"/>
          <w:b/>
          <w:i/>
          <w:color w:val="0D0D0D" w:themeColor="text1" w:themeTint="F2"/>
          <w:lang w:eastAsia="zh-CN"/>
        </w:rPr>
        <w:t xml:space="preserve"> for </w:t>
      </w:r>
      <w:r w:rsidRPr="001C64FE">
        <w:rPr>
          <w:b/>
          <w:i/>
          <w:color w:val="0D0D0D" w:themeColor="text1" w:themeTint="F2"/>
        </w:rPr>
        <w:t>RRC_IDLE</w:t>
      </w:r>
      <w:r>
        <w:rPr>
          <w:rFonts w:eastAsiaTheme="minorEastAsia" w:hint="eastAsia"/>
          <w:b/>
          <w:i/>
          <w:color w:val="0D0D0D" w:themeColor="text1" w:themeTint="F2"/>
          <w:lang w:eastAsia="zh-CN"/>
        </w:rPr>
        <w:t>/RRC_INACTIVE UEs to</w:t>
      </w:r>
      <w:r w:rsidRPr="001C64FE">
        <w:rPr>
          <w:rFonts w:eastAsiaTheme="minorEastAsia" w:hint="eastAsia"/>
          <w:b/>
          <w:i/>
          <w:color w:val="0D0D0D" w:themeColor="text1" w:themeTint="F2"/>
          <w:lang w:eastAsia="zh-CN"/>
        </w:rPr>
        <w:t xml:space="preserve"> </w:t>
      </w:r>
      <w:r w:rsidRPr="001C64FE">
        <w:rPr>
          <w:rFonts w:eastAsia="宋体" w:hint="eastAsia"/>
          <w:b/>
          <w:i/>
          <w:iCs/>
          <w:color w:val="0D0D0D" w:themeColor="text1" w:themeTint="F2"/>
          <w:lang w:eastAsia="zh-CN"/>
        </w:rPr>
        <w:t>receiv</w:t>
      </w:r>
      <w:r>
        <w:rPr>
          <w:rFonts w:eastAsia="宋体" w:hint="eastAsia"/>
          <w:b/>
          <w:i/>
          <w:iCs/>
          <w:color w:val="0D0D0D" w:themeColor="text1" w:themeTint="F2"/>
          <w:lang w:eastAsia="zh-CN"/>
        </w:rPr>
        <w:t>e</w:t>
      </w:r>
      <w:r w:rsidRPr="001C64FE">
        <w:rPr>
          <w:rFonts w:eastAsia="宋体" w:hint="eastAsia"/>
          <w:b/>
          <w:i/>
          <w:iCs/>
          <w:color w:val="0D0D0D" w:themeColor="text1" w:themeTint="F2"/>
          <w:lang w:eastAsia="zh-CN"/>
        </w:rPr>
        <w:t xml:space="preserve"> MBS</w:t>
      </w:r>
      <w:r w:rsidRPr="00D06B6E">
        <w:rPr>
          <w:rFonts w:eastAsia="宋体" w:hint="eastAsia"/>
          <w:b/>
          <w:i/>
          <w:iCs/>
          <w:color w:val="0D0D0D" w:themeColor="text1" w:themeTint="F2"/>
          <w:lang w:eastAsia="zh-CN"/>
        </w:rPr>
        <w:t xml:space="preserve"> </w:t>
      </w:r>
      <w:r w:rsidRPr="00D06B6E">
        <w:rPr>
          <w:rFonts w:eastAsiaTheme="minorEastAsia" w:hint="eastAsia"/>
          <w:b/>
          <w:i/>
          <w:color w:val="0D0D0D" w:themeColor="text1" w:themeTint="F2"/>
          <w:lang w:eastAsia="zh-CN"/>
        </w:rPr>
        <w:t>services</w:t>
      </w:r>
      <w:r>
        <w:rPr>
          <w:rFonts w:eastAsiaTheme="minorEastAsia" w:hint="eastAsia"/>
          <w:b/>
          <w:i/>
          <w:color w:val="0D0D0D" w:themeColor="text1" w:themeTint="F2"/>
          <w:lang w:eastAsia="zh-CN"/>
        </w:rPr>
        <w:t xml:space="preserve"> in NR</w:t>
      </w:r>
      <w:r w:rsidR="00C12657">
        <w:rPr>
          <w:rFonts w:eastAsiaTheme="minorEastAsia" w:hint="eastAsia"/>
          <w:b/>
          <w:i/>
          <w:color w:val="0D0D0D" w:themeColor="text1" w:themeTint="F2"/>
          <w:lang w:eastAsia="zh-CN"/>
        </w:rPr>
        <w:t xml:space="preserve"> at least for broadcast service</w:t>
      </w:r>
      <w:r>
        <w:rPr>
          <w:rFonts w:eastAsiaTheme="minorEastAsia" w:hint="eastAsia"/>
          <w:b/>
          <w:i/>
          <w:color w:val="0D0D0D" w:themeColor="text1" w:themeTint="F2"/>
          <w:lang w:eastAsia="zh-CN"/>
        </w:rPr>
        <w:t>.</w:t>
      </w:r>
    </w:p>
    <w:p w14:paraId="5031E266" w14:textId="71B03BAA" w:rsidR="005A7BAC" w:rsidRPr="00A1379E" w:rsidRDefault="005A7BAC" w:rsidP="00495437">
      <w:pPr>
        <w:pStyle w:val="a1"/>
        <w:spacing w:beforeLines="50" w:before="120" w:afterLines="50"/>
        <w:rPr>
          <w:rFonts w:eastAsiaTheme="minorEastAsia"/>
          <w:b/>
          <w:i/>
          <w:color w:val="0D0D0D" w:themeColor="text1" w:themeTint="F2"/>
          <w:lang w:eastAsia="zh-CN"/>
        </w:rPr>
      </w:pPr>
      <w:r w:rsidRPr="00A1379E">
        <w:rPr>
          <w:rFonts w:eastAsiaTheme="minorEastAsia" w:hint="eastAsia"/>
          <w:b/>
          <w:i/>
          <w:color w:val="0D0D0D" w:themeColor="text1" w:themeTint="F2"/>
          <w:lang w:eastAsia="zh-CN"/>
        </w:rPr>
        <w:t xml:space="preserve">Proposal </w:t>
      </w:r>
      <w:r w:rsidR="003B6E23">
        <w:rPr>
          <w:rFonts w:eastAsiaTheme="minorEastAsia" w:hint="eastAsia"/>
          <w:b/>
          <w:i/>
          <w:color w:val="0D0D0D" w:themeColor="text1" w:themeTint="F2"/>
          <w:lang w:eastAsia="zh-CN"/>
        </w:rPr>
        <w:t>2</w:t>
      </w:r>
      <w:r w:rsidRPr="00A1379E">
        <w:rPr>
          <w:rFonts w:eastAsiaTheme="minorEastAsia" w:hint="eastAsia"/>
          <w:b/>
          <w:i/>
          <w:color w:val="0D0D0D" w:themeColor="text1" w:themeTint="F2"/>
          <w:lang w:eastAsia="zh-CN"/>
        </w:rPr>
        <w:t xml:space="preserve">: The </w:t>
      </w:r>
      <w:r w:rsidRPr="00A1379E">
        <w:rPr>
          <w:rFonts w:eastAsiaTheme="minorEastAsia"/>
          <w:b/>
          <w:i/>
          <w:color w:val="0D0D0D" w:themeColor="text1" w:themeTint="F2"/>
          <w:lang w:eastAsia="zh-CN"/>
        </w:rPr>
        <w:t>solution</w:t>
      </w:r>
      <w:r w:rsidRPr="00A1379E">
        <w:rPr>
          <w:rFonts w:eastAsiaTheme="minorEastAsia" w:hint="eastAsia"/>
          <w:b/>
          <w:i/>
          <w:color w:val="0D0D0D" w:themeColor="text1" w:themeTint="F2"/>
          <w:lang w:eastAsia="zh-CN"/>
        </w:rPr>
        <w:t xml:space="preserve"> of the PTM </w:t>
      </w:r>
      <w:r w:rsidRPr="00A1379E">
        <w:rPr>
          <w:rFonts w:eastAsiaTheme="minorEastAsia"/>
          <w:b/>
          <w:i/>
          <w:color w:val="0D0D0D" w:themeColor="text1" w:themeTint="F2"/>
          <w:lang w:eastAsia="zh-CN"/>
        </w:rPr>
        <w:t>configuration</w:t>
      </w:r>
      <w:r w:rsidR="00C12657" w:rsidRPr="00C12657">
        <w:rPr>
          <w:rFonts w:eastAsiaTheme="minorEastAsia"/>
        </w:rPr>
        <w:t xml:space="preserve"> </w:t>
      </w:r>
      <w:r w:rsidR="00C12657">
        <w:rPr>
          <w:rFonts w:eastAsiaTheme="minorEastAsia"/>
        </w:rPr>
        <w:t>acquiring</w:t>
      </w:r>
      <w:r w:rsidRPr="00A1379E">
        <w:rPr>
          <w:rFonts w:eastAsiaTheme="minorEastAsia" w:hint="eastAsia"/>
          <w:b/>
          <w:i/>
          <w:color w:val="0D0D0D" w:themeColor="text1" w:themeTint="F2"/>
          <w:lang w:eastAsia="zh-CN"/>
        </w:rPr>
        <w:t xml:space="preserve"> for MBS services (at lease for broadcast service) </w:t>
      </w:r>
      <w:r w:rsidR="00C12657">
        <w:rPr>
          <w:rFonts w:eastAsiaTheme="minorEastAsia" w:hint="eastAsia"/>
          <w:b/>
          <w:i/>
          <w:color w:val="0D0D0D" w:themeColor="text1" w:themeTint="F2"/>
          <w:lang w:eastAsia="zh-CN"/>
        </w:rPr>
        <w:t>can</w:t>
      </w:r>
      <w:r w:rsidR="00C12657" w:rsidRPr="00A1379E">
        <w:rPr>
          <w:rFonts w:eastAsiaTheme="minorEastAsia" w:hint="eastAsia"/>
          <w:b/>
          <w:i/>
          <w:color w:val="0D0D0D" w:themeColor="text1" w:themeTint="F2"/>
          <w:lang w:eastAsia="zh-CN"/>
        </w:rPr>
        <w:t xml:space="preserve"> </w:t>
      </w:r>
      <w:r w:rsidRPr="00A1379E">
        <w:rPr>
          <w:rFonts w:eastAsiaTheme="minorEastAsia" w:hint="eastAsia"/>
          <w:b/>
          <w:i/>
          <w:color w:val="0D0D0D" w:themeColor="text1" w:themeTint="F2"/>
          <w:lang w:eastAsia="zh-CN"/>
        </w:rPr>
        <w:t xml:space="preserve">be </w:t>
      </w:r>
      <w:r w:rsidR="00001638">
        <w:rPr>
          <w:rFonts w:eastAsiaTheme="minorEastAsia" w:hint="eastAsia"/>
          <w:b/>
          <w:i/>
          <w:color w:val="0D0D0D" w:themeColor="text1" w:themeTint="F2"/>
          <w:lang w:eastAsia="zh-CN"/>
        </w:rPr>
        <w:t xml:space="preserve">discussed based on LTE SC-PTM </w:t>
      </w:r>
      <w:r w:rsidR="00001638">
        <w:rPr>
          <w:rFonts w:eastAsiaTheme="minorEastAsia"/>
          <w:b/>
          <w:i/>
          <w:color w:val="0D0D0D" w:themeColor="text1" w:themeTint="F2"/>
          <w:lang w:eastAsia="zh-CN"/>
        </w:rPr>
        <w:t>mechanisms</w:t>
      </w:r>
      <w:r w:rsidR="00001638">
        <w:rPr>
          <w:rFonts w:eastAsiaTheme="minorEastAsia" w:hint="eastAsia"/>
          <w:b/>
          <w:i/>
          <w:color w:val="0D0D0D" w:themeColor="text1" w:themeTint="F2"/>
          <w:lang w:eastAsia="zh-CN"/>
        </w:rPr>
        <w:t xml:space="preserve">. </w:t>
      </w:r>
    </w:p>
    <w:p w14:paraId="2BCFA8D2" w14:textId="75471212" w:rsidR="005F3EFB" w:rsidRPr="00A21F03" w:rsidRDefault="00060889" w:rsidP="008645F5">
      <w:pPr>
        <w:pStyle w:val="2"/>
        <w:ind w:left="580" w:hangingChars="289" w:hanging="580"/>
        <w:rPr>
          <w:rFonts w:eastAsiaTheme="minorEastAsia"/>
          <w:sz w:val="20"/>
        </w:rPr>
      </w:pPr>
      <w:r w:rsidRPr="008645F5">
        <w:rPr>
          <w:rFonts w:eastAsiaTheme="minorEastAsia"/>
          <w:sz w:val="20"/>
        </w:rPr>
        <w:t xml:space="preserve">PTP/PTM </w:t>
      </w:r>
      <w:r w:rsidRPr="00F517CE">
        <w:rPr>
          <w:rFonts w:eastAsiaTheme="minorEastAsia"/>
          <w:color w:val="000000" w:themeColor="text1"/>
          <w:sz w:val="20"/>
        </w:rPr>
        <w:t xml:space="preserve">indication </w:t>
      </w:r>
      <w:r w:rsidRPr="008645F5">
        <w:rPr>
          <w:rFonts w:eastAsiaTheme="minorEastAsia"/>
          <w:sz w:val="20"/>
        </w:rPr>
        <w:t>based on per-SSB</w:t>
      </w:r>
    </w:p>
    <w:p w14:paraId="73058B2E" w14:textId="77777777" w:rsidR="00E93191" w:rsidRDefault="00E55CF9" w:rsidP="008645F5">
      <w:pPr>
        <w:pStyle w:val="a1"/>
        <w:spacing w:beforeLines="50" w:before="120"/>
        <w:rPr>
          <w:rFonts w:eastAsiaTheme="minorEastAsia"/>
          <w:lang w:eastAsia="zh-CN"/>
        </w:rPr>
      </w:pPr>
      <w:r>
        <w:rPr>
          <w:rFonts w:eastAsiaTheme="minorEastAsia"/>
          <w:lang w:eastAsia="zh-CN"/>
        </w:rPr>
        <w:t>In</w:t>
      </w:r>
      <w:r>
        <w:rPr>
          <w:rFonts w:eastAsiaTheme="minorEastAsia" w:hint="eastAsia"/>
          <w:lang w:eastAsia="zh-CN"/>
        </w:rPr>
        <w:t xml:space="preserve"> </w:t>
      </w:r>
      <w:r w:rsidR="006747E0">
        <w:rPr>
          <w:rFonts w:eastAsia="等线" w:hint="eastAsia"/>
          <w:lang w:eastAsia="zh-CN"/>
        </w:rPr>
        <w:t>UTRA and E-UTRA system</w:t>
      </w:r>
      <w:r w:rsidR="0018186C">
        <w:rPr>
          <w:rFonts w:eastAsia="等线" w:hint="eastAsia"/>
          <w:lang w:eastAsia="zh-CN"/>
        </w:rPr>
        <w:t>s</w:t>
      </w:r>
      <w:r>
        <w:rPr>
          <w:rFonts w:eastAsiaTheme="minorEastAsia" w:hint="eastAsia"/>
          <w:lang w:eastAsia="zh-CN"/>
        </w:rPr>
        <w:t xml:space="preserve">, </w:t>
      </w:r>
      <w:r w:rsidR="0018186C">
        <w:rPr>
          <w:rFonts w:eastAsiaTheme="minorEastAsia" w:hint="eastAsia"/>
          <w:lang w:eastAsia="zh-CN"/>
        </w:rPr>
        <w:t xml:space="preserve">the </w:t>
      </w:r>
      <w:proofErr w:type="spellStart"/>
      <w:r w:rsidR="0018186C">
        <w:rPr>
          <w:rFonts w:eastAsiaTheme="minorEastAsia" w:hint="eastAsia"/>
          <w:lang w:eastAsia="zh-CN"/>
        </w:rPr>
        <w:t>eNB</w:t>
      </w:r>
      <w:proofErr w:type="spellEnd"/>
      <w:r w:rsidR="0018186C" w:rsidDel="0018186C">
        <w:rPr>
          <w:rFonts w:eastAsiaTheme="minorEastAsia" w:hint="eastAsia"/>
          <w:lang w:eastAsia="zh-CN"/>
        </w:rPr>
        <w:t xml:space="preserve"> </w:t>
      </w:r>
      <w:r w:rsidR="0018186C">
        <w:rPr>
          <w:rFonts w:eastAsiaTheme="minorEastAsia" w:hint="eastAsia"/>
          <w:lang w:eastAsia="zh-CN"/>
        </w:rPr>
        <w:t xml:space="preserve">will choose </w:t>
      </w:r>
      <w:r w:rsidR="00B12905">
        <w:rPr>
          <w:rFonts w:eastAsiaTheme="minorEastAsia" w:hint="eastAsia"/>
          <w:lang w:eastAsia="zh-CN"/>
        </w:rPr>
        <w:t xml:space="preserve">a </w:t>
      </w:r>
      <w:r>
        <w:rPr>
          <w:rFonts w:eastAsiaTheme="minorEastAsia" w:hint="eastAsia"/>
          <w:lang w:eastAsia="zh-CN"/>
        </w:rPr>
        <w:t xml:space="preserve">proper </w:t>
      </w:r>
      <w:r>
        <w:rPr>
          <w:rFonts w:eastAsiaTheme="minorEastAsia"/>
          <w:lang w:eastAsia="zh-CN"/>
        </w:rPr>
        <w:t>operation</w:t>
      </w:r>
      <w:r>
        <w:rPr>
          <w:rFonts w:eastAsiaTheme="minorEastAsia" w:hint="eastAsia"/>
          <w:lang w:eastAsia="zh-CN"/>
        </w:rPr>
        <w:t xml:space="preserve"> mode for a cell according to the number of UE</w:t>
      </w:r>
      <w:r w:rsidR="00274404">
        <w:rPr>
          <w:rFonts w:eastAsiaTheme="minorEastAsia" w:hint="eastAsia"/>
          <w:lang w:eastAsia="zh-CN"/>
        </w:rPr>
        <w:t>s</w:t>
      </w:r>
      <w:r>
        <w:rPr>
          <w:rFonts w:eastAsiaTheme="minorEastAsia" w:hint="eastAsia"/>
          <w:lang w:eastAsia="zh-CN"/>
        </w:rPr>
        <w:t xml:space="preserve"> which </w:t>
      </w:r>
      <w:r>
        <w:rPr>
          <w:rFonts w:eastAsiaTheme="minorEastAsia"/>
          <w:lang w:eastAsia="zh-CN"/>
        </w:rPr>
        <w:t>receiving</w:t>
      </w:r>
      <w:r>
        <w:rPr>
          <w:rFonts w:eastAsiaTheme="minorEastAsia" w:hint="eastAsia"/>
          <w:lang w:eastAsia="zh-CN"/>
        </w:rPr>
        <w:t xml:space="preserve"> the same </w:t>
      </w:r>
      <w:r w:rsidR="0018186C">
        <w:rPr>
          <w:rFonts w:eastAsiaTheme="minorEastAsia" w:hint="eastAsia"/>
          <w:lang w:eastAsia="zh-CN"/>
        </w:rPr>
        <w:t>MBS</w:t>
      </w:r>
      <w:r>
        <w:rPr>
          <w:rFonts w:eastAsiaTheme="minorEastAsia" w:hint="eastAsia"/>
          <w:lang w:eastAsia="zh-CN"/>
        </w:rPr>
        <w:t xml:space="preserve"> services. There are two transmission modes: PTP (Point to Point) mode and PTM (Point to Multi-point) mode. In PTP mode, </w:t>
      </w:r>
      <w:r>
        <w:rPr>
          <w:rFonts w:eastAsiaTheme="minorEastAsia"/>
          <w:lang w:eastAsia="zh-CN"/>
        </w:rPr>
        <w:t>the</w:t>
      </w:r>
      <w:r>
        <w:rPr>
          <w:rFonts w:eastAsiaTheme="minorEastAsia" w:hint="eastAsia"/>
          <w:lang w:eastAsia="zh-CN"/>
        </w:rPr>
        <w:t xml:space="preserve"> </w:t>
      </w:r>
      <w:proofErr w:type="spellStart"/>
      <w:r w:rsidR="001C2714">
        <w:rPr>
          <w:rFonts w:eastAsiaTheme="minorEastAsia" w:hint="eastAsia"/>
          <w:lang w:eastAsia="zh-CN"/>
        </w:rPr>
        <w:t>eNB</w:t>
      </w:r>
      <w:proofErr w:type="spellEnd"/>
      <w:r w:rsidR="001C2714">
        <w:rPr>
          <w:rFonts w:eastAsiaTheme="minorEastAsia" w:hint="eastAsia"/>
          <w:lang w:eastAsia="zh-CN"/>
        </w:rPr>
        <w:t xml:space="preserve"> </w:t>
      </w:r>
      <w:r>
        <w:rPr>
          <w:rFonts w:eastAsiaTheme="minorEastAsia" w:hint="eastAsia"/>
          <w:lang w:eastAsia="zh-CN"/>
        </w:rPr>
        <w:t xml:space="preserve">allocates </w:t>
      </w:r>
      <w:r w:rsidR="008D7A43">
        <w:rPr>
          <w:rFonts w:eastAsiaTheme="minorEastAsia" w:hint="eastAsia"/>
          <w:lang w:eastAsia="zh-CN"/>
        </w:rPr>
        <w:t xml:space="preserve">a </w:t>
      </w:r>
      <w:r w:rsidR="00AB57E8">
        <w:rPr>
          <w:rFonts w:eastAsiaTheme="minorEastAsia" w:hint="eastAsia"/>
          <w:lang w:eastAsia="zh-CN"/>
        </w:rPr>
        <w:t xml:space="preserve">unicast </w:t>
      </w:r>
      <w:r>
        <w:rPr>
          <w:rFonts w:eastAsiaTheme="minorEastAsia" w:hint="eastAsia"/>
          <w:lang w:eastAsia="zh-CN"/>
        </w:rPr>
        <w:t xml:space="preserve">radio bearer for each UE. The PTP mode </w:t>
      </w:r>
      <w:r w:rsidR="001C2714">
        <w:rPr>
          <w:rFonts w:eastAsiaTheme="minorEastAsia" w:hint="eastAsia"/>
          <w:lang w:eastAsia="zh-CN"/>
        </w:rPr>
        <w:t>is</w:t>
      </w:r>
      <w:r>
        <w:rPr>
          <w:rFonts w:eastAsiaTheme="minorEastAsia" w:hint="eastAsia"/>
          <w:lang w:eastAsia="zh-CN"/>
        </w:rPr>
        <w:t xml:space="preserve"> applied </w:t>
      </w:r>
      <w:r w:rsidR="001C2714">
        <w:rPr>
          <w:rFonts w:eastAsiaTheme="minorEastAsia" w:hint="eastAsia"/>
          <w:lang w:eastAsia="zh-CN"/>
        </w:rPr>
        <w:t>when</w:t>
      </w:r>
      <w:r>
        <w:rPr>
          <w:rFonts w:eastAsiaTheme="minorEastAsia" w:hint="eastAsia"/>
          <w:lang w:eastAsia="zh-CN"/>
        </w:rPr>
        <w:t xml:space="preserve"> few UEs are receiving </w:t>
      </w:r>
      <w:r w:rsidR="00520D64">
        <w:rPr>
          <w:rFonts w:eastAsiaTheme="minorEastAsia" w:hint="eastAsia"/>
          <w:lang w:eastAsia="zh-CN"/>
        </w:rPr>
        <w:t>t</w:t>
      </w:r>
      <w:r>
        <w:rPr>
          <w:rFonts w:eastAsiaTheme="minorEastAsia" w:hint="eastAsia"/>
          <w:lang w:eastAsia="zh-CN"/>
        </w:rPr>
        <w:t xml:space="preserve">he </w:t>
      </w:r>
      <w:r w:rsidR="0018186C">
        <w:rPr>
          <w:rFonts w:eastAsiaTheme="minorEastAsia" w:hint="eastAsia"/>
          <w:lang w:eastAsia="zh-CN"/>
        </w:rPr>
        <w:t>MBS</w:t>
      </w:r>
      <w:r>
        <w:rPr>
          <w:rFonts w:eastAsiaTheme="minorEastAsia" w:hint="eastAsia"/>
          <w:lang w:eastAsia="zh-CN"/>
        </w:rPr>
        <w:t xml:space="preserve"> services. </w:t>
      </w:r>
      <w:proofErr w:type="spellStart"/>
      <w:proofErr w:type="gramStart"/>
      <w:r w:rsidR="00EB3581">
        <w:rPr>
          <w:rFonts w:eastAsiaTheme="minorEastAsia" w:hint="eastAsia"/>
          <w:lang w:eastAsia="zh-CN"/>
        </w:rPr>
        <w:t>eNB</w:t>
      </w:r>
      <w:proofErr w:type="spellEnd"/>
      <w:proofErr w:type="gramEnd"/>
      <w:r w:rsidR="00EB3581">
        <w:rPr>
          <w:rFonts w:eastAsiaTheme="minorEastAsia" w:hint="eastAsia"/>
          <w:lang w:eastAsia="zh-CN"/>
        </w:rPr>
        <w:t xml:space="preserve"> </w:t>
      </w:r>
      <w:r>
        <w:rPr>
          <w:rFonts w:eastAsiaTheme="minorEastAsia" w:hint="eastAsia"/>
          <w:lang w:eastAsia="zh-CN"/>
        </w:rPr>
        <w:t>adjust</w:t>
      </w:r>
      <w:r w:rsidR="00D105F4">
        <w:rPr>
          <w:rFonts w:eastAsiaTheme="minorEastAsia" w:hint="eastAsia"/>
          <w:lang w:eastAsia="zh-CN"/>
        </w:rPr>
        <w:t>s</w:t>
      </w:r>
      <w:r>
        <w:rPr>
          <w:rFonts w:eastAsiaTheme="minorEastAsia" w:hint="eastAsia"/>
          <w:lang w:eastAsia="zh-CN"/>
        </w:rPr>
        <w:t xml:space="preserve"> the MCS for each UE </w:t>
      </w:r>
      <w:r>
        <w:rPr>
          <w:rFonts w:eastAsiaTheme="minorEastAsia"/>
          <w:lang w:eastAsia="zh-CN"/>
        </w:rPr>
        <w:t>according</w:t>
      </w:r>
      <w:r>
        <w:rPr>
          <w:rFonts w:eastAsiaTheme="minorEastAsia" w:hint="eastAsia"/>
          <w:lang w:eastAsia="zh-CN"/>
        </w:rPr>
        <w:t xml:space="preserve"> to the feedback</w:t>
      </w:r>
      <w:r w:rsidR="005C0A27">
        <w:rPr>
          <w:rFonts w:eastAsiaTheme="minorEastAsia" w:hint="eastAsia"/>
          <w:lang w:eastAsia="zh-CN"/>
        </w:rPr>
        <w:t>, which</w:t>
      </w:r>
      <w:r>
        <w:rPr>
          <w:rFonts w:eastAsiaTheme="minorEastAsia" w:hint="eastAsia"/>
          <w:lang w:eastAsia="zh-CN"/>
        </w:rPr>
        <w:t xml:space="preserve"> </w:t>
      </w:r>
      <w:r w:rsidR="002A1B00">
        <w:rPr>
          <w:rFonts w:eastAsiaTheme="minorEastAsia" w:hint="eastAsia"/>
          <w:lang w:eastAsia="zh-CN"/>
        </w:rPr>
        <w:t xml:space="preserve">satisfies </w:t>
      </w:r>
      <w:proofErr w:type="spellStart"/>
      <w:r w:rsidR="002A1B00">
        <w:rPr>
          <w:rFonts w:eastAsiaTheme="minorEastAsia" w:hint="eastAsia"/>
          <w:lang w:eastAsia="zh-CN"/>
        </w:rPr>
        <w:t>QoS</w:t>
      </w:r>
      <w:proofErr w:type="spellEnd"/>
      <w:r w:rsidR="002A1B00">
        <w:rPr>
          <w:rFonts w:eastAsiaTheme="minorEastAsia" w:hint="eastAsia"/>
          <w:lang w:eastAsia="zh-CN"/>
        </w:rPr>
        <w:t xml:space="preserve"> </w:t>
      </w:r>
      <w:r>
        <w:rPr>
          <w:rFonts w:eastAsiaTheme="minorEastAsia"/>
          <w:lang w:eastAsia="zh-CN"/>
        </w:rPr>
        <w:t>requirement</w:t>
      </w:r>
      <w:r>
        <w:rPr>
          <w:rFonts w:eastAsiaTheme="minorEastAsia" w:hint="eastAsia"/>
          <w:lang w:eastAsia="zh-CN"/>
        </w:rPr>
        <w:t xml:space="preserve"> for each UE. In PTM mode, </w:t>
      </w:r>
      <w:proofErr w:type="spellStart"/>
      <w:r w:rsidR="007B2BA2">
        <w:rPr>
          <w:rFonts w:eastAsiaTheme="minorEastAsia" w:hint="eastAsia"/>
          <w:lang w:eastAsia="zh-CN"/>
        </w:rPr>
        <w:t>e</w:t>
      </w:r>
      <w:r>
        <w:rPr>
          <w:rFonts w:eastAsiaTheme="minorEastAsia" w:hint="eastAsia"/>
          <w:lang w:eastAsia="zh-CN"/>
        </w:rPr>
        <w:t>NB</w:t>
      </w:r>
      <w:proofErr w:type="spellEnd"/>
      <w:r>
        <w:rPr>
          <w:rFonts w:eastAsiaTheme="minorEastAsia" w:hint="eastAsia"/>
          <w:lang w:eastAsia="zh-CN"/>
        </w:rPr>
        <w:t xml:space="preserve"> allocate one </w:t>
      </w:r>
      <w:r w:rsidR="007B2BA2">
        <w:rPr>
          <w:rFonts w:eastAsiaTheme="minorEastAsia" w:hint="eastAsia"/>
          <w:lang w:eastAsia="zh-CN"/>
        </w:rPr>
        <w:t>radio bearer</w:t>
      </w:r>
      <w:r>
        <w:rPr>
          <w:rFonts w:eastAsiaTheme="minorEastAsia" w:hint="eastAsia"/>
          <w:lang w:eastAsia="zh-CN"/>
        </w:rPr>
        <w:t xml:space="preserve"> for multiple UE which </w:t>
      </w:r>
      <w:r>
        <w:rPr>
          <w:rFonts w:eastAsiaTheme="minorEastAsia"/>
          <w:lang w:eastAsia="zh-CN"/>
        </w:rPr>
        <w:t>receiving</w:t>
      </w:r>
      <w:r>
        <w:rPr>
          <w:rFonts w:eastAsiaTheme="minorEastAsia" w:hint="eastAsia"/>
          <w:lang w:eastAsia="zh-CN"/>
        </w:rPr>
        <w:t xml:space="preserve"> the same </w:t>
      </w:r>
      <w:r w:rsidR="0018186C">
        <w:rPr>
          <w:rFonts w:eastAsiaTheme="minorEastAsia" w:hint="eastAsia"/>
          <w:lang w:eastAsia="zh-CN"/>
        </w:rPr>
        <w:t>MBS</w:t>
      </w:r>
      <w:r>
        <w:rPr>
          <w:rFonts w:eastAsiaTheme="minorEastAsia" w:hint="eastAsia"/>
          <w:lang w:eastAsia="zh-CN"/>
        </w:rPr>
        <w:t xml:space="preserve"> service. PTM mode </w:t>
      </w:r>
      <w:r w:rsidR="007B2BA2">
        <w:rPr>
          <w:rFonts w:eastAsiaTheme="minorEastAsia" w:hint="eastAsia"/>
          <w:lang w:eastAsia="zh-CN"/>
        </w:rPr>
        <w:t>is</w:t>
      </w:r>
      <w:r>
        <w:rPr>
          <w:rFonts w:eastAsiaTheme="minorEastAsia" w:hint="eastAsia"/>
          <w:lang w:eastAsia="zh-CN"/>
        </w:rPr>
        <w:t xml:space="preserve"> applied </w:t>
      </w:r>
      <w:r w:rsidR="007B2BA2">
        <w:rPr>
          <w:rFonts w:eastAsiaTheme="minorEastAsia" w:hint="eastAsia"/>
          <w:lang w:eastAsia="zh-CN"/>
        </w:rPr>
        <w:t>when there is large number of</w:t>
      </w:r>
      <w:r>
        <w:rPr>
          <w:rFonts w:eastAsiaTheme="minorEastAsia" w:hint="eastAsia"/>
          <w:lang w:eastAsia="zh-CN"/>
        </w:rPr>
        <w:t xml:space="preserve"> UEs</w:t>
      </w:r>
      <w:r w:rsidR="007B2BA2">
        <w:rPr>
          <w:rFonts w:eastAsiaTheme="minorEastAsia" w:hint="eastAsia"/>
          <w:lang w:eastAsia="zh-CN"/>
        </w:rPr>
        <w:t xml:space="preserve"> (e.g. more than 10)</w:t>
      </w:r>
      <w:r>
        <w:rPr>
          <w:rFonts w:eastAsiaTheme="minorEastAsia" w:hint="eastAsia"/>
          <w:lang w:eastAsia="zh-CN"/>
        </w:rPr>
        <w:t xml:space="preserve"> </w:t>
      </w:r>
      <w:r>
        <w:rPr>
          <w:rFonts w:eastAsiaTheme="minorEastAsia"/>
          <w:lang w:eastAsia="zh-CN"/>
        </w:rPr>
        <w:t>receiving</w:t>
      </w:r>
      <w:r>
        <w:rPr>
          <w:rFonts w:eastAsiaTheme="minorEastAsia" w:hint="eastAsia"/>
          <w:lang w:eastAsia="zh-CN"/>
        </w:rPr>
        <w:t xml:space="preserve"> the same </w:t>
      </w:r>
      <w:r w:rsidR="0018186C">
        <w:rPr>
          <w:rFonts w:eastAsiaTheme="minorEastAsia" w:hint="eastAsia"/>
          <w:lang w:eastAsia="zh-CN"/>
        </w:rPr>
        <w:t>MBS</w:t>
      </w:r>
      <w:r>
        <w:rPr>
          <w:rFonts w:eastAsiaTheme="minorEastAsia" w:hint="eastAsia"/>
          <w:lang w:eastAsia="zh-CN"/>
        </w:rPr>
        <w:t xml:space="preserve"> services. </w:t>
      </w:r>
      <w:r w:rsidR="00B05D4C">
        <w:rPr>
          <w:rFonts w:eastAsiaTheme="minorEastAsia" w:hint="eastAsia"/>
          <w:lang w:eastAsia="zh-CN"/>
        </w:rPr>
        <w:t xml:space="preserve">PTM </w:t>
      </w:r>
      <w:r>
        <w:rPr>
          <w:rFonts w:eastAsiaTheme="minorEastAsia" w:hint="eastAsia"/>
          <w:lang w:eastAsia="zh-CN"/>
        </w:rPr>
        <w:t xml:space="preserve">mode </w:t>
      </w:r>
      <w:r w:rsidR="00B474D3">
        <w:rPr>
          <w:rFonts w:eastAsiaTheme="minorEastAsia" w:hint="eastAsia"/>
          <w:lang w:eastAsia="zh-CN"/>
        </w:rPr>
        <w:t>can</w:t>
      </w:r>
      <w:r>
        <w:rPr>
          <w:rFonts w:eastAsiaTheme="minorEastAsia" w:hint="eastAsia"/>
          <w:lang w:eastAsia="zh-CN"/>
        </w:rPr>
        <w:t xml:space="preserve"> save radio </w:t>
      </w:r>
      <w:r>
        <w:rPr>
          <w:rFonts w:eastAsiaTheme="minorEastAsia"/>
          <w:lang w:eastAsia="zh-CN"/>
        </w:rPr>
        <w:t>resource</w:t>
      </w:r>
      <w:r w:rsidR="00B474D3">
        <w:rPr>
          <w:rFonts w:eastAsiaTheme="minorEastAsia" w:hint="eastAsia"/>
          <w:lang w:eastAsia="zh-CN"/>
        </w:rPr>
        <w:t xml:space="preserve">s by </w:t>
      </w:r>
      <w:r w:rsidR="00B474D3">
        <w:rPr>
          <w:rFonts w:eastAsiaTheme="minorEastAsia"/>
          <w:lang w:eastAsia="zh-CN"/>
        </w:rPr>
        <w:t>avoiding</w:t>
      </w:r>
      <w:r w:rsidR="00B474D3">
        <w:rPr>
          <w:rFonts w:eastAsiaTheme="minorEastAsia" w:hint="eastAsia"/>
          <w:lang w:eastAsia="zh-CN"/>
        </w:rPr>
        <w:t xml:space="preserve"> repetitive transmission</w:t>
      </w:r>
      <w:r w:rsidR="00B474D3">
        <w:rPr>
          <w:rFonts w:eastAsiaTheme="minorEastAsia"/>
          <w:lang w:eastAsia="zh-CN"/>
        </w:rPr>
        <w:t>.</w:t>
      </w:r>
    </w:p>
    <w:p w14:paraId="44E7DF1E" w14:textId="01427B58" w:rsidR="0089617D" w:rsidRDefault="00A76733" w:rsidP="008645F5">
      <w:pPr>
        <w:pStyle w:val="a1"/>
        <w:spacing w:beforeLines="50" w:before="120"/>
        <w:rPr>
          <w:rFonts w:eastAsiaTheme="minorEastAsia"/>
          <w:lang w:eastAsia="zh-CN"/>
        </w:rPr>
      </w:pPr>
      <w:r>
        <w:rPr>
          <w:rFonts w:eastAsiaTheme="minorEastAsia" w:hint="eastAsia"/>
          <w:lang w:eastAsia="zh-CN"/>
        </w:rPr>
        <w:t xml:space="preserve"> To support multiple-beam operation in Rel-17 MBS (i.e. multiple SSBs are configured in one cell), MBS services is transmitted for per-SSB beam. The </w:t>
      </w:r>
      <w:proofErr w:type="spellStart"/>
      <w:r>
        <w:rPr>
          <w:rFonts w:hint="eastAsia"/>
          <w:lang w:eastAsia="zh-CN"/>
        </w:rPr>
        <w:t>gNB</w:t>
      </w:r>
      <w:proofErr w:type="spellEnd"/>
      <w:r>
        <w:rPr>
          <w:rFonts w:hint="eastAsia"/>
          <w:lang w:eastAsia="zh-CN"/>
        </w:rPr>
        <w:t xml:space="preserve"> transmit</w:t>
      </w:r>
      <w:r>
        <w:rPr>
          <w:rFonts w:eastAsiaTheme="minorEastAsia" w:hint="eastAsia"/>
          <w:lang w:eastAsia="zh-CN"/>
        </w:rPr>
        <w:t>s the same MBS</w:t>
      </w:r>
      <w:r>
        <w:rPr>
          <w:rFonts w:hint="eastAsia"/>
          <w:lang w:eastAsia="zh-CN"/>
        </w:rPr>
        <w:t xml:space="preserve"> data </w:t>
      </w:r>
      <w:r>
        <w:rPr>
          <w:rFonts w:eastAsiaTheme="minorEastAsia" w:hint="eastAsia"/>
          <w:lang w:eastAsia="zh-CN"/>
        </w:rPr>
        <w:t>multi-</w:t>
      </w:r>
      <w:r>
        <w:rPr>
          <w:rFonts w:hint="eastAsia"/>
          <w:lang w:eastAsia="zh-CN"/>
        </w:rPr>
        <w:t>times</w:t>
      </w:r>
      <w:r>
        <w:rPr>
          <w:rFonts w:eastAsiaTheme="minorEastAsia" w:hint="eastAsia"/>
          <w:lang w:eastAsia="zh-CN"/>
        </w:rPr>
        <w:t xml:space="preserve">, which is </w:t>
      </w:r>
      <w:r>
        <w:rPr>
          <w:rFonts w:eastAsiaTheme="minorEastAsia"/>
          <w:lang w:eastAsia="zh-CN"/>
        </w:rPr>
        <w:t>equal</w:t>
      </w:r>
      <w:r>
        <w:rPr>
          <w:rFonts w:eastAsiaTheme="minorEastAsia" w:hint="eastAsia"/>
          <w:lang w:eastAsia="zh-CN"/>
        </w:rPr>
        <w:t xml:space="preserve"> the number of SSBs in a cell. </w:t>
      </w:r>
      <w:r w:rsidR="0095186A">
        <w:rPr>
          <w:rFonts w:eastAsiaTheme="minorEastAsia" w:hint="eastAsia"/>
          <w:lang w:eastAsia="zh-CN"/>
        </w:rPr>
        <w:t xml:space="preserve">For </w:t>
      </w:r>
      <w:r w:rsidR="0095186A">
        <w:rPr>
          <w:rFonts w:eastAsiaTheme="minorEastAsia"/>
          <w:lang w:eastAsia="zh-CN"/>
        </w:rPr>
        <w:t>example</w:t>
      </w:r>
      <w:r w:rsidR="0095186A">
        <w:rPr>
          <w:rFonts w:eastAsiaTheme="minorEastAsia" w:hint="eastAsia"/>
          <w:lang w:eastAsia="zh-CN"/>
        </w:rPr>
        <w:t>, there are 4 SSBs in the cell in Figure 1. The MBS service will be transmitted 4 times, and e</w:t>
      </w:r>
      <w:r w:rsidR="0095186A">
        <w:rPr>
          <w:rFonts w:hint="eastAsia"/>
          <w:lang w:eastAsia="zh-CN"/>
        </w:rPr>
        <w:t xml:space="preserve">ach </w:t>
      </w:r>
      <w:r>
        <w:rPr>
          <w:rFonts w:hint="eastAsia"/>
          <w:lang w:eastAsia="zh-CN"/>
        </w:rPr>
        <w:t xml:space="preserve">time transmission </w:t>
      </w:r>
      <w:r>
        <w:rPr>
          <w:lang w:eastAsia="zh-CN"/>
        </w:rPr>
        <w:t xml:space="preserve">is </w:t>
      </w:r>
      <w:r w:rsidR="00E93191">
        <w:rPr>
          <w:rFonts w:eastAsiaTheme="minorEastAsia" w:hint="eastAsia"/>
          <w:lang w:eastAsia="zh-CN"/>
        </w:rPr>
        <w:t>in</w:t>
      </w:r>
      <w:r>
        <w:rPr>
          <w:rFonts w:eastAsiaTheme="minorEastAsia" w:hint="eastAsia"/>
          <w:lang w:eastAsia="zh-CN"/>
        </w:rPr>
        <w:t xml:space="preserve"> coverage</w:t>
      </w:r>
      <w:r w:rsidR="00E92D0D">
        <w:rPr>
          <w:rFonts w:eastAsiaTheme="minorEastAsia" w:hint="eastAsia"/>
          <w:lang w:eastAsia="zh-CN"/>
        </w:rPr>
        <w:t xml:space="preserve"> of one SSB. </w:t>
      </w:r>
      <w:r>
        <w:rPr>
          <w:rFonts w:eastAsiaTheme="minorEastAsia" w:hint="eastAsia"/>
          <w:lang w:eastAsia="zh-CN"/>
        </w:rPr>
        <w:t>There are two options to indicate the transmission mode in a cell.</w:t>
      </w:r>
    </w:p>
    <w:p w14:paraId="36B07576" w14:textId="3637A34F" w:rsidR="00F45995" w:rsidRDefault="00F45995" w:rsidP="00A44926">
      <w:pPr>
        <w:pStyle w:val="a1"/>
        <w:numPr>
          <w:ilvl w:val="0"/>
          <w:numId w:val="25"/>
        </w:numPr>
        <w:spacing w:beforeLines="50" w:before="120"/>
        <w:rPr>
          <w:rFonts w:eastAsiaTheme="minorEastAsia"/>
          <w:lang w:eastAsia="zh-CN"/>
        </w:rPr>
      </w:pPr>
      <w:r>
        <w:rPr>
          <w:rFonts w:eastAsiaTheme="minorEastAsia" w:hint="eastAsia"/>
          <w:lang w:eastAsia="zh-CN"/>
        </w:rPr>
        <w:t xml:space="preserve">Option1: PTP/PTM indication based on per-cell. </w:t>
      </w:r>
      <w:r w:rsidR="006A2A4B">
        <w:rPr>
          <w:rFonts w:eastAsiaTheme="minorEastAsia" w:hint="eastAsia"/>
          <w:lang w:eastAsia="zh-CN"/>
        </w:rPr>
        <w:t>Similar with</w:t>
      </w:r>
      <w:r>
        <w:rPr>
          <w:rFonts w:eastAsiaTheme="minorEastAsia" w:hint="eastAsia"/>
          <w:lang w:eastAsia="zh-CN"/>
        </w:rPr>
        <w:t xml:space="preserve"> </w:t>
      </w:r>
      <w:r w:rsidR="00A76733">
        <w:rPr>
          <w:rFonts w:eastAsia="等线" w:hint="eastAsia"/>
          <w:lang w:eastAsia="zh-CN"/>
        </w:rPr>
        <w:t>UTRA and E-UTRA systems</w:t>
      </w:r>
      <w:r w:rsidR="006A2A4B">
        <w:rPr>
          <w:rFonts w:eastAsiaTheme="minorEastAsia" w:hint="eastAsia"/>
          <w:lang w:eastAsia="zh-CN"/>
        </w:rPr>
        <w:t>,</w:t>
      </w:r>
      <w:r>
        <w:rPr>
          <w:rFonts w:eastAsiaTheme="minorEastAsia" w:hint="eastAsia"/>
          <w:lang w:eastAsia="zh-CN"/>
        </w:rPr>
        <w:t xml:space="preserve"> all the SSB</w:t>
      </w:r>
      <w:r w:rsidR="00EC5C33">
        <w:rPr>
          <w:rFonts w:eastAsiaTheme="minorEastAsia" w:hint="eastAsia"/>
          <w:lang w:eastAsia="zh-CN"/>
        </w:rPr>
        <w:t>s</w:t>
      </w:r>
      <w:r>
        <w:rPr>
          <w:rFonts w:eastAsiaTheme="minorEastAsia" w:hint="eastAsia"/>
          <w:lang w:eastAsia="zh-CN"/>
        </w:rPr>
        <w:t xml:space="preserve"> in a cell have the same </w:t>
      </w:r>
      <w:r>
        <w:rPr>
          <w:rFonts w:eastAsiaTheme="minorEastAsia"/>
          <w:lang w:eastAsia="zh-CN"/>
        </w:rPr>
        <w:t>transmission</w:t>
      </w:r>
      <w:r>
        <w:rPr>
          <w:rFonts w:eastAsiaTheme="minorEastAsia" w:hint="eastAsia"/>
          <w:lang w:eastAsia="zh-CN"/>
        </w:rPr>
        <w:t xml:space="preserve"> mode</w:t>
      </w:r>
      <w:r w:rsidR="00643259">
        <w:rPr>
          <w:rFonts w:eastAsiaTheme="minorEastAsia" w:hint="eastAsia"/>
          <w:lang w:eastAsia="zh-CN"/>
        </w:rPr>
        <w:t>,</w:t>
      </w:r>
      <w:r>
        <w:rPr>
          <w:rFonts w:eastAsiaTheme="minorEastAsia" w:hint="eastAsia"/>
          <w:lang w:eastAsia="zh-CN"/>
        </w:rPr>
        <w:t xml:space="preserve"> e.g. PTP mode or PTM mode</w:t>
      </w:r>
      <w:r w:rsidR="00643259">
        <w:rPr>
          <w:rFonts w:eastAsiaTheme="minorEastAsia" w:hint="eastAsia"/>
          <w:lang w:eastAsia="zh-CN"/>
        </w:rPr>
        <w:t>, which is determined by network based on the number of UEs</w:t>
      </w:r>
      <w:r>
        <w:rPr>
          <w:rFonts w:eastAsiaTheme="minorEastAsia" w:hint="eastAsia"/>
          <w:lang w:eastAsia="zh-CN"/>
        </w:rPr>
        <w:t xml:space="preserve">.  </w:t>
      </w:r>
      <w:r w:rsidR="000A52D6">
        <w:rPr>
          <w:rFonts w:eastAsiaTheme="minorEastAsia" w:hint="eastAsia"/>
          <w:lang w:eastAsia="zh-CN"/>
        </w:rPr>
        <w:t>With Option1</w:t>
      </w:r>
      <w:r w:rsidR="0095186A">
        <w:rPr>
          <w:rFonts w:eastAsiaTheme="minorEastAsia" w:hint="eastAsia"/>
          <w:lang w:eastAsia="zh-CN"/>
        </w:rPr>
        <w:t xml:space="preserve">, the PTM mode will be </w:t>
      </w:r>
      <w:r w:rsidR="0095186A">
        <w:rPr>
          <w:rFonts w:eastAsiaTheme="minorEastAsia"/>
          <w:lang w:eastAsia="zh-CN"/>
        </w:rPr>
        <w:t>applied</w:t>
      </w:r>
      <w:r w:rsidR="000A52D6">
        <w:rPr>
          <w:rFonts w:eastAsiaTheme="minorEastAsia" w:hint="eastAsia"/>
          <w:lang w:eastAsia="zh-CN"/>
        </w:rPr>
        <w:t xml:space="preserve"> </w:t>
      </w:r>
      <w:r w:rsidR="00E93191">
        <w:rPr>
          <w:rFonts w:eastAsiaTheme="minorEastAsia" w:hint="eastAsia"/>
          <w:lang w:eastAsia="zh-CN"/>
        </w:rPr>
        <w:t xml:space="preserve">in all SSBs </w:t>
      </w:r>
      <w:r w:rsidR="000A52D6">
        <w:rPr>
          <w:rFonts w:eastAsiaTheme="minorEastAsia" w:hint="eastAsia"/>
          <w:lang w:eastAsia="zh-CN"/>
        </w:rPr>
        <w:t xml:space="preserve">in Figure 1. </w:t>
      </w:r>
    </w:p>
    <w:p w14:paraId="5218EE30" w14:textId="05B7F5ED" w:rsidR="00D94749" w:rsidRDefault="00F45995" w:rsidP="00A44926">
      <w:pPr>
        <w:pStyle w:val="a1"/>
        <w:numPr>
          <w:ilvl w:val="0"/>
          <w:numId w:val="25"/>
        </w:numPr>
        <w:spacing w:beforeLines="50" w:before="120"/>
        <w:rPr>
          <w:rFonts w:eastAsiaTheme="minorEastAsia"/>
          <w:lang w:eastAsia="zh-CN"/>
        </w:rPr>
      </w:pPr>
      <w:r>
        <w:rPr>
          <w:rFonts w:eastAsiaTheme="minorEastAsia" w:hint="eastAsia"/>
          <w:lang w:eastAsia="zh-CN"/>
        </w:rPr>
        <w:t xml:space="preserve">Option2: PTP/PTM indication based on per-SSB. </w:t>
      </w:r>
      <w:r w:rsidR="00643259">
        <w:rPr>
          <w:rFonts w:eastAsiaTheme="minorEastAsia" w:hint="eastAsia"/>
          <w:lang w:eastAsia="zh-CN"/>
        </w:rPr>
        <w:t>E</w:t>
      </w:r>
      <w:r>
        <w:rPr>
          <w:rFonts w:eastAsiaTheme="minorEastAsia" w:hint="eastAsia"/>
          <w:lang w:eastAsia="zh-CN"/>
        </w:rPr>
        <w:t xml:space="preserve">ach SSB has </w:t>
      </w:r>
      <w:r w:rsidR="00A8528C">
        <w:rPr>
          <w:rFonts w:eastAsiaTheme="minorEastAsia" w:hint="eastAsia"/>
          <w:lang w:eastAsia="zh-CN"/>
        </w:rPr>
        <w:t>a</w:t>
      </w:r>
      <w:r>
        <w:rPr>
          <w:rFonts w:eastAsiaTheme="minorEastAsia" w:hint="eastAsia"/>
          <w:lang w:eastAsia="zh-CN"/>
        </w:rPr>
        <w:t xml:space="preserve"> transmission mode according to </w:t>
      </w:r>
      <w:r w:rsidR="00A8528C">
        <w:rPr>
          <w:rFonts w:eastAsiaTheme="minorEastAsia" w:hint="eastAsia"/>
          <w:lang w:eastAsia="zh-CN"/>
        </w:rPr>
        <w:t>its UE number</w:t>
      </w:r>
      <w:r>
        <w:rPr>
          <w:rFonts w:eastAsiaTheme="minorEastAsia" w:hint="eastAsia"/>
          <w:lang w:eastAsia="zh-CN"/>
        </w:rPr>
        <w:t xml:space="preserve">. PTP mode is </w:t>
      </w:r>
      <w:r>
        <w:rPr>
          <w:rFonts w:eastAsiaTheme="minorEastAsia"/>
          <w:lang w:eastAsia="zh-CN"/>
        </w:rPr>
        <w:t>applied</w:t>
      </w:r>
      <w:r>
        <w:rPr>
          <w:rFonts w:eastAsiaTheme="minorEastAsia" w:hint="eastAsia"/>
          <w:lang w:eastAsia="zh-CN"/>
        </w:rPr>
        <w:t xml:space="preserve"> in </w:t>
      </w:r>
      <w:r w:rsidR="00514963">
        <w:rPr>
          <w:rFonts w:eastAsiaTheme="minorEastAsia" w:hint="eastAsia"/>
          <w:lang w:eastAsia="zh-CN"/>
        </w:rPr>
        <w:t xml:space="preserve">an </w:t>
      </w:r>
      <w:r>
        <w:rPr>
          <w:rFonts w:eastAsiaTheme="minorEastAsia" w:hint="eastAsia"/>
          <w:lang w:eastAsia="zh-CN"/>
        </w:rPr>
        <w:t>SSB</w:t>
      </w:r>
      <w:r w:rsidR="00514963">
        <w:rPr>
          <w:rFonts w:eastAsiaTheme="minorEastAsia" w:hint="eastAsia"/>
          <w:lang w:eastAsia="zh-CN"/>
        </w:rPr>
        <w:t xml:space="preserve"> when there are</w:t>
      </w:r>
      <w:r>
        <w:rPr>
          <w:rFonts w:eastAsiaTheme="minorEastAsia" w:hint="eastAsia"/>
          <w:lang w:eastAsia="zh-CN"/>
        </w:rPr>
        <w:t xml:space="preserve"> few UE</w:t>
      </w:r>
      <w:r w:rsidR="00514963">
        <w:rPr>
          <w:rFonts w:eastAsiaTheme="minorEastAsia" w:hint="eastAsia"/>
          <w:lang w:eastAsia="zh-CN"/>
        </w:rPr>
        <w:t>s</w:t>
      </w:r>
      <w:r>
        <w:rPr>
          <w:rFonts w:eastAsiaTheme="minorEastAsia" w:hint="eastAsia"/>
          <w:lang w:eastAsia="zh-CN"/>
        </w:rPr>
        <w:t xml:space="preserve"> </w:t>
      </w:r>
      <w:r>
        <w:rPr>
          <w:rFonts w:eastAsiaTheme="minorEastAsia"/>
          <w:lang w:eastAsia="zh-CN"/>
        </w:rPr>
        <w:t>receiving</w:t>
      </w:r>
      <w:r>
        <w:rPr>
          <w:rFonts w:eastAsiaTheme="minorEastAsia" w:hint="eastAsia"/>
          <w:lang w:eastAsia="zh-CN"/>
        </w:rPr>
        <w:t xml:space="preserve"> MBS services. Otherwise, PTM mode is applied. </w:t>
      </w:r>
      <w:r w:rsidR="004E4AA7">
        <w:rPr>
          <w:rFonts w:eastAsiaTheme="minorEastAsia" w:hint="eastAsia"/>
          <w:lang w:eastAsia="zh-CN"/>
        </w:rPr>
        <w:t xml:space="preserve"> </w:t>
      </w:r>
      <w:r w:rsidR="000A52D6">
        <w:rPr>
          <w:rFonts w:eastAsiaTheme="minorEastAsia" w:hint="eastAsia"/>
          <w:lang w:eastAsia="zh-CN"/>
        </w:rPr>
        <w:t xml:space="preserve">With Option2, the PTM mode will be applied in SSB-1, and PTP mode will be applied in other SSB areas (e.g. SSB-2, SSB-3 and SSB-4). </w:t>
      </w:r>
    </w:p>
    <w:p w14:paraId="15EA5366" w14:textId="7327637B" w:rsidR="00AB57E8" w:rsidRDefault="00A21449" w:rsidP="008645F5">
      <w:pPr>
        <w:pStyle w:val="a1"/>
        <w:spacing w:beforeLines="50" w:before="120"/>
        <w:rPr>
          <w:rFonts w:eastAsiaTheme="minorEastAsia"/>
          <w:lang w:eastAsia="zh-CN"/>
        </w:rPr>
      </w:pPr>
      <w:r>
        <w:rPr>
          <w:rFonts w:eastAsiaTheme="minorEastAsia" w:hint="eastAsia"/>
          <w:lang w:eastAsia="zh-CN"/>
        </w:rPr>
        <w:t>The cell</w:t>
      </w:r>
      <w:r w:rsidR="00A23C49">
        <w:rPr>
          <w:rFonts w:eastAsiaTheme="minorEastAsia" w:hint="eastAsia"/>
          <w:lang w:eastAsia="zh-CN"/>
        </w:rPr>
        <w:t>-based mode indication</w:t>
      </w:r>
      <w:r>
        <w:rPr>
          <w:rFonts w:eastAsiaTheme="minorEastAsia" w:hint="eastAsia"/>
          <w:lang w:eastAsia="zh-CN"/>
        </w:rPr>
        <w:t xml:space="preserve"> in Option1 is simple</w:t>
      </w:r>
      <w:r w:rsidR="00A23C49">
        <w:rPr>
          <w:rFonts w:eastAsiaTheme="minorEastAsia" w:hint="eastAsia"/>
          <w:lang w:eastAsia="zh-CN"/>
        </w:rPr>
        <w:t>, but the resource efficiency is low.</w:t>
      </w:r>
      <w:r>
        <w:rPr>
          <w:rFonts w:eastAsiaTheme="minorEastAsia" w:hint="eastAsia"/>
          <w:lang w:eastAsia="zh-CN"/>
        </w:rPr>
        <w:t xml:space="preserve"> Option2 brings high radio </w:t>
      </w:r>
      <w:r>
        <w:rPr>
          <w:rFonts w:eastAsiaTheme="minorEastAsia"/>
          <w:lang w:eastAsia="zh-CN"/>
        </w:rPr>
        <w:t>resource</w:t>
      </w:r>
      <w:r>
        <w:rPr>
          <w:rFonts w:eastAsiaTheme="minorEastAsia" w:hint="eastAsia"/>
          <w:lang w:eastAsia="zh-CN"/>
        </w:rPr>
        <w:t xml:space="preserve"> efficiency by indicating the different transmission mode for different SSB</w:t>
      </w:r>
      <w:r w:rsidR="00174F1F">
        <w:rPr>
          <w:rFonts w:eastAsiaTheme="minorEastAsia" w:hint="eastAsia"/>
          <w:lang w:eastAsia="zh-CN"/>
        </w:rPr>
        <w:t>s</w:t>
      </w:r>
      <w:r>
        <w:rPr>
          <w:rFonts w:eastAsiaTheme="minorEastAsia" w:hint="eastAsia"/>
          <w:lang w:eastAsia="zh-CN"/>
        </w:rPr>
        <w:t xml:space="preserve">. </w:t>
      </w:r>
      <w:r w:rsidR="00174F1F">
        <w:rPr>
          <w:rFonts w:eastAsiaTheme="minorEastAsia" w:hint="eastAsia"/>
          <w:lang w:eastAsia="zh-CN"/>
        </w:rPr>
        <w:t>Furthermore</w:t>
      </w:r>
      <w:r>
        <w:rPr>
          <w:rFonts w:eastAsiaTheme="minorEastAsia" w:hint="eastAsia"/>
          <w:lang w:eastAsia="zh-CN"/>
        </w:rPr>
        <w:t xml:space="preserve">, the </w:t>
      </w:r>
      <w:r>
        <w:rPr>
          <w:rFonts w:eastAsiaTheme="minorEastAsia"/>
          <w:lang w:eastAsia="zh-CN"/>
        </w:rPr>
        <w:t>complexity</w:t>
      </w:r>
      <w:r>
        <w:rPr>
          <w:rFonts w:eastAsiaTheme="minorEastAsia" w:hint="eastAsia"/>
          <w:lang w:eastAsia="zh-CN"/>
        </w:rPr>
        <w:t xml:space="preserve"> to </w:t>
      </w:r>
      <w:r>
        <w:rPr>
          <w:rFonts w:eastAsiaTheme="minorEastAsia"/>
          <w:lang w:eastAsia="zh-CN"/>
        </w:rPr>
        <w:t>implemen</w:t>
      </w:r>
      <w:r>
        <w:rPr>
          <w:rFonts w:eastAsiaTheme="minorEastAsia" w:hint="eastAsia"/>
          <w:lang w:eastAsia="zh-CN"/>
        </w:rPr>
        <w:t>t Option</w:t>
      </w:r>
      <w:r w:rsidR="00432D17">
        <w:rPr>
          <w:rFonts w:eastAsiaTheme="minorEastAsia" w:hint="eastAsia"/>
          <w:lang w:eastAsia="zh-CN"/>
        </w:rPr>
        <w:t xml:space="preserve"> </w:t>
      </w:r>
      <w:r>
        <w:rPr>
          <w:rFonts w:eastAsiaTheme="minorEastAsia" w:hint="eastAsia"/>
          <w:lang w:eastAsia="zh-CN"/>
        </w:rPr>
        <w:t xml:space="preserve">2 is acceptable. </w:t>
      </w:r>
      <w:r w:rsidR="004E632F">
        <w:rPr>
          <w:rFonts w:eastAsiaTheme="minorEastAsia" w:hint="eastAsia"/>
          <w:lang w:eastAsia="zh-CN"/>
        </w:rPr>
        <w:t xml:space="preserve"> In Option2</w:t>
      </w:r>
      <w:r w:rsidR="00266392">
        <w:rPr>
          <w:rFonts w:eastAsiaTheme="minorEastAsia" w:hint="eastAsia"/>
          <w:lang w:eastAsia="zh-CN"/>
        </w:rPr>
        <w:t>, UE can</w:t>
      </w:r>
      <w:r w:rsidR="00AF419D">
        <w:rPr>
          <w:rFonts w:eastAsiaTheme="minorEastAsia" w:hint="eastAsia"/>
          <w:lang w:eastAsia="zh-CN"/>
        </w:rPr>
        <w:t xml:space="preserve"> also</w:t>
      </w:r>
      <w:r w:rsidR="00266392">
        <w:rPr>
          <w:rFonts w:eastAsiaTheme="minorEastAsia" w:hint="eastAsia"/>
          <w:lang w:eastAsia="zh-CN"/>
        </w:rPr>
        <w:t xml:space="preserve"> </w:t>
      </w:r>
      <w:r w:rsidR="00266392">
        <w:rPr>
          <w:rFonts w:eastAsiaTheme="minorEastAsia"/>
          <w:lang w:eastAsia="zh-CN"/>
        </w:rPr>
        <w:t>acquire</w:t>
      </w:r>
      <w:r w:rsidR="00266392">
        <w:rPr>
          <w:rFonts w:eastAsiaTheme="minorEastAsia" w:hint="eastAsia"/>
          <w:lang w:eastAsia="zh-CN"/>
        </w:rPr>
        <w:t xml:space="preserve"> the MBS traffic from other SSB so that the UE can combine the traffic to enhance the </w:t>
      </w:r>
      <w:r w:rsidR="00266392">
        <w:rPr>
          <w:rFonts w:eastAsiaTheme="minorEastAsia"/>
          <w:lang w:eastAsia="zh-CN"/>
        </w:rPr>
        <w:t>quality</w:t>
      </w:r>
      <w:r w:rsidR="00266392">
        <w:rPr>
          <w:rFonts w:eastAsiaTheme="minorEastAsia" w:hint="eastAsia"/>
          <w:lang w:eastAsia="zh-CN"/>
        </w:rPr>
        <w:t xml:space="preserve"> of the MBS service. </w:t>
      </w:r>
    </w:p>
    <w:p w14:paraId="7170FC5C" w14:textId="61006C6A" w:rsidR="0095186A" w:rsidRDefault="002D183C" w:rsidP="0095186A">
      <w:pPr>
        <w:pStyle w:val="a1"/>
        <w:spacing w:beforeLines="50" w:before="120"/>
        <w:jc w:val="center"/>
        <w:rPr>
          <w:rFonts w:eastAsiaTheme="minorEastAsia"/>
          <w:color w:val="000000"/>
          <w:sz w:val="21"/>
          <w:szCs w:val="21"/>
          <w:lang w:eastAsia="zh-CN"/>
        </w:rPr>
      </w:pPr>
      <w:r>
        <w:rPr>
          <w:color w:val="000000"/>
          <w:sz w:val="21"/>
          <w:szCs w:val="21"/>
        </w:rPr>
        <w:object w:dxaOrig="7257" w:dyaOrig="5442" w14:anchorId="4C159F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75pt;height:199.5pt" o:ole="">
            <v:imagedata r:id="rId9" o:title=""/>
          </v:shape>
          <o:OLEObject Type="Embed" ProgID="PowerPoint.Slide.12" ShapeID="_x0000_i1025" DrawAspect="Content" ObjectID="_1665050312" r:id="rId10"/>
        </w:object>
      </w:r>
    </w:p>
    <w:p w14:paraId="7D62466F" w14:textId="6E587E32" w:rsidR="000A52D6" w:rsidRPr="00E321A4" w:rsidRDefault="000A52D6" w:rsidP="0095186A">
      <w:pPr>
        <w:pStyle w:val="a1"/>
        <w:spacing w:beforeLines="50" w:before="120"/>
        <w:jc w:val="center"/>
        <w:rPr>
          <w:rFonts w:eastAsiaTheme="minorEastAsia"/>
          <w:b/>
          <w:sz w:val="18"/>
          <w:lang w:eastAsia="zh-CN"/>
        </w:rPr>
      </w:pPr>
      <w:r w:rsidRPr="00E321A4">
        <w:rPr>
          <w:rFonts w:eastAsiaTheme="minorEastAsia" w:hint="eastAsia"/>
          <w:b/>
          <w:color w:val="000000"/>
          <w:szCs w:val="21"/>
          <w:lang w:eastAsia="zh-CN"/>
        </w:rPr>
        <w:t>Figure 1: Four SSBs with various UEs in a cell.</w:t>
      </w:r>
    </w:p>
    <w:p w14:paraId="79A5DD9B" w14:textId="6B337E57" w:rsidR="00CB3A18" w:rsidRPr="00CB3A18" w:rsidRDefault="007269C3" w:rsidP="00C44F17">
      <w:pPr>
        <w:pStyle w:val="a1"/>
        <w:spacing w:beforeLines="50" w:before="120"/>
        <w:rPr>
          <w:rFonts w:eastAsiaTheme="minorEastAsia"/>
          <w:b/>
          <w:i/>
          <w:color w:val="0D0D0D" w:themeColor="text1" w:themeTint="F2"/>
          <w:lang w:eastAsia="zh-CN"/>
        </w:rPr>
      </w:pPr>
      <w:r w:rsidRPr="00444049">
        <w:rPr>
          <w:rFonts w:eastAsia="宋体" w:hint="eastAsia"/>
          <w:b/>
          <w:i/>
          <w:lang w:eastAsia="zh-CN"/>
        </w:rPr>
        <w:lastRenderedPageBreak/>
        <w:t>Proposal</w:t>
      </w:r>
      <w:r>
        <w:rPr>
          <w:rFonts w:eastAsia="宋体" w:hint="eastAsia"/>
          <w:b/>
          <w:i/>
          <w:lang w:eastAsia="zh-CN"/>
        </w:rPr>
        <w:t xml:space="preserve"> </w:t>
      </w:r>
      <w:r w:rsidR="003B6E23">
        <w:rPr>
          <w:rFonts w:eastAsia="宋体" w:hint="eastAsia"/>
          <w:b/>
          <w:i/>
          <w:lang w:eastAsia="zh-CN"/>
        </w:rPr>
        <w:t>3</w:t>
      </w:r>
      <w:r>
        <w:rPr>
          <w:rFonts w:eastAsia="宋体" w:hint="eastAsia"/>
          <w:b/>
          <w:i/>
          <w:lang w:eastAsia="zh-CN"/>
        </w:rPr>
        <w:t xml:space="preserve">: </w:t>
      </w:r>
      <w:r w:rsidR="005429EB">
        <w:rPr>
          <w:rFonts w:eastAsia="宋体" w:hint="eastAsia"/>
          <w:b/>
          <w:i/>
          <w:lang w:eastAsia="zh-CN"/>
        </w:rPr>
        <w:t>Multi-beam operation is supported</w:t>
      </w:r>
      <w:r w:rsidR="00C12657">
        <w:rPr>
          <w:rFonts w:eastAsiaTheme="minorEastAsia" w:hint="eastAsia"/>
          <w:b/>
          <w:i/>
          <w:color w:val="0D0D0D" w:themeColor="text1" w:themeTint="F2"/>
          <w:lang w:eastAsia="zh-CN"/>
        </w:rPr>
        <w:t xml:space="preserve"> for</w:t>
      </w:r>
      <w:r w:rsidR="00B13BB8">
        <w:rPr>
          <w:rFonts w:eastAsiaTheme="minorEastAsia" w:hint="eastAsia"/>
          <w:b/>
          <w:i/>
          <w:color w:val="0D0D0D" w:themeColor="text1" w:themeTint="F2"/>
          <w:lang w:eastAsia="zh-CN"/>
        </w:rPr>
        <w:t xml:space="preserve"> Rel-17 MBS</w:t>
      </w:r>
      <w:r w:rsidR="00C12657">
        <w:rPr>
          <w:rFonts w:eastAsiaTheme="minorEastAsia" w:hint="eastAsia"/>
          <w:b/>
          <w:i/>
          <w:color w:val="0D0D0D" w:themeColor="text1" w:themeTint="F2"/>
          <w:lang w:eastAsia="zh-CN"/>
        </w:rPr>
        <w:t xml:space="preserve"> transmission</w:t>
      </w:r>
      <w:r w:rsidR="00B13BB8">
        <w:rPr>
          <w:rFonts w:eastAsiaTheme="minorEastAsia" w:hint="eastAsia"/>
          <w:b/>
          <w:i/>
          <w:color w:val="0D0D0D" w:themeColor="text1" w:themeTint="F2"/>
          <w:lang w:eastAsia="zh-CN"/>
        </w:rPr>
        <w:t>.</w:t>
      </w:r>
    </w:p>
    <w:p w14:paraId="3B74C84C" w14:textId="7E20FB58" w:rsidR="0025192F" w:rsidRPr="00CB3A18" w:rsidRDefault="00060889" w:rsidP="00C44F17">
      <w:pPr>
        <w:pStyle w:val="a1"/>
        <w:spacing w:beforeLines="50" w:before="120"/>
        <w:rPr>
          <w:rFonts w:eastAsia="宋体"/>
          <w:b/>
          <w:i/>
          <w:lang w:eastAsia="zh-CN"/>
        </w:rPr>
      </w:pPr>
      <w:r w:rsidRPr="00444049">
        <w:rPr>
          <w:rFonts w:eastAsia="宋体" w:hint="eastAsia"/>
          <w:b/>
          <w:i/>
          <w:lang w:eastAsia="zh-CN"/>
        </w:rPr>
        <w:t xml:space="preserve">Proposal </w:t>
      </w:r>
      <w:r w:rsidR="003B6E23">
        <w:rPr>
          <w:rFonts w:eastAsia="宋体" w:hint="eastAsia"/>
          <w:b/>
          <w:i/>
          <w:lang w:eastAsia="zh-CN"/>
        </w:rPr>
        <w:t>4</w:t>
      </w:r>
      <w:r w:rsidRPr="00444049">
        <w:rPr>
          <w:rFonts w:eastAsia="宋体" w:hint="eastAsia"/>
          <w:b/>
          <w:i/>
          <w:lang w:eastAsia="zh-CN"/>
        </w:rPr>
        <w:t xml:space="preserve">: </w:t>
      </w:r>
      <w:r w:rsidR="00FB297D">
        <w:rPr>
          <w:rFonts w:eastAsiaTheme="minorEastAsia"/>
          <w:b/>
          <w:i/>
          <w:color w:val="0D0D0D" w:themeColor="text1" w:themeTint="F2"/>
          <w:lang w:eastAsia="zh-CN"/>
        </w:rPr>
        <w:t>F</w:t>
      </w:r>
      <w:r w:rsidR="00FB297D" w:rsidRPr="00D23C3A">
        <w:rPr>
          <w:rFonts w:eastAsiaTheme="minorEastAsia"/>
          <w:b/>
          <w:i/>
          <w:color w:val="0D0D0D" w:themeColor="text1" w:themeTint="F2"/>
          <w:lang w:eastAsia="zh-CN"/>
        </w:rPr>
        <w:t xml:space="preserve">or </w:t>
      </w:r>
      <w:r w:rsidR="00FB297D">
        <w:rPr>
          <w:rFonts w:eastAsiaTheme="minorEastAsia"/>
          <w:b/>
          <w:i/>
          <w:color w:val="0D0D0D" w:themeColor="text1" w:themeTint="F2"/>
          <w:lang w:eastAsia="zh-CN"/>
        </w:rPr>
        <w:t>saving</w:t>
      </w:r>
      <w:r w:rsidR="00FB297D">
        <w:rPr>
          <w:rFonts w:eastAsiaTheme="minorEastAsia" w:hint="eastAsia"/>
          <w:b/>
          <w:i/>
          <w:color w:val="0D0D0D" w:themeColor="text1" w:themeTint="F2"/>
          <w:lang w:eastAsia="zh-CN"/>
        </w:rPr>
        <w:t xml:space="preserve"> the frequency</w:t>
      </w:r>
      <w:r w:rsidR="00C12657">
        <w:rPr>
          <w:rFonts w:eastAsiaTheme="minorEastAsia" w:hint="eastAsia"/>
          <w:b/>
          <w:i/>
          <w:color w:val="0D0D0D" w:themeColor="text1" w:themeTint="F2"/>
          <w:lang w:eastAsia="zh-CN"/>
        </w:rPr>
        <w:t xml:space="preserve"> </w:t>
      </w:r>
      <w:r w:rsidR="00C12657">
        <w:rPr>
          <w:rFonts w:eastAsiaTheme="minorEastAsia"/>
          <w:b/>
          <w:i/>
          <w:color w:val="0D0D0D" w:themeColor="text1" w:themeTint="F2"/>
          <w:lang w:eastAsia="zh-CN"/>
        </w:rPr>
        <w:t>resource</w:t>
      </w:r>
      <w:r w:rsidR="00AF51A7">
        <w:rPr>
          <w:rFonts w:eastAsiaTheme="minorEastAsia" w:hint="eastAsia"/>
          <w:b/>
          <w:i/>
          <w:color w:val="0D0D0D" w:themeColor="text1" w:themeTint="F2"/>
          <w:lang w:eastAsia="zh-CN"/>
        </w:rPr>
        <w:t>,</w:t>
      </w:r>
      <w:r w:rsidR="00AF51A7" w:rsidRPr="00444049">
        <w:rPr>
          <w:rFonts w:eastAsiaTheme="minorEastAsia" w:hint="eastAsia"/>
          <w:b/>
          <w:i/>
          <w:lang w:eastAsia="zh-CN"/>
        </w:rPr>
        <w:t xml:space="preserve"> </w:t>
      </w:r>
      <w:r w:rsidR="00AF51A7">
        <w:rPr>
          <w:rFonts w:eastAsiaTheme="minorEastAsia" w:hint="eastAsia"/>
          <w:b/>
          <w:i/>
          <w:lang w:eastAsia="zh-CN"/>
        </w:rPr>
        <w:t>t</w:t>
      </w:r>
      <w:r w:rsidR="00AF51A7" w:rsidRPr="00444049">
        <w:rPr>
          <w:rFonts w:eastAsiaTheme="minorEastAsia" w:hint="eastAsia"/>
          <w:b/>
          <w:i/>
          <w:lang w:eastAsia="zh-CN"/>
        </w:rPr>
        <w:t xml:space="preserve">he </w:t>
      </w:r>
      <w:r w:rsidRPr="00444049">
        <w:rPr>
          <w:rFonts w:eastAsiaTheme="minorEastAsia" w:hint="eastAsia"/>
          <w:b/>
          <w:i/>
          <w:lang w:eastAsia="zh-CN"/>
        </w:rPr>
        <w:t xml:space="preserve">indications of PTP </w:t>
      </w:r>
      <w:r w:rsidR="00D15B33">
        <w:rPr>
          <w:rFonts w:eastAsiaTheme="minorEastAsia" w:hint="eastAsia"/>
          <w:b/>
          <w:i/>
          <w:lang w:eastAsia="zh-CN"/>
        </w:rPr>
        <w:t>/</w:t>
      </w:r>
      <w:r w:rsidR="00D15B33" w:rsidRPr="00444049">
        <w:rPr>
          <w:rFonts w:eastAsiaTheme="minorEastAsia" w:hint="eastAsia"/>
          <w:b/>
          <w:i/>
          <w:lang w:eastAsia="zh-CN"/>
        </w:rPr>
        <w:t xml:space="preserve"> </w:t>
      </w:r>
      <w:r w:rsidRPr="00444049">
        <w:rPr>
          <w:rFonts w:eastAsiaTheme="minorEastAsia" w:hint="eastAsia"/>
          <w:b/>
          <w:i/>
          <w:lang w:eastAsia="zh-CN"/>
        </w:rPr>
        <w:t>PTM</w:t>
      </w:r>
      <w:r w:rsidR="00D15B33">
        <w:rPr>
          <w:rFonts w:eastAsiaTheme="minorEastAsia" w:hint="eastAsia"/>
          <w:b/>
          <w:i/>
          <w:lang w:eastAsia="zh-CN"/>
        </w:rPr>
        <w:t xml:space="preserve"> </w:t>
      </w:r>
      <w:r w:rsidR="00FB297D">
        <w:rPr>
          <w:rFonts w:eastAsiaTheme="minorEastAsia"/>
          <w:b/>
          <w:i/>
          <w:lang w:eastAsia="zh-CN"/>
        </w:rPr>
        <w:t>mode</w:t>
      </w:r>
      <w:r w:rsidR="00FB297D" w:rsidRPr="00444049">
        <w:rPr>
          <w:rFonts w:eastAsiaTheme="minorEastAsia"/>
          <w:b/>
          <w:i/>
          <w:lang w:eastAsia="zh-CN"/>
        </w:rPr>
        <w:t xml:space="preserve"> </w:t>
      </w:r>
      <w:r w:rsidR="00FB297D">
        <w:rPr>
          <w:rFonts w:eastAsiaTheme="minorEastAsia"/>
          <w:b/>
          <w:i/>
          <w:lang w:eastAsia="zh-CN"/>
        </w:rPr>
        <w:t>can</w:t>
      </w:r>
      <w:r w:rsidR="00C12657">
        <w:rPr>
          <w:rFonts w:eastAsiaTheme="minorEastAsia" w:hint="eastAsia"/>
          <w:b/>
          <w:i/>
          <w:lang w:eastAsia="zh-CN"/>
        </w:rPr>
        <w:t xml:space="preserve"> </w:t>
      </w:r>
      <w:r w:rsidRPr="00444049">
        <w:rPr>
          <w:rFonts w:eastAsiaTheme="minorEastAsia" w:hint="eastAsia"/>
          <w:b/>
          <w:i/>
          <w:lang w:eastAsia="zh-CN"/>
        </w:rPr>
        <w:t xml:space="preserve">be </w:t>
      </w:r>
      <w:r w:rsidRPr="00444049">
        <w:rPr>
          <w:rFonts w:eastAsiaTheme="minorEastAsia"/>
          <w:b/>
          <w:i/>
          <w:lang w:eastAsia="zh-CN"/>
        </w:rPr>
        <w:t>based</w:t>
      </w:r>
      <w:r w:rsidRPr="00444049">
        <w:rPr>
          <w:rFonts w:eastAsiaTheme="minorEastAsia" w:hint="eastAsia"/>
          <w:b/>
          <w:i/>
          <w:lang w:eastAsia="zh-CN"/>
        </w:rPr>
        <w:t xml:space="preserve"> on per-SSB</w:t>
      </w:r>
      <w:r w:rsidRPr="00444049">
        <w:rPr>
          <w:rFonts w:eastAsia="宋体" w:hint="eastAsia"/>
          <w:b/>
          <w:i/>
          <w:lang w:eastAsia="zh-CN"/>
        </w:rPr>
        <w:t>.</w:t>
      </w:r>
    </w:p>
    <w:p w14:paraId="772CB38F" w14:textId="77777777" w:rsidR="00060889" w:rsidRPr="008645F5" w:rsidRDefault="00060889" w:rsidP="008645F5">
      <w:pPr>
        <w:pStyle w:val="2"/>
        <w:ind w:left="580" w:hangingChars="289" w:hanging="580"/>
        <w:rPr>
          <w:rFonts w:eastAsiaTheme="minorEastAsia"/>
          <w:sz w:val="20"/>
        </w:rPr>
      </w:pPr>
      <w:r w:rsidRPr="008645F5">
        <w:rPr>
          <w:rFonts w:eastAsiaTheme="minorEastAsia"/>
          <w:sz w:val="20"/>
        </w:rPr>
        <w:t>MRB and MO configuration</w:t>
      </w:r>
    </w:p>
    <w:p w14:paraId="297E8805" w14:textId="24124815" w:rsidR="009416A1" w:rsidRPr="008645F5" w:rsidRDefault="00060889" w:rsidP="008645F5">
      <w:pPr>
        <w:pStyle w:val="2"/>
        <w:numPr>
          <w:ilvl w:val="2"/>
          <w:numId w:val="3"/>
        </w:numPr>
        <w:ind w:left="402" w:hangingChars="200" w:hanging="402"/>
        <w:rPr>
          <w:rFonts w:eastAsiaTheme="minorEastAsia"/>
          <w:sz w:val="20"/>
        </w:rPr>
      </w:pPr>
      <w:r w:rsidRPr="008645F5">
        <w:rPr>
          <w:rFonts w:eastAsiaTheme="minorEastAsia" w:cs="Arial"/>
          <w:sz w:val="20"/>
        </w:rPr>
        <w:t xml:space="preserve">MRB configuration </w:t>
      </w:r>
      <w:r w:rsidR="00AB57E8">
        <w:rPr>
          <w:rFonts w:eastAsiaTheme="minorEastAsia" w:cs="Arial" w:hint="eastAsia"/>
          <w:sz w:val="20"/>
        </w:rPr>
        <w:t xml:space="preserve">for PTM </w:t>
      </w:r>
      <w:r w:rsidR="00AB57E8">
        <w:rPr>
          <w:rFonts w:eastAsiaTheme="minorEastAsia" w:cs="Arial"/>
          <w:sz w:val="20"/>
        </w:rPr>
        <w:t>transmission</w:t>
      </w:r>
    </w:p>
    <w:p w14:paraId="22C851F4" w14:textId="5192B8B2" w:rsidR="00F9798A" w:rsidRPr="00C44F17" w:rsidRDefault="00A76733" w:rsidP="00C44F17">
      <w:pPr>
        <w:spacing w:beforeLines="50" w:before="120" w:afterLines="50" w:after="120"/>
        <w:rPr>
          <w:rFonts w:eastAsiaTheme="minorEastAsia"/>
          <w:lang w:eastAsia="zh-CN"/>
        </w:rPr>
      </w:pPr>
      <w:bookmarkStart w:id="6" w:name="OLE_LINK13"/>
      <w:bookmarkStart w:id="7" w:name="OLE_LINK14"/>
      <w:r w:rsidRPr="00C44F17">
        <w:rPr>
          <w:rFonts w:eastAsiaTheme="minorEastAsia"/>
          <w:lang w:eastAsia="zh-CN"/>
        </w:rPr>
        <w:t xml:space="preserve">In </w:t>
      </w:r>
      <w:r w:rsidRPr="00C44F17">
        <w:rPr>
          <w:rFonts w:eastAsia="等线"/>
          <w:lang w:eastAsia="zh-CN"/>
        </w:rPr>
        <w:t>UTRA and E-UTRA systems</w:t>
      </w:r>
      <w:r w:rsidR="006747E0" w:rsidRPr="00C44F17">
        <w:rPr>
          <w:rFonts w:eastAsiaTheme="minorEastAsia"/>
          <w:lang w:eastAsia="zh-CN"/>
        </w:rPr>
        <w:t>，</w:t>
      </w:r>
      <w:r w:rsidR="00220FFA" w:rsidRPr="00C44F17">
        <w:rPr>
          <w:rFonts w:eastAsiaTheme="minorEastAsia"/>
          <w:lang w:eastAsia="zh-CN"/>
        </w:rPr>
        <w:t>it is supported for</w:t>
      </w:r>
      <w:r w:rsidR="00220FFA" w:rsidRPr="00C44F17">
        <w:rPr>
          <w:color w:val="0D0D0D" w:themeColor="text1" w:themeTint="F2"/>
        </w:rPr>
        <w:t xml:space="preserve"> </w:t>
      </w:r>
      <w:r w:rsidR="00220FFA" w:rsidRPr="00C44F17">
        <w:rPr>
          <w:rFonts w:eastAsiaTheme="minorEastAsia"/>
          <w:color w:val="0D0D0D" w:themeColor="text1" w:themeTint="F2"/>
          <w:lang w:eastAsia="zh-CN"/>
        </w:rPr>
        <w:t>CONNECTED/</w:t>
      </w:r>
      <w:r w:rsidR="00220FFA" w:rsidRPr="00C44F17">
        <w:rPr>
          <w:color w:val="0D0D0D" w:themeColor="text1" w:themeTint="F2"/>
        </w:rPr>
        <w:t>RRC_IDLE</w:t>
      </w:r>
      <w:r w:rsidR="00220FFA" w:rsidRPr="00C44F17">
        <w:rPr>
          <w:rFonts w:eastAsiaTheme="minorEastAsia"/>
          <w:color w:val="0D0D0D" w:themeColor="text1" w:themeTint="F2"/>
          <w:lang w:eastAsia="zh-CN"/>
        </w:rPr>
        <w:t xml:space="preserve"> UEs receiving </w:t>
      </w:r>
      <w:r w:rsidR="008D7A43" w:rsidRPr="00C44F17">
        <w:rPr>
          <w:rFonts w:eastAsiaTheme="minorEastAsia"/>
          <w:color w:val="0D0D0D" w:themeColor="text1" w:themeTint="F2"/>
          <w:lang w:eastAsia="zh-CN"/>
        </w:rPr>
        <w:t xml:space="preserve">MBS </w:t>
      </w:r>
      <w:r w:rsidR="00220FFA" w:rsidRPr="00C44F17">
        <w:rPr>
          <w:rFonts w:eastAsiaTheme="minorEastAsia"/>
          <w:color w:val="0D0D0D" w:themeColor="text1" w:themeTint="F2"/>
          <w:lang w:eastAsia="zh-CN"/>
        </w:rPr>
        <w:t>services,</w:t>
      </w:r>
      <w:r w:rsidR="00220FFA" w:rsidRPr="00C44F17">
        <w:rPr>
          <w:rFonts w:eastAsiaTheme="minorEastAsia"/>
          <w:lang w:eastAsia="zh-CN"/>
        </w:rPr>
        <w:t xml:space="preserve"> </w:t>
      </w:r>
      <w:r w:rsidR="001C2CBD" w:rsidRPr="00C44F17">
        <w:rPr>
          <w:rFonts w:eastAsiaTheme="minorEastAsia"/>
          <w:lang w:eastAsia="zh-CN"/>
        </w:rPr>
        <w:t xml:space="preserve">and </w:t>
      </w:r>
      <w:r w:rsidR="00F9798A" w:rsidRPr="00C44F17">
        <w:rPr>
          <w:rFonts w:eastAsiaTheme="minorEastAsia"/>
          <w:lang w:eastAsia="zh-CN"/>
        </w:rPr>
        <w:t xml:space="preserve">the configuration of MCCH is included in SIB1. The </w:t>
      </w:r>
      <w:r w:rsidR="0018186C" w:rsidRPr="00C44F17">
        <w:rPr>
          <w:rFonts w:eastAsiaTheme="minorEastAsia"/>
          <w:lang w:eastAsia="zh-CN"/>
        </w:rPr>
        <w:t>MBS</w:t>
      </w:r>
      <w:r w:rsidR="00F9798A" w:rsidRPr="00C44F17">
        <w:rPr>
          <w:rFonts w:eastAsiaTheme="minorEastAsia"/>
          <w:lang w:eastAsia="zh-CN"/>
        </w:rPr>
        <w:t xml:space="preserve"> </w:t>
      </w:r>
      <w:r w:rsidR="00962AE8" w:rsidRPr="00C44F17">
        <w:rPr>
          <w:rFonts w:eastAsiaTheme="minorEastAsia"/>
          <w:lang w:eastAsia="zh-CN"/>
        </w:rPr>
        <w:t>service</w:t>
      </w:r>
      <w:r w:rsidR="004A36F6" w:rsidRPr="00C44F17">
        <w:rPr>
          <w:rFonts w:eastAsiaTheme="minorEastAsia"/>
          <w:lang w:eastAsia="zh-CN"/>
        </w:rPr>
        <w:t xml:space="preserve"> </w:t>
      </w:r>
      <w:r w:rsidR="00F9798A" w:rsidRPr="00C44F17">
        <w:rPr>
          <w:rFonts w:eastAsiaTheme="minorEastAsia"/>
          <w:lang w:eastAsia="zh-CN"/>
        </w:rPr>
        <w:t xml:space="preserve">information is </w:t>
      </w:r>
      <w:r w:rsidR="00CA32C1" w:rsidRPr="00C44F17">
        <w:rPr>
          <w:rFonts w:eastAsiaTheme="minorEastAsia"/>
          <w:lang w:eastAsia="zh-CN"/>
        </w:rPr>
        <w:t>indicated by</w:t>
      </w:r>
      <w:r w:rsidR="00F9798A" w:rsidRPr="00C44F17">
        <w:rPr>
          <w:rFonts w:eastAsiaTheme="minorEastAsia"/>
          <w:lang w:eastAsia="zh-CN"/>
        </w:rPr>
        <w:t xml:space="preserve"> MCCH</w:t>
      </w:r>
      <w:r w:rsidR="00735E30" w:rsidRPr="00C44F17">
        <w:rPr>
          <w:rFonts w:eastAsiaTheme="minorEastAsia"/>
          <w:lang w:eastAsia="zh-CN"/>
        </w:rPr>
        <w:t>:</w:t>
      </w:r>
      <w:r w:rsidR="00F9798A" w:rsidRPr="00C44F17">
        <w:rPr>
          <w:rFonts w:eastAsiaTheme="minorEastAsia"/>
          <w:lang w:eastAsia="zh-CN"/>
        </w:rPr>
        <w:t xml:space="preserve"> </w:t>
      </w:r>
    </w:p>
    <w:p w14:paraId="67DE8B4B" w14:textId="09A5264F" w:rsidR="00F9798A" w:rsidRPr="00FA2F80" w:rsidRDefault="008D7A43" w:rsidP="00FA2F80">
      <w:pPr>
        <w:pStyle w:val="af3"/>
        <w:numPr>
          <w:ilvl w:val="0"/>
          <w:numId w:val="26"/>
        </w:numPr>
        <w:spacing w:beforeLines="50" w:before="120" w:afterLines="50" w:after="120"/>
        <w:ind w:firstLineChars="0"/>
        <w:rPr>
          <w:rFonts w:ascii="Times New Roman" w:eastAsiaTheme="minorEastAsia" w:hAnsi="Times New Roman" w:cs="Times New Roman"/>
          <w:sz w:val="20"/>
        </w:rPr>
      </w:pPr>
      <w:r w:rsidRPr="00FA2F80">
        <w:rPr>
          <w:rFonts w:ascii="Times New Roman" w:eastAsiaTheme="minorEastAsia" w:hAnsi="Times New Roman" w:cs="Times New Roman"/>
          <w:sz w:val="20"/>
        </w:rPr>
        <w:t xml:space="preserve">MBS </w:t>
      </w:r>
      <w:r w:rsidR="00AB57E8" w:rsidRPr="00FA2F80">
        <w:rPr>
          <w:rFonts w:ascii="Times New Roman" w:eastAsiaTheme="minorEastAsia" w:hAnsi="Times New Roman" w:cs="Times New Roman"/>
          <w:sz w:val="20"/>
        </w:rPr>
        <w:t xml:space="preserve">transmission </w:t>
      </w:r>
      <w:r w:rsidR="00C62276" w:rsidRPr="00FA2F80">
        <w:rPr>
          <w:rFonts w:ascii="Times New Roman" w:eastAsiaTheme="minorEastAsia" w:hAnsi="Times New Roman" w:cs="Times New Roman"/>
          <w:sz w:val="20"/>
        </w:rPr>
        <w:t>area</w:t>
      </w:r>
      <w:r w:rsidR="00670FCD" w:rsidRPr="00FA2F80">
        <w:rPr>
          <w:rFonts w:ascii="Times New Roman" w:eastAsiaTheme="minorEastAsia" w:hAnsi="Times New Roman" w:cs="Times New Roman"/>
          <w:sz w:val="20"/>
        </w:rPr>
        <w:t>:</w:t>
      </w:r>
      <w:r w:rsidR="00AB57E8" w:rsidRPr="00FA2F80">
        <w:rPr>
          <w:rFonts w:ascii="Times New Roman" w:eastAsiaTheme="minorEastAsia" w:hAnsi="Times New Roman" w:cs="Times New Roman"/>
          <w:sz w:val="20"/>
        </w:rPr>
        <w:t xml:space="preserve"> </w:t>
      </w:r>
      <w:r w:rsidR="00670FCD" w:rsidRPr="00FA2F80">
        <w:rPr>
          <w:rFonts w:ascii="Times New Roman" w:eastAsiaTheme="minorEastAsia" w:hAnsi="Times New Roman" w:cs="Times New Roman"/>
          <w:sz w:val="20"/>
        </w:rPr>
        <w:t xml:space="preserve">indicates the </w:t>
      </w:r>
      <w:r w:rsidR="00AB57E8" w:rsidRPr="00FA2F80">
        <w:rPr>
          <w:rFonts w:ascii="Times New Roman" w:eastAsiaTheme="minorEastAsia" w:hAnsi="Times New Roman" w:cs="Times New Roman"/>
          <w:sz w:val="20"/>
        </w:rPr>
        <w:t xml:space="preserve">cell list </w:t>
      </w:r>
      <w:r w:rsidR="00670FCD" w:rsidRPr="00FA2F80">
        <w:rPr>
          <w:rFonts w:ascii="Times New Roman" w:eastAsiaTheme="minorEastAsia" w:hAnsi="Times New Roman" w:cs="Times New Roman"/>
          <w:sz w:val="20"/>
        </w:rPr>
        <w:t xml:space="preserve">which </w:t>
      </w:r>
      <w:r w:rsidR="00AB57E8" w:rsidRPr="00FA2F80">
        <w:rPr>
          <w:rFonts w:ascii="Times New Roman" w:eastAsiaTheme="minorEastAsia" w:hAnsi="Times New Roman" w:cs="Times New Roman"/>
          <w:sz w:val="20"/>
        </w:rPr>
        <w:t xml:space="preserve">transmitting </w:t>
      </w:r>
      <w:r w:rsidR="00670FCD" w:rsidRPr="00FA2F80">
        <w:rPr>
          <w:rFonts w:ascii="Times New Roman" w:eastAsiaTheme="minorEastAsia" w:hAnsi="Times New Roman" w:cs="Times New Roman"/>
          <w:sz w:val="20"/>
        </w:rPr>
        <w:t xml:space="preserve">the </w:t>
      </w:r>
      <w:r w:rsidR="0018186C" w:rsidRPr="00FA2F80">
        <w:rPr>
          <w:rFonts w:ascii="Times New Roman" w:eastAsiaTheme="minorEastAsia" w:hAnsi="Times New Roman" w:cs="Times New Roman"/>
          <w:sz w:val="20"/>
        </w:rPr>
        <w:t>MBS</w:t>
      </w:r>
      <w:r w:rsidR="00670FCD" w:rsidRPr="00FA2F80">
        <w:rPr>
          <w:rFonts w:ascii="Times New Roman" w:eastAsiaTheme="minorEastAsia" w:hAnsi="Times New Roman" w:cs="Times New Roman"/>
          <w:sz w:val="20"/>
        </w:rPr>
        <w:t xml:space="preserve"> services.</w:t>
      </w:r>
      <w:r w:rsidR="00C62276" w:rsidRPr="00FA2F80">
        <w:rPr>
          <w:rFonts w:ascii="Times New Roman" w:eastAsiaTheme="minorEastAsia" w:hAnsi="Times New Roman" w:cs="Times New Roman"/>
          <w:sz w:val="20"/>
        </w:rPr>
        <w:t xml:space="preserve"> </w:t>
      </w:r>
    </w:p>
    <w:p w14:paraId="12B5EA71" w14:textId="0831B9B1" w:rsidR="00C62276" w:rsidRPr="00FA2F80" w:rsidRDefault="00C62276" w:rsidP="00FA2F80">
      <w:pPr>
        <w:pStyle w:val="af3"/>
        <w:numPr>
          <w:ilvl w:val="0"/>
          <w:numId w:val="26"/>
        </w:numPr>
        <w:spacing w:beforeLines="50" w:before="120" w:afterLines="50" w:after="120"/>
        <w:ind w:firstLineChars="0"/>
        <w:rPr>
          <w:rFonts w:ascii="Times New Roman" w:eastAsiaTheme="minorEastAsia" w:hAnsi="Times New Roman" w:cs="Times New Roman"/>
          <w:sz w:val="20"/>
        </w:rPr>
      </w:pPr>
      <w:r w:rsidRPr="00FA2F80">
        <w:rPr>
          <w:rFonts w:ascii="Times New Roman" w:eastAsiaTheme="minorEastAsia" w:hAnsi="Times New Roman" w:cs="Times New Roman"/>
          <w:sz w:val="20"/>
        </w:rPr>
        <w:t>TMGI</w:t>
      </w:r>
      <w:r w:rsidR="008D7A43" w:rsidRPr="00FA2F80">
        <w:rPr>
          <w:rFonts w:ascii="Times New Roman" w:eastAsiaTheme="minorEastAsia" w:hAnsi="Times New Roman" w:cs="Times New Roman"/>
          <w:sz w:val="20"/>
        </w:rPr>
        <w:t xml:space="preserve"> (Temporary Mobile Global Identity)</w:t>
      </w:r>
      <w:r w:rsidRPr="00FA2F80">
        <w:rPr>
          <w:rFonts w:ascii="Times New Roman" w:eastAsiaTheme="minorEastAsia" w:hAnsi="Times New Roman" w:cs="Times New Roman"/>
          <w:sz w:val="20"/>
        </w:rPr>
        <w:t xml:space="preserve"> message</w:t>
      </w:r>
      <w:r w:rsidR="00F85FB7" w:rsidRPr="00FA2F80">
        <w:rPr>
          <w:rFonts w:ascii="Times New Roman" w:eastAsiaTheme="minorEastAsia" w:hAnsi="Times New Roman" w:cs="Times New Roman"/>
          <w:sz w:val="20"/>
        </w:rPr>
        <w:t>:</w:t>
      </w:r>
      <w:r w:rsidR="00A76733" w:rsidRPr="00FA2F80">
        <w:rPr>
          <w:rFonts w:ascii="Times New Roman" w:eastAsiaTheme="minorEastAsia" w:hAnsi="Times New Roman" w:cs="Times New Roman"/>
          <w:sz w:val="20"/>
        </w:rPr>
        <w:t xml:space="preserve"> includes MBS service ID.</w:t>
      </w:r>
      <w:r w:rsidR="00F85FB7" w:rsidRPr="00FA2F80">
        <w:rPr>
          <w:rFonts w:ascii="Times New Roman" w:eastAsiaTheme="minorEastAsia" w:hAnsi="Times New Roman" w:cs="Times New Roman"/>
          <w:sz w:val="20"/>
        </w:rPr>
        <w:t xml:space="preserve"> </w:t>
      </w:r>
      <w:r w:rsidR="00D75732" w:rsidRPr="00FA2F80">
        <w:rPr>
          <w:rFonts w:ascii="Times New Roman" w:eastAsiaTheme="minorEastAsia" w:hAnsi="Times New Roman" w:cs="Times New Roman"/>
          <w:sz w:val="20"/>
        </w:rPr>
        <w:t>UE</w:t>
      </w:r>
      <w:r w:rsidR="00FE403C" w:rsidRPr="00FA2F80">
        <w:rPr>
          <w:rFonts w:ascii="Times New Roman" w:eastAsiaTheme="minorEastAsia" w:hAnsi="Times New Roman" w:cs="Times New Roman"/>
          <w:sz w:val="20"/>
        </w:rPr>
        <w:t xml:space="preserve"> decide</w:t>
      </w:r>
      <w:r w:rsidR="00670FCD" w:rsidRPr="00FA2F80">
        <w:rPr>
          <w:rFonts w:ascii="Times New Roman" w:eastAsiaTheme="minorEastAsia" w:hAnsi="Times New Roman" w:cs="Times New Roman"/>
          <w:sz w:val="20"/>
        </w:rPr>
        <w:t>s</w:t>
      </w:r>
      <w:r w:rsidR="00D75732" w:rsidRPr="00FA2F80">
        <w:rPr>
          <w:rFonts w:ascii="Times New Roman" w:eastAsiaTheme="minorEastAsia" w:hAnsi="Times New Roman" w:cs="Times New Roman"/>
          <w:sz w:val="20"/>
        </w:rPr>
        <w:t xml:space="preserve"> to </w:t>
      </w:r>
      <w:r w:rsidR="00F85FB7" w:rsidRPr="00FA2F80">
        <w:rPr>
          <w:rFonts w:ascii="Times New Roman" w:eastAsiaTheme="minorEastAsia" w:hAnsi="Times New Roman" w:cs="Times New Roman"/>
          <w:sz w:val="20"/>
        </w:rPr>
        <w:t xml:space="preserve">receive the interested </w:t>
      </w:r>
      <w:r w:rsidR="0018186C" w:rsidRPr="00FA2F80">
        <w:rPr>
          <w:rFonts w:ascii="Times New Roman" w:eastAsiaTheme="minorEastAsia" w:hAnsi="Times New Roman" w:cs="Times New Roman"/>
          <w:sz w:val="20"/>
        </w:rPr>
        <w:t>MBS</w:t>
      </w:r>
      <w:r w:rsidR="00F85FB7" w:rsidRPr="00FA2F80">
        <w:rPr>
          <w:rFonts w:ascii="Times New Roman" w:eastAsiaTheme="minorEastAsia" w:hAnsi="Times New Roman" w:cs="Times New Roman"/>
          <w:sz w:val="20"/>
        </w:rPr>
        <w:t xml:space="preserve"> services</w:t>
      </w:r>
      <w:r w:rsidR="00670FCD" w:rsidRPr="00FA2F80">
        <w:rPr>
          <w:rFonts w:ascii="Times New Roman" w:eastAsiaTheme="minorEastAsia" w:hAnsi="Times New Roman" w:cs="Times New Roman"/>
          <w:sz w:val="20"/>
        </w:rPr>
        <w:t xml:space="preserve"> according to the MBS service ID. </w:t>
      </w:r>
      <w:r w:rsidR="00F85FB7" w:rsidRPr="00FA2F80">
        <w:rPr>
          <w:rFonts w:ascii="Times New Roman" w:eastAsiaTheme="minorEastAsia" w:hAnsi="Times New Roman" w:cs="Times New Roman"/>
          <w:sz w:val="20"/>
        </w:rPr>
        <w:t xml:space="preserve"> </w:t>
      </w:r>
    </w:p>
    <w:p w14:paraId="132523BC" w14:textId="55B73D5F" w:rsidR="00F85FB7" w:rsidRPr="00FA2F80" w:rsidRDefault="00F85FB7" w:rsidP="00FA2F80">
      <w:pPr>
        <w:pStyle w:val="af3"/>
        <w:numPr>
          <w:ilvl w:val="0"/>
          <w:numId w:val="26"/>
        </w:numPr>
        <w:spacing w:beforeLines="50" w:before="120" w:afterLines="50" w:after="120"/>
        <w:ind w:firstLineChars="0"/>
        <w:rPr>
          <w:rFonts w:ascii="Times New Roman" w:eastAsiaTheme="minorEastAsia" w:hAnsi="Times New Roman" w:cs="Times New Roman"/>
          <w:sz w:val="20"/>
        </w:rPr>
      </w:pPr>
      <w:r w:rsidRPr="00FA2F80">
        <w:rPr>
          <w:rFonts w:ascii="Times New Roman" w:eastAsiaTheme="minorEastAsia" w:hAnsi="Times New Roman" w:cs="Times New Roman"/>
          <w:sz w:val="20"/>
        </w:rPr>
        <w:t>MRB (</w:t>
      </w:r>
      <w:r w:rsidR="0018186C" w:rsidRPr="00FA2F80">
        <w:rPr>
          <w:rFonts w:ascii="Times New Roman" w:eastAsiaTheme="minorEastAsia" w:hAnsi="Times New Roman" w:cs="Times New Roman"/>
          <w:sz w:val="20"/>
        </w:rPr>
        <w:t>MBS</w:t>
      </w:r>
      <w:r w:rsidRPr="00FA2F80">
        <w:rPr>
          <w:rFonts w:ascii="Times New Roman" w:eastAsiaTheme="minorEastAsia" w:hAnsi="Times New Roman" w:cs="Times New Roman"/>
          <w:sz w:val="20"/>
        </w:rPr>
        <w:t xml:space="preserve"> PTM </w:t>
      </w:r>
      <w:r w:rsidRPr="00FA2F80">
        <w:rPr>
          <w:rFonts w:ascii="Times New Roman" w:hAnsi="Times New Roman" w:cs="Times New Roman"/>
          <w:sz w:val="20"/>
        </w:rPr>
        <w:t>Radio Bearer</w:t>
      </w:r>
      <w:r w:rsidRPr="00FA2F80">
        <w:rPr>
          <w:rFonts w:ascii="Times New Roman" w:eastAsiaTheme="minorEastAsia" w:hAnsi="Times New Roman" w:cs="Times New Roman"/>
          <w:sz w:val="20"/>
        </w:rPr>
        <w:t>): to configure some MAC/RLC related parameters.</w:t>
      </w:r>
    </w:p>
    <w:p w14:paraId="6FA834B2" w14:textId="58AF0258" w:rsidR="00F85FB7" w:rsidRPr="00FA2F80" w:rsidRDefault="00AB57E8" w:rsidP="00FA2F80">
      <w:pPr>
        <w:pStyle w:val="af3"/>
        <w:numPr>
          <w:ilvl w:val="0"/>
          <w:numId w:val="26"/>
        </w:numPr>
        <w:spacing w:beforeLines="50" w:before="120" w:afterLines="50" w:after="120"/>
        <w:ind w:firstLineChars="0"/>
        <w:rPr>
          <w:rFonts w:ascii="Times New Roman" w:eastAsiaTheme="minorEastAsia" w:hAnsi="Times New Roman" w:cs="Times New Roman"/>
          <w:sz w:val="20"/>
        </w:rPr>
      </w:pPr>
      <w:r w:rsidRPr="00FA2F80">
        <w:rPr>
          <w:rFonts w:ascii="Times New Roman" w:eastAsiaTheme="minorEastAsia" w:hAnsi="Times New Roman" w:cs="Times New Roman"/>
          <w:sz w:val="20"/>
        </w:rPr>
        <w:t>N</w:t>
      </w:r>
      <w:r w:rsidR="00F85FB7" w:rsidRPr="00FA2F80">
        <w:rPr>
          <w:rFonts w:ascii="Times New Roman" w:eastAsiaTheme="minorEastAsia" w:hAnsi="Times New Roman" w:cs="Times New Roman"/>
          <w:sz w:val="20"/>
        </w:rPr>
        <w:t xml:space="preserve">eighbor cell information for </w:t>
      </w:r>
      <w:r w:rsidR="0018186C" w:rsidRPr="00FA2F80">
        <w:rPr>
          <w:rFonts w:ascii="Times New Roman" w:eastAsiaTheme="minorEastAsia" w:hAnsi="Times New Roman" w:cs="Times New Roman"/>
          <w:sz w:val="20"/>
        </w:rPr>
        <w:t>MBS</w:t>
      </w:r>
      <w:r w:rsidR="00F85FB7" w:rsidRPr="00FA2F80">
        <w:rPr>
          <w:rFonts w:ascii="Times New Roman" w:eastAsiaTheme="minorEastAsia" w:hAnsi="Times New Roman" w:cs="Times New Roman"/>
          <w:sz w:val="20"/>
        </w:rPr>
        <w:t xml:space="preserve"> services: to manage the mobility of UEs. When UE move to a new cell, the continuity of </w:t>
      </w:r>
      <w:r w:rsidR="0018186C" w:rsidRPr="00FA2F80">
        <w:rPr>
          <w:rFonts w:ascii="Times New Roman" w:eastAsiaTheme="minorEastAsia" w:hAnsi="Times New Roman" w:cs="Times New Roman"/>
          <w:sz w:val="20"/>
        </w:rPr>
        <w:t>MBS</w:t>
      </w:r>
      <w:r w:rsidR="00F85FB7" w:rsidRPr="00FA2F80">
        <w:rPr>
          <w:rFonts w:ascii="Times New Roman" w:eastAsiaTheme="minorEastAsia" w:hAnsi="Times New Roman" w:cs="Times New Roman"/>
          <w:sz w:val="20"/>
        </w:rPr>
        <w:t xml:space="preserve"> services is guaranteed. </w:t>
      </w:r>
    </w:p>
    <w:p w14:paraId="296B8E70" w14:textId="49F0B54C" w:rsidR="00CB3A18" w:rsidRPr="00C44F17" w:rsidRDefault="00D44361" w:rsidP="00C44F17">
      <w:pPr>
        <w:spacing w:beforeLines="50" w:before="120" w:afterLines="50" w:after="120"/>
        <w:rPr>
          <w:rFonts w:eastAsia="等线"/>
          <w:lang w:eastAsia="zh-CN"/>
        </w:rPr>
      </w:pPr>
      <w:r w:rsidRPr="00C44F17">
        <w:rPr>
          <w:rFonts w:eastAsiaTheme="minorEastAsia"/>
          <w:lang w:eastAsia="zh-CN"/>
        </w:rPr>
        <w:t xml:space="preserve">The </w:t>
      </w:r>
      <w:r w:rsidR="004C77A3" w:rsidRPr="00C44F17">
        <w:rPr>
          <w:rFonts w:eastAsiaTheme="minorEastAsia"/>
          <w:lang w:eastAsia="zh-CN"/>
        </w:rPr>
        <w:t xml:space="preserve">major </w:t>
      </w:r>
      <w:r w:rsidR="009D3D11" w:rsidRPr="00C44F17">
        <w:rPr>
          <w:rFonts w:eastAsiaTheme="minorEastAsia"/>
          <w:lang w:eastAsia="zh-CN"/>
        </w:rPr>
        <w:t>parameter</w:t>
      </w:r>
      <w:r w:rsidR="004C77A3" w:rsidRPr="00C44F17">
        <w:rPr>
          <w:rFonts w:eastAsiaTheme="minorEastAsia"/>
          <w:lang w:eastAsia="zh-CN"/>
        </w:rPr>
        <w:t>s</w:t>
      </w:r>
      <w:r w:rsidR="009D3D11" w:rsidRPr="00C44F17">
        <w:rPr>
          <w:rFonts w:eastAsiaTheme="minorEastAsia"/>
          <w:lang w:eastAsia="zh-CN"/>
        </w:rPr>
        <w:t xml:space="preserve"> in</w:t>
      </w:r>
      <w:r w:rsidRPr="00C44F17">
        <w:rPr>
          <w:rFonts w:eastAsiaTheme="minorEastAsia"/>
          <w:lang w:eastAsia="zh-CN"/>
        </w:rPr>
        <w:t xml:space="preserve"> MRB configuration for </w:t>
      </w:r>
      <w:r w:rsidRPr="00C44F17">
        <w:rPr>
          <w:rFonts w:eastAsia="等线"/>
          <w:lang w:eastAsia="zh-CN"/>
        </w:rPr>
        <w:t xml:space="preserve">UTRA network and E-UTRA system </w:t>
      </w:r>
      <w:r w:rsidR="009D3D11" w:rsidRPr="00C44F17">
        <w:rPr>
          <w:rFonts w:eastAsia="等线"/>
          <w:lang w:eastAsia="zh-CN"/>
        </w:rPr>
        <w:t xml:space="preserve">are still needed in NR </w:t>
      </w:r>
      <w:r w:rsidRPr="00C44F17">
        <w:rPr>
          <w:rFonts w:eastAsia="等线"/>
          <w:lang w:eastAsia="zh-CN"/>
        </w:rPr>
        <w:t xml:space="preserve">for the MBS services. Thus, it can be the baseline </w:t>
      </w:r>
      <w:r w:rsidR="00724701" w:rsidRPr="00C44F17">
        <w:rPr>
          <w:rFonts w:eastAsia="等线"/>
          <w:lang w:eastAsia="zh-CN"/>
        </w:rPr>
        <w:t>to</w:t>
      </w:r>
      <w:r w:rsidRPr="00C44F17">
        <w:rPr>
          <w:rFonts w:eastAsia="等线"/>
          <w:lang w:eastAsia="zh-CN"/>
        </w:rPr>
        <w:t xml:space="preserve"> </w:t>
      </w:r>
      <w:r w:rsidR="00724701" w:rsidRPr="00C44F17">
        <w:rPr>
          <w:rFonts w:eastAsia="等线"/>
          <w:lang w:eastAsia="zh-CN"/>
        </w:rPr>
        <w:t xml:space="preserve">configure the MRB for MBS in Rel-17. </w:t>
      </w:r>
    </w:p>
    <w:p w14:paraId="62753D22" w14:textId="4615B4EF" w:rsidR="00AE5326" w:rsidRPr="00C44F17" w:rsidRDefault="00060889" w:rsidP="00C44F17">
      <w:pPr>
        <w:pStyle w:val="a1"/>
        <w:spacing w:beforeLines="50" w:before="120" w:afterLines="50"/>
        <w:rPr>
          <w:rFonts w:eastAsiaTheme="minorEastAsia"/>
          <w:b/>
          <w:i/>
          <w:lang w:val="en-GB" w:eastAsia="zh-CN"/>
        </w:rPr>
      </w:pPr>
      <w:r w:rsidRPr="00C44F17">
        <w:rPr>
          <w:rFonts w:eastAsia="宋体"/>
          <w:b/>
          <w:i/>
          <w:lang w:eastAsia="zh-CN"/>
        </w:rPr>
        <w:t xml:space="preserve">Proposal </w:t>
      </w:r>
      <w:r w:rsidR="003B6E23" w:rsidRPr="00C44F17">
        <w:rPr>
          <w:rFonts w:eastAsia="宋体"/>
          <w:b/>
          <w:i/>
          <w:lang w:eastAsia="zh-CN"/>
        </w:rPr>
        <w:t>5</w:t>
      </w:r>
      <w:r w:rsidRPr="00C44F17">
        <w:rPr>
          <w:rFonts w:eastAsia="宋体"/>
          <w:b/>
          <w:i/>
          <w:lang w:eastAsia="zh-CN"/>
        </w:rPr>
        <w:t xml:space="preserve">: The </w:t>
      </w:r>
      <w:r w:rsidR="005324CC" w:rsidRPr="00C44F17">
        <w:rPr>
          <w:rFonts w:eastAsia="宋体"/>
          <w:b/>
          <w:i/>
          <w:lang w:eastAsia="zh-CN"/>
        </w:rPr>
        <w:t xml:space="preserve">content </w:t>
      </w:r>
      <w:r w:rsidRPr="00C44F17">
        <w:rPr>
          <w:rFonts w:eastAsia="宋体"/>
          <w:b/>
          <w:i/>
          <w:lang w:eastAsia="zh-CN"/>
        </w:rPr>
        <w:t xml:space="preserve">of MRB </w:t>
      </w:r>
      <w:r w:rsidR="00CD0B0A" w:rsidRPr="00C44F17">
        <w:rPr>
          <w:rFonts w:eastAsia="宋体"/>
          <w:b/>
          <w:i/>
          <w:lang w:eastAsia="zh-CN"/>
        </w:rPr>
        <w:t>in</w:t>
      </w:r>
      <w:r w:rsidR="00F9798A" w:rsidRPr="00C44F17">
        <w:rPr>
          <w:rFonts w:eastAsia="宋体"/>
          <w:b/>
          <w:i/>
          <w:lang w:eastAsia="zh-CN"/>
        </w:rPr>
        <w:t xml:space="preserve"> </w:t>
      </w:r>
      <w:r w:rsidRPr="00C44F17">
        <w:rPr>
          <w:rFonts w:eastAsia="宋体"/>
          <w:b/>
          <w:i/>
          <w:lang w:eastAsia="zh-CN"/>
        </w:rPr>
        <w:t>LTE</w:t>
      </w:r>
      <w:r w:rsidR="00CD0B0A" w:rsidRPr="00C44F17">
        <w:rPr>
          <w:rFonts w:eastAsia="宋体"/>
          <w:b/>
          <w:i/>
          <w:lang w:eastAsia="zh-CN"/>
        </w:rPr>
        <w:t xml:space="preserve"> can be used as a baseline for the design in Rel-17 MBS</w:t>
      </w:r>
      <w:r w:rsidRPr="00C44F17">
        <w:rPr>
          <w:rFonts w:eastAsia="宋体"/>
          <w:b/>
          <w:i/>
          <w:lang w:eastAsia="zh-CN"/>
        </w:rPr>
        <w:t xml:space="preserve">. </w:t>
      </w:r>
      <w:bookmarkEnd w:id="6"/>
      <w:bookmarkEnd w:id="7"/>
    </w:p>
    <w:p w14:paraId="46B728D4" w14:textId="47A2AA1F" w:rsidR="00D8363E" w:rsidRPr="008645F5" w:rsidRDefault="00060889" w:rsidP="008645F5">
      <w:pPr>
        <w:pStyle w:val="2"/>
        <w:numPr>
          <w:ilvl w:val="2"/>
          <w:numId w:val="3"/>
        </w:numPr>
        <w:ind w:left="402" w:hangingChars="200" w:hanging="402"/>
        <w:rPr>
          <w:rFonts w:eastAsiaTheme="minorEastAsia" w:cs="Arial"/>
          <w:sz w:val="20"/>
        </w:rPr>
      </w:pPr>
      <w:r w:rsidRPr="008645F5">
        <w:rPr>
          <w:rFonts w:eastAsiaTheme="minorEastAsia" w:cs="Arial"/>
          <w:sz w:val="20"/>
        </w:rPr>
        <w:t>MO configuration</w:t>
      </w:r>
    </w:p>
    <w:p w14:paraId="608344C9" w14:textId="0B087362" w:rsidR="00735E30" w:rsidRDefault="00735E30" w:rsidP="008645F5">
      <w:pPr>
        <w:pStyle w:val="a1"/>
        <w:spacing w:beforeLines="50" w:before="120"/>
        <w:jc w:val="left"/>
        <w:rPr>
          <w:rFonts w:eastAsiaTheme="minorEastAsia"/>
          <w:color w:val="0D0D0D" w:themeColor="text1" w:themeTint="F2"/>
          <w:lang w:eastAsia="zh-CN"/>
        </w:rPr>
      </w:pPr>
      <w:r>
        <w:rPr>
          <w:rFonts w:eastAsiaTheme="minorEastAsia" w:hint="eastAsia"/>
          <w:color w:val="0D0D0D" w:themeColor="text1" w:themeTint="F2"/>
          <w:lang w:eastAsia="zh-CN"/>
        </w:rPr>
        <w:t xml:space="preserve">In order to meet the </w:t>
      </w:r>
      <w:r>
        <w:rPr>
          <w:rFonts w:eastAsiaTheme="minorEastAsia"/>
          <w:color w:val="0D0D0D" w:themeColor="text1" w:themeTint="F2"/>
          <w:lang w:eastAsia="zh-CN"/>
        </w:rPr>
        <w:t>requirements</w:t>
      </w:r>
      <w:r>
        <w:rPr>
          <w:rFonts w:eastAsiaTheme="minorEastAsia" w:hint="eastAsia"/>
          <w:color w:val="0D0D0D" w:themeColor="text1" w:themeTint="F2"/>
          <w:lang w:eastAsia="zh-CN"/>
        </w:rPr>
        <w:t xml:space="preserve"> of the real-time </w:t>
      </w:r>
      <w:r>
        <w:rPr>
          <w:rFonts w:eastAsiaTheme="minorEastAsia"/>
          <w:color w:val="0D0D0D" w:themeColor="text1" w:themeTint="F2"/>
          <w:lang w:eastAsia="zh-CN"/>
        </w:rPr>
        <w:t>scheduling</w:t>
      </w:r>
      <w:r>
        <w:rPr>
          <w:rFonts w:eastAsiaTheme="minorEastAsia" w:hint="eastAsia"/>
          <w:color w:val="0D0D0D" w:themeColor="text1" w:themeTint="F2"/>
          <w:lang w:eastAsia="zh-CN"/>
        </w:rPr>
        <w:t xml:space="preserve"> and the power consumption, the </w:t>
      </w:r>
      <w:proofErr w:type="spellStart"/>
      <w:r>
        <w:rPr>
          <w:rFonts w:eastAsiaTheme="minorEastAsia" w:hint="eastAsia"/>
          <w:color w:val="0D0D0D" w:themeColor="text1" w:themeTint="F2"/>
          <w:lang w:eastAsia="zh-CN"/>
        </w:rPr>
        <w:t>gNB</w:t>
      </w:r>
      <w:proofErr w:type="spellEnd"/>
      <w:r>
        <w:rPr>
          <w:rFonts w:eastAsiaTheme="minorEastAsia" w:hint="eastAsia"/>
          <w:color w:val="0D0D0D" w:themeColor="text1" w:themeTint="F2"/>
          <w:lang w:eastAsia="zh-CN"/>
        </w:rPr>
        <w:t xml:space="preserve"> configures the different MO (monitor occasion) for UE according to the </w:t>
      </w:r>
      <w:r>
        <w:rPr>
          <w:rFonts w:eastAsiaTheme="minorEastAsia"/>
          <w:color w:val="0D0D0D" w:themeColor="text1" w:themeTint="F2"/>
          <w:lang w:eastAsia="zh-CN"/>
        </w:rPr>
        <w:t>features</w:t>
      </w:r>
      <w:r>
        <w:rPr>
          <w:rFonts w:eastAsiaTheme="minorEastAsia" w:hint="eastAsia"/>
          <w:color w:val="0D0D0D" w:themeColor="text1" w:themeTint="F2"/>
          <w:lang w:eastAsia="zh-CN"/>
        </w:rPr>
        <w:t xml:space="preserve"> of MBS services. The UE will </w:t>
      </w:r>
      <w:r>
        <w:rPr>
          <w:rFonts w:eastAsiaTheme="minorEastAsia"/>
          <w:color w:val="0D0D0D" w:themeColor="text1" w:themeTint="F2"/>
          <w:lang w:eastAsia="zh-CN"/>
        </w:rPr>
        <w:t>monitor</w:t>
      </w:r>
      <w:r>
        <w:rPr>
          <w:rFonts w:eastAsiaTheme="minorEastAsia" w:hint="eastAsia"/>
          <w:color w:val="0D0D0D" w:themeColor="text1" w:themeTint="F2"/>
          <w:lang w:eastAsia="zh-CN"/>
        </w:rPr>
        <w:t xml:space="preserve"> the control information only on the configured MO. Once monitor the control information, the UE will </w:t>
      </w:r>
      <w:r w:rsidR="00D2422D">
        <w:rPr>
          <w:rFonts w:eastAsiaTheme="minorEastAsia" w:hint="eastAsia"/>
          <w:color w:val="0D0D0D" w:themeColor="text1" w:themeTint="F2"/>
          <w:lang w:eastAsia="zh-CN"/>
        </w:rPr>
        <w:t>analysis</w:t>
      </w:r>
      <w:r>
        <w:rPr>
          <w:rFonts w:eastAsiaTheme="minorEastAsia" w:hint="eastAsia"/>
          <w:color w:val="0D0D0D" w:themeColor="text1" w:themeTint="F2"/>
          <w:lang w:eastAsia="zh-CN"/>
        </w:rPr>
        <w:t xml:space="preserve"> the DCI</w:t>
      </w:r>
      <w:r w:rsidR="00D2422D">
        <w:rPr>
          <w:rFonts w:eastAsiaTheme="minorEastAsia" w:hint="eastAsia"/>
          <w:color w:val="0D0D0D" w:themeColor="text1" w:themeTint="F2"/>
          <w:lang w:eastAsia="zh-CN"/>
        </w:rPr>
        <w:t xml:space="preserve"> </w:t>
      </w:r>
      <w:r w:rsidR="00D2422D">
        <w:rPr>
          <w:rFonts w:eastAsiaTheme="minorEastAsia"/>
          <w:color w:val="0D0D0D" w:themeColor="text1" w:themeTint="F2"/>
          <w:lang w:eastAsia="zh-CN"/>
        </w:rPr>
        <w:t>and</w:t>
      </w:r>
      <w:r w:rsidR="00D2422D">
        <w:rPr>
          <w:rFonts w:eastAsiaTheme="minorEastAsia" w:hint="eastAsia"/>
          <w:color w:val="0D0D0D" w:themeColor="text1" w:themeTint="F2"/>
          <w:lang w:eastAsia="zh-CN"/>
        </w:rPr>
        <w:t xml:space="preserve"> </w:t>
      </w:r>
      <w:r w:rsidR="00D2422D">
        <w:rPr>
          <w:rFonts w:eastAsiaTheme="minorEastAsia"/>
          <w:color w:val="0D0D0D" w:themeColor="text1" w:themeTint="F2"/>
          <w:lang w:eastAsia="zh-CN"/>
        </w:rPr>
        <w:t>obtain</w:t>
      </w:r>
      <w:r w:rsidR="00D2422D">
        <w:rPr>
          <w:rFonts w:eastAsiaTheme="minorEastAsia" w:hint="eastAsia"/>
          <w:color w:val="0D0D0D" w:themeColor="text1" w:themeTint="F2"/>
          <w:lang w:eastAsia="zh-CN"/>
        </w:rPr>
        <w:t xml:space="preserve"> the scheduling information</w:t>
      </w:r>
      <w:r>
        <w:rPr>
          <w:rFonts w:eastAsiaTheme="minorEastAsia" w:hint="eastAsia"/>
          <w:color w:val="0D0D0D" w:themeColor="text1" w:themeTint="F2"/>
          <w:lang w:eastAsia="zh-CN"/>
        </w:rPr>
        <w:t xml:space="preserve">. Then, UE </w:t>
      </w:r>
      <w:r w:rsidR="00D2422D">
        <w:rPr>
          <w:rFonts w:eastAsiaTheme="minorEastAsia"/>
          <w:color w:val="0D0D0D" w:themeColor="text1" w:themeTint="F2"/>
          <w:lang w:eastAsia="zh-CN"/>
        </w:rPr>
        <w:t>demodulate</w:t>
      </w:r>
      <w:r w:rsidR="00D2422D">
        <w:rPr>
          <w:rFonts w:eastAsiaTheme="minorEastAsia" w:hint="eastAsia"/>
          <w:color w:val="0D0D0D" w:themeColor="text1" w:themeTint="F2"/>
          <w:lang w:eastAsia="zh-CN"/>
        </w:rPr>
        <w:t xml:space="preserve">/decode the PDSCH </w:t>
      </w:r>
      <w:r w:rsidR="00D2422D">
        <w:rPr>
          <w:rFonts w:eastAsiaTheme="minorEastAsia"/>
          <w:color w:val="0D0D0D" w:themeColor="text1" w:themeTint="F2"/>
          <w:lang w:eastAsia="zh-CN"/>
        </w:rPr>
        <w:t>according</w:t>
      </w:r>
      <w:r w:rsidR="00D2422D">
        <w:rPr>
          <w:rFonts w:eastAsiaTheme="minorEastAsia" w:hint="eastAsia"/>
          <w:color w:val="0D0D0D" w:themeColor="text1" w:themeTint="F2"/>
          <w:lang w:eastAsia="zh-CN"/>
        </w:rPr>
        <w:t xml:space="preserve"> to the scheduling information.  </w:t>
      </w:r>
    </w:p>
    <w:p w14:paraId="0FCD5CC1" w14:textId="77777777" w:rsidR="00CB3A18" w:rsidRDefault="00D2422D" w:rsidP="00CB3A18">
      <w:pPr>
        <w:pStyle w:val="a1"/>
        <w:spacing w:beforeLines="50" w:before="120"/>
        <w:jc w:val="left"/>
        <w:rPr>
          <w:rFonts w:eastAsiaTheme="minorEastAsia"/>
          <w:i/>
          <w:lang w:eastAsia="zh-CN"/>
        </w:rPr>
      </w:pPr>
      <w:r>
        <w:rPr>
          <w:rFonts w:eastAsiaTheme="minorEastAsia" w:hint="eastAsia"/>
          <w:color w:val="0D0D0D" w:themeColor="text1" w:themeTint="F2"/>
          <w:lang w:eastAsia="zh-CN"/>
        </w:rPr>
        <w:t xml:space="preserve">In multi-beam operation, the </w:t>
      </w:r>
      <w:proofErr w:type="spellStart"/>
      <w:r>
        <w:rPr>
          <w:rFonts w:eastAsiaTheme="minorEastAsia" w:hint="eastAsia"/>
          <w:color w:val="0D0D0D" w:themeColor="text1" w:themeTint="F2"/>
          <w:lang w:eastAsia="zh-CN"/>
        </w:rPr>
        <w:t>gNB</w:t>
      </w:r>
      <w:proofErr w:type="spellEnd"/>
      <w:r>
        <w:rPr>
          <w:rFonts w:eastAsiaTheme="minorEastAsia" w:hint="eastAsia"/>
          <w:color w:val="0D0D0D" w:themeColor="text1" w:themeTint="F2"/>
          <w:lang w:eastAsia="zh-CN"/>
        </w:rPr>
        <w:t xml:space="preserve"> </w:t>
      </w:r>
      <w:r>
        <w:rPr>
          <w:rFonts w:eastAsiaTheme="minorEastAsia"/>
          <w:color w:val="0D0D0D" w:themeColor="text1" w:themeTint="F2"/>
          <w:lang w:eastAsia="zh-CN"/>
        </w:rPr>
        <w:t>shoul</w:t>
      </w:r>
      <w:r>
        <w:rPr>
          <w:rFonts w:eastAsiaTheme="minorEastAsia" w:hint="eastAsia"/>
          <w:color w:val="0D0D0D" w:themeColor="text1" w:themeTint="F2"/>
          <w:lang w:eastAsia="zh-CN"/>
        </w:rPr>
        <w:t xml:space="preserve">d configure the MO and send the PDCCH for each SSB. </w:t>
      </w:r>
      <w:r w:rsidR="00FC4387">
        <w:rPr>
          <w:rFonts w:eastAsiaTheme="minorEastAsia" w:hint="eastAsia"/>
          <w:color w:val="0D0D0D" w:themeColor="text1" w:themeTint="F2"/>
          <w:lang w:eastAsia="zh-CN"/>
        </w:rPr>
        <w:t>T</w:t>
      </w:r>
      <w:r w:rsidR="00C07C1E" w:rsidRPr="00B80590">
        <w:rPr>
          <w:rFonts w:eastAsiaTheme="minorEastAsia" w:hint="eastAsia"/>
          <w:lang w:eastAsia="zh-CN"/>
        </w:rPr>
        <w:t xml:space="preserve">he MBS services can reuse the mechanism of the paging and the SIB MO </w:t>
      </w:r>
      <w:r w:rsidR="00CB3A18" w:rsidRPr="00B80590">
        <w:rPr>
          <w:rFonts w:eastAsiaTheme="minorEastAsia"/>
          <w:lang w:eastAsia="zh-CN"/>
        </w:rPr>
        <w:t>configuration</w:t>
      </w:r>
      <w:r w:rsidR="00CB3A18">
        <w:rPr>
          <w:rFonts w:eastAsiaTheme="minorEastAsia" w:hint="eastAsia"/>
          <w:lang w:eastAsia="zh-CN"/>
        </w:rPr>
        <w:t>,</w:t>
      </w:r>
      <w:r w:rsidR="00C046A8">
        <w:rPr>
          <w:rFonts w:eastAsiaTheme="minorEastAsia" w:hint="eastAsia"/>
          <w:i/>
          <w:lang w:eastAsia="zh-CN"/>
        </w:rPr>
        <w:t xml:space="preserve"> </w:t>
      </w:r>
      <w:r w:rsidR="00C046A8" w:rsidRPr="00C046A8">
        <w:rPr>
          <w:rFonts w:eastAsiaTheme="minorEastAsia" w:hint="eastAsia"/>
          <w:lang w:eastAsia="zh-CN"/>
        </w:rPr>
        <w:t>which is detailed in [2]</w:t>
      </w:r>
      <w:r w:rsidR="00C046A8">
        <w:rPr>
          <w:rFonts w:eastAsiaTheme="minorEastAsia" w:hint="eastAsia"/>
          <w:i/>
          <w:lang w:eastAsia="zh-CN"/>
        </w:rPr>
        <w:t>.</w:t>
      </w:r>
    </w:p>
    <w:p w14:paraId="07823E74" w14:textId="546C0B5D" w:rsidR="00060889" w:rsidRPr="00CB3A18" w:rsidRDefault="00060889" w:rsidP="00CB3A18">
      <w:pPr>
        <w:pStyle w:val="a1"/>
        <w:spacing w:beforeLines="50" w:before="120"/>
        <w:jc w:val="left"/>
        <w:rPr>
          <w:rFonts w:eastAsiaTheme="minorEastAsia"/>
          <w:lang w:eastAsia="zh-CN"/>
        </w:rPr>
      </w:pPr>
      <w:r>
        <w:rPr>
          <w:rFonts w:eastAsiaTheme="minorEastAsia"/>
          <w:b/>
          <w:i/>
          <w:lang w:eastAsia="zh-CN"/>
        </w:rPr>
        <w:t xml:space="preserve">Proposal </w:t>
      </w:r>
      <w:r w:rsidR="003B6E23">
        <w:rPr>
          <w:rFonts w:eastAsiaTheme="minorEastAsia" w:hint="eastAsia"/>
          <w:b/>
          <w:i/>
          <w:lang w:eastAsia="zh-CN"/>
        </w:rPr>
        <w:t>6</w:t>
      </w:r>
      <w:r>
        <w:rPr>
          <w:rFonts w:eastAsiaTheme="minorEastAsia"/>
          <w:b/>
          <w:i/>
          <w:lang w:eastAsia="zh-CN"/>
        </w:rPr>
        <w:t xml:space="preserve">: </w:t>
      </w:r>
      <w:r w:rsidR="00C07C1E">
        <w:rPr>
          <w:rFonts w:eastAsiaTheme="minorEastAsia" w:hint="eastAsia"/>
          <w:b/>
          <w:i/>
          <w:lang w:eastAsia="zh-CN"/>
        </w:rPr>
        <w:t xml:space="preserve"> </w:t>
      </w:r>
      <w:r w:rsidR="00796065">
        <w:rPr>
          <w:rFonts w:eastAsiaTheme="minorEastAsia" w:hint="eastAsia"/>
          <w:b/>
          <w:i/>
          <w:lang w:eastAsia="zh-CN"/>
        </w:rPr>
        <w:t>MO configuration for</w:t>
      </w:r>
      <w:r w:rsidR="00C07C1E">
        <w:rPr>
          <w:rFonts w:eastAsiaTheme="minorEastAsia" w:hint="eastAsia"/>
          <w:b/>
          <w:i/>
          <w:lang w:eastAsia="zh-CN"/>
        </w:rPr>
        <w:t xml:space="preserve"> MBS services can reuse the mechanism of the paging and the SI</w:t>
      </w:r>
      <w:r w:rsidR="004F2A34">
        <w:rPr>
          <w:rFonts w:eastAsiaTheme="minorEastAsia" w:hint="eastAsia"/>
          <w:b/>
          <w:i/>
          <w:lang w:eastAsia="zh-CN"/>
        </w:rPr>
        <w:t>B</w:t>
      </w:r>
      <w:r w:rsidR="00C07C1E">
        <w:rPr>
          <w:rFonts w:eastAsiaTheme="minorEastAsia" w:hint="eastAsia"/>
          <w:b/>
          <w:i/>
          <w:lang w:eastAsia="zh-CN"/>
        </w:rPr>
        <w:t xml:space="preserve">.  </w:t>
      </w:r>
    </w:p>
    <w:p w14:paraId="51A1E06B" w14:textId="6E163FBD" w:rsidR="00060889" w:rsidRPr="0081429B" w:rsidRDefault="004E632F" w:rsidP="008645F5">
      <w:pPr>
        <w:pStyle w:val="2"/>
        <w:ind w:left="580" w:hangingChars="289" w:hanging="580"/>
        <w:rPr>
          <w:rFonts w:eastAsiaTheme="minorEastAsia"/>
          <w:sz w:val="20"/>
        </w:rPr>
      </w:pPr>
      <w:r>
        <w:rPr>
          <w:rFonts w:eastAsiaTheme="minorEastAsia" w:hint="eastAsia"/>
          <w:sz w:val="20"/>
        </w:rPr>
        <w:t xml:space="preserve">MBS common </w:t>
      </w:r>
      <w:r>
        <w:rPr>
          <w:rFonts w:eastAsiaTheme="minorEastAsia"/>
          <w:sz w:val="20"/>
        </w:rPr>
        <w:t>frequency</w:t>
      </w:r>
      <w:r>
        <w:rPr>
          <w:rFonts w:eastAsiaTheme="minorEastAsia" w:hint="eastAsia"/>
          <w:sz w:val="20"/>
        </w:rPr>
        <w:t xml:space="preserve"> </w:t>
      </w:r>
      <w:r>
        <w:rPr>
          <w:rFonts w:eastAsiaTheme="minorEastAsia"/>
          <w:sz w:val="20"/>
        </w:rPr>
        <w:t>resource</w:t>
      </w:r>
      <w:r>
        <w:rPr>
          <w:rFonts w:eastAsiaTheme="minorEastAsia" w:hint="eastAsia"/>
          <w:sz w:val="20"/>
        </w:rPr>
        <w:t xml:space="preserve"> allocation </w:t>
      </w:r>
      <w:r w:rsidR="00060889" w:rsidRPr="008645F5">
        <w:rPr>
          <w:rFonts w:eastAsiaTheme="minorEastAsia"/>
          <w:sz w:val="20"/>
        </w:rPr>
        <w:t xml:space="preserve"> </w:t>
      </w:r>
    </w:p>
    <w:p w14:paraId="7CC01DD6" w14:textId="7ACDD2B7" w:rsidR="00481BC0" w:rsidRPr="00191077" w:rsidRDefault="004F2A34" w:rsidP="00191077">
      <w:pPr>
        <w:spacing w:beforeLines="50" w:before="120" w:afterLines="50" w:after="120"/>
        <w:rPr>
          <w:ins w:id="8" w:author="王俊伟" w:date="2020-10-23T15:54:00Z"/>
          <w:rFonts w:eastAsiaTheme="minorEastAsia"/>
          <w:lang w:eastAsia="zh-CN"/>
        </w:rPr>
      </w:pPr>
      <w:r w:rsidRPr="00191077">
        <w:rPr>
          <w:rFonts w:eastAsiaTheme="minorEastAsia"/>
          <w:lang w:eastAsia="zh-CN"/>
        </w:rPr>
        <w:t>I</w:t>
      </w:r>
      <w:r w:rsidR="00481BC0" w:rsidRPr="00191077">
        <w:rPr>
          <w:rFonts w:eastAsiaTheme="minorEastAsia"/>
          <w:lang w:eastAsia="zh-CN"/>
        </w:rPr>
        <w:t xml:space="preserve">n RAN1#102, the following agreements are </w:t>
      </w:r>
      <w:r w:rsidRPr="00191077">
        <w:rPr>
          <w:rFonts w:eastAsiaTheme="minorEastAsia"/>
          <w:lang w:eastAsia="zh-CN"/>
        </w:rPr>
        <w:t>determined:</w:t>
      </w:r>
    </w:p>
    <w:p w14:paraId="4CF2B2B8" w14:textId="77777777" w:rsidR="004F2A34" w:rsidRPr="00191077" w:rsidRDefault="004F2A34" w:rsidP="00191077">
      <w:pPr>
        <w:spacing w:beforeLines="50" w:before="120" w:afterLines="50" w:after="120"/>
        <w:rPr>
          <w:rFonts w:eastAsiaTheme="minorEastAsia"/>
          <w:lang w:eastAsia="zh-CN"/>
        </w:rPr>
      </w:pPr>
      <w:r w:rsidRPr="00191077">
        <w:rPr>
          <w:rFonts w:eastAsiaTheme="minorEastAsia"/>
          <w:lang w:eastAsia="zh-CN"/>
        </w:rPr>
        <w:t>For RRC_CONNECTED UEs, define/configure common frequency resource for group-common PDSCH.</w:t>
      </w:r>
    </w:p>
    <w:p w14:paraId="15BF0E72" w14:textId="77777777" w:rsidR="004F2A34" w:rsidRPr="00191077" w:rsidRDefault="004F2A34" w:rsidP="00191077">
      <w:pPr>
        <w:pStyle w:val="af3"/>
        <w:numPr>
          <w:ilvl w:val="0"/>
          <w:numId w:val="23"/>
        </w:numPr>
        <w:spacing w:beforeLines="50" w:before="120" w:afterLines="50" w:after="120"/>
        <w:ind w:left="420" w:hangingChars="210"/>
        <w:rPr>
          <w:rFonts w:ascii="Times New Roman" w:eastAsiaTheme="minorEastAsia" w:hAnsi="Times New Roman" w:cs="Times New Roman"/>
          <w:sz w:val="20"/>
          <w:szCs w:val="20"/>
        </w:rPr>
      </w:pPr>
      <w:r w:rsidRPr="00191077">
        <w:rPr>
          <w:rFonts w:ascii="Times New Roman" w:eastAsiaTheme="minorEastAsia" w:hAnsi="Times New Roman" w:cs="Times New Roman"/>
          <w:sz w:val="20"/>
          <w:szCs w:val="20"/>
        </w:rPr>
        <w:t xml:space="preserve">FFS: whether to reuse the BWP framework or not </w:t>
      </w:r>
    </w:p>
    <w:p w14:paraId="5D99D778" w14:textId="77777777" w:rsidR="004F2A34" w:rsidRPr="00191077" w:rsidRDefault="004F2A34" w:rsidP="00191077">
      <w:pPr>
        <w:pStyle w:val="af3"/>
        <w:numPr>
          <w:ilvl w:val="0"/>
          <w:numId w:val="23"/>
        </w:numPr>
        <w:spacing w:beforeLines="50" w:before="120" w:afterLines="50" w:after="120"/>
        <w:ind w:left="420" w:hangingChars="210"/>
        <w:rPr>
          <w:rFonts w:ascii="Times New Roman" w:eastAsiaTheme="minorEastAsia" w:hAnsi="Times New Roman" w:cs="Times New Roman"/>
          <w:sz w:val="20"/>
          <w:szCs w:val="20"/>
        </w:rPr>
      </w:pPr>
      <w:r w:rsidRPr="00191077">
        <w:rPr>
          <w:rFonts w:ascii="Times New Roman" w:eastAsiaTheme="minorEastAsia" w:hAnsi="Times New Roman" w:cs="Times New Roman"/>
          <w:sz w:val="20"/>
          <w:szCs w:val="20"/>
        </w:rPr>
        <w:t xml:space="preserve">FFS: the relation between the common frequency resource and UE dedicated BWP, e.g., the common frequency resource is a MBS specific BWP, or the common frequency resource is confined within UE’s dedicated BWP, etc. </w:t>
      </w:r>
    </w:p>
    <w:p w14:paraId="71EC0F4D" w14:textId="77777777" w:rsidR="004F2A34" w:rsidRPr="00191077" w:rsidRDefault="004F2A34" w:rsidP="00191077">
      <w:pPr>
        <w:pStyle w:val="af3"/>
        <w:numPr>
          <w:ilvl w:val="0"/>
          <w:numId w:val="23"/>
        </w:numPr>
        <w:spacing w:beforeLines="50" w:before="120" w:afterLines="50" w:after="120"/>
        <w:ind w:left="420" w:hangingChars="210"/>
        <w:rPr>
          <w:rFonts w:ascii="Times New Roman" w:eastAsiaTheme="minorEastAsia" w:hAnsi="Times New Roman" w:cs="Times New Roman"/>
          <w:sz w:val="20"/>
          <w:szCs w:val="20"/>
        </w:rPr>
      </w:pPr>
      <w:r w:rsidRPr="00191077">
        <w:rPr>
          <w:rFonts w:ascii="Times New Roman" w:eastAsiaTheme="minorEastAsia" w:hAnsi="Times New Roman" w:cs="Times New Roman"/>
          <w:sz w:val="20"/>
          <w:szCs w:val="20"/>
        </w:rPr>
        <w:t>FFS: whether more than one common frequency resource can be configured per UE</w:t>
      </w:r>
    </w:p>
    <w:p w14:paraId="677C7886" w14:textId="3EC83290" w:rsidR="00A03464" w:rsidRPr="00191077" w:rsidRDefault="00A03464" w:rsidP="00191077">
      <w:pPr>
        <w:spacing w:beforeLines="50" w:before="120" w:afterLines="50" w:after="120"/>
        <w:rPr>
          <w:rFonts w:eastAsiaTheme="minorEastAsia"/>
          <w:lang w:eastAsia="zh-CN"/>
        </w:rPr>
      </w:pPr>
      <w:r w:rsidRPr="00191077">
        <w:rPr>
          <w:rFonts w:eastAsiaTheme="minorEastAsia"/>
          <w:lang w:eastAsia="zh-CN"/>
        </w:rPr>
        <w:t xml:space="preserve">From our point of views, the related issues in FFS 2) and 3) should be further discussed. </w:t>
      </w:r>
    </w:p>
    <w:p w14:paraId="6A0CFF2C" w14:textId="44CBFEA3" w:rsidR="00F02797" w:rsidRPr="00191077" w:rsidRDefault="00A03464" w:rsidP="00142BC2">
      <w:pPr>
        <w:pStyle w:val="af3"/>
        <w:numPr>
          <w:ilvl w:val="0"/>
          <w:numId w:val="27"/>
        </w:numPr>
        <w:spacing w:beforeLines="50" w:before="120" w:afterLines="50" w:after="120"/>
        <w:ind w:firstLineChars="0"/>
        <w:rPr>
          <w:rFonts w:ascii="Times New Roman" w:eastAsiaTheme="minorEastAsia" w:hAnsi="Times New Roman" w:cs="Times New Roman"/>
          <w:sz w:val="20"/>
          <w:szCs w:val="20"/>
        </w:rPr>
      </w:pPr>
      <w:r w:rsidRPr="00191077">
        <w:rPr>
          <w:rFonts w:ascii="Times New Roman" w:eastAsiaTheme="minorEastAsia" w:hAnsi="Times New Roman" w:cs="Times New Roman"/>
          <w:sz w:val="20"/>
          <w:szCs w:val="20"/>
        </w:rPr>
        <w:t>The common</w:t>
      </w:r>
      <w:r w:rsidR="00F02797" w:rsidRPr="00191077">
        <w:rPr>
          <w:rFonts w:ascii="Times New Roman" w:eastAsiaTheme="minorEastAsia" w:hAnsi="Times New Roman" w:cs="Times New Roman"/>
          <w:sz w:val="20"/>
          <w:szCs w:val="20"/>
        </w:rPr>
        <w:t xml:space="preserve"> frequency resource </w:t>
      </w:r>
      <w:r w:rsidRPr="00191077">
        <w:rPr>
          <w:rFonts w:ascii="Times New Roman" w:eastAsiaTheme="minorEastAsia" w:hAnsi="Times New Roman" w:cs="Times New Roman"/>
          <w:sz w:val="20"/>
          <w:szCs w:val="20"/>
        </w:rPr>
        <w:t>should be further</w:t>
      </w:r>
      <w:r w:rsidR="00F02797" w:rsidRPr="00191077">
        <w:rPr>
          <w:rFonts w:ascii="Times New Roman" w:eastAsiaTheme="minorEastAsia" w:hAnsi="Times New Roman" w:cs="Times New Roman"/>
          <w:sz w:val="20"/>
          <w:szCs w:val="20"/>
        </w:rPr>
        <w:t xml:space="preserve"> defined for group-common PDSCH scheduling.</w:t>
      </w:r>
    </w:p>
    <w:p w14:paraId="59C2C563" w14:textId="77777777" w:rsidR="00713F1F" w:rsidRPr="00191077" w:rsidRDefault="00A03464" w:rsidP="00191077">
      <w:pPr>
        <w:spacing w:beforeLines="50" w:before="120" w:afterLines="50" w:after="120"/>
        <w:rPr>
          <w:rFonts w:eastAsiaTheme="minorEastAsia"/>
          <w:lang w:eastAsia="zh-CN"/>
        </w:rPr>
      </w:pPr>
      <w:r w:rsidRPr="00191077">
        <w:rPr>
          <w:rFonts w:eastAsiaTheme="minorEastAsia"/>
          <w:lang w:eastAsia="zh-CN"/>
        </w:rPr>
        <w:t>According to the FFS 2), t</w:t>
      </w:r>
      <w:r w:rsidR="00F02797" w:rsidRPr="00191077">
        <w:rPr>
          <w:rFonts w:eastAsiaTheme="minorEastAsia"/>
          <w:lang w:eastAsia="zh-CN"/>
        </w:rPr>
        <w:t xml:space="preserve">here are two options for </w:t>
      </w:r>
      <w:r w:rsidRPr="00191077">
        <w:rPr>
          <w:rFonts w:eastAsiaTheme="minorEastAsia"/>
          <w:lang w:eastAsia="zh-CN"/>
        </w:rPr>
        <w:t xml:space="preserve">defining the common frequency resource of </w:t>
      </w:r>
      <w:r w:rsidR="00F02797" w:rsidRPr="00191077">
        <w:rPr>
          <w:rFonts w:eastAsiaTheme="minorEastAsia"/>
          <w:lang w:eastAsia="zh-CN"/>
        </w:rPr>
        <w:t>MBS</w:t>
      </w:r>
      <w:r w:rsidRPr="00191077">
        <w:rPr>
          <w:rFonts w:eastAsiaTheme="minorEastAsia"/>
          <w:lang w:eastAsia="zh-CN"/>
        </w:rPr>
        <w:t xml:space="preserve">. </w:t>
      </w:r>
      <w:r w:rsidR="005F2CD6" w:rsidRPr="00191077">
        <w:rPr>
          <w:rFonts w:eastAsiaTheme="minorEastAsia"/>
          <w:lang w:eastAsia="zh-CN"/>
        </w:rPr>
        <w:t>In O</w:t>
      </w:r>
      <w:r w:rsidRPr="00191077">
        <w:rPr>
          <w:rFonts w:eastAsiaTheme="minorEastAsia"/>
          <w:lang w:eastAsia="zh-CN"/>
        </w:rPr>
        <w:t>ption1, the common frequency resource is a MBS specific BWP. For convenience, it is named as MBS-BWP</w:t>
      </w:r>
      <w:r w:rsidR="005F2CD6" w:rsidRPr="00191077">
        <w:rPr>
          <w:rFonts w:eastAsiaTheme="minorEastAsia"/>
          <w:lang w:eastAsia="zh-CN"/>
        </w:rPr>
        <w:t xml:space="preserve"> in this report</w:t>
      </w:r>
      <w:r w:rsidRPr="00191077">
        <w:rPr>
          <w:rFonts w:eastAsiaTheme="minorEastAsia"/>
          <w:lang w:eastAsia="zh-CN"/>
        </w:rPr>
        <w:t xml:space="preserve">. </w:t>
      </w:r>
      <w:r w:rsidR="00A23511" w:rsidRPr="00191077">
        <w:rPr>
          <w:rFonts w:eastAsiaTheme="minorEastAsia"/>
          <w:lang w:eastAsia="zh-CN"/>
        </w:rPr>
        <w:t>In other words, a</w:t>
      </w:r>
      <w:r w:rsidR="005F2CD6" w:rsidRPr="00191077">
        <w:rPr>
          <w:rFonts w:eastAsiaTheme="minorEastAsia"/>
          <w:lang w:eastAsia="zh-CN"/>
        </w:rPr>
        <w:t>part from the unicast BWPs, the MBS-BWP is configured independently</w:t>
      </w:r>
      <w:r w:rsidR="00A23511" w:rsidRPr="00191077">
        <w:rPr>
          <w:rFonts w:eastAsiaTheme="minorEastAsia"/>
          <w:lang w:eastAsia="zh-CN"/>
        </w:rPr>
        <w:t xml:space="preserve"> for a UE</w:t>
      </w:r>
      <w:r w:rsidR="005F2CD6" w:rsidRPr="00191077">
        <w:rPr>
          <w:rFonts w:eastAsiaTheme="minorEastAsia"/>
          <w:lang w:eastAsia="zh-CN"/>
        </w:rPr>
        <w:t>. Since a UE can have one active BWP in a cell, the BWP switching will happen</w:t>
      </w:r>
      <w:r w:rsidR="00A23511" w:rsidRPr="00191077">
        <w:rPr>
          <w:rFonts w:eastAsiaTheme="minorEastAsia"/>
          <w:lang w:eastAsia="zh-CN"/>
        </w:rPr>
        <w:t xml:space="preserve"> frequently</w:t>
      </w:r>
      <w:r w:rsidR="005F2CD6" w:rsidRPr="00191077">
        <w:rPr>
          <w:rFonts w:eastAsiaTheme="minorEastAsia"/>
          <w:lang w:eastAsia="zh-CN"/>
        </w:rPr>
        <w:t xml:space="preserve"> in </w:t>
      </w:r>
      <w:r w:rsidR="00A23511" w:rsidRPr="00191077">
        <w:rPr>
          <w:rFonts w:eastAsiaTheme="minorEastAsia"/>
          <w:lang w:eastAsia="zh-CN"/>
        </w:rPr>
        <w:t>this option</w:t>
      </w:r>
      <w:r w:rsidR="005F2CD6" w:rsidRPr="00191077">
        <w:rPr>
          <w:rFonts w:eastAsiaTheme="minorEastAsia"/>
          <w:lang w:eastAsia="zh-CN"/>
        </w:rPr>
        <w:t xml:space="preserve">. For example, when </w:t>
      </w:r>
      <w:r w:rsidR="00A23511" w:rsidRPr="00191077">
        <w:rPr>
          <w:rFonts w:eastAsiaTheme="minorEastAsia"/>
          <w:lang w:eastAsia="zh-CN"/>
        </w:rPr>
        <w:t>a unicast BWP is activ</w:t>
      </w:r>
      <w:r w:rsidR="00CC5CA7" w:rsidRPr="00191077">
        <w:rPr>
          <w:rFonts w:eastAsiaTheme="minorEastAsia"/>
          <w:lang w:eastAsia="zh-CN"/>
        </w:rPr>
        <w:t>at</w:t>
      </w:r>
      <w:r w:rsidR="00A23511" w:rsidRPr="00191077">
        <w:rPr>
          <w:rFonts w:eastAsiaTheme="minorEastAsia"/>
          <w:lang w:eastAsia="zh-CN"/>
        </w:rPr>
        <w:t>ed, the UE have to switch</w:t>
      </w:r>
      <w:r w:rsidR="00CC5CA7" w:rsidRPr="00191077">
        <w:rPr>
          <w:rFonts w:eastAsiaTheme="minorEastAsia"/>
          <w:lang w:eastAsia="zh-CN"/>
        </w:rPr>
        <w:t xml:space="preserve"> the reception</w:t>
      </w:r>
      <w:r w:rsidR="00A23511" w:rsidRPr="00191077">
        <w:rPr>
          <w:rFonts w:eastAsiaTheme="minorEastAsia"/>
          <w:lang w:eastAsia="zh-CN"/>
        </w:rPr>
        <w:t xml:space="preserve"> to the </w:t>
      </w:r>
      <w:r w:rsidR="00CC5CA7" w:rsidRPr="00191077">
        <w:rPr>
          <w:rFonts w:eastAsiaTheme="minorEastAsia"/>
          <w:lang w:eastAsia="zh-CN"/>
        </w:rPr>
        <w:t xml:space="preserve">MBS BWP for receiving the arriving MBS service, vice versa. The switch between unicast and MBS BWP brings the delay of reception.  In Option2, the common frequency is confined within the UE’s dedicated BWP. In this Option, a mixed BWP can be configured to confine the MBS common frequency resource within UE’s dedicated BWP. </w:t>
      </w:r>
      <w:r w:rsidR="00801744" w:rsidRPr="00191077">
        <w:rPr>
          <w:rFonts w:eastAsiaTheme="minorEastAsia"/>
          <w:lang w:eastAsia="zh-CN"/>
        </w:rPr>
        <w:t xml:space="preserve">Once the mixed BWP is activated, the UE can receive both unicast and MBS services without BWP switching. </w:t>
      </w:r>
    </w:p>
    <w:p w14:paraId="2B54E680" w14:textId="74486AD9" w:rsidR="00253C5E" w:rsidRDefault="00713F1F" w:rsidP="00191077">
      <w:pPr>
        <w:spacing w:beforeLines="50" w:before="120" w:afterLines="50" w:after="120"/>
        <w:rPr>
          <w:rFonts w:eastAsiaTheme="minorEastAsia" w:hint="eastAsia"/>
          <w:lang w:eastAsia="zh-CN"/>
        </w:rPr>
      </w:pPr>
      <w:r w:rsidRPr="00191077">
        <w:rPr>
          <w:rFonts w:eastAsiaTheme="minorEastAsia"/>
          <w:lang w:eastAsia="zh-CN"/>
        </w:rPr>
        <w:t xml:space="preserve">In Option2, </w:t>
      </w:r>
      <w:r w:rsidR="000F7875" w:rsidRPr="00191077">
        <w:rPr>
          <w:rFonts w:eastAsiaTheme="minorEastAsia"/>
          <w:lang w:eastAsia="zh-CN"/>
        </w:rPr>
        <w:t xml:space="preserve">unlikely the </w:t>
      </w:r>
      <w:r w:rsidRPr="00191077">
        <w:rPr>
          <w:rFonts w:eastAsiaTheme="minorEastAsia"/>
          <w:lang w:eastAsia="zh-CN"/>
        </w:rPr>
        <w:t>frequency range</w:t>
      </w:r>
      <w:r w:rsidR="000F7875" w:rsidRPr="00191077">
        <w:rPr>
          <w:rFonts w:eastAsiaTheme="minorEastAsia"/>
          <w:lang w:eastAsia="zh-CN"/>
        </w:rPr>
        <w:t xml:space="preserve"> is allocated in the unicast BWP</w:t>
      </w:r>
      <w:r w:rsidRPr="00191077">
        <w:rPr>
          <w:rFonts w:eastAsiaTheme="minorEastAsia"/>
          <w:lang w:eastAsia="zh-CN"/>
        </w:rPr>
        <w:t xml:space="preserve"> when scheduling the unicast PDSCH</w:t>
      </w:r>
      <w:r w:rsidR="000F7875" w:rsidRPr="00191077">
        <w:rPr>
          <w:rFonts w:eastAsiaTheme="minorEastAsia"/>
          <w:lang w:eastAsia="zh-CN"/>
        </w:rPr>
        <w:t xml:space="preserve">, the MBS PDSCH will be scheduled in the </w:t>
      </w:r>
      <w:r w:rsidRPr="00191077">
        <w:rPr>
          <w:rFonts w:eastAsiaTheme="minorEastAsia"/>
          <w:lang w:eastAsia="zh-CN"/>
        </w:rPr>
        <w:t xml:space="preserve">frequency range </w:t>
      </w:r>
      <w:r w:rsidR="000F7875" w:rsidRPr="00191077">
        <w:rPr>
          <w:rFonts w:eastAsiaTheme="minorEastAsia"/>
          <w:lang w:eastAsia="zh-CN"/>
        </w:rPr>
        <w:t xml:space="preserve">which is allocated in the common frequency resource.  </w:t>
      </w:r>
      <w:r w:rsidRPr="00191077">
        <w:rPr>
          <w:rFonts w:eastAsiaTheme="minorEastAsia"/>
          <w:lang w:eastAsia="zh-CN"/>
        </w:rPr>
        <w:t xml:space="preserve">For RRC_CONNECTED UEs, a UE can be configured more than 4 BWPs. One or more BWPs can be </w:t>
      </w:r>
      <w:r w:rsidRPr="00191077">
        <w:rPr>
          <w:rFonts w:eastAsiaTheme="minorEastAsia"/>
          <w:lang w:eastAsia="zh-CN"/>
        </w:rPr>
        <w:lastRenderedPageBreak/>
        <w:t xml:space="preserve">configured into the mixed BWP depending on RRC configuration. </w:t>
      </w:r>
      <w:r w:rsidR="00972CF3" w:rsidRPr="00191077">
        <w:rPr>
          <w:rFonts w:eastAsiaTheme="minorEastAsia"/>
          <w:lang w:eastAsia="zh-CN"/>
        </w:rPr>
        <w:t>We assume that the related parameters for unicast (</w:t>
      </w:r>
      <w:proofErr w:type="spellStart"/>
      <w:r w:rsidR="00972CF3" w:rsidRPr="00191077">
        <w:rPr>
          <w:i/>
          <w:color w:val="000000"/>
        </w:rPr>
        <w:t>RB_start</w:t>
      </w:r>
      <w:proofErr w:type="spellEnd"/>
      <w:r w:rsidR="00972CF3" w:rsidRPr="00191077">
        <w:rPr>
          <w:color w:val="000000"/>
        </w:rPr>
        <w:t>=50</w:t>
      </w:r>
      <w:proofErr w:type="gramStart"/>
      <w:r w:rsidR="00972CF3" w:rsidRPr="00191077">
        <w:rPr>
          <w:rFonts w:eastAsiaTheme="minorEastAsia"/>
          <w:color w:val="000000"/>
          <w:lang w:eastAsia="zh-CN"/>
        </w:rPr>
        <w:t>,</w:t>
      </w:r>
      <w:r w:rsidR="00972CF3" w:rsidRPr="00191077">
        <w:rPr>
          <w:color w:val="000000"/>
        </w:rPr>
        <w:t xml:space="preserve"> </w:t>
      </w:r>
      <w:proofErr w:type="gramEnd"/>
      <m:oMath>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BWP</m:t>
            </m:r>
          </m:sub>
          <m:sup>
            <m:r>
              <w:rPr>
                <w:rFonts w:ascii="Cambria Math" w:hAnsi="Cambria Math"/>
                <w:color w:val="000000"/>
              </w:rPr>
              <m:t>size</m:t>
            </m:r>
          </m:sup>
        </m:sSubSup>
        <m:r>
          <m:rPr>
            <m:sty m:val="p"/>
          </m:rPr>
          <w:rPr>
            <w:rFonts w:ascii="Cambria Math" w:hAnsi="Cambria Math"/>
            <w:color w:val="000000"/>
          </w:rPr>
          <m:t>=50</m:t>
        </m:r>
      </m:oMath>
      <w:r w:rsidR="00972CF3" w:rsidRPr="00191077">
        <w:rPr>
          <w:rFonts w:eastAsiaTheme="minorEastAsia"/>
          <w:lang w:eastAsia="zh-CN"/>
        </w:rPr>
        <w:t>) and MBS (</w:t>
      </w:r>
      <w:proofErr w:type="spellStart"/>
      <w:r w:rsidR="00972CF3" w:rsidRPr="00191077">
        <w:rPr>
          <w:i/>
          <w:color w:val="000000"/>
        </w:rPr>
        <w:t>RB_mbs_start</w:t>
      </w:r>
      <w:proofErr w:type="spellEnd"/>
      <w:r w:rsidR="00972CF3" w:rsidRPr="00191077">
        <w:rPr>
          <w:color w:val="000000"/>
        </w:rPr>
        <w:t>=</w:t>
      </w:r>
      <w:r w:rsidR="00972CF3" w:rsidRPr="00191077">
        <w:rPr>
          <w:rFonts w:eastAsiaTheme="minorEastAsia"/>
          <w:color w:val="000000"/>
          <w:lang w:eastAsia="zh-CN"/>
        </w:rPr>
        <w:t>20</w:t>
      </w:r>
      <w:r w:rsidR="00972CF3" w:rsidRPr="00191077">
        <w:rPr>
          <w:color w:val="000000"/>
        </w:rPr>
        <w:t xml:space="preserve">, </w:t>
      </w:r>
      <m:oMath>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BWP</m:t>
            </m:r>
          </m:sub>
          <m:sup>
            <m:r>
              <w:rPr>
                <w:rFonts w:ascii="Cambria Math" w:hAnsi="Cambria Math"/>
                <w:color w:val="000000"/>
              </w:rPr>
              <m:t>size</m:t>
            </m:r>
          </m:sup>
        </m:sSubSup>
        <m:r>
          <m:rPr>
            <m:sty m:val="p"/>
          </m:rPr>
          <w:rPr>
            <w:rFonts w:ascii="Cambria Math" w:hAnsi="Cambria Math"/>
            <w:color w:val="000000"/>
          </w:rPr>
          <m:t>=10</m:t>
        </m:r>
      </m:oMath>
      <w:r w:rsidR="00972CF3" w:rsidRPr="00191077">
        <w:rPr>
          <w:rFonts w:eastAsiaTheme="minorEastAsia"/>
          <w:lang w:eastAsia="zh-CN"/>
        </w:rPr>
        <w:t xml:space="preserve">) BWP are configured. </w:t>
      </w:r>
      <w:r w:rsidRPr="00191077">
        <w:rPr>
          <w:rFonts w:eastAsiaTheme="minorEastAsia"/>
          <w:lang w:eastAsia="zh-CN"/>
        </w:rPr>
        <w:t>As shown in Figure 2, the BWP1</w:t>
      </w:r>
      <w:r w:rsidR="007E551F" w:rsidRPr="00191077">
        <w:rPr>
          <w:rFonts w:eastAsiaTheme="minorEastAsia"/>
          <w:lang w:eastAsia="zh-CN"/>
        </w:rPr>
        <w:t>, BWP</w:t>
      </w:r>
      <w:r w:rsidRPr="00191077">
        <w:rPr>
          <w:rFonts w:eastAsiaTheme="minorEastAsia"/>
          <w:lang w:eastAsia="zh-CN"/>
        </w:rPr>
        <w:t>2</w:t>
      </w:r>
      <w:r w:rsidR="007E551F" w:rsidRPr="00191077">
        <w:rPr>
          <w:rFonts w:eastAsiaTheme="minorEastAsia"/>
          <w:lang w:eastAsia="zh-CN"/>
        </w:rPr>
        <w:t>, and BWP</w:t>
      </w:r>
      <w:r w:rsidRPr="00191077">
        <w:rPr>
          <w:rFonts w:eastAsiaTheme="minorEastAsia"/>
          <w:lang w:eastAsia="zh-CN"/>
        </w:rPr>
        <w:t xml:space="preserve">3 </w:t>
      </w:r>
      <w:r w:rsidR="007E551F" w:rsidRPr="00191077">
        <w:rPr>
          <w:rFonts w:eastAsiaTheme="minorEastAsia"/>
          <w:lang w:eastAsia="zh-CN"/>
        </w:rPr>
        <w:t>are</w:t>
      </w:r>
      <w:r w:rsidRPr="00191077">
        <w:rPr>
          <w:rFonts w:eastAsiaTheme="minorEastAsia"/>
          <w:lang w:eastAsia="zh-CN"/>
        </w:rPr>
        <w:t xml:space="preserve"> configured into the mixed BWP.</w:t>
      </w:r>
      <w:r w:rsidR="00972CF3" w:rsidRPr="00191077">
        <w:rPr>
          <w:rFonts w:eastAsiaTheme="minorEastAsia"/>
          <w:lang w:eastAsia="zh-CN"/>
        </w:rPr>
        <w:t xml:space="preserve">  </w:t>
      </w:r>
      <w:r w:rsidR="007E551F" w:rsidRPr="00191077">
        <w:rPr>
          <w:rFonts w:eastAsiaTheme="minorEastAsia"/>
          <w:lang w:eastAsia="zh-CN"/>
        </w:rPr>
        <w:t xml:space="preserve">As long as one of the mixed BWP is activated, the UE can receive the unicast or MBS services without switching. For </w:t>
      </w:r>
      <w:r w:rsidR="007E551F" w:rsidRPr="00191077">
        <w:rPr>
          <w:rFonts w:eastAsia="Arial Unicode MS"/>
          <w:color w:val="0D0D0D" w:themeColor="text1" w:themeTint="F2"/>
          <w:lang w:eastAsia="zh-CN"/>
        </w:rPr>
        <w:t>RRC_IDLE/RRC_INACTIVE UEs, the CORESET#0 or the initial BWP can be configured into the mixed BWP.  As shown in Figure 3, the MBS common frequency is confined</w:t>
      </w:r>
      <w:r w:rsidR="007E551F" w:rsidRPr="00191077">
        <w:rPr>
          <w:rFonts w:eastAsiaTheme="minorEastAsia"/>
          <w:lang w:eastAsia="zh-CN"/>
        </w:rPr>
        <w:t xml:space="preserve"> within the initial</w:t>
      </w:r>
      <w:r w:rsidR="00CB3A18" w:rsidRPr="00191077">
        <w:rPr>
          <w:rFonts w:eastAsiaTheme="minorEastAsia"/>
          <w:lang w:eastAsia="zh-CN"/>
        </w:rPr>
        <w:t xml:space="preserve"> BWP.</w:t>
      </w:r>
    </w:p>
    <w:p w14:paraId="76BA7D4B" w14:textId="77777777" w:rsidR="00E321A4" w:rsidRPr="00E321A4" w:rsidRDefault="00E321A4" w:rsidP="00E321A4">
      <w:pPr>
        <w:pStyle w:val="af3"/>
        <w:numPr>
          <w:ilvl w:val="0"/>
          <w:numId w:val="28"/>
        </w:numPr>
        <w:spacing w:beforeLines="50" w:before="120" w:afterLines="50" w:after="120"/>
        <w:ind w:firstLineChars="0"/>
        <w:rPr>
          <w:rFonts w:ascii="Times New Roman" w:eastAsiaTheme="minorEastAsia" w:hAnsi="Times New Roman" w:cs="Times New Roman" w:hint="eastAsia"/>
          <w:sz w:val="20"/>
          <w:szCs w:val="20"/>
        </w:rPr>
      </w:pPr>
      <w:r>
        <w:rPr>
          <w:rFonts w:ascii="Times New Roman" w:eastAsiaTheme="minorEastAsia" w:hAnsi="Times New Roman" w:cs="Times New Roman" w:hint="eastAsia"/>
          <w:sz w:val="20"/>
          <w:szCs w:val="20"/>
        </w:rPr>
        <w:t>F</w:t>
      </w:r>
      <w:r w:rsidRPr="00972CF3">
        <w:rPr>
          <w:rFonts w:ascii="Times New Roman" w:eastAsiaTheme="minorEastAsia" w:hAnsi="Times New Roman" w:cs="Times New Roman"/>
          <w:sz w:val="20"/>
          <w:szCs w:val="20"/>
        </w:rPr>
        <w:t xml:space="preserve">or the issue in FFS 3), </w:t>
      </w:r>
      <w:r>
        <w:rPr>
          <w:rFonts w:ascii="Times New Roman" w:eastAsiaTheme="minorEastAsia" w:hAnsi="Times New Roman" w:cs="Times New Roman" w:hint="eastAsia"/>
          <w:sz w:val="20"/>
          <w:szCs w:val="20"/>
        </w:rPr>
        <w:t xml:space="preserve">we </w:t>
      </w:r>
      <w:r>
        <w:rPr>
          <w:rFonts w:ascii="Times New Roman" w:eastAsiaTheme="minorEastAsia" w:hAnsi="Times New Roman" w:cs="Times New Roman"/>
          <w:sz w:val="20"/>
          <w:szCs w:val="20"/>
        </w:rPr>
        <w:t>suggest</w:t>
      </w:r>
      <w:r>
        <w:rPr>
          <w:rFonts w:ascii="Times New Roman" w:eastAsiaTheme="minorEastAsia" w:hAnsi="Times New Roman" w:cs="Times New Roman" w:hint="eastAsia"/>
          <w:sz w:val="20"/>
          <w:szCs w:val="20"/>
        </w:rPr>
        <w:t xml:space="preserve"> that </w:t>
      </w:r>
      <w:r w:rsidRPr="00972CF3">
        <w:rPr>
          <w:rFonts w:ascii="Times New Roman" w:eastAsiaTheme="minorEastAsia" w:hAnsi="Times New Roman" w:cs="Times New Roman"/>
          <w:sz w:val="20"/>
          <w:szCs w:val="20"/>
        </w:rPr>
        <w:t>each UE should only support one common frequency</w:t>
      </w:r>
      <w:r>
        <w:rPr>
          <w:rFonts w:ascii="Times New Roman" w:eastAsiaTheme="minorEastAsia" w:hAnsi="Times New Roman" w:cs="Times New Roman"/>
          <w:sz w:val="20"/>
          <w:szCs w:val="20"/>
        </w:rPr>
        <w:t xml:space="preserve"> resource</w:t>
      </w:r>
      <w:r>
        <w:rPr>
          <w:rFonts w:ascii="Times New Roman" w:eastAsiaTheme="minorEastAsia" w:hAnsi="Times New Roman" w:cs="Times New Roman" w:hint="eastAsia"/>
          <w:sz w:val="20"/>
          <w:szCs w:val="20"/>
        </w:rPr>
        <w:t xml:space="preserve"> to </w:t>
      </w:r>
      <w:r w:rsidRPr="00972CF3">
        <w:rPr>
          <w:rFonts w:ascii="Times New Roman" w:eastAsiaTheme="minorEastAsia" w:hAnsi="Times New Roman" w:cs="Times New Roman"/>
          <w:sz w:val="20"/>
          <w:szCs w:val="20"/>
        </w:rPr>
        <w:t>simpl</w:t>
      </w:r>
      <w:r>
        <w:rPr>
          <w:rFonts w:ascii="Times New Roman" w:eastAsiaTheme="minorEastAsia" w:hAnsi="Times New Roman" w:cs="Times New Roman"/>
          <w:sz w:val="20"/>
          <w:szCs w:val="20"/>
        </w:rPr>
        <w:t>y the operation</w:t>
      </w:r>
      <w:r>
        <w:rPr>
          <w:rFonts w:ascii="Times New Roman" w:eastAsiaTheme="minorEastAsia" w:hAnsi="Times New Roman" w:cs="Times New Roman" w:hint="eastAsia"/>
          <w:sz w:val="20"/>
          <w:szCs w:val="20"/>
        </w:rPr>
        <w:t xml:space="preserve">.  </w:t>
      </w:r>
    </w:p>
    <w:p w14:paraId="6D913566" w14:textId="320645AF" w:rsidR="00E321A4" w:rsidRPr="00E321A4" w:rsidRDefault="00E321A4" w:rsidP="00191077">
      <w:pPr>
        <w:spacing w:beforeLines="50" w:before="120" w:afterLines="50" w:after="120"/>
        <w:rPr>
          <w:rFonts w:eastAsiaTheme="minorEastAsia"/>
          <w:b/>
          <w:i/>
          <w:lang w:eastAsia="zh-CN"/>
        </w:rPr>
      </w:pPr>
      <w:r>
        <w:rPr>
          <w:rFonts w:eastAsiaTheme="minorEastAsia"/>
          <w:b/>
          <w:i/>
          <w:lang w:eastAsia="zh-CN"/>
        </w:rPr>
        <w:t xml:space="preserve">Proposal </w:t>
      </w:r>
      <w:r>
        <w:rPr>
          <w:rFonts w:eastAsiaTheme="minorEastAsia" w:hint="eastAsia"/>
          <w:b/>
          <w:i/>
          <w:lang w:eastAsia="zh-CN"/>
        </w:rPr>
        <w:t xml:space="preserve">7: A mixed BWP can be </w:t>
      </w:r>
      <w:r>
        <w:rPr>
          <w:rFonts w:eastAsiaTheme="minorEastAsia"/>
          <w:b/>
          <w:i/>
          <w:lang w:eastAsia="zh-CN"/>
        </w:rPr>
        <w:t>configured</w:t>
      </w:r>
      <w:r>
        <w:rPr>
          <w:rFonts w:eastAsiaTheme="minorEastAsia" w:hint="eastAsia"/>
          <w:b/>
          <w:i/>
          <w:lang w:eastAsia="zh-CN"/>
        </w:rPr>
        <w:t xml:space="preserve"> to </w:t>
      </w:r>
      <w:r>
        <w:rPr>
          <w:rFonts w:eastAsiaTheme="minorEastAsia"/>
          <w:b/>
          <w:i/>
          <w:lang w:eastAsia="zh-CN"/>
        </w:rPr>
        <w:t>support</w:t>
      </w:r>
      <w:r>
        <w:rPr>
          <w:rFonts w:eastAsiaTheme="minorEastAsia" w:hint="eastAsia"/>
          <w:b/>
          <w:i/>
          <w:lang w:eastAsia="zh-CN"/>
        </w:rPr>
        <w:t xml:space="preserve"> both unicast and MBS traffic without BWP </w:t>
      </w:r>
      <w:r>
        <w:rPr>
          <w:rFonts w:eastAsiaTheme="minorEastAsia"/>
          <w:b/>
          <w:i/>
          <w:lang w:eastAsia="zh-CN"/>
        </w:rPr>
        <w:t>switching</w:t>
      </w:r>
      <w:r>
        <w:rPr>
          <w:rFonts w:eastAsiaTheme="minorEastAsia" w:hint="eastAsia"/>
          <w:b/>
          <w:i/>
          <w:lang w:eastAsia="zh-CN"/>
        </w:rPr>
        <w:t xml:space="preserve">. </w:t>
      </w:r>
    </w:p>
    <w:p w14:paraId="46704068" w14:textId="0DE448FD" w:rsidR="00117AC6" w:rsidRDefault="0017487A" w:rsidP="00313A17">
      <w:pPr>
        <w:spacing w:beforeLines="50" w:before="120" w:afterLines="50" w:after="120"/>
        <w:jc w:val="center"/>
        <w:rPr>
          <w:rFonts w:eastAsiaTheme="minorEastAsia"/>
          <w:lang w:eastAsia="zh-CN"/>
        </w:rPr>
      </w:pPr>
      <w:r>
        <w:object w:dxaOrig="11241" w:dyaOrig="6181" w14:anchorId="60E9533A">
          <v:shape id="_x0000_i1026" type="#_x0000_t75" style="width:387pt;height:213pt" o:ole="">
            <v:imagedata r:id="rId11" o:title=""/>
          </v:shape>
          <o:OLEObject Type="Embed" ProgID="Visio.Drawing.11" ShapeID="_x0000_i1026" DrawAspect="Content" ObjectID="_1665050313" r:id="rId12"/>
        </w:object>
      </w:r>
    </w:p>
    <w:p w14:paraId="35424228" w14:textId="59D3531B" w:rsidR="0017487A" w:rsidRPr="00971C48" w:rsidRDefault="0017487A" w:rsidP="0017487A">
      <w:pPr>
        <w:spacing w:beforeLines="50" w:before="120" w:afterLines="50" w:after="120"/>
        <w:jc w:val="center"/>
        <w:rPr>
          <w:ins w:id="9" w:author="刘苗苗" w:date="2020-10-23T09:37:00Z"/>
          <w:rFonts w:eastAsiaTheme="minorEastAsia"/>
          <w:b/>
          <w:lang w:eastAsia="zh-CN"/>
        </w:rPr>
      </w:pPr>
      <w:r w:rsidRPr="00971C48">
        <w:rPr>
          <w:rFonts w:eastAsiaTheme="minorEastAsia" w:hint="eastAsia"/>
          <w:b/>
          <w:lang w:eastAsia="zh-CN"/>
        </w:rPr>
        <w:t xml:space="preserve">Figure 2: MBS </w:t>
      </w:r>
      <w:r w:rsidRPr="00971C48">
        <w:rPr>
          <w:rFonts w:hint="eastAsia"/>
          <w:b/>
          <w:color w:val="000000"/>
        </w:rPr>
        <w:t xml:space="preserve">common frequency </w:t>
      </w:r>
      <w:r w:rsidRPr="00971C48">
        <w:rPr>
          <w:b/>
          <w:color w:val="000000"/>
        </w:rPr>
        <w:t>resource</w:t>
      </w:r>
      <w:r w:rsidRPr="00971C48">
        <w:rPr>
          <w:rFonts w:eastAsiaTheme="minorEastAsia" w:hint="eastAsia"/>
          <w:b/>
          <w:color w:val="000000"/>
          <w:lang w:eastAsia="zh-CN"/>
        </w:rPr>
        <w:t xml:space="preserve"> for </w:t>
      </w:r>
      <w:r w:rsidR="00971C48">
        <w:rPr>
          <w:rFonts w:eastAsiaTheme="minorEastAsia" w:hint="eastAsia"/>
          <w:b/>
          <w:color w:val="000000"/>
          <w:lang w:eastAsia="zh-CN"/>
        </w:rPr>
        <w:t>RRC_</w:t>
      </w:r>
      <w:r w:rsidRPr="00971C48">
        <w:rPr>
          <w:rFonts w:eastAsiaTheme="minorEastAsia" w:hint="eastAsia"/>
          <w:b/>
          <w:color w:val="000000"/>
          <w:lang w:eastAsia="zh-CN"/>
        </w:rPr>
        <w:t>CONNECTED UEs</w:t>
      </w:r>
      <w:r w:rsidRPr="00971C48">
        <w:rPr>
          <w:rFonts w:eastAsiaTheme="minorEastAsia" w:hint="eastAsia"/>
          <w:b/>
          <w:lang w:eastAsia="zh-CN"/>
        </w:rPr>
        <w:t>.</w:t>
      </w:r>
    </w:p>
    <w:p w14:paraId="066D96E3" w14:textId="77777777" w:rsidR="0017487A" w:rsidRPr="0017487A" w:rsidRDefault="0017487A" w:rsidP="00E321A4">
      <w:pPr>
        <w:spacing w:beforeLines="50" w:before="120" w:afterLines="50" w:after="120"/>
        <w:rPr>
          <w:rFonts w:eastAsiaTheme="minorEastAsia"/>
          <w:lang w:eastAsia="zh-CN"/>
        </w:rPr>
      </w:pPr>
    </w:p>
    <w:p w14:paraId="6CFE4FFE" w14:textId="064BF370" w:rsidR="0076138F" w:rsidRPr="0076138F" w:rsidRDefault="00933CD5" w:rsidP="00313A17">
      <w:pPr>
        <w:spacing w:beforeLines="50" w:before="120" w:afterLines="50" w:after="120"/>
        <w:jc w:val="center"/>
        <w:rPr>
          <w:rFonts w:eastAsiaTheme="minorEastAsia"/>
          <w:lang w:eastAsia="zh-CN"/>
        </w:rPr>
      </w:pPr>
      <w:r>
        <w:object w:dxaOrig="11600" w:dyaOrig="5763" w14:anchorId="0CDC542C">
          <v:shape id="_x0000_i1027" type="#_x0000_t75" style="width:387.75pt;height:192pt" o:ole="">
            <v:imagedata r:id="rId13" o:title=""/>
          </v:shape>
          <o:OLEObject Type="Embed" ProgID="Visio.Drawing.11" ShapeID="_x0000_i1027" DrawAspect="Content" ObjectID="_1665050314" r:id="rId14"/>
        </w:object>
      </w:r>
    </w:p>
    <w:p w14:paraId="14D49DB5" w14:textId="41664746" w:rsidR="00313A17" w:rsidRPr="00E321A4" w:rsidRDefault="00313A17" w:rsidP="00313A17">
      <w:pPr>
        <w:spacing w:beforeLines="50" w:before="120" w:afterLines="50" w:after="120"/>
        <w:jc w:val="center"/>
        <w:rPr>
          <w:rFonts w:eastAsiaTheme="minorEastAsia"/>
          <w:b/>
          <w:lang w:eastAsia="zh-CN"/>
        </w:rPr>
      </w:pPr>
      <w:r w:rsidRPr="00E321A4">
        <w:rPr>
          <w:rFonts w:eastAsiaTheme="minorEastAsia" w:hint="eastAsia"/>
          <w:b/>
          <w:lang w:eastAsia="zh-CN"/>
        </w:rPr>
        <w:t xml:space="preserve">Figure </w:t>
      </w:r>
      <w:r w:rsidR="0017487A" w:rsidRPr="00E321A4">
        <w:rPr>
          <w:rFonts w:eastAsiaTheme="minorEastAsia" w:hint="eastAsia"/>
          <w:b/>
          <w:lang w:eastAsia="zh-CN"/>
        </w:rPr>
        <w:t>3</w:t>
      </w:r>
      <w:r w:rsidRPr="00E321A4">
        <w:rPr>
          <w:rFonts w:eastAsiaTheme="minorEastAsia" w:hint="eastAsia"/>
          <w:b/>
          <w:lang w:eastAsia="zh-CN"/>
        </w:rPr>
        <w:t>: MBS</w:t>
      </w:r>
      <w:r w:rsidR="00384E50" w:rsidRPr="00E321A4">
        <w:rPr>
          <w:rFonts w:eastAsiaTheme="minorEastAsia" w:hint="eastAsia"/>
          <w:b/>
          <w:lang w:eastAsia="zh-CN"/>
        </w:rPr>
        <w:t xml:space="preserve"> </w:t>
      </w:r>
      <w:r w:rsidR="00117AC6" w:rsidRPr="00E321A4">
        <w:rPr>
          <w:rFonts w:hint="eastAsia"/>
          <w:b/>
          <w:color w:val="000000"/>
        </w:rPr>
        <w:t xml:space="preserve">common frequency </w:t>
      </w:r>
      <w:r w:rsidR="00117AC6" w:rsidRPr="00E321A4">
        <w:rPr>
          <w:b/>
          <w:color w:val="000000"/>
        </w:rPr>
        <w:t>resource</w:t>
      </w:r>
      <w:r w:rsidR="00117AC6" w:rsidRPr="00E321A4">
        <w:rPr>
          <w:rFonts w:hint="eastAsia"/>
          <w:b/>
          <w:color w:val="000000"/>
        </w:rPr>
        <w:t xml:space="preserve"> </w:t>
      </w:r>
      <w:r w:rsidR="0017487A" w:rsidRPr="00E321A4">
        <w:rPr>
          <w:rFonts w:eastAsiaTheme="minorEastAsia" w:hint="eastAsia"/>
          <w:b/>
          <w:color w:val="000000"/>
          <w:lang w:eastAsia="zh-CN"/>
        </w:rPr>
        <w:t xml:space="preserve">for </w:t>
      </w:r>
      <w:r w:rsidR="00E321A4">
        <w:rPr>
          <w:rFonts w:eastAsiaTheme="minorEastAsia" w:hint="eastAsia"/>
          <w:b/>
          <w:color w:val="000000"/>
          <w:lang w:eastAsia="zh-CN"/>
        </w:rPr>
        <w:t>RRC_</w:t>
      </w:r>
      <w:r w:rsidR="0017487A" w:rsidRPr="00E321A4">
        <w:rPr>
          <w:rFonts w:eastAsiaTheme="minorEastAsia" w:hint="eastAsia"/>
          <w:b/>
          <w:lang w:eastAsia="zh-CN"/>
        </w:rPr>
        <w:t>IDLE/</w:t>
      </w:r>
      <w:r w:rsidR="00E321A4">
        <w:rPr>
          <w:rFonts w:eastAsiaTheme="minorEastAsia" w:hint="eastAsia"/>
          <w:b/>
          <w:lang w:eastAsia="zh-CN"/>
        </w:rPr>
        <w:t>RRC_</w:t>
      </w:r>
      <w:r w:rsidR="0017487A" w:rsidRPr="00E321A4">
        <w:rPr>
          <w:rFonts w:eastAsiaTheme="minorEastAsia" w:hint="eastAsia"/>
          <w:b/>
          <w:lang w:eastAsia="zh-CN"/>
        </w:rPr>
        <w:t>INACTIVE UEs</w:t>
      </w:r>
      <w:r w:rsidRPr="00E321A4">
        <w:rPr>
          <w:rFonts w:eastAsiaTheme="minorEastAsia" w:hint="eastAsia"/>
          <w:b/>
          <w:lang w:eastAsia="zh-CN"/>
        </w:rPr>
        <w:t>.</w:t>
      </w:r>
    </w:p>
    <w:p w14:paraId="103EC4A6" w14:textId="0174F7D9" w:rsidR="0035681F" w:rsidRPr="0035681F" w:rsidRDefault="00AF419D" w:rsidP="0035681F">
      <w:pPr>
        <w:pStyle w:val="2"/>
        <w:numPr>
          <w:ilvl w:val="0"/>
          <w:numId w:val="0"/>
        </w:numPr>
        <w:rPr>
          <w:rFonts w:eastAsiaTheme="minorEastAsia"/>
        </w:rPr>
      </w:pPr>
      <w:r>
        <w:rPr>
          <w:rFonts w:eastAsiaTheme="minorEastAsia" w:hint="eastAsia"/>
        </w:rPr>
        <w:t>2.5 DRX/WUS</w:t>
      </w:r>
    </w:p>
    <w:p w14:paraId="0CFED3C6" w14:textId="3D175BE9" w:rsidR="00A24252" w:rsidDel="002D183C" w:rsidRDefault="00AF419D" w:rsidP="00723866">
      <w:pPr>
        <w:pStyle w:val="a1"/>
        <w:spacing w:beforeLines="50" w:before="120"/>
        <w:rPr>
          <w:del w:id="10" w:author="刘苗苗" w:date="2020-10-23T19:21:00Z"/>
          <w:rFonts w:eastAsiaTheme="minorEastAsia"/>
          <w:lang w:eastAsia="zh-CN"/>
        </w:rPr>
      </w:pPr>
      <w:r>
        <w:rPr>
          <w:rFonts w:eastAsiaTheme="minorEastAsia" w:hint="eastAsia"/>
          <w:lang w:eastAsia="zh-CN"/>
        </w:rPr>
        <w:t xml:space="preserve">To </w:t>
      </w:r>
      <w:r w:rsidR="008C4ADE">
        <w:rPr>
          <w:rFonts w:eastAsiaTheme="minorEastAsia" w:hint="eastAsia"/>
          <w:lang w:eastAsia="zh-CN"/>
        </w:rPr>
        <w:t>reduce the power consumption</w:t>
      </w:r>
      <w:r>
        <w:rPr>
          <w:rFonts w:eastAsiaTheme="minorEastAsia" w:hint="eastAsia"/>
          <w:lang w:eastAsia="zh-CN"/>
        </w:rPr>
        <w:t xml:space="preserve">, the UE in IDLE/INACTIVE state </w:t>
      </w:r>
      <w:r w:rsidR="00C64FD1">
        <w:rPr>
          <w:rFonts w:eastAsiaTheme="minorEastAsia" w:hint="eastAsia"/>
          <w:lang w:eastAsia="zh-CN"/>
        </w:rPr>
        <w:t>sho</w:t>
      </w:r>
      <w:r w:rsidR="006B4F8C">
        <w:rPr>
          <w:rFonts w:eastAsiaTheme="minorEastAsia" w:hint="eastAsia"/>
          <w:lang w:eastAsia="zh-CN"/>
        </w:rPr>
        <w:t xml:space="preserve">uld support </w:t>
      </w:r>
      <w:r w:rsidR="00EE5957">
        <w:rPr>
          <w:rFonts w:eastAsiaTheme="minorEastAsia" w:hint="eastAsia"/>
          <w:lang w:eastAsia="zh-CN"/>
        </w:rPr>
        <w:t>d</w:t>
      </w:r>
      <w:r w:rsidR="00C64FD1">
        <w:rPr>
          <w:rFonts w:eastAsiaTheme="minorEastAsia"/>
          <w:lang w:eastAsia="zh-CN"/>
        </w:rPr>
        <w:t>iscontinues</w:t>
      </w:r>
      <w:r w:rsidR="00C64FD1">
        <w:rPr>
          <w:rFonts w:eastAsiaTheme="minorEastAsia" w:hint="eastAsia"/>
          <w:lang w:eastAsia="zh-CN"/>
        </w:rPr>
        <w:t xml:space="preserve"> reception</w:t>
      </w:r>
      <w:r w:rsidR="00127A77">
        <w:rPr>
          <w:rFonts w:eastAsiaTheme="minorEastAsia" w:hint="eastAsia"/>
          <w:lang w:eastAsia="zh-CN"/>
        </w:rPr>
        <w:t xml:space="preserve"> </w:t>
      </w:r>
      <w:r w:rsidR="00C64FD1">
        <w:rPr>
          <w:rFonts w:eastAsiaTheme="minorEastAsia" w:hint="eastAsia"/>
          <w:lang w:eastAsia="zh-CN"/>
        </w:rPr>
        <w:t>(DRX)</w:t>
      </w:r>
      <w:r w:rsidR="008D6197">
        <w:rPr>
          <w:rFonts w:eastAsiaTheme="minorEastAsia" w:hint="eastAsia"/>
          <w:lang w:eastAsia="zh-CN"/>
        </w:rPr>
        <w:t xml:space="preserve"> operation</w:t>
      </w:r>
      <w:r w:rsidR="00C64FD1">
        <w:rPr>
          <w:rFonts w:eastAsiaTheme="minorEastAsia" w:hint="eastAsia"/>
          <w:lang w:eastAsia="zh-CN"/>
        </w:rPr>
        <w:t xml:space="preserve"> </w:t>
      </w:r>
      <w:r w:rsidR="008C4ADE">
        <w:rPr>
          <w:rFonts w:eastAsiaTheme="minorEastAsia" w:hint="eastAsia"/>
          <w:lang w:eastAsia="zh-CN"/>
        </w:rPr>
        <w:t xml:space="preserve">to monitor the PDCCH </w:t>
      </w:r>
      <w:r w:rsidR="00381FE4">
        <w:rPr>
          <w:rFonts w:eastAsiaTheme="minorEastAsia" w:hint="eastAsia"/>
          <w:lang w:eastAsia="zh-CN"/>
        </w:rPr>
        <w:t xml:space="preserve">(e.g. </w:t>
      </w:r>
      <w:r w:rsidR="00381FE4">
        <w:rPr>
          <w:rFonts w:eastAsiaTheme="minorEastAsia"/>
          <w:lang w:eastAsia="zh-CN"/>
        </w:rPr>
        <w:t>scrambled</w:t>
      </w:r>
      <w:r w:rsidR="00381FE4">
        <w:rPr>
          <w:rFonts w:eastAsiaTheme="minorEastAsia" w:hint="eastAsia"/>
          <w:lang w:eastAsia="zh-CN"/>
        </w:rPr>
        <w:t xml:space="preserve"> by the G-RNTI) </w:t>
      </w:r>
      <w:r w:rsidR="008D6197">
        <w:rPr>
          <w:rFonts w:eastAsiaTheme="minorEastAsia" w:hint="eastAsia"/>
          <w:lang w:eastAsia="zh-CN"/>
        </w:rPr>
        <w:t>discontinuously</w:t>
      </w:r>
      <w:r w:rsidR="002D183C">
        <w:rPr>
          <w:rFonts w:eastAsiaTheme="minorEastAsia" w:hint="eastAsia"/>
          <w:lang w:eastAsia="zh-CN"/>
        </w:rPr>
        <w:t xml:space="preserve"> in R15</w:t>
      </w:r>
      <w:r w:rsidR="008C4ADE">
        <w:rPr>
          <w:rFonts w:eastAsiaTheme="minorEastAsia" w:hint="eastAsia"/>
          <w:lang w:eastAsia="zh-CN"/>
        </w:rPr>
        <w:t>.</w:t>
      </w:r>
      <w:del w:id="11" w:author="刘苗苗" w:date="2020-10-23T19:21:00Z">
        <w:r w:rsidR="008C4ADE" w:rsidDel="002D183C">
          <w:rPr>
            <w:rFonts w:eastAsiaTheme="minorEastAsia" w:hint="eastAsia"/>
            <w:lang w:eastAsia="zh-CN"/>
          </w:rPr>
          <w:delText xml:space="preserve"> </w:delText>
        </w:r>
      </w:del>
    </w:p>
    <w:p w14:paraId="1E44268C" w14:textId="3B9F8ABA" w:rsidR="00CB3A18" w:rsidRDefault="00EE5957" w:rsidP="00723866">
      <w:pPr>
        <w:pStyle w:val="a1"/>
        <w:spacing w:beforeLines="50" w:before="120"/>
        <w:rPr>
          <w:rFonts w:eastAsiaTheme="minorEastAsia"/>
          <w:lang w:eastAsia="zh-CN"/>
        </w:rPr>
      </w:pPr>
      <w:r>
        <w:rPr>
          <w:rFonts w:eastAsiaTheme="minorEastAsia" w:hint="eastAsia"/>
          <w:lang w:eastAsia="zh-CN"/>
        </w:rPr>
        <w:t xml:space="preserve">In a DRX cycle, the UE monitor the PDCCH during </w:t>
      </w:r>
      <w:r w:rsidR="00905253">
        <w:rPr>
          <w:rFonts w:eastAsiaTheme="minorEastAsia" w:hint="eastAsia"/>
          <w:lang w:eastAsia="zh-CN"/>
        </w:rPr>
        <w:t xml:space="preserve">the </w:t>
      </w:r>
      <w:r w:rsidR="00905253">
        <w:rPr>
          <w:rFonts w:eastAsiaTheme="minorEastAsia"/>
          <w:lang w:eastAsia="zh-CN"/>
        </w:rPr>
        <w:t>‘</w:t>
      </w:r>
      <w:r w:rsidR="00905253">
        <w:rPr>
          <w:rFonts w:eastAsiaTheme="minorEastAsia" w:hint="eastAsia"/>
          <w:lang w:eastAsia="zh-CN"/>
        </w:rPr>
        <w:t>on-Duration</w:t>
      </w:r>
      <w:r w:rsidR="00905253">
        <w:rPr>
          <w:rFonts w:eastAsiaTheme="minorEastAsia"/>
          <w:lang w:eastAsia="zh-CN"/>
        </w:rPr>
        <w:t>’</w:t>
      </w:r>
      <w:r w:rsidR="008342F1">
        <w:rPr>
          <w:rFonts w:eastAsiaTheme="minorEastAsia" w:hint="eastAsia"/>
          <w:lang w:eastAsia="zh-CN"/>
        </w:rPr>
        <w:t xml:space="preserve"> </w:t>
      </w:r>
      <w:r w:rsidR="00905253">
        <w:rPr>
          <w:rFonts w:eastAsiaTheme="minorEastAsia" w:hint="eastAsia"/>
          <w:lang w:eastAsia="zh-CN"/>
        </w:rPr>
        <w:t>time period</w:t>
      </w:r>
      <w:r>
        <w:rPr>
          <w:rFonts w:eastAsiaTheme="minorEastAsia" w:hint="eastAsia"/>
          <w:lang w:eastAsia="zh-CN"/>
        </w:rPr>
        <w:t xml:space="preserve">. After this period, the UE will enter </w:t>
      </w:r>
      <w:r w:rsidR="00905253">
        <w:rPr>
          <w:rFonts w:eastAsiaTheme="minorEastAsia" w:hint="eastAsia"/>
          <w:lang w:eastAsia="zh-CN"/>
        </w:rPr>
        <w:t xml:space="preserve">the </w:t>
      </w:r>
      <w:r>
        <w:rPr>
          <w:rFonts w:eastAsiaTheme="minorEastAsia" w:hint="eastAsia"/>
          <w:lang w:eastAsia="zh-CN"/>
        </w:rPr>
        <w:t>s</w:t>
      </w:r>
      <w:r w:rsidR="00A24252">
        <w:rPr>
          <w:rFonts w:eastAsiaTheme="minorEastAsia" w:hint="eastAsia"/>
          <w:lang w:eastAsia="zh-CN"/>
        </w:rPr>
        <w:t xml:space="preserve">leep mode and </w:t>
      </w:r>
      <w:r>
        <w:rPr>
          <w:rFonts w:eastAsiaTheme="minorEastAsia" w:hint="eastAsia"/>
          <w:lang w:eastAsia="zh-CN"/>
        </w:rPr>
        <w:t>stop monitor</w:t>
      </w:r>
      <w:r w:rsidR="00A24252">
        <w:rPr>
          <w:rFonts w:eastAsiaTheme="minorEastAsia" w:hint="eastAsia"/>
          <w:lang w:eastAsia="zh-CN"/>
        </w:rPr>
        <w:t>ing</w:t>
      </w:r>
      <w:r>
        <w:rPr>
          <w:rFonts w:eastAsiaTheme="minorEastAsia" w:hint="eastAsia"/>
          <w:lang w:eastAsia="zh-CN"/>
        </w:rPr>
        <w:t xml:space="preserve"> the PDCCH</w:t>
      </w:r>
      <w:r w:rsidR="00A24252">
        <w:rPr>
          <w:rFonts w:eastAsiaTheme="minorEastAsia" w:hint="eastAsia"/>
          <w:lang w:eastAsia="zh-CN"/>
        </w:rPr>
        <w:t xml:space="preserve">. </w:t>
      </w:r>
      <w:r>
        <w:rPr>
          <w:rFonts w:eastAsiaTheme="minorEastAsia" w:hint="eastAsia"/>
          <w:lang w:eastAsia="zh-CN"/>
        </w:rPr>
        <w:t xml:space="preserve"> </w:t>
      </w:r>
      <w:r w:rsidR="0035681F">
        <w:rPr>
          <w:rFonts w:eastAsiaTheme="minorEastAsia" w:hint="eastAsia"/>
          <w:lang w:eastAsia="zh-CN"/>
        </w:rPr>
        <w:t>In this way, the UE saves the power consumption.  However, t</w:t>
      </w:r>
      <w:r w:rsidR="008342F1">
        <w:rPr>
          <w:rFonts w:eastAsiaTheme="minorEastAsia" w:hint="eastAsia"/>
          <w:lang w:eastAsia="zh-CN"/>
        </w:rPr>
        <w:t>he UE monitor</w:t>
      </w:r>
      <w:r w:rsidR="0035681F">
        <w:rPr>
          <w:rFonts w:eastAsiaTheme="minorEastAsia" w:hint="eastAsia"/>
          <w:lang w:eastAsia="zh-CN"/>
        </w:rPr>
        <w:t>s</w:t>
      </w:r>
      <w:r w:rsidR="008342F1">
        <w:rPr>
          <w:rFonts w:eastAsiaTheme="minorEastAsia" w:hint="eastAsia"/>
          <w:lang w:eastAsia="zh-CN"/>
        </w:rPr>
        <w:t xml:space="preserve"> the PDCCH in each DRX cycle even there is no PDCCH </w:t>
      </w:r>
      <w:r w:rsidR="008342F1">
        <w:rPr>
          <w:rFonts w:eastAsiaTheme="minorEastAsia"/>
          <w:lang w:eastAsia="zh-CN"/>
        </w:rPr>
        <w:t>transmission</w:t>
      </w:r>
      <w:r w:rsidR="0035681F">
        <w:rPr>
          <w:rFonts w:eastAsiaTheme="minorEastAsia" w:hint="eastAsia"/>
          <w:lang w:eastAsia="zh-CN"/>
        </w:rPr>
        <w:t xml:space="preserve"> in the DRX cycle</w:t>
      </w:r>
      <w:r w:rsidR="008342F1">
        <w:rPr>
          <w:rFonts w:eastAsiaTheme="minorEastAsia" w:hint="eastAsia"/>
          <w:lang w:eastAsia="zh-CN"/>
        </w:rPr>
        <w:t xml:space="preserve">.  To further reduce the power </w:t>
      </w:r>
      <w:r w:rsidR="008342F1">
        <w:rPr>
          <w:rFonts w:eastAsiaTheme="minorEastAsia"/>
          <w:lang w:eastAsia="zh-CN"/>
        </w:rPr>
        <w:t>consumption</w:t>
      </w:r>
      <w:r w:rsidR="008342F1">
        <w:rPr>
          <w:rFonts w:eastAsiaTheme="minorEastAsia" w:hint="eastAsia"/>
          <w:lang w:eastAsia="zh-CN"/>
        </w:rPr>
        <w:t xml:space="preserve">, the Wake </w:t>
      </w:r>
      <w:proofErr w:type="gramStart"/>
      <w:r w:rsidR="008342F1">
        <w:rPr>
          <w:rFonts w:eastAsiaTheme="minorEastAsia" w:hint="eastAsia"/>
          <w:lang w:eastAsia="zh-CN"/>
        </w:rPr>
        <w:t>Up</w:t>
      </w:r>
      <w:proofErr w:type="gramEnd"/>
      <w:r w:rsidR="008342F1">
        <w:rPr>
          <w:rFonts w:eastAsiaTheme="minorEastAsia" w:hint="eastAsia"/>
          <w:lang w:eastAsia="zh-CN"/>
        </w:rPr>
        <w:t xml:space="preserve"> Signal (WUS) </w:t>
      </w:r>
      <w:r w:rsidR="005604FA">
        <w:rPr>
          <w:rFonts w:eastAsiaTheme="minorEastAsia" w:hint="eastAsia"/>
          <w:lang w:eastAsia="zh-CN"/>
        </w:rPr>
        <w:t xml:space="preserve">can </w:t>
      </w:r>
      <w:r w:rsidR="008342F1">
        <w:rPr>
          <w:rFonts w:eastAsiaTheme="minorEastAsia" w:hint="eastAsia"/>
          <w:lang w:eastAsia="zh-CN"/>
        </w:rPr>
        <w:t xml:space="preserve">be supported by </w:t>
      </w:r>
      <w:r w:rsidR="008342F1">
        <w:rPr>
          <w:rFonts w:eastAsiaTheme="minorEastAsia"/>
          <w:lang w:eastAsia="zh-CN"/>
        </w:rPr>
        <w:t>the</w:t>
      </w:r>
      <w:r w:rsidR="008342F1">
        <w:rPr>
          <w:rFonts w:eastAsiaTheme="minorEastAsia" w:hint="eastAsia"/>
          <w:lang w:eastAsia="zh-CN"/>
        </w:rPr>
        <w:t xml:space="preserve"> </w:t>
      </w:r>
      <w:r w:rsidR="008342F1">
        <w:rPr>
          <w:rFonts w:eastAsiaTheme="minorEastAsia" w:hint="eastAsia"/>
          <w:lang w:eastAsia="zh-CN"/>
        </w:rPr>
        <w:lastRenderedPageBreak/>
        <w:t xml:space="preserve">IDLE/INACTIVE state UE. </w:t>
      </w:r>
      <w:r w:rsidR="0035681F">
        <w:rPr>
          <w:rFonts w:eastAsiaTheme="minorEastAsia" w:hint="eastAsia"/>
          <w:lang w:eastAsia="zh-CN"/>
        </w:rPr>
        <w:t>Once</w:t>
      </w:r>
      <w:r w:rsidR="008342F1">
        <w:rPr>
          <w:rFonts w:eastAsiaTheme="minorEastAsia" w:hint="eastAsia"/>
          <w:lang w:eastAsia="zh-CN"/>
        </w:rPr>
        <w:t xml:space="preserve"> monitoring the WUS, the UE start to monitor the PDCCH. In other words, the UE do not need to monitor the PDCCH in every DRX cycle.</w:t>
      </w:r>
      <w:r w:rsidR="002D183C">
        <w:rPr>
          <w:rFonts w:eastAsiaTheme="minorEastAsia" w:hint="eastAsia"/>
          <w:lang w:eastAsia="zh-CN"/>
        </w:rPr>
        <w:t xml:space="preserve"> </w:t>
      </w:r>
      <w:r w:rsidR="00C046A8">
        <w:rPr>
          <w:rFonts w:eastAsiaTheme="minorEastAsia" w:hint="eastAsia"/>
          <w:lang w:eastAsia="zh-CN"/>
        </w:rPr>
        <w:t xml:space="preserve">More </w:t>
      </w:r>
      <w:r w:rsidR="00C046A8">
        <w:rPr>
          <w:rFonts w:eastAsiaTheme="minorEastAsia"/>
          <w:lang w:eastAsia="zh-CN"/>
        </w:rPr>
        <w:t>detail</w:t>
      </w:r>
      <w:r w:rsidR="00C046A8">
        <w:rPr>
          <w:rFonts w:eastAsiaTheme="minorEastAsia" w:hint="eastAsia"/>
          <w:lang w:eastAsia="zh-CN"/>
        </w:rPr>
        <w:t xml:space="preserve"> of DRX </w:t>
      </w:r>
      <w:r w:rsidR="00C046A8">
        <w:rPr>
          <w:rFonts w:eastAsiaTheme="minorEastAsia"/>
          <w:lang w:eastAsia="zh-CN"/>
        </w:rPr>
        <w:t>deign</w:t>
      </w:r>
      <w:r w:rsidR="00C046A8">
        <w:rPr>
          <w:rFonts w:eastAsiaTheme="minorEastAsia" w:hint="eastAsia"/>
          <w:lang w:eastAsia="zh-CN"/>
        </w:rPr>
        <w:t xml:space="preserve"> can be in FFS. </w:t>
      </w:r>
    </w:p>
    <w:p w14:paraId="4B4B8740" w14:textId="4A6D9799" w:rsidR="00846FC3" w:rsidRPr="00846FC3" w:rsidRDefault="00846FC3" w:rsidP="00723866">
      <w:pPr>
        <w:spacing w:beforeLines="50" w:before="120" w:after="120"/>
        <w:rPr>
          <w:rFonts w:ascii="Arial" w:eastAsiaTheme="minorEastAsia" w:hAnsi="Arial" w:cs="Arial"/>
          <w:b/>
          <w:bCs/>
          <w:lang w:eastAsia="zh-CN"/>
        </w:rPr>
      </w:pPr>
      <w:r>
        <w:rPr>
          <w:rFonts w:eastAsiaTheme="minorEastAsia"/>
          <w:b/>
          <w:i/>
          <w:lang w:eastAsia="zh-CN"/>
        </w:rPr>
        <w:t xml:space="preserve">Proposal </w:t>
      </w:r>
      <w:r w:rsidR="003B6E23">
        <w:rPr>
          <w:rFonts w:eastAsiaTheme="minorEastAsia" w:hint="eastAsia"/>
          <w:b/>
          <w:i/>
          <w:lang w:eastAsia="zh-CN"/>
        </w:rPr>
        <w:t>8</w:t>
      </w:r>
      <w:r>
        <w:rPr>
          <w:rFonts w:eastAsiaTheme="minorEastAsia" w:hint="eastAsia"/>
          <w:b/>
          <w:i/>
          <w:lang w:eastAsia="zh-CN"/>
        </w:rPr>
        <w:t xml:space="preserve">: The DRX/WUS operation should be </w:t>
      </w:r>
      <w:r>
        <w:rPr>
          <w:rFonts w:eastAsiaTheme="minorEastAsia"/>
          <w:b/>
          <w:i/>
          <w:lang w:eastAsia="zh-CN"/>
        </w:rPr>
        <w:t>supported</w:t>
      </w:r>
      <w:r>
        <w:rPr>
          <w:rFonts w:eastAsiaTheme="minorEastAsia" w:hint="eastAsia"/>
          <w:b/>
          <w:i/>
          <w:lang w:eastAsia="zh-CN"/>
        </w:rPr>
        <w:t xml:space="preserve"> by the</w:t>
      </w:r>
      <w:r w:rsidRPr="00846FC3">
        <w:rPr>
          <w:rFonts w:eastAsiaTheme="minorEastAsia" w:hint="eastAsia"/>
          <w:b/>
          <w:i/>
          <w:lang w:eastAsia="zh-CN"/>
        </w:rPr>
        <w:t xml:space="preserve"> IDLE/INACTIVE UE for MBS</w:t>
      </w:r>
      <w:r>
        <w:rPr>
          <w:rFonts w:eastAsiaTheme="minorEastAsia" w:hint="eastAsia"/>
          <w:b/>
          <w:i/>
          <w:lang w:eastAsia="zh-CN"/>
        </w:rPr>
        <w:t xml:space="preserve">. </w:t>
      </w:r>
    </w:p>
    <w:p w14:paraId="11140D0C" w14:textId="77777777" w:rsidR="005935B8" w:rsidRPr="00501E37" w:rsidRDefault="00830F4E" w:rsidP="00A74F8D">
      <w:pPr>
        <w:pStyle w:val="1"/>
        <w:ind w:left="431" w:hanging="431"/>
        <w:rPr>
          <w:sz w:val="24"/>
          <w:szCs w:val="28"/>
        </w:rPr>
      </w:pPr>
      <w:r w:rsidRPr="00501E37">
        <w:rPr>
          <w:rFonts w:hint="eastAsia"/>
          <w:sz w:val="24"/>
          <w:szCs w:val="28"/>
        </w:rPr>
        <w:t>Conclusion</w:t>
      </w:r>
    </w:p>
    <w:p w14:paraId="3E4BB43F" w14:textId="794E9971" w:rsidR="003B6E23" w:rsidRDefault="00060889" w:rsidP="003B6E23">
      <w:pPr>
        <w:pStyle w:val="a1"/>
        <w:spacing w:beforeLines="50" w:before="120" w:afterLines="50"/>
        <w:ind w:left="-2"/>
        <w:rPr>
          <w:rFonts w:eastAsia="宋体"/>
          <w:lang w:eastAsia="zh-CN"/>
        </w:rPr>
      </w:pPr>
      <w:r>
        <w:rPr>
          <w:rFonts w:eastAsia="宋体" w:hint="eastAsia"/>
          <w:lang w:eastAsia="zh-CN"/>
        </w:rPr>
        <w:t xml:space="preserve">In this contribution, we provide some proposals on the NR MBS </w:t>
      </w:r>
      <w:r>
        <w:rPr>
          <w:rFonts w:eastAsia="宋体"/>
          <w:lang w:eastAsia="zh-CN"/>
        </w:rPr>
        <w:t>services</w:t>
      </w:r>
      <w:r>
        <w:rPr>
          <w:rFonts w:eastAsia="宋体" w:hint="eastAsia"/>
          <w:lang w:eastAsia="zh-CN"/>
        </w:rPr>
        <w:t xml:space="preserve"> as follow:</w:t>
      </w:r>
    </w:p>
    <w:p w14:paraId="76B09726" w14:textId="77777777" w:rsidR="002D183C" w:rsidRPr="00DB2698" w:rsidRDefault="002D183C" w:rsidP="002D183C">
      <w:pPr>
        <w:pStyle w:val="a1"/>
        <w:spacing w:before="50" w:after="50"/>
        <w:rPr>
          <w:rFonts w:eastAsiaTheme="minorEastAsia"/>
          <w:lang w:eastAsia="zh-CN"/>
        </w:rPr>
      </w:pPr>
      <w:r>
        <w:rPr>
          <w:rFonts w:eastAsiaTheme="minorEastAsia" w:hint="eastAsia"/>
          <w:b/>
          <w:i/>
          <w:lang w:eastAsia="zh-CN"/>
        </w:rPr>
        <w:t xml:space="preserve">Proposal 1: </w:t>
      </w:r>
      <w:r w:rsidRPr="00D23C3A">
        <w:rPr>
          <w:rFonts w:eastAsiaTheme="minorEastAsia" w:hint="eastAsia"/>
          <w:b/>
          <w:i/>
          <w:color w:val="0D0D0D" w:themeColor="text1" w:themeTint="F2"/>
          <w:lang w:eastAsia="zh-CN"/>
        </w:rPr>
        <w:t xml:space="preserve">It is </w:t>
      </w:r>
      <w:r w:rsidRPr="00D23C3A">
        <w:rPr>
          <w:rFonts w:eastAsiaTheme="minorEastAsia"/>
          <w:b/>
          <w:i/>
          <w:color w:val="0D0D0D" w:themeColor="text1" w:themeTint="F2"/>
          <w:lang w:eastAsia="zh-CN"/>
        </w:rPr>
        <w:t>necessary</w:t>
      </w:r>
      <w:r w:rsidRPr="00D23C3A">
        <w:rPr>
          <w:rFonts w:eastAsiaTheme="minorEastAsia" w:hint="eastAsia"/>
          <w:b/>
          <w:i/>
          <w:color w:val="0D0D0D" w:themeColor="text1" w:themeTint="F2"/>
          <w:lang w:eastAsia="zh-CN"/>
        </w:rPr>
        <w:t xml:space="preserve"> for </w:t>
      </w:r>
      <w:r w:rsidRPr="001C64FE">
        <w:rPr>
          <w:b/>
          <w:i/>
          <w:color w:val="0D0D0D" w:themeColor="text1" w:themeTint="F2"/>
        </w:rPr>
        <w:t>RRC_IDLE</w:t>
      </w:r>
      <w:r>
        <w:rPr>
          <w:rFonts w:eastAsiaTheme="minorEastAsia" w:hint="eastAsia"/>
          <w:b/>
          <w:i/>
          <w:color w:val="0D0D0D" w:themeColor="text1" w:themeTint="F2"/>
          <w:lang w:eastAsia="zh-CN"/>
        </w:rPr>
        <w:t>/RRC_INACTIVE UEs to</w:t>
      </w:r>
      <w:r w:rsidRPr="001C64FE">
        <w:rPr>
          <w:rFonts w:eastAsiaTheme="minorEastAsia" w:hint="eastAsia"/>
          <w:b/>
          <w:i/>
          <w:color w:val="0D0D0D" w:themeColor="text1" w:themeTint="F2"/>
          <w:lang w:eastAsia="zh-CN"/>
        </w:rPr>
        <w:t xml:space="preserve"> </w:t>
      </w:r>
      <w:r w:rsidRPr="001C64FE">
        <w:rPr>
          <w:rFonts w:eastAsia="宋体" w:hint="eastAsia"/>
          <w:b/>
          <w:i/>
          <w:iCs/>
          <w:color w:val="0D0D0D" w:themeColor="text1" w:themeTint="F2"/>
          <w:lang w:eastAsia="zh-CN"/>
        </w:rPr>
        <w:t>receiv</w:t>
      </w:r>
      <w:r>
        <w:rPr>
          <w:rFonts w:eastAsia="宋体" w:hint="eastAsia"/>
          <w:b/>
          <w:i/>
          <w:iCs/>
          <w:color w:val="0D0D0D" w:themeColor="text1" w:themeTint="F2"/>
          <w:lang w:eastAsia="zh-CN"/>
        </w:rPr>
        <w:t>e</w:t>
      </w:r>
      <w:r w:rsidRPr="001C64FE">
        <w:rPr>
          <w:rFonts w:eastAsia="宋体" w:hint="eastAsia"/>
          <w:b/>
          <w:i/>
          <w:iCs/>
          <w:color w:val="0D0D0D" w:themeColor="text1" w:themeTint="F2"/>
          <w:lang w:eastAsia="zh-CN"/>
        </w:rPr>
        <w:t xml:space="preserve"> MBS</w:t>
      </w:r>
      <w:r w:rsidRPr="00D06B6E">
        <w:rPr>
          <w:rFonts w:eastAsia="宋体" w:hint="eastAsia"/>
          <w:b/>
          <w:i/>
          <w:iCs/>
          <w:color w:val="0D0D0D" w:themeColor="text1" w:themeTint="F2"/>
          <w:lang w:eastAsia="zh-CN"/>
        </w:rPr>
        <w:t xml:space="preserve"> </w:t>
      </w:r>
      <w:r w:rsidRPr="00D06B6E">
        <w:rPr>
          <w:rFonts w:eastAsiaTheme="minorEastAsia" w:hint="eastAsia"/>
          <w:b/>
          <w:i/>
          <w:color w:val="0D0D0D" w:themeColor="text1" w:themeTint="F2"/>
          <w:lang w:eastAsia="zh-CN"/>
        </w:rPr>
        <w:t>services</w:t>
      </w:r>
      <w:r>
        <w:rPr>
          <w:rFonts w:eastAsiaTheme="minorEastAsia" w:hint="eastAsia"/>
          <w:b/>
          <w:i/>
          <w:color w:val="0D0D0D" w:themeColor="text1" w:themeTint="F2"/>
          <w:lang w:eastAsia="zh-CN"/>
        </w:rPr>
        <w:t xml:space="preserve"> in NR at least for broadcast service.</w:t>
      </w:r>
    </w:p>
    <w:p w14:paraId="6FA38763" w14:textId="77777777" w:rsidR="002D183C" w:rsidRPr="00A1379E" w:rsidRDefault="002D183C" w:rsidP="002D183C">
      <w:pPr>
        <w:pStyle w:val="a1"/>
        <w:spacing w:before="50" w:after="50"/>
        <w:rPr>
          <w:rFonts w:eastAsiaTheme="minorEastAsia"/>
          <w:b/>
          <w:i/>
          <w:color w:val="0D0D0D" w:themeColor="text1" w:themeTint="F2"/>
          <w:lang w:eastAsia="zh-CN"/>
        </w:rPr>
      </w:pPr>
      <w:r w:rsidRPr="00A1379E">
        <w:rPr>
          <w:rFonts w:eastAsiaTheme="minorEastAsia" w:hint="eastAsia"/>
          <w:b/>
          <w:i/>
          <w:color w:val="0D0D0D" w:themeColor="text1" w:themeTint="F2"/>
          <w:lang w:eastAsia="zh-CN"/>
        </w:rPr>
        <w:t xml:space="preserve">Proposal </w:t>
      </w:r>
      <w:r>
        <w:rPr>
          <w:rFonts w:eastAsiaTheme="minorEastAsia" w:hint="eastAsia"/>
          <w:b/>
          <w:i/>
          <w:color w:val="0D0D0D" w:themeColor="text1" w:themeTint="F2"/>
          <w:lang w:eastAsia="zh-CN"/>
        </w:rPr>
        <w:t>2</w:t>
      </w:r>
      <w:r w:rsidRPr="00A1379E">
        <w:rPr>
          <w:rFonts w:eastAsiaTheme="minorEastAsia" w:hint="eastAsia"/>
          <w:b/>
          <w:i/>
          <w:color w:val="0D0D0D" w:themeColor="text1" w:themeTint="F2"/>
          <w:lang w:eastAsia="zh-CN"/>
        </w:rPr>
        <w:t xml:space="preserve">: The </w:t>
      </w:r>
      <w:r w:rsidRPr="00A1379E">
        <w:rPr>
          <w:rFonts w:eastAsiaTheme="minorEastAsia"/>
          <w:b/>
          <w:i/>
          <w:color w:val="0D0D0D" w:themeColor="text1" w:themeTint="F2"/>
          <w:lang w:eastAsia="zh-CN"/>
        </w:rPr>
        <w:t>solution</w:t>
      </w:r>
      <w:r w:rsidRPr="00A1379E">
        <w:rPr>
          <w:rFonts w:eastAsiaTheme="minorEastAsia" w:hint="eastAsia"/>
          <w:b/>
          <w:i/>
          <w:color w:val="0D0D0D" w:themeColor="text1" w:themeTint="F2"/>
          <w:lang w:eastAsia="zh-CN"/>
        </w:rPr>
        <w:t xml:space="preserve"> of the PTM </w:t>
      </w:r>
      <w:r w:rsidRPr="00A1379E">
        <w:rPr>
          <w:rFonts w:eastAsiaTheme="minorEastAsia"/>
          <w:b/>
          <w:i/>
          <w:color w:val="0D0D0D" w:themeColor="text1" w:themeTint="F2"/>
          <w:lang w:eastAsia="zh-CN"/>
        </w:rPr>
        <w:t>configuration</w:t>
      </w:r>
      <w:r w:rsidRPr="00C12657">
        <w:rPr>
          <w:rFonts w:eastAsiaTheme="minorEastAsia"/>
        </w:rPr>
        <w:t xml:space="preserve"> </w:t>
      </w:r>
      <w:r>
        <w:rPr>
          <w:rFonts w:eastAsiaTheme="minorEastAsia"/>
        </w:rPr>
        <w:t>acquiring</w:t>
      </w:r>
      <w:r w:rsidRPr="00A1379E">
        <w:rPr>
          <w:rFonts w:eastAsiaTheme="minorEastAsia" w:hint="eastAsia"/>
          <w:b/>
          <w:i/>
          <w:color w:val="0D0D0D" w:themeColor="text1" w:themeTint="F2"/>
          <w:lang w:eastAsia="zh-CN"/>
        </w:rPr>
        <w:t xml:space="preserve"> for MBS services (at lease for broadcast service) </w:t>
      </w:r>
      <w:r>
        <w:rPr>
          <w:rFonts w:eastAsiaTheme="minorEastAsia" w:hint="eastAsia"/>
          <w:b/>
          <w:i/>
          <w:color w:val="0D0D0D" w:themeColor="text1" w:themeTint="F2"/>
          <w:lang w:eastAsia="zh-CN"/>
        </w:rPr>
        <w:t>can</w:t>
      </w:r>
      <w:r w:rsidRPr="00A1379E">
        <w:rPr>
          <w:rFonts w:eastAsiaTheme="minorEastAsia" w:hint="eastAsia"/>
          <w:b/>
          <w:i/>
          <w:color w:val="0D0D0D" w:themeColor="text1" w:themeTint="F2"/>
          <w:lang w:eastAsia="zh-CN"/>
        </w:rPr>
        <w:t xml:space="preserve"> be </w:t>
      </w:r>
      <w:r>
        <w:rPr>
          <w:rFonts w:eastAsiaTheme="minorEastAsia" w:hint="eastAsia"/>
          <w:b/>
          <w:i/>
          <w:color w:val="0D0D0D" w:themeColor="text1" w:themeTint="F2"/>
          <w:lang w:eastAsia="zh-CN"/>
        </w:rPr>
        <w:t xml:space="preserve">discussed based on LTE SC-PTM </w:t>
      </w:r>
      <w:r>
        <w:rPr>
          <w:rFonts w:eastAsiaTheme="minorEastAsia"/>
          <w:b/>
          <w:i/>
          <w:color w:val="0D0D0D" w:themeColor="text1" w:themeTint="F2"/>
          <w:lang w:eastAsia="zh-CN"/>
        </w:rPr>
        <w:t>mechanisms</w:t>
      </w:r>
      <w:r>
        <w:rPr>
          <w:rFonts w:eastAsiaTheme="minorEastAsia" w:hint="eastAsia"/>
          <w:b/>
          <w:i/>
          <w:color w:val="0D0D0D" w:themeColor="text1" w:themeTint="F2"/>
          <w:lang w:eastAsia="zh-CN"/>
        </w:rPr>
        <w:t xml:space="preserve">. </w:t>
      </w:r>
    </w:p>
    <w:p w14:paraId="1F4DCD9D" w14:textId="77777777" w:rsidR="002D183C" w:rsidRDefault="002D183C" w:rsidP="002D183C">
      <w:pPr>
        <w:pStyle w:val="a1"/>
        <w:spacing w:beforeLines="50" w:before="120"/>
        <w:rPr>
          <w:rFonts w:eastAsiaTheme="minorEastAsia"/>
          <w:lang w:eastAsia="zh-CN"/>
        </w:rPr>
      </w:pPr>
      <w:r w:rsidRPr="00444049">
        <w:rPr>
          <w:rFonts w:eastAsia="宋体" w:hint="eastAsia"/>
          <w:b/>
          <w:i/>
          <w:lang w:eastAsia="zh-CN"/>
        </w:rPr>
        <w:t>Proposal</w:t>
      </w:r>
      <w:r>
        <w:rPr>
          <w:rFonts w:eastAsia="宋体" w:hint="eastAsia"/>
          <w:b/>
          <w:i/>
          <w:lang w:eastAsia="zh-CN"/>
        </w:rPr>
        <w:t xml:space="preserve"> 3: Multi-beam operation is supported</w:t>
      </w:r>
      <w:r>
        <w:rPr>
          <w:rFonts w:eastAsiaTheme="minorEastAsia" w:hint="eastAsia"/>
          <w:b/>
          <w:i/>
          <w:color w:val="0D0D0D" w:themeColor="text1" w:themeTint="F2"/>
          <w:lang w:eastAsia="zh-CN"/>
        </w:rPr>
        <w:t xml:space="preserve"> for Rel-17 MBS transmission.</w:t>
      </w:r>
    </w:p>
    <w:p w14:paraId="06D5D2E9" w14:textId="77777777" w:rsidR="002D183C" w:rsidRPr="00444049" w:rsidRDefault="002D183C" w:rsidP="002D183C">
      <w:pPr>
        <w:pStyle w:val="a1"/>
        <w:spacing w:beforeLines="50" w:before="120"/>
        <w:rPr>
          <w:rFonts w:eastAsia="宋体"/>
          <w:b/>
          <w:i/>
          <w:lang w:eastAsia="zh-CN"/>
        </w:rPr>
      </w:pPr>
      <w:r w:rsidRPr="00444049">
        <w:rPr>
          <w:rFonts w:eastAsia="宋体" w:hint="eastAsia"/>
          <w:b/>
          <w:i/>
          <w:lang w:eastAsia="zh-CN"/>
        </w:rPr>
        <w:t xml:space="preserve">Proposal </w:t>
      </w:r>
      <w:r>
        <w:rPr>
          <w:rFonts w:eastAsia="宋体" w:hint="eastAsia"/>
          <w:b/>
          <w:i/>
          <w:lang w:eastAsia="zh-CN"/>
        </w:rPr>
        <w:t>4</w:t>
      </w:r>
      <w:r w:rsidRPr="00444049">
        <w:rPr>
          <w:rFonts w:eastAsia="宋体" w:hint="eastAsia"/>
          <w:b/>
          <w:i/>
          <w:lang w:eastAsia="zh-CN"/>
        </w:rPr>
        <w:t xml:space="preserve">: </w:t>
      </w:r>
      <w:r>
        <w:rPr>
          <w:rFonts w:eastAsiaTheme="minorEastAsia"/>
          <w:b/>
          <w:i/>
          <w:color w:val="0D0D0D" w:themeColor="text1" w:themeTint="F2"/>
          <w:lang w:eastAsia="zh-CN"/>
        </w:rPr>
        <w:t>F</w:t>
      </w:r>
      <w:r w:rsidRPr="00D23C3A">
        <w:rPr>
          <w:rFonts w:eastAsiaTheme="minorEastAsia"/>
          <w:b/>
          <w:i/>
          <w:color w:val="0D0D0D" w:themeColor="text1" w:themeTint="F2"/>
          <w:lang w:eastAsia="zh-CN"/>
        </w:rPr>
        <w:t xml:space="preserve">or </w:t>
      </w:r>
      <w:r>
        <w:rPr>
          <w:rFonts w:eastAsiaTheme="minorEastAsia"/>
          <w:b/>
          <w:i/>
          <w:color w:val="0D0D0D" w:themeColor="text1" w:themeTint="F2"/>
          <w:lang w:eastAsia="zh-CN"/>
        </w:rPr>
        <w:t>saving</w:t>
      </w:r>
      <w:r>
        <w:rPr>
          <w:rFonts w:eastAsiaTheme="minorEastAsia" w:hint="eastAsia"/>
          <w:b/>
          <w:i/>
          <w:color w:val="0D0D0D" w:themeColor="text1" w:themeTint="F2"/>
          <w:lang w:eastAsia="zh-CN"/>
        </w:rPr>
        <w:t xml:space="preserve"> the frequency </w:t>
      </w:r>
      <w:r>
        <w:rPr>
          <w:rFonts w:eastAsiaTheme="minorEastAsia"/>
          <w:b/>
          <w:i/>
          <w:color w:val="0D0D0D" w:themeColor="text1" w:themeTint="F2"/>
          <w:lang w:eastAsia="zh-CN"/>
        </w:rPr>
        <w:t>resource</w:t>
      </w:r>
      <w:r>
        <w:rPr>
          <w:rFonts w:eastAsiaTheme="minorEastAsia" w:hint="eastAsia"/>
          <w:b/>
          <w:i/>
          <w:color w:val="0D0D0D" w:themeColor="text1" w:themeTint="F2"/>
          <w:lang w:eastAsia="zh-CN"/>
        </w:rPr>
        <w:t>,</w:t>
      </w:r>
      <w:r w:rsidRPr="00444049">
        <w:rPr>
          <w:rFonts w:eastAsiaTheme="minorEastAsia" w:hint="eastAsia"/>
          <w:b/>
          <w:i/>
          <w:lang w:eastAsia="zh-CN"/>
        </w:rPr>
        <w:t xml:space="preserve"> </w:t>
      </w:r>
      <w:r>
        <w:rPr>
          <w:rFonts w:eastAsiaTheme="minorEastAsia" w:hint="eastAsia"/>
          <w:b/>
          <w:i/>
          <w:lang w:eastAsia="zh-CN"/>
        </w:rPr>
        <w:t>t</w:t>
      </w:r>
      <w:r w:rsidRPr="00444049">
        <w:rPr>
          <w:rFonts w:eastAsiaTheme="minorEastAsia" w:hint="eastAsia"/>
          <w:b/>
          <w:i/>
          <w:lang w:eastAsia="zh-CN"/>
        </w:rPr>
        <w:t xml:space="preserve">he indications of PTP </w:t>
      </w:r>
      <w:r>
        <w:rPr>
          <w:rFonts w:eastAsiaTheme="minorEastAsia" w:hint="eastAsia"/>
          <w:b/>
          <w:i/>
          <w:lang w:eastAsia="zh-CN"/>
        </w:rPr>
        <w:t>/</w:t>
      </w:r>
      <w:r w:rsidRPr="00444049">
        <w:rPr>
          <w:rFonts w:eastAsiaTheme="minorEastAsia" w:hint="eastAsia"/>
          <w:b/>
          <w:i/>
          <w:lang w:eastAsia="zh-CN"/>
        </w:rPr>
        <w:t xml:space="preserve"> PTM</w:t>
      </w:r>
      <w:r>
        <w:rPr>
          <w:rFonts w:eastAsiaTheme="minorEastAsia" w:hint="eastAsia"/>
          <w:b/>
          <w:i/>
          <w:lang w:eastAsia="zh-CN"/>
        </w:rPr>
        <w:t xml:space="preserve"> </w:t>
      </w:r>
      <w:r>
        <w:rPr>
          <w:rFonts w:eastAsiaTheme="minorEastAsia"/>
          <w:b/>
          <w:i/>
          <w:lang w:eastAsia="zh-CN"/>
        </w:rPr>
        <w:t>mode</w:t>
      </w:r>
      <w:r w:rsidRPr="00444049">
        <w:rPr>
          <w:rFonts w:eastAsiaTheme="minorEastAsia"/>
          <w:b/>
          <w:i/>
          <w:lang w:eastAsia="zh-CN"/>
        </w:rPr>
        <w:t xml:space="preserve"> </w:t>
      </w:r>
      <w:r>
        <w:rPr>
          <w:rFonts w:eastAsiaTheme="minorEastAsia"/>
          <w:b/>
          <w:i/>
          <w:lang w:eastAsia="zh-CN"/>
        </w:rPr>
        <w:t>can</w:t>
      </w:r>
      <w:r>
        <w:rPr>
          <w:rFonts w:eastAsiaTheme="minorEastAsia" w:hint="eastAsia"/>
          <w:b/>
          <w:i/>
          <w:lang w:eastAsia="zh-CN"/>
        </w:rPr>
        <w:t xml:space="preserve"> </w:t>
      </w:r>
      <w:r w:rsidRPr="00444049">
        <w:rPr>
          <w:rFonts w:eastAsiaTheme="minorEastAsia" w:hint="eastAsia"/>
          <w:b/>
          <w:i/>
          <w:lang w:eastAsia="zh-CN"/>
        </w:rPr>
        <w:t xml:space="preserve">be </w:t>
      </w:r>
      <w:r w:rsidRPr="00444049">
        <w:rPr>
          <w:rFonts w:eastAsiaTheme="minorEastAsia"/>
          <w:b/>
          <w:i/>
          <w:lang w:eastAsia="zh-CN"/>
        </w:rPr>
        <w:t>based</w:t>
      </w:r>
      <w:r w:rsidRPr="00444049">
        <w:rPr>
          <w:rFonts w:eastAsiaTheme="minorEastAsia" w:hint="eastAsia"/>
          <w:b/>
          <w:i/>
          <w:lang w:eastAsia="zh-CN"/>
        </w:rPr>
        <w:t xml:space="preserve"> on per-SSB</w:t>
      </w:r>
      <w:r w:rsidRPr="00444049">
        <w:rPr>
          <w:rFonts w:eastAsia="宋体" w:hint="eastAsia"/>
          <w:b/>
          <w:i/>
          <w:lang w:eastAsia="zh-CN"/>
        </w:rPr>
        <w:t>.</w:t>
      </w:r>
    </w:p>
    <w:p w14:paraId="742285EA" w14:textId="77777777" w:rsidR="002D183C" w:rsidRPr="00391747" w:rsidRDefault="002D183C" w:rsidP="002D183C">
      <w:pPr>
        <w:pStyle w:val="a1"/>
        <w:spacing w:beforeLines="50" w:before="120" w:afterLines="50"/>
        <w:rPr>
          <w:rFonts w:eastAsiaTheme="minorEastAsia"/>
          <w:b/>
          <w:i/>
          <w:lang w:val="en-GB" w:eastAsia="zh-CN"/>
        </w:rPr>
      </w:pPr>
      <w:r>
        <w:rPr>
          <w:rFonts w:eastAsia="宋体" w:hint="eastAsia"/>
          <w:b/>
          <w:i/>
          <w:lang w:eastAsia="zh-CN"/>
        </w:rPr>
        <w:t>Proposal 5: The content of MRB in</w:t>
      </w:r>
      <w:r>
        <w:rPr>
          <w:rFonts w:eastAsia="宋体"/>
          <w:b/>
          <w:i/>
          <w:lang w:eastAsia="zh-CN"/>
        </w:rPr>
        <w:t xml:space="preserve"> </w:t>
      </w:r>
      <w:r>
        <w:rPr>
          <w:rFonts w:eastAsia="宋体" w:hint="eastAsia"/>
          <w:b/>
          <w:i/>
          <w:lang w:eastAsia="zh-CN"/>
        </w:rPr>
        <w:t xml:space="preserve">LTE can be used as a baseline for the design in Rel-17 MBS. </w:t>
      </w:r>
    </w:p>
    <w:p w14:paraId="03261156" w14:textId="77777777" w:rsidR="002D183C" w:rsidRPr="00134D23" w:rsidRDefault="002D183C" w:rsidP="002D183C">
      <w:pPr>
        <w:pStyle w:val="a1"/>
        <w:spacing w:beforeLines="50" w:before="120"/>
        <w:jc w:val="left"/>
        <w:rPr>
          <w:rFonts w:eastAsiaTheme="minorEastAsia"/>
          <w:b/>
          <w:i/>
          <w:lang w:eastAsia="zh-CN"/>
        </w:rPr>
      </w:pPr>
      <w:r>
        <w:rPr>
          <w:rFonts w:eastAsiaTheme="minorEastAsia"/>
          <w:b/>
          <w:i/>
          <w:lang w:eastAsia="zh-CN"/>
        </w:rPr>
        <w:t xml:space="preserve">Proposal </w:t>
      </w:r>
      <w:r>
        <w:rPr>
          <w:rFonts w:eastAsiaTheme="minorEastAsia" w:hint="eastAsia"/>
          <w:b/>
          <w:i/>
          <w:lang w:eastAsia="zh-CN"/>
        </w:rPr>
        <w:t>6</w:t>
      </w:r>
      <w:r>
        <w:rPr>
          <w:rFonts w:eastAsiaTheme="minorEastAsia"/>
          <w:b/>
          <w:i/>
          <w:lang w:eastAsia="zh-CN"/>
        </w:rPr>
        <w:t xml:space="preserve">: </w:t>
      </w:r>
      <w:r>
        <w:rPr>
          <w:rFonts w:eastAsiaTheme="minorEastAsia" w:hint="eastAsia"/>
          <w:b/>
          <w:i/>
          <w:lang w:eastAsia="zh-CN"/>
        </w:rPr>
        <w:t xml:space="preserve"> MO configuration for MBS services can reuse the mechanism of the paging and the SIB.  </w:t>
      </w:r>
    </w:p>
    <w:p w14:paraId="3A4BF641" w14:textId="3CDDEEF9" w:rsidR="004E632F" w:rsidRDefault="002D183C" w:rsidP="004E632F">
      <w:pPr>
        <w:spacing w:beforeLines="50" w:before="120" w:afterLines="50" w:after="120"/>
        <w:rPr>
          <w:rFonts w:eastAsiaTheme="minorEastAsia"/>
          <w:b/>
          <w:i/>
          <w:lang w:eastAsia="zh-CN"/>
        </w:rPr>
      </w:pPr>
      <w:r>
        <w:rPr>
          <w:rFonts w:eastAsiaTheme="minorEastAsia"/>
          <w:b/>
          <w:i/>
          <w:lang w:eastAsia="zh-CN"/>
        </w:rPr>
        <w:t xml:space="preserve">Proposal </w:t>
      </w:r>
      <w:r>
        <w:rPr>
          <w:rFonts w:eastAsiaTheme="minorEastAsia" w:hint="eastAsia"/>
          <w:b/>
          <w:i/>
          <w:lang w:eastAsia="zh-CN"/>
        </w:rPr>
        <w:t xml:space="preserve">7: A mixed BWP can be </w:t>
      </w:r>
      <w:r>
        <w:rPr>
          <w:rFonts w:eastAsiaTheme="minorEastAsia"/>
          <w:b/>
          <w:i/>
          <w:lang w:eastAsia="zh-CN"/>
        </w:rPr>
        <w:t>configured</w:t>
      </w:r>
      <w:r>
        <w:rPr>
          <w:rFonts w:eastAsiaTheme="minorEastAsia" w:hint="eastAsia"/>
          <w:b/>
          <w:i/>
          <w:lang w:eastAsia="zh-CN"/>
        </w:rPr>
        <w:t xml:space="preserve"> to </w:t>
      </w:r>
      <w:r>
        <w:rPr>
          <w:rFonts w:eastAsiaTheme="minorEastAsia"/>
          <w:b/>
          <w:i/>
          <w:lang w:eastAsia="zh-CN"/>
        </w:rPr>
        <w:t>support</w:t>
      </w:r>
      <w:r>
        <w:rPr>
          <w:rFonts w:eastAsiaTheme="minorEastAsia" w:hint="eastAsia"/>
          <w:b/>
          <w:i/>
          <w:lang w:eastAsia="zh-CN"/>
        </w:rPr>
        <w:t xml:space="preserve"> both unicast and MBS traffic without BWP </w:t>
      </w:r>
      <w:r>
        <w:rPr>
          <w:rFonts w:eastAsiaTheme="minorEastAsia"/>
          <w:b/>
          <w:i/>
          <w:lang w:eastAsia="zh-CN"/>
        </w:rPr>
        <w:t>switching</w:t>
      </w:r>
      <w:r>
        <w:rPr>
          <w:rFonts w:eastAsiaTheme="minorEastAsia" w:hint="eastAsia"/>
          <w:b/>
          <w:i/>
          <w:lang w:eastAsia="zh-CN"/>
        </w:rPr>
        <w:t xml:space="preserve">. </w:t>
      </w:r>
      <w:r w:rsidR="004E632F">
        <w:rPr>
          <w:rFonts w:eastAsiaTheme="minorEastAsia" w:hint="eastAsia"/>
          <w:b/>
          <w:i/>
          <w:lang w:eastAsia="zh-CN"/>
        </w:rPr>
        <w:t xml:space="preserve"> </w:t>
      </w:r>
    </w:p>
    <w:p w14:paraId="0FB1F170" w14:textId="57FFFB53" w:rsidR="006B6102" w:rsidRPr="006B6102" w:rsidRDefault="002D183C" w:rsidP="004E632F">
      <w:pPr>
        <w:spacing w:beforeLines="50" w:before="120" w:afterLines="50" w:after="120"/>
        <w:rPr>
          <w:rFonts w:ascii="Arial" w:eastAsiaTheme="minorEastAsia" w:hAnsi="Arial" w:cs="Arial"/>
          <w:b/>
          <w:bCs/>
          <w:lang w:eastAsia="zh-CN"/>
        </w:rPr>
      </w:pPr>
      <w:r>
        <w:rPr>
          <w:rFonts w:eastAsiaTheme="minorEastAsia"/>
          <w:b/>
          <w:i/>
          <w:lang w:eastAsia="zh-CN"/>
        </w:rPr>
        <w:t xml:space="preserve">Proposal </w:t>
      </w:r>
      <w:r>
        <w:rPr>
          <w:rFonts w:eastAsiaTheme="minorEastAsia" w:hint="eastAsia"/>
          <w:b/>
          <w:i/>
          <w:lang w:eastAsia="zh-CN"/>
        </w:rPr>
        <w:t xml:space="preserve">8: The DRX/WUS operation should be </w:t>
      </w:r>
      <w:r>
        <w:rPr>
          <w:rFonts w:eastAsiaTheme="minorEastAsia"/>
          <w:b/>
          <w:i/>
          <w:lang w:eastAsia="zh-CN"/>
        </w:rPr>
        <w:t>supported</w:t>
      </w:r>
      <w:r>
        <w:rPr>
          <w:rFonts w:eastAsiaTheme="minorEastAsia" w:hint="eastAsia"/>
          <w:b/>
          <w:i/>
          <w:lang w:eastAsia="zh-CN"/>
        </w:rPr>
        <w:t xml:space="preserve"> by the</w:t>
      </w:r>
      <w:r w:rsidRPr="00846FC3">
        <w:rPr>
          <w:rFonts w:eastAsiaTheme="minorEastAsia" w:hint="eastAsia"/>
          <w:b/>
          <w:i/>
          <w:lang w:eastAsia="zh-CN"/>
        </w:rPr>
        <w:t xml:space="preserve"> IDLE/INACTIVE UE for MBS</w:t>
      </w:r>
      <w:r>
        <w:rPr>
          <w:rFonts w:eastAsiaTheme="minorEastAsia" w:hint="eastAsia"/>
          <w:b/>
          <w:i/>
          <w:lang w:eastAsia="zh-CN"/>
        </w:rPr>
        <w:t>.</w:t>
      </w:r>
      <w:r w:rsidR="006B6102">
        <w:rPr>
          <w:rFonts w:eastAsiaTheme="minorEastAsia" w:hint="eastAsia"/>
          <w:b/>
          <w:i/>
          <w:lang w:eastAsia="zh-CN"/>
        </w:rPr>
        <w:t xml:space="preserve"> </w:t>
      </w:r>
    </w:p>
    <w:p w14:paraId="0D2EAEDD" w14:textId="46772281" w:rsidR="00830F4E" w:rsidRPr="00501E37" w:rsidRDefault="00830F4E" w:rsidP="00A74F8D">
      <w:pPr>
        <w:pStyle w:val="1"/>
        <w:ind w:left="431" w:hanging="431"/>
        <w:rPr>
          <w:sz w:val="24"/>
          <w:szCs w:val="28"/>
        </w:rPr>
      </w:pPr>
      <w:r w:rsidRPr="00501E37">
        <w:rPr>
          <w:sz w:val="24"/>
          <w:szCs w:val="28"/>
        </w:rPr>
        <w:t>References</w:t>
      </w:r>
    </w:p>
    <w:p w14:paraId="04739891" w14:textId="6A631A1A" w:rsidR="00CF277C" w:rsidRDefault="00C046A8" w:rsidP="00C046A8">
      <w:pPr>
        <w:tabs>
          <w:tab w:val="left" w:pos="0"/>
          <w:tab w:val="left" w:pos="540"/>
          <w:tab w:val="left" w:pos="6941"/>
        </w:tabs>
        <w:spacing w:after="120" w:line="240" w:lineRule="atLeast"/>
        <w:rPr>
          <w:rFonts w:eastAsia="宋体"/>
        </w:rPr>
      </w:pPr>
      <w:bookmarkStart w:id="12" w:name="OLE_LINK37"/>
      <w:bookmarkStart w:id="13" w:name="OLE_LINK36"/>
      <w:r>
        <w:rPr>
          <w:rFonts w:eastAsiaTheme="minorEastAsia" w:hint="eastAsia"/>
          <w:lang w:eastAsia="zh-CN"/>
        </w:rPr>
        <w:t xml:space="preserve">[1] </w:t>
      </w:r>
      <w:r w:rsidR="004C2C6C">
        <w:rPr>
          <w:rFonts w:hint="eastAsia"/>
          <w:lang w:eastAsia="zh-CN"/>
        </w:rPr>
        <w:t>RP-1932</w:t>
      </w:r>
      <w:r w:rsidR="004C2C6C">
        <w:rPr>
          <w:rFonts w:eastAsiaTheme="minorEastAsia" w:hint="eastAsia"/>
          <w:lang w:eastAsia="zh-CN"/>
        </w:rPr>
        <w:t>48</w:t>
      </w:r>
      <w:r w:rsidR="004C2C6C" w:rsidRPr="00434A25">
        <w:rPr>
          <w:sz w:val="18"/>
          <w:szCs w:val="18"/>
        </w:rPr>
        <w:t xml:space="preserve">, </w:t>
      </w:r>
      <w:r w:rsidR="004C2C6C" w:rsidRPr="00434A25">
        <w:rPr>
          <w:rFonts w:eastAsia="宋体"/>
          <w:sz w:val="18"/>
          <w:szCs w:val="18"/>
          <w:lang w:eastAsia="zh-CN"/>
        </w:rPr>
        <w:t>“</w:t>
      </w:r>
      <w:r w:rsidR="004C2C6C" w:rsidRPr="00586425">
        <w:rPr>
          <w:rFonts w:eastAsia="Batang" w:cs="Arial"/>
          <w:lang w:eastAsia="zh-CN"/>
        </w:rPr>
        <w:t>New Work Item on NR support of Multicast and Broadcast Services</w:t>
      </w:r>
      <w:r w:rsidR="004C2C6C" w:rsidRPr="00434A25">
        <w:rPr>
          <w:rFonts w:eastAsia="宋体"/>
          <w:sz w:val="18"/>
          <w:szCs w:val="18"/>
          <w:lang w:eastAsia="zh-CN"/>
        </w:rPr>
        <w:t>”</w:t>
      </w:r>
      <w:r w:rsidR="004C2C6C" w:rsidRPr="00434A25">
        <w:rPr>
          <w:sz w:val="18"/>
          <w:szCs w:val="18"/>
        </w:rPr>
        <w:t xml:space="preserve">, </w:t>
      </w:r>
      <w:r w:rsidR="004C2C6C" w:rsidRPr="00F3662D">
        <w:rPr>
          <w:sz w:val="18"/>
          <w:szCs w:val="18"/>
        </w:rPr>
        <w:t>Huawei</w:t>
      </w:r>
      <w:r w:rsidR="004C2C6C">
        <w:rPr>
          <w:sz w:val="18"/>
          <w:szCs w:val="18"/>
        </w:rPr>
        <w:t>, RAN</w:t>
      </w:r>
      <w:r w:rsidR="004C2C6C" w:rsidRPr="00434A25">
        <w:rPr>
          <w:sz w:val="18"/>
          <w:szCs w:val="18"/>
        </w:rPr>
        <w:t>#8</w:t>
      </w:r>
      <w:r w:rsidR="004C2C6C" w:rsidRPr="00D85910">
        <w:rPr>
          <w:rFonts w:eastAsia="宋体" w:hint="eastAsia"/>
          <w:sz w:val="18"/>
          <w:szCs w:val="18"/>
          <w:lang w:eastAsia="zh-CN"/>
        </w:rPr>
        <w:t>6</w:t>
      </w:r>
      <w:r w:rsidR="004C2C6C" w:rsidRPr="00434A25">
        <w:rPr>
          <w:sz w:val="18"/>
          <w:szCs w:val="18"/>
        </w:rPr>
        <w:t xml:space="preserve">, </w:t>
      </w:r>
      <w:r w:rsidR="004C2C6C" w:rsidRPr="005A2E7F">
        <w:rPr>
          <w:sz w:val="18"/>
          <w:szCs w:val="18"/>
        </w:rPr>
        <w:t>December</w:t>
      </w:r>
      <w:r w:rsidR="004C2C6C">
        <w:rPr>
          <w:rFonts w:eastAsiaTheme="minorEastAsia" w:hint="eastAsia"/>
          <w:sz w:val="18"/>
          <w:szCs w:val="18"/>
          <w:lang w:eastAsia="zh-CN"/>
        </w:rPr>
        <w:t xml:space="preserve"> </w:t>
      </w:r>
      <w:r w:rsidR="004C2C6C">
        <w:rPr>
          <w:sz w:val="18"/>
          <w:szCs w:val="18"/>
        </w:rPr>
        <w:t>2019</w:t>
      </w:r>
      <w:r w:rsidR="004C2C6C" w:rsidRPr="00434A25">
        <w:rPr>
          <w:sz w:val="18"/>
          <w:szCs w:val="18"/>
        </w:rPr>
        <w:t xml:space="preserve">, </w:t>
      </w:r>
      <w:proofErr w:type="spellStart"/>
      <w:r w:rsidR="004C2C6C" w:rsidRPr="005A2E7F">
        <w:rPr>
          <w:sz w:val="18"/>
          <w:szCs w:val="18"/>
        </w:rPr>
        <w:t>Sitges</w:t>
      </w:r>
      <w:proofErr w:type="spellEnd"/>
      <w:r w:rsidR="004C2C6C" w:rsidRPr="005A2E7F">
        <w:rPr>
          <w:sz w:val="18"/>
          <w:szCs w:val="18"/>
        </w:rPr>
        <w:t>, Spain</w:t>
      </w:r>
      <w:r w:rsidR="00060889">
        <w:rPr>
          <w:rFonts w:eastAsia="宋体" w:hint="eastAsia"/>
        </w:rPr>
        <w:t>.</w:t>
      </w:r>
      <w:bookmarkEnd w:id="12"/>
      <w:bookmarkEnd w:id="13"/>
      <w:r w:rsidR="00060889">
        <w:rPr>
          <w:rFonts w:eastAsia="宋体" w:hint="eastAsia"/>
        </w:rPr>
        <w:t xml:space="preserve"> </w:t>
      </w:r>
    </w:p>
    <w:p w14:paraId="4466BFE3" w14:textId="68B19578" w:rsidR="00C046A8" w:rsidRPr="00060889" w:rsidRDefault="00CB3A18" w:rsidP="00C046A8">
      <w:pPr>
        <w:tabs>
          <w:tab w:val="left" w:pos="0"/>
          <w:tab w:val="left" w:pos="540"/>
          <w:tab w:val="left" w:pos="6941"/>
        </w:tabs>
        <w:spacing w:after="120" w:line="240" w:lineRule="atLeast"/>
        <w:ind w:left="540" w:hanging="540"/>
        <w:rPr>
          <w:rFonts w:eastAsia="宋体"/>
          <w:lang w:eastAsia="zh-CN"/>
        </w:rPr>
      </w:pPr>
      <w:r>
        <w:rPr>
          <w:rFonts w:eastAsiaTheme="minorEastAsia" w:hint="eastAsia"/>
          <w:lang w:eastAsia="zh-CN"/>
        </w:rPr>
        <w:t>[2</w:t>
      </w:r>
      <w:r w:rsidR="00C046A8">
        <w:rPr>
          <w:rFonts w:eastAsiaTheme="minorEastAsia" w:hint="eastAsia"/>
          <w:lang w:eastAsia="zh-CN"/>
        </w:rPr>
        <w:t>] R1-</w:t>
      </w:r>
      <w:r w:rsidR="00C046A8">
        <w:rPr>
          <w:rFonts w:eastAsia="宋体" w:hint="eastAsia"/>
          <w:lang w:eastAsia="zh-CN"/>
        </w:rPr>
        <w:t xml:space="preserve">2007835 </w:t>
      </w:r>
      <w:r w:rsidR="00C046A8">
        <w:rPr>
          <w:rFonts w:eastAsia="宋体"/>
          <w:lang w:eastAsia="zh-CN"/>
        </w:rPr>
        <w:t>Discussion</w:t>
      </w:r>
      <w:r w:rsidR="00C046A8">
        <w:rPr>
          <w:rFonts w:eastAsia="宋体" w:hint="eastAsia"/>
          <w:lang w:eastAsia="zh-CN"/>
        </w:rPr>
        <w:t xml:space="preserve"> on group </w:t>
      </w:r>
      <w:r w:rsidR="00C046A8">
        <w:rPr>
          <w:rFonts w:eastAsia="宋体"/>
          <w:lang w:eastAsia="zh-CN"/>
        </w:rPr>
        <w:t>scheduling</w:t>
      </w:r>
      <w:r w:rsidR="00C046A8">
        <w:rPr>
          <w:rFonts w:eastAsia="宋体" w:hint="eastAsia"/>
          <w:lang w:eastAsia="zh-CN"/>
        </w:rPr>
        <w:t xml:space="preserve"> mechanism for RRC_CONNECTED UEs in MBS</w:t>
      </w:r>
    </w:p>
    <w:sectPr w:rsidR="00C046A8" w:rsidRPr="00060889" w:rsidSect="00785BEB">
      <w:headerReference w:type="default" r:id="rId15"/>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48285E" w14:textId="77777777" w:rsidR="00547A26" w:rsidRDefault="00547A26" w:rsidP="00E9523A">
      <w:pPr>
        <w:ind w:left="-2"/>
      </w:pPr>
      <w:r>
        <w:separator/>
      </w:r>
    </w:p>
  </w:endnote>
  <w:endnote w:type="continuationSeparator" w:id="0">
    <w:p w14:paraId="2BEA4A80" w14:textId="77777777" w:rsidR="00547A26" w:rsidRDefault="00547A26"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1C7825" w14:textId="77777777" w:rsidR="00547A26" w:rsidRDefault="00547A26" w:rsidP="00E9523A">
      <w:pPr>
        <w:ind w:left="-2"/>
      </w:pPr>
      <w:r>
        <w:separator/>
      </w:r>
    </w:p>
  </w:footnote>
  <w:footnote w:type="continuationSeparator" w:id="0">
    <w:p w14:paraId="1D2C3405" w14:textId="77777777" w:rsidR="00547A26" w:rsidRDefault="00547A26"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703E8D" w14:textId="77777777" w:rsidR="00AA11AE" w:rsidRPr="001A329E" w:rsidRDefault="00AA11AE"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2482127"/>
    <w:multiLevelType w:val="hybridMultilevel"/>
    <w:tmpl w:val="13A05D7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07317F"/>
    <w:multiLevelType w:val="hybridMultilevel"/>
    <w:tmpl w:val="A0D46CEA"/>
    <w:lvl w:ilvl="0" w:tplc="04090011">
      <w:start w:val="1"/>
      <w:numFmt w:val="decimal"/>
      <w:lvlText w:val="%1)"/>
      <w:lvlJc w:val="left"/>
      <w:pPr>
        <w:ind w:left="820" w:hanging="420"/>
      </w:pPr>
      <w:rPr>
        <w:rFont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FBA7A58"/>
    <w:multiLevelType w:val="hybridMultilevel"/>
    <w:tmpl w:val="A858DC8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515BA5"/>
    <w:multiLevelType w:val="hybridMultilevel"/>
    <w:tmpl w:val="9FB2F7C4"/>
    <w:lvl w:ilvl="0" w:tplc="889689AA">
      <w:start w:val="1"/>
      <w:numFmt w:val="decimal"/>
      <w:lvlText w:val="%1."/>
      <w:lvlJc w:val="left"/>
      <w:pPr>
        <w:ind w:left="360" w:hanging="360"/>
      </w:pPr>
      <w:rPr>
        <w:rFonts w:ascii="Times New Roman" w:eastAsia="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BB2C5D"/>
    <w:multiLevelType w:val="hybridMultilevel"/>
    <w:tmpl w:val="475AC4DE"/>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173664"/>
    <w:multiLevelType w:val="hybridMultilevel"/>
    <w:tmpl w:val="C0EEF70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105AEB"/>
    <w:multiLevelType w:val="hybridMultilevel"/>
    <w:tmpl w:val="1376F24C"/>
    <w:lvl w:ilvl="0" w:tplc="014409E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640C44"/>
    <w:multiLevelType w:val="hybridMultilevel"/>
    <w:tmpl w:val="9C422768"/>
    <w:lvl w:ilvl="0" w:tplc="476C54E2">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890D46"/>
    <w:multiLevelType w:val="multilevel"/>
    <w:tmpl w:val="C5561EF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rPr>
        <w:sz w:val="20"/>
      </w:r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2">
    <w:nsid w:val="3ABD13E9"/>
    <w:multiLevelType w:val="hybridMultilevel"/>
    <w:tmpl w:val="EDAA350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E870649"/>
    <w:multiLevelType w:val="hybridMultilevel"/>
    <w:tmpl w:val="CD20C9F8"/>
    <w:lvl w:ilvl="0" w:tplc="392218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EB1886"/>
    <w:multiLevelType w:val="hybridMultilevel"/>
    <w:tmpl w:val="104E01B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B040ED0"/>
    <w:multiLevelType w:val="hybridMultilevel"/>
    <w:tmpl w:val="CCEC07B6"/>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nsid w:val="57B20EA2"/>
    <w:multiLevelType w:val="hybridMultilevel"/>
    <w:tmpl w:val="067C01C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nsid w:val="60F159D0"/>
    <w:multiLevelType w:val="hybridMultilevel"/>
    <w:tmpl w:val="8E8407C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A4223F6"/>
    <w:multiLevelType w:val="hybridMultilevel"/>
    <w:tmpl w:val="7B7A850E"/>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E126B67"/>
    <w:multiLevelType w:val="multilevel"/>
    <w:tmpl w:val="3ECA4F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18"/>
  </w:num>
  <w:num w:numId="3">
    <w:abstractNumId w:val="11"/>
  </w:num>
  <w:num w:numId="4">
    <w:abstractNumId w:val="0"/>
  </w:num>
  <w:num w:numId="5">
    <w:abstractNumId w:val="20"/>
  </w:num>
  <w:num w:numId="6">
    <w:abstractNumId w:val="16"/>
  </w:num>
  <w:num w:numId="7">
    <w:abstractNumId w:val="19"/>
  </w:num>
  <w:num w:numId="8">
    <w:abstractNumId w:val="9"/>
  </w:num>
  <w:num w:numId="9">
    <w:abstractNumId w:val="8"/>
  </w:num>
  <w:num w:numId="10">
    <w:abstractNumId w:val="7"/>
  </w:num>
  <w:num w:numId="11">
    <w:abstractNumId w:val="13"/>
  </w:num>
  <w:num w:numId="12">
    <w:abstractNumId w:val="15"/>
  </w:num>
  <w:num w:numId="13">
    <w:abstractNumId w:val="6"/>
  </w:num>
  <w:num w:numId="14">
    <w:abstractNumId w:val="23"/>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4"/>
  </w:num>
  <w:num w:numId="22">
    <w:abstractNumId w:val="17"/>
  </w:num>
  <w:num w:numId="23">
    <w:abstractNumId w:val="3"/>
  </w:num>
  <w:num w:numId="24">
    <w:abstractNumId w:val="5"/>
  </w:num>
  <w:num w:numId="25">
    <w:abstractNumId w:val="22"/>
  </w:num>
  <w:num w:numId="26">
    <w:abstractNumId w:val="14"/>
  </w:num>
  <w:num w:numId="27">
    <w:abstractNumId w:val="12"/>
  </w:num>
  <w:num w:numId="28">
    <w:abstractNumId w:val="2"/>
  </w:num>
  <w:num w:numId="29">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C4"/>
    <w:rsid w:val="00000355"/>
    <w:rsid w:val="00000705"/>
    <w:rsid w:val="00001569"/>
    <w:rsid w:val="00001638"/>
    <w:rsid w:val="0000199D"/>
    <w:rsid w:val="00001FE6"/>
    <w:rsid w:val="0000229A"/>
    <w:rsid w:val="00002421"/>
    <w:rsid w:val="00002B45"/>
    <w:rsid w:val="0000314F"/>
    <w:rsid w:val="0000351A"/>
    <w:rsid w:val="000035A5"/>
    <w:rsid w:val="00003D86"/>
    <w:rsid w:val="00004199"/>
    <w:rsid w:val="000043CE"/>
    <w:rsid w:val="00004A77"/>
    <w:rsid w:val="00004B9D"/>
    <w:rsid w:val="00005230"/>
    <w:rsid w:val="00005747"/>
    <w:rsid w:val="00006396"/>
    <w:rsid w:val="0000655A"/>
    <w:rsid w:val="0000723F"/>
    <w:rsid w:val="0000741E"/>
    <w:rsid w:val="000076B8"/>
    <w:rsid w:val="00007BF5"/>
    <w:rsid w:val="00007CD7"/>
    <w:rsid w:val="00010F26"/>
    <w:rsid w:val="00011014"/>
    <w:rsid w:val="00011D2C"/>
    <w:rsid w:val="000124A2"/>
    <w:rsid w:val="00012729"/>
    <w:rsid w:val="00012A5D"/>
    <w:rsid w:val="00012BC4"/>
    <w:rsid w:val="000137B4"/>
    <w:rsid w:val="00013FE3"/>
    <w:rsid w:val="00014211"/>
    <w:rsid w:val="00014290"/>
    <w:rsid w:val="0001436C"/>
    <w:rsid w:val="00014882"/>
    <w:rsid w:val="00015059"/>
    <w:rsid w:val="00015419"/>
    <w:rsid w:val="000155C6"/>
    <w:rsid w:val="000159FF"/>
    <w:rsid w:val="000161ED"/>
    <w:rsid w:val="00016490"/>
    <w:rsid w:val="0001711B"/>
    <w:rsid w:val="0001726E"/>
    <w:rsid w:val="000175AB"/>
    <w:rsid w:val="0001761E"/>
    <w:rsid w:val="00017BD0"/>
    <w:rsid w:val="000201A0"/>
    <w:rsid w:val="000201CD"/>
    <w:rsid w:val="00020466"/>
    <w:rsid w:val="000206CB"/>
    <w:rsid w:val="000207FA"/>
    <w:rsid w:val="0002182E"/>
    <w:rsid w:val="00022569"/>
    <w:rsid w:val="00022CA1"/>
    <w:rsid w:val="00022E1A"/>
    <w:rsid w:val="00022F27"/>
    <w:rsid w:val="00023317"/>
    <w:rsid w:val="00023B9C"/>
    <w:rsid w:val="00023D06"/>
    <w:rsid w:val="00023E9E"/>
    <w:rsid w:val="00024278"/>
    <w:rsid w:val="000246D7"/>
    <w:rsid w:val="000262F8"/>
    <w:rsid w:val="000266A1"/>
    <w:rsid w:val="00026FC0"/>
    <w:rsid w:val="0002736E"/>
    <w:rsid w:val="00027AD6"/>
    <w:rsid w:val="00030655"/>
    <w:rsid w:val="000312BB"/>
    <w:rsid w:val="00031371"/>
    <w:rsid w:val="000319AB"/>
    <w:rsid w:val="00031C16"/>
    <w:rsid w:val="00031EAA"/>
    <w:rsid w:val="0003222F"/>
    <w:rsid w:val="00032345"/>
    <w:rsid w:val="000323A6"/>
    <w:rsid w:val="0003281B"/>
    <w:rsid w:val="0003290D"/>
    <w:rsid w:val="00032BB9"/>
    <w:rsid w:val="00033171"/>
    <w:rsid w:val="000333C9"/>
    <w:rsid w:val="00033449"/>
    <w:rsid w:val="000338C5"/>
    <w:rsid w:val="000339D3"/>
    <w:rsid w:val="000345FB"/>
    <w:rsid w:val="00034F6F"/>
    <w:rsid w:val="00034FE0"/>
    <w:rsid w:val="000350C8"/>
    <w:rsid w:val="00035197"/>
    <w:rsid w:val="00035570"/>
    <w:rsid w:val="00035711"/>
    <w:rsid w:val="00035E5D"/>
    <w:rsid w:val="0003609A"/>
    <w:rsid w:val="00036216"/>
    <w:rsid w:val="00036766"/>
    <w:rsid w:val="00036A93"/>
    <w:rsid w:val="00037AD2"/>
    <w:rsid w:val="00037FA6"/>
    <w:rsid w:val="000403C4"/>
    <w:rsid w:val="0004042C"/>
    <w:rsid w:val="0004048C"/>
    <w:rsid w:val="00040AF5"/>
    <w:rsid w:val="00040C59"/>
    <w:rsid w:val="00040CC0"/>
    <w:rsid w:val="000412B2"/>
    <w:rsid w:val="0004259A"/>
    <w:rsid w:val="00042B73"/>
    <w:rsid w:val="00042BBB"/>
    <w:rsid w:val="000431D0"/>
    <w:rsid w:val="0004349F"/>
    <w:rsid w:val="00043AD0"/>
    <w:rsid w:val="00043C48"/>
    <w:rsid w:val="00043D61"/>
    <w:rsid w:val="00043F5C"/>
    <w:rsid w:val="0004534F"/>
    <w:rsid w:val="00045548"/>
    <w:rsid w:val="00045952"/>
    <w:rsid w:val="00045DD2"/>
    <w:rsid w:val="00045F8C"/>
    <w:rsid w:val="00046BD1"/>
    <w:rsid w:val="00047430"/>
    <w:rsid w:val="00047452"/>
    <w:rsid w:val="00047A45"/>
    <w:rsid w:val="00047FFE"/>
    <w:rsid w:val="000501ED"/>
    <w:rsid w:val="0005087B"/>
    <w:rsid w:val="00050E51"/>
    <w:rsid w:val="000511A0"/>
    <w:rsid w:val="0005124E"/>
    <w:rsid w:val="0005196D"/>
    <w:rsid w:val="00051A8E"/>
    <w:rsid w:val="000521D0"/>
    <w:rsid w:val="00052577"/>
    <w:rsid w:val="00052886"/>
    <w:rsid w:val="00053589"/>
    <w:rsid w:val="00053926"/>
    <w:rsid w:val="00053FCA"/>
    <w:rsid w:val="00054151"/>
    <w:rsid w:val="0005514B"/>
    <w:rsid w:val="00055694"/>
    <w:rsid w:val="0005592F"/>
    <w:rsid w:val="00055EC2"/>
    <w:rsid w:val="00055FF1"/>
    <w:rsid w:val="000563A3"/>
    <w:rsid w:val="00056A11"/>
    <w:rsid w:val="000570B3"/>
    <w:rsid w:val="00057AB9"/>
    <w:rsid w:val="0006076C"/>
    <w:rsid w:val="000607DD"/>
    <w:rsid w:val="00060889"/>
    <w:rsid w:val="00060D07"/>
    <w:rsid w:val="00061622"/>
    <w:rsid w:val="00061A38"/>
    <w:rsid w:val="00061C28"/>
    <w:rsid w:val="000620EB"/>
    <w:rsid w:val="0006306D"/>
    <w:rsid w:val="000630E1"/>
    <w:rsid w:val="0006455E"/>
    <w:rsid w:val="000646CF"/>
    <w:rsid w:val="00064C51"/>
    <w:rsid w:val="00064FC2"/>
    <w:rsid w:val="00064FF8"/>
    <w:rsid w:val="000650D3"/>
    <w:rsid w:val="000652EC"/>
    <w:rsid w:val="0006573E"/>
    <w:rsid w:val="00065B64"/>
    <w:rsid w:val="00065B91"/>
    <w:rsid w:val="00065E2C"/>
    <w:rsid w:val="00065F7D"/>
    <w:rsid w:val="00066764"/>
    <w:rsid w:val="00066929"/>
    <w:rsid w:val="00067384"/>
    <w:rsid w:val="0006771E"/>
    <w:rsid w:val="000679FC"/>
    <w:rsid w:val="00067BBE"/>
    <w:rsid w:val="00070433"/>
    <w:rsid w:val="00070A16"/>
    <w:rsid w:val="00071054"/>
    <w:rsid w:val="00071385"/>
    <w:rsid w:val="00071897"/>
    <w:rsid w:val="0007292F"/>
    <w:rsid w:val="00072E3C"/>
    <w:rsid w:val="000730F6"/>
    <w:rsid w:val="00073511"/>
    <w:rsid w:val="000736EA"/>
    <w:rsid w:val="000739C3"/>
    <w:rsid w:val="00073EDF"/>
    <w:rsid w:val="00074092"/>
    <w:rsid w:val="00074480"/>
    <w:rsid w:val="00074A84"/>
    <w:rsid w:val="000757A7"/>
    <w:rsid w:val="00075BA1"/>
    <w:rsid w:val="00075DC1"/>
    <w:rsid w:val="00076054"/>
    <w:rsid w:val="00076369"/>
    <w:rsid w:val="000766F5"/>
    <w:rsid w:val="000768E7"/>
    <w:rsid w:val="00076B46"/>
    <w:rsid w:val="00076FDE"/>
    <w:rsid w:val="00077895"/>
    <w:rsid w:val="000778DE"/>
    <w:rsid w:val="00077B75"/>
    <w:rsid w:val="00077E39"/>
    <w:rsid w:val="000800A1"/>
    <w:rsid w:val="00080F14"/>
    <w:rsid w:val="00081414"/>
    <w:rsid w:val="000814B1"/>
    <w:rsid w:val="00081BFB"/>
    <w:rsid w:val="00082950"/>
    <w:rsid w:val="00082ABA"/>
    <w:rsid w:val="000831C4"/>
    <w:rsid w:val="00083348"/>
    <w:rsid w:val="00083CB2"/>
    <w:rsid w:val="00083E07"/>
    <w:rsid w:val="000844DB"/>
    <w:rsid w:val="00084AED"/>
    <w:rsid w:val="00085080"/>
    <w:rsid w:val="0008531E"/>
    <w:rsid w:val="000854A9"/>
    <w:rsid w:val="0008560C"/>
    <w:rsid w:val="000865AB"/>
    <w:rsid w:val="000868E5"/>
    <w:rsid w:val="000870AA"/>
    <w:rsid w:val="000870AE"/>
    <w:rsid w:val="00087487"/>
    <w:rsid w:val="0008757D"/>
    <w:rsid w:val="0008760D"/>
    <w:rsid w:val="00087AAB"/>
    <w:rsid w:val="00090F89"/>
    <w:rsid w:val="000910A6"/>
    <w:rsid w:val="00091DFE"/>
    <w:rsid w:val="00092357"/>
    <w:rsid w:val="000924D0"/>
    <w:rsid w:val="00093183"/>
    <w:rsid w:val="0009369C"/>
    <w:rsid w:val="00093E51"/>
    <w:rsid w:val="00093F31"/>
    <w:rsid w:val="0009483E"/>
    <w:rsid w:val="00094E92"/>
    <w:rsid w:val="000958C0"/>
    <w:rsid w:val="000964B3"/>
    <w:rsid w:val="000971AD"/>
    <w:rsid w:val="00097D5F"/>
    <w:rsid w:val="00097F59"/>
    <w:rsid w:val="000A0363"/>
    <w:rsid w:val="000A05E4"/>
    <w:rsid w:val="000A0665"/>
    <w:rsid w:val="000A0E25"/>
    <w:rsid w:val="000A1177"/>
    <w:rsid w:val="000A180C"/>
    <w:rsid w:val="000A1AF5"/>
    <w:rsid w:val="000A1D32"/>
    <w:rsid w:val="000A1F81"/>
    <w:rsid w:val="000A1FDF"/>
    <w:rsid w:val="000A2084"/>
    <w:rsid w:val="000A216E"/>
    <w:rsid w:val="000A2789"/>
    <w:rsid w:val="000A29DE"/>
    <w:rsid w:val="000A2B74"/>
    <w:rsid w:val="000A3443"/>
    <w:rsid w:val="000A4105"/>
    <w:rsid w:val="000A45B8"/>
    <w:rsid w:val="000A4E64"/>
    <w:rsid w:val="000A4E6C"/>
    <w:rsid w:val="000A5000"/>
    <w:rsid w:val="000A52D6"/>
    <w:rsid w:val="000A5324"/>
    <w:rsid w:val="000A5575"/>
    <w:rsid w:val="000A5603"/>
    <w:rsid w:val="000A585B"/>
    <w:rsid w:val="000A5D86"/>
    <w:rsid w:val="000A5F87"/>
    <w:rsid w:val="000A6C68"/>
    <w:rsid w:val="000A7B16"/>
    <w:rsid w:val="000A7DD9"/>
    <w:rsid w:val="000B0156"/>
    <w:rsid w:val="000B0B31"/>
    <w:rsid w:val="000B12CA"/>
    <w:rsid w:val="000B1B33"/>
    <w:rsid w:val="000B2D52"/>
    <w:rsid w:val="000B33D7"/>
    <w:rsid w:val="000B3EB3"/>
    <w:rsid w:val="000B438C"/>
    <w:rsid w:val="000B4990"/>
    <w:rsid w:val="000B4C79"/>
    <w:rsid w:val="000B4D84"/>
    <w:rsid w:val="000B4DEB"/>
    <w:rsid w:val="000B5049"/>
    <w:rsid w:val="000B50E9"/>
    <w:rsid w:val="000B522B"/>
    <w:rsid w:val="000B5A9D"/>
    <w:rsid w:val="000B5AE7"/>
    <w:rsid w:val="000B6436"/>
    <w:rsid w:val="000B65C9"/>
    <w:rsid w:val="000B731D"/>
    <w:rsid w:val="000B7405"/>
    <w:rsid w:val="000B74D4"/>
    <w:rsid w:val="000B760E"/>
    <w:rsid w:val="000B791E"/>
    <w:rsid w:val="000B7922"/>
    <w:rsid w:val="000B7BB2"/>
    <w:rsid w:val="000B7D1F"/>
    <w:rsid w:val="000B7D7B"/>
    <w:rsid w:val="000C1689"/>
    <w:rsid w:val="000C1BC5"/>
    <w:rsid w:val="000C237B"/>
    <w:rsid w:val="000C26C9"/>
    <w:rsid w:val="000C2B56"/>
    <w:rsid w:val="000C2D9C"/>
    <w:rsid w:val="000C3909"/>
    <w:rsid w:val="000C3A16"/>
    <w:rsid w:val="000C3D0B"/>
    <w:rsid w:val="000C46B1"/>
    <w:rsid w:val="000C47ED"/>
    <w:rsid w:val="000C4B32"/>
    <w:rsid w:val="000C5188"/>
    <w:rsid w:val="000C5269"/>
    <w:rsid w:val="000C5564"/>
    <w:rsid w:val="000C57C8"/>
    <w:rsid w:val="000C591F"/>
    <w:rsid w:val="000C598E"/>
    <w:rsid w:val="000C6015"/>
    <w:rsid w:val="000C6924"/>
    <w:rsid w:val="000C6A43"/>
    <w:rsid w:val="000C7C0C"/>
    <w:rsid w:val="000D011B"/>
    <w:rsid w:val="000D01B2"/>
    <w:rsid w:val="000D04C7"/>
    <w:rsid w:val="000D0D36"/>
    <w:rsid w:val="000D17FB"/>
    <w:rsid w:val="000D193E"/>
    <w:rsid w:val="000D1D56"/>
    <w:rsid w:val="000D1D70"/>
    <w:rsid w:val="000D2C58"/>
    <w:rsid w:val="000D40E9"/>
    <w:rsid w:val="000D48A1"/>
    <w:rsid w:val="000D63A0"/>
    <w:rsid w:val="000D6A81"/>
    <w:rsid w:val="000D7251"/>
    <w:rsid w:val="000E0400"/>
    <w:rsid w:val="000E0E57"/>
    <w:rsid w:val="000E0EB9"/>
    <w:rsid w:val="000E166A"/>
    <w:rsid w:val="000E344D"/>
    <w:rsid w:val="000E35B2"/>
    <w:rsid w:val="000E39F1"/>
    <w:rsid w:val="000E3A85"/>
    <w:rsid w:val="000E3B41"/>
    <w:rsid w:val="000E3C57"/>
    <w:rsid w:val="000E3DE5"/>
    <w:rsid w:val="000E445D"/>
    <w:rsid w:val="000E44AD"/>
    <w:rsid w:val="000E4938"/>
    <w:rsid w:val="000E4E83"/>
    <w:rsid w:val="000E5EC1"/>
    <w:rsid w:val="000E60AD"/>
    <w:rsid w:val="000E6CFA"/>
    <w:rsid w:val="000E6F94"/>
    <w:rsid w:val="000E7386"/>
    <w:rsid w:val="000E7917"/>
    <w:rsid w:val="000F0DC5"/>
    <w:rsid w:val="000F1D06"/>
    <w:rsid w:val="000F266C"/>
    <w:rsid w:val="000F29DB"/>
    <w:rsid w:val="000F3844"/>
    <w:rsid w:val="000F3908"/>
    <w:rsid w:val="000F3CD8"/>
    <w:rsid w:val="000F3F67"/>
    <w:rsid w:val="000F4330"/>
    <w:rsid w:val="000F450C"/>
    <w:rsid w:val="000F497C"/>
    <w:rsid w:val="000F4EC1"/>
    <w:rsid w:val="000F5057"/>
    <w:rsid w:val="000F58BE"/>
    <w:rsid w:val="000F5BAF"/>
    <w:rsid w:val="000F636D"/>
    <w:rsid w:val="000F663D"/>
    <w:rsid w:val="000F6BA5"/>
    <w:rsid w:val="000F6E7D"/>
    <w:rsid w:val="000F7875"/>
    <w:rsid w:val="000F7BA1"/>
    <w:rsid w:val="000F7CEA"/>
    <w:rsid w:val="001000D8"/>
    <w:rsid w:val="00100A38"/>
    <w:rsid w:val="001013E9"/>
    <w:rsid w:val="001014A4"/>
    <w:rsid w:val="001016AC"/>
    <w:rsid w:val="00101C14"/>
    <w:rsid w:val="00101C52"/>
    <w:rsid w:val="001021A0"/>
    <w:rsid w:val="001023FD"/>
    <w:rsid w:val="0010243D"/>
    <w:rsid w:val="001028E4"/>
    <w:rsid w:val="00102AA2"/>
    <w:rsid w:val="00102AFE"/>
    <w:rsid w:val="00102E9E"/>
    <w:rsid w:val="001031B4"/>
    <w:rsid w:val="00103413"/>
    <w:rsid w:val="00103633"/>
    <w:rsid w:val="00103878"/>
    <w:rsid w:val="00104287"/>
    <w:rsid w:val="00104383"/>
    <w:rsid w:val="001043C6"/>
    <w:rsid w:val="00104BFF"/>
    <w:rsid w:val="00104DA5"/>
    <w:rsid w:val="001051B9"/>
    <w:rsid w:val="00105600"/>
    <w:rsid w:val="00105A2E"/>
    <w:rsid w:val="00105B53"/>
    <w:rsid w:val="00106A77"/>
    <w:rsid w:val="00107139"/>
    <w:rsid w:val="0010729F"/>
    <w:rsid w:val="00107E57"/>
    <w:rsid w:val="00110194"/>
    <w:rsid w:val="00110F3F"/>
    <w:rsid w:val="00111C21"/>
    <w:rsid w:val="001125D0"/>
    <w:rsid w:val="00112FB5"/>
    <w:rsid w:val="001136C6"/>
    <w:rsid w:val="00113DDD"/>
    <w:rsid w:val="001140AB"/>
    <w:rsid w:val="001143D4"/>
    <w:rsid w:val="0011486C"/>
    <w:rsid w:val="00114EFE"/>
    <w:rsid w:val="00115B37"/>
    <w:rsid w:val="0011784D"/>
    <w:rsid w:val="00117AC6"/>
    <w:rsid w:val="001204EF"/>
    <w:rsid w:val="001207BD"/>
    <w:rsid w:val="00120B56"/>
    <w:rsid w:val="0012142F"/>
    <w:rsid w:val="00121C50"/>
    <w:rsid w:val="00121FEB"/>
    <w:rsid w:val="001227B9"/>
    <w:rsid w:val="0012313B"/>
    <w:rsid w:val="001231EA"/>
    <w:rsid w:val="00123305"/>
    <w:rsid w:val="00123399"/>
    <w:rsid w:val="001233A1"/>
    <w:rsid w:val="001234B4"/>
    <w:rsid w:val="00123937"/>
    <w:rsid w:val="0012437C"/>
    <w:rsid w:val="001245F5"/>
    <w:rsid w:val="0012461E"/>
    <w:rsid w:val="001248EB"/>
    <w:rsid w:val="00124AC5"/>
    <w:rsid w:val="00124CA7"/>
    <w:rsid w:val="00126152"/>
    <w:rsid w:val="001262A0"/>
    <w:rsid w:val="00126BBD"/>
    <w:rsid w:val="00126CAB"/>
    <w:rsid w:val="00127808"/>
    <w:rsid w:val="00127A77"/>
    <w:rsid w:val="00130765"/>
    <w:rsid w:val="00130A6B"/>
    <w:rsid w:val="00130B50"/>
    <w:rsid w:val="00130DEA"/>
    <w:rsid w:val="00131854"/>
    <w:rsid w:val="00132308"/>
    <w:rsid w:val="001325E6"/>
    <w:rsid w:val="001331A9"/>
    <w:rsid w:val="0013351D"/>
    <w:rsid w:val="00133AA8"/>
    <w:rsid w:val="00134989"/>
    <w:rsid w:val="00134D23"/>
    <w:rsid w:val="001352A2"/>
    <w:rsid w:val="001353FC"/>
    <w:rsid w:val="00135445"/>
    <w:rsid w:val="00135AC8"/>
    <w:rsid w:val="00135EFC"/>
    <w:rsid w:val="0013621C"/>
    <w:rsid w:val="00136680"/>
    <w:rsid w:val="001368F9"/>
    <w:rsid w:val="00136A81"/>
    <w:rsid w:val="00136ABE"/>
    <w:rsid w:val="00136FA2"/>
    <w:rsid w:val="00140551"/>
    <w:rsid w:val="0014084E"/>
    <w:rsid w:val="00140C31"/>
    <w:rsid w:val="00140C34"/>
    <w:rsid w:val="00141AEB"/>
    <w:rsid w:val="00141B4C"/>
    <w:rsid w:val="00142003"/>
    <w:rsid w:val="001424D3"/>
    <w:rsid w:val="001424E7"/>
    <w:rsid w:val="00142748"/>
    <w:rsid w:val="00142BC2"/>
    <w:rsid w:val="0014333C"/>
    <w:rsid w:val="001436FC"/>
    <w:rsid w:val="00143816"/>
    <w:rsid w:val="00143D7E"/>
    <w:rsid w:val="00143DDF"/>
    <w:rsid w:val="00144167"/>
    <w:rsid w:val="00144962"/>
    <w:rsid w:val="00145AD5"/>
    <w:rsid w:val="00145ED4"/>
    <w:rsid w:val="00146D1F"/>
    <w:rsid w:val="00146EAF"/>
    <w:rsid w:val="00146F05"/>
    <w:rsid w:val="00150A7E"/>
    <w:rsid w:val="00150B4E"/>
    <w:rsid w:val="00151190"/>
    <w:rsid w:val="001517A8"/>
    <w:rsid w:val="00151989"/>
    <w:rsid w:val="001520CE"/>
    <w:rsid w:val="001532DD"/>
    <w:rsid w:val="00153E05"/>
    <w:rsid w:val="00154270"/>
    <w:rsid w:val="001562C2"/>
    <w:rsid w:val="0015635B"/>
    <w:rsid w:val="001564B8"/>
    <w:rsid w:val="001567FF"/>
    <w:rsid w:val="00157218"/>
    <w:rsid w:val="001576B0"/>
    <w:rsid w:val="001606DB"/>
    <w:rsid w:val="00160757"/>
    <w:rsid w:val="00160877"/>
    <w:rsid w:val="0016090A"/>
    <w:rsid w:val="00160FE1"/>
    <w:rsid w:val="00161324"/>
    <w:rsid w:val="001614D0"/>
    <w:rsid w:val="00161560"/>
    <w:rsid w:val="0016180C"/>
    <w:rsid w:val="00161F40"/>
    <w:rsid w:val="00162E6B"/>
    <w:rsid w:val="00163B0E"/>
    <w:rsid w:val="00163E4D"/>
    <w:rsid w:val="00164873"/>
    <w:rsid w:val="00164B04"/>
    <w:rsid w:val="00164BD0"/>
    <w:rsid w:val="001651CB"/>
    <w:rsid w:val="00165BFD"/>
    <w:rsid w:val="00165ECA"/>
    <w:rsid w:val="00166050"/>
    <w:rsid w:val="001669BA"/>
    <w:rsid w:val="00166F90"/>
    <w:rsid w:val="0016750A"/>
    <w:rsid w:val="00167710"/>
    <w:rsid w:val="0016778E"/>
    <w:rsid w:val="00167E6F"/>
    <w:rsid w:val="00167F21"/>
    <w:rsid w:val="001708AD"/>
    <w:rsid w:val="001712E4"/>
    <w:rsid w:val="00171D29"/>
    <w:rsid w:val="00172723"/>
    <w:rsid w:val="00172A27"/>
    <w:rsid w:val="00172D3A"/>
    <w:rsid w:val="001732FB"/>
    <w:rsid w:val="00173921"/>
    <w:rsid w:val="001739CE"/>
    <w:rsid w:val="00173C9E"/>
    <w:rsid w:val="001741F9"/>
    <w:rsid w:val="00174249"/>
    <w:rsid w:val="00174732"/>
    <w:rsid w:val="0017487A"/>
    <w:rsid w:val="00174E32"/>
    <w:rsid w:val="00174F1F"/>
    <w:rsid w:val="00174FA3"/>
    <w:rsid w:val="001751A7"/>
    <w:rsid w:val="00175666"/>
    <w:rsid w:val="00175726"/>
    <w:rsid w:val="001758F8"/>
    <w:rsid w:val="00175981"/>
    <w:rsid w:val="00175BB1"/>
    <w:rsid w:val="00175F21"/>
    <w:rsid w:val="0017766A"/>
    <w:rsid w:val="001800AD"/>
    <w:rsid w:val="001800C2"/>
    <w:rsid w:val="00180938"/>
    <w:rsid w:val="00180CE2"/>
    <w:rsid w:val="001811A3"/>
    <w:rsid w:val="001812C4"/>
    <w:rsid w:val="001813B7"/>
    <w:rsid w:val="00181855"/>
    <w:rsid w:val="0018186C"/>
    <w:rsid w:val="00181E46"/>
    <w:rsid w:val="00181EF8"/>
    <w:rsid w:val="0018260C"/>
    <w:rsid w:val="0018320D"/>
    <w:rsid w:val="001833D2"/>
    <w:rsid w:val="0018346D"/>
    <w:rsid w:val="00183A25"/>
    <w:rsid w:val="00183C27"/>
    <w:rsid w:val="0018419D"/>
    <w:rsid w:val="00185368"/>
    <w:rsid w:val="001855B7"/>
    <w:rsid w:val="001866DE"/>
    <w:rsid w:val="00186832"/>
    <w:rsid w:val="00186A0C"/>
    <w:rsid w:val="00187302"/>
    <w:rsid w:val="00187CF9"/>
    <w:rsid w:val="00190886"/>
    <w:rsid w:val="00190DC4"/>
    <w:rsid w:val="00191077"/>
    <w:rsid w:val="00191D84"/>
    <w:rsid w:val="001929D2"/>
    <w:rsid w:val="00192F90"/>
    <w:rsid w:val="00193DE2"/>
    <w:rsid w:val="00194245"/>
    <w:rsid w:val="0019539D"/>
    <w:rsid w:val="001956D1"/>
    <w:rsid w:val="00196519"/>
    <w:rsid w:val="001965B7"/>
    <w:rsid w:val="00196C99"/>
    <w:rsid w:val="00196CBC"/>
    <w:rsid w:val="00197327"/>
    <w:rsid w:val="00197C69"/>
    <w:rsid w:val="00197C83"/>
    <w:rsid w:val="00197E9D"/>
    <w:rsid w:val="00197F6E"/>
    <w:rsid w:val="001A0216"/>
    <w:rsid w:val="001A07A8"/>
    <w:rsid w:val="001A090C"/>
    <w:rsid w:val="001A0A5E"/>
    <w:rsid w:val="001A18B1"/>
    <w:rsid w:val="001A1EA4"/>
    <w:rsid w:val="001A246C"/>
    <w:rsid w:val="001A2616"/>
    <w:rsid w:val="001A2CEF"/>
    <w:rsid w:val="001A306E"/>
    <w:rsid w:val="001A30A6"/>
    <w:rsid w:val="001A329E"/>
    <w:rsid w:val="001A4454"/>
    <w:rsid w:val="001A5171"/>
    <w:rsid w:val="001A55C3"/>
    <w:rsid w:val="001A5A8F"/>
    <w:rsid w:val="001A5EB8"/>
    <w:rsid w:val="001A6234"/>
    <w:rsid w:val="001A6E96"/>
    <w:rsid w:val="001A7214"/>
    <w:rsid w:val="001A7743"/>
    <w:rsid w:val="001A7C6C"/>
    <w:rsid w:val="001A7E8F"/>
    <w:rsid w:val="001B06A0"/>
    <w:rsid w:val="001B113F"/>
    <w:rsid w:val="001B162E"/>
    <w:rsid w:val="001B1F70"/>
    <w:rsid w:val="001B2B5F"/>
    <w:rsid w:val="001B2E04"/>
    <w:rsid w:val="001B34A9"/>
    <w:rsid w:val="001B3AB2"/>
    <w:rsid w:val="001B3BC4"/>
    <w:rsid w:val="001B42F8"/>
    <w:rsid w:val="001B4654"/>
    <w:rsid w:val="001B5221"/>
    <w:rsid w:val="001B6792"/>
    <w:rsid w:val="001B6D73"/>
    <w:rsid w:val="001B750D"/>
    <w:rsid w:val="001B76F5"/>
    <w:rsid w:val="001B7842"/>
    <w:rsid w:val="001B7AC6"/>
    <w:rsid w:val="001C0565"/>
    <w:rsid w:val="001C0727"/>
    <w:rsid w:val="001C0844"/>
    <w:rsid w:val="001C0857"/>
    <w:rsid w:val="001C0930"/>
    <w:rsid w:val="001C0FBA"/>
    <w:rsid w:val="001C1164"/>
    <w:rsid w:val="001C17C6"/>
    <w:rsid w:val="001C1E6D"/>
    <w:rsid w:val="001C2279"/>
    <w:rsid w:val="001C2714"/>
    <w:rsid w:val="001C2807"/>
    <w:rsid w:val="001C2862"/>
    <w:rsid w:val="001C2CBD"/>
    <w:rsid w:val="001C2EA5"/>
    <w:rsid w:val="001C2F09"/>
    <w:rsid w:val="001C3064"/>
    <w:rsid w:val="001C3150"/>
    <w:rsid w:val="001C36B2"/>
    <w:rsid w:val="001C391F"/>
    <w:rsid w:val="001C3941"/>
    <w:rsid w:val="001C3954"/>
    <w:rsid w:val="001C3C6C"/>
    <w:rsid w:val="001C3EEB"/>
    <w:rsid w:val="001C4CC5"/>
    <w:rsid w:val="001C4F76"/>
    <w:rsid w:val="001C5183"/>
    <w:rsid w:val="001C5710"/>
    <w:rsid w:val="001C597D"/>
    <w:rsid w:val="001C5C57"/>
    <w:rsid w:val="001C5E7E"/>
    <w:rsid w:val="001C5E93"/>
    <w:rsid w:val="001C641C"/>
    <w:rsid w:val="001C641E"/>
    <w:rsid w:val="001C6C75"/>
    <w:rsid w:val="001C6CCE"/>
    <w:rsid w:val="001D041E"/>
    <w:rsid w:val="001D0913"/>
    <w:rsid w:val="001D115C"/>
    <w:rsid w:val="001D15B5"/>
    <w:rsid w:val="001D1721"/>
    <w:rsid w:val="001D21CC"/>
    <w:rsid w:val="001D224B"/>
    <w:rsid w:val="001D322B"/>
    <w:rsid w:val="001D3927"/>
    <w:rsid w:val="001D3AB6"/>
    <w:rsid w:val="001D4B41"/>
    <w:rsid w:val="001D525A"/>
    <w:rsid w:val="001D5BE3"/>
    <w:rsid w:val="001D5FF1"/>
    <w:rsid w:val="001D6462"/>
    <w:rsid w:val="001D7307"/>
    <w:rsid w:val="001D78FB"/>
    <w:rsid w:val="001D7DE6"/>
    <w:rsid w:val="001D7F34"/>
    <w:rsid w:val="001E0836"/>
    <w:rsid w:val="001E0F95"/>
    <w:rsid w:val="001E1361"/>
    <w:rsid w:val="001E1970"/>
    <w:rsid w:val="001E213C"/>
    <w:rsid w:val="001E229B"/>
    <w:rsid w:val="001E2E10"/>
    <w:rsid w:val="001E34B5"/>
    <w:rsid w:val="001E3DA6"/>
    <w:rsid w:val="001E3EDF"/>
    <w:rsid w:val="001E4119"/>
    <w:rsid w:val="001E47BF"/>
    <w:rsid w:val="001E51F1"/>
    <w:rsid w:val="001E558B"/>
    <w:rsid w:val="001E57D9"/>
    <w:rsid w:val="001E5C84"/>
    <w:rsid w:val="001E5CBB"/>
    <w:rsid w:val="001E5FD7"/>
    <w:rsid w:val="001E6184"/>
    <w:rsid w:val="001E62B0"/>
    <w:rsid w:val="001E65C5"/>
    <w:rsid w:val="001E71D8"/>
    <w:rsid w:val="001E74C6"/>
    <w:rsid w:val="001F0943"/>
    <w:rsid w:val="001F0B93"/>
    <w:rsid w:val="001F0D83"/>
    <w:rsid w:val="001F1A1E"/>
    <w:rsid w:val="001F2018"/>
    <w:rsid w:val="001F2144"/>
    <w:rsid w:val="001F2153"/>
    <w:rsid w:val="001F2FF0"/>
    <w:rsid w:val="001F3CAE"/>
    <w:rsid w:val="001F4827"/>
    <w:rsid w:val="001F4A19"/>
    <w:rsid w:val="001F5374"/>
    <w:rsid w:val="001F538F"/>
    <w:rsid w:val="001F5E13"/>
    <w:rsid w:val="001F5EA3"/>
    <w:rsid w:val="001F604B"/>
    <w:rsid w:val="001F6169"/>
    <w:rsid w:val="001F6203"/>
    <w:rsid w:val="001F65EF"/>
    <w:rsid w:val="001F6D8A"/>
    <w:rsid w:val="001F6FA9"/>
    <w:rsid w:val="001F6FB9"/>
    <w:rsid w:val="00200F2A"/>
    <w:rsid w:val="0020157A"/>
    <w:rsid w:val="002019E1"/>
    <w:rsid w:val="002022E8"/>
    <w:rsid w:val="00202592"/>
    <w:rsid w:val="0020290A"/>
    <w:rsid w:val="00202A55"/>
    <w:rsid w:val="00202C48"/>
    <w:rsid w:val="00202D13"/>
    <w:rsid w:val="002031D5"/>
    <w:rsid w:val="0020351E"/>
    <w:rsid w:val="00203921"/>
    <w:rsid w:val="00203C5B"/>
    <w:rsid w:val="00203FD7"/>
    <w:rsid w:val="0020427A"/>
    <w:rsid w:val="00204409"/>
    <w:rsid w:val="00204D9D"/>
    <w:rsid w:val="00204EDD"/>
    <w:rsid w:val="00204EEA"/>
    <w:rsid w:val="0020599C"/>
    <w:rsid w:val="00205BEB"/>
    <w:rsid w:val="00205E54"/>
    <w:rsid w:val="00205F30"/>
    <w:rsid w:val="00205FE7"/>
    <w:rsid w:val="00206B43"/>
    <w:rsid w:val="002079CA"/>
    <w:rsid w:val="00207C57"/>
    <w:rsid w:val="00207CDE"/>
    <w:rsid w:val="0021051F"/>
    <w:rsid w:val="00210702"/>
    <w:rsid w:val="0021085E"/>
    <w:rsid w:val="0021190A"/>
    <w:rsid w:val="00212223"/>
    <w:rsid w:val="00212C52"/>
    <w:rsid w:val="00212F60"/>
    <w:rsid w:val="00212F65"/>
    <w:rsid w:val="002132CD"/>
    <w:rsid w:val="0021395C"/>
    <w:rsid w:val="00214019"/>
    <w:rsid w:val="00214063"/>
    <w:rsid w:val="0021468E"/>
    <w:rsid w:val="00216868"/>
    <w:rsid w:val="00216953"/>
    <w:rsid w:val="00216B5A"/>
    <w:rsid w:val="00216C55"/>
    <w:rsid w:val="00216DFD"/>
    <w:rsid w:val="00217308"/>
    <w:rsid w:val="00217515"/>
    <w:rsid w:val="00217674"/>
    <w:rsid w:val="0022027C"/>
    <w:rsid w:val="00220411"/>
    <w:rsid w:val="00220FFA"/>
    <w:rsid w:val="00221808"/>
    <w:rsid w:val="002220F3"/>
    <w:rsid w:val="0022210F"/>
    <w:rsid w:val="00222E3A"/>
    <w:rsid w:val="00223C5E"/>
    <w:rsid w:val="002247E6"/>
    <w:rsid w:val="00224F2F"/>
    <w:rsid w:val="00224FA3"/>
    <w:rsid w:val="002251E4"/>
    <w:rsid w:val="002259DB"/>
    <w:rsid w:val="002266D0"/>
    <w:rsid w:val="002274B4"/>
    <w:rsid w:val="00227E67"/>
    <w:rsid w:val="00230796"/>
    <w:rsid w:val="00230EC2"/>
    <w:rsid w:val="00231769"/>
    <w:rsid w:val="00231D7B"/>
    <w:rsid w:val="00231E88"/>
    <w:rsid w:val="00232229"/>
    <w:rsid w:val="002323C5"/>
    <w:rsid w:val="002339D5"/>
    <w:rsid w:val="00233ADD"/>
    <w:rsid w:val="00233B8B"/>
    <w:rsid w:val="00233DCB"/>
    <w:rsid w:val="00233E6A"/>
    <w:rsid w:val="00234013"/>
    <w:rsid w:val="0023444C"/>
    <w:rsid w:val="00234541"/>
    <w:rsid w:val="00235446"/>
    <w:rsid w:val="00235763"/>
    <w:rsid w:val="0023597D"/>
    <w:rsid w:val="00235B8C"/>
    <w:rsid w:val="002367CF"/>
    <w:rsid w:val="00236AF5"/>
    <w:rsid w:val="00236EC9"/>
    <w:rsid w:val="002373E4"/>
    <w:rsid w:val="002373F4"/>
    <w:rsid w:val="002375AD"/>
    <w:rsid w:val="00237712"/>
    <w:rsid w:val="00237B2B"/>
    <w:rsid w:val="00240A74"/>
    <w:rsid w:val="00240E71"/>
    <w:rsid w:val="00241D73"/>
    <w:rsid w:val="002423C6"/>
    <w:rsid w:val="00242455"/>
    <w:rsid w:val="00242D34"/>
    <w:rsid w:val="00244BBA"/>
    <w:rsid w:val="00244ED4"/>
    <w:rsid w:val="0024503F"/>
    <w:rsid w:val="002453DC"/>
    <w:rsid w:val="002455B1"/>
    <w:rsid w:val="00245785"/>
    <w:rsid w:val="00245ADF"/>
    <w:rsid w:val="00245C5C"/>
    <w:rsid w:val="00246A27"/>
    <w:rsid w:val="0024753B"/>
    <w:rsid w:val="00247863"/>
    <w:rsid w:val="00247F0E"/>
    <w:rsid w:val="00247FE4"/>
    <w:rsid w:val="002506E2"/>
    <w:rsid w:val="00250E93"/>
    <w:rsid w:val="002516FF"/>
    <w:rsid w:val="00251734"/>
    <w:rsid w:val="0025182A"/>
    <w:rsid w:val="002518A0"/>
    <w:rsid w:val="002518D9"/>
    <w:rsid w:val="0025192F"/>
    <w:rsid w:val="00251BD3"/>
    <w:rsid w:val="0025202E"/>
    <w:rsid w:val="002521B8"/>
    <w:rsid w:val="0025233E"/>
    <w:rsid w:val="002533EB"/>
    <w:rsid w:val="002536A1"/>
    <w:rsid w:val="00253C5E"/>
    <w:rsid w:val="00253D03"/>
    <w:rsid w:val="00254199"/>
    <w:rsid w:val="00254364"/>
    <w:rsid w:val="002554E4"/>
    <w:rsid w:val="00255B30"/>
    <w:rsid w:val="00256EF2"/>
    <w:rsid w:val="00257573"/>
    <w:rsid w:val="00257B82"/>
    <w:rsid w:val="00260AB2"/>
    <w:rsid w:val="00260EA5"/>
    <w:rsid w:val="00261181"/>
    <w:rsid w:val="002612CA"/>
    <w:rsid w:val="002616DA"/>
    <w:rsid w:val="00261CDD"/>
    <w:rsid w:val="00261E2B"/>
    <w:rsid w:val="00261E51"/>
    <w:rsid w:val="00261EFB"/>
    <w:rsid w:val="002629E9"/>
    <w:rsid w:val="0026317C"/>
    <w:rsid w:val="00263395"/>
    <w:rsid w:val="002643DB"/>
    <w:rsid w:val="0026446E"/>
    <w:rsid w:val="0026448C"/>
    <w:rsid w:val="00264628"/>
    <w:rsid w:val="00264B01"/>
    <w:rsid w:val="00264F84"/>
    <w:rsid w:val="002654A8"/>
    <w:rsid w:val="002655CC"/>
    <w:rsid w:val="0026589A"/>
    <w:rsid w:val="0026618B"/>
    <w:rsid w:val="00266392"/>
    <w:rsid w:val="00266990"/>
    <w:rsid w:val="00267268"/>
    <w:rsid w:val="0026752C"/>
    <w:rsid w:val="00270A9C"/>
    <w:rsid w:val="0027165A"/>
    <w:rsid w:val="00272027"/>
    <w:rsid w:val="002724AD"/>
    <w:rsid w:val="002724DC"/>
    <w:rsid w:val="00272E16"/>
    <w:rsid w:val="00273264"/>
    <w:rsid w:val="0027357F"/>
    <w:rsid w:val="0027391F"/>
    <w:rsid w:val="00273A18"/>
    <w:rsid w:val="00273D42"/>
    <w:rsid w:val="00273E71"/>
    <w:rsid w:val="00274301"/>
    <w:rsid w:val="00274404"/>
    <w:rsid w:val="00274671"/>
    <w:rsid w:val="00274B6F"/>
    <w:rsid w:val="00274F2F"/>
    <w:rsid w:val="00275074"/>
    <w:rsid w:val="002751D3"/>
    <w:rsid w:val="00275357"/>
    <w:rsid w:val="00275408"/>
    <w:rsid w:val="0027579F"/>
    <w:rsid w:val="002767B8"/>
    <w:rsid w:val="00276A61"/>
    <w:rsid w:val="00276C24"/>
    <w:rsid w:val="00276E99"/>
    <w:rsid w:val="00276F74"/>
    <w:rsid w:val="00276FB4"/>
    <w:rsid w:val="002774D2"/>
    <w:rsid w:val="00277D89"/>
    <w:rsid w:val="00277FA1"/>
    <w:rsid w:val="00280B63"/>
    <w:rsid w:val="00280DC4"/>
    <w:rsid w:val="00281720"/>
    <w:rsid w:val="00282913"/>
    <w:rsid w:val="00282E37"/>
    <w:rsid w:val="0028361A"/>
    <w:rsid w:val="002838FF"/>
    <w:rsid w:val="00283CA4"/>
    <w:rsid w:val="00284A0B"/>
    <w:rsid w:val="00285986"/>
    <w:rsid w:val="00287400"/>
    <w:rsid w:val="00287CD2"/>
    <w:rsid w:val="00287D5C"/>
    <w:rsid w:val="002904C6"/>
    <w:rsid w:val="00290D05"/>
    <w:rsid w:val="00290D11"/>
    <w:rsid w:val="00290D4B"/>
    <w:rsid w:val="00290E58"/>
    <w:rsid w:val="002917DE"/>
    <w:rsid w:val="00291852"/>
    <w:rsid w:val="00291C46"/>
    <w:rsid w:val="00291F6E"/>
    <w:rsid w:val="00292168"/>
    <w:rsid w:val="00292514"/>
    <w:rsid w:val="00292566"/>
    <w:rsid w:val="00292593"/>
    <w:rsid w:val="00293607"/>
    <w:rsid w:val="00293892"/>
    <w:rsid w:val="002938C5"/>
    <w:rsid w:val="002939DC"/>
    <w:rsid w:val="00293EAF"/>
    <w:rsid w:val="00293F60"/>
    <w:rsid w:val="00294001"/>
    <w:rsid w:val="0029433F"/>
    <w:rsid w:val="00294F97"/>
    <w:rsid w:val="00295327"/>
    <w:rsid w:val="00295A68"/>
    <w:rsid w:val="00296965"/>
    <w:rsid w:val="00296D83"/>
    <w:rsid w:val="00296EB9"/>
    <w:rsid w:val="00297027"/>
    <w:rsid w:val="002972E7"/>
    <w:rsid w:val="00297884"/>
    <w:rsid w:val="00297A72"/>
    <w:rsid w:val="00297E60"/>
    <w:rsid w:val="002A01FF"/>
    <w:rsid w:val="002A0D51"/>
    <w:rsid w:val="002A0FE9"/>
    <w:rsid w:val="002A1453"/>
    <w:rsid w:val="002A14A6"/>
    <w:rsid w:val="002A1B00"/>
    <w:rsid w:val="002A1E6E"/>
    <w:rsid w:val="002A2094"/>
    <w:rsid w:val="002A2B66"/>
    <w:rsid w:val="002A301C"/>
    <w:rsid w:val="002A3373"/>
    <w:rsid w:val="002A3E11"/>
    <w:rsid w:val="002A3EAF"/>
    <w:rsid w:val="002A3F9E"/>
    <w:rsid w:val="002A42A1"/>
    <w:rsid w:val="002A5D0F"/>
    <w:rsid w:val="002A61B8"/>
    <w:rsid w:val="002A65BA"/>
    <w:rsid w:val="002A67D3"/>
    <w:rsid w:val="002A6F54"/>
    <w:rsid w:val="002A7BAB"/>
    <w:rsid w:val="002B07A8"/>
    <w:rsid w:val="002B1751"/>
    <w:rsid w:val="002B224F"/>
    <w:rsid w:val="002B2882"/>
    <w:rsid w:val="002B3055"/>
    <w:rsid w:val="002B39C4"/>
    <w:rsid w:val="002B3ABB"/>
    <w:rsid w:val="002B3D4C"/>
    <w:rsid w:val="002B4136"/>
    <w:rsid w:val="002B425A"/>
    <w:rsid w:val="002B4333"/>
    <w:rsid w:val="002B4BD6"/>
    <w:rsid w:val="002B4D9A"/>
    <w:rsid w:val="002B4F75"/>
    <w:rsid w:val="002B5820"/>
    <w:rsid w:val="002B585C"/>
    <w:rsid w:val="002B5BF9"/>
    <w:rsid w:val="002B7156"/>
    <w:rsid w:val="002B7A3D"/>
    <w:rsid w:val="002C0C2B"/>
    <w:rsid w:val="002C0F50"/>
    <w:rsid w:val="002C12A6"/>
    <w:rsid w:val="002C14E3"/>
    <w:rsid w:val="002C14EB"/>
    <w:rsid w:val="002C1DA7"/>
    <w:rsid w:val="002C1DAF"/>
    <w:rsid w:val="002C31F8"/>
    <w:rsid w:val="002C430A"/>
    <w:rsid w:val="002C4B49"/>
    <w:rsid w:val="002C4C5F"/>
    <w:rsid w:val="002C5021"/>
    <w:rsid w:val="002C521B"/>
    <w:rsid w:val="002C5951"/>
    <w:rsid w:val="002C5C6A"/>
    <w:rsid w:val="002C5F13"/>
    <w:rsid w:val="002C61FC"/>
    <w:rsid w:val="002C6C33"/>
    <w:rsid w:val="002C6DE9"/>
    <w:rsid w:val="002C745E"/>
    <w:rsid w:val="002C761B"/>
    <w:rsid w:val="002C7AE1"/>
    <w:rsid w:val="002D01B2"/>
    <w:rsid w:val="002D0358"/>
    <w:rsid w:val="002D0A16"/>
    <w:rsid w:val="002D0D81"/>
    <w:rsid w:val="002D1226"/>
    <w:rsid w:val="002D183C"/>
    <w:rsid w:val="002D1B8B"/>
    <w:rsid w:val="002D2261"/>
    <w:rsid w:val="002D29A3"/>
    <w:rsid w:val="002D31C6"/>
    <w:rsid w:val="002D35F7"/>
    <w:rsid w:val="002D3F8C"/>
    <w:rsid w:val="002D42E9"/>
    <w:rsid w:val="002D508C"/>
    <w:rsid w:val="002D5976"/>
    <w:rsid w:val="002D66BF"/>
    <w:rsid w:val="002D6B0B"/>
    <w:rsid w:val="002D6CA7"/>
    <w:rsid w:val="002D6D27"/>
    <w:rsid w:val="002D6E47"/>
    <w:rsid w:val="002D7310"/>
    <w:rsid w:val="002D7406"/>
    <w:rsid w:val="002D7918"/>
    <w:rsid w:val="002D7E2C"/>
    <w:rsid w:val="002E0143"/>
    <w:rsid w:val="002E0458"/>
    <w:rsid w:val="002E0A17"/>
    <w:rsid w:val="002E0CC7"/>
    <w:rsid w:val="002E0E81"/>
    <w:rsid w:val="002E0F24"/>
    <w:rsid w:val="002E0F86"/>
    <w:rsid w:val="002E1269"/>
    <w:rsid w:val="002E18D2"/>
    <w:rsid w:val="002E1D6F"/>
    <w:rsid w:val="002E1F7B"/>
    <w:rsid w:val="002E2C4B"/>
    <w:rsid w:val="002E2CF3"/>
    <w:rsid w:val="002E3873"/>
    <w:rsid w:val="002E3A1E"/>
    <w:rsid w:val="002E493A"/>
    <w:rsid w:val="002E4D82"/>
    <w:rsid w:val="002E608C"/>
    <w:rsid w:val="002E654B"/>
    <w:rsid w:val="002F0CBE"/>
    <w:rsid w:val="002F0D04"/>
    <w:rsid w:val="002F10A6"/>
    <w:rsid w:val="002F12B0"/>
    <w:rsid w:val="002F1494"/>
    <w:rsid w:val="002F1C4C"/>
    <w:rsid w:val="002F20A0"/>
    <w:rsid w:val="002F2D60"/>
    <w:rsid w:val="002F2E5B"/>
    <w:rsid w:val="002F32C0"/>
    <w:rsid w:val="002F35D5"/>
    <w:rsid w:val="002F3FAA"/>
    <w:rsid w:val="002F41A7"/>
    <w:rsid w:val="002F555B"/>
    <w:rsid w:val="002F57A4"/>
    <w:rsid w:val="002F5A0A"/>
    <w:rsid w:val="002F6385"/>
    <w:rsid w:val="002F6703"/>
    <w:rsid w:val="002F686F"/>
    <w:rsid w:val="002F6AB7"/>
    <w:rsid w:val="002F6EE3"/>
    <w:rsid w:val="002F7187"/>
    <w:rsid w:val="002F7754"/>
    <w:rsid w:val="002F7863"/>
    <w:rsid w:val="002F7C7A"/>
    <w:rsid w:val="002F7ECD"/>
    <w:rsid w:val="0030028A"/>
    <w:rsid w:val="00300C37"/>
    <w:rsid w:val="00300F03"/>
    <w:rsid w:val="0030110C"/>
    <w:rsid w:val="00301229"/>
    <w:rsid w:val="00301D24"/>
    <w:rsid w:val="00301F90"/>
    <w:rsid w:val="0030270E"/>
    <w:rsid w:val="00302795"/>
    <w:rsid w:val="003028A0"/>
    <w:rsid w:val="00302937"/>
    <w:rsid w:val="00303AAD"/>
    <w:rsid w:val="00304265"/>
    <w:rsid w:val="00304460"/>
    <w:rsid w:val="00304AF1"/>
    <w:rsid w:val="0030516B"/>
    <w:rsid w:val="00305948"/>
    <w:rsid w:val="00305AA6"/>
    <w:rsid w:val="00305CA0"/>
    <w:rsid w:val="00306A27"/>
    <w:rsid w:val="00306DF6"/>
    <w:rsid w:val="003072FA"/>
    <w:rsid w:val="00307395"/>
    <w:rsid w:val="003102E7"/>
    <w:rsid w:val="0031166C"/>
    <w:rsid w:val="003116AB"/>
    <w:rsid w:val="003117AF"/>
    <w:rsid w:val="00311873"/>
    <w:rsid w:val="00311B3D"/>
    <w:rsid w:val="00311E0A"/>
    <w:rsid w:val="003130F3"/>
    <w:rsid w:val="003137A8"/>
    <w:rsid w:val="00313A17"/>
    <w:rsid w:val="00314C5C"/>
    <w:rsid w:val="00315ACC"/>
    <w:rsid w:val="00315F8D"/>
    <w:rsid w:val="0031616E"/>
    <w:rsid w:val="00316403"/>
    <w:rsid w:val="0031651A"/>
    <w:rsid w:val="003167E9"/>
    <w:rsid w:val="00316847"/>
    <w:rsid w:val="003169F2"/>
    <w:rsid w:val="00316A16"/>
    <w:rsid w:val="00316B9F"/>
    <w:rsid w:val="003170A2"/>
    <w:rsid w:val="00317508"/>
    <w:rsid w:val="00317A2D"/>
    <w:rsid w:val="00317B18"/>
    <w:rsid w:val="00317CC8"/>
    <w:rsid w:val="00317E7D"/>
    <w:rsid w:val="003204E3"/>
    <w:rsid w:val="00321853"/>
    <w:rsid w:val="00321A31"/>
    <w:rsid w:val="00321CFB"/>
    <w:rsid w:val="00321D95"/>
    <w:rsid w:val="003220B4"/>
    <w:rsid w:val="00322112"/>
    <w:rsid w:val="00322377"/>
    <w:rsid w:val="003223A2"/>
    <w:rsid w:val="003223B7"/>
    <w:rsid w:val="00322666"/>
    <w:rsid w:val="00322E88"/>
    <w:rsid w:val="00322EA9"/>
    <w:rsid w:val="00323487"/>
    <w:rsid w:val="003236E4"/>
    <w:rsid w:val="00323CC3"/>
    <w:rsid w:val="00323E62"/>
    <w:rsid w:val="00324365"/>
    <w:rsid w:val="0032444B"/>
    <w:rsid w:val="0032457B"/>
    <w:rsid w:val="003249C3"/>
    <w:rsid w:val="00324F09"/>
    <w:rsid w:val="0032514B"/>
    <w:rsid w:val="003254CB"/>
    <w:rsid w:val="0032550C"/>
    <w:rsid w:val="00325B81"/>
    <w:rsid w:val="00326898"/>
    <w:rsid w:val="0032696B"/>
    <w:rsid w:val="00326B9C"/>
    <w:rsid w:val="003279D6"/>
    <w:rsid w:val="00327AD4"/>
    <w:rsid w:val="00327D38"/>
    <w:rsid w:val="0033010F"/>
    <w:rsid w:val="0033158B"/>
    <w:rsid w:val="00332356"/>
    <w:rsid w:val="00333FCA"/>
    <w:rsid w:val="00334A31"/>
    <w:rsid w:val="003357E1"/>
    <w:rsid w:val="00335B27"/>
    <w:rsid w:val="00336156"/>
    <w:rsid w:val="003365EC"/>
    <w:rsid w:val="003371B5"/>
    <w:rsid w:val="00337619"/>
    <w:rsid w:val="003377AF"/>
    <w:rsid w:val="00337819"/>
    <w:rsid w:val="00337EED"/>
    <w:rsid w:val="00337FB0"/>
    <w:rsid w:val="003402D3"/>
    <w:rsid w:val="00341536"/>
    <w:rsid w:val="00341A3C"/>
    <w:rsid w:val="003428F5"/>
    <w:rsid w:val="00342B75"/>
    <w:rsid w:val="00343DD4"/>
    <w:rsid w:val="00343FAD"/>
    <w:rsid w:val="003443BE"/>
    <w:rsid w:val="00344E06"/>
    <w:rsid w:val="00345009"/>
    <w:rsid w:val="003453ED"/>
    <w:rsid w:val="00345471"/>
    <w:rsid w:val="003457FE"/>
    <w:rsid w:val="0034581A"/>
    <w:rsid w:val="003463A9"/>
    <w:rsid w:val="00346604"/>
    <w:rsid w:val="00346688"/>
    <w:rsid w:val="00346750"/>
    <w:rsid w:val="00346F69"/>
    <w:rsid w:val="003477E2"/>
    <w:rsid w:val="00347C74"/>
    <w:rsid w:val="003500A4"/>
    <w:rsid w:val="003508E7"/>
    <w:rsid w:val="00350AC1"/>
    <w:rsid w:val="0035146C"/>
    <w:rsid w:val="00351BC1"/>
    <w:rsid w:val="00352042"/>
    <w:rsid w:val="00352486"/>
    <w:rsid w:val="00352D4D"/>
    <w:rsid w:val="0035360F"/>
    <w:rsid w:val="0035390F"/>
    <w:rsid w:val="003539A6"/>
    <w:rsid w:val="0035487B"/>
    <w:rsid w:val="00355067"/>
    <w:rsid w:val="003558FD"/>
    <w:rsid w:val="00355923"/>
    <w:rsid w:val="003560B3"/>
    <w:rsid w:val="0035681F"/>
    <w:rsid w:val="003568C6"/>
    <w:rsid w:val="00356ACD"/>
    <w:rsid w:val="003575F9"/>
    <w:rsid w:val="00360F27"/>
    <w:rsid w:val="00360FC4"/>
    <w:rsid w:val="003610F4"/>
    <w:rsid w:val="0036134C"/>
    <w:rsid w:val="00362200"/>
    <w:rsid w:val="00362667"/>
    <w:rsid w:val="00362C78"/>
    <w:rsid w:val="003634C3"/>
    <w:rsid w:val="00363B7D"/>
    <w:rsid w:val="003648AB"/>
    <w:rsid w:val="00364922"/>
    <w:rsid w:val="00364DE7"/>
    <w:rsid w:val="003658F8"/>
    <w:rsid w:val="00365A9C"/>
    <w:rsid w:val="0036650E"/>
    <w:rsid w:val="00366D2B"/>
    <w:rsid w:val="00366DF7"/>
    <w:rsid w:val="003677F7"/>
    <w:rsid w:val="003678FA"/>
    <w:rsid w:val="00367B98"/>
    <w:rsid w:val="00367EE7"/>
    <w:rsid w:val="003701BE"/>
    <w:rsid w:val="00370774"/>
    <w:rsid w:val="00370CF0"/>
    <w:rsid w:val="003718DA"/>
    <w:rsid w:val="00372C33"/>
    <w:rsid w:val="003730C1"/>
    <w:rsid w:val="00373F8F"/>
    <w:rsid w:val="003748AB"/>
    <w:rsid w:val="00374EC6"/>
    <w:rsid w:val="0037521B"/>
    <w:rsid w:val="00375B41"/>
    <w:rsid w:val="003767D2"/>
    <w:rsid w:val="00377D51"/>
    <w:rsid w:val="00380610"/>
    <w:rsid w:val="00380621"/>
    <w:rsid w:val="00381802"/>
    <w:rsid w:val="00381BA9"/>
    <w:rsid w:val="00381FE4"/>
    <w:rsid w:val="003823B8"/>
    <w:rsid w:val="003824A1"/>
    <w:rsid w:val="00382792"/>
    <w:rsid w:val="00382C16"/>
    <w:rsid w:val="00382E28"/>
    <w:rsid w:val="0038331B"/>
    <w:rsid w:val="00383F2E"/>
    <w:rsid w:val="00384595"/>
    <w:rsid w:val="0038471C"/>
    <w:rsid w:val="003848FD"/>
    <w:rsid w:val="00384DF5"/>
    <w:rsid w:val="00384E50"/>
    <w:rsid w:val="00384FBB"/>
    <w:rsid w:val="003850A1"/>
    <w:rsid w:val="0038563B"/>
    <w:rsid w:val="00390073"/>
    <w:rsid w:val="0039086B"/>
    <w:rsid w:val="0039087A"/>
    <w:rsid w:val="00390987"/>
    <w:rsid w:val="003909EF"/>
    <w:rsid w:val="00390AEC"/>
    <w:rsid w:val="00390E59"/>
    <w:rsid w:val="0039120D"/>
    <w:rsid w:val="00391747"/>
    <w:rsid w:val="0039191D"/>
    <w:rsid w:val="00391BEA"/>
    <w:rsid w:val="0039249F"/>
    <w:rsid w:val="0039290C"/>
    <w:rsid w:val="00392975"/>
    <w:rsid w:val="003929CE"/>
    <w:rsid w:val="00392CF5"/>
    <w:rsid w:val="00393B1F"/>
    <w:rsid w:val="00394981"/>
    <w:rsid w:val="00394F25"/>
    <w:rsid w:val="003959E4"/>
    <w:rsid w:val="00395D53"/>
    <w:rsid w:val="00397429"/>
    <w:rsid w:val="0039745F"/>
    <w:rsid w:val="003976A4"/>
    <w:rsid w:val="00397866"/>
    <w:rsid w:val="003A00B7"/>
    <w:rsid w:val="003A00C9"/>
    <w:rsid w:val="003A01C6"/>
    <w:rsid w:val="003A025E"/>
    <w:rsid w:val="003A0701"/>
    <w:rsid w:val="003A0886"/>
    <w:rsid w:val="003A126E"/>
    <w:rsid w:val="003A142A"/>
    <w:rsid w:val="003A1708"/>
    <w:rsid w:val="003A192F"/>
    <w:rsid w:val="003A1C52"/>
    <w:rsid w:val="003A21C7"/>
    <w:rsid w:val="003A28B0"/>
    <w:rsid w:val="003A292C"/>
    <w:rsid w:val="003A32BD"/>
    <w:rsid w:val="003A38EE"/>
    <w:rsid w:val="003A39F9"/>
    <w:rsid w:val="003A3B24"/>
    <w:rsid w:val="003A3E75"/>
    <w:rsid w:val="003A3FFE"/>
    <w:rsid w:val="003A4800"/>
    <w:rsid w:val="003A4C09"/>
    <w:rsid w:val="003A5A31"/>
    <w:rsid w:val="003A5C4E"/>
    <w:rsid w:val="003A5C69"/>
    <w:rsid w:val="003A5E94"/>
    <w:rsid w:val="003A6D34"/>
    <w:rsid w:val="003A6FB4"/>
    <w:rsid w:val="003A7D85"/>
    <w:rsid w:val="003B00BD"/>
    <w:rsid w:val="003B00C1"/>
    <w:rsid w:val="003B06DC"/>
    <w:rsid w:val="003B0D68"/>
    <w:rsid w:val="003B169F"/>
    <w:rsid w:val="003B2221"/>
    <w:rsid w:val="003B279A"/>
    <w:rsid w:val="003B3094"/>
    <w:rsid w:val="003B377F"/>
    <w:rsid w:val="003B47C6"/>
    <w:rsid w:val="003B4828"/>
    <w:rsid w:val="003B49E6"/>
    <w:rsid w:val="003B4A27"/>
    <w:rsid w:val="003B4D36"/>
    <w:rsid w:val="003B4FF3"/>
    <w:rsid w:val="003B5001"/>
    <w:rsid w:val="003B5312"/>
    <w:rsid w:val="003B5CA5"/>
    <w:rsid w:val="003B5CD9"/>
    <w:rsid w:val="003B610D"/>
    <w:rsid w:val="003B616F"/>
    <w:rsid w:val="003B6363"/>
    <w:rsid w:val="003B65A1"/>
    <w:rsid w:val="003B6E23"/>
    <w:rsid w:val="003B6E41"/>
    <w:rsid w:val="003B710A"/>
    <w:rsid w:val="003B7384"/>
    <w:rsid w:val="003C04F2"/>
    <w:rsid w:val="003C081C"/>
    <w:rsid w:val="003C0878"/>
    <w:rsid w:val="003C0C87"/>
    <w:rsid w:val="003C1901"/>
    <w:rsid w:val="003C2244"/>
    <w:rsid w:val="003C2527"/>
    <w:rsid w:val="003C274F"/>
    <w:rsid w:val="003C3175"/>
    <w:rsid w:val="003C3248"/>
    <w:rsid w:val="003C337F"/>
    <w:rsid w:val="003C3ADD"/>
    <w:rsid w:val="003C3EB7"/>
    <w:rsid w:val="003C412E"/>
    <w:rsid w:val="003C4B5A"/>
    <w:rsid w:val="003C550A"/>
    <w:rsid w:val="003C5965"/>
    <w:rsid w:val="003C5975"/>
    <w:rsid w:val="003C5D7D"/>
    <w:rsid w:val="003C5F3F"/>
    <w:rsid w:val="003C65D2"/>
    <w:rsid w:val="003C6ECE"/>
    <w:rsid w:val="003C77EC"/>
    <w:rsid w:val="003D01CE"/>
    <w:rsid w:val="003D03C2"/>
    <w:rsid w:val="003D0475"/>
    <w:rsid w:val="003D054F"/>
    <w:rsid w:val="003D0FC8"/>
    <w:rsid w:val="003D1434"/>
    <w:rsid w:val="003D14A2"/>
    <w:rsid w:val="003D17BC"/>
    <w:rsid w:val="003D1C55"/>
    <w:rsid w:val="003D29D0"/>
    <w:rsid w:val="003D2B1B"/>
    <w:rsid w:val="003D2E56"/>
    <w:rsid w:val="003D3019"/>
    <w:rsid w:val="003D37BE"/>
    <w:rsid w:val="003D3AB5"/>
    <w:rsid w:val="003D49EE"/>
    <w:rsid w:val="003D4F17"/>
    <w:rsid w:val="003D533C"/>
    <w:rsid w:val="003D590F"/>
    <w:rsid w:val="003D59BE"/>
    <w:rsid w:val="003D5D93"/>
    <w:rsid w:val="003D6811"/>
    <w:rsid w:val="003D6A0F"/>
    <w:rsid w:val="003D6D5C"/>
    <w:rsid w:val="003D724B"/>
    <w:rsid w:val="003D752D"/>
    <w:rsid w:val="003D7CFB"/>
    <w:rsid w:val="003D7EFC"/>
    <w:rsid w:val="003E081A"/>
    <w:rsid w:val="003E089E"/>
    <w:rsid w:val="003E0D7E"/>
    <w:rsid w:val="003E1385"/>
    <w:rsid w:val="003E1A33"/>
    <w:rsid w:val="003E2DD0"/>
    <w:rsid w:val="003E2FA7"/>
    <w:rsid w:val="003E3145"/>
    <w:rsid w:val="003E31DA"/>
    <w:rsid w:val="003E3415"/>
    <w:rsid w:val="003E35E3"/>
    <w:rsid w:val="003E36F0"/>
    <w:rsid w:val="003E40AD"/>
    <w:rsid w:val="003E45F3"/>
    <w:rsid w:val="003E4F8A"/>
    <w:rsid w:val="003E5014"/>
    <w:rsid w:val="003E5648"/>
    <w:rsid w:val="003E589F"/>
    <w:rsid w:val="003E5B2F"/>
    <w:rsid w:val="003E709F"/>
    <w:rsid w:val="003E70F4"/>
    <w:rsid w:val="003F01B8"/>
    <w:rsid w:val="003F05EE"/>
    <w:rsid w:val="003F07A3"/>
    <w:rsid w:val="003F08BC"/>
    <w:rsid w:val="003F0DED"/>
    <w:rsid w:val="003F1DBA"/>
    <w:rsid w:val="003F28E4"/>
    <w:rsid w:val="003F2A53"/>
    <w:rsid w:val="003F2DF4"/>
    <w:rsid w:val="003F3040"/>
    <w:rsid w:val="003F3764"/>
    <w:rsid w:val="003F3E34"/>
    <w:rsid w:val="003F411F"/>
    <w:rsid w:val="003F4160"/>
    <w:rsid w:val="003F41C1"/>
    <w:rsid w:val="003F42F9"/>
    <w:rsid w:val="003F471E"/>
    <w:rsid w:val="003F53EC"/>
    <w:rsid w:val="003F5632"/>
    <w:rsid w:val="003F5B34"/>
    <w:rsid w:val="003F5D18"/>
    <w:rsid w:val="003F64EB"/>
    <w:rsid w:val="003F65D4"/>
    <w:rsid w:val="003F6915"/>
    <w:rsid w:val="003F69D6"/>
    <w:rsid w:val="003F6ABE"/>
    <w:rsid w:val="003F6CD4"/>
    <w:rsid w:val="003F7729"/>
    <w:rsid w:val="003F7857"/>
    <w:rsid w:val="004004E0"/>
    <w:rsid w:val="0040173C"/>
    <w:rsid w:val="00401B02"/>
    <w:rsid w:val="00401C31"/>
    <w:rsid w:val="00401D8C"/>
    <w:rsid w:val="00402093"/>
    <w:rsid w:val="0040280E"/>
    <w:rsid w:val="0040353E"/>
    <w:rsid w:val="0040366B"/>
    <w:rsid w:val="00403886"/>
    <w:rsid w:val="00403E4A"/>
    <w:rsid w:val="00404651"/>
    <w:rsid w:val="00404FD9"/>
    <w:rsid w:val="0040501F"/>
    <w:rsid w:val="004050EB"/>
    <w:rsid w:val="00405172"/>
    <w:rsid w:val="004055E5"/>
    <w:rsid w:val="00405C40"/>
    <w:rsid w:val="00406A08"/>
    <w:rsid w:val="0040713A"/>
    <w:rsid w:val="0040795A"/>
    <w:rsid w:val="00407C08"/>
    <w:rsid w:val="00410F13"/>
    <w:rsid w:val="004119C3"/>
    <w:rsid w:val="00411BDA"/>
    <w:rsid w:val="00411C96"/>
    <w:rsid w:val="0041238E"/>
    <w:rsid w:val="00413BDE"/>
    <w:rsid w:val="0041401D"/>
    <w:rsid w:val="00414A07"/>
    <w:rsid w:val="00414E4A"/>
    <w:rsid w:val="0041516A"/>
    <w:rsid w:val="00415C5D"/>
    <w:rsid w:val="00416665"/>
    <w:rsid w:val="00416D4B"/>
    <w:rsid w:val="00417ADF"/>
    <w:rsid w:val="00417B44"/>
    <w:rsid w:val="00417E90"/>
    <w:rsid w:val="004206C4"/>
    <w:rsid w:val="0042109A"/>
    <w:rsid w:val="004213ED"/>
    <w:rsid w:val="00421604"/>
    <w:rsid w:val="004217A4"/>
    <w:rsid w:val="004220AD"/>
    <w:rsid w:val="004223E4"/>
    <w:rsid w:val="004237A7"/>
    <w:rsid w:val="004241FE"/>
    <w:rsid w:val="00425BD0"/>
    <w:rsid w:val="00425D17"/>
    <w:rsid w:val="00425FCB"/>
    <w:rsid w:val="0042608C"/>
    <w:rsid w:val="00427FAF"/>
    <w:rsid w:val="004301E8"/>
    <w:rsid w:val="00430401"/>
    <w:rsid w:val="004304CB"/>
    <w:rsid w:val="00430F00"/>
    <w:rsid w:val="00430FA0"/>
    <w:rsid w:val="0043139C"/>
    <w:rsid w:val="0043163F"/>
    <w:rsid w:val="00432898"/>
    <w:rsid w:val="00432D17"/>
    <w:rsid w:val="00432E9B"/>
    <w:rsid w:val="004337A6"/>
    <w:rsid w:val="00433815"/>
    <w:rsid w:val="00433E10"/>
    <w:rsid w:val="004348A6"/>
    <w:rsid w:val="004348B9"/>
    <w:rsid w:val="00434A1A"/>
    <w:rsid w:val="00434C3A"/>
    <w:rsid w:val="00434C85"/>
    <w:rsid w:val="00434F7B"/>
    <w:rsid w:val="00435624"/>
    <w:rsid w:val="00436420"/>
    <w:rsid w:val="0043643F"/>
    <w:rsid w:val="00436482"/>
    <w:rsid w:val="004365AF"/>
    <w:rsid w:val="004367DD"/>
    <w:rsid w:val="00436A7D"/>
    <w:rsid w:val="004378E9"/>
    <w:rsid w:val="00437B2D"/>
    <w:rsid w:val="00437DEB"/>
    <w:rsid w:val="00440237"/>
    <w:rsid w:val="00440302"/>
    <w:rsid w:val="00440F85"/>
    <w:rsid w:val="0044115A"/>
    <w:rsid w:val="004411F7"/>
    <w:rsid w:val="00441A75"/>
    <w:rsid w:val="00442798"/>
    <w:rsid w:val="00442D73"/>
    <w:rsid w:val="00442F12"/>
    <w:rsid w:val="00442F70"/>
    <w:rsid w:val="004431DC"/>
    <w:rsid w:val="004433A4"/>
    <w:rsid w:val="004440E2"/>
    <w:rsid w:val="0044419C"/>
    <w:rsid w:val="00444964"/>
    <w:rsid w:val="00444BA6"/>
    <w:rsid w:val="0044517C"/>
    <w:rsid w:val="00446C7E"/>
    <w:rsid w:val="00446D36"/>
    <w:rsid w:val="00447630"/>
    <w:rsid w:val="00447781"/>
    <w:rsid w:val="004504DE"/>
    <w:rsid w:val="00450F34"/>
    <w:rsid w:val="00451296"/>
    <w:rsid w:val="00452083"/>
    <w:rsid w:val="004528E6"/>
    <w:rsid w:val="00452BE0"/>
    <w:rsid w:val="00452EFD"/>
    <w:rsid w:val="0045327B"/>
    <w:rsid w:val="00453717"/>
    <w:rsid w:val="00453905"/>
    <w:rsid w:val="00453BE9"/>
    <w:rsid w:val="00453F33"/>
    <w:rsid w:val="0045506C"/>
    <w:rsid w:val="0045532D"/>
    <w:rsid w:val="00455754"/>
    <w:rsid w:val="00455B12"/>
    <w:rsid w:val="00455B76"/>
    <w:rsid w:val="004564E2"/>
    <w:rsid w:val="004567E9"/>
    <w:rsid w:val="00456A2F"/>
    <w:rsid w:val="00457457"/>
    <w:rsid w:val="0045760C"/>
    <w:rsid w:val="00457A89"/>
    <w:rsid w:val="00457CDF"/>
    <w:rsid w:val="00457D87"/>
    <w:rsid w:val="004608F7"/>
    <w:rsid w:val="00460A35"/>
    <w:rsid w:val="00460E89"/>
    <w:rsid w:val="00461C5A"/>
    <w:rsid w:val="0046281F"/>
    <w:rsid w:val="00462860"/>
    <w:rsid w:val="004635F6"/>
    <w:rsid w:val="00463ECD"/>
    <w:rsid w:val="004640BA"/>
    <w:rsid w:val="0046453E"/>
    <w:rsid w:val="0046478E"/>
    <w:rsid w:val="00465AE7"/>
    <w:rsid w:val="00465D62"/>
    <w:rsid w:val="00465F6A"/>
    <w:rsid w:val="0046668E"/>
    <w:rsid w:val="0046677B"/>
    <w:rsid w:val="00466B8E"/>
    <w:rsid w:val="00466EE6"/>
    <w:rsid w:val="0046729E"/>
    <w:rsid w:val="004675A1"/>
    <w:rsid w:val="00467810"/>
    <w:rsid w:val="00467B76"/>
    <w:rsid w:val="00467B82"/>
    <w:rsid w:val="00467C87"/>
    <w:rsid w:val="004702AB"/>
    <w:rsid w:val="00470735"/>
    <w:rsid w:val="004707B5"/>
    <w:rsid w:val="0047237D"/>
    <w:rsid w:val="004723C8"/>
    <w:rsid w:val="0047261D"/>
    <w:rsid w:val="0047280A"/>
    <w:rsid w:val="0047280D"/>
    <w:rsid w:val="00472991"/>
    <w:rsid w:val="00473540"/>
    <w:rsid w:val="00473734"/>
    <w:rsid w:val="0047387E"/>
    <w:rsid w:val="00473E45"/>
    <w:rsid w:val="00474729"/>
    <w:rsid w:val="0047487A"/>
    <w:rsid w:val="00474D6E"/>
    <w:rsid w:val="004750AB"/>
    <w:rsid w:val="00475AB6"/>
    <w:rsid w:val="004763D5"/>
    <w:rsid w:val="0047736C"/>
    <w:rsid w:val="004773C4"/>
    <w:rsid w:val="00477829"/>
    <w:rsid w:val="00477BD8"/>
    <w:rsid w:val="0048039B"/>
    <w:rsid w:val="00480E4A"/>
    <w:rsid w:val="004813A4"/>
    <w:rsid w:val="00481783"/>
    <w:rsid w:val="00481BC0"/>
    <w:rsid w:val="00482CDE"/>
    <w:rsid w:val="00483BF0"/>
    <w:rsid w:val="004847FB"/>
    <w:rsid w:val="00484F0E"/>
    <w:rsid w:val="004851F4"/>
    <w:rsid w:val="00485419"/>
    <w:rsid w:val="0048574C"/>
    <w:rsid w:val="00485942"/>
    <w:rsid w:val="00486146"/>
    <w:rsid w:val="0048620C"/>
    <w:rsid w:val="00486447"/>
    <w:rsid w:val="004864D8"/>
    <w:rsid w:val="00486E8A"/>
    <w:rsid w:val="00486F30"/>
    <w:rsid w:val="00487422"/>
    <w:rsid w:val="004878C9"/>
    <w:rsid w:val="00487A41"/>
    <w:rsid w:val="0049065C"/>
    <w:rsid w:val="00490793"/>
    <w:rsid w:val="0049081C"/>
    <w:rsid w:val="004908BA"/>
    <w:rsid w:val="00491278"/>
    <w:rsid w:val="00491920"/>
    <w:rsid w:val="00491CCB"/>
    <w:rsid w:val="00491D03"/>
    <w:rsid w:val="004921F4"/>
    <w:rsid w:val="00492425"/>
    <w:rsid w:val="00492986"/>
    <w:rsid w:val="00493908"/>
    <w:rsid w:val="00493AC7"/>
    <w:rsid w:val="00493CE6"/>
    <w:rsid w:val="00493F77"/>
    <w:rsid w:val="004948BC"/>
    <w:rsid w:val="004950B0"/>
    <w:rsid w:val="00495437"/>
    <w:rsid w:val="004959FC"/>
    <w:rsid w:val="00495A72"/>
    <w:rsid w:val="00495EA7"/>
    <w:rsid w:val="00496956"/>
    <w:rsid w:val="00496B69"/>
    <w:rsid w:val="00496D75"/>
    <w:rsid w:val="00497033"/>
    <w:rsid w:val="004976CF"/>
    <w:rsid w:val="004976FB"/>
    <w:rsid w:val="004A0E7E"/>
    <w:rsid w:val="004A0FAA"/>
    <w:rsid w:val="004A0FCD"/>
    <w:rsid w:val="004A165D"/>
    <w:rsid w:val="004A1994"/>
    <w:rsid w:val="004A1B61"/>
    <w:rsid w:val="004A1F61"/>
    <w:rsid w:val="004A1F77"/>
    <w:rsid w:val="004A20B5"/>
    <w:rsid w:val="004A22CB"/>
    <w:rsid w:val="004A36F6"/>
    <w:rsid w:val="004A3B96"/>
    <w:rsid w:val="004A41E2"/>
    <w:rsid w:val="004A433D"/>
    <w:rsid w:val="004A4DC7"/>
    <w:rsid w:val="004A6474"/>
    <w:rsid w:val="004A6617"/>
    <w:rsid w:val="004A6F61"/>
    <w:rsid w:val="004A7491"/>
    <w:rsid w:val="004A7649"/>
    <w:rsid w:val="004A7AFB"/>
    <w:rsid w:val="004B1DFF"/>
    <w:rsid w:val="004B2737"/>
    <w:rsid w:val="004B2A8B"/>
    <w:rsid w:val="004B38BB"/>
    <w:rsid w:val="004B435B"/>
    <w:rsid w:val="004B4A1A"/>
    <w:rsid w:val="004B5361"/>
    <w:rsid w:val="004B55AA"/>
    <w:rsid w:val="004B592A"/>
    <w:rsid w:val="004B6974"/>
    <w:rsid w:val="004B6C9A"/>
    <w:rsid w:val="004B6DE0"/>
    <w:rsid w:val="004B7107"/>
    <w:rsid w:val="004B7285"/>
    <w:rsid w:val="004B7563"/>
    <w:rsid w:val="004B7654"/>
    <w:rsid w:val="004C001B"/>
    <w:rsid w:val="004C0BF5"/>
    <w:rsid w:val="004C1207"/>
    <w:rsid w:val="004C1CDE"/>
    <w:rsid w:val="004C2153"/>
    <w:rsid w:val="004C227F"/>
    <w:rsid w:val="004C2321"/>
    <w:rsid w:val="004C2330"/>
    <w:rsid w:val="004C2C6C"/>
    <w:rsid w:val="004C3011"/>
    <w:rsid w:val="004C360A"/>
    <w:rsid w:val="004C3CD3"/>
    <w:rsid w:val="004C3D81"/>
    <w:rsid w:val="004C4833"/>
    <w:rsid w:val="004C4D4D"/>
    <w:rsid w:val="004C5214"/>
    <w:rsid w:val="004C63DF"/>
    <w:rsid w:val="004C6878"/>
    <w:rsid w:val="004C6D9D"/>
    <w:rsid w:val="004C7050"/>
    <w:rsid w:val="004C76BF"/>
    <w:rsid w:val="004C77A3"/>
    <w:rsid w:val="004D104A"/>
    <w:rsid w:val="004D151B"/>
    <w:rsid w:val="004D1B0F"/>
    <w:rsid w:val="004D1D95"/>
    <w:rsid w:val="004D2880"/>
    <w:rsid w:val="004D31CF"/>
    <w:rsid w:val="004D34FB"/>
    <w:rsid w:val="004D384A"/>
    <w:rsid w:val="004D4089"/>
    <w:rsid w:val="004D461D"/>
    <w:rsid w:val="004D4CDC"/>
    <w:rsid w:val="004D4DB5"/>
    <w:rsid w:val="004D555A"/>
    <w:rsid w:val="004D58F9"/>
    <w:rsid w:val="004D5916"/>
    <w:rsid w:val="004D5CEC"/>
    <w:rsid w:val="004D61A4"/>
    <w:rsid w:val="004D76F2"/>
    <w:rsid w:val="004D76F4"/>
    <w:rsid w:val="004D7877"/>
    <w:rsid w:val="004D79CD"/>
    <w:rsid w:val="004D7D52"/>
    <w:rsid w:val="004E0A7F"/>
    <w:rsid w:val="004E16A7"/>
    <w:rsid w:val="004E17E8"/>
    <w:rsid w:val="004E17F8"/>
    <w:rsid w:val="004E2154"/>
    <w:rsid w:val="004E26D8"/>
    <w:rsid w:val="004E30D1"/>
    <w:rsid w:val="004E3970"/>
    <w:rsid w:val="004E4AA7"/>
    <w:rsid w:val="004E54FB"/>
    <w:rsid w:val="004E56FE"/>
    <w:rsid w:val="004E59D3"/>
    <w:rsid w:val="004E5E3A"/>
    <w:rsid w:val="004E625A"/>
    <w:rsid w:val="004E632F"/>
    <w:rsid w:val="004E6491"/>
    <w:rsid w:val="004E7A9F"/>
    <w:rsid w:val="004E7E6B"/>
    <w:rsid w:val="004F0BE7"/>
    <w:rsid w:val="004F194B"/>
    <w:rsid w:val="004F1B30"/>
    <w:rsid w:val="004F1D88"/>
    <w:rsid w:val="004F24BE"/>
    <w:rsid w:val="004F2A34"/>
    <w:rsid w:val="004F3921"/>
    <w:rsid w:val="004F3965"/>
    <w:rsid w:val="004F3F43"/>
    <w:rsid w:val="004F4525"/>
    <w:rsid w:val="004F4B5E"/>
    <w:rsid w:val="004F4B72"/>
    <w:rsid w:val="004F4E16"/>
    <w:rsid w:val="004F5060"/>
    <w:rsid w:val="004F509C"/>
    <w:rsid w:val="004F51EF"/>
    <w:rsid w:val="004F5AC2"/>
    <w:rsid w:val="004F6A9D"/>
    <w:rsid w:val="004F7261"/>
    <w:rsid w:val="004F7F18"/>
    <w:rsid w:val="004F7F5A"/>
    <w:rsid w:val="005001B5"/>
    <w:rsid w:val="00500503"/>
    <w:rsid w:val="00500A8C"/>
    <w:rsid w:val="00500AB1"/>
    <w:rsid w:val="00500BF0"/>
    <w:rsid w:val="00501A3C"/>
    <w:rsid w:val="00501A58"/>
    <w:rsid w:val="00501AD6"/>
    <w:rsid w:val="00501E37"/>
    <w:rsid w:val="00502525"/>
    <w:rsid w:val="005029FB"/>
    <w:rsid w:val="00502E16"/>
    <w:rsid w:val="00503264"/>
    <w:rsid w:val="00503738"/>
    <w:rsid w:val="00506514"/>
    <w:rsid w:val="00506674"/>
    <w:rsid w:val="00506CF1"/>
    <w:rsid w:val="00510A0F"/>
    <w:rsid w:val="00511AA3"/>
    <w:rsid w:val="00512283"/>
    <w:rsid w:val="005123DB"/>
    <w:rsid w:val="0051272F"/>
    <w:rsid w:val="00513080"/>
    <w:rsid w:val="00513183"/>
    <w:rsid w:val="00513232"/>
    <w:rsid w:val="00513467"/>
    <w:rsid w:val="00513A1A"/>
    <w:rsid w:val="005140B7"/>
    <w:rsid w:val="00514214"/>
    <w:rsid w:val="0051437B"/>
    <w:rsid w:val="00514730"/>
    <w:rsid w:val="00514963"/>
    <w:rsid w:val="00514A57"/>
    <w:rsid w:val="00514F4C"/>
    <w:rsid w:val="00514FD6"/>
    <w:rsid w:val="00515BC0"/>
    <w:rsid w:val="00516345"/>
    <w:rsid w:val="005164CE"/>
    <w:rsid w:val="00516894"/>
    <w:rsid w:val="0051692C"/>
    <w:rsid w:val="00516B46"/>
    <w:rsid w:val="00516F4F"/>
    <w:rsid w:val="0051770D"/>
    <w:rsid w:val="0052001A"/>
    <w:rsid w:val="00520021"/>
    <w:rsid w:val="005200F2"/>
    <w:rsid w:val="0052087B"/>
    <w:rsid w:val="00520989"/>
    <w:rsid w:val="00520C45"/>
    <w:rsid w:val="00520D64"/>
    <w:rsid w:val="00520FB4"/>
    <w:rsid w:val="00521023"/>
    <w:rsid w:val="005213FA"/>
    <w:rsid w:val="005219B5"/>
    <w:rsid w:val="00521AA5"/>
    <w:rsid w:val="00522DBA"/>
    <w:rsid w:val="00523B2A"/>
    <w:rsid w:val="00523E0D"/>
    <w:rsid w:val="005241A1"/>
    <w:rsid w:val="0052457E"/>
    <w:rsid w:val="005251F3"/>
    <w:rsid w:val="00525264"/>
    <w:rsid w:val="00525D3A"/>
    <w:rsid w:val="00526A14"/>
    <w:rsid w:val="00526A85"/>
    <w:rsid w:val="00527C01"/>
    <w:rsid w:val="00527DE3"/>
    <w:rsid w:val="005301EF"/>
    <w:rsid w:val="005306B8"/>
    <w:rsid w:val="00530B69"/>
    <w:rsid w:val="005317E9"/>
    <w:rsid w:val="00531F65"/>
    <w:rsid w:val="005324CC"/>
    <w:rsid w:val="00532577"/>
    <w:rsid w:val="005326CD"/>
    <w:rsid w:val="005327CA"/>
    <w:rsid w:val="0053291E"/>
    <w:rsid w:val="00532A6D"/>
    <w:rsid w:val="00533320"/>
    <w:rsid w:val="00533BFE"/>
    <w:rsid w:val="005343C3"/>
    <w:rsid w:val="00534A10"/>
    <w:rsid w:val="00534C21"/>
    <w:rsid w:val="00534FCE"/>
    <w:rsid w:val="00535B7E"/>
    <w:rsid w:val="00535C22"/>
    <w:rsid w:val="00536256"/>
    <w:rsid w:val="00536686"/>
    <w:rsid w:val="00536A5C"/>
    <w:rsid w:val="00536D5B"/>
    <w:rsid w:val="0053723B"/>
    <w:rsid w:val="00537467"/>
    <w:rsid w:val="005379DE"/>
    <w:rsid w:val="00537B6F"/>
    <w:rsid w:val="00540181"/>
    <w:rsid w:val="00540893"/>
    <w:rsid w:val="00541051"/>
    <w:rsid w:val="00541A55"/>
    <w:rsid w:val="00541E5C"/>
    <w:rsid w:val="00542671"/>
    <w:rsid w:val="0054284E"/>
    <w:rsid w:val="005429EB"/>
    <w:rsid w:val="00542F64"/>
    <w:rsid w:val="00543523"/>
    <w:rsid w:val="0054443B"/>
    <w:rsid w:val="00544D52"/>
    <w:rsid w:val="005450E6"/>
    <w:rsid w:val="0054545C"/>
    <w:rsid w:val="00545F29"/>
    <w:rsid w:val="00546E92"/>
    <w:rsid w:val="00547A26"/>
    <w:rsid w:val="00547A74"/>
    <w:rsid w:val="00547BA4"/>
    <w:rsid w:val="00547C29"/>
    <w:rsid w:val="00547FF2"/>
    <w:rsid w:val="00550479"/>
    <w:rsid w:val="00550CAC"/>
    <w:rsid w:val="00550D6E"/>
    <w:rsid w:val="00550F16"/>
    <w:rsid w:val="00552032"/>
    <w:rsid w:val="00552FD9"/>
    <w:rsid w:val="005533FA"/>
    <w:rsid w:val="005534F7"/>
    <w:rsid w:val="0055363F"/>
    <w:rsid w:val="00553E3E"/>
    <w:rsid w:val="00554355"/>
    <w:rsid w:val="00554745"/>
    <w:rsid w:val="00554E3B"/>
    <w:rsid w:val="00555659"/>
    <w:rsid w:val="00555806"/>
    <w:rsid w:val="00555E71"/>
    <w:rsid w:val="00556FD1"/>
    <w:rsid w:val="0055723F"/>
    <w:rsid w:val="00557581"/>
    <w:rsid w:val="00557968"/>
    <w:rsid w:val="00557A50"/>
    <w:rsid w:val="00557B73"/>
    <w:rsid w:val="00557B97"/>
    <w:rsid w:val="00557C6E"/>
    <w:rsid w:val="00560185"/>
    <w:rsid w:val="005604FA"/>
    <w:rsid w:val="00560825"/>
    <w:rsid w:val="0056120A"/>
    <w:rsid w:val="00561FE1"/>
    <w:rsid w:val="0056257B"/>
    <w:rsid w:val="0056290B"/>
    <w:rsid w:val="00562AD3"/>
    <w:rsid w:val="00562CAB"/>
    <w:rsid w:val="00563308"/>
    <w:rsid w:val="00563BDC"/>
    <w:rsid w:val="00564091"/>
    <w:rsid w:val="005642E7"/>
    <w:rsid w:val="00564E6B"/>
    <w:rsid w:val="0056547C"/>
    <w:rsid w:val="00565645"/>
    <w:rsid w:val="00565AA1"/>
    <w:rsid w:val="00565CC0"/>
    <w:rsid w:val="00566015"/>
    <w:rsid w:val="0056678E"/>
    <w:rsid w:val="00566B52"/>
    <w:rsid w:val="00567355"/>
    <w:rsid w:val="005673FF"/>
    <w:rsid w:val="00570165"/>
    <w:rsid w:val="00570529"/>
    <w:rsid w:val="00570E85"/>
    <w:rsid w:val="0057152D"/>
    <w:rsid w:val="00571731"/>
    <w:rsid w:val="00571AE8"/>
    <w:rsid w:val="00571B16"/>
    <w:rsid w:val="00571E3F"/>
    <w:rsid w:val="0057204F"/>
    <w:rsid w:val="005723F6"/>
    <w:rsid w:val="00572562"/>
    <w:rsid w:val="005727E8"/>
    <w:rsid w:val="005729D7"/>
    <w:rsid w:val="00572B43"/>
    <w:rsid w:val="00572EE8"/>
    <w:rsid w:val="005730C4"/>
    <w:rsid w:val="005731A1"/>
    <w:rsid w:val="00573873"/>
    <w:rsid w:val="005739B0"/>
    <w:rsid w:val="00573E4C"/>
    <w:rsid w:val="00574AD5"/>
    <w:rsid w:val="005754AF"/>
    <w:rsid w:val="00576465"/>
    <w:rsid w:val="0057720D"/>
    <w:rsid w:val="00577497"/>
    <w:rsid w:val="0057773D"/>
    <w:rsid w:val="00577957"/>
    <w:rsid w:val="00580735"/>
    <w:rsid w:val="00580CA8"/>
    <w:rsid w:val="00581C0E"/>
    <w:rsid w:val="00581C45"/>
    <w:rsid w:val="00581C76"/>
    <w:rsid w:val="00581C96"/>
    <w:rsid w:val="0058215E"/>
    <w:rsid w:val="0058223C"/>
    <w:rsid w:val="00582978"/>
    <w:rsid w:val="00583418"/>
    <w:rsid w:val="00583484"/>
    <w:rsid w:val="0058398B"/>
    <w:rsid w:val="00583D2F"/>
    <w:rsid w:val="00583F7D"/>
    <w:rsid w:val="00583F7F"/>
    <w:rsid w:val="00584273"/>
    <w:rsid w:val="00584BB6"/>
    <w:rsid w:val="005858E7"/>
    <w:rsid w:val="0058733A"/>
    <w:rsid w:val="00587560"/>
    <w:rsid w:val="005875CF"/>
    <w:rsid w:val="00587727"/>
    <w:rsid w:val="00590A7C"/>
    <w:rsid w:val="00590E07"/>
    <w:rsid w:val="00591160"/>
    <w:rsid w:val="0059136C"/>
    <w:rsid w:val="00591578"/>
    <w:rsid w:val="00591D59"/>
    <w:rsid w:val="00593170"/>
    <w:rsid w:val="005935B8"/>
    <w:rsid w:val="0059378E"/>
    <w:rsid w:val="00593C4A"/>
    <w:rsid w:val="00593E55"/>
    <w:rsid w:val="00594888"/>
    <w:rsid w:val="00595A42"/>
    <w:rsid w:val="0059673A"/>
    <w:rsid w:val="0059687A"/>
    <w:rsid w:val="0059699D"/>
    <w:rsid w:val="00596D95"/>
    <w:rsid w:val="005A08F7"/>
    <w:rsid w:val="005A0C74"/>
    <w:rsid w:val="005A0C93"/>
    <w:rsid w:val="005A0EF4"/>
    <w:rsid w:val="005A0F91"/>
    <w:rsid w:val="005A11AC"/>
    <w:rsid w:val="005A1C3D"/>
    <w:rsid w:val="005A1C76"/>
    <w:rsid w:val="005A23D3"/>
    <w:rsid w:val="005A256B"/>
    <w:rsid w:val="005A2B35"/>
    <w:rsid w:val="005A2D22"/>
    <w:rsid w:val="005A2F52"/>
    <w:rsid w:val="005A3335"/>
    <w:rsid w:val="005A386B"/>
    <w:rsid w:val="005A43A8"/>
    <w:rsid w:val="005A4732"/>
    <w:rsid w:val="005A4CFB"/>
    <w:rsid w:val="005A5251"/>
    <w:rsid w:val="005A5B16"/>
    <w:rsid w:val="005A5E7E"/>
    <w:rsid w:val="005A5F60"/>
    <w:rsid w:val="005A6945"/>
    <w:rsid w:val="005A7BAC"/>
    <w:rsid w:val="005B0713"/>
    <w:rsid w:val="005B0869"/>
    <w:rsid w:val="005B1D8B"/>
    <w:rsid w:val="005B2395"/>
    <w:rsid w:val="005B2596"/>
    <w:rsid w:val="005B2A76"/>
    <w:rsid w:val="005B3210"/>
    <w:rsid w:val="005B32D3"/>
    <w:rsid w:val="005B3EE7"/>
    <w:rsid w:val="005B41F7"/>
    <w:rsid w:val="005B433B"/>
    <w:rsid w:val="005B47A9"/>
    <w:rsid w:val="005B4D76"/>
    <w:rsid w:val="005B517D"/>
    <w:rsid w:val="005B5544"/>
    <w:rsid w:val="005B5AE3"/>
    <w:rsid w:val="005B6A64"/>
    <w:rsid w:val="005B762A"/>
    <w:rsid w:val="005B7AE7"/>
    <w:rsid w:val="005C0342"/>
    <w:rsid w:val="005C04D7"/>
    <w:rsid w:val="005C0A27"/>
    <w:rsid w:val="005C10B7"/>
    <w:rsid w:val="005C125F"/>
    <w:rsid w:val="005C25B6"/>
    <w:rsid w:val="005C2CDE"/>
    <w:rsid w:val="005C2F05"/>
    <w:rsid w:val="005C3301"/>
    <w:rsid w:val="005C3584"/>
    <w:rsid w:val="005C3E27"/>
    <w:rsid w:val="005C42D6"/>
    <w:rsid w:val="005C54E2"/>
    <w:rsid w:val="005C57F5"/>
    <w:rsid w:val="005C585A"/>
    <w:rsid w:val="005C597F"/>
    <w:rsid w:val="005C5A83"/>
    <w:rsid w:val="005C5BA8"/>
    <w:rsid w:val="005C5DF2"/>
    <w:rsid w:val="005C6491"/>
    <w:rsid w:val="005C6557"/>
    <w:rsid w:val="005C6867"/>
    <w:rsid w:val="005C6B90"/>
    <w:rsid w:val="005C6DC4"/>
    <w:rsid w:val="005C7049"/>
    <w:rsid w:val="005C7AF6"/>
    <w:rsid w:val="005D0283"/>
    <w:rsid w:val="005D02C5"/>
    <w:rsid w:val="005D03DE"/>
    <w:rsid w:val="005D086C"/>
    <w:rsid w:val="005D0B8B"/>
    <w:rsid w:val="005D0C6C"/>
    <w:rsid w:val="005D1518"/>
    <w:rsid w:val="005D1E7B"/>
    <w:rsid w:val="005D1F0A"/>
    <w:rsid w:val="005D24E0"/>
    <w:rsid w:val="005D2DBD"/>
    <w:rsid w:val="005D3151"/>
    <w:rsid w:val="005D347D"/>
    <w:rsid w:val="005D3480"/>
    <w:rsid w:val="005D376E"/>
    <w:rsid w:val="005D377E"/>
    <w:rsid w:val="005D47C0"/>
    <w:rsid w:val="005D5536"/>
    <w:rsid w:val="005D5623"/>
    <w:rsid w:val="005D5A59"/>
    <w:rsid w:val="005D5F6B"/>
    <w:rsid w:val="005D60A4"/>
    <w:rsid w:val="005D62A3"/>
    <w:rsid w:val="005E0D05"/>
    <w:rsid w:val="005E0F36"/>
    <w:rsid w:val="005E1310"/>
    <w:rsid w:val="005E14A9"/>
    <w:rsid w:val="005E14DA"/>
    <w:rsid w:val="005E15C3"/>
    <w:rsid w:val="005E4513"/>
    <w:rsid w:val="005E47B0"/>
    <w:rsid w:val="005E591D"/>
    <w:rsid w:val="005E5F9E"/>
    <w:rsid w:val="005E6308"/>
    <w:rsid w:val="005E64A2"/>
    <w:rsid w:val="005E6E16"/>
    <w:rsid w:val="005E6EA8"/>
    <w:rsid w:val="005E71F7"/>
    <w:rsid w:val="005E7304"/>
    <w:rsid w:val="005F00DF"/>
    <w:rsid w:val="005F0286"/>
    <w:rsid w:val="005F05FD"/>
    <w:rsid w:val="005F06C6"/>
    <w:rsid w:val="005F0BCA"/>
    <w:rsid w:val="005F1300"/>
    <w:rsid w:val="005F2CD6"/>
    <w:rsid w:val="005F3D16"/>
    <w:rsid w:val="005F3EFB"/>
    <w:rsid w:val="005F4762"/>
    <w:rsid w:val="005F481D"/>
    <w:rsid w:val="005F4B8F"/>
    <w:rsid w:val="005F5017"/>
    <w:rsid w:val="005F52A2"/>
    <w:rsid w:val="005F5421"/>
    <w:rsid w:val="005F5647"/>
    <w:rsid w:val="005F639C"/>
    <w:rsid w:val="005F64E9"/>
    <w:rsid w:val="005F6CDA"/>
    <w:rsid w:val="005F7226"/>
    <w:rsid w:val="0060023D"/>
    <w:rsid w:val="00600A7B"/>
    <w:rsid w:val="006017DC"/>
    <w:rsid w:val="00601A03"/>
    <w:rsid w:val="00602750"/>
    <w:rsid w:val="00603B59"/>
    <w:rsid w:val="00603BD7"/>
    <w:rsid w:val="00603D16"/>
    <w:rsid w:val="00603D3C"/>
    <w:rsid w:val="006060C2"/>
    <w:rsid w:val="0060660B"/>
    <w:rsid w:val="006068FC"/>
    <w:rsid w:val="00606A63"/>
    <w:rsid w:val="00606BFC"/>
    <w:rsid w:val="006071B2"/>
    <w:rsid w:val="006074A5"/>
    <w:rsid w:val="006079E4"/>
    <w:rsid w:val="00607C9C"/>
    <w:rsid w:val="00610C32"/>
    <w:rsid w:val="006117DE"/>
    <w:rsid w:val="006129E8"/>
    <w:rsid w:val="00612A53"/>
    <w:rsid w:val="00613117"/>
    <w:rsid w:val="00613531"/>
    <w:rsid w:val="00613586"/>
    <w:rsid w:val="006139ED"/>
    <w:rsid w:val="00613EA8"/>
    <w:rsid w:val="0061438B"/>
    <w:rsid w:val="00614471"/>
    <w:rsid w:val="00614A9A"/>
    <w:rsid w:val="00614B42"/>
    <w:rsid w:val="006154DD"/>
    <w:rsid w:val="00615E92"/>
    <w:rsid w:val="00615FD4"/>
    <w:rsid w:val="00616BC5"/>
    <w:rsid w:val="006172BB"/>
    <w:rsid w:val="00617522"/>
    <w:rsid w:val="006177D0"/>
    <w:rsid w:val="00617F18"/>
    <w:rsid w:val="00620C5B"/>
    <w:rsid w:val="00620D3F"/>
    <w:rsid w:val="00620F26"/>
    <w:rsid w:val="00621F0D"/>
    <w:rsid w:val="00623451"/>
    <w:rsid w:val="006236BB"/>
    <w:rsid w:val="006245DE"/>
    <w:rsid w:val="006254F3"/>
    <w:rsid w:val="00626352"/>
    <w:rsid w:val="006265E7"/>
    <w:rsid w:val="0062683B"/>
    <w:rsid w:val="00626DE9"/>
    <w:rsid w:val="006270F8"/>
    <w:rsid w:val="00627836"/>
    <w:rsid w:val="00627E6D"/>
    <w:rsid w:val="00627E7B"/>
    <w:rsid w:val="00627FFD"/>
    <w:rsid w:val="006300CB"/>
    <w:rsid w:val="006303E0"/>
    <w:rsid w:val="00630750"/>
    <w:rsid w:val="00630CF2"/>
    <w:rsid w:val="00631204"/>
    <w:rsid w:val="00632587"/>
    <w:rsid w:val="006328E4"/>
    <w:rsid w:val="006332DE"/>
    <w:rsid w:val="006338A3"/>
    <w:rsid w:val="006344FF"/>
    <w:rsid w:val="006355CB"/>
    <w:rsid w:val="00635680"/>
    <w:rsid w:val="00635CBB"/>
    <w:rsid w:val="0063626D"/>
    <w:rsid w:val="00636ED0"/>
    <w:rsid w:val="0063718B"/>
    <w:rsid w:val="006406D5"/>
    <w:rsid w:val="00640976"/>
    <w:rsid w:val="00640A1F"/>
    <w:rsid w:val="00641142"/>
    <w:rsid w:val="00641212"/>
    <w:rsid w:val="0064178B"/>
    <w:rsid w:val="006419D8"/>
    <w:rsid w:val="00643259"/>
    <w:rsid w:val="00643346"/>
    <w:rsid w:val="006433BB"/>
    <w:rsid w:val="006434C3"/>
    <w:rsid w:val="0064379A"/>
    <w:rsid w:val="006437AE"/>
    <w:rsid w:val="00645493"/>
    <w:rsid w:val="00645606"/>
    <w:rsid w:val="00645A6D"/>
    <w:rsid w:val="00646094"/>
    <w:rsid w:val="006471D0"/>
    <w:rsid w:val="0064762C"/>
    <w:rsid w:val="00647AF0"/>
    <w:rsid w:val="0065030C"/>
    <w:rsid w:val="006507DF"/>
    <w:rsid w:val="006510A5"/>
    <w:rsid w:val="00651B1B"/>
    <w:rsid w:val="00651DE8"/>
    <w:rsid w:val="0065244F"/>
    <w:rsid w:val="006526C4"/>
    <w:rsid w:val="006527F2"/>
    <w:rsid w:val="00652A64"/>
    <w:rsid w:val="006532C8"/>
    <w:rsid w:val="00653681"/>
    <w:rsid w:val="006536C6"/>
    <w:rsid w:val="0065383E"/>
    <w:rsid w:val="0065452F"/>
    <w:rsid w:val="00654C0E"/>
    <w:rsid w:val="00654D0F"/>
    <w:rsid w:val="00654E19"/>
    <w:rsid w:val="006552F0"/>
    <w:rsid w:val="0065600E"/>
    <w:rsid w:val="00656055"/>
    <w:rsid w:val="006561DB"/>
    <w:rsid w:val="00657907"/>
    <w:rsid w:val="00657A07"/>
    <w:rsid w:val="00660333"/>
    <w:rsid w:val="0066073F"/>
    <w:rsid w:val="00660DAE"/>
    <w:rsid w:val="00660F54"/>
    <w:rsid w:val="00661142"/>
    <w:rsid w:val="0066174D"/>
    <w:rsid w:val="00661CBE"/>
    <w:rsid w:val="00661EA1"/>
    <w:rsid w:val="00662645"/>
    <w:rsid w:val="00662912"/>
    <w:rsid w:val="00662ED3"/>
    <w:rsid w:val="00663BF4"/>
    <w:rsid w:val="00663E14"/>
    <w:rsid w:val="006641F6"/>
    <w:rsid w:val="00664959"/>
    <w:rsid w:val="00664B0E"/>
    <w:rsid w:val="006651AC"/>
    <w:rsid w:val="0066562F"/>
    <w:rsid w:val="0066565D"/>
    <w:rsid w:val="00666795"/>
    <w:rsid w:val="00666B49"/>
    <w:rsid w:val="00667804"/>
    <w:rsid w:val="00667A1E"/>
    <w:rsid w:val="00670FCD"/>
    <w:rsid w:val="00671785"/>
    <w:rsid w:val="00671D46"/>
    <w:rsid w:val="006721A3"/>
    <w:rsid w:val="00672813"/>
    <w:rsid w:val="00672D53"/>
    <w:rsid w:val="00673F5A"/>
    <w:rsid w:val="006747E0"/>
    <w:rsid w:val="0067572B"/>
    <w:rsid w:val="00675855"/>
    <w:rsid w:val="00675A74"/>
    <w:rsid w:val="00675ADB"/>
    <w:rsid w:val="00675FC9"/>
    <w:rsid w:val="0067602C"/>
    <w:rsid w:val="00676630"/>
    <w:rsid w:val="00680095"/>
    <w:rsid w:val="006824E8"/>
    <w:rsid w:val="0068265A"/>
    <w:rsid w:val="00682C87"/>
    <w:rsid w:val="00682FD8"/>
    <w:rsid w:val="00683464"/>
    <w:rsid w:val="00684514"/>
    <w:rsid w:val="006847B6"/>
    <w:rsid w:val="00684EB2"/>
    <w:rsid w:val="006855E9"/>
    <w:rsid w:val="0068589E"/>
    <w:rsid w:val="00685935"/>
    <w:rsid w:val="00685AB0"/>
    <w:rsid w:val="00685B59"/>
    <w:rsid w:val="00685EC9"/>
    <w:rsid w:val="00685EDD"/>
    <w:rsid w:val="0068635A"/>
    <w:rsid w:val="00686C3B"/>
    <w:rsid w:val="0068716B"/>
    <w:rsid w:val="00687B2A"/>
    <w:rsid w:val="00687BA6"/>
    <w:rsid w:val="00690195"/>
    <w:rsid w:val="006901BE"/>
    <w:rsid w:val="006909A4"/>
    <w:rsid w:val="0069120C"/>
    <w:rsid w:val="0069159F"/>
    <w:rsid w:val="00691AA1"/>
    <w:rsid w:val="00691C80"/>
    <w:rsid w:val="00691E7F"/>
    <w:rsid w:val="0069242D"/>
    <w:rsid w:val="006924F3"/>
    <w:rsid w:val="00692795"/>
    <w:rsid w:val="0069295B"/>
    <w:rsid w:val="00692F11"/>
    <w:rsid w:val="0069364E"/>
    <w:rsid w:val="00693869"/>
    <w:rsid w:val="00694892"/>
    <w:rsid w:val="00694C72"/>
    <w:rsid w:val="00694C79"/>
    <w:rsid w:val="00694EB6"/>
    <w:rsid w:val="00695097"/>
    <w:rsid w:val="00695749"/>
    <w:rsid w:val="0069576E"/>
    <w:rsid w:val="00695FD0"/>
    <w:rsid w:val="006968D5"/>
    <w:rsid w:val="00696AF2"/>
    <w:rsid w:val="006975E3"/>
    <w:rsid w:val="006976AA"/>
    <w:rsid w:val="00697AA5"/>
    <w:rsid w:val="00697B4E"/>
    <w:rsid w:val="006A0A89"/>
    <w:rsid w:val="006A0CCD"/>
    <w:rsid w:val="006A194E"/>
    <w:rsid w:val="006A1C6D"/>
    <w:rsid w:val="006A1F0B"/>
    <w:rsid w:val="006A2685"/>
    <w:rsid w:val="006A29B1"/>
    <w:rsid w:val="006A2A4B"/>
    <w:rsid w:val="006A2DF6"/>
    <w:rsid w:val="006A2EC7"/>
    <w:rsid w:val="006A37B2"/>
    <w:rsid w:val="006A4F16"/>
    <w:rsid w:val="006A5961"/>
    <w:rsid w:val="006A5F9A"/>
    <w:rsid w:val="006A61FC"/>
    <w:rsid w:val="006A665F"/>
    <w:rsid w:val="006A666F"/>
    <w:rsid w:val="006A6C2E"/>
    <w:rsid w:val="006A6DDD"/>
    <w:rsid w:val="006A7FD6"/>
    <w:rsid w:val="006B004F"/>
    <w:rsid w:val="006B1016"/>
    <w:rsid w:val="006B1526"/>
    <w:rsid w:val="006B263E"/>
    <w:rsid w:val="006B278A"/>
    <w:rsid w:val="006B3156"/>
    <w:rsid w:val="006B34C2"/>
    <w:rsid w:val="006B396D"/>
    <w:rsid w:val="006B4F8C"/>
    <w:rsid w:val="006B4F9F"/>
    <w:rsid w:val="006B5137"/>
    <w:rsid w:val="006B51E4"/>
    <w:rsid w:val="006B5390"/>
    <w:rsid w:val="006B5DE3"/>
    <w:rsid w:val="006B5FE2"/>
    <w:rsid w:val="006B6102"/>
    <w:rsid w:val="006B6D24"/>
    <w:rsid w:val="006B70FB"/>
    <w:rsid w:val="006B794B"/>
    <w:rsid w:val="006B7CA3"/>
    <w:rsid w:val="006C0D54"/>
    <w:rsid w:val="006C18DC"/>
    <w:rsid w:val="006C2E7B"/>
    <w:rsid w:val="006C31DD"/>
    <w:rsid w:val="006C37C1"/>
    <w:rsid w:val="006C45E3"/>
    <w:rsid w:val="006C4FAA"/>
    <w:rsid w:val="006C5263"/>
    <w:rsid w:val="006C52E9"/>
    <w:rsid w:val="006C531C"/>
    <w:rsid w:val="006C58A2"/>
    <w:rsid w:val="006C5A69"/>
    <w:rsid w:val="006C5C12"/>
    <w:rsid w:val="006C5F89"/>
    <w:rsid w:val="006C6788"/>
    <w:rsid w:val="006C68E0"/>
    <w:rsid w:val="006C7C7C"/>
    <w:rsid w:val="006C7CAB"/>
    <w:rsid w:val="006D03DD"/>
    <w:rsid w:val="006D0DEC"/>
    <w:rsid w:val="006D1083"/>
    <w:rsid w:val="006D1C74"/>
    <w:rsid w:val="006D1D59"/>
    <w:rsid w:val="006D2B96"/>
    <w:rsid w:val="006D2BA3"/>
    <w:rsid w:val="006D3133"/>
    <w:rsid w:val="006D3206"/>
    <w:rsid w:val="006D3630"/>
    <w:rsid w:val="006D4B75"/>
    <w:rsid w:val="006D50E1"/>
    <w:rsid w:val="006D5B67"/>
    <w:rsid w:val="006D5BAF"/>
    <w:rsid w:val="006D66AB"/>
    <w:rsid w:val="006D6B33"/>
    <w:rsid w:val="006D719C"/>
    <w:rsid w:val="006E020D"/>
    <w:rsid w:val="006E0937"/>
    <w:rsid w:val="006E0BCA"/>
    <w:rsid w:val="006E0D2D"/>
    <w:rsid w:val="006E1727"/>
    <w:rsid w:val="006E1A0B"/>
    <w:rsid w:val="006E1A5D"/>
    <w:rsid w:val="006E1F32"/>
    <w:rsid w:val="006E229E"/>
    <w:rsid w:val="006E322C"/>
    <w:rsid w:val="006E3588"/>
    <w:rsid w:val="006E3EAF"/>
    <w:rsid w:val="006E42B3"/>
    <w:rsid w:val="006E43EB"/>
    <w:rsid w:val="006E4B78"/>
    <w:rsid w:val="006E4DE6"/>
    <w:rsid w:val="006E4F63"/>
    <w:rsid w:val="006E4FEA"/>
    <w:rsid w:val="006E505F"/>
    <w:rsid w:val="006E5893"/>
    <w:rsid w:val="006E58B8"/>
    <w:rsid w:val="006E6278"/>
    <w:rsid w:val="006E64E1"/>
    <w:rsid w:val="006E68FE"/>
    <w:rsid w:val="006F0E38"/>
    <w:rsid w:val="006F1250"/>
    <w:rsid w:val="006F1589"/>
    <w:rsid w:val="006F2083"/>
    <w:rsid w:val="006F2370"/>
    <w:rsid w:val="006F25AE"/>
    <w:rsid w:val="006F2FFB"/>
    <w:rsid w:val="006F30B7"/>
    <w:rsid w:val="006F38D7"/>
    <w:rsid w:val="006F406A"/>
    <w:rsid w:val="006F4310"/>
    <w:rsid w:val="006F4477"/>
    <w:rsid w:val="006F4786"/>
    <w:rsid w:val="006F48CE"/>
    <w:rsid w:val="006F4AE6"/>
    <w:rsid w:val="006F5C62"/>
    <w:rsid w:val="006F686A"/>
    <w:rsid w:val="006F6EA4"/>
    <w:rsid w:val="006F7253"/>
    <w:rsid w:val="006F7CA9"/>
    <w:rsid w:val="007001F2"/>
    <w:rsid w:val="00700D41"/>
    <w:rsid w:val="007018AB"/>
    <w:rsid w:val="0070255E"/>
    <w:rsid w:val="00702B50"/>
    <w:rsid w:val="00703918"/>
    <w:rsid w:val="007039E5"/>
    <w:rsid w:val="00703D66"/>
    <w:rsid w:val="00703E55"/>
    <w:rsid w:val="00704425"/>
    <w:rsid w:val="00704714"/>
    <w:rsid w:val="0070489F"/>
    <w:rsid w:val="007054A6"/>
    <w:rsid w:val="0070552B"/>
    <w:rsid w:val="007063EE"/>
    <w:rsid w:val="0070663F"/>
    <w:rsid w:val="00706AB0"/>
    <w:rsid w:val="00706AF2"/>
    <w:rsid w:val="00706C26"/>
    <w:rsid w:val="00707342"/>
    <w:rsid w:val="00707386"/>
    <w:rsid w:val="00707925"/>
    <w:rsid w:val="00707EBB"/>
    <w:rsid w:val="007102D0"/>
    <w:rsid w:val="007103A5"/>
    <w:rsid w:val="0071040B"/>
    <w:rsid w:val="007104D9"/>
    <w:rsid w:val="007104FB"/>
    <w:rsid w:val="007105F5"/>
    <w:rsid w:val="007107D8"/>
    <w:rsid w:val="0071080C"/>
    <w:rsid w:val="00711398"/>
    <w:rsid w:val="007113C8"/>
    <w:rsid w:val="0071194B"/>
    <w:rsid w:val="00711A7F"/>
    <w:rsid w:val="00711C26"/>
    <w:rsid w:val="007122E1"/>
    <w:rsid w:val="007126D6"/>
    <w:rsid w:val="007127CC"/>
    <w:rsid w:val="00713171"/>
    <w:rsid w:val="007136AE"/>
    <w:rsid w:val="00713F1F"/>
    <w:rsid w:val="00714710"/>
    <w:rsid w:val="00714DF0"/>
    <w:rsid w:val="00720928"/>
    <w:rsid w:val="00721022"/>
    <w:rsid w:val="007213ED"/>
    <w:rsid w:val="0072177E"/>
    <w:rsid w:val="00721B13"/>
    <w:rsid w:val="00721F81"/>
    <w:rsid w:val="00721F8A"/>
    <w:rsid w:val="007224A4"/>
    <w:rsid w:val="00722B92"/>
    <w:rsid w:val="00722E8E"/>
    <w:rsid w:val="0072302A"/>
    <w:rsid w:val="007232B5"/>
    <w:rsid w:val="0072347D"/>
    <w:rsid w:val="007235DC"/>
    <w:rsid w:val="00723866"/>
    <w:rsid w:val="007238D1"/>
    <w:rsid w:val="00723B5F"/>
    <w:rsid w:val="00723BDD"/>
    <w:rsid w:val="00723C2E"/>
    <w:rsid w:val="007246E9"/>
    <w:rsid w:val="00724701"/>
    <w:rsid w:val="00724744"/>
    <w:rsid w:val="00724B55"/>
    <w:rsid w:val="00726323"/>
    <w:rsid w:val="007269C3"/>
    <w:rsid w:val="00726BB9"/>
    <w:rsid w:val="00727397"/>
    <w:rsid w:val="00727911"/>
    <w:rsid w:val="00727E7D"/>
    <w:rsid w:val="00730A52"/>
    <w:rsid w:val="00730BD7"/>
    <w:rsid w:val="00730F46"/>
    <w:rsid w:val="00731135"/>
    <w:rsid w:val="0073131D"/>
    <w:rsid w:val="00731615"/>
    <w:rsid w:val="00731902"/>
    <w:rsid w:val="00731A32"/>
    <w:rsid w:val="007328DE"/>
    <w:rsid w:val="00732FFB"/>
    <w:rsid w:val="0073336E"/>
    <w:rsid w:val="007334BB"/>
    <w:rsid w:val="0073375F"/>
    <w:rsid w:val="00733F34"/>
    <w:rsid w:val="0073416F"/>
    <w:rsid w:val="00734BED"/>
    <w:rsid w:val="00734BEE"/>
    <w:rsid w:val="00735071"/>
    <w:rsid w:val="007350B2"/>
    <w:rsid w:val="00735E30"/>
    <w:rsid w:val="007363EC"/>
    <w:rsid w:val="00736EED"/>
    <w:rsid w:val="007370C4"/>
    <w:rsid w:val="007372F2"/>
    <w:rsid w:val="0073782C"/>
    <w:rsid w:val="00737E2A"/>
    <w:rsid w:val="00740AF2"/>
    <w:rsid w:val="00740C60"/>
    <w:rsid w:val="00741285"/>
    <w:rsid w:val="007414C4"/>
    <w:rsid w:val="00741CF7"/>
    <w:rsid w:val="007420B2"/>
    <w:rsid w:val="00743FA1"/>
    <w:rsid w:val="00744E6C"/>
    <w:rsid w:val="007457CA"/>
    <w:rsid w:val="00746039"/>
    <w:rsid w:val="00746086"/>
    <w:rsid w:val="00746351"/>
    <w:rsid w:val="0074653F"/>
    <w:rsid w:val="007466FA"/>
    <w:rsid w:val="00746896"/>
    <w:rsid w:val="00746B84"/>
    <w:rsid w:val="00746EBC"/>
    <w:rsid w:val="00747102"/>
    <w:rsid w:val="00750271"/>
    <w:rsid w:val="007507B0"/>
    <w:rsid w:val="00750BB6"/>
    <w:rsid w:val="00750BE3"/>
    <w:rsid w:val="00750C95"/>
    <w:rsid w:val="00751617"/>
    <w:rsid w:val="00751C0E"/>
    <w:rsid w:val="00751F54"/>
    <w:rsid w:val="00751FBD"/>
    <w:rsid w:val="00752B54"/>
    <w:rsid w:val="00752CA5"/>
    <w:rsid w:val="0075319F"/>
    <w:rsid w:val="007532A9"/>
    <w:rsid w:val="0075333C"/>
    <w:rsid w:val="007538CB"/>
    <w:rsid w:val="00753F25"/>
    <w:rsid w:val="007543DB"/>
    <w:rsid w:val="00754499"/>
    <w:rsid w:val="00754A35"/>
    <w:rsid w:val="00754D40"/>
    <w:rsid w:val="00754F25"/>
    <w:rsid w:val="00755C6C"/>
    <w:rsid w:val="00755D4D"/>
    <w:rsid w:val="007563A0"/>
    <w:rsid w:val="00756A62"/>
    <w:rsid w:val="00757106"/>
    <w:rsid w:val="00757369"/>
    <w:rsid w:val="00757DAC"/>
    <w:rsid w:val="00757E52"/>
    <w:rsid w:val="00760D16"/>
    <w:rsid w:val="00760E47"/>
    <w:rsid w:val="00761040"/>
    <w:rsid w:val="0076138F"/>
    <w:rsid w:val="0076154F"/>
    <w:rsid w:val="00761751"/>
    <w:rsid w:val="007623B7"/>
    <w:rsid w:val="00762560"/>
    <w:rsid w:val="00762B85"/>
    <w:rsid w:val="007632BC"/>
    <w:rsid w:val="0076331E"/>
    <w:rsid w:val="007635DA"/>
    <w:rsid w:val="00763A94"/>
    <w:rsid w:val="00763DFB"/>
    <w:rsid w:val="00764623"/>
    <w:rsid w:val="007649A1"/>
    <w:rsid w:val="00764BDA"/>
    <w:rsid w:val="00764CC8"/>
    <w:rsid w:val="00764EC2"/>
    <w:rsid w:val="0076518D"/>
    <w:rsid w:val="007658FD"/>
    <w:rsid w:val="00765E26"/>
    <w:rsid w:val="00766612"/>
    <w:rsid w:val="00766D93"/>
    <w:rsid w:val="0076704B"/>
    <w:rsid w:val="0076779B"/>
    <w:rsid w:val="00767C62"/>
    <w:rsid w:val="00770408"/>
    <w:rsid w:val="00770BB5"/>
    <w:rsid w:val="00771113"/>
    <w:rsid w:val="007712EA"/>
    <w:rsid w:val="00771A19"/>
    <w:rsid w:val="00771FE2"/>
    <w:rsid w:val="00772382"/>
    <w:rsid w:val="00773FFC"/>
    <w:rsid w:val="0077412A"/>
    <w:rsid w:val="00774450"/>
    <w:rsid w:val="00774691"/>
    <w:rsid w:val="00775206"/>
    <w:rsid w:val="00775649"/>
    <w:rsid w:val="00775E42"/>
    <w:rsid w:val="0077614F"/>
    <w:rsid w:val="007763D6"/>
    <w:rsid w:val="00776AFA"/>
    <w:rsid w:val="00777937"/>
    <w:rsid w:val="00780130"/>
    <w:rsid w:val="007807B9"/>
    <w:rsid w:val="00780EB0"/>
    <w:rsid w:val="00781660"/>
    <w:rsid w:val="007818D1"/>
    <w:rsid w:val="0078198A"/>
    <w:rsid w:val="00781CD7"/>
    <w:rsid w:val="00781FE9"/>
    <w:rsid w:val="00782AFC"/>
    <w:rsid w:val="00782BA8"/>
    <w:rsid w:val="00782BEA"/>
    <w:rsid w:val="00782C49"/>
    <w:rsid w:val="0078344A"/>
    <w:rsid w:val="00783611"/>
    <w:rsid w:val="007844B9"/>
    <w:rsid w:val="00784813"/>
    <w:rsid w:val="00784919"/>
    <w:rsid w:val="00785587"/>
    <w:rsid w:val="00785611"/>
    <w:rsid w:val="007856F6"/>
    <w:rsid w:val="00785725"/>
    <w:rsid w:val="00785BEB"/>
    <w:rsid w:val="0078651E"/>
    <w:rsid w:val="00786673"/>
    <w:rsid w:val="007869FA"/>
    <w:rsid w:val="00787193"/>
    <w:rsid w:val="00787404"/>
    <w:rsid w:val="0078790C"/>
    <w:rsid w:val="00787BA8"/>
    <w:rsid w:val="00787CE2"/>
    <w:rsid w:val="007901D5"/>
    <w:rsid w:val="0079082B"/>
    <w:rsid w:val="0079099D"/>
    <w:rsid w:val="00791F4F"/>
    <w:rsid w:val="00791F5E"/>
    <w:rsid w:val="00792013"/>
    <w:rsid w:val="007922FA"/>
    <w:rsid w:val="00792F88"/>
    <w:rsid w:val="007949B1"/>
    <w:rsid w:val="00794DE4"/>
    <w:rsid w:val="007953F1"/>
    <w:rsid w:val="007956B8"/>
    <w:rsid w:val="00795D18"/>
    <w:rsid w:val="00796065"/>
    <w:rsid w:val="007963A0"/>
    <w:rsid w:val="0079665D"/>
    <w:rsid w:val="007967C1"/>
    <w:rsid w:val="00796ED7"/>
    <w:rsid w:val="00797B51"/>
    <w:rsid w:val="00797E35"/>
    <w:rsid w:val="00797F27"/>
    <w:rsid w:val="00797F65"/>
    <w:rsid w:val="007A03BC"/>
    <w:rsid w:val="007A17B8"/>
    <w:rsid w:val="007A19F2"/>
    <w:rsid w:val="007A1D5C"/>
    <w:rsid w:val="007A1F96"/>
    <w:rsid w:val="007A2116"/>
    <w:rsid w:val="007A3B00"/>
    <w:rsid w:val="007A4415"/>
    <w:rsid w:val="007A443B"/>
    <w:rsid w:val="007A499A"/>
    <w:rsid w:val="007A60BB"/>
    <w:rsid w:val="007A6BF1"/>
    <w:rsid w:val="007A7309"/>
    <w:rsid w:val="007A7811"/>
    <w:rsid w:val="007A7C7D"/>
    <w:rsid w:val="007B01DD"/>
    <w:rsid w:val="007B0EC2"/>
    <w:rsid w:val="007B0FB5"/>
    <w:rsid w:val="007B182F"/>
    <w:rsid w:val="007B1A34"/>
    <w:rsid w:val="007B1BBB"/>
    <w:rsid w:val="007B2BA2"/>
    <w:rsid w:val="007B3AFD"/>
    <w:rsid w:val="007B3B11"/>
    <w:rsid w:val="007B3F80"/>
    <w:rsid w:val="007B40FE"/>
    <w:rsid w:val="007B411F"/>
    <w:rsid w:val="007B45E1"/>
    <w:rsid w:val="007B522A"/>
    <w:rsid w:val="007B545A"/>
    <w:rsid w:val="007B5802"/>
    <w:rsid w:val="007B5940"/>
    <w:rsid w:val="007B5CCB"/>
    <w:rsid w:val="007B6229"/>
    <w:rsid w:val="007B67DC"/>
    <w:rsid w:val="007B6AEA"/>
    <w:rsid w:val="007B6C25"/>
    <w:rsid w:val="007B6D70"/>
    <w:rsid w:val="007B7D0E"/>
    <w:rsid w:val="007C0138"/>
    <w:rsid w:val="007C02CE"/>
    <w:rsid w:val="007C0CD5"/>
    <w:rsid w:val="007C1611"/>
    <w:rsid w:val="007C2364"/>
    <w:rsid w:val="007C2572"/>
    <w:rsid w:val="007C2A05"/>
    <w:rsid w:val="007C3180"/>
    <w:rsid w:val="007C3498"/>
    <w:rsid w:val="007C3598"/>
    <w:rsid w:val="007C35BE"/>
    <w:rsid w:val="007C3903"/>
    <w:rsid w:val="007C3A6A"/>
    <w:rsid w:val="007C3E0E"/>
    <w:rsid w:val="007C4416"/>
    <w:rsid w:val="007C5413"/>
    <w:rsid w:val="007C5D64"/>
    <w:rsid w:val="007C5D85"/>
    <w:rsid w:val="007C6FAD"/>
    <w:rsid w:val="007C70A5"/>
    <w:rsid w:val="007C79B4"/>
    <w:rsid w:val="007C7AC2"/>
    <w:rsid w:val="007C7D0F"/>
    <w:rsid w:val="007D0124"/>
    <w:rsid w:val="007D03E8"/>
    <w:rsid w:val="007D06DB"/>
    <w:rsid w:val="007D0AB4"/>
    <w:rsid w:val="007D0D36"/>
    <w:rsid w:val="007D1667"/>
    <w:rsid w:val="007D1879"/>
    <w:rsid w:val="007D1DF9"/>
    <w:rsid w:val="007D23E3"/>
    <w:rsid w:val="007D2572"/>
    <w:rsid w:val="007D2BB3"/>
    <w:rsid w:val="007D3E76"/>
    <w:rsid w:val="007D41FC"/>
    <w:rsid w:val="007D449F"/>
    <w:rsid w:val="007D5584"/>
    <w:rsid w:val="007D55B7"/>
    <w:rsid w:val="007D5795"/>
    <w:rsid w:val="007D5AE7"/>
    <w:rsid w:val="007D5EDC"/>
    <w:rsid w:val="007D6173"/>
    <w:rsid w:val="007D62C6"/>
    <w:rsid w:val="007D65C1"/>
    <w:rsid w:val="007D68E4"/>
    <w:rsid w:val="007D6A69"/>
    <w:rsid w:val="007E04F5"/>
    <w:rsid w:val="007E0518"/>
    <w:rsid w:val="007E079E"/>
    <w:rsid w:val="007E0C91"/>
    <w:rsid w:val="007E16BB"/>
    <w:rsid w:val="007E189F"/>
    <w:rsid w:val="007E1E3F"/>
    <w:rsid w:val="007E214F"/>
    <w:rsid w:val="007E2F41"/>
    <w:rsid w:val="007E2FE0"/>
    <w:rsid w:val="007E3573"/>
    <w:rsid w:val="007E3FFB"/>
    <w:rsid w:val="007E4600"/>
    <w:rsid w:val="007E48D5"/>
    <w:rsid w:val="007E4951"/>
    <w:rsid w:val="007E4D21"/>
    <w:rsid w:val="007E5339"/>
    <w:rsid w:val="007E551A"/>
    <w:rsid w:val="007E551F"/>
    <w:rsid w:val="007E56B1"/>
    <w:rsid w:val="007E58FA"/>
    <w:rsid w:val="007E5A10"/>
    <w:rsid w:val="007E6882"/>
    <w:rsid w:val="007E68CE"/>
    <w:rsid w:val="007E6ED9"/>
    <w:rsid w:val="007E720D"/>
    <w:rsid w:val="007E760D"/>
    <w:rsid w:val="007E7F04"/>
    <w:rsid w:val="007F02B4"/>
    <w:rsid w:val="007F02D1"/>
    <w:rsid w:val="007F04D7"/>
    <w:rsid w:val="007F0F22"/>
    <w:rsid w:val="007F108D"/>
    <w:rsid w:val="007F1098"/>
    <w:rsid w:val="007F1348"/>
    <w:rsid w:val="007F1542"/>
    <w:rsid w:val="007F157A"/>
    <w:rsid w:val="007F1A15"/>
    <w:rsid w:val="007F1EE1"/>
    <w:rsid w:val="007F21C8"/>
    <w:rsid w:val="007F24CB"/>
    <w:rsid w:val="007F36D0"/>
    <w:rsid w:val="007F39D6"/>
    <w:rsid w:val="007F3CB1"/>
    <w:rsid w:val="007F4365"/>
    <w:rsid w:val="007F4F2B"/>
    <w:rsid w:val="007F50EF"/>
    <w:rsid w:val="007F5492"/>
    <w:rsid w:val="007F5602"/>
    <w:rsid w:val="007F58A1"/>
    <w:rsid w:val="007F5D2C"/>
    <w:rsid w:val="007F6F01"/>
    <w:rsid w:val="007F7D90"/>
    <w:rsid w:val="00800393"/>
    <w:rsid w:val="00801523"/>
    <w:rsid w:val="00801613"/>
    <w:rsid w:val="00801744"/>
    <w:rsid w:val="0080189A"/>
    <w:rsid w:val="00801932"/>
    <w:rsid w:val="0080249D"/>
    <w:rsid w:val="008029F8"/>
    <w:rsid w:val="0080321C"/>
    <w:rsid w:val="008036D9"/>
    <w:rsid w:val="008037CD"/>
    <w:rsid w:val="008042BC"/>
    <w:rsid w:val="00804B1E"/>
    <w:rsid w:val="008052C1"/>
    <w:rsid w:val="00805827"/>
    <w:rsid w:val="008059F2"/>
    <w:rsid w:val="00805FFB"/>
    <w:rsid w:val="008060A9"/>
    <w:rsid w:val="008068B5"/>
    <w:rsid w:val="00806D78"/>
    <w:rsid w:val="0080754F"/>
    <w:rsid w:val="00807DF9"/>
    <w:rsid w:val="00810ADC"/>
    <w:rsid w:val="00810BF8"/>
    <w:rsid w:val="00810D6E"/>
    <w:rsid w:val="00810DED"/>
    <w:rsid w:val="00810FD2"/>
    <w:rsid w:val="00811F27"/>
    <w:rsid w:val="008121F7"/>
    <w:rsid w:val="00813856"/>
    <w:rsid w:val="00813C6B"/>
    <w:rsid w:val="0081429B"/>
    <w:rsid w:val="008143E9"/>
    <w:rsid w:val="00814F9B"/>
    <w:rsid w:val="0081548E"/>
    <w:rsid w:val="0081551D"/>
    <w:rsid w:val="008156FA"/>
    <w:rsid w:val="008162D4"/>
    <w:rsid w:val="00816EB5"/>
    <w:rsid w:val="00817070"/>
    <w:rsid w:val="00817AE5"/>
    <w:rsid w:val="00820369"/>
    <w:rsid w:val="0082077A"/>
    <w:rsid w:val="0082086F"/>
    <w:rsid w:val="008208C4"/>
    <w:rsid w:val="00820A15"/>
    <w:rsid w:val="008210EE"/>
    <w:rsid w:val="008213C7"/>
    <w:rsid w:val="00821599"/>
    <w:rsid w:val="008216F0"/>
    <w:rsid w:val="00822005"/>
    <w:rsid w:val="00822779"/>
    <w:rsid w:val="00822B34"/>
    <w:rsid w:val="00823825"/>
    <w:rsid w:val="00823B30"/>
    <w:rsid w:val="00823DCB"/>
    <w:rsid w:val="0082575D"/>
    <w:rsid w:val="008261F3"/>
    <w:rsid w:val="0082671D"/>
    <w:rsid w:val="00826C58"/>
    <w:rsid w:val="00826D17"/>
    <w:rsid w:val="00826E63"/>
    <w:rsid w:val="00826F37"/>
    <w:rsid w:val="008274D5"/>
    <w:rsid w:val="00827B87"/>
    <w:rsid w:val="0083052E"/>
    <w:rsid w:val="00830587"/>
    <w:rsid w:val="0083059E"/>
    <w:rsid w:val="00830C9D"/>
    <w:rsid w:val="00830D4D"/>
    <w:rsid w:val="00830F4E"/>
    <w:rsid w:val="008317FA"/>
    <w:rsid w:val="00832649"/>
    <w:rsid w:val="008336F8"/>
    <w:rsid w:val="0083391D"/>
    <w:rsid w:val="00833AFE"/>
    <w:rsid w:val="00834136"/>
    <w:rsid w:val="008342B7"/>
    <w:rsid w:val="008342F1"/>
    <w:rsid w:val="00835546"/>
    <w:rsid w:val="00835AC3"/>
    <w:rsid w:val="00836727"/>
    <w:rsid w:val="008367C1"/>
    <w:rsid w:val="00836DBF"/>
    <w:rsid w:val="00837039"/>
    <w:rsid w:val="008373ED"/>
    <w:rsid w:val="008374A8"/>
    <w:rsid w:val="0083768C"/>
    <w:rsid w:val="00840546"/>
    <w:rsid w:val="00840A90"/>
    <w:rsid w:val="00840EE1"/>
    <w:rsid w:val="00842114"/>
    <w:rsid w:val="00842579"/>
    <w:rsid w:val="008426BD"/>
    <w:rsid w:val="008429EB"/>
    <w:rsid w:val="00842C5E"/>
    <w:rsid w:val="00843312"/>
    <w:rsid w:val="00843862"/>
    <w:rsid w:val="00843F5D"/>
    <w:rsid w:val="00844386"/>
    <w:rsid w:val="00844AF5"/>
    <w:rsid w:val="00844E35"/>
    <w:rsid w:val="008450BF"/>
    <w:rsid w:val="00845435"/>
    <w:rsid w:val="008456B7"/>
    <w:rsid w:val="008456EA"/>
    <w:rsid w:val="0084584A"/>
    <w:rsid w:val="00845992"/>
    <w:rsid w:val="00845A1A"/>
    <w:rsid w:val="0084610D"/>
    <w:rsid w:val="008464B6"/>
    <w:rsid w:val="0084696F"/>
    <w:rsid w:val="00846D03"/>
    <w:rsid w:val="00846FC3"/>
    <w:rsid w:val="00847031"/>
    <w:rsid w:val="0084705F"/>
    <w:rsid w:val="0084737C"/>
    <w:rsid w:val="00847EB1"/>
    <w:rsid w:val="00850630"/>
    <w:rsid w:val="00850EA7"/>
    <w:rsid w:val="00851362"/>
    <w:rsid w:val="00851722"/>
    <w:rsid w:val="00851915"/>
    <w:rsid w:val="008519E4"/>
    <w:rsid w:val="00851CA1"/>
    <w:rsid w:val="00851FEA"/>
    <w:rsid w:val="0085212D"/>
    <w:rsid w:val="00852421"/>
    <w:rsid w:val="00852614"/>
    <w:rsid w:val="00854343"/>
    <w:rsid w:val="00854416"/>
    <w:rsid w:val="0085487D"/>
    <w:rsid w:val="00854FBA"/>
    <w:rsid w:val="00855DD8"/>
    <w:rsid w:val="00855EDF"/>
    <w:rsid w:val="00855FD0"/>
    <w:rsid w:val="0085664A"/>
    <w:rsid w:val="00856CA5"/>
    <w:rsid w:val="0085705B"/>
    <w:rsid w:val="008573A3"/>
    <w:rsid w:val="008576EC"/>
    <w:rsid w:val="00857B34"/>
    <w:rsid w:val="00857CDA"/>
    <w:rsid w:val="00857D37"/>
    <w:rsid w:val="00857DCB"/>
    <w:rsid w:val="00857E98"/>
    <w:rsid w:val="008609CA"/>
    <w:rsid w:val="00860B2C"/>
    <w:rsid w:val="008617DC"/>
    <w:rsid w:val="00861C59"/>
    <w:rsid w:val="00861F66"/>
    <w:rsid w:val="00863160"/>
    <w:rsid w:val="008636D1"/>
    <w:rsid w:val="008638E6"/>
    <w:rsid w:val="00863B84"/>
    <w:rsid w:val="00863E54"/>
    <w:rsid w:val="0086441E"/>
    <w:rsid w:val="008645F5"/>
    <w:rsid w:val="00864D42"/>
    <w:rsid w:val="00864E70"/>
    <w:rsid w:val="008654E5"/>
    <w:rsid w:val="00866888"/>
    <w:rsid w:val="00867D58"/>
    <w:rsid w:val="0087001D"/>
    <w:rsid w:val="00870B60"/>
    <w:rsid w:val="008728FC"/>
    <w:rsid w:val="00872E5E"/>
    <w:rsid w:val="00872F18"/>
    <w:rsid w:val="0087356B"/>
    <w:rsid w:val="008735DB"/>
    <w:rsid w:val="00874B7F"/>
    <w:rsid w:val="00875333"/>
    <w:rsid w:val="00875BD6"/>
    <w:rsid w:val="008760A8"/>
    <w:rsid w:val="00876359"/>
    <w:rsid w:val="00876D2E"/>
    <w:rsid w:val="00876E91"/>
    <w:rsid w:val="00877025"/>
    <w:rsid w:val="00877928"/>
    <w:rsid w:val="00877F0A"/>
    <w:rsid w:val="00877F32"/>
    <w:rsid w:val="00880323"/>
    <w:rsid w:val="008819BF"/>
    <w:rsid w:val="0088202E"/>
    <w:rsid w:val="00882233"/>
    <w:rsid w:val="00883800"/>
    <w:rsid w:val="00883C4C"/>
    <w:rsid w:val="0088409B"/>
    <w:rsid w:val="00884270"/>
    <w:rsid w:val="008857A7"/>
    <w:rsid w:val="00885BC9"/>
    <w:rsid w:val="00885F67"/>
    <w:rsid w:val="00886DD4"/>
    <w:rsid w:val="00886F38"/>
    <w:rsid w:val="008872DF"/>
    <w:rsid w:val="00890392"/>
    <w:rsid w:val="00890A73"/>
    <w:rsid w:val="00890A92"/>
    <w:rsid w:val="008912CF"/>
    <w:rsid w:val="00891603"/>
    <w:rsid w:val="00891912"/>
    <w:rsid w:val="00891BC5"/>
    <w:rsid w:val="00891C83"/>
    <w:rsid w:val="00892043"/>
    <w:rsid w:val="0089226F"/>
    <w:rsid w:val="00892753"/>
    <w:rsid w:val="00892C88"/>
    <w:rsid w:val="008938D2"/>
    <w:rsid w:val="00893AB1"/>
    <w:rsid w:val="00894753"/>
    <w:rsid w:val="00894A42"/>
    <w:rsid w:val="00894A65"/>
    <w:rsid w:val="00895D5F"/>
    <w:rsid w:val="00895FA7"/>
    <w:rsid w:val="0089617D"/>
    <w:rsid w:val="008963AC"/>
    <w:rsid w:val="00896873"/>
    <w:rsid w:val="0089700C"/>
    <w:rsid w:val="00897FFD"/>
    <w:rsid w:val="008A0DB3"/>
    <w:rsid w:val="008A19A6"/>
    <w:rsid w:val="008A1F01"/>
    <w:rsid w:val="008A22DC"/>
    <w:rsid w:val="008A25FF"/>
    <w:rsid w:val="008A275F"/>
    <w:rsid w:val="008A27B4"/>
    <w:rsid w:val="008A297C"/>
    <w:rsid w:val="008A2A43"/>
    <w:rsid w:val="008A30E4"/>
    <w:rsid w:val="008A3330"/>
    <w:rsid w:val="008A37AF"/>
    <w:rsid w:val="008A3EF1"/>
    <w:rsid w:val="008A44AF"/>
    <w:rsid w:val="008A49E5"/>
    <w:rsid w:val="008A4D7E"/>
    <w:rsid w:val="008A4F93"/>
    <w:rsid w:val="008A5377"/>
    <w:rsid w:val="008A575C"/>
    <w:rsid w:val="008A5B2B"/>
    <w:rsid w:val="008A5C90"/>
    <w:rsid w:val="008A679D"/>
    <w:rsid w:val="008A704D"/>
    <w:rsid w:val="008A7D35"/>
    <w:rsid w:val="008B01D7"/>
    <w:rsid w:val="008B096F"/>
    <w:rsid w:val="008B09E8"/>
    <w:rsid w:val="008B0F5C"/>
    <w:rsid w:val="008B1460"/>
    <w:rsid w:val="008B1D42"/>
    <w:rsid w:val="008B25F5"/>
    <w:rsid w:val="008B2717"/>
    <w:rsid w:val="008B2D25"/>
    <w:rsid w:val="008B37F5"/>
    <w:rsid w:val="008B392F"/>
    <w:rsid w:val="008B4757"/>
    <w:rsid w:val="008B4E20"/>
    <w:rsid w:val="008B50FB"/>
    <w:rsid w:val="008B5138"/>
    <w:rsid w:val="008B5CE2"/>
    <w:rsid w:val="008B64C1"/>
    <w:rsid w:val="008B7482"/>
    <w:rsid w:val="008B75BE"/>
    <w:rsid w:val="008C02FD"/>
    <w:rsid w:val="008C0BB2"/>
    <w:rsid w:val="008C12D5"/>
    <w:rsid w:val="008C17DD"/>
    <w:rsid w:val="008C1956"/>
    <w:rsid w:val="008C22C3"/>
    <w:rsid w:val="008C2CA7"/>
    <w:rsid w:val="008C2FC7"/>
    <w:rsid w:val="008C34AB"/>
    <w:rsid w:val="008C3805"/>
    <w:rsid w:val="008C47AD"/>
    <w:rsid w:val="008C490E"/>
    <w:rsid w:val="008C4ADE"/>
    <w:rsid w:val="008C5046"/>
    <w:rsid w:val="008C6CEE"/>
    <w:rsid w:val="008C6E7F"/>
    <w:rsid w:val="008C77E4"/>
    <w:rsid w:val="008C78EE"/>
    <w:rsid w:val="008D03CA"/>
    <w:rsid w:val="008D0AFC"/>
    <w:rsid w:val="008D0EB4"/>
    <w:rsid w:val="008D1D2D"/>
    <w:rsid w:val="008D2648"/>
    <w:rsid w:val="008D2AE6"/>
    <w:rsid w:val="008D2BC9"/>
    <w:rsid w:val="008D31D1"/>
    <w:rsid w:val="008D3535"/>
    <w:rsid w:val="008D3BDE"/>
    <w:rsid w:val="008D44C7"/>
    <w:rsid w:val="008D49FF"/>
    <w:rsid w:val="008D608D"/>
    <w:rsid w:val="008D6091"/>
    <w:rsid w:val="008D6197"/>
    <w:rsid w:val="008D61FF"/>
    <w:rsid w:val="008D63B6"/>
    <w:rsid w:val="008D641A"/>
    <w:rsid w:val="008D6470"/>
    <w:rsid w:val="008D6628"/>
    <w:rsid w:val="008D706C"/>
    <w:rsid w:val="008D7504"/>
    <w:rsid w:val="008D7A43"/>
    <w:rsid w:val="008D7C4A"/>
    <w:rsid w:val="008E26A6"/>
    <w:rsid w:val="008E27D8"/>
    <w:rsid w:val="008E375E"/>
    <w:rsid w:val="008E385B"/>
    <w:rsid w:val="008E4739"/>
    <w:rsid w:val="008E4DB4"/>
    <w:rsid w:val="008E4DE2"/>
    <w:rsid w:val="008E56E7"/>
    <w:rsid w:val="008E5FC8"/>
    <w:rsid w:val="008E61D4"/>
    <w:rsid w:val="008E6C57"/>
    <w:rsid w:val="008E7018"/>
    <w:rsid w:val="008E726D"/>
    <w:rsid w:val="008E7A9C"/>
    <w:rsid w:val="008F01BB"/>
    <w:rsid w:val="008F0610"/>
    <w:rsid w:val="008F0888"/>
    <w:rsid w:val="008F11DA"/>
    <w:rsid w:val="008F146D"/>
    <w:rsid w:val="008F1682"/>
    <w:rsid w:val="008F1789"/>
    <w:rsid w:val="008F1B17"/>
    <w:rsid w:val="008F1D59"/>
    <w:rsid w:val="008F265E"/>
    <w:rsid w:val="008F269E"/>
    <w:rsid w:val="008F274F"/>
    <w:rsid w:val="008F2BED"/>
    <w:rsid w:val="008F315D"/>
    <w:rsid w:val="008F3728"/>
    <w:rsid w:val="008F451A"/>
    <w:rsid w:val="008F47FA"/>
    <w:rsid w:val="008F5115"/>
    <w:rsid w:val="008F5487"/>
    <w:rsid w:val="008F5CF8"/>
    <w:rsid w:val="008F5D71"/>
    <w:rsid w:val="008F5E23"/>
    <w:rsid w:val="008F5EEF"/>
    <w:rsid w:val="008F5F90"/>
    <w:rsid w:val="008F6211"/>
    <w:rsid w:val="008F6684"/>
    <w:rsid w:val="008F668F"/>
    <w:rsid w:val="008F6CC2"/>
    <w:rsid w:val="008F6F1F"/>
    <w:rsid w:val="008F744C"/>
    <w:rsid w:val="008F7627"/>
    <w:rsid w:val="008F771A"/>
    <w:rsid w:val="008F7BFD"/>
    <w:rsid w:val="0090012B"/>
    <w:rsid w:val="00900B30"/>
    <w:rsid w:val="00900E54"/>
    <w:rsid w:val="00900E9E"/>
    <w:rsid w:val="009010EC"/>
    <w:rsid w:val="009010F9"/>
    <w:rsid w:val="0090128A"/>
    <w:rsid w:val="0090144B"/>
    <w:rsid w:val="00901D83"/>
    <w:rsid w:val="00901E26"/>
    <w:rsid w:val="00901F07"/>
    <w:rsid w:val="0090221D"/>
    <w:rsid w:val="0090252A"/>
    <w:rsid w:val="00902620"/>
    <w:rsid w:val="00902766"/>
    <w:rsid w:val="00902EAA"/>
    <w:rsid w:val="009036B4"/>
    <w:rsid w:val="00903B7F"/>
    <w:rsid w:val="00903F0E"/>
    <w:rsid w:val="0090459F"/>
    <w:rsid w:val="00904FCE"/>
    <w:rsid w:val="0090518C"/>
    <w:rsid w:val="00905253"/>
    <w:rsid w:val="0090555F"/>
    <w:rsid w:val="00905777"/>
    <w:rsid w:val="009057D9"/>
    <w:rsid w:val="00905F0D"/>
    <w:rsid w:val="00906AFB"/>
    <w:rsid w:val="0090753E"/>
    <w:rsid w:val="00907BBC"/>
    <w:rsid w:val="009101E9"/>
    <w:rsid w:val="00910268"/>
    <w:rsid w:val="00910412"/>
    <w:rsid w:val="009108BC"/>
    <w:rsid w:val="00910ADB"/>
    <w:rsid w:val="00910FEE"/>
    <w:rsid w:val="00911D63"/>
    <w:rsid w:val="0091250F"/>
    <w:rsid w:val="00912A94"/>
    <w:rsid w:val="00912BB4"/>
    <w:rsid w:val="00913342"/>
    <w:rsid w:val="00914E1E"/>
    <w:rsid w:val="009156E2"/>
    <w:rsid w:val="0091571D"/>
    <w:rsid w:val="009163DE"/>
    <w:rsid w:val="0091666B"/>
    <w:rsid w:val="00917077"/>
    <w:rsid w:val="00917596"/>
    <w:rsid w:val="009178D2"/>
    <w:rsid w:val="00917B56"/>
    <w:rsid w:val="00917BAC"/>
    <w:rsid w:val="009206CB"/>
    <w:rsid w:val="009208C5"/>
    <w:rsid w:val="00920E82"/>
    <w:rsid w:val="0092174D"/>
    <w:rsid w:val="009217A2"/>
    <w:rsid w:val="009219B4"/>
    <w:rsid w:val="00922130"/>
    <w:rsid w:val="009224E2"/>
    <w:rsid w:val="00922E65"/>
    <w:rsid w:val="00923090"/>
    <w:rsid w:val="009233F4"/>
    <w:rsid w:val="009236EA"/>
    <w:rsid w:val="009236F4"/>
    <w:rsid w:val="00923D2D"/>
    <w:rsid w:val="00924F10"/>
    <w:rsid w:val="009252B1"/>
    <w:rsid w:val="0092577A"/>
    <w:rsid w:val="009260C3"/>
    <w:rsid w:val="009262F0"/>
    <w:rsid w:val="009266DA"/>
    <w:rsid w:val="00926842"/>
    <w:rsid w:val="00926872"/>
    <w:rsid w:val="009268C6"/>
    <w:rsid w:val="00926B77"/>
    <w:rsid w:val="00926D9E"/>
    <w:rsid w:val="009274B7"/>
    <w:rsid w:val="00930AEF"/>
    <w:rsid w:val="00930D2B"/>
    <w:rsid w:val="0093196E"/>
    <w:rsid w:val="00931F2E"/>
    <w:rsid w:val="00932660"/>
    <w:rsid w:val="00932FBB"/>
    <w:rsid w:val="009333E8"/>
    <w:rsid w:val="00933524"/>
    <w:rsid w:val="00933CD5"/>
    <w:rsid w:val="00934203"/>
    <w:rsid w:val="00934317"/>
    <w:rsid w:val="00934887"/>
    <w:rsid w:val="009351D9"/>
    <w:rsid w:val="00935326"/>
    <w:rsid w:val="00935814"/>
    <w:rsid w:val="00935AA1"/>
    <w:rsid w:val="00936918"/>
    <w:rsid w:val="00936F46"/>
    <w:rsid w:val="009378AD"/>
    <w:rsid w:val="009378B5"/>
    <w:rsid w:val="00937E38"/>
    <w:rsid w:val="00940E6D"/>
    <w:rsid w:val="009416A1"/>
    <w:rsid w:val="00941BFB"/>
    <w:rsid w:val="00941D91"/>
    <w:rsid w:val="00942251"/>
    <w:rsid w:val="009445D1"/>
    <w:rsid w:val="00944605"/>
    <w:rsid w:val="009448E1"/>
    <w:rsid w:val="00945218"/>
    <w:rsid w:val="009456E6"/>
    <w:rsid w:val="00945E12"/>
    <w:rsid w:val="00946003"/>
    <w:rsid w:val="00946137"/>
    <w:rsid w:val="009466D4"/>
    <w:rsid w:val="00946F13"/>
    <w:rsid w:val="00947701"/>
    <w:rsid w:val="00947869"/>
    <w:rsid w:val="00947F95"/>
    <w:rsid w:val="00950F2F"/>
    <w:rsid w:val="0095186A"/>
    <w:rsid w:val="00951FC7"/>
    <w:rsid w:val="00952055"/>
    <w:rsid w:val="0095209C"/>
    <w:rsid w:val="00952F30"/>
    <w:rsid w:val="00953E2B"/>
    <w:rsid w:val="00954149"/>
    <w:rsid w:val="0095418C"/>
    <w:rsid w:val="0095509F"/>
    <w:rsid w:val="00955226"/>
    <w:rsid w:val="00955237"/>
    <w:rsid w:val="00955A9D"/>
    <w:rsid w:val="009565B5"/>
    <w:rsid w:val="00956711"/>
    <w:rsid w:val="009571BD"/>
    <w:rsid w:val="00957BCE"/>
    <w:rsid w:val="00957C0C"/>
    <w:rsid w:val="00960104"/>
    <w:rsid w:val="00960442"/>
    <w:rsid w:val="00961478"/>
    <w:rsid w:val="00962046"/>
    <w:rsid w:val="0096224B"/>
    <w:rsid w:val="0096224D"/>
    <w:rsid w:val="00962AE8"/>
    <w:rsid w:val="00962F46"/>
    <w:rsid w:val="0096352B"/>
    <w:rsid w:val="00963AD7"/>
    <w:rsid w:val="0096413E"/>
    <w:rsid w:val="00964967"/>
    <w:rsid w:val="009649D0"/>
    <w:rsid w:val="00964A88"/>
    <w:rsid w:val="00965B65"/>
    <w:rsid w:val="00965BD0"/>
    <w:rsid w:val="009664D7"/>
    <w:rsid w:val="0096666F"/>
    <w:rsid w:val="00966D29"/>
    <w:rsid w:val="009679BB"/>
    <w:rsid w:val="00970382"/>
    <w:rsid w:val="009709E6"/>
    <w:rsid w:val="00970AF6"/>
    <w:rsid w:val="00970F26"/>
    <w:rsid w:val="00971C48"/>
    <w:rsid w:val="00971E54"/>
    <w:rsid w:val="00972CF3"/>
    <w:rsid w:val="009730D6"/>
    <w:rsid w:val="00973354"/>
    <w:rsid w:val="009734DC"/>
    <w:rsid w:val="00973742"/>
    <w:rsid w:val="00973D2F"/>
    <w:rsid w:val="00973D9D"/>
    <w:rsid w:val="00973ED3"/>
    <w:rsid w:val="0097426C"/>
    <w:rsid w:val="00974CE6"/>
    <w:rsid w:val="00974CEC"/>
    <w:rsid w:val="00974EDB"/>
    <w:rsid w:val="00976DBD"/>
    <w:rsid w:val="00976F93"/>
    <w:rsid w:val="00977C74"/>
    <w:rsid w:val="00977D8C"/>
    <w:rsid w:val="00980ACC"/>
    <w:rsid w:val="00980BEA"/>
    <w:rsid w:val="00980E50"/>
    <w:rsid w:val="00981039"/>
    <w:rsid w:val="00981101"/>
    <w:rsid w:val="0098173F"/>
    <w:rsid w:val="00981A22"/>
    <w:rsid w:val="009820A9"/>
    <w:rsid w:val="009821AA"/>
    <w:rsid w:val="00982625"/>
    <w:rsid w:val="00982814"/>
    <w:rsid w:val="009828C9"/>
    <w:rsid w:val="00983631"/>
    <w:rsid w:val="00983850"/>
    <w:rsid w:val="009838B2"/>
    <w:rsid w:val="00983AAF"/>
    <w:rsid w:val="009846C8"/>
    <w:rsid w:val="00984A00"/>
    <w:rsid w:val="00984BAC"/>
    <w:rsid w:val="00985209"/>
    <w:rsid w:val="00985C6C"/>
    <w:rsid w:val="00986001"/>
    <w:rsid w:val="0098614B"/>
    <w:rsid w:val="009869F5"/>
    <w:rsid w:val="00987DAC"/>
    <w:rsid w:val="00990FB5"/>
    <w:rsid w:val="00990FEE"/>
    <w:rsid w:val="009910D9"/>
    <w:rsid w:val="009915C9"/>
    <w:rsid w:val="00991C43"/>
    <w:rsid w:val="00992800"/>
    <w:rsid w:val="00992F64"/>
    <w:rsid w:val="00993108"/>
    <w:rsid w:val="00993971"/>
    <w:rsid w:val="009939C6"/>
    <w:rsid w:val="009946D3"/>
    <w:rsid w:val="00994B6E"/>
    <w:rsid w:val="00994DA0"/>
    <w:rsid w:val="00994E80"/>
    <w:rsid w:val="00995235"/>
    <w:rsid w:val="00996A10"/>
    <w:rsid w:val="009971CC"/>
    <w:rsid w:val="00997277"/>
    <w:rsid w:val="0099753E"/>
    <w:rsid w:val="00997BE6"/>
    <w:rsid w:val="009A0173"/>
    <w:rsid w:val="009A07E1"/>
    <w:rsid w:val="009A0B27"/>
    <w:rsid w:val="009A0F40"/>
    <w:rsid w:val="009A13B9"/>
    <w:rsid w:val="009A1F8D"/>
    <w:rsid w:val="009A27FB"/>
    <w:rsid w:val="009A296C"/>
    <w:rsid w:val="009A2C6A"/>
    <w:rsid w:val="009A2C9D"/>
    <w:rsid w:val="009A2D67"/>
    <w:rsid w:val="009A313F"/>
    <w:rsid w:val="009A3845"/>
    <w:rsid w:val="009A3EAD"/>
    <w:rsid w:val="009A41A5"/>
    <w:rsid w:val="009A4D57"/>
    <w:rsid w:val="009A54D9"/>
    <w:rsid w:val="009A575B"/>
    <w:rsid w:val="009A5CB0"/>
    <w:rsid w:val="009A646E"/>
    <w:rsid w:val="009A6542"/>
    <w:rsid w:val="009A65DE"/>
    <w:rsid w:val="009A6809"/>
    <w:rsid w:val="009A6FC8"/>
    <w:rsid w:val="009A7779"/>
    <w:rsid w:val="009A7E57"/>
    <w:rsid w:val="009B00EC"/>
    <w:rsid w:val="009B01B1"/>
    <w:rsid w:val="009B01FF"/>
    <w:rsid w:val="009B027D"/>
    <w:rsid w:val="009B0CCD"/>
    <w:rsid w:val="009B0FE0"/>
    <w:rsid w:val="009B105D"/>
    <w:rsid w:val="009B14D0"/>
    <w:rsid w:val="009B1AEF"/>
    <w:rsid w:val="009B21DC"/>
    <w:rsid w:val="009B283B"/>
    <w:rsid w:val="009B2CDC"/>
    <w:rsid w:val="009B4EF1"/>
    <w:rsid w:val="009B5639"/>
    <w:rsid w:val="009B5810"/>
    <w:rsid w:val="009B5959"/>
    <w:rsid w:val="009B5996"/>
    <w:rsid w:val="009B5AC6"/>
    <w:rsid w:val="009B6549"/>
    <w:rsid w:val="009B774E"/>
    <w:rsid w:val="009B783C"/>
    <w:rsid w:val="009B7934"/>
    <w:rsid w:val="009B79B5"/>
    <w:rsid w:val="009B7BAF"/>
    <w:rsid w:val="009C05B5"/>
    <w:rsid w:val="009C0661"/>
    <w:rsid w:val="009C06A0"/>
    <w:rsid w:val="009C0B91"/>
    <w:rsid w:val="009C0DFF"/>
    <w:rsid w:val="009C12B2"/>
    <w:rsid w:val="009C1361"/>
    <w:rsid w:val="009C1547"/>
    <w:rsid w:val="009C164E"/>
    <w:rsid w:val="009C1D27"/>
    <w:rsid w:val="009C2117"/>
    <w:rsid w:val="009C2138"/>
    <w:rsid w:val="009C2229"/>
    <w:rsid w:val="009C2C79"/>
    <w:rsid w:val="009C3488"/>
    <w:rsid w:val="009C35E2"/>
    <w:rsid w:val="009C3614"/>
    <w:rsid w:val="009C4059"/>
    <w:rsid w:val="009C4729"/>
    <w:rsid w:val="009C47BB"/>
    <w:rsid w:val="009C4D19"/>
    <w:rsid w:val="009C57C6"/>
    <w:rsid w:val="009C5A89"/>
    <w:rsid w:val="009C6170"/>
    <w:rsid w:val="009C63B2"/>
    <w:rsid w:val="009C6812"/>
    <w:rsid w:val="009C6844"/>
    <w:rsid w:val="009C6A5E"/>
    <w:rsid w:val="009C7EDF"/>
    <w:rsid w:val="009D0767"/>
    <w:rsid w:val="009D09C7"/>
    <w:rsid w:val="009D115D"/>
    <w:rsid w:val="009D19ED"/>
    <w:rsid w:val="009D1A93"/>
    <w:rsid w:val="009D1BC4"/>
    <w:rsid w:val="009D1D21"/>
    <w:rsid w:val="009D237F"/>
    <w:rsid w:val="009D2424"/>
    <w:rsid w:val="009D250F"/>
    <w:rsid w:val="009D3D11"/>
    <w:rsid w:val="009D456E"/>
    <w:rsid w:val="009D4E0B"/>
    <w:rsid w:val="009D4E83"/>
    <w:rsid w:val="009D7660"/>
    <w:rsid w:val="009D769A"/>
    <w:rsid w:val="009D7795"/>
    <w:rsid w:val="009D7910"/>
    <w:rsid w:val="009D7BD1"/>
    <w:rsid w:val="009D7CCE"/>
    <w:rsid w:val="009E0079"/>
    <w:rsid w:val="009E0287"/>
    <w:rsid w:val="009E0654"/>
    <w:rsid w:val="009E0CF2"/>
    <w:rsid w:val="009E0D60"/>
    <w:rsid w:val="009E0F5E"/>
    <w:rsid w:val="009E0F7F"/>
    <w:rsid w:val="009E15D3"/>
    <w:rsid w:val="009E1B22"/>
    <w:rsid w:val="009E219B"/>
    <w:rsid w:val="009E2737"/>
    <w:rsid w:val="009E27EE"/>
    <w:rsid w:val="009E3201"/>
    <w:rsid w:val="009E3A61"/>
    <w:rsid w:val="009E45CA"/>
    <w:rsid w:val="009E4BE8"/>
    <w:rsid w:val="009E4D43"/>
    <w:rsid w:val="009E4ECC"/>
    <w:rsid w:val="009E5D5A"/>
    <w:rsid w:val="009E6946"/>
    <w:rsid w:val="009E6D7A"/>
    <w:rsid w:val="009E6FC5"/>
    <w:rsid w:val="009E7889"/>
    <w:rsid w:val="009E7AA2"/>
    <w:rsid w:val="009E7F29"/>
    <w:rsid w:val="009E7FDF"/>
    <w:rsid w:val="009F0C58"/>
    <w:rsid w:val="009F0C89"/>
    <w:rsid w:val="009F1B50"/>
    <w:rsid w:val="009F25BE"/>
    <w:rsid w:val="009F2725"/>
    <w:rsid w:val="009F2986"/>
    <w:rsid w:val="009F2996"/>
    <w:rsid w:val="009F2AC7"/>
    <w:rsid w:val="009F3F68"/>
    <w:rsid w:val="009F4164"/>
    <w:rsid w:val="009F4314"/>
    <w:rsid w:val="009F4C2C"/>
    <w:rsid w:val="009F50AE"/>
    <w:rsid w:val="009F515E"/>
    <w:rsid w:val="009F5213"/>
    <w:rsid w:val="009F5903"/>
    <w:rsid w:val="009F5B2B"/>
    <w:rsid w:val="009F5CC2"/>
    <w:rsid w:val="009F5FA4"/>
    <w:rsid w:val="009F6206"/>
    <w:rsid w:val="009F6336"/>
    <w:rsid w:val="009F659C"/>
    <w:rsid w:val="009F6B54"/>
    <w:rsid w:val="009F73D9"/>
    <w:rsid w:val="009F7BFF"/>
    <w:rsid w:val="009F7E75"/>
    <w:rsid w:val="00A00471"/>
    <w:rsid w:val="00A00540"/>
    <w:rsid w:val="00A00A75"/>
    <w:rsid w:val="00A00D07"/>
    <w:rsid w:val="00A012A0"/>
    <w:rsid w:val="00A013D1"/>
    <w:rsid w:val="00A0176C"/>
    <w:rsid w:val="00A01997"/>
    <w:rsid w:val="00A01BC5"/>
    <w:rsid w:val="00A0240F"/>
    <w:rsid w:val="00A02498"/>
    <w:rsid w:val="00A02E50"/>
    <w:rsid w:val="00A03464"/>
    <w:rsid w:val="00A037FB"/>
    <w:rsid w:val="00A03D9E"/>
    <w:rsid w:val="00A03DE5"/>
    <w:rsid w:val="00A04B73"/>
    <w:rsid w:val="00A0597C"/>
    <w:rsid w:val="00A059DB"/>
    <w:rsid w:val="00A06B37"/>
    <w:rsid w:val="00A07278"/>
    <w:rsid w:val="00A0747C"/>
    <w:rsid w:val="00A074BC"/>
    <w:rsid w:val="00A07AE6"/>
    <w:rsid w:val="00A100EE"/>
    <w:rsid w:val="00A10615"/>
    <w:rsid w:val="00A1069A"/>
    <w:rsid w:val="00A11298"/>
    <w:rsid w:val="00A11881"/>
    <w:rsid w:val="00A11A39"/>
    <w:rsid w:val="00A12F06"/>
    <w:rsid w:val="00A130E7"/>
    <w:rsid w:val="00A1312B"/>
    <w:rsid w:val="00A13369"/>
    <w:rsid w:val="00A136AF"/>
    <w:rsid w:val="00A1379E"/>
    <w:rsid w:val="00A15511"/>
    <w:rsid w:val="00A15E2B"/>
    <w:rsid w:val="00A15F2D"/>
    <w:rsid w:val="00A15FAC"/>
    <w:rsid w:val="00A16454"/>
    <w:rsid w:val="00A20766"/>
    <w:rsid w:val="00A20D35"/>
    <w:rsid w:val="00A21449"/>
    <w:rsid w:val="00A21492"/>
    <w:rsid w:val="00A2171A"/>
    <w:rsid w:val="00A2195F"/>
    <w:rsid w:val="00A21B1C"/>
    <w:rsid w:val="00A21F03"/>
    <w:rsid w:val="00A22191"/>
    <w:rsid w:val="00A22551"/>
    <w:rsid w:val="00A22EC0"/>
    <w:rsid w:val="00A23511"/>
    <w:rsid w:val="00A23C49"/>
    <w:rsid w:val="00A24252"/>
    <w:rsid w:val="00A244F7"/>
    <w:rsid w:val="00A246E6"/>
    <w:rsid w:val="00A24745"/>
    <w:rsid w:val="00A24860"/>
    <w:rsid w:val="00A252AC"/>
    <w:rsid w:val="00A25414"/>
    <w:rsid w:val="00A25639"/>
    <w:rsid w:val="00A25704"/>
    <w:rsid w:val="00A25F5B"/>
    <w:rsid w:val="00A26274"/>
    <w:rsid w:val="00A26382"/>
    <w:rsid w:val="00A2667B"/>
    <w:rsid w:val="00A26E23"/>
    <w:rsid w:val="00A26EDC"/>
    <w:rsid w:val="00A2755C"/>
    <w:rsid w:val="00A279A6"/>
    <w:rsid w:val="00A27DC8"/>
    <w:rsid w:val="00A307DD"/>
    <w:rsid w:val="00A30CC6"/>
    <w:rsid w:val="00A31B19"/>
    <w:rsid w:val="00A31B26"/>
    <w:rsid w:val="00A31D78"/>
    <w:rsid w:val="00A32228"/>
    <w:rsid w:val="00A3227C"/>
    <w:rsid w:val="00A3229B"/>
    <w:rsid w:val="00A323BF"/>
    <w:rsid w:val="00A32486"/>
    <w:rsid w:val="00A32557"/>
    <w:rsid w:val="00A32770"/>
    <w:rsid w:val="00A3297E"/>
    <w:rsid w:val="00A34297"/>
    <w:rsid w:val="00A3441A"/>
    <w:rsid w:val="00A3490B"/>
    <w:rsid w:val="00A35997"/>
    <w:rsid w:val="00A35EC8"/>
    <w:rsid w:val="00A35F3E"/>
    <w:rsid w:val="00A360E6"/>
    <w:rsid w:val="00A3661F"/>
    <w:rsid w:val="00A369AE"/>
    <w:rsid w:val="00A36D83"/>
    <w:rsid w:val="00A37291"/>
    <w:rsid w:val="00A374BA"/>
    <w:rsid w:val="00A37780"/>
    <w:rsid w:val="00A37B99"/>
    <w:rsid w:val="00A37ED0"/>
    <w:rsid w:val="00A4016F"/>
    <w:rsid w:val="00A40B8A"/>
    <w:rsid w:val="00A41057"/>
    <w:rsid w:val="00A42B14"/>
    <w:rsid w:val="00A42C4C"/>
    <w:rsid w:val="00A44081"/>
    <w:rsid w:val="00A44926"/>
    <w:rsid w:val="00A44945"/>
    <w:rsid w:val="00A44BDB"/>
    <w:rsid w:val="00A46879"/>
    <w:rsid w:val="00A4696F"/>
    <w:rsid w:val="00A47CBA"/>
    <w:rsid w:val="00A507AA"/>
    <w:rsid w:val="00A508CD"/>
    <w:rsid w:val="00A50EE3"/>
    <w:rsid w:val="00A51572"/>
    <w:rsid w:val="00A51967"/>
    <w:rsid w:val="00A51B12"/>
    <w:rsid w:val="00A51BA5"/>
    <w:rsid w:val="00A520FC"/>
    <w:rsid w:val="00A52A3E"/>
    <w:rsid w:val="00A52DE3"/>
    <w:rsid w:val="00A52EA5"/>
    <w:rsid w:val="00A52F7E"/>
    <w:rsid w:val="00A5368E"/>
    <w:rsid w:val="00A54009"/>
    <w:rsid w:val="00A54051"/>
    <w:rsid w:val="00A5420D"/>
    <w:rsid w:val="00A5448A"/>
    <w:rsid w:val="00A55131"/>
    <w:rsid w:val="00A55308"/>
    <w:rsid w:val="00A5601C"/>
    <w:rsid w:val="00A562E6"/>
    <w:rsid w:val="00A567D1"/>
    <w:rsid w:val="00A56CD6"/>
    <w:rsid w:val="00A571F1"/>
    <w:rsid w:val="00A57E03"/>
    <w:rsid w:val="00A57EAB"/>
    <w:rsid w:val="00A601DC"/>
    <w:rsid w:val="00A6061D"/>
    <w:rsid w:val="00A60E97"/>
    <w:rsid w:val="00A612FA"/>
    <w:rsid w:val="00A619A3"/>
    <w:rsid w:val="00A61D70"/>
    <w:rsid w:val="00A61EBB"/>
    <w:rsid w:val="00A62266"/>
    <w:rsid w:val="00A6272C"/>
    <w:rsid w:val="00A6357E"/>
    <w:rsid w:val="00A641B1"/>
    <w:rsid w:val="00A64294"/>
    <w:rsid w:val="00A644F8"/>
    <w:rsid w:val="00A653F6"/>
    <w:rsid w:val="00A658F1"/>
    <w:rsid w:val="00A65CA8"/>
    <w:rsid w:val="00A6601A"/>
    <w:rsid w:val="00A6641C"/>
    <w:rsid w:val="00A66497"/>
    <w:rsid w:val="00A66617"/>
    <w:rsid w:val="00A666EB"/>
    <w:rsid w:val="00A66BE3"/>
    <w:rsid w:val="00A66E3B"/>
    <w:rsid w:val="00A67125"/>
    <w:rsid w:val="00A674BC"/>
    <w:rsid w:val="00A70061"/>
    <w:rsid w:val="00A717D2"/>
    <w:rsid w:val="00A721AF"/>
    <w:rsid w:val="00A72501"/>
    <w:rsid w:val="00A7269B"/>
    <w:rsid w:val="00A734F7"/>
    <w:rsid w:val="00A738AE"/>
    <w:rsid w:val="00A74869"/>
    <w:rsid w:val="00A74CBA"/>
    <w:rsid w:val="00A74D4E"/>
    <w:rsid w:val="00A74F8D"/>
    <w:rsid w:val="00A74FC2"/>
    <w:rsid w:val="00A75437"/>
    <w:rsid w:val="00A7557D"/>
    <w:rsid w:val="00A758CC"/>
    <w:rsid w:val="00A75D47"/>
    <w:rsid w:val="00A761F1"/>
    <w:rsid w:val="00A76605"/>
    <w:rsid w:val="00A7667F"/>
    <w:rsid w:val="00A766B6"/>
    <w:rsid w:val="00A76733"/>
    <w:rsid w:val="00A769C5"/>
    <w:rsid w:val="00A77316"/>
    <w:rsid w:val="00A7772E"/>
    <w:rsid w:val="00A77D62"/>
    <w:rsid w:val="00A800F7"/>
    <w:rsid w:val="00A80674"/>
    <w:rsid w:val="00A814FF"/>
    <w:rsid w:val="00A8169F"/>
    <w:rsid w:val="00A81DC7"/>
    <w:rsid w:val="00A81F5D"/>
    <w:rsid w:val="00A82127"/>
    <w:rsid w:val="00A82669"/>
    <w:rsid w:val="00A82C94"/>
    <w:rsid w:val="00A832A0"/>
    <w:rsid w:val="00A83816"/>
    <w:rsid w:val="00A839AC"/>
    <w:rsid w:val="00A84DB2"/>
    <w:rsid w:val="00A8528C"/>
    <w:rsid w:val="00A85775"/>
    <w:rsid w:val="00A85EDD"/>
    <w:rsid w:val="00A86531"/>
    <w:rsid w:val="00A866AA"/>
    <w:rsid w:val="00A869C8"/>
    <w:rsid w:val="00A86E10"/>
    <w:rsid w:val="00A8781A"/>
    <w:rsid w:val="00A87FD0"/>
    <w:rsid w:val="00A914C6"/>
    <w:rsid w:val="00A91D33"/>
    <w:rsid w:val="00A9202D"/>
    <w:rsid w:val="00A92FFC"/>
    <w:rsid w:val="00A931CB"/>
    <w:rsid w:val="00A93F07"/>
    <w:rsid w:val="00A940E5"/>
    <w:rsid w:val="00A94737"/>
    <w:rsid w:val="00A94D2C"/>
    <w:rsid w:val="00A95597"/>
    <w:rsid w:val="00A95B3C"/>
    <w:rsid w:val="00A95C26"/>
    <w:rsid w:val="00A96A40"/>
    <w:rsid w:val="00A96C05"/>
    <w:rsid w:val="00A972AD"/>
    <w:rsid w:val="00A9752B"/>
    <w:rsid w:val="00A97C2B"/>
    <w:rsid w:val="00A97CA4"/>
    <w:rsid w:val="00A97E6A"/>
    <w:rsid w:val="00AA0876"/>
    <w:rsid w:val="00AA08F7"/>
    <w:rsid w:val="00AA0B49"/>
    <w:rsid w:val="00AA11AE"/>
    <w:rsid w:val="00AA1214"/>
    <w:rsid w:val="00AA138F"/>
    <w:rsid w:val="00AA1504"/>
    <w:rsid w:val="00AA1B10"/>
    <w:rsid w:val="00AA243E"/>
    <w:rsid w:val="00AA2981"/>
    <w:rsid w:val="00AA2C0E"/>
    <w:rsid w:val="00AA37B4"/>
    <w:rsid w:val="00AA4E0E"/>
    <w:rsid w:val="00AA54B6"/>
    <w:rsid w:val="00AA6C1B"/>
    <w:rsid w:val="00AA7B1B"/>
    <w:rsid w:val="00AB0E8D"/>
    <w:rsid w:val="00AB27AF"/>
    <w:rsid w:val="00AB2C35"/>
    <w:rsid w:val="00AB2ED0"/>
    <w:rsid w:val="00AB3252"/>
    <w:rsid w:val="00AB38D1"/>
    <w:rsid w:val="00AB4411"/>
    <w:rsid w:val="00AB4BB7"/>
    <w:rsid w:val="00AB57E8"/>
    <w:rsid w:val="00AB6C31"/>
    <w:rsid w:val="00AB6E73"/>
    <w:rsid w:val="00AB7D25"/>
    <w:rsid w:val="00AC005F"/>
    <w:rsid w:val="00AC0431"/>
    <w:rsid w:val="00AC11A8"/>
    <w:rsid w:val="00AC1728"/>
    <w:rsid w:val="00AC19B0"/>
    <w:rsid w:val="00AC1FC3"/>
    <w:rsid w:val="00AC250B"/>
    <w:rsid w:val="00AC2724"/>
    <w:rsid w:val="00AC3441"/>
    <w:rsid w:val="00AC3C46"/>
    <w:rsid w:val="00AC42F1"/>
    <w:rsid w:val="00AC60E1"/>
    <w:rsid w:val="00AC6521"/>
    <w:rsid w:val="00AC6665"/>
    <w:rsid w:val="00AC688D"/>
    <w:rsid w:val="00AC69F3"/>
    <w:rsid w:val="00AC6A9F"/>
    <w:rsid w:val="00AC708F"/>
    <w:rsid w:val="00AC70E1"/>
    <w:rsid w:val="00AC70F1"/>
    <w:rsid w:val="00AC72C2"/>
    <w:rsid w:val="00AC75F5"/>
    <w:rsid w:val="00AC7903"/>
    <w:rsid w:val="00AD05B3"/>
    <w:rsid w:val="00AD0A02"/>
    <w:rsid w:val="00AD0F73"/>
    <w:rsid w:val="00AD1C9C"/>
    <w:rsid w:val="00AD2966"/>
    <w:rsid w:val="00AD2A6B"/>
    <w:rsid w:val="00AD2C92"/>
    <w:rsid w:val="00AD2CDB"/>
    <w:rsid w:val="00AD2D29"/>
    <w:rsid w:val="00AD2FED"/>
    <w:rsid w:val="00AD32EB"/>
    <w:rsid w:val="00AD41DD"/>
    <w:rsid w:val="00AD46D9"/>
    <w:rsid w:val="00AD47BB"/>
    <w:rsid w:val="00AD6469"/>
    <w:rsid w:val="00AD6C5D"/>
    <w:rsid w:val="00AD6D60"/>
    <w:rsid w:val="00AD6F0B"/>
    <w:rsid w:val="00AD76D8"/>
    <w:rsid w:val="00AD7E03"/>
    <w:rsid w:val="00AE06C3"/>
    <w:rsid w:val="00AE0A8C"/>
    <w:rsid w:val="00AE1EA4"/>
    <w:rsid w:val="00AE23C6"/>
    <w:rsid w:val="00AE28E2"/>
    <w:rsid w:val="00AE3917"/>
    <w:rsid w:val="00AE475A"/>
    <w:rsid w:val="00AE4A96"/>
    <w:rsid w:val="00AE511E"/>
    <w:rsid w:val="00AE5326"/>
    <w:rsid w:val="00AE547B"/>
    <w:rsid w:val="00AE681F"/>
    <w:rsid w:val="00AE6FFA"/>
    <w:rsid w:val="00AE7874"/>
    <w:rsid w:val="00AF029F"/>
    <w:rsid w:val="00AF049A"/>
    <w:rsid w:val="00AF0800"/>
    <w:rsid w:val="00AF0B07"/>
    <w:rsid w:val="00AF0CD2"/>
    <w:rsid w:val="00AF0F48"/>
    <w:rsid w:val="00AF181E"/>
    <w:rsid w:val="00AF238D"/>
    <w:rsid w:val="00AF33EE"/>
    <w:rsid w:val="00AF3629"/>
    <w:rsid w:val="00AF3724"/>
    <w:rsid w:val="00AF3736"/>
    <w:rsid w:val="00AF419D"/>
    <w:rsid w:val="00AF4370"/>
    <w:rsid w:val="00AF51A7"/>
    <w:rsid w:val="00AF5677"/>
    <w:rsid w:val="00AF5A6A"/>
    <w:rsid w:val="00AF61AE"/>
    <w:rsid w:val="00AF6397"/>
    <w:rsid w:val="00AF714A"/>
    <w:rsid w:val="00AF7304"/>
    <w:rsid w:val="00AF75F3"/>
    <w:rsid w:val="00AF76FC"/>
    <w:rsid w:val="00B006DE"/>
    <w:rsid w:val="00B00B0A"/>
    <w:rsid w:val="00B00FC8"/>
    <w:rsid w:val="00B01501"/>
    <w:rsid w:val="00B01528"/>
    <w:rsid w:val="00B01A4B"/>
    <w:rsid w:val="00B01A87"/>
    <w:rsid w:val="00B01BA2"/>
    <w:rsid w:val="00B01DCA"/>
    <w:rsid w:val="00B025C4"/>
    <w:rsid w:val="00B028CE"/>
    <w:rsid w:val="00B028DE"/>
    <w:rsid w:val="00B030DE"/>
    <w:rsid w:val="00B03418"/>
    <w:rsid w:val="00B03873"/>
    <w:rsid w:val="00B03E68"/>
    <w:rsid w:val="00B03FED"/>
    <w:rsid w:val="00B044E1"/>
    <w:rsid w:val="00B04596"/>
    <w:rsid w:val="00B04783"/>
    <w:rsid w:val="00B05897"/>
    <w:rsid w:val="00B05AA8"/>
    <w:rsid w:val="00B05D4C"/>
    <w:rsid w:val="00B06D10"/>
    <w:rsid w:val="00B06D18"/>
    <w:rsid w:val="00B0753A"/>
    <w:rsid w:val="00B07BDC"/>
    <w:rsid w:val="00B10182"/>
    <w:rsid w:val="00B101DB"/>
    <w:rsid w:val="00B11B9D"/>
    <w:rsid w:val="00B12905"/>
    <w:rsid w:val="00B12DBB"/>
    <w:rsid w:val="00B12EA9"/>
    <w:rsid w:val="00B12F6C"/>
    <w:rsid w:val="00B13011"/>
    <w:rsid w:val="00B133D9"/>
    <w:rsid w:val="00B136DF"/>
    <w:rsid w:val="00B13AA5"/>
    <w:rsid w:val="00B13BB8"/>
    <w:rsid w:val="00B13E56"/>
    <w:rsid w:val="00B14428"/>
    <w:rsid w:val="00B14A49"/>
    <w:rsid w:val="00B14AE1"/>
    <w:rsid w:val="00B15B53"/>
    <w:rsid w:val="00B15E47"/>
    <w:rsid w:val="00B16456"/>
    <w:rsid w:val="00B168C2"/>
    <w:rsid w:val="00B175A3"/>
    <w:rsid w:val="00B175DD"/>
    <w:rsid w:val="00B17F46"/>
    <w:rsid w:val="00B20719"/>
    <w:rsid w:val="00B20800"/>
    <w:rsid w:val="00B20E7C"/>
    <w:rsid w:val="00B211AB"/>
    <w:rsid w:val="00B212E9"/>
    <w:rsid w:val="00B2248B"/>
    <w:rsid w:val="00B229D1"/>
    <w:rsid w:val="00B22AED"/>
    <w:rsid w:val="00B23202"/>
    <w:rsid w:val="00B23D06"/>
    <w:rsid w:val="00B2408D"/>
    <w:rsid w:val="00B24092"/>
    <w:rsid w:val="00B24553"/>
    <w:rsid w:val="00B24615"/>
    <w:rsid w:val="00B2512F"/>
    <w:rsid w:val="00B25E1B"/>
    <w:rsid w:val="00B2644E"/>
    <w:rsid w:val="00B2652E"/>
    <w:rsid w:val="00B268AB"/>
    <w:rsid w:val="00B270E4"/>
    <w:rsid w:val="00B274E0"/>
    <w:rsid w:val="00B27F22"/>
    <w:rsid w:val="00B3132F"/>
    <w:rsid w:val="00B31F31"/>
    <w:rsid w:val="00B31F6A"/>
    <w:rsid w:val="00B32A80"/>
    <w:rsid w:val="00B32E2D"/>
    <w:rsid w:val="00B33498"/>
    <w:rsid w:val="00B33AEC"/>
    <w:rsid w:val="00B33F0A"/>
    <w:rsid w:val="00B345AA"/>
    <w:rsid w:val="00B349AB"/>
    <w:rsid w:val="00B34EBA"/>
    <w:rsid w:val="00B35172"/>
    <w:rsid w:val="00B352DF"/>
    <w:rsid w:val="00B35358"/>
    <w:rsid w:val="00B35811"/>
    <w:rsid w:val="00B35917"/>
    <w:rsid w:val="00B35C46"/>
    <w:rsid w:val="00B35D2F"/>
    <w:rsid w:val="00B360E8"/>
    <w:rsid w:val="00B36225"/>
    <w:rsid w:val="00B36820"/>
    <w:rsid w:val="00B368BE"/>
    <w:rsid w:val="00B36B42"/>
    <w:rsid w:val="00B3723B"/>
    <w:rsid w:val="00B37D60"/>
    <w:rsid w:val="00B37F15"/>
    <w:rsid w:val="00B405B7"/>
    <w:rsid w:val="00B40646"/>
    <w:rsid w:val="00B40669"/>
    <w:rsid w:val="00B40E55"/>
    <w:rsid w:val="00B419DB"/>
    <w:rsid w:val="00B41A95"/>
    <w:rsid w:val="00B41D7C"/>
    <w:rsid w:val="00B42055"/>
    <w:rsid w:val="00B42340"/>
    <w:rsid w:val="00B429B6"/>
    <w:rsid w:val="00B42A7A"/>
    <w:rsid w:val="00B42C65"/>
    <w:rsid w:val="00B4319C"/>
    <w:rsid w:val="00B43EED"/>
    <w:rsid w:val="00B44000"/>
    <w:rsid w:val="00B44EA9"/>
    <w:rsid w:val="00B454FA"/>
    <w:rsid w:val="00B45526"/>
    <w:rsid w:val="00B45562"/>
    <w:rsid w:val="00B45B4B"/>
    <w:rsid w:val="00B45BDF"/>
    <w:rsid w:val="00B4695E"/>
    <w:rsid w:val="00B474D3"/>
    <w:rsid w:val="00B47D35"/>
    <w:rsid w:val="00B50A4B"/>
    <w:rsid w:val="00B5152E"/>
    <w:rsid w:val="00B51793"/>
    <w:rsid w:val="00B5202E"/>
    <w:rsid w:val="00B523C7"/>
    <w:rsid w:val="00B52B55"/>
    <w:rsid w:val="00B52C56"/>
    <w:rsid w:val="00B52DB4"/>
    <w:rsid w:val="00B52DFD"/>
    <w:rsid w:val="00B53698"/>
    <w:rsid w:val="00B54461"/>
    <w:rsid w:val="00B5462A"/>
    <w:rsid w:val="00B5469E"/>
    <w:rsid w:val="00B5486D"/>
    <w:rsid w:val="00B54990"/>
    <w:rsid w:val="00B54DF2"/>
    <w:rsid w:val="00B55BD4"/>
    <w:rsid w:val="00B560C1"/>
    <w:rsid w:val="00B566A2"/>
    <w:rsid w:val="00B56C78"/>
    <w:rsid w:val="00B574F4"/>
    <w:rsid w:val="00B5777C"/>
    <w:rsid w:val="00B57DC6"/>
    <w:rsid w:val="00B6001B"/>
    <w:rsid w:val="00B611E9"/>
    <w:rsid w:val="00B61B7A"/>
    <w:rsid w:val="00B61B87"/>
    <w:rsid w:val="00B620FF"/>
    <w:rsid w:val="00B625C3"/>
    <w:rsid w:val="00B626EB"/>
    <w:rsid w:val="00B6295F"/>
    <w:rsid w:val="00B63136"/>
    <w:rsid w:val="00B63589"/>
    <w:rsid w:val="00B63642"/>
    <w:rsid w:val="00B6453F"/>
    <w:rsid w:val="00B64D16"/>
    <w:rsid w:val="00B65154"/>
    <w:rsid w:val="00B658C0"/>
    <w:rsid w:val="00B660CC"/>
    <w:rsid w:val="00B66F67"/>
    <w:rsid w:val="00B672A2"/>
    <w:rsid w:val="00B67686"/>
    <w:rsid w:val="00B70940"/>
    <w:rsid w:val="00B70C8A"/>
    <w:rsid w:val="00B70D0F"/>
    <w:rsid w:val="00B7120E"/>
    <w:rsid w:val="00B71348"/>
    <w:rsid w:val="00B713EA"/>
    <w:rsid w:val="00B7179D"/>
    <w:rsid w:val="00B73755"/>
    <w:rsid w:val="00B7386B"/>
    <w:rsid w:val="00B73D59"/>
    <w:rsid w:val="00B74043"/>
    <w:rsid w:val="00B746AE"/>
    <w:rsid w:val="00B75EF3"/>
    <w:rsid w:val="00B761F6"/>
    <w:rsid w:val="00B7622A"/>
    <w:rsid w:val="00B76724"/>
    <w:rsid w:val="00B76A55"/>
    <w:rsid w:val="00B76C8F"/>
    <w:rsid w:val="00B77BF3"/>
    <w:rsid w:val="00B800CF"/>
    <w:rsid w:val="00B80590"/>
    <w:rsid w:val="00B80B81"/>
    <w:rsid w:val="00B816DD"/>
    <w:rsid w:val="00B81BCA"/>
    <w:rsid w:val="00B82A23"/>
    <w:rsid w:val="00B835EA"/>
    <w:rsid w:val="00B83797"/>
    <w:rsid w:val="00B83BE9"/>
    <w:rsid w:val="00B83E2E"/>
    <w:rsid w:val="00B840DF"/>
    <w:rsid w:val="00B85246"/>
    <w:rsid w:val="00B8541C"/>
    <w:rsid w:val="00B86145"/>
    <w:rsid w:val="00B865CA"/>
    <w:rsid w:val="00B867BA"/>
    <w:rsid w:val="00B87179"/>
    <w:rsid w:val="00B8759C"/>
    <w:rsid w:val="00B8778D"/>
    <w:rsid w:val="00B8797E"/>
    <w:rsid w:val="00B879D3"/>
    <w:rsid w:val="00B87DC4"/>
    <w:rsid w:val="00B9038D"/>
    <w:rsid w:val="00B90625"/>
    <w:rsid w:val="00B90670"/>
    <w:rsid w:val="00B907A9"/>
    <w:rsid w:val="00B90854"/>
    <w:rsid w:val="00B91D41"/>
    <w:rsid w:val="00B91D5C"/>
    <w:rsid w:val="00B9208C"/>
    <w:rsid w:val="00B925FC"/>
    <w:rsid w:val="00B927D5"/>
    <w:rsid w:val="00B92821"/>
    <w:rsid w:val="00B92853"/>
    <w:rsid w:val="00B92B61"/>
    <w:rsid w:val="00B93DF9"/>
    <w:rsid w:val="00B9419B"/>
    <w:rsid w:val="00B943E2"/>
    <w:rsid w:val="00B9581E"/>
    <w:rsid w:val="00B9583B"/>
    <w:rsid w:val="00B95F1F"/>
    <w:rsid w:val="00B962DA"/>
    <w:rsid w:val="00B9657E"/>
    <w:rsid w:val="00B96615"/>
    <w:rsid w:val="00B96B89"/>
    <w:rsid w:val="00B96DDC"/>
    <w:rsid w:val="00B970E0"/>
    <w:rsid w:val="00B9791C"/>
    <w:rsid w:val="00B979D5"/>
    <w:rsid w:val="00B97D24"/>
    <w:rsid w:val="00B97D83"/>
    <w:rsid w:val="00BA025A"/>
    <w:rsid w:val="00BA04AB"/>
    <w:rsid w:val="00BA0E4E"/>
    <w:rsid w:val="00BA0F09"/>
    <w:rsid w:val="00BA1118"/>
    <w:rsid w:val="00BA1741"/>
    <w:rsid w:val="00BA20F6"/>
    <w:rsid w:val="00BA352E"/>
    <w:rsid w:val="00BA3B95"/>
    <w:rsid w:val="00BA466B"/>
    <w:rsid w:val="00BA4852"/>
    <w:rsid w:val="00BA4AD0"/>
    <w:rsid w:val="00BA5321"/>
    <w:rsid w:val="00BA5928"/>
    <w:rsid w:val="00BA5A33"/>
    <w:rsid w:val="00BA5A60"/>
    <w:rsid w:val="00BA5C54"/>
    <w:rsid w:val="00BA5C79"/>
    <w:rsid w:val="00BA63A0"/>
    <w:rsid w:val="00BA66CE"/>
    <w:rsid w:val="00BA7218"/>
    <w:rsid w:val="00BA7311"/>
    <w:rsid w:val="00BA7593"/>
    <w:rsid w:val="00BB0A5B"/>
    <w:rsid w:val="00BB0FDF"/>
    <w:rsid w:val="00BB164B"/>
    <w:rsid w:val="00BB1AD6"/>
    <w:rsid w:val="00BB20DA"/>
    <w:rsid w:val="00BB2ECB"/>
    <w:rsid w:val="00BB3425"/>
    <w:rsid w:val="00BB3920"/>
    <w:rsid w:val="00BB3C09"/>
    <w:rsid w:val="00BB420A"/>
    <w:rsid w:val="00BB473E"/>
    <w:rsid w:val="00BB4A12"/>
    <w:rsid w:val="00BB4C08"/>
    <w:rsid w:val="00BB4D72"/>
    <w:rsid w:val="00BB5BB4"/>
    <w:rsid w:val="00BB6143"/>
    <w:rsid w:val="00BB61D9"/>
    <w:rsid w:val="00BB647B"/>
    <w:rsid w:val="00BB6D9D"/>
    <w:rsid w:val="00BB70CE"/>
    <w:rsid w:val="00BB70F6"/>
    <w:rsid w:val="00BB7C99"/>
    <w:rsid w:val="00BC03B4"/>
    <w:rsid w:val="00BC0B4A"/>
    <w:rsid w:val="00BC1890"/>
    <w:rsid w:val="00BC198A"/>
    <w:rsid w:val="00BC2CE7"/>
    <w:rsid w:val="00BC2D98"/>
    <w:rsid w:val="00BC31DF"/>
    <w:rsid w:val="00BC33E9"/>
    <w:rsid w:val="00BC372B"/>
    <w:rsid w:val="00BC3D95"/>
    <w:rsid w:val="00BC4107"/>
    <w:rsid w:val="00BC4252"/>
    <w:rsid w:val="00BC4464"/>
    <w:rsid w:val="00BC45AF"/>
    <w:rsid w:val="00BC4963"/>
    <w:rsid w:val="00BC60A4"/>
    <w:rsid w:val="00BC6135"/>
    <w:rsid w:val="00BC6494"/>
    <w:rsid w:val="00BC68E0"/>
    <w:rsid w:val="00BC6940"/>
    <w:rsid w:val="00BC7D84"/>
    <w:rsid w:val="00BD0050"/>
    <w:rsid w:val="00BD00BD"/>
    <w:rsid w:val="00BD00E3"/>
    <w:rsid w:val="00BD04C9"/>
    <w:rsid w:val="00BD054E"/>
    <w:rsid w:val="00BD06BD"/>
    <w:rsid w:val="00BD0B7E"/>
    <w:rsid w:val="00BD0CF8"/>
    <w:rsid w:val="00BD0E04"/>
    <w:rsid w:val="00BD1024"/>
    <w:rsid w:val="00BD1F81"/>
    <w:rsid w:val="00BD273A"/>
    <w:rsid w:val="00BD2A71"/>
    <w:rsid w:val="00BD2BE4"/>
    <w:rsid w:val="00BD467C"/>
    <w:rsid w:val="00BD4785"/>
    <w:rsid w:val="00BD5042"/>
    <w:rsid w:val="00BD5256"/>
    <w:rsid w:val="00BD57DB"/>
    <w:rsid w:val="00BD614F"/>
    <w:rsid w:val="00BD64B9"/>
    <w:rsid w:val="00BD71AE"/>
    <w:rsid w:val="00BD759D"/>
    <w:rsid w:val="00BD7B93"/>
    <w:rsid w:val="00BE011F"/>
    <w:rsid w:val="00BE0C44"/>
    <w:rsid w:val="00BE0C63"/>
    <w:rsid w:val="00BE0D28"/>
    <w:rsid w:val="00BE0E71"/>
    <w:rsid w:val="00BE0E7E"/>
    <w:rsid w:val="00BE25E7"/>
    <w:rsid w:val="00BE2D55"/>
    <w:rsid w:val="00BE37E1"/>
    <w:rsid w:val="00BE39AB"/>
    <w:rsid w:val="00BE3C2B"/>
    <w:rsid w:val="00BE40AE"/>
    <w:rsid w:val="00BE4DAA"/>
    <w:rsid w:val="00BE4ED0"/>
    <w:rsid w:val="00BE4F81"/>
    <w:rsid w:val="00BE5052"/>
    <w:rsid w:val="00BE5220"/>
    <w:rsid w:val="00BE571A"/>
    <w:rsid w:val="00BE5A4A"/>
    <w:rsid w:val="00BE5C12"/>
    <w:rsid w:val="00BE6632"/>
    <w:rsid w:val="00BE6E61"/>
    <w:rsid w:val="00BE74FE"/>
    <w:rsid w:val="00BE7596"/>
    <w:rsid w:val="00BE7BC3"/>
    <w:rsid w:val="00BE7C27"/>
    <w:rsid w:val="00BF0DEE"/>
    <w:rsid w:val="00BF1371"/>
    <w:rsid w:val="00BF1695"/>
    <w:rsid w:val="00BF17E9"/>
    <w:rsid w:val="00BF19C1"/>
    <w:rsid w:val="00BF1D82"/>
    <w:rsid w:val="00BF2919"/>
    <w:rsid w:val="00BF2BB6"/>
    <w:rsid w:val="00BF36B0"/>
    <w:rsid w:val="00BF3968"/>
    <w:rsid w:val="00BF4324"/>
    <w:rsid w:val="00BF497C"/>
    <w:rsid w:val="00BF508D"/>
    <w:rsid w:val="00BF5245"/>
    <w:rsid w:val="00BF53A0"/>
    <w:rsid w:val="00BF58F6"/>
    <w:rsid w:val="00BF5C87"/>
    <w:rsid w:val="00BF65A9"/>
    <w:rsid w:val="00BF65BF"/>
    <w:rsid w:val="00BF698C"/>
    <w:rsid w:val="00BF69D4"/>
    <w:rsid w:val="00BF6CAD"/>
    <w:rsid w:val="00BF6D1D"/>
    <w:rsid w:val="00BF7651"/>
    <w:rsid w:val="00BF78E2"/>
    <w:rsid w:val="00BF7E7A"/>
    <w:rsid w:val="00BF7F06"/>
    <w:rsid w:val="00C0002E"/>
    <w:rsid w:val="00C002AB"/>
    <w:rsid w:val="00C00536"/>
    <w:rsid w:val="00C0062A"/>
    <w:rsid w:val="00C00EFA"/>
    <w:rsid w:val="00C01F91"/>
    <w:rsid w:val="00C01F98"/>
    <w:rsid w:val="00C0246A"/>
    <w:rsid w:val="00C024C3"/>
    <w:rsid w:val="00C027F3"/>
    <w:rsid w:val="00C0283B"/>
    <w:rsid w:val="00C02A04"/>
    <w:rsid w:val="00C02EDC"/>
    <w:rsid w:val="00C038A7"/>
    <w:rsid w:val="00C039EA"/>
    <w:rsid w:val="00C046A8"/>
    <w:rsid w:val="00C0531C"/>
    <w:rsid w:val="00C053BE"/>
    <w:rsid w:val="00C053F2"/>
    <w:rsid w:val="00C056E2"/>
    <w:rsid w:val="00C05739"/>
    <w:rsid w:val="00C058EC"/>
    <w:rsid w:val="00C0639A"/>
    <w:rsid w:val="00C06F58"/>
    <w:rsid w:val="00C07058"/>
    <w:rsid w:val="00C0728B"/>
    <w:rsid w:val="00C07C1E"/>
    <w:rsid w:val="00C1051A"/>
    <w:rsid w:val="00C10858"/>
    <w:rsid w:val="00C10B17"/>
    <w:rsid w:val="00C11889"/>
    <w:rsid w:val="00C119DD"/>
    <w:rsid w:val="00C11D78"/>
    <w:rsid w:val="00C11ED7"/>
    <w:rsid w:val="00C12200"/>
    <w:rsid w:val="00C12211"/>
    <w:rsid w:val="00C12610"/>
    <w:rsid w:val="00C12657"/>
    <w:rsid w:val="00C1286A"/>
    <w:rsid w:val="00C12E8F"/>
    <w:rsid w:val="00C130B1"/>
    <w:rsid w:val="00C13498"/>
    <w:rsid w:val="00C1374C"/>
    <w:rsid w:val="00C138C6"/>
    <w:rsid w:val="00C13B3E"/>
    <w:rsid w:val="00C143C0"/>
    <w:rsid w:val="00C14773"/>
    <w:rsid w:val="00C14934"/>
    <w:rsid w:val="00C14A6F"/>
    <w:rsid w:val="00C14CCE"/>
    <w:rsid w:val="00C16CE2"/>
    <w:rsid w:val="00C1701A"/>
    <w:rsid w:val="00C170C2"/>
    <w:rsid w:val="00C17763"/>
    <w:rsid w:val="00C17801"/>
    <w:rsid w:val="00C17A80"/>
    <w:rsid w:val="00C17BB2"/>
    <w:rsid w:val="00C2072C"/>
    <w:rsid w:val="00C20AEE"/>
    <w:rsid w:val="00C20B8C"/>
    <w:rsid w:val="00C20F33"/>
    <w:rsid w:val="00C2116C"/>
    <w:rsid w:val="00C22BD4"/>
    <w:rsid w:val="00C241B5"/>
    <w:rsid w:val="00C2438D"/>
    <w:rsid w:val="00C24474"/>
    <w:rsid w:val="00C24751"/>
    <w:rsid w:val="00C24FE5"/>
    <w:rsid w:val="00C25019"/>
    <w:rsid w:val="00C250C4"/>
    <w:rsid w:val="00C2538D"/>
    <w:rsid w:val="00C2553B"/>
    <w:rsid w:val="00C25A1A"/>
    <w:rsid w:val="00C25FF5"/>
    <w:rsid w:val="00C2621D"/>
    <w:rsid w:val="00C26C37"/>
    <w:rsid w:val="00C26D87"/>
    <w:rsid w:val="00C2724A"/>
    <w:rsid w:val="00C27BF3"/>
    <w:rsid w:val="00C300C1"/>
    <w:rsid w:val="00C30314"/>
    <w:rsid w:val="00C30615"/>
    <w:rsid w:val="00C3090F"/>
    <w:rsid w:val="00C30BFA"/>
    <w:rsid w:val="00C30F48"/>
    <w:rsid w:val="00C3128A"/>
    <w:rsid w:val="00C31C33"/>
    <w:rsid w:val="00C32423"/>
    <w:rsid w:val="00C3362D"/>
    <w:rsid w:val="00C3380F"/>
    <w:rsid w:val="00C338F9"/>
    <w:rsid w:val="00C33C77"/>
    <w:rsid w:val="00C345AC"/>
    <w:rsid w:val="00C35035"/>
    <w:rsid w:val="00C35390"/>
    <w:rsid w:val="00C362AB"/>
    <w:rsid w:val="00C36D81"/>
    <w:rsid w:val="00C40C1A"/>
    <w:rsid w:val="00C40D72"/>
    <w:rsid w:val="00C40E29"/>
    <w:rsid w:val="00C40F97"/>
    <w:rsid w:val="00C41527"/>
    <w:rsid w:val="00C41E6C"/>
    <w:rsid w:val="00C42A88"/>
    <w:rsid w:val="00C42AF4"/>
    <w:rsid w:val="00C42E18"/>
    <w:rsid w:val="00C42FB8"/>
    <w:rsid w:val="00C431A1"/>
    <w:rsid w:val="00C4388D"/>
    <w:rsid w:val="00C43C54"/>
    <w:rsid w:val="00C44F17"/>
    <w:rsid w:val="00C45049"/>
    <w:rsid w:val="00C45BBC"/>
    <w:rsid w:val="00C46990"/>
    <w:rsid w:val="00C469B8"/>
    <w:rsid w:val="00C46AA5"/>
    <w:rsid w:val="00C46BA9"/>
    <w:rsid w:val="00C46D43"/>
    <w:rsid w:val="00C46F29"/>
    <w:rsid w:val="00C4758F"/>
    <w:rsid w:val="00C47666"/>
    <w:rsid w:val="00C47991"/>
    <w:rsid w:val="00C47B55"/>
    <w:rsid w:val="00C47C13"/>
    <w:rsid w:val="00C504E5"/>
    <w:rsid w:val="00C519E8"/>
    <w:rsid w:val="00C52465"/>
    <w:rsid w:val="00C524F1"/>
    <w:rsid w:val="00C5275F"/>
    <w:rsid w:val="00C52C5B"/>
    <w:rsid w:val="00C52FFF"/>
    <w:rsid w:val="00C53EBD"/>
    <w:rsid w:val="00C545EF"/>
    <w:rsid w:val="00C54DA1"/>
    <w:rsid w:val="00C54FFD"/>
    <w:rsid w:val="00C56358"/>
    <w:rsid w:val="00C5667E"/>
    <w:rsid w:val="00C56F5A"/>
    <w:rsid w:val="00C57C38"/>
    <w:rsid w:val="00C608E0"/>
    <w:rsid w:val="00C60B9C"/>
    <w:rsid w:val="00C60D41"/>
    <w:rsid w:val="00C6136A"/>
    <w:rsid w:val="00C6141C"/>
    <w:rsid w:val="00C61511"/>
    <w:rsid w:val="00C62276"/>
    <w:rsid w:val="00C62476"/>
    <w:rsid w:val="00C63522"/>
    <w:rsid w:val="00C63538"/>
    <w:rsid w:val="00C643FB"/>
    <w:rsid w:val="00C64800"/>
    <w:rsid w:val="00C64D82"/>
    <w:rsid w:val="00C64DB4"/>
    <w:rsid w:val="00C64FD1"/>
    <w:rsid w:val="00C65754"/>
    <w:rsid w:val="00C665F0"/>
    <w:rsid w:val="00C70116"/>
    <w:rsid w:val="00C70621"/>
    <w:rsid w:val="00C706FF"/>
    <w:rsid w:val="00C708E7"/>
    <w:rsid w:val="00C70B11"/>
    <w:rsid w:val="00C71420"/>
    <w:rsid w:val="00C71F8E"/>
    <w:rsid w:val="00C71F98"/>
    <w:rsid w:val="00C721DC"/>
    <w:rsid w:val="00C7229E"/>
    <w:rsid w:val="00C72C25"/>
    <w:rsid w:val="00C72F2F"/>
    <w:rsid w:val="00C730E6"/>
    <w:rsid w:val="00C73291"/>
    <w:rsid w:val="00C73432"/>
    <w:rsid w:val="00C734BB"/>
    <w:rsid w:val="00C73D3E"/>
    <w:rsid w:val="00C73E51"/>
    <w:rsid w:val="00C74035"/>
    <w:rsid w:val="00C740BF"/>
    <w:rsid w:val="00C74DFE"/>
    <w:rsid w:val="00C75695"/>
    <w:rsid w:val="00C7576B"/>
    <w:rsid w:val="00C75849"/>
    <w:rsid w:val="00C75BB7"/>
    <w:rsid w:val="00C765BB"/>
    <w:rsid w:val="00C772AC"/>
    <w:rsid w:val="00C77458"/>
    <w:rsid w:val="00C77876"/>
    <w:rsid w:val="00C77882"/>
    <w:rsid w:val="00C77ABF"/>
    <w:rsid w:val="00C77BD6"/>
    <w:rsid w:val="00C802CF"/>
    <w:rsid w:val="00C8061B"/>
    <w:rsid w:val="00C80DFA"/>
    <w:rsid w:val="00C81137"/>
    <w:rsid w:val="00C8152D"/>
    <w:rsid w:val="00C81746"/>
    <w:rsid w:val="00C81C0A"/>
    <w:rsid w:val="00C81F23"/>
    <w:rsid w:val="00C82461"/>
    <w:rsid w:val="00C82D67"/>
    <w:rsid w:val="00C82FE8"/>
    <w:rsid w:val="00C83350"/>
    <w:rsid w:val="00C8343D"/>
    <w:rsid w:val="00C83776"/>
    <w:rsid w:val="00C83871"/>
    <w:rsid w:val="00C83D1C"/>
    <w:rsid w:val="00C8499F"/>
    <w:rsid w:val="00C85228"/>
    <w:rsid w:val="00C8542A"/>
    <w:rsid w:val="00C85F66"/>
    <w:rsid w:val="00C85FF7"/>
    <w:rsid w:val="00C86BCF"/>
    <w:rsid w:val="00C86D7C"/>
    <w:rsid w:val="00C87260"/>
    <w:rsid w:val="00C87773"/>
    <w:rsid w:val="00C902B2"/>
    <w:rsid w:val="00C9104B"/>
    <w:rsid w:val="00C91B39"/>
    <w:rsid w:val="00C91CAB"/>
    <w:rsid w:val="00C91CE0"/>
    <w:rsid w:val="00C92248"/>
    <w:rsid w:val="00C9279D"/>
    <w:rsid w:val="00C92A19"/>
    <w:rsid w:val="00C92AB4"/>
    <w:rsid w:val="00C92BC1"/>
    <w:rsid w:val="00C92F3E"/>
    <w:rsid w:val="00C93011"/>
    <w:rsid w:val="00C94B5B"/>
    <w:rsid w:val="00C955F8"/>
    <w:rsid w:val="00C95E66"/>
    <w:rsid w:val="00C95EFB"/>
    <w:rsid w:val="00C961FA"/>
    <w:rsid w:val="00C969F1"/>
    <w:rsid w:val="00C97A56"/>
    <w:rsid w:val="00C97CB9"/>
    <w:rsid w:val="00CA0606"/>
    <w:rsid w:val="00CA064B"/>
    <w:rsid w:val="00CA0849"/>
    <w:rsid w:val="00CA09BA"/>
    <w:rsid w:val="00CA1072"/>
    <w:rsid w:val="00CA138F"/>
    <w:rsid w:val="00CA1547"/>
    <w:rsid w:val="00CA18BB"/>
    <w:rsid w:val="00CA27FD"/>
    <w:rsid w:val="00CA2843"/>
    <w:rsid w:val="00CA2CAD"/>
    <w:rsid w:val="00CA32C1"/>
    <w:rsid w:val="00CA331B"/>
    <w:rsid w:val="00CA33D3"/>
    <w:rsid w:val="00CA3570"/>
    <w:rsid w:val="00CA4575"/>
    <w:rsid w:val="00CA4E26"/>
    <w:rsid w:val="00CA522B"/>
    <w:rsid w:val="00CA55BB"/>
    <w:rsid w:val="00CA55EB"/>
    <w:rsid w:val="00CA5C9A"/>
    <w:rsid w:val="00CA5D94"/>
    <w:rsid w:val="00CA6073"/>
    <w:rsid w:val="00CA6115"/>
    <w:rsid w:val="00CA64A3"/>
    <w:rsid w:val="00CA6C7F"/>
    <w:rsid w:val="00CA71FA"/>
    <w:rsid w:val="00CA7BDD"/>
    <w:rsid w:val="00CB057A"/>
    <w:rsid w:val="00CB0590"/>
    <w:rsid w:val="00CB0922"/>
    <w:rsid w:val="00CB0B31"/>
    <w:rsid w:val="00CB0C04"/>
    <w:rsid w:val="00CB163C"/>
    <w:rsid w:val="00CB1F05"/>
    <w:rsid w:val="00CB24C4"/>
    <w:rsid w:val="00CB29B6"/>
    <w:rsid w:val="00CB37FD"/>
    <w:rsid w:val="00CB398F"/>
    <w:rsid w:val="00CB3A18"/>
    <w:rsid w:val="00CB495C"/>
    <w:rsid w:val="00CB4A83"/>
    <w:rsid w:val="00CB5FB2"/>
    <w:rsid w:val="00CB6270"/>
    <w:rsid w:val="00CB6500"/>
    <w:rsid w:val="00CB69BF"/>
    <w:rsid w:val="00CB6C50"/>
    <w:rsid w:val="00CB6FCD"/>
    <w:rsid w:val="00CB733A"/>
    <w:rsid w:val="00CB76CE"/>
    <w:rsid w:val="00CB7B8E"/>
    <w:rsid w:val="00CC01A0"/>
    <w:rsid w:val="00CC021A"/>
    <w:rsid w:val="00CC0F04"/>
    <w:rsid w:val="00CC2944"/>
    <w:rsid w:val="00CC316B"/>
    <w:rsid w:val="00CC34E7"/>
    <w:rsid w:val="00CC37CF"/>
    <w:rsid w:val="00CC3809"/>
    <w:rsid w:val="00CC3E96"/>
    <w:rsid w:val="00CC4651"/>
    <w:rsid w:val="00CC4980"/>
    <w:rsid w:val="00CC4D6A"/>
    <w:rsid w:val="00CC5049"/>
    <w:rsid w:val="00CC5226"/>
    <w:rsid w:val="00CC5633"/>
    <w:rsid w:val="00CC57BD"/>
    <w:rsid w:val="00CC5CA7"/>
    <w:rsid w:val="00CC5ECA"/>
    <w:rsid w:val="00CC64C5"/>
    <w:rsid w:val="00CC67E1"/>
    <w:rsid w:val="00CC6F02"/>
    <w:rsid w:val="00CC72AE"/>
    <w:rsid w:val="00CC76D9"/>
    <w:rsid w:val="00CC7961"/>
    <w:rsid w:val="00CD0027"/>
    <w:rsid w:val="00CD01A3"/>
    <w:rsid w:val="00CD0B0A"/>
    <w:rsid w:val="00CD0D04"/>
    <w:rsid w:val="00CD12B8"/>
    <w:rsid w:val="00CD1B7A"/>
    <w:rsid w:val="00CD2146"/>
    <w:rsid w:val="00CD272D"/>
    <w:rsid w:val="00CD30B6"/>
    <w:rsid w:val="00CD34A7"/>
    <w:rsid w:val="00CD37E0"/>
    <w:rsid w:val="00CD42CB"/>
    <w:rsid w:val="00CD4C46"/>
    <w:rsid w:val="00CD4CB9"/>
    <w:rsid w:val="00CD4D59"/>
    <w:rsid w:val="00CD517F"/>
    <w:rsid w:val="00CD5821"/>
    <w:rsid w:val="00CD5E9B"/>
    <w:rsid w:val="00CD6124"/>
    <w:rsid w:val="00CD6209"/>
    <w:rsid w:val="00CD6324"/>
    <w:rsid w:val="00CD667F"/>
    <w:rsid w:val="00CD71AF"/>
    <w:rsid w:val="00CD7A2C"/>
    <w:rsid w:val="00CD7B75"/>
    <w:rsid w:val="00CD7CA7"/>
    <w:rsid w:val="00CD7D95"/>
    <w:rsid w:val="00CE02D3"/>
    <w:rsid w:val="00CE0579"/>
    <w:rsid w:val="00CE111D"/>
    <w:rsid w:val="00CE16F9"/>
    <w:rsid w:val="00CE19AD"/>
    <w:rsid w:val="00CE1C99"/>
    <w:rsid w:val="00CE1EBE"/>
    <w:rsid w:val="00CE2056"/>
    <w:rsid w:val="00CE27FF"/>
    <w:rsid w:val="00CE31BA"/>
    <w:rsid w:val="00CE3A4A"/>
    <w:rsid w:val="00CE412B"/>
    <w:rsid w:val="00CE4F94"/>
    <w:rsid w:val="00CE51A1"/>
    <w:rsid w:val="00CE64CC"/>
    <w:rsid w:val="00CE656D"/>
    <w:rsid w:val="00CE67E1"/>
    <w:rsid w:val="00CE7232"/>
    <w:rsid w:val="00CE7449"/>
    <w:rsid w:val="00CE7747"/>
    <w:rsid w:val="00CE7C59"/>
    <w:rsid w:val="00CF0F17"/>
    <w:rsid w:val="00CF117D"/>
    <w:rsid w:val="00CF1323"/>
    <w:rsid w:val="00CF1B3D"/>
    <w:rsid w:val="00CF277C"/>
    <w:rsid w:val="00CF2D2A"/>
    <w:rsid w:val="00CF2DBD"/>
    <w:rsid w:val="00CF3ADD"/>
    <w:rsid w:val="00CF3C97"/>
    <w:rsid w:val="00CF3DA6"/>
    <w:rsid w:val="00CF3E08"/>
    <w:rsid w:val="00CF3E2D"/>
    <w:rsid w:val="00CF4F81"/>
    <w:rsid w:val="00CF558F"/>
    <w:rsid w:val="00CF5623"/>
    <w:rsid w:val="00CF5914"/>
    <w:rsid w:val="00CF5CFB"/>
    <w:rsid w:val="00CF5EC1"/>
    <w:rsid w:val="00CF6FD5"/>
    <w:rsid w:val="00CF7293"/>
    <w:rsid w:val="00CF78A0"/>
    <w:rsid w:val="00CF794D"/>
    <w:rsid w:val="00D009E5"/>
    <w:rsid w:val="00D00CB2"/>
    <w:rsid w:val="00D01245"/>
    <w:rsid w:val="00D02648"/>
    <w:rsid w:val="00D02AEB"/>
    <w:rsid w:val="00D03042"/>
    <w:rsid w:val="00D03538"/>
    <w:rsid w:val="00D0366B"/>
    <w:rsid w:val="00D03D93"/>
    <w:rsid w:val="00D04363"/>
    <w:rsid w:val="00D05242"/>
    <w:rsid w:val="00D0564A"/>
    <w:rsid w:val="00D05897"/>
    <w:rsid w:val="00D06181"/>
    <w:rsid w:val="00D06397"/>
    <w:rsid w:val="00D06510"/>
    <w:rsid w:val="00D06BF6"/>
    <w:rsid w:val="00D07573"/>
    <w:rsid w:val="00D07794"/>
    <w:rsid w:val="00D07965"/>
    <w:rsid w:val="00D1031E"/>
    <w:rsid w:val="00D105F4"/>
    <w:rsid w:val="00D1168B"/>
    <w:rsid w:val="00D11787"/>
    <w:rsid w:val="00D11FDB"/>
    <w:rsid w:val="00D1220F"/>
    <w:rsid w:val="00D1276E"/>
    <w:rsid w:val="00D12E88"/>
    <w:rsid w:val="00D136BB"/>
    <w:rsid w:val="00D137A6"/>
    <w:rsid w:val="00D13F62"/>
    <w:rsid w:val="00D14672"/>
    <w:rsid w:val="00D156C7"/>
    <w:rsid w:val="00D15A04"/>
    <w:rsid w:val="00D15B33"/>
    <w:rsid w:val="00D15F42"/>
    <w:rsid w:val="00D16102"/>
    <w:rsid w:val="00D16858"/>
    <w:rsid w:val="00D16A78"/>
    <w:rsid w:val="00D17B28"/>
    <w:rsid w:val="00D2065C"/>
    <w:rsid w:val="00D20934"/>
    <w:rsid w:val="00D20CC2"/>
    <w:rsid w:val="00D20D6A"/>
    <w:rsid w:val="00D21259"/>
    <w:rsid w:val="00D2136C"/>
    <w:rsid w:val="00D21B4D"/>
    <w:rsid w:val="00D21B93"/>
    <w:rsid w:val="00D22066"/>
    <w:rsid w:val="00D2216F"/>
    <w:rsid w:val="00D2251C"/>
    <w:rsid w:val="00D2260B"/>
    <w:rsid w:val="00D226F8"/>
    <w:rsid w:val="00D23584"/>
    <w:rsid w:val="00D235D4"/>
    <w:rsid w:val="00D23706"/>
    <w:rsid w:val="00D239BA"/>
    <w:rsid w:val="00D23C3A"/>
    <w:rsid w:val="00D24083"/>
    <w:rsid w:val="00D2422D"/>
    <w:rsid w:val="00D24605"/>
    <w:rsid w:val="00D25A53"/>
    <w:rsid w:val="00D25EAB"/>
    <w:rsid w:val="00D271BE"/>
    <w:rsid w:val="00D272BF"/>
    <w:rsid w:val="00D27663"/>
    <w:rsid w:val="00D27820"/>
    <w:rsid w:val="00D27AB2"/>
    <w:rsid w:val="00D27D4E"/>
    <w:rsid w:val="00D27FF5"/>
    <w:rsid w:val="00D30107"/>
    <w:rsid w:val="00D30890"/>
    <w:rsid w:val="00D30A4D"/>
    <w:rsid w:val="00D30C36"/>
    <w:rsid w:val="00D30E78"/>
    <w:rsid w:val="00D312CE"/>
    <w:rsid w:val="00D31A91"/>
    <w:rsid w:val="00D32CA5"/>
    <w:rsid w:val="00D3325D"/>
    <w:rsid w:val="00D3382B"/>
    <w:rsid w:val="00D33AC1"/>
    <w:rsid w:val="00D33D6C"/>
    <w:rsid w:val="00D349A2"/>
    <w:rsid w:val="00D34BFC"/>
    <w:rsid w:val="00D34C1D"/>
    <w:rsid w:val="00D35436"/>
    <w:rsid w:val="00D35B2F"/>
    <w:rsid w:val="00D36E52"/>
    <w:rsid w:val="00D37637"/>
    <w:rsid w:val="00D37753"/>
    <w:rsid w:val="00D37A1C"/>
    <w:rsid w:val="00D37A4B"/>
    <w:rsid w:val="00D413A7"/>
    <w:rsid w:val="00D41918"/>
    <w:rsid w:val="00D41B24"/>
    <w:rsid w:val="00D43B3F"/>
    <w:rsid w:val="00D43E75"/>
    <w:rsid w:val="00D43FAC"/>
    <w:rsid w:val="00D44361"/>
    <w:rsid w:val="00D44840"/>
    <w:rsid w:val="00D44A79"/>
    <w:rsid w:val="00D44BEF"/>
    <w:rsid w:val="00D44EE9"/>
    <w:rsid w:val="00D453A2"/>
    <w:rsid w:val="00D45A15"/>
    <w:rsid w:val="00D465EC"/>
    <w:rsid w:val="00D46CD6"/>
    <w:rsid w:val="00D4716F"/>
    <w:rsid w:val="00D479EE"/>
    <w:rsid w:val="00D50354"/>
    <w:rsid w:val="00D5055F"/>
    <w:rsid w:val="00D51845"/>
    <w:rsid w:val="00D51869"/>
    <w:rsid w:val="00D51DD0"/>
    <w:rsid w:val="00D521E2"/>
    <w:rsid w:val="00D528A6"/>
    <w:rsid w:val="00D53B1E"/>
    <w:rsid w:val="00D53EBE"/>
    <w:rsid w:val="00D53FE3"/>
    <w:rsid w:val="00D54B7C"/>
    <w:rsid w:val="00D54F61"/>
    <w:rsid w:val="00D55045"/>
    <w:rsid w:val="00D554E8"/>
    <w:rsid w:val="00D55A04"/>
    <w:rsid w:val="00D55FA6"/>
    <w:rsid w:val="00D5618A"/>
    <w:rsid w:val="00D56468"/>
    <w:rsid w:val="00D564E0"/>
    <w:rsid w:val="00D56A8A"/>
    <w:rsid w:val="00D56C49"/>
    <w:rsid w:val="00D56DF1"/>
    <w:rsid w:val="00D578FD"/>
    <w:rsid w:val="00D57926"/>
    <w:rsid w:val="00D579F8"/>
    <w:rsid w:val="00D60094"/>
    <w:rsid w:val="00D6009A"/>
    <w:rsid w:val="00D609D5"/>
    <w:rsid w:val="00D60DA0"/>
    <w:rsid w:val="00D611E4"/>
    <w:rsid w:val="00D611E7"/>
    <w:rsid w:val="00D61872"/>
    <w:rsid w:val="00D61A08"/>
    <w:rsid w:val="00D61C16"/>
    <w:rsid w:val="00D63DFD"/>
    <w:rsid w:val="00D64180"/>
    <w:rsid w:val="00D65976"/>
    <w:rsid w:val="00D65FA4"/>
    <w:rsid w:val="00D6615C"/>
    <w:rsid w:val="00D6632C"/>
    <w:rsid w:val="00D672B9"/>
    <w:rsid w:val="00D67AF4"/>
    <w:rsid w:val="00D70456"/>
    <w:rsid w:val="00D7226D"/>
    <w:rsid w:val="00D724D0"/>
    <w:rsid w:val="00D7328D"/>
    <w:rsid w:val="00D74EE7"/>
    <w:rsid w:val="00D74FD0"/>
    <w:rsid w:val="00D74FD3"/>
    <w:rsid w:val="00D75732"/>
    <w:rsid w:val="00D75EA6"/>
    <w:rsid w:val="00D7607A"/>
    <w:rsid w:val="00D760D8"/>
    <w:rsid w:val="00D763D4"/>
    <w:rsid w:val="00D76CA2"/>
    <w:rsid w:val="00D774E8"/>
    <w:rsid w:val="00D778EC"/>
    <w:rsid w:val="00D804E9"/>
    <w:rsid w:val="00D807E1"/>
    <w:rsid w:val="00D8137B"/>
    <w:rsid w:val="00D818E1"/>
    <w:rsid w:val="00D81A74"/>
    <w:rsid w:val="00D81CDE"/>
    <w:rsid w:val="00D82E4F"/>
    <w:rsid w:val="00D83289"/>
    <w:rsid w:val="00D8363E"/>
    <w:rsid w:val="00D84A6B"/>
    <w:rsid w:val="00D84E31"/>
    <w:rsid w:val="00D84F36"/>
    <w:rsid w:val="00D85BB2"/>
    <w:rsid w:val="00D865A6"/>
    <w:rsid w:val="00D869A1"/>
    <w:rsid w:val="00D86AC1"/>
    <w:rsid w:val="00D8782A"/>
    <w:rsid w:val="00D87894"/>
    <w:rsid w:val="00D9038E"/>
    <w:rsid w:val="00D9049A"/>
    <w:rsid w:val="00D90A5B"/>
    <w:rsid w:val="00D90A6E"/>
    <w:rsid w:val="00D918BE"/>
    <w:rsid w:val="00D9240A"/>
    <w:rsid w:val="00D92565"/>
    <w:rsid w:val="00D926AF"/>
    <w:rsid w:val="00D93436"/>
    <w:rsid w:val="00D9346A"/>
    <w:rsid w:val="00D938D2"/>
    <w:rsid w:val="00D93BDC"/>
    <w:rsid w:val="00D94749"/>
    <w:rsid w:val="00D94B41"/>
    <w:rsid w:val="00D94EEF"/>
    <w:rsid w:val="00D95205"/>
    <w:rsid w:val="00D9558A"/>
    <w:rsid w:val="00D95623"/>
    <w:rsid w:val="00D9586D"/>
    <w:rsid w:val="00D9673F"/>
    <w:rsid w:val="00D96B02"/>
    <w:rsid w:val="00D96EA5"/>
    <w:rsid w:val="00D97923"/>
    <w:rsid w:val="00DA0D76"/>
    <w:rsid w:val="00DA0EF3"/>
    <w:rsid w:val="00DA1593"/>
    <w:rsid w:val="00DA282C"/>
    <w:rsid w:val="00DA2C28"/>
    <w:rsid w:val="00DA2C69"/>
    <w:rsid w:val="00DA2D8A"/>
    <w:rsid w:val="00DA3133"/>
    <w:rsid w:val="00DA34FB"/>
    <w:rsid w:val="00DA3B92"/>
    <w:rsid w:val="00DA3C62"/>
    <w:rsid w:val="00DA3DB6"/>
    <w:rsid w:val="00DA4EA9"/>
    <w:rsid w:val="00DA60A3"/>
    <w:rsid w:val="00DA61B2"/>
    <w:rsid w:val="00DA66FB"/>
    <w:rsid w:val="00DA787C"/>
    <w:rsid w:val="00DA7A64"/>
    <w:rsid w:val="00DA7C87"/>
    <w:rsid w:val="00DA7D31"/>
    <w:rsid w:val="00DB00F6"/>
    <w:rsid w:val="00DB103E"/>
    <w:rsid w:val="00DB15BA"/>
    <w:rsid w:val="00DB165D"/>
    <w:rsid w:val="00DB16DF"/>
    <w:rsid w:val="00DB1BB1"/>
    <w:rsid w:val="00DB1D9A"/>
    <w:rsid w:val="00DB208A"/>
    <w:rsid w:val="00DB2698"/>
    <w:rsid w:val="00DB2A76"/>
    <w:rsid w:val="00DB2D09"/>
    <w:rsid w:val="00DB4BCB"/>
    <w:rsid w:val="00DB4E37"/>
    <w:rsid w:val="00DB4EEC"/>
    <w:rsid w:val="00DB519A"/>
    <w:rsid w:val="00DB56D6"/>
    <w:rsid w:val="00DB5BEA"/>
    <w:rsid w:val="00DB6388"/>
    <w:rsid w:val="00DB68FA"/>
    <w:rsid w:val="00DB6BAE"/>
    <w:rsid w:val="00DB727A"/>
    <w:rsid w:val="00DB72FA"/>
    <w:rsid w:val="00DB7858"/>
    <w:rsid w:val="00DB7ADF"/>
    <w:rsid w:val="00DB7E25"/>
    <w:rsid w:val="00DC00DC"/>
    <w:rsid w:val="00DC04A8"/>
    <w:rsid w:val="00DC0A50"/>
    <w:rsid w:val="00DC1114"/>
    <w:rsid w:val="00DC12F0"/>
    <w:rsid w:val="00DC1C68"/>
    <w:rsid w:val="00DC2439"/>
    <w:rsid w:val="00DC2C9B"/>
    <w:rsid w:val="00DC33B8"/>
    <w:rsid w:val="00DC36B7"/>
    <w:rsid w:val="00DC389A"/>
    <w:rsid w:val="00DC3D9E"/>
    <w:rsid w:val="00DC42CC"/>
    <w:rsid w:val="00DC4F55"/>
    <w:rsid w:val="00DC5611"/>
    <w:rsid w:val="00DC5861"/>
    <w:rsid w:val="00DC5F0C"/>
    <w:rsid w:val="00DC695E"/>
    <w:rsid w:val="00DC71AE"/>
    <w:rsid w:val="00DD0585"/>
    <w:rsid w:val="00DD0874"/>
    <w:rsid w:val="00DD0F35"/>
    <w:rsid w:val="00DD122D"/>
    <w:rsid w:val="00DD12E4"/>
    <w:rsid w:val="00DD14D7"/>
    <w:rsid w:val="00DD1910"/>
    <w:rsid w:val="00DD21E2"/>
    <w:rsid w:val="00DD24BF"/>
    <w:rsid w:val="00DD291A"/>
    <w:rsid w:val="00DD2D0A"/>
    <w:rsid w:val="00DD313F"/>
    <w:rsid w:val="00DD475A"/>
    <w:rsid w:val="00DD5023"/>
    <w:rsid w:val="00DD6147"/>
    <w:rsid w:val="00DD63E8"/>
    <w:rsid w:val="00DD649F"/>
    <w:rsid w:val="00DD6C0C"/>
    <w:rsid w:val="00DD70B6"/>
    <w:rsid w:val="00DD7EBB"/>
    <w:rsid w:val="00DE0136"/>
    <w:rsid w:val="00DE01D2"/>
    <w:rsid w:val="00DE0E47"/>
    <w:rsid w:val="00DE1BD4"/>
    <w:rsid w:val="00DE1E99"/>
    <w:rsid w:val="00DE22AC"/>
    <w:rsid w:val="00DE2F0C"/>
    <w:rsid w:val="00DE2F5B"/>
    <w:rsid w:val="00DE3422"/>
    <w:rsid w:val="00DE3F92"/>
    <w:rsid w:val="00DE3FBF"/>
    <w:rsid w:val="00DE4542"/>
    <w:rsid w:val="00DE4789"/>
    <w:rsid w:val="00DE4859"/>
    <w:rsid w:val="00DE579B"/>
    <w:rsid w:val="00DE629A"/>
    <w:rsid w:val="00DE6A01"/>
    <w:rsid w:val="00DE7005"/>
    <w:rsid w:val="00DE719F"/>
    <w:rsid w:val="00DE74EF"/>
    <w:rsid w:val="00DF0196"/>
    <w:rsid w:val="00DF01C6"/>
    <w:rsid w:val="00DF0859"/>
    <w:rsid w:val="00DF1871"/>
    <w:rsid w:val="00DF1A39"/>
    <w:rsid w:val="00DF20F3"/>
    <w:rsid w:val="00DF2131"/>
    <w:rsid w:val="00DF2307"/>
    <w:rsid w:val="00DF2BD9"/>
    <w:rsid w:val="00DF3F9A"/>
    <w:rsid w:val="00DF47A8"/>
    <w:rsid w:val="00DF4889"/>
    <w:rsid w:val="00DF4A75"/>
    <w:rsid w:val="00DF4AFE"/>
    <w:rsid w:val="00DF4CC0"/>
    <w:rsid w:val="00DF4F6B"/>
    <w:rsid w:val="00DF5C8D"/>
    <w:rsid w:val="00DF6209"/>
    <w:rsid w:val="00DF631D"/>
    <w:rsid w:val="00DF66B1"/>
    <w:rsid w:val="00DF67FA"/>
    <w:rsid w:val="00DF6E5D"/>
    <w:rsid w:val="00DF79AE"/>
    <w:rsid w:val="00DF7C39"/>
    <w:rsid w:val="00DF7CBA"/>
    <w:rsid w:val="00E003AF"/>
    <w:rsid w:val="00E00741"/>
    <w:rsid w:val="00E0077A"/>
    <w:rsid w:val="00E01074"/>
    <w:rsid w:val="00E016F1"/>
    <w:rsid w:val="00E01776"/>
    <w:rsid w:val="00E0199C"/>
    <w:rsid w:val="00E01CED"/>
    <w:rsid w:val="00E0213D"/>
    <w:rsid w:val="00E025A0"/>
    <w:rsid w:val="00E02961"/>
    <w:rsid w:val="00E02A32"/>
    <w:rsid w:val="00E02B16"/>
    <w:rsid w:val="00E03306"/>
    <w:rsid w:val="00E0333A"/>
    <w:rsid w:val="00E03A2E"/>
    <w:rsid w:val="00E03CD4"/>
    <w:rsid w:val="00E04292"/>
    <w:rsid w:val="00E04832"/>
    <w:rsid w:val="00E0490D"/>
    <w:rsid w:val="00E04A46"/>
    <w:rsid w:val="00E050D0"/>
    <w:rsid w:val="00E05332"/>
    <w:rsid w:val="00E05AC4"/>
    <w:rsid w:val="00E05BE8"/>
    <w:rsid w:val="00E05D24"/>
    <w:rsid w:val="00E05EE3"/>
    <w:rsid w:val="00E06316"/>
    <w:rsid w:val="00E065E2"/>
    <w:rsid w:val="00E06F54"/>
    <w:rsid w:val="00E06F65"/>
    <w:rsid w:val="00E076B0"/>
    <w:rsid w:val="00E07AC0"/>
    <w:rsid w:val="00E07BC7"/>
    <w:rsid w:val="00E102A5"/>
    <w:rsid w:val="00E103CE"/>
    <w:rsid w:val="00E10652"/>
    <w:rsid w:val="00E10884"/>
    <w:rsid w:val="00E110D6"/>
    <w:rsid w:val="00E114C0"/>
    <w:rsid w:val="00E11A10"/>
    <w:rsid w:val="00E11F2A"/>
    <w:rsid w:val="00E1223E"/>
    <w:rsid w:val="00E126F1"/>
    <w:rsid w:val="00E12AF1"/>
    <w:rsid w:val="00E13089"/>
    <w:rsid w:val="00E131DF"/>
    <w:rsid w:val="00E13CDA"/>
    <w:rsid w:val="00E13D19"/>
    <w:rsid w:val="00E14128"/>
    <w:rsid w:val="00E1422F"/>
    <w:rsid w:val="00E14656"/>
    <w:rsid w:val="00E148BC"/>
    <w:rsid w:val="00E149DC"/>
    <w:rsid w:val="00E14AE7"/>
    <w:rsid w:val="00E14D60"/>
    <w:rsid w:val="00E15BA5"/>
    <w:rsid w:val="00E16334"/>
    <w:rsid w:val="00E16714"/>
    <w:rsid w:val="00E16759"/>
    <w:rsid w:val="00E16C0B"/>
    <w:rsid w:val="00E170B6"/>
    <w:rsid w:val="00E171AA"/>
    <w:rsid w:val="00E1723D"/>
    <w:rsid w:val="00E179C6"/>
    <w:rsid w:val="00E17A07"/>
    <w:rsid w:val="00E17DA5"/>
    <w:rsid w:val="00E206DD"/>
    <w:rsid w:val="00E20950"/>
    <w:rsid w:val="00E2155A"/>
    <w:rsid w:val="00E21892"/>
    <w:rsid w:val="00E21D9F"/>
    <w:rsid w:val="00E21E5F"/>
    <w:rsid w:val="00E22096"/>
    <w:rsid w:val="00E2212C"/>
    <w:rsid w:val="00E22167"/>
    <w:rsid w:val="00E223EB"/>
    <w:rsid w:val="00E22B48"/>
    <w:rsid w:val="00E22CAA"/>
    <w:rsid w:val="00E2378F"/>
    <w:rsid w:val="00E243EB"/>
    <w:rsid w:val="00E2482B"/>
    <w:rsid w:val="00E24D84"/>
    <w:rsid w:val="00E25019"/>
    <w:rsid w:val="00E25118"/>
    <w:rsid w:val="00E2574A"/>
    <w:rsid w:val="00E25CDF"/>
    <w:rsid w:val="00E2721B"/>
    <w:rsid w:val="00E27D10"/>
    <w:rsid w:val="00E27DEA"/>
    <w:rsid w:val="00E3009D"/>
    <w:rsid w:val="00E3081C"/>
    <w:rsid w:val="00E31845"/>
    <w:rsid w:val="00E31DEF"/>
    <w:rsid w:val="00E321A4"/>
    <w:rsid w:val="00E3221A"/>
    <w:rsid w:val="00E3279D"/>
    <w:rsid w:val="00E349A5"/>
    <w:rsid w:val="00E35B38"/>
    <w:rsid w:val="00E366E2"/>
    <w:rsid w:val="00E36BB7"/>
    <w:rsid w:val="00E36D85"/>
    <w:rsid w:val="00E40156"/>
    <w:rsid w:val="00E40961"/>
    <w:rsid w:val="00E413E0"/>
    <w:rsid w:val="00E414E0"/>
    <w:rsid w:val="00E414E2"/>
    <w:rsid w:val="00E41822"/>
    <w:rsid w:val="00E419CC"/>
    <w:rsid w:val="00E4229B"/>
    <w:rsid w:val="00E42692"/>
    <w:rsid w:val="00E42AE8"/>
    <w:rsid w:val="00E432A3"/>
    <w:rsid w:val="00E433F6"/>
    <w:rsid w:val="00E435A0"/>
    <w:rsid w:val="00E442A4"/>
    <w:rsid w:val="00E445B3"/>
    <w:rsid w:val="00E4472E"/>
    <w:rsid w:val="00E44F75"/>
    <w:rsid w:val="00E4535C"/>
    <w:rsid w:val="00E45779"/>
    <w:rsid w:val="00E45962"/>
    <w:rsid w:val="00E45AEF"/>
    <w:rsid w:val="00E45B10"/>
    <w:rsid w:val="00E46719"/>
    <w:rsid w:val="00E46D81"/>
    <w:rsid w:val="00E4735E"/>
    <w:rsid w:val="00E47E5C"/>
    <w:rsid w:val="00E47F7D"/>
    <w:rsid w:val="00E50C13"/>
    <w:rsid w:val="00E515D0"/>
    <w:rsid w:val="00E51B40"/>
    <w:rsid w:val="00E51E3C"/>
    <w:rsid w:val="00E52352"/>
    <w:rsid w:val="00E523B8"/>
    <w:rsid w:val="00E525DF"/>
    <w:rsid w:val="00E52C67"/>
    <w:rsid w:val="00E52DF7"/>
    <w:rsid w:val="00E52F74"/>
    <w:rsid w:val="00E530FB"/>
    <w:rsid w:val="00E535DC"/>
    <w:rsid w:val="00E53C35"/>
    <w:rsid w:val="00E54181"/>
    <w:rsid w:val="00E54473"/>
    <w:rsid w:val="00E545E8"/>
    <w:rsid w:val="00E546CF"/>
    <w:rsid w:val="00E55CF9"/>
    <w:rsid w:val="00E56A2C"/>
    <w:rsid w:val="00E56EEC"/>
    <w:rsid w:val="00E57A72"/>
    <w:rsid w:val="00E57DDE"/>
    <w:rsid w:val="00E6024E"/>
    <w:rsid w:val="00E605AD"/>
    <w:rsid w:val="00E6097B"/>
    <w:rsid w:val="00E6140B"/>
    <w:rsid w:val="00E61804"/>
    <w:rsid w:val="00E61CD0"/>
    <w:rsid w:val="00E62700"/>
    <w:rsid w:val="00E62F0B"/>
    <w:rsid w:val="00E63335"/>
    <w:rsid w:val="00E637BD"/>
    <w:rsid w:val="00E63ABF"/>
    <w:rsid w:val="00E63D07"/>
    <w:rsid w:val="00E63EDD"/>
    <w:rsid w:val="00E65563"/>
    <w:rsid w:val="00E656B7"/>
    <w:rsid w:val="00E657CB"/>
    <w:rsid w:val="00E659FC"/>
    <w:rsid w:val="00E65CA0"/>
    <w:rsid w:val="00E660CF"/>
    <w:rsid w:val="00E66A21"/>
    <w:rsid w:val="00E67502"/>
    <w:rsid w:val="00E67806"/>
    <w:rsid w:val="00E67FCC"/>
    <w:rsid w:val="00E703D9"/>
    <w:rsid w:val="00E708CE"/>
    <w:rsid w:val="00E70904"/>
    <w:rsid w:val="00E7200C"/>
    <w:rsid w:val="00E72726"/>
    <w:rsid w:val="00E7297F"/>
    <w:rsid w:val="00E7299F"/>
    <w:rsid w:val="00E730B2"/>
    <w:rsid w:val="00E735E5"/>
    <w:rsid w:val="00E739BE"/>
    <w:rsid w:val="00E73CA0"/>
    <w:rsid w:val="00E740A7"/>
    <w:rsid w:val="00E74230"/>
    <w:rsid w:val="00E746A6"/>
    <w:rsid w:val="00E74812"/>
    <w:rsid w:val="00E74E76"/>
    <w:rsid w:val="00E751DF"/>
    <w:rsid w:val="00E75793"/>
    <w:rsid w:val="00E75C2D"/>
    <w:rsid w:val="00E76EBB"/>
    <w:rsid w:val="00E804B0"/>
    <w:rsid w:val="00E80809"/>
    <w:rsid w:val="00E809E0"/>
    <w:rsid w:val="00E81055"/>
    <w:rsid w:val="00E823AE"/>
    <w:rsid w:val="00E828D1"/>
    <w:rsid w:val="00E82A3B"/>
    <w:rsid w:val="00E8315B"/>
    <w:rsid w:val="00E83301"/>
    <w:rsid w:val="00E835C0"/>
    <w:rsid w:val="00E83909"/>
    <w:rsid w:val="00E83BF8"/>
    <w:rsid w:val="00E844BF"/>
    <w:rsid w:val="00E846AD"/>
    <w:rsid w:val="00E8472A"/>
    <w:rsid w:val="00E848AA"/>
    <w:rsid w:val="00E85F50"/>
    <w:rsid w:val="00E86932"/>
    <w:rsid w:val="00E878A3"/>
    <w:rsid w:val="00E87E29"/>
    <w:rsid w:val="00E90B51"/>
    <w:rsid w:val="00E91795"/>
    <w:rsid w:val="00E92222"/>
    <w:rsid w:val="00E92460"/>
    <w:rsid w:val="00E9253F"/>
    <w:rsid w:val="00E92D0D"/>
    <w:rsid w:val="00E93079"/>
    <w:rsid w:val="00E93191"/>
    <w:rsid w:val="00E933A7"/>
    <w:rsid w:val="00E950D6"/>
    <w:rsid w:val="00E9523A"/>
    <w:rsid w:val="00E95459"/>
    <w:rsid w:val="00E96E76"/>
    <w:rsid w:val="00E97030"/>
    <w:rsid w:val="00E97535"/>
    <w:rsid w:val="00E979A6"/>
    <w:rsid w:val="00EA0118"/>
    <w:rsid w:val="00EA0194"/>
    <w:rsid w:val="00EA12BA"/>
    <w:rsid w:val="00EA18F7"/>
    <w:rsid w:val="00EA1D18"/>
    <w:rsid w:val="00EA20BF"/>
    <w:rsid w:val="00EA235A"/>
    <w:rsid w:val="00EA23A1"/>
    <w:rsid w:val="00EA23B8"/>
    <w:rsid w:val="00EA2499"/>
    <w:rsid w:val="00EA2628"/>
    <w:rsid w:val="00EA2B04"/>
    <w:rsid w:val="00EA2DEA"/>
    <w:rsid w:val="00EA2EF6"/>
    <w:rsid w:val="00EA3113"/>
    <w:rsid w:val="00EA33DE"/>
    <w:rsid w:val="00EA3B65"/>
    <w:rsid w:val="00EA41A2"/>
    <w:rsid w:val="00EA488F"/>
    <w:rsid w:val="00EA4C53"/>
    <w:rsid w:val="00EA59C5"/>
    <w:rsid w:val="00EA5BAC"/>
    <w:rsid w:val="00EA630D"/>
    <w:rsid w:val="00EA6548"/>
    <w:rsid w:val="00EA677C"/>
    <w:rsid w:val="00EA6968"/>
    <w:rsid w:val="00EA6B8A"/>
    <w:rsid w:val="00EA73AD"/>
    <w:rsid w:val="00EA7D38"/>
    <w:rsid w:val="00EB0FD3"/>
    <w:rsid w:val="00EB1A94"/>
    <w:rsid w:val="00EB1AF9"/>
    <w:rsid w:val="00EB1D72"/>
    <w:rsid w:val="00EB25BF"/>
    <w:rsid w:val="00EB274C"/>
    <w:rsid w:val="00EB3581"/>
    <w:rsid w:val="00EB3658"/>
    <w:rsid w:val="00EB38A0"/>
    <w:rsid w:val="00EB3A58"/>
    <w:rsid w:val="00EB3AAE"/>
    <w:rsid w:val="00EB4123"/>
    <w:rsid w:val="00EB4AC4"/>
    <w:rsid w:val="00EB5DB0"/>
    <w:rsid w:val="00EB6538"/>
    <w:rsid w:val="00EB6C1A"/>
    <w:rsid w:val="00EB7025"/>
    <w:rsid w:val="00EB7DB6"/>
    <w:rsid w:val="00EB7E3B"/>
    <w:rsid w:val="00EB7F27"/>
    <w:rsid w:val="00EB7FE4"/>
    <w:rsid w:val="00EC060E"/>
    <w:rsid w:val="00EC061E"/>
    <w:rsid w:val="00EC080F"/>
    <w:rsid w:val="00EC109E"/>
    <w:rsid w:val="00EC126D"/>
    <w:rsid w:val="00EC13D6"/>
    <w:rsid w:val="00EC14F8"/>
    <w:rsid w:val="00EC20F2"/>
    <w:rsid w:val="00EC2AE9"/>
    <w:rsid w:val="00EC2E20"/>
    <w:rsid w:val="00EC391C"/>
    <w:rsid w:val="00EC49BE"/>
    <w:rsid w:val="00EC537F"/>
    <w:rsid w:val="00EC554A"/>
    <w:rsid w:val="00EC57E8"/>
    <w:rsid w:val="00EC5C33"/>
    <w:rsid w:val="00EC6F40"/>
    <w:rsid w:val="00EC7052"/>
    <w:rsid w:val="00EC79A8"/>
    <w:rsid w:val="00EC7D13"/>
    <w:rsid w:val="00EC7E31"/>
    <w:rsid w:val="00ED0608"/>
    <w:rsid w:val="00ED0867"/>
    <w:rsid w:val="00ED0DAD"/>
    <w:rsid w:val="00ED0DF5"/>
    <w:rsid w:val="00ED126C"/>
    <w:rsid w:val="00ED12DF"/>
    <w:rsid w:val="00ED1520"/>
    <w:rsid w:val="00ED182A"/>
    <w:rsid w:val="00ED1A60"/>
    <w:rsid w:val="00ED2323"/>
    <w:rsid w:val="00ED2D9A"/>
    <w:rsid w:val="00ED3046"/>
    <w:rsid w:val="00ED33EC"/>
    <w:rsid w:val="00ED34B4"/>
    <w:rsid w:val="00ED358D"/>
    <w:rsid w:val="00ED35EE"/>
    <w:rsid w:val="00ED39D8"/>
    <w:rsid w:val="00ED4608"/>
    <w:rsid w:val="00ED4926"/>
    <w:rsid w:val="00ED50CE"/>
    <w:rsid w:val="00ED514B"/>
    <w:rsid w:val="00ED533E"/>
    <w:rsid w:val="00ED5BD0"/>
    <w:rsid w:val="00ED60A8"/>
    <w:rsid w:val="00ED68E0"/>
    <w:rsid w:val="00ED69C5"/>
    <w:rsid w:val="00ED6C44"/>
    <w:rsid w:val="00ED6C9B"/>
    <w:rsid w:val="00ED74F2"/>
    <w:rsid w:val="00ED7868"/>
    <w:rsid w:val="00ED7CAD"/>
    <w:rsid w:val="00EE1399"/>
    <w:rsid w:val="00EE141F"/>
    <w:rsid w:val="00EE143D"/>
    <w:rsid w:val="00EE1B8E"/>
    <w:rsid w:val="00EE1CAD"/>
    <w:rsid w:val="00EE20CF"/>
    <w:rsid w:val="00EE2B57"/>
    <w:rsid w:val="00EE2B94"/>
    <w:rsid w:val="00EE3606"/>
    <w:rsid w:val="00EE40D9"/>
    <w:rsid w:val="00EE42D9"/>
    <w:rsid w:val="00EE45F9"/>
    <w:rsid w:val="00EE56FB"/>
    <w:rsid w:val="00EE5957"/>
    <w:rsid w:val="00EE5C01"/>
    <w:rsid w:val="00EE5C3A"/>
    <w:rsid w:val="00EE60F5"/>
    <w:rsid w:val="00EE66AE"/>
    <w:rsid w:val="00EE6F59"/>
    <w:rsid w:val="00EE7434"/>
    <w:rsid w:val="00EE7BC0"/>
    <w:rsid w:val="00EE7E14"/>
    <w:rsid w:val="00EF0248"/>
    <w:rsid w:val="00EF0536"/>
    <w:rsid w:val="00EF0641"/>
    <w:rsid w:val="00EF0725"/>
    <w:rsid w:val="00EF0838"/>
    <w:rsid w:val="00EF0D5D"/>
    <w:rsid w:val="00EF17BF"/>
    <w:rsid w:val="00EF22AF"/>
    <w:rsid w:val="00EF2518"/>
    <w:rsid w:val="00EF258C"/>
    <w:rsid w:val="00EF2A33"/>
    <w:rsid w:val="00EF2EEE"/>
    <w:rsid w:val="00EF30DF"/>
    <w:rsid w:val="00EF327F"/>
    <w:rsid w:val="00EF3390"/>
    <w:rsid w:val="00EF352C"/>
    <w:rsid w:val="00EF3B19"/>
    <w:rsid w:val="00EF3EA8"/>
    <w:rsid w:val="00EF3FB9"/>
    <w:rsid w:val="00EF4B20"/>
    <w:rsid w:val="00EF4C77"/>
    <w:rsid w:val="00EF4DE3"/>
    <w:rsid w:val="00EF4E14"/>
    <w:rsid w:val="00EF50AA"/>
    <w:rsid w:val="00EF53DB"/>
    <w:rsid w:val="00EF5691"/>
    <w:rsid w:val="00EF6846"/>
    <w:rsid w:val="00EF6870"/>
    <w:rsid w:val="00EF6F28"/>
    <w:rsid w:val="00EF7843"/>
    <w:rsid w:val="00EF7964"/>
    <w:rsid w:val="00EF7F19"/>
    <w:rsid w:val="00EF7F26"/>
    <w:rsid w:val="00F00017"/>
    <w:rsid w:val="00F00B1E"/>
    <w:rsid w:val="00F00F70"/>
    <w:rsid w:val="00F01202"/>
    <w:rsid w:val="00F01D3F"/>
    <w:rsid w:val="00F02017"/>
    <w:rsid w:val="00F02797"/>
    <w:rsid w:val="00F02861"/>
    <w:rsid w:val="00F02883"/>
    <w:rsid w:val="00F031D8"/>
    <w:rsid w:val="00F03AC7"/>
    <w:rsid w:val="00F0436E"/>
    <w:rsid w:val="00F0451E"/>
    <w:rsid w:val="00F0556F"/>
    <w:rsid w:val="00F0575F"/>
    <w:rsid w:val="00F061F9"/>
    <w:rsid w:val="00F0676C"/>
    <w:rsid w:val="00F07999"/>
    <w:rsid w:val="00F07EBF"/>
    <w:rsid w:val="00F1006C"/>
    <w:rsid w:val="00F100E4"/>
    <w:rsid w:val="00F10EC4"/>
    <w:rsid w:val="00F111E5"/>
    <w:rsid w:val="00F117FD"/>
    <w:rsid w:val="00F11AB8"/>
    <w:rsid w:val="00F12441"/>
    <w:rsid w:val="00F12454"/>
    <w:rsid w:val="00F124AB"/>
    <w:rsid w:val="00F124BE"/>
    <w:rsid w:val="00F126CA"/>
    <w:rsid w:val="00F12DA8"/>
    <w:rsid w:val="00F1328A"/>
    <w:rsid w:val="00F1350D"/>
    <w:rsid w:val="00F1363A"/>
    <w:rsid w:val="00F13968"/>
    <w:rsid w:val="00F13C5B"/>
    <w:rsid w:val="00F13D9B"/>
    <w:rsid w:val="00F14108"/>
    <w:rsid w:val="00F14589"/>
    <w:rsid w:val="00F148A8"/>
    <w:rsid w:val="00F1521D"/>
    <w:rsid w:val="00F158FB"/>
    <w:rsid w:val="00F15A22"/>
    <w:rsid w:val="00F15B90"/>
    <w:rsid w:val="00F16DD9"/>
    <w:rsid w:val="00F17060"/>
    <w:rsid w:val="00F178A3"/>
    <w:rsid w:val="00F17FBF"/>
    <w:rsid w:val="00F21D64"/>
    <w:rsid w:val="00F21E6D"/>
    <w:rsid w:val="00F21F6A"/>
    <w:rsid w:val="00F228E4"/>
    <w:rsid w:val="00F2358D"/>
    <w:rsid w:val="00F23E40"/>
    <w:rsid w:val="00F24EC3"/>
    <w:rsid w:val="00F25A16"/>
    <w:rsid w:val="00F25CCB"/>
    <w:rsid w:val="00F263F5"/>
    <w:rsid w:val="00F2694D"/>
    <w:rsid w:val="00F26A69"/>
    <w:rsid w:val="00F26CF0"/>
    <w:rsid w:val="00F27A68"/>
    <w:rsid w:val="00F3025F"/>
    <w:rsid w:val="00F3088B"/>
    <w:rsid w:val="00F31B91"/>
    <w:rsid w:val="00F31BAE"/>
    <w:rsid w:val="00F32167"/>
    <w:rsid w:val="00F32258"/>
    <w:rsid w:val="00F328F4"/>
    <w:rsid w:val="00F32E93"/>
    <w:rsid w:val="00F3345B"/>
    <w:rsid w:val="00F3353A"/>
    <w:rsid w:val="00F336DC"/>
    <w:rsid w:val="00F337E0"/>
    <w:rsid w:val="00F33A91"/>
    <w:rsid w:val="00F33DBC"/>
    <w:rsid w:val="00F34D0E"/>
    <w:rsid w:val="00F350C4"/>
    <w:rsid w:val="00F35DDE"/>
    <w:rsid w:val="00F35FD1"/>
    <w:rsid w:val="00F36156"/>
    <w:rsid w:val="00F36F6E"/>
    <w:rsid w:val="00F37608"/>
    <w:rsid w:val="00F37F6D"/>
    <w:rsid w:val="00F37F94"/>
    <w:rsid w:val="00F37FD0"/>
    <w:rsid w:val="00F40128"/>
    <w:rsid w:val="00F4122B"/>
    <w:rsid w:val="00F41B0B"/>
    <w:rsid w:val="00F422D7"/>
    <w:rsid w:val="00F424FA"/>
    <w:rsid w:val="00F426EE"/>
    <w:rsid w:val="00F43D99"/>
    <w:rsid w:val="00F43ED2"/>
    <w:rsid w:val="00F4421C"/>
    <w:rsid w:val="00F44562"/>
    <w:rsid w:val="00F449B9"/>
    <w:rsid w:val="00F44F8A"/>
    <w:rsid w:val="00F45995"/>
    <w:rsid w:val="00F4625F"/>
    <w:rsid w:val="00F463C2"/>
    <w:rsid w:val="00F46DE7"/>
    <w:rsid w:val="00F4717E"/>
    <w:rsid w:val="00F4732B"/>
    <w:rsid w:val="00F47BD4"/>
    <w:rsid w:val="00F47E32"/>
    <w:rsid w:val="00F47F78"/>
    <w:rsid w:val="00F50109"/>
    <w:rsid w:val="00F5070C"/>
    <w:rsid w:val="00F5145A"/>
    <w:rsid w:val="00F51574"/>
    <w:rsid w:val="00F517CE"/>
    <w:rsid w:val="00F527AE"/>
    <w:rsid w:val="00F5281B"/>
    <w:rsid w:val="00F5285F"/>
    <w:rsid w:val="00F528EE"/>
    <w:rsid w:val="00F52B23"/>
    <w:rsid w:val="00F52C6C"/>
    <w:rsid w:val="00F52E62"/>
    <w:rsid w:val="00F52F80"/>
    <w:rsid w:val="00F535CF"/>
    <w:rsid w:val="00F536BD"/>
    <w:rsid w:val="00F536DA"/>
    <w:rsid w:val="00F53763"/>
    <w:rsid w:val="00F53E6B"/>
    <w:rsid w:val="00F54278"/>
    <w:rsid w:val="00F54607"/>
    <w:rsid w:val="00F547E8"/>
    <w:rsid w:val="00F55228"/>
    <w:rsid w:val="00F5523B"/>
    <w:rsid w:val="00F55F3B"/>
    <w:rsid w:val="00F55FEA"/>
    <w:rsid w:val="00F560C7"/>
    <w:rsid w:val="00F562AD"/>
    <w:rsid w:val="00F56ABA"/>
    <w:rsid w:val="00F56E2E"/>
    <w:rsid w:val="00F57325"/>
    <w:rsid w:val="00F577CE"/>
    <w:rsid w:val="00F57D00"/>
    <w:rsid w:val="00F6060B"/>
    <w:rsid w:val="00F60E19"/>
    <w:rsid w:val="00F614B3"/>
    <w:rsid w:val="00F61D63"/>
    <w:rsid w:val="00F621C0"/>
    <w:rsid w:val="00F622AE"/>
    <w:rsid w:val="00F6244B"/>
    <w:rsid w:val="00F643F8"/>
    <w:rsid w:val="00F64D90"/>
    <w:rsid w:val="00F6646E"/>
    <w:rsid w:val="00F66672"/>
    <w:rsid w:val="00F66730"/>
    <w:rsid w:val="00F66781"/>
    <w:rsid w:val="00F66A32"/>
    <w:rsid w:val="00F70205"/>
    <w:rsid w:val="00F7065F"/>
    <w:rsid w:val="00F70B4C"/>
    <w:rsid w:val="00F7115C"/>
    <w:rsid w:val="00F7143F"/>
    <w:rsid w:val="00F7162D"/>
    <w:rsid w:val="00F71705"/>
    <w:rsid w:val="00F719B6"/>
    <w:rsid w:val="00F72462"/>
    <w:rsid w:val="00F72C12"/>
    <w:rsid w:val="00F72DDB"/>
    <w:rsid w:val="00F72FDA"/>
    <w:rsid w:val="00F73185"/>
    <w:rsid w:val="00F73197"/>
    <w:rsid w:val="00F736EE"/>
    <w:rsid w:val="00F7373B"/>
    <w:rsid w:val="00F738DC"/>
    <w:rsid w:val="00F739CC"/>
    <w:rsid w:val="00F73A27"/>
    <w:rsid w:val="00F73BE3"/>
    <w:rsid w:val="00F740CC"/>
    <w:rsid w:val="00F74770"/>
    <w:rsid w:val="00F7604A"/>
    <w:rsid w:val="00F7670D"/>
    <w:rsid w:val="00F76C96"/>
    <w:rsid w:val="00F779A0"/>
    <w:rsid w:val="00F77F7B"/>
    <w:rsid w:val="00F8096F"/>
    <w:rsid w:val="00F81A44"/>
    <w:rsid w:val="00F81ABF"/>
    <w:rsid w:val="00F81ADF"/>
    <w:rsid w:val="00F823B0"/>
    <w:rsid w:val="00F82785"/>
    <w:rsid w:val="00F82E4D"/>
    <w:rsid w:val="00F834B5"/>
    <w:rsid w:val="00F83FE0"/>
    <w:rsid w:val="00F84E22"/>
    <w:rsid w:val="00F85391"/>
    <w:rsid w:val="00F85439"/>
    <w:rsid w:val="00F8556D"/>
    <w:rsid w:val="00F85814"/>
    <w:rsid w:val="00F85C0E"/>
    <w:rsid w:val="00F85FB7"/>
    <w:rsid w:val="00F86089"/>
    <w:rsid w:val="00F865E5"/>
    <w:rsid w:val="00F86615"/>
    <w:rsid w:val="00F86B57"/>
    <w:rsid w:val="00F86DAF"/>
    <w:rsid w:val="00F86FB3"/>
    <w:rsid w:val="00F873CC"/>
    <w:rsid w:val="00F87C08"/>
    <w:rsid w:val="00F901B2"/>
    <w:rsid w:val="00F90DB2"/>
    <w:rsid w:val="00F90F76"/>
    <w:rsid w:val="00F91BCA"/>
    <w:rsid w:val="00F91E50"/>
    <w:rsid w:val="00F926D9"/>
    <w:rsid w:val="00F92A94"/>
    <w:rsid w:val="00F92F10"/>
    <w:rsid w:val="00F92F79"/>
    <w:rsid w:val="00F93D17"/>
    <w:rsid w:val="00F94104"/>
    <w:rsid w:val="00F947A6"/>
    <w:rsid w:val="00F94BBD"/>
    <w:rsid w:val="00F94BCA"/>
    <w:rsid w:val="00F94CF2"/>
    <w:rsid w:val="00F94D59"/>
    <w:rsid w:val="00F9531E"/>
    <w:rsid w:val="00F9533D"/>
    <w:rsid w:val="00F9558B"/>
    <w:rsid w:val="00F96D0F"/>
    <w:rsid w:val="00F96D1E"/>
    <w:rsid w:val="00F96FC6"/>
    <w:rsid w:val="00F9713C"/>
    <w:rsid w:val="00F97335"/>
    <w:rsid w:val="00F9798A"/>
    <w:rsid w:val="00FA0166"/>
    <w:rsid w:val="00FA0FAC"/>
    <w:rsid w:val="00FA1035"/>
    <w:rsid w:val="00FA104B"/>
    <w:rsid w:val="00FA114D"/>
    <w:rsid w:val="00FA12C6"/>
    <w:rsid w:val="00FA1AE3"/>
    <w:rsid w:val="00FA1CBB"/>
    <w:rsid w:val="00FA1D2E"/>
    <w:rsid w:val="00FA2052"/>
    <w:rsid w:val="00FA289D"/>
    <w:rsid w:val="00FA298D"/>
    <w:rsid w:val="00FA2F80"/>
    <w:rsid w:val="00FA3557"/>
    <w:rsid w:val="00FA445D"/>
    <w:rsid w:val="00FA54BA"/>
    <w:rsid w:val="00FA5F5C"/>
    <w:rsid w:val="00FA6028"/>
    <w:rsid w:val="00FA67C5"/>
    <w:rsid w:val="00FA68FC"/>
    <w:rsid w:val="00FA7756"/>
    <w:rsid w:val="00FB140E"/>
    <w:rsid w:val="00FB192A"/>
    <w:rsid w:val="00FB20B1"/>
    <w:rsid w:val="00FB258F"/>
    <w:rsid w:val="00FB27B4"/>
    <w:rsid w:val="00FB297D"/>
    <w:rsid w:val="00FB2BA6"/>
    <w:rsid w:val="00FB3975"/>
    <w:rsid w:val="00FB3C25"/>
    <w:rsid w:val="00FB44AE"/>
    <w:rsid w:val="00FB50D3"/>
    <w:rsid w:val="00FB589E"/>
    <w:rsid w:val="00FB5D6C"/>
    <w:rsid w:val="00FB680E"/>
    <w:rsid w:val="00FB68DF"/>
    <w:rsid w:val="00FB6A3C"/>
    <w:rsid w:val="00FB79C0"/>
    <w:rsid w:val="00FB7BFE"/>
    <w:rsid w:val="00FB7D8D"/>
    <w:rsid w:val="00FB7E0F"/>
    <w:rsid w:val="00FC0436"/>
    <w:rsid w:val="00FC0A71"/>
    <w:rsid w:val="00FC0BAB"/>
    <w:rsid w:val="00FC1A47"/>
    <w:rsid w:val="00FC1B5E"/>
    <w:rsid w:val="00FC1EEC"/>
    <w:rsid w:val="00FC3083"/>
    <w:rsid w:val="00FC3288"/>
    <w:rsid w:val="00FC338A"/>
    <w:rsid w:val="00FC3419"/>
    <w:rsid w:val="00FC4140"/>
    <w:rsid w:val="00FC42A8"/>
    <w:rsid w:val="00FC42E2"/>
    <w:rsid w:val="00FC4387"/>
    <w:rsid w:val="00FC487B"/>
    <w:rsid w:val="00FC4F96"/>
    <w:rsid w:val="00FC5E97"/>
    <w:rsid w:val="00FC6B9C"/>
    <w:rsid w:val="00FC6E52"/>
    <w:rsid w:val="00FC72D9"/>
    <w:rsid w:val="00FC73EE"/>
    <w:rsid w:val="00FC7486"/>
    <w:rsid w:val="00FC7E48"/>
    <w:rsid w:val="00FD0BA2"/>
    <w:rsid w:val="00FD0F8F"/>
    <w:rsid w:val="00FD102A"/>
    <w:rsid w:val="00FD1771"/>
    <w:rsid w:val="00FD196E"/>
    <w:rsid w:val="00FD1D8E"/>
    <w:rsid w:val="00FD2028"/>
    <w:rsid w:val="00FD260C"/>
    <w:rsid w:val="00FD3112"/>
    <w:rsid w:val="00FD34E1"/>
    <w:rsid w:val="00FD3830"/>
    <w:rsid w:val="00FD383A"/>
    <w:rsid w:val="00FD39A6"/>
    <w:rsid w:val="00FD406E"/>
    <w:rsid w:val="00FD4D25"/>
    <w:rsid w:val="00FD4DB0"/>
    <w:rsid w:val="00FD5551"/>
    <w:rsid w:val="00FD5771"/>
    <w:rsid w:val="00FD587C"/>
    <w:rsid w:val="00FD5D33"/>
    <w:rsid w:val="00FD5FF0"/>
    <w:rsid w:val="00FD64B8"/>
    <w:rsid w:val="00FD64DC"/>
    <w:rsid w:val="00FD65E9"/>
    <w:rsid w:val="00FD6919"/>
    <w:rsid w:val="00FD6A8A"/>
    <w:rsid w:val="00FD7619"/>
    <w:rsid w:val="00FD7A7A"/>
    <w:rsid w:val="00FD7AD2"/>
    <w:rsid w:val="00FE031A"/>
    <w:rsid w:val="00FE0905"/>
    <w:rsid w:val="00FE0A0E"/>
    <w:rsid w:val="00FE1DBC"/>
    <w:rsid w:val="00FE1E16"/>
    <w:rsid w:val="00FE2B50"/>
    <w:rsid w:val="00FE2D65"/>
    <w:rsid w:val="00FE403C"/>
    <w:rsid w:val="00FE4CD9"/>
    <w:rsid w:val="00FE573C"/>
    <w:rsid w:val="00FE585E"/>
    <w:rsid w:val="00FE5C77"/>
    <w:rsid w:val="00FE5EEA"/>
    <w:rsid w:val="00FE626B"/>
    <w:rsid w:val="00FE6ED8"/>
    <w:rsid w:val="00FE7359"/>
    <w:rsid w:val="00FE73AE"/>
    <w:rsid w:val="00FF0FF9"/>
    <w:rsid w:val="00FF10B7"/>
    <w:rsid w:val="00FF1241"/>
    <w:rsid w:val="00FF1A40"/>
    <w:rsid w:val="00FF1BB3"/>
    <w:rsid w:val="00FF1DE6"/>
    <w:rsid w:val="00FF20AF"/>
    <w:rsid w:val="00FF25BA"/>
    <w:rsid w:val="00FF2644"/>
    <w:rsid w:val="00FF27E4"/>
    <w:rsid w:val="00FF2CCE"/>
    <w:rsid w:val="00FF4E07"/>
    <w:rsid w:val="00FF573B"/>
    <w:rsid w:val="00FF5F9F"/>
    <w:rsid w:val="00FF66C6"/>
    <w:rsid w:val="00FF6A97"/>
    <w:rsid w:val="00FF6F39"/>
    <w:rsid w:val="00FF7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8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List Paragraph,列"/>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5"/>
      </w:numPr>
    </w:pPr>
    <w:rPr>
      <w:rFonts w:ascii="Times" w:eastAsia="Batang" w:hAnsi="Times"/>
      <w:szCs w:val="24"/>
      <w:lang w:val="en-GB"/>
    </w:rPr>
  </w:style>
  <w:style w:type="paragraph" w:customStyle="1" w:styleId="bullet2">
    <w:name w:val="bullet2"/>
    <w:basedOn w:val="a0"/>
    <w:link w:val="bullet2Char"/>
    <w:qFormat/>
    <w:rsid w:val="00065B64"/>
    <w:pPr>
      <w:numPr>
        <w:ilvl w:val="1"/>
        <w:numId w:val="5"/>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5"/>
      </w:numPr>
      <w:ind w:hanging="180"/>
    </w:pPr>
    <w:rPr>
      <w:rFonts w:ascii="Times" w:eastAsia="Batang" w:hAnsi="Times"/>
      <w:szCs w:val="24"/>
      <w:lang w:val="en-GB"/>
    </w:rPr>
  </w:style>
  <w:style w:type="paragraph" w:customStyle="1" w:styleId="bullet4">
    <w:name w:val="bullet4"/>
    <w:basedOn w:val="a0"/>
    <w:qFormat/>
    <w:rsid w:val="00065B64"/>
    <w:pPr>
      <w:numPr>
        <w:ilvl w:val="3"/>
        <w:numId w:val="5"/>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 w:type="character" w:customStyle="1" w:styleId="B2Char">
    <w:name w:val="B2 Char"/>
    <w:link w:val="B2"/>
    <w:rsid w:val="00877F0A"/>
    <w:rPr>
      <w:rFonts w:eastAsia="Malgun Gothic"/>
      <w:lang w:val="en-GB" w:eastAsia="en-US"/>
    </w:rPr>
  </w:style>
  <w:style w:type="paragraph" w:customStyle="1" w:styleId="Reference">
    <w:name w:val="Reference"/>
    <w:basedOn w:val="a1"/>
    <w:rsid w:val="00877F0A"/>
    <w:pPr>
      <w:widowControl w:val="0"/>
      <w:numPr>
        <w:numId w:val="6"/>
      </w:numPr>
    </w:pPr>
    <w:rPr>
      <w:rFonts w:ascii="Arial" w:eastAsiaTheme="minorEastAsia" w:hAnsi="Arial" w:cstheme="minorBidi"/>
      <w:kern w:val="2"/>
      <w:sz w:val="21"/>
      <w:szCs w:val="22"/>
      <w:lang w:eastAsia="zh-CN"/>
    </w:rPr>
  </w:style>
  <w:style w:type="character" w:styleId="afa">
    <w:name w:val="Placeholder Text"/>
    <w:basedOn w:val="a2"/>
    <w:uiPriority w:val="99"/>
    <w:semiHidden/>
    <w:rsid w:val="00C1701A"/>
    <w:rPr>
      <w:color w:val="808080"/>
    </w:rPr>
  </w:style>
  <w:style w:type="character" w:customStyle="1" w:styleId="apple-converted-space">
    <w:name w:val="apple-converted-space"/>
    <w:qFormat/>
    <w:rsid w:val="002936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List Paragraph,列"/>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5"/>
      </w:numPr>
    </w:pPr>
    <w:rPr>
      <w:rFonts w:ascii="Times" w:eastAsia="Batang" w:hAnsi="Times"/>
      <w:szCs w:val="24"/>
      <w:lang w:val="en-GB"/>
    </w:rPr>
  </w:style>
  <w:style w:type="paragraph" w:customStyle="1" w:styleId="bullet2">
    <w:name w:val="bullet2"/>
    <w:basedOn w:val="a0"/>
    <w:link w:val="bullet2Char"/>
    <w:qFormat/>
    <w:rsid w:val="00065B64"/>
    <w:pPr>
      <w:numPr>
        <w:ilvl w:val="1"/>
        <w:numId w:val="5"/>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5"/>
      </w:numPr>
      <w:ind w:hanging="180"/>
    </w:pPr>
    <w:rPr>
      <w:rFonts w:ascii="Times" w:eastAsia="Batang" w:hAnsi="Times"/>
      <w:szCs w:val="24"/>
      <w:lang w:val="en-GB"/>
    </w:rPr>
  </w:style>
  <w:style w:type="paragraph" w:customStyle="1" w:styleId="bullet4">
    <w:name w:val="bullet4"/>
    <w:basedOn w:val="a0"/>
    <w:qFormat/>
    <w:rsid w:val="00065B64"/>
    <w:pPr>
      <w:numPr>
        <w:ilvl w:val="3"/>
        <w:numId w:val="5"/>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 w:type="character" w:customStyle="1" w:styleId="B2Char">
    <w:name w:val="B2 Char"/>
    <w:link w:val="B2"/>
    <w:rsid w:val="00877F0A"/>
    <w:rPr>
      <w:rFonts w:eastAsia="Malgun Gothic"/>
      <w:lang w:val="en-GB" w:eastAsia="en-US"/>
    </w:rPr>
  </w:style>
  <w:style w:type="paragraph" w:customStyle="1" w:styleId="Reference">
    <w:name w:val="Reference"/>
    <w:basedOn w:val="a1"/>
    <w:rsid w:val="00877F0A"/>
    <w:pPr>
      <w:widowControl w:val="0"/>
      <w:numPr>
        <w:numId w:val="6"/>
      </w:numPr>
    </w:pPr>
    <w:rPr>
      <w:rFonts w:ascii="Arial" w:eastAsiaTheme="minorEastAsia" w:hAnsi="Arial" w:cstheme="minorBidi"/>
      <w:kern w:val="2"/>
      <w:sz w:val="21"/>
      <w:szCs w:val="22"/>
      <w:lang w:eastAsia="zh-CN"/>
    </w:rPr>
  </w:style>
  <w:style w:type="character" w:styleId="afa">
    <w:name w:val="Placeholder Text"/>
    <w:basedOn w:val="a2"/>
    <w:uiPriority w:val="99"/>
    <w:semiHidden/>
    <w:rsid w:val="00C1701A"/>
    <w:rPr>
      <w:color w:val="808080"/>
    </w:rPr>
  </w:style>
  <w:style w:type="character" w:customStyle="1" w:styleId="apple-converted-space">
    <w:name w:val="apple-converted-space"/>
    <w:qFormat/>
    <w:rsid w:val="002936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5978123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4454403">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32906210">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PowerPoint____1.sl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D620F-489D-472E-9A20-18018AF4B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1983</Words>
  <Characters>11306</Characters>
  <Application>Microsoft Office Word</Application>
  <DocSecurity>0</DocSecurity>
  <PresentationFormat/>
  <Lines>94</Lines>
  <Paragraphs>26</Paragraphs>
  <Slides>0</Slides>
  <Notes>0</Notes>
  <HiddenSlides>0</HiddenSlides>
  <MMClips>0</MMClips>
  <ScaleCrop>false</ScaleCrop>
  <Company>DaTang Mobile</Company>
  <LinksUpToDate>false</LinksUpToDate>
  <CharactersWithSpaces>13263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dcterms:created xsi:type="dcterms:W3CDTF">2020-10-24T05:11:00Z</dcterms:created>
  <dcterms:modified xsi:type="dcterms:W3CDTF">2020-10-24T05:11:00Z</dcterms:modified>
</cp:coreProperties>
</file>