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324F1A18" w:rsidR="006F6564" w:rsidRDefault="00687C20" w:rsidP="006F6564">
      <w:pPr>
        <w:pStyle w:val="CRCoverPage"/>
        <w:tabs>
          <w:tab w:val="right" w:pos="9639"/>
        </w:tabs>
        <w:spacing w:after="0"/>
        <w:rPr>
          <w:b/>
          <w:i/>
          <w:noProof/>
          <w:sz w:val="28"/>
        </w:rPr>
      </w:pPr>
      <w:r w:rsidRPr="00687C20">
        <w:rPr>
          <w:b/>
          <w:noProof/>
          <w:sz w:val="24"/>
        </w:rPr>
        <w:t>3GPP TSG RAN Meeting #</w:t>
      </w:r>
      <w:r w:rsidR="00EA79F1">
        <w:rPr>
          <w:b/>
          <w:noProof/>
          <w:sz w:val="24"/>
        </w:rPr>
        <w:t>10</w:t>
      </w:r>
      <w:r w:rsidR="00D1197E">
        <w:rPr>
          <w:b/>
          <w:noProof/>
          <w:sz w:val="24"/>
        </w:rPr>
        <w:t>2</w:t>
      </w:r>
      <w:r w:rsidR="00EA79F1">
        <w:rPr>
          <w:b/>
          <w:noProof/>
          <w:sz w:val="24"/>
        </w:rPr>
        <w:t>-e</w:t>
      </w:r>
      <w:r w:rsidR="006F6564">
        <w:rPr>
          <w:b/>
          <w:i/>
          <w:noProof/>
          <w:sz w:val="28"/>
        </w:rPr>
        <w:tab/>
      </w:r>
      <w:r w:rsidR="00AF26AC" w:rsidRPr="00AF26AC">
        <w:rPr>
          <w:rFonts w:cs="Arial"/>
          <w:b/>
          <w:bCs/>
          <w:sz w:val="24"/>
          <w:szCs w:val="24"/>
          <w:lang w:val="en-US"/>
        </w:rPr>
        <w:t>R1-2007474</w:t>
      </w:r>
    </w:p>
    <w:p w14:paraId="6BFA5150" w14:textId="4D915044" w:rsidR="006F6564" w:rsidRDefault="00D1197E" w:rsidP="006F6564">
      <w:pPr>
        <w:pStyle w:val="CRCoverPage"/>
        <w:outlineLvl w:val="0"/>
        <w:rPr>
          <w:b/>
          <w:noProof/>
          <w:sz w:val="24"/>
        </w:rPr>
      </w:pPr>
      <w:r w:rsidRPr="00D1197E">
        <w:rPr>
          <w:rFonts w:cs="Arial"/>
          <w:b/>
          <w:sz w:val="24"/>
          <w:lang w:val="en-US"/>
        </w:rPr>
        <w:t>e-Meeting, August 17th – 28th</w:t>
      </w:r>
      <w:r w:rsidR="00EA79F1" w:rsidRPr="00EA11C6">
        <w:rPr>
          <w:rFonts w:cs="Arial"/>
          <w:b/>
          <w:sz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703612">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703612">
            <w:pPr>
              <w:pStyle w:val="CRCoverPage"/>
              <w:spacing w:after="0"/>
              <w:jc w:val="right"/>
              <w:rPr>
                <w:i/>
                <w:noProof/>
              </w:rPr>
            </w:pPr>
            <w:r>
              <w:rPr>
                <w:i/>
                <w:noProof/>
                <w:sz w:val="14"/>
              </w:rPr>
              <w:t>CR-Form-v12.0</w:t>
            </w:r>
          </w:p>
        </w:tc>
      </w:tr>
      <w:tr w:rsidR="006F6564" w14:paraId="00F1356A" w14:textId="77777777" w:rsidTr="00703612">
        <w:tc>
          <w:tcPr>
            <w:tcW w:w="9641" w:type="dxa"/>
            <w:gridSpan w:val="9"/>
            <w:tcBorders>
              <w:left w:val="single" w:sz="4" w:space="0" w:color="auto"/>
              <w:right w:val="single" w:sz="4" w:space="0" w:color="auto"/>
            </w:tcBorders>
          </w:tcPr>
          <w:p w14:paraId="537D173C" w14:textId="27BDC46E" w:rsidR="006F6564" w:rsidRDefault="006F6564" w:rsidP="00703612">
            <w:pPr>
              <w:pStyle w:val="CRCoverPage"/>
              <w:spacing w:after="0"/>
              <w:jc w:val="center"/>
              <w:rPr>
                <w:noProof/>
              </w:rPr>
            </w:pPr>
            <w:r>
              <w:rPr>
                <w:b/>
                <w:noProof/>
                <w:sz w:val="32"/>
              </w:rPr>
              <w:t>CHANGE REQUEST</w:t>
            </w:r>
          </w:p>
        </w:tc>
      </w:tr>
      <w:tr w:rsidR="006F6564" w14:paraId="0C61F3D0" w14:textId="77777777" w:rsidTr="00703612">
        <w:tc>
          <w:tcPr>
            <w:tcW w:w="9641" w:type="dxa"/>
            <w:gridSpan w:val="9"/>
            <w:tcBorders>
              <w:left w:val="single" w:sz="4" w:space="0" w:color="auto"/>
              <w:right w:val="single" w:sz="4" w:space="0" w:color="auto"/>
            </w:tcBorders>
          </w:tcPr>
          <w:p w14:paraId="409AC41A" w14:textId="77777777" w:rsidR="006F6564" w:rsidRDefault="006F6564" w:rsidP="00703612">
            <w:pPr>
              <w:pStyle w:val="CRCoverPage"/>
              <w:spacing w:after="0"/>
              <w:rPr>
                <w:noProof/>
                <w:sz w:val="8"/>
                <w:szCs w:val="8"/>
              </w:rPr>
            </w:pPr>
          </w:p>
        </w:tc>
      </w:tr>
      <w:tr w:rsidR="006F6564" w14:paraId="0DDB0290" w14:textId="77777777" w:rsidTr="00703612">
        <w:tc>
          <w:tcPr>
            <w:tcW w:w="142" w:type="dxa"/>
            <w:tcBorders>
              <w:left w:val="single" w:sz="4" w:space="0" w:color="auto"/>
            </w:tcBorders>
          </w:tcPr>
          <w:p w14:paraId="24D333C1" w14:textId="77777777" w:rsidR="006F6564" w:rsidRDefault="006F6564" w:rsidP="00703612">
            <w:pPr>
              <w:pStyle w:val="CRCoverPage"/>
              <w:spacing w:after="0"/>
              <w:jc w:val="right"/>
              <w:rPr>
                <w:noProof/>
              </w:rPr>
            </w:pPr>
          </w:p>
        </w:tc>
        <w:tc>
          <w:tcPr>
            <w:tcW w:w="1559" w:type="dxa"/>
            <w:shd w:val="pct30" w:color="FFFF00" w:fill="auto"/>
          </w:tcPr>
          <w:p w14:paraId="557527A3" w14:textId="77777777" w:rsidR="006F6564" w:rsidRPr="00410371" w:rsidRDefault="006F6564" w:rsidP="00703612">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703612">
            <w:pPr>
              <w:pStyle w:val="CRCoverPage"/>
              <w:spacing w:after="0"/>
              <w:jc w:val="center"/>
              <w:rPr>
                <w:noProof/>
              </w:rPr>
            </w:pPr>
            <w:r>
              <w:rPr>
                <w:b/>
                <w:noProof/>
                <w:sz w:val="28"/>
              </w:rPr>
              <w:t>CR</w:t>
            </w:r>
          </w:p>
        </w:tc>
        <w:tc>
          <w:tcPr>
            <w:tcW w:w="1276" w:type="dxa"/>
            <w:shd w:val="pct30" w:color="FFFF00" w:fill="auto"/>
          </w:tcPr>
          <w:p w14:paraId="31D01EE7" w14:textId="667AC06C" w:rsidR="006F6564" w:rsidRPr="00410371" w:rsidRDefault="007766CA" w:rsidP="00703612">
            <w:pPr>
              <w:pStyle w:val="CRCoverPage"/>
              <w:spacing w:after="0"/>
              <w:jc w:val="center"/>
              <w:rPr>
                <w:noProof/>
              </w:rPr>
            </w:pPr>
            <w:r>
              <w:rPr>
                <w:b/>
                <w:noProof/>
                <w:sz w:val="28"/>
              </w:rPr>
              <w:t>0126</w:t>
            </w:r>
          </w:p>
        </w:tc>
        <w:tc>
          <w:tcPr>
            <w:tcW w:w="709" w:type="dxa"/>
          </w:tcPr>
          <w:p w14:paraId="183E5764" w14:textId="77777777" w:rsidR="006F6564" w:rsidRDefault="006F6564" w:rsidP="00703612">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1935335" w:rsidR="006F6564" w:rsidRPr="00410371" w:rsidRDefault="00C250FB" w:rsidP="00703612">
            <w:pPr>
              <w:pStyle w:val="CRCoverPage"/>
              <w:spacing w:after="0"/>
              <w:jc w:val="center"/>
              <w:rPr>
                <w:b/>
                <w:noProof/>
              </w:rPr>
            </w:pPr>
            <w:r>
              <w:rPr>
                <w:b/>
                <w:noProof/>
                <w:sz w:val="28"/>
              </w:rPr>
              <w:t>1</w:t>
            </w:r>
          </w:p>
        </w:tc>
        <w:tc>
          <w:tcPr>
            <w:tcW w:w="2410" w:type="dxa"/>
          </w:tcPr>
          <w:p w14:paraId="0A613B7E" w14:textId="77777777" w:rsidR="006F6564" w:rsidRDefault="006F6564" w:rsidP="007036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3ECD8507" w:rsidR="006F6564" w:rsidRPr="00410371" w:rsidRDefault="006F6564" w:rsidP="00703612">
            <w:pPr>
              <w:pStyle w:val="CRCoverPage"/>
              <w:spacing w:after="0"/>
              <w:jc w:val="center"/>
              <w:rPr>
                <w:noProof/>
                <w:sz w:val="28"/>
              </w:rPr>
            </w:pPr>
            <w:r w:rsidRPr="001F1F64">
              <w:rPr>
                <w:b/>
                <w:noProof/>
                <w:sz w:val="28"/>
              </w:rPr>
              <w:t>1</w:t>
            </w:r>
            <w:r w:rsidR="002B0D21">
              <w:rPr>
                <w:b/>
                <w:noProof/>
                <w:sz w:val="28"/>
              </w:rPr>
              <w:t>6</w:t>
            </w:r>
            <w:r w:rsidRPr="001F1F64">
              <w:rPr>
                <w:b/>
                <w:noProof/>
                <w:sz w:val="28"/>
              </w:rPr>
              <w:t>.</w:t>
            </w:r>
            <w:r w:rsidR="00D1197E">
              <w:rPr>
                <w:b/>
                <w:noProof/>
                <w:sz w:val="28"/>
              </w:rPr>
              <w:t>2</w:t>
            </w:r>
            <w:r w:rsidRPr="001F1F64">
              <w:rPr>
                <w:b/>
                <w:noProof/>
                <w:sz w:val="28"/>
              </w:rPr>
              <w:t>.0</w:t>
            </w:r>
          </w:p>
        </w:tc>
        <w:tc>
          <w:tcPr>
            <w:tcW w:w="143" w:type="dxa"/>
            <w:tcBorders>
              <w:right w:val="single" w:sz="4" w:space="0" w:color="auto"/>
            </w:tcBorders>
          </w:tcPr>
          <w:p w14:paraId="18D065B8" w14:textId="77777777" w:rsidR="006F6564" w:rsidRDefault="006F6564" w:rsidP="00703612">
            <w:pPr>
              <w:pStyle w:val="CRCoverPage"/>
              <w:spacing w:after="0"/>
              <w:rPr>
                <w:noProof/>
              </w:rPr>
            </w:pPr>
          </w:p>
        </w:tc>
      </w:tr>
      <w:tr w:rsidR="006F6564" w14:paraId="1CC851DC" w14:textId="77777777" w:rsidTr="00703612">
        <w:tc>
          <w:tcPr>
            <w:tcW w:w="9641" w:type="dxa"/>
            <w:gridSpan w:val="9"/>
            <w:tcBorders>
              <w:left w:val="single" w:sz="4" w:space="0" w:color="auto"/>
              <w:right w:val="single" w:sz="4" w:space="0" w:color="auto"/>
            </w:tcBorders>
          </w:tcPr>
          <w:p w14:paraId="25FE0310" w14:textId="77777777" w:rsidR="006F6564" w:rsidRDefault="006F6564" w:rsidP="00703612">
            <w:pPr>
              <w:pStyle w:val="CRCoverPage"/>
              <w:spacing w:after="0"/>
              <w:rPr>
                <w:noProof/>
              </w:rPr>
            </w:pPr>
          </w:p>
        </w:tc>
      </w:tr>
      <w:tr w:rsidR="006F6564" w14:paraId="2F1867FE" w14:textId="77777777" w:rsidTr="00703612">
        <w:tc>
          <w:tcPr>
            <w:tcW w:w="9641" w:type="dxa"/>
            <w:gridSpan w:val="9"/>
            <w:tcBorders>
              <w:top w:val="single" w:sz="4" w:space="0" w:color="auto"/>
            </w:tcBorders>
          </w:tcPr>
          <w:p w14:paraId="4BF91E9E" w14:textId="77777777" w:rsidR="006F6564" w:rsidRPr="00F25D98" w:rsidRDefault="006F6564" w:rsidP="0070361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703612">
        <w:tc>
          <w:tcPr>
            <w:tcW w:w="9641" w:type="dxa"/>
            <w:gridSpan w:val="9"/>
          </w:tcPr>
          <w:p w14:paraId="565A57E2" w14:textId="77777777" w:rsidR="006F6564" w:rsidRDefault="006F6564" w:rsidP="00703612">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703612">
        <w:tc>
          <w:tcPr>
            <w:tcW w:w="2835" w:type="dxa"/>
          </w:tcPr>
          <w:p w14:paraId="155E24AC" w14:textId="77777777" w:rsidR="006F6564" w:rsidRDefault="006F6564" w:rsidP="00703612">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7036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703612">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7036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703612">
            <w:pPr>
              <w:pStyle w:val="CRCoverPage"/>
              <w:spacing w:after="0"/>
              <w:jc w:val="center"/>
              <w:rPr>
                <w:b/>
                <w:caps/>
                <w:noProof/>
              </w:rPr>
            </w:pPr>
            <w:r>
              <w:rPr>
                <w:b/>
                <w:caps/>
                <w:noProof/>
              </w:rPr>
              <w:t>X</w:t>
            </w:r>
          </w:p>
        </w:tc>
        <w:tc>
          <w:tcPr>
            <w:tcW w:w="2126" w:type="dxa"/>
          </w:tcPr>
          <w:p w14:paraId="142CFA2F" w14:textId="77777777" w:rsidR="006F6564" w:rsidRDefault="006F6564" w:rsidP="007036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703612">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7036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703612">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703612">
        <w:tc>
          <w:tcPr>
            <w:tcW w:w="9640" w:type="dxa"/>
            <w:gridSpan w:val="11"/>
          </w:tcPr>
          <w:p w14:paraId="77D2825E" w14:textId="77777777" w:rsidR="006F6564" w:rsidRDefault="006F6564" w:rsidP="00703612">
            <w:pPr>
              <w:pStyle w:val="CRCoverPage"/>
              <w:spacing w:after="0"/>
              <w:rPr>
                <w:noProof/>
                <w:sz w:val="8"/>
                <w:szCs w:val="8"/>
              </w:rPr>
            </w:pPr>
          </w:p>
        </w:tc>
      </w:tr>
      <w:tr w:rsidR="006F6564" w14:paraId="5F246372" w14:textId="77777777" w:rsidTr="00703612">
        <w:tc>
          <w:tcPr>
            <w:tcW w:w="1843" w:type="dxa"/>
            <w:tcBorders>
              <w:top w:val="single" w:sz="4" w:space="0" w:color="auto"/>
              <w:left w:val="single" w:sz="4" w:space="0" w:color="auto"/>
            </w:tcBorders>
          </w:tcPr>
          <w:p w14:paraId="720AA5F5" w14:textId="77777777" w:rsidR="006F6564" w:rsidRDefault="006F6564" w:rsidP="007036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7FE89838" w:rsidR="006F6564" w:rsidRDefault="00067F12" w:rsidP="00703612">
            <w:pPr>
              <w:pStyle w:val="CRCoverPage"/>
              <w:spacing w:after="0"/>
              <w:ind w:left="100"/>
              <w:rPr>
                <w:noProof/>
              </w:rPr>
            </w:pPr>
            <w:r w:rsidRPr="00067F12">
              <w:t xml:space="preserve">Corrections on 5G V2X </w:t>
            </w:r>
            <w:proofErr w:type="spellStart"/>
            <w:r w:rsidRPr="00067F12">
              <w:t>sidelink</w:t>
            </w:r>
            <w:proofErr w:type="spellEnd"/>
            <w:r w:rsidRPr="00067F12">
              <w:t xml:space="preserve"> features</w:t>
            </w:r>
          </w:p>
        </w:tc>
      </w:tr>
      <w:tr w:rsidR="006F6564" w14:paraId="66723824" w14:textId="77777777" w:rsidTr="00703612">
        <w:tc>
          <w:tcPr>
            <w:tcW w:w="1843" w:type="dxa"/>
            <w:tcBorders>
              <w:left w:val="single" w:sz="4" w:space="0" w:color="auto"/>
            </w:tcBorders>
          </w:tcPr>
          <w:p w14:paraId="1207E6C8" w14:textId="77777777" w:rsidR="006F6564" w:rsidRDefault="006F6564" w:rsidP="00703612">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703612">
            <w:pPr>
              <w:pStyle w:val="CRCoverPage"/>
              <w:spacing w:after="0"/>
              <w:rPr>
                <w:noProof/>
                <w:sz w:val="8"/>
                <w:szCs w:val="8"/>
              </w:rPr>
            </w:pPr>
          </w:p>
        </w:tc>
      </w:tr>
      <w:tr w:rsidR="006F6564" w14:paraId="57BDAF86" w14:textId="77777777" w:rsidTr="00703612">
        <w:tc>
          <w:tcPr>
            <w:tcW w:w="1843" w:type="dxa"/>
            <w:tcBorders>
              <w:left w:val="single" w:sz="4" w:space="0" w:color="auto"/>
            </w:tcBorders>
          </w:tcPr>
          <w:p w14:paraId="46E0B44A" w14:textId="77777777" w:rsidR="006F6564" w:rsidRDefault="006F6564" w:rsidP="007036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44B9954F" w:rsidR="006F6564" w:rsidRDefault="006F6564" w:rsidP="00703612">
            <w:pPr>
              <w:pStyle w:val="CRCoverPage"/>
              <w:spacing w:after="0"/>
              <w:ind w:left="100"/>
              <w:rPr>
                <w:noProof/>
              </w:rPr>
            </w:pPr>
          </w:p>
        </w:tc>
      </w:tr>
      <w:tr w:rsidR="006F6564" w14:paraId="056CB3E4" w14:textId="77777777" w:rsidTr="00703612">
        <w:tc>
          <w:tcPr>
            <w:tcW w:w="1843" w:type="dxa"/>
            <w:tcBorders>
              <w:left w:val="single" w:sz="4" w:space="0" w:color="auto"/>
            </w:tcBorders>
          </w:tcPr>
          <w:p w14:paraId="230395AD" w14:textId="77777777" w:rsidR="006F6564" w:rsidRDefault="006F6564" w:rsidP="007036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51A881F1" w:rsidR="006F6564" w:rsidRDefault="00FF2A86" w:rsidP="00703612">
            <w:pPr>
              <w:pStyle w:val="CRCoverPage"/>
              <w:spacing w:after="0"/>
              <w:ind w:left="100"/>
              <w:rPr>
                <w:noProof/>
              </w:rPr>
            </w:pPr>
            <w:r w:rsidRPr="00FF2A86">
              <w:rPr>
                <w:noProof/>
              </w:rPr>
              <w:t>Nokia</w:t>
            </w:r>
          </w:p>
        </w:tc>
      </w:tr>
      <w:tr w:rsidR="006F6564" w14:paraId="3B92D6F7" w14:textId="77777777" w:rsidTr="00703612">
        <w:tc>
          <w:tcPr>
            <w:tcW w:w="1843" w:type="dxa"/>
            <w:tcBorders>
              <w:left w:val="single" w:sz="4" w:space="0" w:color="auto"/>
            </w:tcBorders>
          </w:tcPr>
          <w:p w14:paraId="363DF1BE" w14:textId="77777777" w:rsidR="006F6564" w:rsidRDefault="006F6564" w:rsidP="00703612">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703612">
            <w:pPr>
              <w:pStyle w:val="CRCoverPage"/>
              <w:spacing w:after="0"/>
              <w:rPr>
                <w:noProof/>
                <w:sz w:val="8"/>
                <w:szCs w:val="8"/>
              </w:rPr>
            </w:pPr>
          </w:p>
        </w:tc>
      </w:tr>
      <w:tr w:rsidR="006F6564" w14:paraId="30ED8460" w14:textId="77777777" w:rsidTr="00703612">
        <w:tc>
          <w:tcPr>
            <w:tcW w:w="1843" w:type="dxa"/>
            <w:tcBorders>
              <w:left w:val="single" w:sz="4" w:space="0" w:color="auto"/>
            </w:tcBorders>
          </w:tcPr>
          <w:p w14:paraId="0B4DA7CA" w14:textId="77777777" w:rsidR="006F6564" w:rsidRDefault="006F6564" w:rsidP="00703612">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27DA3BAE" w:rsidR="006F6564" w:rsidRDefault="00BA5BA1" w:rsidP="00703612">
            <w:pPr>
              <w:pStyle w:val="CRCoverPage"/>
              <w:spacing w:after="0"/>
              <w:ind w:left="100"/>
              <w:rPr>
                <w:noProof/>
              </w:rPr>
            </w:pPr>
            <w:r w:rsidRPr="00BA5BA1">
              <w:t>5G_V2X_NRSL-Core</w:t>
            </w:r>
          </w:p>
        </w:tc>
        <w:tc>
          <w:tcPr>
            <w:tcW w:w="567" w:type="dxa"/>
            <w:tcBorders>
              <w:left w:val="nil"/>
            </w:tcBorders>
          </w:tcPr>
          <w:p w14:paraId="2619B4E6" w14:textId="77777777" w:rsidR="006F6564" w:rsidRDefault="006F6564" w:rsidP="00703612">
            <w:pPr>
              <w:pStyle w:val="CRCoverPage"/>
              <w:spacing w:after="0"/>
              <w:ind w:right="100"/>
              <w:rPr>
                <w:noProof/>
              </w:rPr>
            </w:pPr>
          </w:p>
        </w:tc>
        <w:tc>
          <w:tcPr>
            <w:tcW w:w="1417" w:type="dxa"/>
            <w:gridSpan w:val="3"/>
            <w:tcBorders>
              <w:left w:val="nil"/>
            </w:tcBorders>
          </w:tcPr>
          <w:p w14:paraId="433DAFC6" w14:textId="77777777" w:rsidR="006F6564" w:rsidRDefault="006F6564" w:rsidP="007036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0B1F90C8" w:rsidR="006F6564" w:rsidRDefault="009E1B21" w:rsidP="00703612">
            <w:pPr>
              <w:pStyle w:val="CRCoverPage"/>
              <w:spacing w:after="0"/>
              <w:ind w:left="100"/>
              <w:rPr>
                <w:noProof/>
              </w:rPr>
            </w:pPr>
            <w:r>
              <w:t>20</w:t>
            </w:r>
            <w:r w:rsidR="002B0D21">
              <w:t>20</w:t>
            </w:r>
            <w:r w:rsidR="00782714">
              <w:t>-</w:t>
            </w:r>
            <w:r w:rsidR="002B0D21">
              <w:t>0</w:t>
            </w:r>
            <w:r w:rsidR="00F278AC">
              <w:t>9</w:t>
            </w:r>
            <w:r w:rsidR="00782714">
              <w:t>-</w:t>
            </w:r>
            <w:r w:rsidR="00F278AC">
              <w:t>0</w:t>
            </w:r>
            <w:r w:rsidR="00D1197E">
              <w:t>3</w:t>
            </w:r>
          </w:p>
        </w:tc>
      </w:tr>
      <w:tr w:rsidR="006F6564" w14:paraId="70CCBE1B" w14:textId="77777777" w:rsidTr="00703612">
        <w:tc>
          <w:tcPr>
            <w:tcW w:w="1843" w:type="dxa"/>
            <w:tcBorders>
              <w:left w:val="single" w:sz="4" w:space="0" w:color="auto"/>
            </w:tcBorders>
          </w:tcPr>
          <w:p w14:paraId="22FC2F5E" w14:textId="77777777" w:rsidR="006F6564" w:rsidRDefault="006F6564" w:rsidP="00703612">
            <w:pPr>
              <w:pStyle w:val="CRCoverPage"/>
              <w:spacing w:after="0"/>
              <w:rPr>
                <w:b/>
                <w:i/>
                <w:noProof/>
                <w:sz w:val="8"/>
                <w:szCs w:val="8"/>
              </w:rPr>
            </w:pPr>
          </w:p>
        </w:tc>
        <w:tc>
          <w:tcPr>
            <w:tcW w:w="1986" w:type="dxa"/>
            <w:gridSpan w:val="4"/>
          </w:tcPr>
          <w:p w14:paraId="3FB1F07B" w14:textId="77777777" w:rsidR="006F6564" w:rsidRDefault="006F6564" w:rsidP="00703612">
            <w:pPr>
              <w:pStyle w:val="CRCoverPage"/>
              <w:spacing w:after="0"/>
              <w:rPr>
                <w:noProof/>
                <w:sz w:val="8"/>
                <w:szCs w:val="8"/>
              </w:rPr>
            </w:pPr>
          </w:p>
        </w:tc>
        <w:tc>
          <w:tcPr>
            <w:tcW w:w="2267" w:type="dxa"/>
            <w:gridSpan w:val="2"/>
          </w:tcPr>
          <w:p w14:paraId="28637587" w14:textId="77777777" w:rsidR="006F6564" w:rsidRDefault="006F6564" w:rsidP="00703612">
            <w:pPr>
              <w:pStyle w:val="CRCoverPage"/>
              <w:spacing w:after="0"/>
              <w:rPr>
                <w:noProof/>
                <w:sz w:val="8"/>
                <w:szCs w:val="8"/>
              </w:rPr>
            </w:pPr>
          </w:p>
        </w:tc>
        <w:tc>
          <w:tcPr>
            <w:tcW w:w="1417" w:type="dxa"/>
            <w:gridSpan w:val="3"/>
          </w:tcPr>
          <w:p w14:paraId="0AA08387" w14:textId="77777777" w:rsidR="006F6564" w:rsidRDefault="006F6564" w:rsidP="00703612">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703612">
            <w:pPr>
              <w:pStyle w:val="CRCoverPage"/>
              <w:spacing w:after="0"/>
              <w:rPr>
                <w:noProof/>
                <w:sz w:val="8"/>
                <w:szCs w:val="8"/>
              </w:rPr>
            </w:pPr>
          </w:p>
        </w:tc>
      </w:tr>
      <w:tr w:rsidR="006F6564" w14:paraId="3C5D5C8D" w14:textId="77777777" w:rsidTr="00703612">
        <w:trPr>
          <w:cantSplit/>
        </w:trPr>
        <w:tc>
          <w:tcPr>
            <w:tcW w:w="1843" w:type="dxa"/>
            <w:tcBorders>
              <w:left w:val="single" w:sz="4" w:space="0" w:color="auto"/>
            </w:tcBorders>
          </w:tcPr>
          <w:p w14:paraId="79A5F755" w14:textId="77777777" w:rsidR="006F6564" w:rsidRDefault="006F6564" w:rsidP="00703612">
            <w:pPr>
              <w:pStyle w:val="CRCoverPage"/>
              <w:tabs>
                <w:tab w:val="right" w:pos="1759"/>
              </w:tabs>
              <w:spacing w:after="0"/>
              <w:rPr>
                <w:b/>
                <w:i/>
                <w:noProof/>
              </w:rPr>
            </w:pPr>
            <w:r>
              <w:rPr>
                <w:b/>
                <w:i/>
                <w:noProof/>
              </w:rPr>
              <w:t>Category:</w:t>
            </w:r>
          </w:p>
        </w:tc>
        <w:tc>
          <w:tcPr>
            <w:tcW w:w="851" w:type="dxa"/>
            <w:shd w:val="pct30" w:color="FFFF00" w:fill="auto"/>
          </w:tcPr>
          <w:p w14:paraId="6F0E7CE0" w14:textId="5BE2588D" w:rsidR="006F6564" w:rsidRDefault="002B4F4A" w:rsidP="00703612">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703612">
            <w:pPr>
              <w:pStyle w:val="CRCoverPage"/>
              <w:spacing w:after="0"/>
              <w:rPr>
                <w:noProof/>
              </w:rPr>
            </w:pPr>
          </w:p>
        </w:tc>
        <w:tc>
          <w:tcPr>
            <w:tcW w:w="1417" w:type="dxa"/>
            <w:gridSpan w:val="3"/>
            <w:tcBorders>
              <w:left w:val="nil"/>
            </w:tcBorders>
          </w:tcPr>
          <w:p w14:paraId="4920AF4F" w14:textId="77777777" w:rsidR="006F6564" w:rsidRDefault="006F6564" w:rsidP="007036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703612">
            <w:pPr>
              <w:pStyle w:val="CRCoverPage"/>
              <w:spacing w:after="0"/>
              <w:ind w:left="100"/>
              <w:rPr>
                <w:noProof/>
              </w:rPr>
            </w:pPr>
            <w:r>
              <w:t>Rel-16</w:t>
            </w:r>
          </w:p>
        </w:tc>
      </w:tr>
      <w:tr w:rsidR="006F6564" w14:paraId="3F87DFD2" w14:textId="77777777" w:rsidTr="00703612">
        <w:tc>
          <w:tcPr>
            <w:tcW w:w="1843" w:type="dxa"/>
            <w:tcBorders>
              <w:left w:val="single" w:sz="4" w:space="0" w:color="auto"/>
              <w:bottom w:val="single" w:sz="4" w:space="0" w:color="auto"/>
            </w:tcBorders>
          </w:tcPr>
          <w:p w14:paraId="64B46E07" w14:textId="77777777" w:rsidR="006F6564" w:rsidRDefault="006F6564" w:rsidP="00703612">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7036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70361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7036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703612">
        <w:tc>
          <w:tcPr>
            <w:tcW w:w="1843" w:type="dxa"/>
          </w:tcPr>
          <w:p w14:paraId="5AA240E5" w14:textId="77777777" w:rsidR="006F6564" w:rsidRDefault="006F6564" w:rsidP="00703612">
            <w:pPr>
              <w:pStyle w:val="CRCoverPage"/>
              <w:spacing w:after="0"/>
              <w:rPr>
                <w:b/>
                <w:i/>
                <w:noProof/>
                <w:sz w:val="8"/>
                <w:szCs w:val="8"/>
              </w:rPr>
            </w:pPr>
          </w:p>
        </w:tc>
        <w:tc>
          <w:tcPr>
            <w:tcW w:w="7797" w:type="dxa"/>
            <w:gridSpan w:val="10"/>
          </w:tcPr>
          <w:p w14:paraId="1DA08795" w14:textId="77777777" w:rsidR="006F6564" w:rsidRDefault="006F6564" w:rsidP="00703612">
            <w:pPr>
              <w:pStyle w:val="CRCoverPage"/>
              <w:spacing w:after="0"/>
              <w:rPr>
                <w:noProof/>
                <w:sz w:val="8"/>
                <w:szCs w:val="8"/>
              </w:rPr>
            </w:pPr>
          </w:p>
        </w:tc>
      </w:tr>
      <w:tr w:rsidR="006F6564" w14:paraId="5DBC6FD1" w14:textId="77777777" w:rsidTr="00703612">
        <w:tc>
          <w:tcPr>
            <w:tcW w:w="2694" w:type="dxa"/>
            <w:gridSpan w:val="2"/>
            <w:tcBorders>
              <w:top w:val="single" w:sz="4" w:space="0" w:color="auto"/>
              <w:left w:val="single" w:sz="4" w:space="0" w:color="auto"/>
            </w:tcBorders>
          </w:tcPr>
          <w:p w14:paraId="29911680" w14:textId="77777777" w:rsidR="006F6564" w:rsidRDefault="006F6564" w:rsidP="00703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0947C" w14:textId="77777777" w:rsidR="006F6564" w:rsidRDefault="00F866C2" w:rsidP="00650DB4">
            <w:pPr>
              <w:pStyle w:val="CRCoverPage"/>
              <w:spacing w:after="0"/>
              <w:ind w:left="100"/>
              <w:rPr>
                <w:noProof/>
              </w:rPr>
            </w:pPr>
            <w:r>
              <w:rPr>
                <w:noProof/>
              </w:rPr>
              <w:t>Corrections on</w:t>
            </w:r>
            <w:r w:rsidRPr="001B4B13">
              <w:rPr>
                <w:noProof/>
              </w:rPr>
              <w:t xml:space="preserve"> V2X</w:t>
            </w:r>
            <w:r>
              <w:rPr>
                <w:noProof/>
              </w:rPr>
              <w:t xml:space="preserve"> and NRSL</w:t>
            </w:r>
          </w:p>
          <w:p w14:paraId="1B8E7624" w14:textId="77777777" w:rsidR="00E04DCB" w:rsidRDefault="00E04DCB" w:rsidP="00650DB4">
            <w:pPr>
              <w:pStyle w:val="CRCoverPage"/>
              <w:spacing w:after="0"/>
              <w:ind w:left="100"/>
              <w:rPr>
                <w:noProof/>
              </w:rPr>
            </w:pPr>
          </w:p>
          <w:p w14:paraId="2B1C1DF8" w14:textId="2FD7EC95" w:rsidR="007F1883" w:rsidRDefault="007F1883" w:rsidP="002238EB">
            <w:pPr>
              <w:pStyle w:val="CRCoverPage"/>
              <w:spacing w:after="0"/>
              <w:ind w:left="100"/>
              <w:rPr>
                <w:noProof/>
              </w:rPr>
            </w:pPr>
            <w:r>
              <w:rPr>
                <w:noProof/>
              </w:rPr>
              <w:t>For changes in section 8</w:t>
            </w:r>
            <w:r w:rsidR="006D419E">
              <w:rPr>
                <w:noProof/>
              </w:rPr>
              <w:t>,</w:t>
            </w:r>
            <w:r>
              <w:rPr>
                <w:noProof/>
              </w:rPr>
              <w:t xml:space="preserve"> based o</w:t>
            </w:r>
            <w:r w:rsidRPr="00AA1F4D">
              <w:rPr>
                <w:noProof/>
              </w:rPr>
              <w:t>n email discussion [</w:t>
            </w:r>
            <w:r w:rsidRPr="007F1883">
              <w:rPr>
                <w:bCs/>
              </w:rPr>
              <w:t>102-e-NR- 5G_V2X_NRSL-PHYprocedure-01</w:t>
            </w:r>
            <w:r w:rsidRPr="00AA1F4D">
              <w:rPr>
                <w:noProof/>
              </w:rPr>
              <w:t>], as</w:t>
            </w:r>
            <w:r>
              <w:rPr>
                <w:noProof/>
              </w:rPr>
              <w:t xml:space="preserve"> summarized in </w:t>
            </w:r>
            <w:r w:rsidRPr="005B687A">
              <w:rPr>
                <w:noProof/>
              </w:rPr>
              <w:t>R1-200</w:t>
            </w:r>
            <w:r>
              <w:rPr>
                <w:noProof/>
              </w:rPr>
              <w:t xml:space="preserve">7349, </w:t>
            </w:r>
            <w:r w:rsidR="000A222D" w:rsidRPr="000A222D">
              <w:rPr>
                <w:noProof/>
              </w:rPr>
              <w:t>introduction of a notation for the set of slots assigned to a sidelink resource pool</w:t>
            </w:r>
            <w:r w:rsidRPr="007F1883">
              <w:rPr>
                <w:noProof/>
              </w:rPr>
              <w:t>.</w:t>
            </w:r>
          </w:p>
          <w:p w14:paraId="66F11884" w14:textId="77777777" w:rsidR="007F1883" w:rsidRDefault="007F1883" w:rsidP="002238EB">
            <w:pPr>
              <w:pStyle w:val="CRCoverPage"/>
              <w:spacing w:after="0"/>
              <w:ind w:left="100"/>
              <w:rPr>
                <w:noProof/>
              </w:rPr>
            </w:pPr>
          </w:p>
          <w:p w14:paraId="0ED60A5F" w14:textId="4A881C4F" w:rsidR="00FE2E8F" w:rsidRDefault="00FE2E8F" w:rsidP="00FE2E8F">
            <w:pPr>
              <w:pStyle w:val="CRCoverPage"/>
              <w:spacing w:after="0"/>
              <w:rPr>
                <w:noProof/>
              </w:rPr>
            </w:pPr>
            <w:r>
              <w:rPr>
                <w:noProof/>
              </w:rPr>
              <w:t xml:space="preserve">For changes in section 8.1.3.2 based on email discussion </w:t>
            </w:r>
            <w:r w:rsidRPr="006C52CA">
              <w:rPr>
                <w:noProof/>
              </w:rPr>
              <w:t>[</w:t>
            </w:r>
            <w:r w:rsidR="00A64F24" w:rsidRPr="00A64F24">
              <w:rPr>
                <w:noProof/>
              </w:rPr>
              <w:t>102-e-NR-5G_V2X_NRSL-PHYstructure-02</w:t>
            </w:r>
            <w:r w:rsidRPr="006C52CA">
              <w:rPr>
                <w:noProof/>
              </w:rPr>
              <w:t>]</w:t>
            </w:r>
            <w:r>
              <w:rPr>
                <w:noProof/>
              </w:rPr>
              <w:t xml:space="preserve">, as summarized in </w:t>
            </w:r>
            <w:r w:rsidRPr="005B687A">
              <w:rPr>
                <w:noProof/>
              </w:rPr>
              <w:t>R1-200</w:t>
            </w:r>
            <w:r>
              <w:rPr>
                <w:noProof/>
              </w:rPr>
              <w:t>7161:</w:t>
            </w:r>
          </w:p>
          <w:p w14:paraId="28B112FE" w14:textId="21B9258C" w:rsidR="00734555" w:rsidRPr="00734555" w:rsidRDefault="00734555" w:rsidP="00734555">
            <w:pPr>
              <w:pStyle w:val="Style1"/>
              <w:numPr>
                <w:ilvl w:val="0"/>
                <w:numId w:val="47"/>
              </w:numPr>
              <w:spacing w:after="0" w:line="360" w:lineRule="auto"/>
              <w:rPr>
                <w:rFonts w:ascii="Arial" w:eastAsiaTheme="minorEastAsia" w:hAnsi="Arial" w:cs="Arial"/>
                <w:szCs w:val="22"/>
                <w:lang w:eastAsia="ko-KR"/>
              </w:rPr>
            </w:pPr>
            <w:r w:rsidRPr="00734555">
              <w:rPr>
                <w:rFonts w:ascii="Arial" w:eastAsiaTheme="minorEastAsia" w:hAnsi="Arial" w:cs="Arial"/>
                <w:szCs w:val="22"/>
                <w:lang w:eastAsia="ko-KR"/>
              </w:rPr>
              <w:t>For TBS determination, the resources for 2</w:t>
            </w:r>
            <w:r w:rsidRPr="00734555">
              <w:rPr>
                <w:rFonts w:ascii="Arial" w:eastAsiaTheme="minorEastAsia" w:hAnsi="Arial" w:cs="Arial"/>
                <w:szCs w:val="22"/>
                <w:vertAlign w:val="superscript"/>
                <w:lang w:eastAsia="ko-KR"/>
              </w:rPr>
              <w:t>nd</w:t>
            </w:r>
            <w:r w:rsidRPr="00734555">
              <w:rPr>
                <w:rFonts w:ascii="Arial" w:eastAsiaTheme="minorEastAsia" w:hAnsi="Arial" w:cs="Arial"/>
                <w:szCs w:val="22"/>
                <w:lang w:eastAsia="ko-KR"/>
              </w:rPr>
              <w:t xml:space="preserve"> SCI can be </w:t>
            </w:r>
            <w:proofErr w:type="gramStart"/>
            <w:r w:rsidRPr="00734555">
              <w:rPr>
                <w:rFonts w:ascii="Arial" w:eastAsiaTheme="minorEastAsia" w:hAnsi="Arial" w:cs="Arial"/>
                <w:szCs w:val="22"/>
                <w:lang w:eastAsia="ko-KR"/>
              </w:rPr>
              <w:t>changed</w:t>
            </w:r>
            <w:proofErr w:type="gramEnd"/>
            <w:r w:rsidRPr="00734555">
              <w:rPr>
                <w:rFonts w:ascii="Arial" w:eastAsiaTheme="minorEastAsia" w:hAnsi="Arial" w:cs="Arial"/>
                <w:szCs w:val="22"/>
                <w:lang w:eastAsia="ko-KR"/>
              </w:rPr>
              <w:t xml:space="preserve"> and this leads to different TBS calculation between initial and retransmission.</w:t>
            </w:r>
          </w:p>
          <w:p w14:paraId="2D482A94" w14:textId="53E8C6A0" w:rsidR="00FE2E8F" w:rsidRPr="00734555" w:rsidRDefault="00734555" w:rsidP="00734555">
            <w:pPr>
              <w:pStyle w:val="CRCoverPage"/>
              <w:numPr>
                <w:ilvl w:val="0"/>
                <w:numId w:val="47"/>
              </w:numPr>
              <w:spacing w:after="0"/>
              <w:rPr>
                <w:rFonts w:eastAsiaTheme="minorEastAsia" w:cs="Arial"/>
                <w:szCs w:val="22"/>
                <w:lang w:eastAsia="ko-KR"/>
              </w:rPr>
            </w:pPr>
            <w:r w:rsidRPr="00734555">
              <w:rPr>
                <w:rFonts w:eastAsiaTheme="minorEastAsia" w:cs="Arial"/>
                <w:szCs w:val="22"/>
                <w:lang w:eastAsia="ko-KR"/>
              </w:rPr>
              <w:t>MCS code points not indicating code rate can be used. This makes that a receiver cannot decode the 2</w:t>
            </w:r>
            <w:r w:rsidRPr="00734555">
              <w:rPr>
                <w:rFonts w:eastAsiaTheme="minorEastAsia" w:cs="Arial"/>
                <w:szCs w:val="22"/>
                <w:vertAlign w:val="superscript"/>
                <w:lang w:eastAsia="ko-KR"/>
              </w:rPr>
              <w:t>nd</w:t>
            </w:r>
            <w:r w:rsidRPr="00734555">
              <w:rPr>
                <w:rFonts w:eastAsiaTheme="minorEastAsia" w:cs="Arial"/>
                <w:szCs w:val="22"/>
                <w:lang w:eastAsia="ko-KR"/>
              </w:rPr>
              <w:t xml:space="preserve"> SCI after it decodes the first SCI.</w:t>
            </w:r>
          </w:p>
          <w:p w14:paraId="3A1977DB" w14:textId="77777777" w:rsidR="00734555" w:rsidRDefault="00734555" w:rsidP="00734555">
            <w:pPr>
              <w:pStyle w:val="CRCoverPage"/>
              <w:spacing w:after="0"/>
              <w:ind w:left="100"/>
              <w:rPr>
                <w:noProof/>
              </w:rPr>
            </w:pPr>
          </w:p>
          <w:p w14:paraId="1A55E35E" w14:textId="41B08E19" w:rsidR="002238EB" w:rsidRDefault="002238EB" w:rsidP="002238EB">
            <w:pPr>
              <w:pStyle w:val="CRCoverPage"/>
              <w:spacing w:after="0"/>
              <w:ind w:left="100"/>
              <w:rPr>
                <w:noProof/>
              </w:rPr>
            </w:pPr>
            <w:r>
              <w:rPr>
                <w:noProof/>
              </w:rPr>
              <w:t>For changes in section 8.1.4. based o</w:t>
            </w:r>
            <w:r w:rsidRPr="00AA1F4D">
              <w:rPr>
                <w:noProof/>
              </w:rPr>
              <w:t>n email discussion [</w:t>
            </w:r>
            <w:r w:rsidRPr="005A2801">
              <w:rPr>
                <w:bCs/>
              </w:rPr>
              <w:t>102-e-NR-5G_V2X_NRSL-Mode-2-03</w:t>
            </w:r>
            <w:r w:rsidRPr="00AA1F4D">
              <w:rPr>
                <w:noProof/>
              </w:rPr>
              <w:t>], as</w:t>
            </w:r>
            <w:r>
              <w:rPr>
                <w:noProof/>
              </w:rPr>
              <w:t xml:space="preserve"> summarized in </w:t>
            </w:r>
            <w:r w:rsidRPr="005B687A">
              <w:rPr>
                <w:noProof/>
              </w:rPr>
              <w:t>R1-200</w:t>
            </w:r>
            <w:r>
              <w:rPr>
                <w:noProof/>
              </w:rPr>
              <w:t>7221, i</w:t>
            </w:r>
            <w:r w:rsidRPr="000C5CFE">
              <w:rPr>
                <w:noProof/>
              </w:rPr>
              <w:t>mplementation of corrections from email discussion [102-e-NR-5G_V2X_NRSL-Mode-2-03], which aim to align with latest RRC specification and clarify usage of several parameters in L1 specification</w:t>
            </w:r>
          </w:p>
          <w:p w14:paraId="535260BC" w14:textId="77777777" w:rsidR="002238EB" w:rsidRDefault="002238EB" w:rsidP="00650DB4">
            <w:pPr>
              <w:pStyle w:val="CRCoverPage"/>
              <w:spacing w:after="0"/>
              <w:ind w:left="100"/>
              <w:rPr>
                <w:noProof/>
              </w:rPr>
            </w:pPr>
          </w:p>
          <w:p w14:paraId="4CEBE4B5" w14:textId="120E8D60" w:rsidR="00E04DCB" w:rsidRDefault="00E04DCB" w:rsidP="00650DB4">
            <w:pPr>
              <w:pStyle w:val="CRCoverPage"/>
              <w:spacing w:after="0"/>
              <w:ind w:left="100"/>
              <w:rPr>
                <w:noProof/>
              </w:rPr>
            </w:pPr>
            <w:r>
              <w:rPr>
                <w:noProof/>
              </w:rPr>
              <w:t>For changes in section 8.</w:t>
            </w:r>
            <w:r w:rsidR="00AA1F4D">
              <w:rPr>
                <w:noProof/>
              </w:rPr>
              <w:t>2.2</w:t>
            </w:r>
            <w:r>
              <w:rPr>
                <w:noProof/>
              </w:rPr>
              <w:t>. based o</w:t>
            </w:r>
            <w:r w:rsidRPr="00AA1F4D">
              <w:rPr>
                <w:noProof/>
              </w:rPr>
              <w:t>n email discussion [</w:t>
            </w:r>
            <w:r w:rsidR="0083215E" w:rsidRPr="00AA1F4D">
              <w:rPr>
                <w:bCs/>
              </w:rPr>
              <w:t>102-e-NR-5G_V2X_NRSL-PHYstructure-01</w:t>
            </w:r>
            <w:r w:rsidRPr="00AA1F4D">
              <w:rPr>
                <w:noProof/>
              </w:rPr>
              <w:t>],</w:t>
            </w:r>
            <w:r w:rsidR="0083215E" w:rsidRPr="00AA1F4D">
              <w:rPr>
                <w:noProof/>
              </w:rPr>
              <w:t xml:space="preserve"> as</w:t>
            </w:r>
            <w:r w:rsidR="0083215E">
              <w:rPr>
                <w:noProof/>
              </w:rPr>
              <w:t xml:space="preserve"> summarized in </w:t>
            </w:r>
            <w:r w:rsidR="0083215E" w:rsidRPr="005B687A">
              <w:rPr>
                <w:noProof/>
              </w:rPr>
              <w:t>R1-200</w:t>
            </w:r>
            <w:r w:rsidR="0083215E">
              <w:rPr>
                <w:noProof/>
              </w:rPr>
              <w:t>7160</w:t>
            </w:r>
            <w:r w:rsidR="00AA1F4D">
              <w:rPr>
                <w:noProof/>
              </w:rPr>
              <w:t>, i</w:t>
            </w:r>
            <w:r w:rsidR="00AA1F4D" w:rsidRPr="00AA1F4D">
              <w:rPr>
                <w:noProof/>
              </w:rPr>
              <w:t>n a subchannel, PSSCH DMRS may not be mapped</w:t>
            </w:r>
            <w:r w:rsidR="00AA1F4D">
              <w:rPr>
                <w:noProof/>
              </w:rPr>
              <w:t>.</w:t>
            </w:r>
          </w:p>
          <w:p w14:paraId="1014F2CD" w14:textId="77777777" w:rsidR="005A2801" w:rsidRDefault="005A2801" w:rsidP="00650DB4">
            <w:pPr>
              <w:pStyle w:val="CRCoverPage"/>
              <w:spacing w:after="0"/>
              <w:ind w:left="100"/>
              <w:rPr>
                <w:noProof/>
              </w:rPr>
            </w:pPr>
          </w:p>
          <w:p w14:paraId="44310468" w14:textId="77777777" w:rsidR="000C5CFE" w:rsidRDefault="008563F4" w:rsidP="00650DB4">
            <w:pPr>
              <w:pStyle w:val="CRCoverPage"/>
              <w:spacing w:after="0"/>
              <w:ind w:left="100"/>
              <w:rPr>
                <w:noProof/>
              </w:rPr>
            </w:pPr>
            <w:r>
              <w:rPr>
                <w:noProof/>
              </w:rPr>
              <w:t>For changes in section 8.</w:t>
            </w:r>
            <w:r w:rsidR="001622A0">
              <w:rPr>
                <w:noProof/>
              </w:rPr>
              <w:t>5.2.3</w:t>
            </w:r>
            <w:r>
              <w:rPr>
                <w:noProof/>
              </w:rPr>
              <w:t>. based o</w:t>
            </w:r>
            <w:r w:rsidRPr="00AA1F4D">
              <w:rPr>
                <w:noProof/>
              </w:rPr>
              <w:t>n email discussion [</w:t>
            </w:r>
            <w:r w:rsidRPr="008563F4">
              <w:rPr>
                <w:bCs/>
              </w:rPr>
              <w:t>102-e-NR- 5G_V2X_NRSL-PHYprocedure-02</w:t>
            </w:r>
            <w:r w:rsidRPr="00AA1F4D">
              <w:rPr>
                <w:noProof/>
              </w:rPr>
              <w:t>], as</w:t>
            </w:r>
            <w:r>
              <w:rPr>
                <w:noProof/>
              </w:rPr>
              <w:t xml:space="preserve"> summarized in </w:t>
            </w:r>
            <w:r w:rsidRPr="005B687A">
              <w:rPr>
                <w:noProof/>
              </w:rPr>
              <w:t>R1-200</w:t>
            </w:r>
            <w:r>
              <w:rPr>
                <w:noProof/>
              </w:rPr>
              <w:t>7350,</w:t>
            </w:r>
            <w:r w:rsidR="001622A0">
              <w:rPr>
                <w:noProof/>
              </w:rPr>
              <w:t xml:space="preserve"> </w:t>
            </w:r>
            <w:r w:rsidR="001622A0" w:rsidRPr="001622A0">
              <w:rPr>
                <w:noProof/>
              </w:rPr>
              <w:t xml:space="preserve">RAN1 made the agreements to complete the UE assumption of the sidelink CSI reference resource. The </w:t>
            </w:r>
            <w:r w:rsidR="001622A0">
              <w:rPr>
                <w:noProof/>
              </w:rPr>
              <w:t>CR</w:t>
            </w:r>
            <w:r w:rsidR="001622A0" w:rsidRPr="001622A0">
              <w:rPr>
                <w:noProof/>
              </w:rPr>
              <w:t xml:space="preserve"> is to implement these agreements</w:t>
            </w:r>
            <w:r w:rsidR="001622A0">
              <w:rPr>
                <w:noProof/>
              </w:rPr>
              <w:t>.</w:t>
            </w:r>
          </w:p>
          <w:p w14:paraId="657404A3" w14:textId="77777777" w:rsidR="0015053F" w:rsidRDefault="0015053F" w:rsidP="00650DB4">
            <w:pPr>
              <w:pStyle w:val="CRCoverPage"/>
              <w:spacing w:after="0"/>
              <w:ind w:left="100"/>
              <w:rPr>
                <w:noProof/>
              </w:rPr>
            </w:pPr>
          </w:p>
          <w:p w14:paraId="6EA70798" w14:textId="6C959DE2" w:rsidR="0015053F" w:rsidRDefault="0015053F" w:rsidP="0015053F">
            <w:pPr>
              <w:pStyle w:val="CRCoverPage"/>
              <w:spacing w:after="0"/>
              <w:rPr>
                <w:noProof/>
              </w:rPr>
            </w:pPr>
            <w:r>
              <w:rPr>
                <w:noProof/>
              </w:rPr>
              <w:t>For changes in section 8.6. based o</w:t>
            </w:r>
            <w:r w:rsidRPr="00AA1F4D">
              <w:rPr>
                <w:noProof/>
              </w:rPr>
              <w:t>n email discussion [</w:t>
            </w:r>
            <w:r w:rsidRPr="00246E71">
              <w:rPr>
                <w:bCs/>
              </w:rPr>
              <w:t>102-e-NR-5G_V2X_NRSL-Mode-1-02</w:t>
            </w:r>
            <w:r w:rsidRPr="00AA1F4D">
              <w:rPr>
                <w:noProof/>
              </w:rPr>
              <w:t>], as</w:t>
            </w:r>
            <w:r>
              <w:rPr>
                <w:noProof/>
              </w:rPr>
              <w:t xml:space="preserve"> summarized in </w:t>
            </w:r>
            <w:r w:rsidRPr="005B687A">
              <w:rPr>
                <w:noProof/>
              </w:rPr>
              <w:t>R1-200</w:t>
            </w:r>
            <w:r>
              <w:rPr>
                <w:noProof/>
              </w:rPr>
              <w:t xml:space="preserve">7418: </w:t>
            </w:r>
            <w:r w:rsidRPr="0015053F">
              <w:rPr>
                <w:noProof/>
              </w:rPr>
              <w:t>introduction of processing time for SL CG type-2 (new agreement)</w:t>
            </w:r>
            <w:r>
              <w:rPr>
                <w:noProof/>
              </w:rPr>
              <w:t>.</w:t>
            </w:r>
          </w:p>
          <w:p w14:paraId="3E18F003" w14:textId="613FFBAD" w:rsidR="0015053F" w:rsidRDefault="0015053F" w:rsidP="00650DB4">
            <w:pPr>
              <w:pStyle w:val="CRCoverPage"/>
              <w:spacing w:after="0"/>
              <w:ind w:left="100"/>
              <w:rPr>
                <w:noProof/>
              </w:rPr>
            </w:pPr>
          </w:p>
        </w:tc>
      </w:tr>
      <w:tr w:rsidR="006F6564" w14:paraId="4B74C8C4" w14:textId="77777777" w:rsidTr="00703612">
        <w:tc>
          <w:tcPr>
            <w:tcW w:w="2694" w:type="dxa"/>
            <w:gridSpan w:val="2"/>
            <w:tcBorders>
              <w:left w:val="single" w:sz="4" w:space="0" w:color="auto"/>
            </w:tcBorders>
          </w:tcPr>
          <w:p w14:paraId="211A7EC4" w14:textId="77777777" w:rsidR="006F6564" w:rsidRDefault="006F6564" w:rsidP="00703612">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703612">
            <w:pPr>
              <w:pStyle w:val="CRCoverPage"/>
              <w:spacing w:after="0"/>
              <w:rPr>
                <w:noProof/>
                <w:sz w:val="8"/>
                <w:szCs w:val="8"/>
              </w:rPr>
            </w:pPr>
          </w:p>
        </w:tc>
      </w:tr>
      <w:tr w:rsidR="006F6564" w14:paraId="65334075" w14:textId="77777777" w:rsidTr="00703612">
        <w:tc>
          <w:tcPr>
            <w:tcW w:w="2694" w:type="dxa"/>
            <w:gridSpan w:val="2"/>
            <w:tcBorders>
              <w:left w:val="single" w:sz="4" w:space="0" w:color="auto"/>
            </w:tcBorders>
          </w:tcPr>
          <w:p w14:paraId="5A46D56D" w14:textId="77777777" w:rsidR="006F6564" w:rsidRDefault="006F6564" w:rsidP="00703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8BAD01" w14:textId="06B97C48" w:rsidR="006F6564" w:rsidRDefault="00DB7E00" w:rsidP="00650DB4">
            <w:pPr>
              <w:pStyle w:val="CRCoverPage"/>
              <w:spacing w:after="0"/>
              <w:rPr>
                <w:noProof/>
              </w:rPr>
            </w:pPr>
            <w:r>
              <w:rPr>
                <w:noProof/>
              </w:rPr>
              <w:t>Performing va</w:t>
            </w:r>
            <w:r w:rsidR="006F1B41">
              <w:rPr>
                <w:noProof/>
              </w:rPr>
              <w:t>r</w:t>
            </w:r>
            <w:r>
              <w:rPr>
                <w:noProof/>
              </w:rPr>
              <w:t>ious corrections and clarifications</w:t>
            </w:r>
            <w:r w:rsidR="00620B15">
              <w:rPr>
                <w:noProof/>
              </w:rPr>
              <w:t xml:space="preserve"> as follows:</w:t>
            </w:r>
          </w:p>
          <w:p w14:paraId="2679D0DC" w14:textId="77777777" w:rsidR="00355733" w:rsidRDefault="00355733" w:rsidP="00650DB4">
            <w:pPr>
              <w:pStyle w:val="CRCoverPage"/>
              <w:spacing w:after="0"/>
              <w:rPr>
                <w:noProof/>
              </w:rPr>
            </w:pPr>
          </w:p>
          <w:p w14:paraId="0BE64337" w14:textId="709548F6" w:rsidR="003C6806" w:rsidRDefault="003C6806" w:rsidP="002238EB">
            <w:pPr>
              <w:pStyle w:val="CRCoverPage"/>
              <w:spacing w:after="0"/>
              <w:rPr>
                <w:noProof/>
              </w:rPr>
            </w:pPr>
            <w:r>
              <w:rPr>
                <w:noProof/>
              </w:rPr>
              <w:t>In sections 8, 8.1.3.2, 8.1.5, 8.2.2, updated higher layer parameters according to RAN2 specification.</w:t>
            </w:r>
          </w:p>
          <w:p w14:paraId="2A1CEB59" w14:textId="77777777" w:rsidR="003C6806" w:rsidRDefault="003C6806" w:rsidP="002238EB">
            <w:pPr>
              <w:pStyle w:val="CRCoverPage"/>
              <w:spacing w:after="0"/>
              <w:rPr>
                <w:noProof/>
              </w:rPr>
            </w:pPr>
          </w:p>
          <w:p w14:paraId="70D124E6" w14:textId="6DAFCA06" w:rsidR="007F1883" w:rsidRDefault="007F1883" w:rsidP="002238EB">
            <w:pPr>
              <w:pStyle w:val="CRCoverPage"/>
              <w:spacing w:after="0"/>
              <w:rPr>
                <w:noProof/>
              </w:rPr>
            </w:pPr>
            <w:r>
              <w:rPr>
                <w:noProof/>
              </w:rPr>
              <w:t>In section 8</w:t>
            </w:r>
            <w:r w:rsidR="006D419E">
              <w:rPr>
                <w:noProof/>
              </w:rPr>
              <w:t>,</w:t>
            </w:r>
            <w:r>
              <w:rPr>
                <w:noProof/>
              </w:rPr>
              <w:t xml:space="preserve"> based o</w:t>
            </w:r>
            <w:r w:rsidRPr="00AA1F4D">
              <w:rPr>
                <w:noProof/>
              </w:rPr>
              <w:t>n email discussion [</w:t>
            </w:r>
            <w:r w:rsidRPr="007F1883">
              <w:rPr>
                <w:bCs/>
              </w:rPr>
              <w:t>102-e-NR- 5G_V2X_NRSL-PHYprocedure-01</w:t>
            </w:r>
            <w:r w:rsidRPr="00AA1F4D">
              <w:rPr>
                <w:noProof/>
              </w:rPr>
              <w:t>], as</w:t>
            </w:r>
            <w:r>
              <w:rPr>
                <w:noProof/>
              </w:rPr>
              <w:t xml:space="preserve"> summarized in </w:t>
            </w:r>
            <w:r w:rsidRPr="005B687A">
              <w:rPr>
                <w:noProof/>
              </w:rPr>
              <w:t>R1-200</w:t>
            </w:r>
            <w:r>
              <w:rPr>
                <w:noProof/>
              </w:rPr>
              <w:t>7349</w:t>
            </w:r>
            <w:r w:rsidR="006D419E">
              <w:rPr>
                <w:noProof/>
              </w:rPr>
              <w:t>:</w:t>
            </w:r>
          </w:p>
          <w:p w14:paraId="4C03C4B2" w14:textId="14EB7729" w:rsidR="006D419E" w:rsidRPr="006D419E" w:rsidRDefault="006D419E" w:rsidP="006D419E">
            <w:pPr>
              <w:pStyle w:val="CRCoverPage"/>
              <w:numPr>
                <w:ilvl w:val="0"/>
                <w:numId w:val="44"/>
              </w:numPr>
              <w:spacing w:after="0"/>
              <w:rPr>
                <w:rFonts w:cs="Arial"/>
                <w:noProof/>
                <w:sz w:val="18"/>
              </w:rPr>
            </w:pPr>
            <w:r w:rsidRPr="006D419E">
              <w:rPr>
                <w:rFonts w:cs="Arial"/>
              </w:rPr>
              <w:t>A state is added to the cast type indicator of SCI format 2-A to indicate NACK only feedback for groupcast to support it without Zone ID and Communication range requirement fields in SCI. Physical layer behaviour of receiving PSFCH and report the result to the higher layer is added. The location of slots including PSFCH is determined.</w:t>
            </w:r>
          </w:p>
          <w:p w14:paraId="56880749" w14:textId="77777777" w:rsidR="007F1883" w:rsidRDefault="007F1883" w:rsidP="002238EB">
            <w:pPr>
              <w:pStyle w:val="CRCoverPage"/>
              <w:spacing w:after="0"/>
              <w:rPr>
                <w:noProof/>
              </w:rPr>
            </w:pPr>
          </w:p>
          <w:p w14:paraId="20AD77FE" w14:textId="007328D8" w:rsidR="00AE5B5C" w:rsidRDefault="00AE5B5C" w:rsidP="00AE5B5C">
            <w:pPr>
              <w:pStyle w:val="CRCoverPage"/>
              <w:spacing w:after="0"/>
              <w:rPr>
                <w:noProof/>
              </w:rPr>
            </w:pPr>
            <w:r>
              <w:rPr>
                <w:noProof/>
              </w:rPr>
              <w:t xml:space="preserve">In section 8.1.3.2 based on email discussion </w:t>
            </w:r>
            <w:r w:rsidRPr="006C52CA">
              <w:rPr>
                <w:noProof/>
              </w:rPr>
              <w:t>[</w:t>
            </w:r>
            <w:r w:rsidRPr="005A2801">
              <w:rPr>
                <w:noProof/>
              </w:rPr>
              <w:t>102-e-NR-5G_V2X_NRSL-Mode-2-03</w:t>
            </w:r>
            <w:r w:rsidRPr="006C52CA">
              <w:rPr>
                <w:noProof/>
              </w:rPr>
              <w:t>]</w:t>
            </w:r>
            <w:r>
              <w:rPr>
                <w:noProof/>
              </w:rPr>
              <w:t xml:space="preserve">, as summarized in </w:t>
            </w:r>
            <w:r w:rsidRPr="005B687A">
              <w:rPr>
                <w:noProof/>
              </w:rPr>
              <w:t>R1-200</w:t>
            </w:r>
            <w:r>
              <w:rPr>
                <w:noProof/>
              </w:rPr>
              <w:t>7161:</w:t>
            </w:r>
          </w:p>
          <w:p w14:paraId="6DC4842C" w14:textId="438DE6D1" w:rsidR="00AE5B5C" w:rsidRPr="00AE5B5C" w:rsidRDefault="00AE5B5C" w:rsidP="00AE5B5C">
            <w:pPr>
              <w:pStyle w:val="Style1"/>
              <w:numPr>
                <w:ilvl w:val="0"/>
                <w:numId w:val="45"/>
              </w:numPr>
              <w:spacing w:after="0" w:line="360" w:lineRule="auto"/>
              <w:rPr>
                <w:rFonts w:ascii="Arial" w:eastAsiaTheme="minorEastAsia" w:hAnsi="Arial" w:cs="Arial"/>
                <w:lang w:eastAsia="ko-KR"/>
              </w:rPr>
            </w:pPr>
            <w:r w:rsidRPr="00AE5B5C">
              <w:rPr>
                <w:rFonts w:ascii="Arial" w:eastAsiaTheme="minorEastAsia" w:hAnsi="Arial" w:cs="Arial"/>
                <w:lang w:eastAsia="ko-KR"/>
              </w:rPr>
              <w:t>Adding the assumption of gamma=0.</w:t>
            </w:r>
          </w:p>
          <w:p w14:paraId="3255CD30" w14:textId="7C15D4C1" w:rsidR="00AE5B5C" w:rsidRPr="00AE5B5C" w:rsidRDefault="00AE5B5C" w:rsidP="00AE5B5C">
            <w:pPr>
              <w:pStyle w:val="CRCoverPage"/>
              <w:numPr>
                <w:ilvl w:val="0"/>
                <w:numId w:val="45"/>
              </w:numPr>
              <w:spacing w:after="0"/>
              <w:rPr>
                <w:rFonts w:eastAsiaTheme="minorEastAsia" w:cs="Arial"/>
                <w:lang w:eastAsia="ko-KR"/>
              </w:rPr>
            </w:pPr>
            <w:r w:rsidRPr="00AE5B5C">
              <w:rPr>
                <w:rFonts w:eastAsiaTheme="minorEastAsia" w:cs="Arial"/>
                <w:lang w:eastAsia="ko-KR"/>
              </w:rPr>
              <w:t>Adding a receiver expectation not to be indicated with MCS code point only with modulation order.</w:t>
            </w:r>
          </w:p>
          <w:p w14:paraId="4A2049E4" w14:textId="77777777" w:rsidR="00AE5B5C" w:rsidRDefault="00AE5B5C" w:rsidP="00AE5B5C">
            <w:pPr>
              <w:pStyle w:val="CRCoverPage"/>
              <w:spacing w:after="0"/>
              <w:rPr>
                <w:noProof/>
              </w:rPr>
            </w:pPr>
          </w:p>
          <w:p w14:paraId="583CDD1F" w14:textId="711AF5D5" w:rsidR="002238EB" w:rsidRDefault="002238EB" w:rsidP="002238EB">
            <w:pPr>
              <w:pStyle w:val="CRCoverPage"/>
              <w:spacing w:after="0"/>
              <w:rPr>
                <w:noProof/>
              </w:rPr>
            </w:pPr>
            <w:r>
              <w:rPr>
                <w:noProof/>
              </w:rPr>
              <w:t xml:space="preserve">In section 8.1.4 based on email discussion </w:t>
            </w:r>
            <w:r w:rsidRPr="006C52CA">
              <w:rPr>
                <w:noProof/>
              </w:rPr>
              <w:t>[</w:t>
            </w:r>
            <w:r w:rsidRPr="005A2801">
              <w:rPr>
                <w:noProof/>
              </w:rPr>
              <w:t>102-e-NR-5G_V2X_NRSL-Mode-2-03</w:t>
            </w:r>
            <w:r w:rsidRPr="006C52CA">
              <w:rPr>
                <w:noProof/>
              </w:rPr>
              <w:t>]</w:t>
            </w:r>
            <w:r>
              <w:rPr>
                <w:noProof/>
              </w:rPr>
              <w:t xml:space="preserve">, as summarized in </w:t>
            </w:r>
            <w:r w:rsidRPr="005B687A">
              <w:rPr>
                <w:noProof/>
              </w:rPr>
              <w:t>R1-200</w:t>
            </w:r>
            <w:r>
              <w:rPr>
                <w:noProof/>
              </w:rPr>
              <w:t>7221:</w:t>
            </w:r>
          </w:p>
          <w:p w14:paraId="31FBD1EB" w14:textId="77777777" w:rsidR="002238EB" w:rsidRPr="000C5CFE" w:rsidRDefault="002238EB" w:rsidP="002238EB">
            <w:pPr>
              <w:pStyle w:val="CRCoverPage"/>
              <w:numPr>
                <w:ilvl w:val="0"/>
                <w:numId w:val="41"/>
              </w:numPr>
              <w:spacing w:after="0"/>
              <w:rPr>
                <w:rFonts w:cs="Arial"/>
                <w:noProof/>
              </w:rPr>
            </w:pPr>
            <w:r w:rsidRPr="000C5CFE">
              <w:rPr>
                <w:rFonts w:cs="Arial"/>
                <w:noProof/>
              </w:rPr>
              <w:t>Miscellaneous parameter names fixes to align with the latest RRC specification</w:t>
            </w:r>
          </w:p>
          <w:p w14:paraId="24B0EE2D" w14:textId="77777777" w:rsidR="002238EB" w:rsidRPr="000C5CFE" w:rsidRDefault="002238EB" w:rsidP="002238EB">
            <w:pPr>
              <w:pStyle w:val="CRCoverPage"/>
              <w:numPr>
                <w:ilvl w:val="0"/>
                <w:numId w:val="41"/>
              </w:numPr>
              <w:spacing w:after="0"/>
              <w:rPr>
                <w:rFonts w:cs="Arial"/>
                <w:noProof/>
              </w:rPr>
            </w:pPr>
            <w:r w:rsidRPr="000C5CFE">
              <w:rPr>
                <w:rFonts w:cs="Arial"/>
                <w:noProof/>
              </w:rPr>
              <w:t>Implementation of mapping of the one-dimensional per-priority-pair RSRP threshold list to a pair of priorities</w:t>
            </w:r>
          </w:p>
          <w:p w14:paraId="32AE0AF7" w14:textId="77777777" w:rsidR="002238EB" w:rsidRDefault="002238EB" w:rsidP="002238EB">
            <w:pPr>
              <w:pStyle w:val="CRCoverPage"/>
              <w:numPr>
                <w:ilvl w:val="0"/>
                <w:numId w:val="41"/>
              </w:numPr>
              <w:spacing w:after="0"/>
              <w:rPr>
                <w:rFonts w:cs="Arial"/>
                <w:noProof/>
              </w:rPr>
            </w:pPr>
            <w:r w:rsidRPr="000C5CFE">
              <w:rPr>
                <w:rFonts w:cs="Arial"/>
                <w:noProof/>
              </w:rPr>
              <w:t>Alignment of the pre-emption mechanism activation description with the RRC specification, where in case ‘enabled’ is provided, the separate priority threshold is not applied.</w:t>
            </w:r>
          </w:p>
          <w:p w14:paraId="33622BF3" w14:textId="77777777" w:rsidR="002238EB" w:rsidRDefault="002238EB" w:rsidP="00710B4B">
            <w:pPr>
              <w:pStyle w:val="CRCoverPage"/>
              <w:spacing w:after="0"/>
              <w:rPr>
                <w:noProof/>
              </w:rPr>
            </w:pPr>
          </w:p>
          <w:p w14:paraId="4DB9F059" w14:textId="2BE60BDF" w:rsidR="00710B4B" w:rsidRDefault="00710B4B" w:rsidP="00710B4B">
            <w:pPr>
              <w:pStyle w:val="CRCoverPage"/>
              <w:spacing w:after="0"/>
              <w:rPr>
                <w:noProof/>
              </w:rPr>
            </w:pPr>
            <w:r>
              <w:rPr>
                <w:noProof/>
              </w:rPr>
              <w:t>In section 8</w:t>
            </w:r>
            <w:r w:rsidR="00AA1F4D">
              <w:rPr>
                <w:noProof/>
              </w:rPr>
              <w:t>.2.2</w:t>
            </w:r>
            <w:r>
              <w:rPr>
                <w:noProof/>
              </w:rPr>
              <w:t xml:space="preserve"> based on email discussion </w:t>
            </w:r>
            <w:r w:rsidRPr="006C52CA">
              <w:rPr>
                <w:noProof/>
              </w:rPr>
              <w:t>[</w:t>
            </w:r>
            <w:r w:rsidR="0083215E" w:rsidRPr="0083215E">
              <w:rPr>
                <w:noProof/>
              </w:rPr>
              <w:t>102-e-NR-5G_V2X_NRSL-PHYstructure-01</w:t>
            </w:r>
            <w:r w:rsidRPr="006C52CA">
              <w:rPr>
                <w:noProof/>
              </w:rPr>
              <w:t>]</w:t>
            </w:r>
            <w:r>
              <w:rPr>
                <w:noProof/>
              </w:rPr>
              <w:t xml:space="preserve">, as summarized in </w:t>
            </w:r>
            <w:r w:rsidRPr="005B687A">
              <w:rPr>
                <w:noProof/>
              </w:rPr>
              <w:t>R1-200</w:t>
            </w:r>
            <w:r w:rsidR="0083215E">
              <w:rPr>
                <w:noProof/>
              </w:rPr>
              <w:t>7160</w:t>
            </w:r>
            <w:r>
              <w:rPr>
                <w:noProof/>
              </w:rPr>
              <w:t>:</w:t>
            </w:r>
          </w:p>
          <w:p w14:paraId="5EE679BB" w14:textId="36F76E70" w:rsidR="00D143F9" w:rsidRDefault="00AA1F4D" w:rsidP="00AA1F4D">
            <w:pPr>
              <w:pStyle w:val="CRCoverPage"/>
              <w:numPr>
                <w:ilvl w:val="0"/>
                <w:numId w:val="40"/>
              </w:numPr>
              <w:spacing w:after="0"/>
              <w:rPr>
                <w:noProof/>
              </w:rPr>
            </w:pPr>
            <w:r w:rsidRPr="00AA1F4D">
              <w:rPr>
                <w:noProof/>
              </w:rPr>
              <w:t>The case that PRBs in a subchannel does not have DMRS of PSSCH is restricted by the TX UE choice of DMRS pattern.</w:t>
            </w:r>
          </w:p>
          <w:p w14:paraId="56A25B02" w14:textId="77777777" w:rsidR="00E8677F" w:rsidRDefault="00E8677F" w:rsidP="00E8677F">
            <w:pPr>
              <w:pStyle w:val="CRCoverPage"/>
              <w:spacing w:after="0"/>
              <w:rPr>
                <w:rFonts w:cs="Arial"/>
                <w:noProof/>
              </w:rPr>
            </w:pPr>
          </w:p>
          <w:p w14:paraId="3F5086F3" w14:textId="431E1506" w:rsidR="001622A0" w:rsidRDefault="001622A0" w:rsidP="000C5CFE">
            <w:pPr>
              <w:pStyle w:val="CRCoverPage"/>
              <w:spacing w:after="0"/>
              <w:rPr>
                <w:noProof/>
              </w:rPr>
            </w:pPr>
            <w:r>
              <w:rPr>
                <w:noProof/>
              </w:rPr>
              <w:t>In section 8.5.2.3. based o</w:t>
            </w:r>
            <w:r w:rsidRPr="00AA1F4D">
              <w:rPr>
                <w:noProof/>
              </w:rPr>
              <w:t>n email discussion [</w:t>
            </w:r>
            <w:r w:rsidRPr="008563F4">
              <w:rPr>
                <w:bCs/>
              </w:rPr>
              <w:t>102-e-NR- 5G_V2X_NRSL-PHYprocedure-02</w:t>
            </w:r>
            <w:r w:rsidRPr="00AA1F4D">
              <w:rPr>
                <w:noProof/>
              </w:rPr>
              <w:t>], as</w:t>
            </w:r>
            <w:r>
              <w:rPr>
                <w:noProof/>
              </w:rPr>
              <w:t xml:space="preserve"> summarized in </w:t>
            </w:r>
            <w:r w:rsidRPr="005B687A">
              <w:rPr>
                <w:noProof/>
              </w:rPr>
              <w:t>R1-200</w:t>
            </w:r>
            <w:r>
              <w:rPr>
                <w:noProof/>
              </w:rPr>
              <w:t>7350:</w:t>
            </w:r>
          </w:p>
          <w:p w14:paraId="74196835" w14:textId="0DBFC214" w:rsidR="001622A0" w:rsidRPr="001622A0" w:rsidRDefault="001622A0" w:rsidP="001622A0">
            <w:pPr>
              <w:pStyle w:val="CRCoverPage"/>
              <w:numPr>
                <w:ilvl w:val="0"/>
                <w:numId w:val="43"/>
              </w:numPr>
              <w:spacing w:after="0"/>
              <w:rPr>
                <w:rFonts w:cs="Arial"/>
                <w:noProof/>
                <w:sz w:val="18"/>
              </w:rPr>
            </w:pPr>
            <w:r w:rsidRPr="001622A0">
              <w:rPr>
                <w:rFonts w:cs="Arial"/>
              </w:rPr>
              <w:t xml:space="preserve">UE assumptions are added regarding the numerology, redundancy version, resources of PSCCH and PSSCH, resources and power of reference signals, and precoding of the </w:t>
            </w:r>
            <w:proofErr w:type="spellStart"/>
            <w:r w:rsidRPr="001622A0">
              <w:rPr>
                <w:rFonts w:cs="Arial"/>
              </w:rPr>
              <w:t>sidelink</w:t>
            </w:r>
            <w:proofErr w:type="spellEnd"/>
            <w:r w:rsidRPr="001622A0">
              <w:rPr>
                <w:rFonts w:cs="Arial"/>
              </w:rPr>
              <w:t xml:space="preserve"> CSI reference resource</w:t>
            </w:r>
          </w:p>
          <w:p w14:paraId="7B47A97D" w14:textId="77777777" w:rsidR="001622A0" w:rsidRDefault="001622A0" w:rsidP="000C5CFE">
            <w:pPr>
              <w:pStyle w:val="CRCoverPage"/>
              <w:spacing w:after="0"/>
              <w:rPr>
                <w:rFonts w:cs="Arial"/>
                <w:noProof/>
              </w:rPr>
            </w:pPr>
          </w:p>
          <w:p w14:paraId="073E112E" w14:textId="4AAFB850" w:rsidR="00246E71" w:rsidRDefault="00246E71" w:rsidP="00246E71">
            <w:pPr>
              <w:pStyle w:val="CRCoverPage"/>
              <w:spacing w:after="0"/>
              <w:rPr>
                <w:noProof/>
              </w:rPr>
            </w:pPr>
            <w:r>
              <w:rPr>
                <w:noProof/>
              </w:rPr>
              <w:t>In section 8.6. based o</w:t>
            </w:r>
            <w:r w:rsidRPr="00AA1F4D">
              <w:rPr>
                <w:noProof/>
              </w:rPr>
              <w:t>n email discussion [</w:t>
            </w:r>
            <w:r w:rsidRPr="00246E71">
              <w:rPr>
                <w:bCs/>
              </w:rPr>
              <w:t>102-e-NR-5G_V2X_NRSL-Mode-1-02</w:t>
            </w:r>
            <w:r w:rsidRPr="00AA1F4D">
              <w:rPr>
                <w:noProof/>
              </w:rPr>
              <w:t>], as</w:t>
            </w:r>
            <w:r>
              <w:rPr>
                <w:noProof/>
              </w:rPr>
              <w:t xml:space="preserve"> summarized in </w:t>
            </w:r>
            <w:r w:rsidRPr="005B687A">
              <w:rPr>
                <w:noProof/>
              </w:rPr>
              <w:t>R1-200</w:t>
            </w:r>
            <w:r>
              <w:rPr>
                <w:noProof/>
              </w:rPr>
              <w:t>7418:</w:t>
            </w:r>
          </w:p>
          <w:p w14:paraId="4183C8AE" w14:textId="77777777" w:rsidR="00246E71" w:rsidRPr="007F4D52" w:rsidRDefault="00246E71" w:rsidP="00246E71">
            <w:pPr>
              <w:pStyle w:val="ListParagraph"/>
              <w:numPr>
                <w:ilvl w:val="1"/>
                <w:numId w:val="49"/>
              </w:numPr>
              <w:spacing w:after="160" w:line="259" w:lineRule="auto"/>
              <w:ind w:leftChars="0"/>
              <w:rPr>
                <w:rFonts w:asciiTheme="minorHAnsi" w:hAnsiTheme="minorHAnsi" w:cstheme="minorHAnsi"/>
              </w:rPr>
            </w:pPr>
            <w:r>
              <w:rPr>
                <w:rFonts w:asciiTheme="minorHAnsi" w:hAnsiTheme="minorHAnsi" w:cstheme="minorHAnsi"/>
              </w:rPr>
              <w:t>Introduction of processing</w:t>
            </w:r>
            <w:r w:rsidRPr="00416E92">
              <w:rPr>
                <w:rFonts w:asciiTheme="minorHAnsi" w:hAnsiTheme="minorHAnsi" w:cstheme="minorHAnsi"/>
              </w:rPr>
              <w:t xml:space="preserve"> time for SL CG type-2</w:t>
            </w:r>
            <w:r>
              <w:rPr>
                <w:rFonts w:asciiTheme="minorHAnsi" w:hAnsiTheme="minorHAnsi" w:cstheme="minorHAnsi"/>
              </w:rPr>
              <w:t>.</w:t>
            </w:r>
          </w:p>
          <w:p w14:paraId="6A76A8B6" w14:textId="316E9B46" w:rsidR="00246E71" w:rsidRPr="00246E71" w:rsidRDefault="00246E71" w:rsidP="000C5CFE">
            <w:pPr>
              <w:pStyle w:val="CRCoverPage"/>
              <w:spacing w:after="0"/>
              <w:rPr>
                <w:rFonts w:cs="Arial"/>
                <w:noProof/>
                <w:lang w:val="en-US"/>
              </w:rPr>
            </w:pPr>
          </w:p>
        </w:tc>
      </w:tr>
      <w:tr w:rsidR="006F6564" w14:paraId="68CDDDB0" w14:textId="77777777" w:rsidTr="00703612">
        <w:tc>
          <w:tcPr>
            <w:tcW w:w="2694" w:type="dxa"/>
            <w:gridSpan w:val="2"/>
            <w:tcBorders>
              <w:left w:val="single" w:sz="4" w:space="0" w:color="auto"/>
            </w:tcBorders>
          </w:tcPr>
          <w:p w14:paraId="7A3CA962" w14:textId="77777777" w:rsidR="006F6564" w:rsidRDefault="006F6564" w:rsidP="00703612">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703612">
            <w:pPr>
              <w:pStyle w:val="CRCoverPage"/>
              <w:spacing w:after="0"/>
              <w:rPr>
                <w:noProof/>
                <w:sz w:val="8"/>
                <w:szCs w:val="8"/>
              </w:rPr>
            </w:pPr>
          </w:p>
        </w:tc>
      </w:tr>
      <w:tr w:rsidR="006F6564" w14:paraId="541371AE" w14:textId="77777777" w:rsidTr="00703612">
        <w:tc>
          <w:tcPr>
            <w:tcW w:w="2694" w:type="dxa"/>
            <w:gridSpan w:val="2"/>
            <w:tcBorders>
              <w:left w:val="single" w:sz="4" w:space="0" w:color="auto"/>
              <w:bottom w:val="single" w:sz="4" w:space="0" w:color="auto"/>
            </w:tcBorders>
          </w:tcPr>
          <w:p w14:paraId="3CBE9A61" w14:textId="77777777" w:rsidR="006F6564" w:rsidRDefault="006F6564" w:rsidP="00703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43BEA8" w14:textId="348275C1" w:rsidR="006F6564" w:rsidRDefault="00F866C2" w:rsidP="00703612">
            <w:pPr>
              <w:pStyle w:val="CRCoverPage"/>
              <w:spacing w:after="0"/>
              <w:ind w:left="100"/>
              <w:rPr>
                <w:noProof/>
              </w:rPr>
            </w:pPr>
            <w:r w:rsidRPr="001B4B13">
              <w:rPr>
                <w:noProof/>
              </w:rPr>
              <w:t>Incomplete support for V2X</w:t>
            </w:r>
            <w:r>
              <w:rPr>
                <w:noProof/>
              </w:rPr>
              <w:t xml:space="preserve"> and NRSL</w:t>
            </w:r>
            <w:r w:rsidRPr="001B4B13">
              <w:rPr>
                <w:noProof/>
              </w:rPr>
              <w:t>.</w:t>
            </w:r>
          </w:p>
          <w:p w14:paraId="0BEC3DBD" w14:textId="77777777" w:rsidR="00C979C4" w:rsidRDefault="00C979C4" w:rsidP="00703612">
            <w:pPr>
              <w:pStyle w:val="CRCoverPage"/>
              <w:spacing w:after="0"/>
              <w:ind w:left="100"/>
              <w:rPr>
                <w:noProof/>
              </w:rPr>
            </w:pPr>
          </w:p>
          <w:p w14:paraId="14557B6D" w14:textId="3146ECE3" w:rsidR="006D419E" w:rsidRDefault="006D419E" w:rsidP="002238EB">
            <w:pPr>
              <w:pStyle w:val="CRCoverPage"/>
              <w:spacing w:after="0"/>
              <w:ind w:left="100"/>
              <w:rPr>
                <w:noProof/>
              </w:rPr>
            </w:pPr>
            <w:r>
              <w:rPr>
                <w:noProof/>
              </w:rPr>
              <w:t>For the corrections based o</w:t>
            </w:r>
            <w:r w:rsidRPr="00AA1F4D">
              <w:rPr>
                <w:noProof/>
              </w:rPr>
              <w:t>n email discussion [</w:t>
            </w:r>
            <w:r w:rsidRPr="007F1883">
              <w:rPr>
                <w:bCs/>
              </w:rPr>
              <w:t>102-e-NR- 5G_V2X_NRSL-PHYprocedure-01</w:t>
            </w:r>
            <w:r w:rsidRPr="00AA1F4D">
              <w:rPr>
                <w:noProof/>
              </w:rPr>
              <w:t>], as</w:t>
            </w:r>
            <w:r>
              <w:rPr>
                <w:noProof/>
              </w:rPr>
              <w:t xml:space="preserve"> summarized in </w:t>
            </w:r>
            <w:r w:rsidRPr="005B687A">
              <w:rPr>
                <w:noProof/>
              </w:rPr>
              <w:t>R1-200</w:t>
            </w:r>
            <w:r>
              <w:rPr>
                <w:noProof/>
              </w:rPr>
              <w:t>7349, t</w:t>
            </w:r>
            <w:r w:rsidRPr="006D419E">
              <w:rPr>
                <w:noProof/>
              </w:rPr>
              <w:t>he specification is incomplete in supporting sidelink HARQ operations.</w:t>
            </w:r>
          </w:p>
          <w:p w14:paraId="59023D5A" w14:textId="77777777" w:rsidR="006D419E" w:rsidRDefault="006D419E" w:rsidP="002238EB">
            <w:pPr>
              <w:pStyle w:val="CRCoverPage"/>
              <w:spacing w:after="0"/>
              <w:ind w:left="100"/>
              <w:rPr>
                <w:noProof/>
              </w:rPr>
            </w:pPr>
          </w:p>
          <w:p w14:paraId="491F0705" w14:textId="0215AB33" w:rsidR="002238EB" w:rsidRDefault="002238EB" w:rsidP="002238EB">
            <w:pPr>
              <w:pStyle w:val="CRCoverPage"/>
              <w:spacing w:after="0"/>
              <w:ind w:left="100"/>
              <w:rPr>
                <w:noProof/>
              </w:rPr>
            </w:pPr>
            <w:r>
              <w:rPr>
                <w:noProof/>
              </w:rPr>
              <w:lastRenderedPageBreak/>
              <w:t xml:space="preserve">For the corrections </w:t>
            </w:r>
            <w:r w:rsidRPr="00AA1F4D">
              <w:rPr>
                <w:noProof/>
              </w:rPr>
              <w:t>based on email discussion [</w:t>
            </w:r>
            <w:r w:rsidRPr="005A2801">
              <w:rPr>
                <w:noProof/>
              </w:rPr>
              <w:t>102-e-NR-5G_V2X_NRSL-Mode-2-03</w:t>
            </w:r>
            <w:r w:rsidRPr="00AA1F4D">
              <w:rPr>
                <w:noProof/>
              </w:rPr>
              <w:t>], as summarized in R1-2007</w:t>
            </w:r>
            <w:r>
              <w:rPr>
                <w:noProof/>
              </w:rPr>
              <w:t>221, u</w:t>
            </w:r>
            <w:r w:rsidRPr="000C5CFE">
              <w:rPr>
                <w:noProof/>
              </w:rPr>
              <w:t>naligned usage of RRC parameters in L1 specification</w:t>
            </w:r>
          </w:p>
          <w:p w14:paraId="326789D2" w14:textId="77777777" w:rsidR="002238EB" w:rsidRDefault="002238EB" w:rsidP="008152FA">
            <w:pPr>
              <w:pStyle w:val="CRCoverPage"/>
              <w:spacing w:after="0"/>
              <w:ind w:left="100"/>
              <w:rPr>
                <w:noProof/>
              </w:rPr>
            </w:pPr>
          </w:p>
          <w:p w14:paraId="23907724" w14:textId="20F35744" w:rsidR="00731111" w:rsidRDefault="0041028F" w:rsidP="008152FA">
            <w:pPr>
              <w:pStyle w:val="CRCoverPage"/>
              <w:spacing w:after="0"/>
              <w:ind w:left="100"/>
            </w:pPr>
            <w:r>
              <w:rPr>
                <w:noProof/>
              </w:rPr>
              <w:t xml:space="preserve">For the corrections </w:t>
            </w:r>
            <w:r w:rsidR="00AA1F4D" w:rsidRPr="00AA1F4D">
              <w:rPr>
                <w:noProof/>
              </w:rPr>
              <w:t>based on email discussion [102-e-NR-5G_V2X_NRSL-PHYstructure-01], as summarized in R1-2007160</w:t>
            </w:r>
            <w:r w:rsidR="00AA1F4D">
              <w:rPr>
                <w:noProof/>
              </w:rPr>
              <w:t>, t</w:t>
            </w:r>
            <w:r w:rsidR="00AA1F4D" w:rsidRPr="00AA1F4D">
              <w:t>he specifications may not work due to absent of DMRS in a PRB</w:t>
            </w:r>
            <w:r w:rsidR="00403831" w:rsidRPr="001B4B13">
              <w:t>.</w:t>
            </w:r>
            <w:r w:rsidR="00403831">
              <w:t xml:space="preserve"> </w:t>
            </w:r>
          </w:p>
          <w:p w14:paraId="7E61F6AF" w14:textId="77777777" w:rsidR="005A2801" w:rsidRDefault="005A2801" w:rsidP="008152FA">
            <w:pPr>
              <w:pStyle w:val="CRCoverPage"/>
              <w:spacing w:after="0"/>
              <w:ind w:left="100"/>
            </w:pPr>
          </w:p>
          <w:p w14:paraId="77355539" w14:textId="3BBD6663" w:rsidR="001622A0" w:rsidRPr="007E7C78" w:rsidRDefault="001622A0" w:rsidP="008152FA">
            <w:pPr>
              <w:pStyle w:val="CRCoverPage"/>
              <w:spacing w:after="0"/>
              <w:ind w:left="100"/>
              <w:rPr>
                <w:noProof/>
              </w:rPr>
            </w:pPr>
            <w:r>
              <w:rPr>
                <w:noProof/>
              </w:rPr>
              <w:t>For the corrections based o</w:t>
            </w:r>
            <w:r w:rsidRPr="00AA1F4D">
              <w:rPr>
                <w:noProof/>
              </w:rPr>
              <w:t>n email discussion [</w:t>
            </w:r>
            <w:r w:rsidRPr="008563F4">
              <w:rPr>
                <w:bCs/>
              </w:rPr>
              <w:t>102-e-NR- 5G_V2X_NRSL-PHYprocedure-02</w:t>
            </w:r>
            <w:r w:rsidRPr="00AA1F4D">
              <w:rPr>
                <w:noProof/>
              </w:rPr>
              <w:t>], as</w:t>
            </w:r>
            <w:r>
              <w:rPr>
                <w:noProof/>
              </w:rPr>
              <w:t xml:space="preserve"> summarized in </w:t>
            </w:r>
            <w:r w:rsidRPr="005B687A">
              <w:rPr>
                <w:noProof/>
              </w:rPr>
              <w:t>R1-200</w:t>
            </w:r>
            <w:r>
              <w:rPr>
                <w:noProof/>
              </w:rPr>
              <w:t>7350, a</w:t>
            </w:r>
            <w:r w:rsidRPr="001622A0">
              <w:rPr>
                <w:noProof/>
              </w:rPr>
              <w:t>ssumptions used in sidelink CSI may be misaligned between the UEs and the accuracy of sidelink CSI reporting cannot be ensured</w:t>
            </w:r>
            <w:r>
              <w:rPr>
                <w:noProof/>
              </w:rPr>
              <w:t>.</w:t>
            </w:r>
          </w:p>
        </w:tc>
      </w:tr>
      <w:tr w:rsidR="006F6564" w14:paraId="01DB7EC5" w14:textId="77777777" w:rsidTr="00703612">
        <w:tc>
          <w:tcPr>
            <w:tcW w:w="2694" w:type="dxa"/>
            <w:gridSpan w:val="2"/>
          </w:tcPr>
          <w:p w14:paraId="08FCF15D" w14:textId="77777777" w:rsidR="006F6564" w:rsidRDefault="006F6564" w:rsidP="00703612">
            <w:pPr>
              <w:pStyle w:val="CRCoverPage"/>
              <w:spacing w:after="0"/>
              <w:rPr>
                <w:b/>
                <w:i/>
                <w:noProof/>
                <w:sz w:val="8"/>
                <w:szCs w:val="8"/>
              </w:rPr>
            </w:pPr>
          </w:p>
        </w:tc>
        <w:tc>
          <w:tcPr>
            <w:tcW w:w="6946" w:type="dxa"/>
            <w:gridSpan w:val="9"/>
          </w:tcPr>
          <w:p w14:paraId="6AC42565" w14:textId="77777777" w:rsidR="006F6564" w:rsidRDefault="006F6564" w:rsidP="00703612">
            <w:pPr>
              <w:pStyle w:val="CRCoverPage"/>
              <w:spacing w:after="0"/>
              <w:rPr>
                <w:noProof/>
                <w:sz w:val="8"/>
                <w:szCs w:val="8"/>
              </w:rPr>
            </w:pPr>
          </w:p>
        </w:tc>
      </w:tr>
      <w:tr w:rsidR="006F6564" w14:paraId="58F72EC9" w14:textId="77777777" w:rsidTr="00703612">
        <w:tc>
          <w:tcPr>
            <w:tcW w:w="2694" w:type="dxa"/>
            <w:gridSpan w:val="2"/>
            <w:tcBorders>
              <w:top w:val="single" w:sz="4" w:space="0" w:color="auto"/>
              <w:left w:val="single" w:sz="4" w:space="0" w:color="auto"/>
            </w:tcBorders>
          </w:tcPr>
          <w:p w14:paraId="5C9AEE68" w14:textId="77777777" w:rsidR="006F6564" w:rsidRDefault="006F6564" w:rsidP="007036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7316903A" w:rsidR="006F6564" w:rsidRDefault="007F1883" w:rsidP="0079226B">
            <w:pPr>
              <w:pStyle w:val="CRCoverPage"/>
              <w:spacing w:after="0"/>
              <w:rPr>
                <w:noProof/>
              </w:rPr>
            </w:pPr>
            <w:r>
              <w:rPr>
                <w:noProof/>
              </w:rPr>
              <w:t xml:space="preserve">8, </w:t>
            </w:r>
            <w:r w:rsidR="0090702B">
              <w:rPr>
                <w:noProof/>
              </w:rPr>
              <w:t xml:space="preserve">8.1.3.2, </w:t>
            </w:r>
            <w:r w:rsidR="000C5CFE">
              <w:rPr>
                <w:noProof/>
              </w:rPr>
              <w:t xml:space="preserve">8.1.4, </w:t>
            </w:r>
            <w:r w:rsidR="00771712">
              <w:rPr>
                <w:noProof/>
              </w:rPr>
              <w:t>8</w:t>
            </w:r>
            <w:r w:rsidR="00AA1F4D">
              <w:rPr>
                <w:noProof/>
              </w:rPr>
              <w:t>.2.2</w:t>
            </w:r>
            <w:r w:rsidR="00771712">
              <w:rPr>
                <w:noProof/>
              </w:rPr>
              <w:t xml:space="preserve">, </w:t>
            </w:r>
            <w:r w:rsidR="002238EB">
              <w:rPr>
                <w:noProof/>
              </w:rPr>
              <w:t>8.5.2.3</w:t>
            </w:r>
            <w:r w:rsidR="00F037CB">
              <w:rPr>
                <w:noProof/>
              </w:rPr>
              <w:t>, 8.6</w:t>
            </w:r>
          </w:p>
        </w:tc>
      </w:tr>
      <w:tr w:rsidR="006F6564" w14:paraId="3C764F35" w14:textId="77777777" w:rsidTr="00703612">
        <w:tc>
          <w:tcPr>
            <w:tcW w:w="2694" w:type="dxa"/>
            <w:gridSpan w:val="2"/>
            <w:tcBorders>
              <w:left w:val="single" w:sz="4" w:space="0" w:color="auto"/>
            </w:tcBorders>
          </w:tcPr>
          <w:p w14:paraId="1DCABA1A" w14:textId="77777777" w:rsidR="006F6564" w:rsidRDefault="006F6564" w:rsidP="00703612">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703612">
            <w:pPr>
              <w:pStyle w:val="CRCoverPage"/>
              <w:spacing w:after="0"/>
              <w:rPr>
                <w:noProof/>
                <w:sz w:val="8"/>
                <w:szCs w:val="8"/>
              </w:rPr>
            </w:pPr>
          </w:p>
        </w:tc>
      </w:tr>
      <w:tr w:rsidR="006F6564" w14:paraId="62F9E254" w14:textId="77777777" w:rsidTr="00703612">
        <w:tc>
          <w:tcPr>
            <w:tcW w:w="2694" w:type="dxa"/>
            <w:gridSpan w:val="2"/>
            <w:tcBorders>
              <w:left w:val="single" w:sz="4" w:space="0" w:color="auto"/>
            </w:tcBorders>
          </w:tcPr>
          <w:p w14:paraId="21C98450" w14:textId="77777777" w:rsidR="006F6564" w:rsidRDefault="006F6564" w:rsidP="007036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7036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703612">
            <w:pPr>
              <w:pStyle w:val="CRCoverPage"/>
              <w:spacing w:after="0"/>
              <w:jc w:val="center"/>
              <w:rPr>
                <w:b/>
                <w:caps/>
                <w:noProof/>
              </w:rPr>
            </w:pPr>
            <w:r>
              <w:rPr>
                <w:b/>
                <w:caps/>
                <w:noProof/>
              </w:rPr>
              <w:t>N</w:t>
            </w:r>
          </w:p>
        </w:tc>
        <w:tc>
          <w:tcPr>
            <w:tcW w:w="2977" w:type="dxa"/>
            <w:gridSpan w:val="4"/>
          </w:tcPr>
          <w:p w14:paraId="092572E7" w14:textId="77777777" w:rsidR="006F6564" w:rsidRDefault="006F6564" w:rsidP="007036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703612">
            <w:pPr>
              <w:pStyle w:val="CRCoverPage"/>
              <w:spacing w:after="0"/>
              <w:ind w:left="99"/>
              <w:rPr>
                <w:noProof/>
              </w:rPr>
            </w:pPr>
          </w:p>
        </w:tc>
      </w:tr>
      <w:tr w:rsidR="006F6564" w14:paraId="7276A4E3" w14:textId="77777777" w:rsidTr="00703612">
        <w:tc>
          <w:tcPr>
            <w:tcW w:w="2694" w:type="dxa"/>
            <w:gridSpan w:val="2"/>
            <w:tcBorders>
              <w:left w:val="single" w:sz="4" w:space="0" w:color="auto"/>
            </w:tcBorders>
          </w:tcPr>
          <w:p w14:paraId="276C8F74" w14:textId="77777777" w:rsidR="006F6564" w:rsidRDefault="006F6564" w:rsidP="007036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59FEBC01" w:rsidR="006F6564" w:rsidRDefault="006F6564" w:rsidP="00703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1C7F4BFB" w:rsidR="006F6564" w:rsidRDefault="002B0D21" w:rsidP="00703612">
            <w:pPr>
              <w:pStyle w:val="CRCoverPage"/>
              <w:spacing w:after="0"/>
              <w:jc w:val="center"/>
              <w:rPr>
                <w:b/>
                <w:caps/>
                <w:noProof/>
              </w:rPr>
            </w:pPr>
            <w:r w:rsidRPr="00E52A0A">
              <w:rPr>
                <w:b/>
                <w:caps/>
                <w:noProof/>
              </w:rPr>
              <w:t>X</w:t>
            </w:r>
          </w:p>
        </w:tc>
        <w:tc>
          <w:tcPr>
            <w:tcW w:w="2977" w:type="dxa"/>
            <w:gridSpan w:val="4"/>
          </w:tcPr>
          <w:p w14:paraId="14A9552B" w14:textId="77777777" w:rsidR="006F6564" w:rsidRDefault="006F6564" w:rsidP="007036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7D0C194A" w:rsidR="006F6564" w:rsidRDefault="002B0D21" w:rsidP="00703612">
            <w:pPr>
              <w:pStyle w:val="CRCoverPage"/>
              <w:spacing w:after="0"/>
              <w:ind w:left="99"/>
              <w:rPr>
                <w:noProof/>
              </w:rPr>
            </w:pPr>
            <w:r>
              <w:rPr>
                <w:noProof/>
              </w:rPr>
              <w:t>TS/TR ... CR ...</w:t>
            </w:r>
          </w:p>
        </w:tc>
      </w:tr>
      <w:tr w:rsidR="006F6564" w14:paraId="1E8B5473" w14:textId="77777777" w:rsidTr="00703612">
        <w:tc>
          <w:tcPr>
            <w:tcW w:w="2694" w:type="dxa"/>
            <w:gridSpan w:val="2"/>
            <w:tcBorders>
              <w:left w:val="single" w:sz="4" w:space="0" w:color="auto"/>
            </w:tcBorders>
          </w:tcPr>
          <w:p w14:paraId="4CA085A3" w14:textId="77777777" w:rsidR="006F6564" w:rsidRDefault="006F6564" w:rsidP="007036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703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0A0DDC2E" w:rsidR="006F6564" w:rsidRDefault="00E52A0A" w:rsidP="00703612">
            <w:pPr>
              <w:pStyle w:val="CRCoverPage"/>
              <w:spacing w:after="0"/>
              <w:jc w:val="center"/>
              <w:rPr>
                <w:b/>
                <w:caps/>
                <w:noProof/>
              </w:rPr>
            </w:pPr>
            <w:r>
              <w:rPr>
                <w:b/>
                <w:caps/>
                <w:noProof/>
              </w:rPr>
              <w:t>X</w:t>
            </w:r>
          </w:p>
        </w:tc>
        <w:tc>
          <w:tcPr>
            <w:tcW w:w="2977" w:type="dxa"/>
            <w:gridSpan w:val="4"/>
          </w:tcPr>
          <w:p w14:paraId="4E15A554" w14:textId="77777777" w:rsidR="006F6564" w:rsidRDefault="006F6564" w:rsidP="007036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703612">
            <w:pPr>
              <w:pStyle w:val="CRCoverPage"/>
              <w:spacing w:after="0"/>
              <w:ind w:left="99"/>
              <w:rPr>
                <w:noProof/>
              </w:rPr>
            </w:pPr>
            <w:r>
              <w:rPr>
                <w:noProof/>
              </w:rPr>
              <w:t xml:space="preserve">TS/TR ... CR ... </w:t>
            </w:r>
          </w:p>
        </w:tc>
      </w:tr>
      <w:tr w:rsidR="006F6564" w14:paraId="1D4AE345" w14:textId="77777777" w:rsidTr="00703612">
        <w:tc>
          <w:tcPr>
            <w:tcW w:w="2694" w:type="dxa"/>
            <w:gridSpan w:val="2"/>
            <w:tcBorders>
              <w:left w:val="single" w:sz="4" w:space="0" w:color="auto"/>
            </w:tcBorders>
          </w:tcPr>
          <w:p w14:paraId="62337C9E" w14:textId="77777777" w:rsidR="006F6564" w:rsidRDefault="006F6564" w:rsidP="007036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703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7F21D381" w:rsidR="006F6564" w:rsidRDefault="00E52A0A" w:rsidP="00703612">
            <w:pPr>
              <w:pStyle w:val="CRCoverPage"/>
              <w:spacing w:after="0"/>
              <w:jc w:val="center"/>
              <w:rPr>
                <w:b/>
                <w:caps/>
                <w:noProof/>
              </w:rPr>
            </w:pPr>
            <w:r>
              <w:rPr>
                <w:b/>
                <w:caps/>
                <w:noProof/>
              </w:rPr>
              <w:t>X</w:t>
            </w:r>
          </w:p>
        </w:tc>
        <w:tc>
          <w:tcPr>
            <w:tcW w:w="2977" w:type="dxa"/>
            <w:gridSpan w:val="4"/>
          </w:tcPr>
          <w:p w14:paraId="1A0F6D5E" w14:textId="77777777" w:rsidR="006F6564" w:rsidRDefault="006F6564" w:rsidP="007036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703612">
            <w:pPr>
              <w:pStyle w:val="CRCoverPage"/>
              <w:spacing w:after="0"/>
              <w:ind w:left="99"/>
              <w:rPr>
                <w:noProof/>
              </w:rPr>
            </w:pPr>
            <w:r>
              <w:rPr>
                <w:noProof/>
              </w:rPr>
              <w:t xml:space="preserve">TS/TR ... CR ... </w:t>
            </w:r>
          </w:p>
        </w:tc>
      </w:tr>
      <w:tr w:rsidR="006F6564" w14:paraId="0066D2D9" w14:textId="77777777" w:rsidTr="00703612">
        <w:tc>
          <w:tcPr>
            <w:tcW w:w="2694" w:type="dxa"/>
            <w:gridSpan w:val="2"/>
            <w:tcBorders>
              <w:left w:val="single" w:sz="4" w:space="0" w:color="auto"/>
            </w:tcBorders>
          </w:tcPr>
          <w:p w14:paraId="5CFD8D4E" w14:textId="77777777" w:rsidR="006F6564" w:rsidRDefault="006F6564" w:rsidP="00703612">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703612">
            <w:pPr>
              <w:pStyle w:val="CRCoverPage"/>
              <w:spacing w:after="0"/>
              <w:rPr>
                <w:noProof/>
              </w:rPr>
            </w:pPr>
          </w:p>
        </w:tc>
      </w:tr>
      <w:tr w:rsidR="006F6564" w14:paraId="5D600D5F" w14:textId="77777777" w:rsidTr="00703612">
        <w:tc>
          <w:tcPr>
            <w:tcW w:w="2694" w:type="dxa"/>
            <w:gridSpan w:val="2"/>
            <w:tcBorders>
              <w:left w:val="single" w:sz="4" w:space="0" w:color="auto"/>
              <w:bottom w:val="single" w:sz="4" w:space="0" w:color="auto"/>
            </w:tcBorders>
          </w:tcPr>
          <w:p w14:paraId="03B38B27" w14:textId="77777777" w:rsidR="006F6564" w:rsidRDefault="006F6564" w:rsidP="007036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703612">
            <w:pPr>
              <w:pStyle w:val="CRCoverPage"/>
              <w:spacing w:after="0"/>
              <w:ind w:left="100"/>
              <w:rPr>
                <w:noProof/>
              </w:rPr>
            </w:pPr>
          </w:p>
        </w:tc>
      </w:tr>
      <w:tr w:rsidR="006F6564" w:rsidRPr="008863B9" w14:paraId="57CD544F" w14:textId="77777777" w:rsidTr="00703612">
        <w:tc>
          <w:tcPr>
            <w:tcW w:w="2694" w:type="dxa"/>
            <w:gridSpan w:val="2"/>
            <w:tcBorders>
              <w:top w:val="single" w:sz="4" w:space="0" w:color="auto"/>
              <w:bottom w:val="single" w:sz="4" w:space="0" w:color="auto"/>
            </w:tcBorders>
          </w:tcPr>
          <w:p w14:paraId="48EDD442" w14:textId="77777777" w:rsidR="006F6564" w:rsidRPr="008863B9" w:rsidRDefault="006F6564" w:rsidP="007036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703612">
            <w:pPr>
              <w:pStyle w:val="CRCoverPage"/>
              <w:spacing w:after="0"/>
              <w:ind w:left="100"/>
              <w:rPr>
                <w:noProof/>
                <w:sz w:val="8"/>
                <w:szCs w:val="8"/>
              </w:rPr>
            </w:pPr>
          </w:p>
        </w:tc>
      </w:tr>
      <w:tr w:rsidR="006F6564" w14:paraId="58718D74" w14:textId="77777777" w:rsidTr="00703612">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7036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703612">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63B4E922" w14:textId="77777777" w:rsidR="00111380" w:rsidRDefault="00111380" w:rsidP="00111380">
      <w:pPr>
        <w:jc w:val="center"/>
      </w:pPr>
    </w:p>
    <w:p w14:paraId="4B0DBF0A" w14:textId="77777777" w:rsidR="00111380" w:rsidRDefault="00111380" w:rsidP="00111380">
      <w:pPr>
        <w:jc w:val="center"/>
      </w:pPr>
    </w:p>
    <w:p w14:paraId="3F154E67" w14:textId="711C306C" w:rsidR="0063260A" w:rsidRDefault="00771712" w:rsidP="008152FA">
      <w:pPr>
        <w:jc w:val="center"/>
      </w:pPr>
      <w:r>
        <w:t>&lt;omitted text&gt;</w:t>
      </w:r>
    </w:p>
    <w:p w14:paraId="4D63C5E3" w14:textId="77777777" w:rsidR="00D00D3F" w:rsidRPr="00D5702E" w:rsidRDefault="00D00D3F" w:rsidP="00D00D3F">
      <w:pPr>
        <w:pStyle w:val="Heading1"/>
      </w:pPr>
      <w:bookmarkStart w:id="2" w:name="_Toc29673233"/>
      <w:bookmarkStart w:id="3" w:name="_Toc29673374"/>
      <w:bookmarkStart w:id="4" w:name="_Toc29674367"/>
      <w:bookmarkStart w:id="5" w:name="_Toc36645597"/>
      <w:bookmarkStart w:id="6" w:name="_Toc45810646"/>
      <w:r>
        <w:t>8</w:t>
      </w:r>
      <w:r>
        <w:tab/>
        <w:t>P</w:t>
      </w:r>
      <w:r w:rsidRPr="00D5702E">
        <w:t xml:space="preserve">hysical </w:t>
      </w:r>
      <w:proofErr w:type="spellStart"/>
      <w:r>
        <w:t>sidelink</w:t>
      </w:r>
      <w:proofErr w:type="spellEnd"/>
      <w:r w:rsidRPr="00D5702E">
        <w:t xml:space="preserve"> shared channel related procedures</w:t>
      </w:r>
      <w:bookmarkEnd w:id="2"/>
      <w:bookmarkEnd w:id="3"/>
      <w:bookmarkEnd w:id="4"/>
      <w:bookmarkEnd w:id="5"/>
      <w:bookmarkEnd w:id="6"/>
    </w:p>
    <w:p w14:paraId="07AB62F2" w14:textId="77777777" w:rsidR="00D00D3F" w:rsidRDefault="00D00D3F" w:rsidP="00D00D3F">
      <w:pPr>
        <w:rPr>
          <w:rFonts w:eastAsia="MS Mincho"/>
          <w:lang w:eastAsia="ja-JP"/>
        </w:rPr>
      </w:pPr>
      <w:r w:rsidRPr="007744E6">
        <w:rPr>
          <w:rFonts w:eastAsia="MS Mincho"/>
          <w:lang w:eastAsia="ja-JP"/>
        </w:rPr>
        <w:t xml:space="preserve">A UE can be configured by higher layers with one or more </w:t>
      </w:r>
      <w:proofErr w:type="spellStart"/>
      <w:r>
        <w:t>sidelink</w:t>
      </w:r>
      <w:proofErr w:type="spellEnd"/>
      <w:r>
        <w:t xml:space="preserve"> resource pools. A </w:t>
      </w:r>
      <w:proofErr w:type="spellStart"/>
      <w:r>
        <w:t>sidelink</w:t>
      </w:r>
      <w:proofErr w:type="spellEnd"/>
      <w:r>
        <w:t xml:space="preserve"> resource pool </w:t>
      </w:r>
      <w:r w:rsidRPr="007744E6">
        <w:rPr>
          <w:rFonts w:eastAsia="MS Mincho"/>
          <w:lang w:eastAsia="ja-JP"/>
        </w:rPr>
        <w:t xml:space="preserve">can be for </w:t>
      </w:r>
      <w:r>
        <w:rPr>
          <w:rFonts w:eastAsia="MS Mincho"/>
          <w:lang w:eastAsia="ja-JP"/>
        </w:rPr>
        <w:t>transmission</w:t>
      </w:r>
      <w:r w:rsidRPr="007744E6">
        <w:rPr>
          <w:rFonts w:eastAsia="MS Mincho"/>
          <w:lang w:eastAsia="ja-JP"/>
        </w:rPr>
        <w:t xml:space="preserve"> of PSSCH, </w:t>
      </w:r>
      <w:r>
        <w:rPr>
          <w:rFonts w:eastAsia="MS Mincho"/>
          <w:lang w:eastAsia="ja-JP"/>
        </w:rPr>
        <w:t xml:space="preserve">as described in Clause 8.1, or </w:t>
      </w:r>
      <w:r w:rsidRPr="007744E6">
        <w:rPr>
          <w:rFonts w:eastAsia="MS Mincho"/>
          <w:lang w:eastAsia="ja-JP"/>
        </w:rPr>
        <w:t xml:space="preserve">for </w:t>
      </w:r>
      <w:r>
        <w:rPr>
          <w:rFonts w:eastAsia="MS Mincho"/>
          <w:lang w:eastAsia="ja-JP"/>
        </w:rPr>
        <w:t>reception</w:t>
      </w:r>
      <w:r w:rsidRPr="007744E6">
        <w:rPr>
          <w:rFonts w:eastAsia="MS Mincho"/>
          <w:lang w:eastAsia="ja-JP"/>
        </w:rPr>
        <w:t xml:space="preserve"> of PSSCH</w:t>
      </w:r>
      <w:r>
        <w:rPr>
          <w:rFonts w:eastAsia="MS Mincho"/>
          <w:lang w:eastAsia="ja-JP"/>
        </w:rPr>
        <w:t xml:space="preserve">, as described in Clause 8.3 and can be associated with either </w:t>
      </w:r>
      <w:proofErr w:type="spellStart"/>
      <w:r>
        <w:rPr>
          <w:rFonts w:eastAsia="MS Mincho"/>
          <w:lang w:eastAsia="ja-JP"/>
        </w:rPr>
        <w:t>sidelink</w:t>
      </w:r>
      <w:proofErr w:type="spellEnd"/>
      <w:r>
        <w:rPr>
          <w:rFonts w:eastAsia="MS Mincho"/>
          <w:lang w:eastAsia="ja-JP"/>
        </w:rPr>
        <w:t xml:space="preserve"> resource allocation mode 1 or </w:t>
      </w:r>
      <w:proofErr w:type="spellStart"/>
      <w:r>
        <w:rPr>
          <w:rFonts w:eastAsia="MS Mincho"/>
          <w:lang w:eastAsia="ja-JP"/>
        </w:rPr>
        <w:t>sidelink</w:t>
      </w:r>
      <w:proofErr w:type="spellEnd"/>
      <w:r>
        <w:rPr>
          <w:rFonts w:eastAsia="MS Mincho"/>
          <w:lang w:eastAsia="ja-JP"/>
        </w:rPr>
        <w:t xml:space="preserve"> resource allocation mode 2.</w:t>
      </w:r>
    </w:p>
    <w:p w14:paraId="54FF8A58" w14:textId="763FCD8A" w:rsidR="00D00D3F" w:rsidRDefault="00D00D3F" w:rsidP="00D00D3F">
      <w:pPr>
        <w:rPr>
          <w:rFonts w:eastAsia="MS Mincho"/>
          <w:lang w:eastAsia="ja-JP"/>
        </w:rPr>
      </w:pPr>
      <w:r>
        <w:rPr>
          <w:rFonts w:eastAsia="MS Mincho"/>
          <w:lang w:eastAsia="ja-JP"/>
        </w:rPr>
        <w:t xml:space="preserve">In the frequency domain, a </w:t>
      </w:r>
      <w:proofErr w:type="spellStart"/>
      <w:r>
        <w:rPr>
          <w:rFonts w:eastAsia="MS Mincho"/>
          <w:lang w:eastAsia="ja-JP"/>
        </w:rPr>
        <w:t>sidelink</w:t>
      </w:r>
      <w:proofErr w:type="spellEnd"/>
      <w:r>
        <w:rPr>
          <w:rFonts w:eastAsia="MS Mincho"/>
          <w:lang w:eastAsia="ja-JP"/>
        </w:rPr>
        <w:t xml:space="preserve"> resource pool </w:t>
      </w:r>
      <w:r w:rsidRPr="0069288C">
        <w:rPr>
          <w:rFonts w:eastAsia="MS Mincho"/>
          <w:lang w:eastAsia="ja-JP"/>
        </w:rPr>
        <w:t xml:space="preserve">consists of </w:t>
      </w:r>
      <w:proofErr w:type="spellStart"/>
      <w:ins w:id="7" w:author="Mihai Enescu - after RAN1#102e" w:date="2020-09-01T14:00:00Z">
        <w:r w:rsidR="0069288C" w:rsidRPr="0069288C">
          <w:rPr>
            <w:i/>
            <w:sz w:val="22"/>
            <w:szCs w:val="22"/>
          </w:rPr>
          <w:t>sl-NumSubchannel</w:t>
        </w:r>
      </w:ins>
      <w:proofErr w:type="spellEnd"/>
      <w:del w:id="8" w:author="Mihai Enescu - after RAN1#102e" w:date="2020-09-01T14:00:00Z">
        <w:r w:rsidRPr="0069288C" w:rsidDel="0069288C">
          <w:rPr>
            <w:rFonts w:eastAsia="MS Mincho"/>
            <w:i/>
            <w:lang w:eastAsia="ja-JP"/>
          </w:rPr>
          <w:delText>numSubchannel</w:delText>
        </w:r>
      </w:del>
      <w:r w:rsidRPr="0069288C">
        <w:rPr>
          <w:rFonts w:eastAsia="MS Mincho"/>
          <w:lang w:eastAsia="ja-JP"/>
        </w:rPr>
        <w:t xml:space="preserve"> contiguous sub-channels. A sub-channel consists of </w:t>
      </w:r>
      <w:proofErr w:type="spellStart"/>
      <w:ins w:id="9" w:author="Mihai Enescu - after RAN1#102e" w:date="2020-09-01T14:01:00Z">
        <w:r w:rsidR="0069288C" w:rsidRPr="0069288C">
          <w:rPr>
            <w:rFonts w:eastAsia="MS Mincho"/>
            <w:i/>
            <w:lang w:eastAsia="ja-JP"/>
          </w:rPr>
          <w:t>sl-SubchannelSize</w:t>
        </w:r>
      </w:ins>
      <w:proofErr w:type="spellEnd"/>
      <w:del w:id="10" w:author="Mihai Enescu - after RAN1#102e" w:date="2020-09-01T14:01:00Z">
        <w:r w:rsidRPr="0069288C" w:rsidDel="0069288C">
          <w:rPr>
            <w:rFonts w:eastAsia="MS Mincho"/>
            <w:i/>
            <w:lang w:eastAsia="ja-JP"/>
          </w:rPr>
          <w:delText>subchannelsize</w:delText>
        </w:r>
      </w:del>
      <w:r w:rsidRPr="0069288C">
        <w:rPr>
          <w:rFonts w:eastAsia="MS Mincho"/>
          <w:lang w:eastAsia="ja-JP"/>
        </w:rPr>
        <w:t xml:space="preserve"> contiguous PRBs, where </w:t>
      </w:r>
      <w:proofErr w:type="spellStart"/>
      <w:ins w:id="11" w:author="Mihai Enescu - after RAN1#102e" w:date="2020-09-01T14:00:00Z">
        <w:r w:rsidR="0069288C" w:rsidRPr="0069288C">
          <w:rPr>
            <w:i/>
            <w:sz w:val="22"/>
            <w:szCs w:val="22"/>
          </w:rPr>
          <w:t>sl-NumSubchannel</w:t>
        </w:r>
      </w:ins>
      <w:proofErr w:type="spellEnd"/>
      <w:del w:id="12" w:author="Mihai Enescu - after RAN1#102e" w:date="2020-09-01T14:00:00Z">
        <w:r w:rsidRPr="0069288C" w:rsidDel="0069288C">
          <w:rPr>
            <w:rFonts w:eastAsia="MS Mincho"/>
            <w:i/>
            <w:lang w:eastAsia="ja-JP"/>
          </w:rPr>
          <w:delText>numSubchannel</w:delText>
        </w:r>
      </w:del>
      <w:r>
        <w:rPr>
          <w:rFonts w:eastAsia="MS Mincho"/>
          <w:i/>
          <w:lang w:eastAsia="ja-JP"/>
        </w:rPr>
        <w:t xml:space="preserve"> </w:t>
      </w:r>
      <w:r>
        <w:rPr>
          <w:rFonts w:eastAsia="MS Mincho"/>
          <w:lang w:eastAsia="ja-JP"/>
        </w:rPr>
        <w:t xml:space="preserve">and </w:t>
      </w:r>
      <w:proofErr w:type="spellStart"/>
      <w:ins w:id="13" w:author="Mihai Enescu - after RAN1#102e" w:date="2020-09-01T14:01:00Z">
        <w:r w:rsidR="0069288C" w:rsidRPr="0069288C">
          <w:rPr>
            <w:rFonts w:eastAsia="MS Mincho"/>
            <w:i/>
            <w:lang w:eastAsia="ja-JP"/>
          </w:rPr>
          <w:t>sl-SubchannelSize</w:t>
        </w:r>
      </w:ins>
      <w:proofErr w:type="spellEnd"/>
      <w:del w:id="14" w:author="Mihai Enescu - after RAN1#102e" w:date="2020-09-01T14:01:00Z">
        <w:r w:rsidRPr="00505AB0" w:rsidDel="0069288C">
          <w:rPr>
            <w:rFonts w:eastAsia="MS Mincho"/>
            <w:i/>
            <w:lang w:eastAsia="ja-JP"/>
          </w:rPr>
          <w:delText>subchannelsize</w:delText>
        </w:r>
      </w:del>
      <w:r>
        <w:rPr>
          <w:rFonts w:eastAsia="MS Mincho"/>
          <w:lang w:eastAsia="ja-JP"/>
        </w:rPr>
        <w:t xml:space="preserve"> are higher layer parameters.</w:t>
      </w:r>
    </w:p>
    <w:p w14:paraId="6A6B4728" w14:textId="77777777" w:rsidR="00D00D3F" w:rsidRPr="001A7C01" w:rsidRDefault="00D00D3F" w:rsidP="00D00D3F">
      <w:pPr>
        <w:rPr>
          <w:rFonts w:eastAsia="Malgun Gothic"/>
          <w:lang w:eastAsia="ko-KR"/>
        </w:rPr>
      </w:pPr>
      <w:r w:rsidRPr="001A7C01">
        <w:rPr>
          <w:rFonts w:eastAsia="Malgun Gothic" w:hint="eastAsia"/>
          <w:lang w:eastAsia="ko-KR"/>
        </w:rPr>
        <w:t xml:space="preserve">The set of </w:t>
      </w:r>
      <w:r>
        <w:rPr>
          <w:rFonts w:eastAsia="Malgun Gothic"/>
          <w:lang w:eastAsia="ko-KR"/>
        </w:rPr>
        <w:t>slots</w:t>
      </w:r>
      <w:r w:rsidRPr="001A7C01">
        <w:rPr>
          <w:rFonts w:eastAsia="Malgun Gothic" w:hint="eastAsia"/>
          <w:lang w:eastAsia="ko-KR"/>
        </w:rPr>
        <w:t xml:space="preserve"> that may belong to a </w:t>
      </w:r>
      <w:proofErr w:type="spellStart"/>
      <w:r>
        <w:rPr>
          <w:rFonts w:eastAsia="Malgun Gothic"/>
          <w:lang w:eastAsia="ko-KR"/>
        </w:rPr>
        <w:t>sidelink</w:t>
      </w:r>
      <w:proofErr w:type="spellEnd"/>
      <w:r w:rsidRPr="001A7C01">
        <w:rPr>
          <w:rFonts w:eastAsia="Malgun Gothic" w:hint="eastAsia"/>
          <w:lang w:eastAsia="ko-KR"/>
        </w:rPr>
        <w:t xml:space="preserve"> resource pool </w:t>
      </w:r>
      <w:r>
        <w:rPr>
          <w:rFonts w:eastAsia="Malgun Gothic"/>
          <w:lang w:eastAsia="ko-KR"/>
        </w:rPr>
        <w:t>is</w:t>
      </w:r>
      <w:r w:rsidRPr="001A7C01">
        <w:rPr>
          <w:rFonts w:eastAsia="Malgun Gothic" w:hint="eastAsia"/>
          <w:lang w:eastAsia="ko-KR"/>
        </w:rPr>
        <w:t xml:space="preserve"> denoted by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sidRPr="001A7C01">
        <w:rPr>
          <w:rFonts w:eastAsia="Malgun Gothic" w:hint="eastAsia"/>
          <w:lang w:eastAsia="ko-KR"/>
        </w:rPr>
        <w:t xml:space="preserve"> where</w:t>
      </w:r>
    </w:p>
    <w:p w14:paraId="3095A6AB" w14:textId="77777777" w:rsidR="00D00D3F" w:rsidRPr="001A7C01" w:rsidRDefault="00D00D3F" w:rsidP="00D00D3F">
      <w:pPr>
        <w:pStyle w:val="B1"/>
        <w:rPr>
          <w:lang w:eastAsia="ko-KR"/>
        </w:rPr>
      </w:pPr>
      <w:r w:rsidRPr="001A7C01">
        <w:t>-</w:t>
      </w:r>
      <w:r w:rsidRPr="001A7C01">
        <w:tab/>
      </w:r>
      <m:oMath>
        <m:sSubSup>
          <m:sSubSupPr>
            <m:ctrlPr>
              <w:rPr>
                <w:rFonts w:ascii="Cambria Math" w:hAnsi="Cambria Math"/>
                <w:lang w:eastAsia="ko-KR"/>
              </w:rPr>
            </m:ctrlPr>
          </m:sSubSupPr>
          <m:e>
            <m:r>
              <m:rPr>
                <m:sty m:val="p"/>
              </m:rPr>
              <w:rPr>
                <w:rFonts w:ascii="Cambria Math" w:hAnsi="Cambria Math"/>
                <w:lang w:eastAsia="ko-KR"/>
              </w:rPr>
              <m:t>0≤</m:t>
            </m:r>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r>
          <m:rPr>
            <m:sty m:val="p"/>
          </m:rPr>
          <w:rPr>
            <w:rFonts w:ascii="Cambria Math" w:hAnsi="Cambria Math"/>
            <w:lang w:eastAsia="ko-KR"/>
          </w:rPr>
          <m:t>&lt;10240×</m:t>
        </m:r>
        <m:sSup>
          <m:sSupPr>
            <m:ctrlPr>
              <w:rPr>
                <w:rFonts w:ascii="Cambria Math" w:hAnsi="Cambria Math"/>
                <w:lang w:eastAsia="ko-KR"/>
              </w:rPr>
            </m:ctrlPr>
          </m:sSupPr>
          <m:e>
            <m:r>
              <m:rPr>
                <m:sty m:val="p"/>
              </m:rPr>
              <w:rPr>
                <w:rFonts w:ascii="Cambria Math" w:hAnsi="Cambria Math"/>
                <w:lang w:eastAsia="ko-KR"/>
              </w:rPr>
              <m:t>2</m:t>
            </m:r>
          </m:e>
          <m:sup>
            <m:r>
              <w:rPr>
                <w:rFonts w:ascii="Cambria Math" w:hAnsi="Cambria Math"/>
                <w:lang w:eastAsia="ko-KR"/>
              </w:rPr>
              <m:t>μ</m:t>
            </m:r>
          </m:sup>
        </m:sSup>
        <m:r>
          <m:rPr>
            <m:sty m:val="p"/>
          </m:rPr>
          <w:rPr>
            <w:rFonts w:ascii="Cambria Math" w:hAnsi="Cambria Math"/>
            <w:lang w:eastAsia="ko-KR"/>
          </w:rPr>
          <m:t>, 0≤</m:t>
        </m:r>
        <m:r>
          <w:rPr>
            <w:rFonts w:ascii="Cambria Math" w:hAnsi="Cambria Math"/>
            <w:lang w:eastAsia="ko-KR"/>
          </w:rPr>
          <m:t>i</m:t>
        </m:r>
        <m:r>
          <m:rPr>
            <m:sty m:val="p"/>
          </m:rPr>
          <w:rPr>
            <w:rFonts w:ascii="Cambria Math" w:hAnsi="Cambria Math"/>
            <w:lang w:eastAsia="ko-KR"/>
          </w:rPr>
          <m:t>&lt;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max</m:t>
            </m:r>
          </m:sub>
        </m:sSub>
        <m:r>
          <m:rPr>
            <m:sty m:val="p"/>
          </m:rPr>
          <w:rPr>
            <w:rFonts w:ascii="Cambria Math" w:hAnsi="Cambria Math"/>
            <w:lang w:eastAsia="ko-KR"/>
          </w:rPr>
          <m:t>,</m:t>
        </m:r>
      </m:oMath>
      <w:r>
        <w:rPr>
          <w:lang w:eastAsia="ko-KR"/>
        </w:rPr>
        <w:t xml:space="preserve"> </w:t>
      </w:r>
    </w:p>
    <w:p w14:paraId="7827BF7D" w14:textId="77777777" w:rsidR="00D00D3F" w:rsidRPr="001A7C01" w:rsidRDefault="00D00D3F" w:rsidP="00D00D3F">
      <w:pPr>
        <w:pStyle w:val="B1"/>
        <w:rPr>
          <w:lang w:eastAsia="ko-KR"/>
        </w:rPr>
      </w:pPr>
      <w:r w:rsidRPr="001A7C01">
        <w:rPr>
          <w:lang w:eastAsia="ko-KR"/>
        </w:rPr>
        <w:t>-</w:t>
      </w:r>
      <w:r w:rsidRPr="001A7C01">
        <w:rPr>
          <w:lang w:eastAsia="ko-KR"/>
        </w:rPr>
        <w:tab/>
        <w:t xml:space="preserve">the </w:t>
      </w:r>
      <w:r>
        <w:rPr>
          <w:lang w:eastAsia="ko-KR"/>
        </w:rPr>
        <w:t>slot</w:t>
      </w:r>
      <w:r w:rsidRPr="001A7C01">
        <w:rPr>
          <w:lang w:eastAsia="ko-KR"/>
        </w:rPr>
        <w:t xml:space="preserve"> index is relative to </w:t>
      </w:r>
      <w:r>
        <w:rPr>
          <w:lang w:eastAsia="ko-KR"/>
        </w:rPr>
        <w:t>slot</w:t>
      </w:r>
      <w:r w:rsidRPr="001A7C01">
        <w:rPr>
          <w:lang w:eastAsia="ko-KR"/>
        </w:rPr>
        <w:t>#0 of the radio frame corresponding to SFN 0 of the serving cell or DFN 0</w:t>
      </w:r>
      <w:r w:rsidRPr="001A7C01">
        <w:rPr>
          <w:rFonts w:hint="eastAsia"/>
          <w:lang w:eastAsia="ko-KR"/>
        </w:rPr>
        <w:t>,</w:t>
      </w:r>
    </w:p>
    <w:p w14:paraId="27EA28A8" w14:textId="77777777" w:rsidR="00D00D3F" w:rsidRPr="001A7C01" w:rsidRDefault="00D00D3F" w:rsidP="00D00D3F">
      <w:pPr>
        <w:pStyle w:val="B1"/>
        <w:rPr>
          <w:lang w:eastAsia="ko-KR"/>
        </w:rPr>
      </w:pPr>
      <w:r w:rsidRPr="001A7C01">
        <w:rPr>
          <w:lang w:eastAsia="ko-KR"/>
        </w:rPr>
        <w:t>-</w:t>
      </w:r>
      <w:r w:rsidRPr="001A7C01">
        <w:rPr>
          <w:lang w:eastAsia="ko-KR"/>
        </w:rPr>
        <w:tab/>
      </w:r>
      <w:r w:rsidRPr="001A7C01">
        <w:rPr>
          <w:rFonts w:hint="eastAsia"/>
          <w:lang w:eastAsia="ko-KR"/>
        </w:rPr>
        <w:t xml:space="preserve">the set includes all the </w:t>
      </w:r>
      <w:r>
        <w:rPr>
          <w:lang w:eastAsia="ko-KR"/>
        </w:rPr>
        <w:t>slots</w:t>
      </w:r>
      <w:r w:rsidRPr="001A7C01">
        <w:rPr>
          <w:rFonts w:hint="eastAsia"/>
          <w:lang w:eastAsia="ko-KR"/>
        </w:rPr>
        <w:t xml:space="preserve"> except the following </w:t>
      </w:r>
      <w:r>
        <w:rPr>
          <w:lang w:eastAsia="ko-KR"/>
        </w:rPr>
        <w:t>slots</w:t>
      </w:r>
      <w:r w:rsidRPr="001A7C01">
        <w:rPr>
          <w:rFonts w:hint="eastAsia"/>
          <w:lang w:eastAsia="ko-KR"/>
        </w:rPr>
        <w:t xml:space="preserve">, </w:t>
      </w:r>
    </w:p>
    <w:p w14:paraId="5D266D73" w14:textId="77777777" w:rsidR="00D00D3F" w:rsidRDefault="00D00D3F" w:rsidP="00D00D3F">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S_SSB</m:t>
            </m:r>
          </m:sub>
        </m:sSub>
      </m:oMath>
      <w:r w:rsidRPr="001A7C01">
        <w:rPr>
          <w:rFonts w:hint="eastAsia"/>
          <w:lang w:eastAsia="ko-KR"/>
        </w:rPr>
        <w:t xml:space="preserve"> </w:t>
      </w:r>
      <w:r>
        <w:rPr>
          <w:lang w:eastAsia="ko-KR"/>
        </w:rPr>
        <w:t>slots</w:t>
      </w:r>
      <w:r w:rsidRPr="001A7C01">
        <w:rPr>
          <w:rFonts w:hint="eastAsia"/>
          <w:lang w:eastAsia="ko-KR"/>
        </w:rPr>
        <w:t xml:space="preserve"> in which </w:t>
      </w:r>
      <w:r>
        <w:rPr>
          <w:lang w:eastAsia="ko-KR"/>
        </w:rPr>
        <w:t>S-SS/PSBCH</w:t>
      </w:r>
      <w:r w:rsidRPr="001A7C01">
        <w:rPr>
          <w:rFonts w:hint="eastAsia"/>
          <w:lang w:eastAsia="ko-KR"/>
        </w:rPr>
        <w:t xml:space="preserve"> </w:t>
      </w:r>
      <w:r>
        <w:rPr>
          <w:lang w:eastAsia="ko-KR"/>
        </w:rPr>
        <w:t>block</w:t>
      </w:r>
      <w:r w:rsidRPr="001A7C01">
        <w:rPr>
          <w:rFonts w:hint="eastAsia"/>
          <w:lang w:eastAsia="ko-KR"/>
        </w:rPr>
        <w:t xml:space="preserve"> </w:t>
      </w:r>
      <w:r>
        <w:rPr>
          <w:lang w:eastAsia="ko-KR"/>
        </w:rPr>
        <w:t xml:space="preserve">(S-SSB) </w:t>
      </w:r>
      <w:r w:rsidRPr="001A7C01">
        <w:rPr>
          <w:rFonts w:hint="eastAsia"/>
          <w:lang w:eastAsia="ko-KR"/>
        </w:rPr>
        <w:t>is configured,</w:t>
      </w:r>
    </w:p>
    <w:p w14:paraId="2641CC5D" w14:textId="29D90428" w:rsidR="00D00D3F" w:rsidRDefault="00D00D3F" w:rsidP="00D00D3F">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w:t>
      </w:r>
      <w:r>
        <w:rPr>
          <w:lang w:eastAsia="ko-KR"/>
        </w:rPr>
        <w:t xml:space="preserve">slots in each of which at least one of </w:t>
      </w:r>
      <w:r w:rsidRPr="00582AB4">
        <w:rPr>
          <w:i/>
          <w:lang w:eastAsia="ko-KR"/>
        </w:rPr>
        <w:t>Y-</w:t>
      </w:r>
      <w:proofErr w:type="spellStart"/>
      <w:r w:rsidRPr="00582AB4">
        <w:rPr>
          <w:i/>
          <w:lang w:eastAsia="ko-KR"/>
        </w:rPr>
        <w:t>th</w:t>
      </w:r>
      <w:proofErr w:type="spellEnd"/>
      <w:r>
        <w:rPr>
          <w:lang w:eastAsia="ko-KR"/>
        </w:rPr>
        <w:t xml:space="preserve">, </w:t>
      </w:r>
      <w:r w:rsidRPr="00582AB4">
        <w:rPr>
          <w:i/>
          <w:lang w:eastAsia="ko-KR"/>
        </w:rPr>
        <w:t>(Y+1)-</w:t>
      </w:r>
      <w:proofErr w:type="spellStart"/>
      <w:r w:rsidRPr="00582AB4">
        <w:rPr>
          <w:i/>
          <w:lang w:eastAsia="ko-KR"/>
        </w:rPr>
        <w:t>th</w:t>
      </w:r>
      <w:proofErr w:type="spellEnd"/>
      <w:r>
        <w:rPr>
          <w:lang w:eastAsia="ko-KR"/>
        </w:rPr>
        <w:t xml:space="preserve">, …, </w:t>
      </w:r>
      <w:r w:rsidRPr="00000DC1">
        <w:rPr>
          <w:i/>
          <w:lang w:val="ru-RU" w:eastAsia="ko-KR"/>
        </w:rPr>
        <w:t>(Y+X-1)-</w:t>
      </w:r>
      <w:proofErr w:type="spellStart"/>
      <w:r w:rsidRPr="00000DC1">
        <w:rPr>
          <w:i/>
          <w:lang w:val="ru-RU" w:eastAsia="ko-KR"/>
        </w:rPr>
        <w:t>th</w:t>
      </w:r>
      <w:proofErr w:type="spellEnd"/>
      <w:r>
        <w:rPr>
          <w:lang w:eastAsia="ko-KR"/>
        </w:rPr>
        <w:t xml:space="preserve"> OFDM symbols are not semi-statically configured as UL as per the higher layer parameter </w:t>
      </w:r>
      <w:proofErr w:type="spellStart"/>
      <w:ins w:id="15" w:author="Mihai Enescu - after RAN1#102e" w:date="2020-09-03T16:46:00Z">
        <w:r w:rsidR="00160F99" w:rsidRPr="00160F99">
          <w:rPr>
            <w:i/>
            <w:lang w:eastAsia="ko-KR"/>
          </w:rPr>
          <w:t>tdd</w:t>
        </w:r>
        <w:proofErr w:type="spellEnd"/>
        <w:r w:rsidR="00160F99" w:rsidRPr="00160F99">
          <w:rPr>
            <w:i/>
            <w:lang w:eastAsia="ko-KR"/>
          </w:rPr>
          <w:t>-UL-DL-</w:t>
        </w:r>
        <w:proofErr w:type="spellStart"/>
        <w:r w:rsidR="00160F99" w:rsidRPr="00160F99">
          <w:rPr>
            <w:i/>
            <w:lang w:eastAsia="ko-KR"/>
          </w:rPr>
          <w:t>ConfigurationCommon</w:t>
        </w:r>
        <w:proofErr w:type="spellEnd"/>
        <w:r w:rsidR="00160F99" w:rsidRPr="00160F99">
          <w:rPr>
            <w:i/>
            <w:lang w:eastAsia="ko-KR"/>
          </w:rPr>
          <w:t xml:space="preserve"> </w:t>
        </w:r>
        <w:bookmarkStart w:id="16" w:name="_GoBack"/>
        <w:r w:rsidR="00160F99" w:rsidRPr="003835EF">
          <w:rPr>
            <w:lang w:eastAsia="ko-KR"/>
            <w:rPrChange w:id="17" w:author="Mihai Enescu - after RAN1#102e" w:date="2020-09-03T16:47:00Z">
              <w:rPr>
                <w:i/>
                <w:lang w:eastAsia="ko-KR"/>
              </w:rPr>
            </w:rPrChange>
          </w:rPr>
          <w:t>or</w:t>
        </w:r>
        <w:bookmarkEnd w:id="16"/>
        <w:r w:rsidR="00160F99" w:rsidRPr="00160F99">
          <w:rPr>
            <w:i/>
            <w:lang w:eastAsia="ko-KR"/>
          </w:rPr>
          <w:t xml:space="preserve"> </w:t>
        </w:r>
        <w:proofErr w:type="spellStart"/>
        <w:r w:rsidR="00160F99" w:rsidRPr="00160F99">
          <w:rPr>
            <w:i/>
            <w:lang w:eastAsia="ko-KR"/>
          </w:rPr>
          <w:t>sl</w:t>
        </w:r>
        <w:proofErr w:type="spellEnd"/>
        <w:r w:rsidR="00160F99" w:rsidRPr="00160F99">
          <w:rPr>
            <w:i/>
            <w:lang w:eastAsia="ko-KR"/>
          </w:rPr>
          <w:t>-TDD-Configuration</w:t>
        </w:r>
      </w:ins>
      <w:del w:id="18" w:author="Mihai Enescu - after RAN1#102e" w:date="2020-09-03T16:46:00Z">
        <w:r w:rsidRPr="00771712" w:rsidDel="00160F99">
          <w:rPr>
            <w:i/>
            <w:lang w:eastAsia="ko-KR"/>
          </w:rPr>
          <w:delText>TDD-UL-DL-ConfigCommon</w:delText>
        </w:r>
      </w:del>
      <w:r>
        <w:rPr>
          <w:lang w:eastAsia="ko-KR"/>
        </w:rPr>
        <w:t xml:space="preserve">, where </w:t>
      </w:r>
      <w:r w:rsidRPr="00000DC1">
        <w:rPr>
          <w:i/>
          <w:lang w:val="ru-RU" w:eastAsia="ko-KR"/>
        </w:rPr>
        <w:t>Y</w:t>
      </w:r>
      <w:r>
        <w:rPr>
          <w:i/>
          <w:lang w:eastAsia="ko-KR"/>
        </w:rPr>
        <w:t xml:space="preserve"> </w:t>
      </w:r>
      <w:r w:rsidRPr="00B058DD">
        <w:rPr>
          <w:lang w:eastAsia="ko-KR"/>
        </w:rPr>
        <w:t>and</w:t>
      </w:r>
      <w:r>
        <w:rPr>
          <w:i/>
          <w:lang w:eastAsia="ko-KR"/>
        </w:rPr>
        <w:t xml:space="preserve"> X</w:t>
      </w:r>
      <w:r w:rsidRPr="00000DC1">
        <w:rPr>
          <w:i/>
          <w:lang w:val="ru-RU" w:eastAsia="ko-KR"/>
        </w:rPr>
        <w:t xml:space="preserve"> </w:t>
      </w:r>
      <w:r w:rsidRPr="00B058DD">
        <w:rPr>
          <w:lang w:eastAsia="ko-KR"/>
        </w:rPr>
        <w:t xml:space="preserve">are </w:t>
      </w:r>
      <w:r>
        <w:rPr>
          <w:lang w:eastAsia="ko-KR"/>
        </w:rPr>
        <w:t xml:space="preserve">set by the </w:t>
      </w:r>
      <w:r w:rsidRPr="00B058DD">
        <w:rPr>
          <w:lang w:eastAsia="ko-KR"/>
        </w:rPr>
        <w:t>high</w:t>
      </w:r>
      <w:r>
        <w:rPr>
          <w:lang w:eastAsia="ko-KR"/>
        </w:rPr>
        <w:t>er</w:t>
      </w:r>
      <w:r w:rsidRPr="00B058DD">
        <w:rPr>
          <w:lang w:eastAsia="ko-KR"/>
        </w:rPr>
        <w:t xml:space="preserve"> layer parameters </w:t>
      </w:r>
      <w:proofErr w:type="spellStart"/>
      <w:r w:rsidRPr="00771712">
        <w:rPr>
          <w:i/>
          <w:lang w:val="ru-RU" w:eastAsia="ko-KR"/>
        </w:rPr>
        <w:t>sl-StartSymbol</w:t>
      </w:r>
      <w:proofErr w:type="spellEnd"/>
      <w:r w:rsidRPr="00B058DD">
        <w:rPr>
          <w:lang w:eastAsia="ko-KR"/>
        </w:rPr>
        <w:t xml:space="preserve"> and </w:t>
      </w:r>
      <w:proofErr w:type="spellStart"/>
      <w:r w:rsidRPr="00771712">
        <w:rPr>
          <w:i/>
          <w:lang w:val="ru-RU" w:eastAsia="ko-KR"/>
        </w:rPr>
        <w:t>sl-LengthSymbols</w:t>
      </w:r>
      <w:proofErr w:type="spellEnd"/>
      <w:r w:rsidRPr="00B058DD">
        <w:rPr>
          <w:lang w:eastAsia="ko-KR"/>
        </w:rPr>
        <w:t>, respectively</w:t>
      </w:r>
      <w:r>
        <w:rPr>
          <w:lang w:eastAsia="ko-KR"/>
        </w:rPr>
        <w:t>.</w:t>
      </w:r>
    </w:p>
    <w:p w14:paraId="4549E1BA" w14:textId="77777777" w:rsidR="00D00D3F" w:rsidRPr="00B058DD" w:rsidRDefault="00D00D3F" w:rsidP="00D00D3F">
      <w:pPr>
        <w:pStyle w:val="B2"/>
        <w:rPr>
          <w:lang w:eastAsia="ko-KR"/>
        </w:rPr>
      </w:pPr>
      <w:r>
        <w:rPr>
          <w:lang w:val="en-US" w:eastAsia="ko-KR"/>
        </w:rPr>
        <w:t>-</w:t>
      </w:r>
      <w:r>
        <w:rPr>
          <w:lang w:val="en-US" w:eastAsia="ko-KR"/>
        </w:rPr>
        <w:tab/>
      </w:r>
      <w:r w:rsidRPr="00B058DD">
        <w:rPr>
          <w:lang w:eastAsia="ko-KR"/>
        </w:rPr>
        <w:t>The reserved slots which are determined by the following steps.</w:t>
      </w:r>
    </w:p>
    <w:p w14:paraId="3E658386" w14:textId="4D7AF147" w:rsidR="00D00D3F" w:rsidRPr="00071069" w:rsidRDefault="00D00D3F" w:rsidP="00D00D3F">
      <w:pPr>
        <w:pStyle w:val="B3"/>
        <w:rPr>
          <w:lang w:eastAsia="ko-KR"/>
        </w:rPr>
      </w:pPr>
      <w:r>
        <w:rPr>
          <w:lang w:eastAsia="ko-KR"/>
        </w:rPr>
        <w:t>1)</w:t>
      </w:r>
      <w:r>
        <w:rPr>
          <w:lang w:eastAsia="ko-KR"/>
        </w:rPr>
        <w:tab/>
      </w:r>
      <w:r w:rsidRPr="001A7C01">
        <w:rPr>
          <w:rFonts w:hint="eastAsia"/>
          <w:lang w:eastAsia="ko-KR"/>
        </w:rPr>
        <w:t xml:space="preserve">the remaining </w:t>
      </w:r>
      <w:r>
        <w:rPr>
          <w:lang w:eastAsia="ko-KR"/>
        </w:rPr>
        <w:t>slots</w:t>
      </w:r>
      <w:r w:rsidRPr="001A7C01">
        <w:rPr>
          <w:rFonts w:hint="eastAsia"/>
          <w:lang w:eastAsia="ko-KR"/>
        </w:rPr>
        <w:t xml:space="preserve"> excluding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S_SSB</m:t>
            </m:r>
          </m:sub>
        </m:sSub>
      </m:oMath>
      <w:r w:rsidRPr="001A7C01">
        <w:rPr>
          <w:rFonts w:hint="eastAsia"/>
          <w:lang w:eastAsia="ko-KR"/>
        </w:rPr>
        <w:t xml:space="preserve"> </w:t>
      </w:r>
      <w:r>
        <w:rPr>
          <w:lang w:eastAsia="ko-KR"/>
        </w:rPr>
        <w:t xml:space="preserve">slots </w:t>
      </w:r>
      <w:r w:rsidRPr="001A7C01">
        <w:rPr>
          <w:rFonts w:hint="eastAsia"/>
          <w:lang w:eastAsia="ko-KR"/>
        </w:rPr>
        <w:t xml:space="preserve">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s</w:t>
      </w:r>
      <w:r>
        <w:rPr>
          <w:lang w:eastAsia="ko-KR"/>
        </w:rPr>
        <w:t>lot</w:t>
      </w:r>
      <w:r w:rsidRPr="001A7C01">
        <w:rPr>
          <w:rFonts w:hint="eastAsia"/>
          <w:lang w:eastAsia="ko-KR"/>
        </w:rPr>
        <w:t xml:space="preserve">s from the set of all the </w:t>
      </w:r>
      <m:oMath>
        <m:sSub>
          <m:sSubPr>
            <m:ctrlPr>
              <w:del w:id="19" w:author="Mihai Enescu - after RAN1#102e" w:date="2020-08-29T08:17:00Z">
                <w:rPr>
                  <w:rFonts w:ascii="Cambria Math" w:hAnsi="Cambria Math"/>
                  <w:i/>
                  <w:lang w:eastAsia="ko-KR"/>
                </w:rPr>
              </w:del>
            </m:ctrlPr>
          </m:sSubPr>
          <m:e>
            <m:r>
              <w:del w:id="20" w:author="Mihai Enescu - after RAN1#102e" w:date="2020-08-29T08:17:00Z">
                <w:rPr>
                  <w:rFonts w:ascii="Cambria Math" w:hAnsi="Cambria Math"/>
                  <w:lang w:eastAsia="ko-KR"/>
                </w:rPr>
                <m:t>T</m:t>
              </w:del>
            </m:r>
          </m:e>
          <m:sub>
            <m:r>
              <w:del w:id="21" w:author="Mihai Enescu - after RAN1#102e" w:date="2020-08-29T08:17:00Z">
                <w:rPr>
                  <w:rFonts w:ascii="Cambria Math" w:hAnsi="Cambria Math"/>
                  <w:lang w:eastAsia="ko-KR"/>
                </w:rPr>
                <m:t>max</m:t>
              </w:del>
            </m:r>
          </m:sub>
        </m:sSub>
      </m:oMath>
      <w:del w:id="22" w:author="Mihai Enescu - after RAN1#102e" w:date="2020-08-29T08:17:00Z">
        <w:r w:rsidDel="009E6AA2">
          <w:rPr>
            <w:lang w:eastAsia="ko-KR"/>
          </w:rPr>
          <w:delText xml:space="preserve"> </w:delText>
        </w:r>
      </w:del>
      <w:r>
        <w:rPr>
          <w:lang w:eastAsia="ko-KR"/>
        </w:rPr>
        <w:t>slots</w:t>
      </w:r>
      <w:r w:rsidRPr="001A7C01">
        <w:rPr>
          <w:rFonts w:hint="eastAsia"/>
          <w:lang w:eastAsia="ko-KR"/>
        </w:rPr>
        <w:t xml:space="preserve"> are denoted by</w:t>
      </w:r>
      <w:r>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SSB</m:t>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-1)</m:t>
            </m:r>
          </m:sub>
        </m:sSub>
        <m:r>
          <w:rPr>
            <w:rFonts w:ascii="Cambria Math" w:hAnsi="Cambria Math"/>
            <w:lang w:eastAsia="ko-KR"/>
          </w:rPr>
          <m:t>)</m:t>
        </m:r>
      </m:oMath>
      <w:r w:rsidRPr="001A7C01">
        <w:rPr>
          <w:rFonts w:hint="eastAsia"/>
          <w:lang w:eastAsia="ko-KR"/>
        </w:rPr>
        <w:t xml:space="preserve"> </w:t>
      </w:r>
      <w:r w:rsidRPr="001A7C01">
        <w:t xml:space="preserve">arranged in increasing order of </w:t>
      </w:r>
      <w:r>
        <w:t>slot</w:t>
      </w:r>
      <w:r w:rsidRPr="001A7C01">
        <w:t xml:space="preserve"> index</w:t>
      </w:r>
      <w:r>
        <w:t xml:space="preserve">. </w:t>
      </w:r>
    </w:p>
    <w:p w14:paraId="5773752F" w14:textId="77777777" w:rsidR="00D00D3F" w:rsidRPr="007F7366" w:rsidRDefault="00D00D3F" w:rsidP="00D00D3F">
      <w:pPr>
        <w:pStyle w:val="B3"/>
        <w:rPr>
          <w:lang w:eastAsia="ko-KR"/>
        </w:rPr>
      </w:pPr>
      <w:r>
        <w:rPr>
          <w:lang w:eastAsia="ko-KR"/>
        </w:rPr>
        <w:lastRenderedPageBreak/>
        <w:t>2)</w:t>
      </w:r>
      <w:r>
        <w:rPr>
          <w:lang w:eastAsia="ko-KR"/>
        </w:rPr>
        <w:tab/>
        <w:t xml:space="preserve">a slot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m:t>
            </m:r>
          </m:sub>
        </m:sSub>
        <m:r>
          <w:rPr>
            <w:rFonts w:ascii="Cambria Math" w:hAnsi="Cambria Math"/>
            <w:lang w:eastAsia="ko-KR"/>
          </w:rPr>
          <m:t xml:space="preserve"> (0≤r&lt;10240×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SSB</m:t>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oMath>
      <w:r w:rsidRPr="00B058DD">
        <w:rPr>
          <w:lang w:eastAsia="ko-KR"/>
        </w:rPr>
        <w:t xml:space="preserve"> </w:t>
      </w:r>
      <w:r>
        <w:rPr>
          <w:lang w:eastAsia="ko-KR"/>
        </w:rPr>
        <w:t xml:space="preserve">belongs to the reserved slots if </w:t>
      </w:r>
      <m:oMath>
        <m:r>
          <w:rPr>
            <w:rFonts w:ascii="Cambria Math" w:hAnsi="Cambria Math"/>
            <w:lang w:eastAsia="ko-KR"/>
          </w:rPr>
          <m:t>r=</m:t>
        </m:r>
        <m:d>
          <m:dPr>
            <m:begChr m:val="⌊"/>
            <m:endChr m:val="⌋"/>
            <m:ctrlPr>
              <w:rPr>
                <w:rFonts w:ascii="Cambria Math" w:hAnsi="Cambria Math"/>
                <w:i/>
                <w:lang w:eastAsia="ko-KR"/>
              </w:rPr>
            </m:ctrlPr>
          </m:dPr>
          <m:e>
            <m:f>
              <m:fPr>
                <m:ctrlPr>
                  <w:rPr>
                    <w:rFonts w:ascii="Cambria Math" w:hAnsi="Cambria Math"/>
                    <w:i/>
                    <w:lang w:eastAsia="ko-KR"/>
                  </w:rPr>
                </m:ctrlPr>
              </m:fPr>
              <m:num>
                <m:r>
                  <w:rPr>
                    <w:rFonts w:ascii="Cambria Math" w:hAnsi="Cambria Math"/>
                    <w:lang w:eastAsia="ko-KR"/>
                  </w:rPr>
                  <m:t>m∙(10240×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SSB</m:t>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den>
            </m:f>
          </m:e>
        </m:d>
      </m:oMath>
      <w:r>
        <w:rPr>
          <w:lang w:eastAsia="ko-KR"/>
        </w:rPr>
        <w:t>, here</w:t>
      </w:r>
      <w:r w:rsidRPr="0071163E">
        <w:rPr>
          <w:lang w:eastAsia="ko-KR"/>
        </w:rPr>
        <w:t xml:space="preserve"> </w:t>
      </w:r>
      <m:oMath>
        <m:r>
          <w:rPr>
            <w:rFonts w:ascii="Cambria Math" w:hAnsi="Cambria Math"/>
            <w:lang w:eastAsia="ko-KR"/>
          </w:rPr>
          <m:t>m=0,1,⋯,</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-1</m:t>
        </m:r>
      </m:oMath>
      <w:r>
        <w:rPr>
          <w:lang w:eastAsia="ko-KR"/>
        </w:rPr>
        <w:t xml:space="preserve">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SSB</m:t>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e>
        </m:d>
        <m:r>
          <w:rPr>
            <w:rFonts w:ascii="Cambria Math" w:hAnsi="Cambria Math"/>
            <w:lang w:eastAsia="ko-KR"/>
          </w:rPr>
          <m:t xml:space="preserve">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 xml:space="preserve">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71163E">
        <w:rPr>
          <w:lang w:eastAsia="ko-KR"/>
        </w:rPr>
        <w:t xml:space="preserve"> denotes the length of bitmap configured by higher layers. </w:t>
      </w:r>
      <w:r>
        <w:rPr>
          <w:lang w:eastAsia="ko-KR"/>
        </w:rPr>
        <w:t xml:space="preserve"> </w:t>
      </w:r>
    </w:p>
    <w:p w14:paraId="3F6A587A" w14:textId="77777777" w:rsidR="009E6AA2" w:rsidRDefault="00D00D3F" w:rsidP="009E6AA2">
      <w:pPr>
        <w:pStyle w:val="B2"/>
        <w:rPr>
          <w:lang w:eastAsia="ko-KR"/>
        </w:rPr>
      </w:pPr>
      <w:del w:id="23" w:author="Mihai Enescu - after RAN1#102e" w:date="2020-08-29T08:17:00Z">
        <w:r w:rsidRPr="001A7C01" w:rsidDel="009E6AA2">
          <w:rPr>
            <w:lang w:eastAsia="ko-KR"/>
          </w:rPr>
          <w:delText>-</w:delText>
        </w:r>
        <w:r w:rsidDel="009E6AA2">
          <w:rPr>
            <w:lang w:eastAsia="ko-KR"/>
          </w:rPr>
          <w:tab/>
          <w:delText>T</w:delText>
        </w:r>
        <w:r w:rsidRPr="00936ED6" w:rsidDel="009E6AA2">
          <w:rPr>
            <w:lang w:eastAsia="ko-KR"/>
          </w:rPr>
          <w:delText xml:space="preserve">he slots </w:delText>
        </w:r>
        <w:r w:rsidDel="009E6AA2">
          <w:rPr>
            <w:lang w:eastAsia="ko-KR"/>
          </w:rPr>
          <w:delText xml:space="preserve">in the set </w:delText>
        </w:r>
        <w:r w:rsidRPr="00936ED6" w:rsidDel="009E6AA2">
          <w:rPr>
            <w:lang w:eastAsia="ko-KR"/>
          </w:rPr>
          <w:delText xml:space="preserve">are arranged in increasing order of slot index. </w:delText>
        </w:r>
        <w:r w:rsidDel="009E6AA2">
          <w:rPr>
            <w:lang w:eastAsia="ko-KR"/>
          </w:rPr>
          <w:delText xml:space="preserve"> </w:delText>
        </w:r>
      </w:del>
    </w:p>
    <w:p w14:paraId="1BF7F9AB" w14:textId="19287056" w:rsidR="009E6AA2" w:rsidRPr="00363C78" w:rsidRDefault="009E6AA2" w:rsidP="009E6AA2">
      <w:pPr>
        <w:pStyle w:val="B2"/>
        <w:ind w:left="567"/>
        <w:rPr>
          <w:ins w:id="24" w:author="Mihai Enescu - after RAN1#102e" w:date="2020-08-29T08:17:00Z"/>
          <w:lang w:eastAsia="ko-KR"/>
        </w:rPr>
      </w:pPr>
      <w:ins w:id="25" w:author="Mihai Enescu - after RAN1#102e" w:date="2020-08-29T08:17:00Z">
        <w:r w:rsidRPr="001A7C01">
          <w:rPr>
            <w:lang w:eastAsia="ko-KR"/>
          </w:rPr>
          <w:t>-</w:t>
        </w:r>
        <w:r>
          <w:rPr>
            <w:lang w:eastAsia="ko-KR"/>
          </w:rPr>
          <w:tab/>
          <w:t>T</w:t>
        </w:r>
        <w:r w:rsidRPr="00936ED6">
          <w:rPr>
            <w:lang w:eastAsia="ko-KR"/>
          </w:rPr>
          <w:t xml:space="preserve">he slots </w:t>
        </w:r>
        <w:r>
          <w:rPr>
            <w:lang w:eastAsia="ko-KR"/>
          </w:rPr>
          <w:t xml:space="preserve">in the set </w:t>
        </w:r>
        <w:r w:rsidRPr="00936ED6">
          <w:rPr>
            <w:lang w:eastAsia="ko-KR"/>
          </w:rPr>
          <w:t xml:space="preserve">are arranged in increasing order of slot index. </w:t>
        </w:r>
        <w:r>
          <w:rPr>
            <w:lang w:eastAsia="ko-KR"/>
          </w:rPr>
          <w:t xml:space="preserve"> </w:t>
        </w:r>
      </w:ins>
    </w:p>
    <w:p w14:paraId="18606723" w14:textId="3481C084" w:rsidR="00D00D3F" w:rsidRPr="001A7C01" w:rsidRDefault="00D00D3F" w:rsidP="00D434E5">
      <w:pPr>
        <w:pStyle w:val="B1"/>
        <w:ind w:left="0" w:hanging="1"/>
        <w:rPr>
          <w:lang w:eastAsia="ko-KR"/>
        </w:rPr>
      </w:pPr>
      <w:del w:id="26" w:author="Mihai Enescu - after RAN1#102e" w:date="2020-08-29T08:19:00Z">
        <w:r w:rsidDel="009E6AA2">
          <w:rPr>
            <w:lang w:eastAsia="ko-KR"/>
          </w:rPr>
          <w:delText>-</w:delText>
        </w:r>
      </w:del>
      <w:del w:id="27" w:author="Mihai Enescu - after RAN1#102e" w:date="2020-08-29T08:18:00Z">
        <w:r w:rsidDel="009E6AA2">
          <w:rPr>
            <w:lang w:eastAsia="ko-KR"/>
          </w:rPr>
          <w:tab/>
        </w:r>
      </w:del>
      <w:r w:rsidRPr="001A7C01">
        <w:rPr>
          <w:rFonts w:hint="eastAsia"/>
          <w:lang w:eastAsia="ko-KR"/>
        </w:rPr>
        <w:t xml:space="preserve">The UE determines the set of </w:t>
      </w:r>
      <w:r>
        <w:rPr>
          <w:lang w:eastAsia="ko-KR"/>
        </w:rPr>
        <w:t>slots</w:t>
      </w:r>
      <w:r w:rsidRPr="001A7C01">
        <w:rPr>
          <w:rFonts w:hint="eastAsia"/>
          <w:lang w:eastAsia="ko-KR"/>
        </w:rPr>
        <w:t xml:space="preserve"> assigned to a </w:t>
      </w:r>
      <w:proofErr w:type="spellStart"/>
      <w:r>
        <w:rPr>
          <w:lang w:eastAsia="ko-KR"/>
        </w:rPr>
        <w:t>sidelink</w:t>
      </w:r>
      <w:proofErr w:type="spellEnd"/>
      <w:r>
        <w:rPr>
          <w:lang w:eastAsia="ko-KR"/>
        </w:rPr>
        <w:t xml:space="preserve"> </w:t>
      </w:r>
      <w:r w:rsidRPr="001A7C01">
        <w:rPr>
          <w:rFonts w:hint="eastAsia"/>
          <w:lang w:eastAsia="ko-KR"/>
        </w:rPr>
        <w:t xml:space="preserve">resource pool </w:t>
      </w:r>
      <m:oMath>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m:t>
        </m:r>
      </m:oMath>
      <w:r w:rsidR="00AD78F8" w:rsidRPr="00227C3B">
        <w:rPr>
          <w:rFonts w:eastAsia="Malgun Gothic" w:hint="eastAsia"/>
        </w:rPr>
        <w:t xml:space="preserve"> </w:t>
      </w:r>
      <w:r w:rsidRPr="001A7C01">
        <w:rPr>
          <w:rFonts w:hint="eastAsia"/>
          <w:lang w:eastAsia="ko-KR"/>
        </w:rPr>
        <w:t>as follows:</w:t>
      </w:r>
    </w:p>
    <w:p w14:paraId="456172FF" w14:textId="77777777" w:rsidR="00D00D3F" w:rsidRDefault="00D00D3F" w:rsidP="00D00D3F">
      <w:pPr>
        <w:pStyle w:val="B2"/>
        <w:rPr>
          <w:lang w:eastAsia="ko-KR"/>
        </w:rPr>
      </w:pPr>
      <w:r>
        <w:rPr>
          <w:lang w:eastAsia="ko-KR"/>
        </w:rPr>
        <w:t>-</w:t>
      </w:r>
      <w:r>
        <w:rPr>
          <w:lang w:eastAsia="ko-KR"/>
        </w:rPr>
        <w:tab/>
        <w:t>a</w:t>
      </w:r>
      <w:r w:rsidRPr="001A7C01">
        <w:rPr>
          <w:rFonts w:hint="eastAsia"/>
          <w:lang w:eastAsia="ko-KR"/>
        </w:rPr>
        <w:t xml:space="preserve"> </w:t>
      </w:r>
      <w:r w:rsidRPr="001A7C01">
        <w:rPr>
          <w:lang w:eastAsia="ko-KR"/>
        </w:rPr>
        <w:t>bitmap</w:t>
      </w:r>
      <w:r w:rsidRPr="001A7C01">
        <w:rPr>
          <w:rFonts w:hint="eastAsia"/>
          <w:lang w:eastAsia="ko-KR"/>
        </w:rPr>
        <w:t xml:space="preserve"> </w:t>
      </w:r>
      <m:oMath>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r>
                  <w:rPr>
                    <w:rFonts w:ascii="Cambria Math" w:hAnsi="Cambria Math"/>
                    <w:lang w:eastAsia="ko-KR"/>
                  </w:rPr>
                  <m:t>-1</m:t>
                </m:r>
              </m:sub>
            </m:sSub>
          </m:e>
        </m:d>
      </m:oMath>
      <w:r w:rsidRPr="001A7C01">
        <w:rPr>
          <w:rFonts w:hint="eastAsia"/>
          <w:lang w:eastAsia="ko-KR"/>
        </w:rPr>
        <w:t xml:space="preserve"> associated with the resource pool is used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1A7C01">
        <w:rPr>
          <w:rFonts w:hint="eastAsia"/>
          <w:lang w:eastAsia="ko-KR"/>
        </w:rPr>
        <w:t xml:space="preserve"> the length of the bitmap </w:t>
      </w:r>
      <w:r w:rsidRPr="001A7C01">
        <w:rPr>
          <w:lang w:eastAsia="ko-KR"/>
        </w:rPr>
        <w:t xml:space="preserve">is </w:t>
      </w:r>
      <w:r w:rsidRPr="001A7C01">
        <w:rPr>
          <w:rFonts w:hint="eastAsia"/>
          <w:lang w:eastAsia="ko-KR"/>
        </w:rPr>
        <w:t>configured by higher layers.</w:t>
      </w:r>
    </w:p>
    <w:p w14:paraId="46856CD7" w14:textId="345E58D6" w:rsidR="00D00D3F" w:rsidRDefault="00D00D3F" w:rsidP="00D00D3F">
      <w:pPr>
        <w:pStyle w:val="B2"/>
        <w:rPr>
          <w:ins w:id="28" w:author="Mihai Enescu - after RAN1#102e" w:date="2020-08-29T08:19:00Z"/>
          <w:lang w:eastAsia="ko-KR"/>
        </w:rPr>
      </w:pPr>
      <w:r>
        <w:rPr>
          <w:lang w:eastAsia="ko-KR"/>
        </w:rPr>
        <w:t>-</w:t>
      </w:r>
      <w:r>
        <w:rPr>
          <w:lang w:eastAsia="ko-KR"/>
        </w:rPr>
        <w:tab/>
        <w:t xml:space="preserve">a slot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k</m:t>
            </m:r>
          </m:sub>
          <m:sup>
            <m:r>
              <w:rPr>
                <w:rFonts w:ascii="Cambria Math" w:hAnsi="Cambria Math"/>
                <w:lang w:eastAsia="ko-KR"/>
              </w:rPr>
              <m:t>SL</m:t>
            </m:r>
          </m:sup>
        </m:sSubSup>
        <m:r>
          <w:rPr>
            <w:rFonts w:ascii="Cambria Math" w:hAnsi="Cambria Math"/>
            <w:lang w:eastAsia="ko-KR"/>
          </w:rPr>
          <m:t xml:space="preserve"> (0≤k&lt;10240×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SSB</m:t>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oMath>
      <w:r>
        <w:rPr>
          <w:lang w:eastAsia="ko-KR"/>
        </w:rPr>
        <w:t xml:space="preserve"> belongs to the </w:t>
      </w:r>
      <w:del w:id="29" w:author="Mihai Enescu - after RAN1#102e" w:date="2020-09-01T11:54:00Z">
        <w:r w:rsidDel="00AD78F8">
          <w:rPr>
            <w:lang w:eastAsia="ko-KR"/>
          </w:rPr>
          <w:delText>slot pool</w:delText>
        </w:r>
      </w:del>
      <w:ins w:id="30" w:author="Mihai Enescu - after RAN1#102e" w:date="2020-09-01T11:54:00Z">
        <w:r w:rsidR="00AD78F8">
          <w:rPr>
            <w:lang w:eastAsia="ko-KR"/>
          </w:rPr>
          <w:t>set</w:t>
        </w:r>
      </w:ins>
      <w:r>
        <w:rPr>
          <w:lang w:eastAsia="ko-KR"/>
        </w:rPr>
        <w:t xml:space="preserve"> if </w:t>
      </w:r>
      <m:oMath>
        <m:sSub>
          <m:sSubPr>
            <m:ctrlPr>
              <w:rPr>
                <w:rFonts w:ascii="Cambria Math" w:hAnsi="Cambria Math"/>
                <w:i/>
                <w:lang w:eastAsia="ko-KR"/>
              </w:rPr>
            </m:ctrlPr>
          </m:sSubPr>
          <m:e>
            <m:r>
              <w:rPr>
                <w:rFonts w:ascii="Cambria Math" w:hAnsi="Cambria Math"/>
                <w:lang w:eastAsia="ko-KR"/>
              </w:rPr>
              <m:t>b</m:t>
            </m:r>
          </m:e>
          <m:sub>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sub>
        </m:sSub>
        <m:r>
          <w:rPr>
            <w:rFonts w:ascii="Cambria Math" w:hAnsi="Cambria Math"/>
            <w:lang w:eastAsia="ko-KR"/>
          </w:rPr>
          <m:t>=1</m:t>
        </m:r>
      </m:oMath>
      <w:r>
        <w:rPr>
          <w:lang w:eastAsia="ko-KR"/>
        </w:rPr>
        <w:t xml:space="preserve"> where </w:t>
      </w:r>
      <m:oMath>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r>
          <w:rPr>
            <w:rFonts w:ascii="Cambria Math" w:hAnsi="Cambria Math"/>
            <w:lang w:eastAsia="ko-KR"/>
          </w:rPr>
          <m:t xml:space="preserve">=k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w:t>
      </w:r>
    </w:p>
    <w:p w14:paraId="1D500FF1" w14:textId="238064EC" w:rsidR="00640453" w:rsidRDefault="00640453" w:rsidP="00D00D3F">
      <w:pPr>
        <w:pStyle w:val="B2"/>
        <w:rPr>
          <w:lang w:eastAsia="ko-KR"/>
        </w:rPr>
      </w:pPr>
      <w:ins w:id="31" w:author="Mihai Enescu - after RAN1#102e" w:date="2020-08-29T08:19:00Z">
        <w:r w:rsidRPr="00227C3B">
          <w:rPr>
            <w:rFonts w:eastAsia="SimSun"/>
            <w:lang w:val="x-none"/>
          </w:rPr>
          <w:t>-</w:t>
        </w:r>
        <w:r w:rsidRPr="00227C3B">
          <w:rPr>
            <w:rFonts w:eastAsia="SimSun"/>
            <w:lang w:val="x-none"/>
          </w:rPr>
          <w:tab/>
        </w:r>
        <w:r w:rsidRPr="002460F6">
          <w:rPr>
            <w:rFonts w:eastAsia="SimSun"/>
            <w:lang w:val="x-none"/>
          </w:rPr>
          <w:t>The</w:t>
        </w:r>
        <w:r w:rsidRPr="00227C3B">
          <w:rPr>
            <w:rFonts w:eastAsia="SimSun"/>
            <w:lang w:val="x-none"/>
          </w:rPr>
          <w:t xml:space="preserve"> </w:t>
        </w:r>
        <w:r w:rsidRPr="002460F6">
          <w:rPr>
            <w:rFonts w:eastAsia="SimSun"/>
            <w:lang w:val="x-none"/>
          </w:rPr>
          <w:t xml:space="preserve">slots </w:t>
        </w:r>
        <w:r w:rsidRPr="00227C3B">
          <w:rPr>
            <w:rFonts w:eastAsia="SimSun"/>
            <w:lang w:val="x-none"/>
          </w:rPr>
          <w:t xml:space="preserve">in the set are re-indexed such that the </w:t>
        </w:r>
        <w:r w:rsidRPr="002460F6">
          <w:rPr>
            <w:rFonts w:eastAsia="SimSun"/>
            <w:lang w:val="x-none"/>
          </w:rPr>
          <w:t>subscript</w:t>
        </w:r>
        <w:r w:rsidRPr="00227C3B">
          <w:rPr>
            <w:rFonts w:eastAsia="SimSun"/>
            <w:lang w:val="x-none"/>
          </w:rPr>
          <w:t xml:space="preserve">s </w:t>
        </w:r>
        <w:proofErr w:type="spellStart"/>
        <w:r w:rsidRPr="002460F6">
          <w:rPr>
            <w:rFonts w:eastAsia="SimSun"/>
            <w:i/>
            <w:lang w:val="x-none"/>
          </w:rPr>
          <w:t>i</w:t>
        </w:r>
        <w:proofErr w:type="spellEnd"/>
        <w:r w:rsidRPr="00227C3B">
          <w:rPr>
            <w:rFonts w:eastAsia="SimSun"/>
            <w:lang w:val="x-none"/>
          </w:rPr>
          <w:t xml:space="preserve"> of the remaining slots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i</m:t>
              </m:r>
            </m:sub>
            <m:sup>
              <m:r>
                <w:rPr>
                  <w:rFonts w:ascii="Cambria Math" w:eastAsia="Malgun Gothic" w:hAnsi="Cambria Math"/>
                </w:rPr>
                <m:t>SL</m:t>
              </m:r>
            </m:sup>
          </m:sSubSup>
        </m:oMath>
        <w:r w:rsidRPr="00227C3B">
          <w:rPr>
            <w:rFonts w:eastAsiaTheme="minorEastAsia"/>
            <w:lang w:val="x-none"/>
          </w:rPr>
          <w:t xml:space="preserve"> are </w:t>
        </w:r>
        <w:r w:rsidRPr="002460F6">
          <w:rPr>
            <w:rFonts w:eastAsiaTheme="minorEastAsia"/>
            <w:lang w:val="x-none"/>
          </w:rPr>
          <w:t xml:space="preserve">successive {0, 1, …,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eastAsia="SimSun" w:hAnsi="Cambria Math"/>
              <w:lang w:val="x-none"/>
            </w:rPr>
            <m:t>-1}</m:t>
          </m:r>
        </m:oMath>
        <w:r w:rsidRPr="00227C3B">
          <w:rPr>
            <w:rFonts w:eastAsiaTheme="minorEastAsia"/>
            <w:lang w:val="x-none"/>
          </w:rPr>
          <w:t xml:space="preserve"> where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rPr>
            <w:rFonts w:eastAsiaTheme="minorEastAsia"/>
            <w:lang w:val="x-none"/>
          </w:rPr>
          <w:t xml:space="preserve"> is the number of the slots remaining in the set.</w:t>
        </w:r>
      </w:ins>
    </w:p>
    <w:p w14:paraId="07AD4389" w14:textId="77777777" w:rsidR="00D00D3F" w:rsidRPr="001A7C01" w:rsidRDefault="00D00D3F" w:rsidP="00D00D3F">
      <w:pPr>
        <w:rPr>
          <w:rFonts w:eastAsia="Malgun Gothic"/>
          <w:lang w:eastAsia="ko-KR"/>
        </w:rPr>
      </w:pPr>
      <w:r w:rsidRPr="001A7C01">
        <w:rPr>
          <w:rFonts w:eastAsia="Malgun Gothic" w:hint="eastAsia"/>
          <w:lang w:eastAsia="ko-KR"/>
        </w:rPr>
        <w:t xml:space="preserve">The UE determines the set of resource blocks assigned to a </w:t>
      </w:r>
      <w:proofErr w:type="spellStart"/>
      <w:r>
        <w:rPr>
          <w:rFonts w:eastAsia="Malgun Gothic"/>
          <w:lang w:eastAsia="ko-KR"/>
        </w:rPr>
        <w:t>sidelink</w:t>
      </w:r>
      <w:proofErr w:type="spellEnd"/>
      <w:r w:rsidRPr="001A7C01">
        <w:rPr>
          <w:rFonts w:eastAsia="Malgun Gothic" w:hint="eastAsia"/>
          <w:lang w:eastAsia="ko-KR"/>
        </w:rPr>
        <w:t xml:space="preserve"> resource pool as follows:</w:t>
      </w:r>
    </w:p>
    <w:p w14:paraId="1D048091" w14:textId="77777777" w:rsidR="00D00D3F" w:rsidRPr="001A7C01" w:rsidRDefault="00D00D3F" w:rsidP="00D00D3F">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r w:rsidRPr="001A7C01">
        <w:rPr>
          <w:rFonts w:eastAsia="Malgun Gothic" w:hint="eastAsia"/>
          <w:lang w:eastAsia="ko-KR"/>
        </w:rPr>
        <w:t xml:space="preserve"> </w:t>
      </w:r>
    </w:p>
    <w:p w14:paraId="50C4EB14" w14:textId="4A58CBC3" w:rsidR="00D00D3F" w:rsidRDefault="00D00D3F" w:rsidP="00D00D3F">
      <w:pPr>
        <w:pStyle w:val="B1"/>
        <w:ind w:hanging="283"/>
        <w:rPr>
          <w:rFonts w:eastAsia="Malgun Gothic"/>
          <w:lang w:eastAsia="ko-KR"/>
        </w:rPr>
      </w:pPr>
      <w:r w:rsidRPr="001A7C01">
        <w:rPr>
          <w:rFonts w:eastAsia="Malgun Gothic" w:hint="eastAsia"/>
          <w:lang w:eastAsia="ko-KR"/>
        </w:rPr>
        <w:t>-</w:t>
      </w:r>
      <w:r w:rsidRPr="001A7C01">
        <w:rPr>
          <w:rFonts w:eastAsia="Malgun Gothic" w:hint="eastAsia"/>
          <w:lang w:eastAsia="ko-KR"/>
        </w:rPr>
        <w:tab/>
        <w:t xml:space="preserve">The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sidRPr="001A7C01">
        <w:rPr>
          <w:rFonts w:eastAsia="Malgun Gothic" w:hint="eastAsia"/>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are given by higher layer parameters </w:t>
      </w:r>
      <w:proofErr w:type="spellStart"/>
      <w:ins w:id="32" w:author="Mihai Enescu - after RAN1#102e" w:date="2020-09-01T14:02:00Z">
        <w:r w:rsidR="0069288C" w:rsidRPr="0069288C">
          <w:rPr>
            <w:rFonts w:eastAsia="Malgun Gothic"/>
            <w:i/>
            <w:lang w:eastAsia="ko-KR"/>
          </w:rPr>
          <w:t>sl</w:t>
        </w:r>
        <w:proofErr w:type="spellEnd"/>
        <w:r w:rsidR="0069288C" w:rsidRPr="0069288C">
          <w:rPr>
            <w:rFonts w:eastAsia="Malgun Gothic"/>
            <w:i/>
            <w:lang w:eastAsia="ko-KR"/>
          </w:rPr>
          <w:t>-</w:t>
        </w:r>
        <w:proofErr w:type="spellStart"/>
        <w:r w:rsidR="0069288C" w:rsidRPr="0069288C">
          <w:rPr>
            <w:rFonts w:eastAsia="Malgun Gothic"/>
            <w:i/>
            <w:lang w:eastAsia="ko-KR"/>
          </w:rPr>
          <w:t>StartRB</w:t>
        </w:r>
        <w:proofErr w:type="spellEnd"/>
        <w:r w:rsidR="0069288C" w:rsidRPr="0069288C">
          <w:rPr>
            <w:rFonts w:eastAsia="Malgun Gothic"/>
            <w:i/>
            <w:lang w:eastAsia="ko-KR"/>
          </w:rPr>
          <w:t>-Subchannel</w:t>
        </w:r>
      </w:ins>
      <w:del w:id="33" w:author="Mihai Enescu - after RAN1#102e" w:date="2020-09-01T14:02:00Z">
        <w:r w:rsidDel="0069288C">
          <w:rPr>
            <w:rFonts w:eastAsia="Malgun Gothic"/>
            <w:i/>
            <w:lang w:eastAsia="ko-KR"/>
          </w:rPr>
          <w:delText>sl_S</w:delText>
        </w:r>
        <w:r w:rsidRPr="00776D33" w:rsidDel="0069288C">
          <w:rPr>
            <w:rFonts w:eastAsia="Malgun Gothic"/>
            <w:i/>
            <w:lang w:eastAsia="ko-KR"/>
          </w:rPr>
          <w:delText>tartRB-Subchannel</w:delText>
        </w:r>
      </w:del>
      <w:r>
        <w:rPr>
          <w:rFonts w:eastAsia="Malgun Gothic"/>
          <w:i/>
          <w:lang w:eastAsia="ko-KR"/>
        </w:rPr>
        <w:t xml:space="preserve"> </w:t>
      </w:r>
      <w:r w:rsidRPr="001A7C01">
        <w:rPr>
          <w:rFonts w:eastAsia="Malgun Gothic" w:hint="eastAsia"/>
          <w:lang w:eastAsia="ko-KR"/>
        </w:rPr>
        <w:t xml:space="preserve">and </w:t>
      </w:r>
      <w:proofErr w:type="spellStart"/>
      <w:r w:rsidRPr="00776D33">
        <w:rPr>
          <w:rFonts w:eastAsia="Malgun Gothic"/>
          <w:i/>
          <w:lang w:eastAsia="ko-KR"/>
        </w:rPr>
        <w:t>sl-SubchannelSize</w:t>
      </w:r>
      <w:proofErr w:type="spellEnd"/>
      <w:r w:rsidRPr="001A7C01">
        <w:rPr>
          <w:rFonts w:eastAsia="Malgun Gothic" w:hint="eastAsia"/>
          <w:lang w:eastAsia="ko-KR"/>
        </w:rPr>
        <w:t>, respectively</w:t>
      </w:r>
    </w:p>
    <w:p w14:paraId="2D7B4525" w14:textId="77777777" w:rsidR="00D00D3F" w:rsidRPr="0090557E" w:rsidRDefault="00D00D3F" w:rsidP="00D00D3F">
      <w:pPr>
        <w:rPr>
          <w:lang w:eastAsia="ko-KR"/>
        </w:rPr>
      </w:pPr>
      <w:r>
        <w:rPr>
          <w:rFonts w:hint="eastAsia"/>
          <w:lang w:eastAsia="ko-KR"/>
        </w:rPr>
        <w:t xml:space="preserve">A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p>
    <w:p w14:paraId="6FD04CDC" w14:textId="2191503B" w:rsidR="00D00D3F" w:rsidRDefault="00D00D3F" w:rsidP="00D00D3F">
      <w:pPr>
        <w:jc w:val="center"/>
      </w:pPr>
      <w:r>
        <w:t>&lt;omitted text&gt;</w:t>
      </w:r>
    </w:p>
    <w:p w14:paraId="17F2C10B" w14:textId="77777777" w:rsidR="0090702B" w:rsidRPr="0048482F" w:rsidRDefault="0090702B" w:rsidP="0090702B">
      <w:pPr>
        <w:pStyle w:val="Heading4"/>
        <w:rPr>
          <w:color w:val="000000"/>
        </w:rPr>
      </w:pPr>
      <w:bookmarkStart w:id="34" w:name="_Toc29673241"/>
      <w:bookmarkStart w:id="35" w:name="_Toc29673382"/>
      <w:bookmarkStart w:id="36" w:name="_Toc29674375"/>
      <w:bookmarkStart w:id="37" w:name="_Toc36645605"/>
      <w:bookmarkStart w:id="38" w:name="_Toc45810654"/>
      <w:r>
        <w:rPr>
          <w:color w:val="000000"/>
        </w:rPr>
        <w:t>8</w:t>
      </w:r>
      <w:r w:rsidRPr="0048482F">
        <w:rPr>
          <w:color w:val="000000"/>
        </w:rPr>
        <w:t>.1.</w:t>
      </w:r>
      <w:r>
        <w:rPr>
          <w:color w:val="000000"/>
        </w:rPr>
        <w:t>3</w:t>
      </w:r>
      <w:r w:rsidRPr="0048482F">
        <w:rPr>
          <w:color w:val="000000"/>
        </w:rPr>
        <w:t>.</w:t>
      </w:r>
      <w:r>
        <w:rPr>
          <w:color w:val="000000"/>
        </w:rPr>
        <w:t>2</w:t>
      </w:r>
      <w:r w:rsidRPr="0048482F">
        <w:rPr>
          <w:color w:val="000000"/>
        </w:rPr>
        <w:tab/>
      </w:r>
      <w:r w:rsidRPr="00873545">
        <w:rPr>
          <w:color w:val="000000"/>
        </w:rPr>
        <w:t>Transport block size determination</w:t>
      </w:r>
      <w:bookmarkEnd w:id="34"/>
      <w:bookmarkEnd w:id="35"/>
      <w:bookmarkEnd w:id="36"/>
      <w:bookmarkEnd w:id="37"/>
      <w:bookmarkEnd w:id="38"/>
    </w:p>
    <w:p w14:paraId="56E487A1" w14:textId="77777777" w:rsidR="0090702B" w:rsidRPr="0048482F" w:rsidRDefault="0090702B" w:rsidP="0090702B">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305BB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14.4pt" o:ole="">
            <v:imagedata r:id="rId15" o:title=""/>
          </v:shape>
          <o:OLEObject Type="Embed" ProgID="Equation.3" ShapeID="_x0000_i1025" DrawAspect="Content" ObjectID="_1660656856" r:id="rId16"/>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49EBBDC8">
          <v:shape id="_x0000_i1026" type="#_x0000_t75" style="width:57.6pt;height:14.4pt" o:ole="">
            <v:imagedata r:id="rId17" o:title=""/>
          </v:shape>
          <o:OLEObject Type="Embed" ProgID="Equation.3" ShapeID="_x0000_i1026" DrawAspect="Content" ObjectID="_1660656857" r:id="rId18"/>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rFonts w:eastAsia="Batang"/>
          <w:lang w:eastAsia="ko-KR"/>
        </w:rPr>
        <w:t xml:space="preserve"> as specified below</w:t>
      </w:r>
      <w:r w:rsidRPr="0048482F">
        <w:t>:</w:t>
      </w:r>
    </w:p>
    <w:p w14:paraId="18341404" w14:textId="77777777" w:rsidR="0090702B" w:rsidRDefault="0090702B" w:rsidP="0090702B">
      <w:pPr>
        <w:pStyle w:val="B1"/>
        <w:rPr>
          <w:lang w:eastAsia="ko-KR"/>
        </w:rPr>
      </w:pPr>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p>
    <w:p w14:paraId="20F09FD8" w14:textId="77777777" w:rsidR="0090702B" w:rsidRPr="00223C86" w:rsidRDefault="0090702B" w:rsidP="0090702B">
      <w:pPr>
        <w:pStyle w:val="B2"/>
        <w:rPr>
          <w:lang w:eastAsia="en-GB"/>
        </w:rPr>
      </w:pPr>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p>
    <w:p w14:paraId="4A30D266" w14:textId="77777777" w:rsidR="0090702B" w:rsidRPr="00223C86" w:rsidRDefault="0090702B" w:rsidP="0090702B">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p>
    <w:p w14:paraId="4E045DFC" w14:textId="13D660CB" w:rsidR="0090702B" w:rsidRPr="00223C86" w:rsidRDefault="0090702B" w:rsidP="0090702B">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proofErr w:type="spellStart"/>
      <w:ins w:id="39" w:author="Mihai Enescu - after RAN1#102e" w:date="2020-09-01T14:03:00Z">
        <w:r w:rsidR="00BB0576" w:rsidRPr="00BB0576">
          <w:rPr>
            <w:i/>
          </w:rPr>
          <w:t>sl-LengthSymbols</w:t>
        </w:r>
      </w:ins>
      <w:proofErr w:type="spellEnd"/>
      <w:del w:id="40" w:author="Mihai Enescu - after RAN1#102e" w:date="2020-09-01T14:03:00Z">
        <w:r w:rsidRPr="00223C86" w:rsidDel="00BB0576">
          <w:rPr>
            <w:i/>
          </w:rPr>
          <w:delText>sl-lengthSLsymbols</w:delText>
        </w:r>
      </w:del>
      <w:r w:rsidRPr="00223C86">
        <w:rPr>
          <w:lang w:eastAsia="ko-KR"/>
        </w:rPr>
        <w:t xml:space="preserve"> -2, where </w:t>
      </w:r>
      <w:proofErr w:type="spellStart"/>
      <w:ins w:id="41" w:author="Mihai Enescu - after RAN1#102e" w:date="2020-09-01T14:03:00Z">
        <w:r w:rsidR="00BB0576" w:rsidRPr="00BB0576">
          <w:rPr>
            <w:i/>
          </w:rPr>
          <w:t>sl-LengthSymbols</w:t>
        </w:r>
      </w:ins>
      <w:proofErr w:type="spellEnd"/>
      <w:del w:id="42" w:author="Mihai Enescu - after RAN1#102e" w:date="2020-09-01T14:03:00Z">
        <w:r w:rsidRPr="00223C86" w:rsidDel="00BB0576">
          <w:rPr>
            <w:i/>
          </w:rPr>
          <w:delText>sl-lengthSLsymbols</w:delText>
        </w:r>
      </w:del>
      <w:r w:rsidRPr="00223C86">
        <w:rPr>
          <w:lang w:eastAsia="ko-KR"/>
        </w:rPr>
        <w:t xml:space="preserve"> is </w:t>
      </w:r>
      <w:r w:rsidRPr="00223C86">
        <w:t xml:space="preserve">the number of </w:t>
      </w:r>
      <w:proofErr w:type="spellStart"/>
      <w:r w:rsidRPr="00223C86">
        <w:t>sidelink</w:t>
      </w:r>
      <w:proofErr w:type="spellEnd"/>
      <w:r w:rsidRPr="00223C86">
        <w:t xml:space="preserve"> symbols within the slot provided by higher layers, </w:t>
      </w:r>
    </w:p>
    <w:p w14:paraId="1896589A" w14:textId="77777777" w:rsidR="0090702B" w:rsidRPr="00223C86" w:rsidRDefault="0090702B" w:rsidP="0090702B">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3 if </w:t>
      </w:r>
      <w:r>
        <w:t>"</w:t>
      </w:r>
      <w:r w:rsidRPr="00223C86">
        <w:t>PSFCH overhead indication</w:t>
      </w:r>
      <w:r>
        <w:t>"</w:t>
      </w:r>
      <w:r w:rsidRPr="00223C86">
        <w:t xml:space="preserve"> field of SCI format 1-A indicates </w:t>
      </w:r>
      <w:r>
        <w:t>"</w:t>
      </w:r>
      <w:r w:rsidRPr="00223C86">
        <w:t>1</w:t>
      </w:r>
      <w:r>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0 otherwise, if higher layer parameter </w:t>
      </w:r>
      <w:proofErr w:type="spellStart"/>
      <w:r w:rsidRPr="00223C86">
        <w:rPr>
          <w:i/>
        </w:rPr>
        <w:t>sl</w:t>
      </w:r>
      <w:proofErr w:type="spellEnd"/>
      <w:r w:rsidRPr="00223C86">
        <w:rPr>
          <w:i/>
        </w:rPr>
        <w:t>-PSFCH-Period</w:t>
      </w:r>
      <w:r w:rsidRPr="00223C86">
        <w:t xml:space="preserve"> is 2 or 4. If higher layer parameter </w:t>
      </w:r>
      <w:proofErr w:type="spellStart"/>
      <w:r w:rsidRPr="00223C86">
        <w:rPr>
          <w:i/>
        </w:rPr>
        <w:t>sl</w:t>
      </w:r>
      <w:proofErr w:type="spellEnd"/>
      <w:r w:rsidRPr="00223C86">
        <w:rPr>
          <w:i/>
        </w:rPr>
        <w:t>-PSFCH-Period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rFonts w:eastAsiaTheme="minorEastAsia"/>
          <w:lang w:eastAsia="ko-KR"/>
        </w:rPr>
        <w:t xml:space="preserve">. </w:t>
      </w:r>
      <w:r w:rsidRPr="00223C86">
        <w:t xml:space="preserve">If higher layer parameter </w:t>
      </w:r>
      <w:proofErr w:type="spellStart"/>
      <w:r w:rsidRPr="00223C86">
        <w:rPr>
          <w:i/>
        </w:rPr>
        <w:t>sl</w:t>
      </w:r>
      <w:proofErr w:type="spellEnd"/>
      <w:r w:rsidRPr="00223C86">
        <w:rPr>
          <w:i/>
        </w:rPr>
        <w:t>-PSFCH-Period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rFonts w:eastAsiaTheme="minorEastAsia"/>
          <w:lang w:eastAsia="ko-KR"/>
        </w:rPr>
        <w:t>.</w:t>
      </w:r>
    </w:p>
    <w:p w14:paraId="5AD1CD6E" w14:textId="002472B6" w:rsidR="0090702B" w:rsidRPr="00223C86" w:rsidRDefault="0090702B" w:rsidP="0090702B">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rFonts w:eastAsiaTheme="minorEastAsia"/>
          <w:lang w:eastAsia="ko-KR"/>
        </w:rPr>
        <w:t xml:space="preserve"> is the overhead given by higher layer parameter </w:t>
      </w:r>
      <w:proofErr w:type="spellStart"/>
      <w:ins w:id="43" w:author="Mihai Enescu - after RAN1#102e" w:date="2020-09-01T14:05:00Z">
        <w:r w:rsidR="00BB0576" w:rsidRPr="00BB0576">
          <w:rPr>
            <w:rFonts w:eastAsiaTheme="minorEastAsia"/>
            <w:i/>
            <w:lang w:eastAsia="ko-KR"/>
          </w:rPr>
          <w:t>sl</w:t>
        </w:r>
        <w:proofErr w:type="spellEnd"/>
        <w:r w:rsidR="00BB0576" w:rsidRPr="00BB0576">
          <w:rPr>
            <w:rFonts w:eastAsiaTheme="minorEastAsia"/>
            <w:i/>
            <w:lang w:eastAsia="ko-KR"/>
          </w:rPr>
          <w:t>-X-Overhead</w:t>
        </w:r>
      </w:ins>
      <w:del w:id="44" w:author="Mihai Enescu - after RAN1#102e" w:date="2020-09-01T14:05:00Z">
        <w:r w:rsidRPr="00223C86" w:rsidDel="00BB0576">
          <w:rPr>
            <w:rFonts w:eastAsiaTheme="minorEastAsia"/>
            <w:i/>
            <w:lang w:eastAsia="ko-KR"/>
          </w:rPr>
          <w:delText>sl-xOverhead</w:delText>
        </w:r>
      </w:del>
      <w:r w:rsidRPr="00223C86">
        <w:rPr>
          <w:rFonts w:eastAsiaTheme="minorEastAsia"/>
          <w:lang w:eastAsia="ko-KR"/>
        </w:rPr>
        <w:t xml:space="preserve">, </w:t>
      </w:r>
    </w:p>
    <w:p w14:paraId="3DC2EBB9" w14:textId="77777777" w:rsidR="0090702B" w:rsidRPr="00223C86" w:rsidRDefault="0090702B" w:rsidP="0090702B">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rFonts w:eastAsiaTheme="minorEastAsia"/>
          <w:lang w:eastAsia="ko-KR"/>
        </w:rPr>
        <w:t xml:space="preserve"> is given by Table 8.1.3.2-</w:t>
      </w:r>
      <w:r>
        <w:rPr>
          <w:rFonts w:eastAsiaTheme="minorEastAsia"/>
          <w:lang w:eastAsia="ko-KR"/>
        </w:rPr>
        <w:t>1</w:t>
      </w:r>
      <w:r w:rsidRPr="00223C86">
        <w:rPr>
          <w:rFonts w:eastAsiaTheme="minorEastAsia"/>
          <w:lang w:eastAsia="ko-KR"/>
        </w:rPr>
        <w:t xml:space="preserve"> according to higher layer parameter </w:t>
      </w:r>
      <w:proofErr w:type="spellStart"/>
      <w:r w:rsidRPr="00223C86">
        <w:rPr>
          <w:rFonts w:eastAsiaTheme="minorEastAsia"/>
          <w:i/>
          <w:lang w:eastAsia="ko-KR"/>
        </w:rPr>
        <w:t>sl</w:t>
      </w:r>
      <w:proofErr w:type="spellEnd"/>
      <w:r w:rsidRPr="00223C86">
        <w:rPr>
          <w:rFonts w:eastAsiaTheme="minorEastAsia"/>
          <w:i/>
          <w:lang w:eastAsia="ko-KR"/>
        </w:rPr>
        <w:t>-PSSCH-DMRS-</w:t>
      </w:r>
      <w:proofErr w:type="spellStart"/>
      <w:r w:rsidRPr="00223C86">
        <w:rPr>
          <w:rFonts w:eastAsiaTheme="minorEastAsia"/>
          <w:i/>
          <w:lang w:eastAsia="ko-KR"/>
        </w:rPr>
        <w:t>TimePattern</w:t>
      </w:r>
      <w:proofErr w:type="spellEnd"/>
      <w:r w:rsidRPr="00223C86">
        <w:rPr>
          <w:rFonts w:eastAsiaTheme="minorEastAsia"/>
          <w:i/>
          <w:lang w:eastAsia="ko-KR"/>
        </w:rPr>
        <w:t>.</w:t>
      </w:r>
    </w:p>
    <w:p w14:paraId="79D9EE39" w14:textId="77777777" w:rsidR="0090702B" w:rsidRPr="008279D2" w:rsidRDefault="0090702B" w:rsidP="0090702B">
      <w:pPr>
        <w:pStyle w:val="TH"/>
      </w:pPr>
      <w:r>
        <w:t>Table 8.1.3.2-1</w:t>
      </w:r>
      <w:r>
        <w:rPr>
          <w:lang w:val="en-US"/>
        </w:rPr>
        <w:t>:</w:t>
      </w:r>
      <w: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rFonts w:eastAsiaTheme="minorEastAsia"/>
          <w:lang w:eastAsia="ko-KR"/>
        </w:rPr>
        <w:t xml:space="preserve">higher layer parameter </w:t>
      </w:r>
      <w:proofErr w:type="spellStart"/>
      <w:r w:rsidRPr="00F438D4">
        <w:rPr>
          <w:rFonts w:eastAsiaTheme="minorEastAsia" w:hint="eastAsia"/>
          <w:i/>
          <w:lang w:eastAsia="ko-KR"/>
        </w:rPr>
        <w:t>sl</w:t>
      </w:r>
      <w:proofErr w:type="spellEnd"/>
      <w:r w:rsidRPr="00F438D4">
        <w:rPr>
          <w:rFonts w:eastAsiaTheme="minorEastAsia" w:hint="eastAsia"/>
          <w:i/>
          <w:lang w:eastAsia="ko-KR"/>
        </w:rPr>
        <w:t>-PSSCH-DMRS-</w:t>
      </w:r>
      <w:proofErr w:type="spellStart"/>
      <w:r w:rsidRPr="00F438D4">
        <w:rPr>
          <w:rFonts w:eastAsiaTheme="minorEastAsia" w:hint="eastAsia"/>
          <w:i/>
          <w:lang w:eastAsia="ko-KR"/>
        </w:rPr>
        <w:t>TimePattern</w:t>
      </w:r>
      <w:proofErr w:type="spellEnd"/>
    </w:p>
    <w:tbl>
      <w:tblPr>
        <w:tblW w:w="4920" w:type="dxa"/>
        <w:jc w:val="center"/>
        <w:tblCellMar>
          <w:left w:w="0" w:type="dxa"/>
          <w:right w:w="0" w:type="dxa"/>
        </w:tblCellMar>
        <w:tblLook w:val="04A0" w:firstRow="1" w:lastRow="0" w:firstColumn="1" w:lastColumn="0" w:noHBand="0" w:noVBand="1"/>
      </w:tblPr>
      <w:tblGrid>
        <w:gridCol w:w="3340"/>
        <w:gridCol w:w="1580"/>
      </w:tblGrid>
      <w:tr w:rsidR="0090702B" w14:paraId="643B3B5D" w14:textId="77777777" w:rsidTr="00FE2E8F">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894EEA1" w14:textId="77777777" w:rsidR="0090702B" w:rsidRPr="00F438D4" w:rsidRDefault="0090702B" w:rsidP="00FE2E8F">
            <w:pPr>
              <w:spacing w:after="0"/>
              <w:jc w:val="center"/>
              <w:rPr>
                <w:rFonts w:eastAsiaTheme="minorEastAsia"/>
                <w:i/>
                <w:lang w:eastAsia="ko-KR"/>
              </w:rPr>
            </w:pPr>
            <w:proofErr w:type="spellStart"/>
            <w:r w:rsidRPr="00F438D4">
              <w:rPr>
                <w:rFonts w:eastAsiaTheme="minorEastAsia" w:hint="eastAsia"/>
                <w:i/>
                <w:lang w:eastAsia="ko-KR"/>
              </w:rPr>
              <w:t>sl</w:t>
            </w:r>
            <w:proofErr w:type="spellEnd"/>
            <w:r w:rsidRPr="00F438D4">
              <w:rPr>
                <w:rFonts w:eastAsiaTheme="minorEastAsia" w:hint="eastAsia"/>
                <w:i/>
                <w:lang w:eastAsia="ko-KR"/>
              </w:rPr>
              <w:t>-PSSCH-DMRS-</w:t>
            </w:r>
            <w:proofErr w:type="spellStart"/>
            <w:r w:rsidRPr="00F438D4">
              <w:rPr>
                <w:rFonts w:eastAsiaTheme="minorEastAsia" w:hint="eastAsia"/>
                <w:i/>
                <w:lang w:eastAsia="ko-KR"/>
              </w:rPr>
              <w:t>TimePattern</w:t>
            </w:r>
            <w:proofErr w:type="spellEnd"/>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44935BF2" w14:textId="77777777" w:rsidR="0090702B" w:rsidRPr="00F438D4" w:rsidRDefault="00160F99" w:rsidP="00FE2E8F">
            <w:pPr>
              <w:spacing w:after="0" w:line="360" w:lineRule="auto"/>
              <w:rPr>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90702B" w14:paraId="787FFAE8" w14:textId="77777777" w:rsidTr="00FE2E8F">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4F614091" w14:textId="77777777" w:rsidR="0090702B" w:rsidRPr="00F438D4" w:rsidRDefault="0090702B" w:rsidP="00FE2E8F">
            <w:pPr>
              <w:spacing w:after="0"/>
              <w:jc w:val="center"/>
              <w:rPr>
                <w:rFonts w:eastAsiaTheme="minorEastAsia"/>
                <w:lang w:eastAsia="ko-KR"/>
              </w:rPr>
            </w:pPr>
            <w:r w:rsidRPr="00F438D4">
              <w:rPr>
                <w:rFonts w:eastAsiaTheme="minorEastAsia" w:hint="eastAsia"/>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0F6D616" w14:textId="77777777" w:rsidR="0090702B" w:rsidRPr="00F438D4" w:rsidRDefault="0090702B" w:rsidP="00FE2E8F">
            <w:pPr>
              <w:spacing w:after="0"/>
              <w:jc w:val="center"/>
              <w:rPr>
                <w:rFonts w:eastAsiaTheme="minorEastAsia"/>
                <w:lang w:eastAsia="ko-KR"/>
              </w:rPr>
            </w:pPr>
            <w:r w:rsidRPr="00F438D4">
              <w:rPr>
                <w:rFonts w:eastAsiaTheme="minorEastAsia" w:hint="eastAsia"/>
                <w:lang w:eastAsia="ko-KR"/>
              </w:rPr>
              <w:t>12</w:t>
            </w:r>
          </w:p>
        </w:tc>
      </w:tr>
      <w:tr w:rsidR="0090702B" w14:paraId="571054F4" w14:textId="77777777" w:rsidTr="00FE2E8F">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0C98C37" w14:textId="77777777" w:rsidR="0090702B" w:rsidRPr="00F438D4" w:rsidRDefault="0090702B" w:rsidP="00FE2E8F">
            <w:pPr>
              <w:spacing w:after="0"/>
              <w:jc w:val="center"/>
              <w:rPr>
                <w:rFonts w:eastAsiaTheme="minorEastAsia"/>
                <w:lang w:eastAsia="ko-KR"/>
              </w:rPr>
            </w:pPr>
            <w:r w:rsidRPr="00F438D4">
              <w:rPr>
                <w:rFonts w:eastAsiaTheme="minorEastAsia" w:hint="eastAsia"/>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F151696" w14:textId="77777777" w:rsidR="0090702B" w:rsidRPr="00F438D4" w:rsidRDefault="0090702B" w:rsidP="00FE2E8F">
            <w:pPr>
              <w:spacing w:after="0"/>
              <w:jc w:val="center"/>
              <w:rPr>
                <w:rFonts w:eastAsiaTheme="minorEastAsia"/>
                <w:lang w:eastAsia="ko-KR"/>
              </w:rPr>
            </w:pPr>
            <w:r w:rsidRPr="00F438D4">
              <w:rPr>
                <w:rFonts w:eastAsiaTheme="minorEastAsia" w:hint="eastAsia"/>
                <w:lang w:eastAsia="ko-KR"/>
              </w:rPr>
              <w:t>18</w:t>
            </w:r>
          </w:p>
        </w:tc>
      </w:tr>
      <w:tr w:rsidR="0090702B" w14:paraId="154F365C" w14:textId="77777777" w:rsidTr="00FE2E8F">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897F407" w14:textId="77777777" w:rsidR="0090702B" w:rsidRPr="00F438D4" w:rsidRDefault="0090702B" w:rsidP="00FE2E8F">
            <w:pPr>
              <w:spacing w:after="0"/>
              <w:jc w:val="center"/>
              <w:rPr>
                <w:rFonts w:eastAsiaTheme="minorEastAsia"/>
                <w:lang w:eastAsia="ko-KR"/>
              </w:rPr>
            </w:pPr>
            <w:r w:rsidRPr="00F438D4">
              <w:rPr>
                <w:rFonts w:eastAsiaTheme="minorEastAsia" w:hint="eastAsia"/>
                <w:lang w:eastAsia="ko-KR"/>
              </w:rPr>
              <w:lastRenderedPageBreak/>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8796CC8" w14:textId="77777777" w:rsidR="0090702B" w:rsidRPr="00F438D4" w:rsidRDefault="0090702B" w:rsidP="00FE2E8F">
            <w:pPr>
              <w:spacing w:after="0"/>
              <w:jc w:val="center"/>
              <w:rPr>
                <w:rFonts w:eastAsiaTheme="minorEastAsia"/>
                <w:lang w:eastAsia="ko-KR"/>
              </w:rPr>
            </w:pPr>
            <w:r w:rsidRPr="00F438D4">
              <w:rPr>
                <w:rFonts w:eastAsiaTheme="minorEastAsia" w:hint="eastAsia"/>
                <w:lang w:eastAsia="ko-KR"/>
              </w:rPr>
              <w:t>24</w:t>
            </w:r>
          </w:p>
        </w:tc>
      </w:tr>
      <w:tr w:rsidR="0090702B" w14:paraId="454F67F4" w14:textId="77777777" w:rsidTr="00FE2E8F">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AE52B03" w14:textId="77777777" w:rsidR="0090702B" w:rsidRPr="00F438D4" w:rsidRDefault="0090702B" w:rsidP="00FE2E8F">
            <w:pPr>
              <w:spacing w:after="0"/>
              <w:jc w:val="center"/>
              <w:rPr>
                <w:rFonts w:eastAsiaTheme="minorEastAsia"/>
                <w:lang w:eastAsia="ko-KR"/>
              </w:rPr>
            </w:pPr>
            <w:r w:rsidRPr="00F438D4">
              <w:rPr>
                <w:rFonts w:eastAsiaTheme="minorEastAsia" w:hint="eastAsia"/>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4AFBF6B" w14:textId="77777777" w:rsidR="0090702B" w:rsidRPr="00F438D4" w:rsidRDefault="0090702B" w:rsidP="00FE2E8F">
            <w:pPr>
              <w:spacing w:after="0"/>
              <w:jc w:val="center"/>
              <w:rPr>
                <w:rFonts w:eastAsiaTheme="minorEastAsia"/>
                <w:lang w:eastAsia="ko-KR"/>
              </w:rPr>
            </w:pPr>
            <w:r w:rsidRPr="00F438D4">
              <w:rPr>
                <w:rFonts w:eastAsiaTheme="minorEastAsia" w:hint="eastAsia"/>
                <w:lang w:eastAsia="ko-KR"/>
              </w:rPr>
              <w:t>15</w:t>
            </w:r>
          </w:p>
        </w:tc>
      </w:tr>
      <w:tr w:rsidR="0090702B" w14:paraId="7F6CF4D1" w14:textId="77777777" w:rsidTr="00FE2E8F">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253CDB1" w14:textId="77777777" w:rsidR="0090702B" w:rsidRPr="00F438D4" w:rsidRDefault="0090702B" w:rsidP="00FE2E8F">
            <w:pPr>
              <w:spacing w:after="0"/>
              <w:jc w:val="center"/>
              <w:rPr>
                <w:rFonts w:eastAsiaTheme="minorEastAsia"/>
                <w:lang w:eastAsia="ko-KR"/>
              </w:rPr>
            </w:pPr>
            <w:r w:rsidRPr="00F438D4">
              <w:rPr>
                <w:rFonts w:eastAsiaTheme="minorEastAsia" w:hint="eastAsia"/>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406AECE" w14:textId="77777777" w:rsidR="0090702B" w:rsidRPr="00F438D4" w:rsidRDefault="0090702B" w:rsidP="00FE2E8F">
            <w:pPr>
              <w:spacing w:after="0"/>
              <w:jc w:val="center"/>
              <w:rPr>
                <w:rFonts w:eastAsiaTheme="minorEastAsia"/>
                <w:lang w:eastAsia="ko-KR"/>
              </w:rPr>
            </w:pPr>
            <w:r w:rsidRPr="00F438D4">
              <w:rPr>
                <w:rFonts w:eastAsiaTheme="minorEastAsia" w:hint="eastAsia"/>
                <w:lang w:eastAsia="ko-KR"/>
              </w:rPr>
              <w:t>18</w:t>
            </w:r>
          </w:p>
        </w:tc>
      </w:tr>
      <w:tr w:rsidR="0090702B" w14:paraId="50CDBD9B" w14:textId="77777777" w:rsidTr="00FE2E8F">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1F8E9EB" w14:textId="77777777" w:rsidR="0090702B" w:rsidRPr="00F438D4" w:rsidRDefault="0090702B" w:rsidP="00FE2E8F">
            <w:pPr>
              <w:spacing w:after="0"/>
              <w:jc w:val="center"/>
              <w:rPr>
                <w:rFonts w:eastAsiaTheme="minorEastAsia"/>
                <w:lang w:eastAsia="ko-KR"/>
              </w:rPr>
            </w:pPr>
            <w:r w:rsidRPr="00F438D4">
              <w:rPr>
                <w:rFonts w:eastAsiaTheme="minorEastAsia" w:hint="eastAsia"/>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53296BE" w14:textId="77777777" w:rsidR="0090702B" w:rsidRPr="00F438D4" w:rsidRDefault="0090702B" w:rsidP="00FE2E8F">
            <w:pPr>
              <w:spacing w:after="0"/>
              <w:jc w:val="center"/>
              <w:rPr>
                <w:rFonts w:eastAsiaTheme="minorEastAsia"/>
                <w:lang w:eastAsia="ko-KR"/>
              </w:rPr>
            </w:pPr>
            <w:r w:rsidRPr="00F438D4">
              <w:rPr>
                <w:rFonts w:eastAsiaTheme="minorEastAsia" w:hint="eastAsia"/>
                <w:lang w:eastAsia="ko-KR"/>
              </w:rPr>
              <w:t>21</w:t>
            </w:r>
          </w:p>
        </w:tc>
      </w:tr>
      <w:tr w:rsidR="0090702B" w14:paraId="67E973CE" w14:textId="77777777" w:rsidTr="00FE2E8F">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FEFC131" w14:textId="77777777" w:rsidR="0090702B" w:rsidRPr="00F438D4" w:rsidRDefault="0090702B" w:rsidP="00FE2E8F">
            <w:pPr>
              <w:spacing w:after="0"/>
              <w:jc w:val="center"/>
              <w:rPr>
                <w:rFonts w:eastAsiaTheme="minorEastAsia"/>
                <w:lang w:eastAsia="ko-KR"/>
              </w:rPr>
            </w:pPr>
            <w:r w:rsidRPr="00F438D4">
              <w:rPr>
                <w:rFonts w:eastAsiaTheme="minorEastAsia" w:hint="eastAsia"/>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BD3657F" w14:textId="77777777" w:rsidR="0090702B" w:rsidRPr="00F438D4" w:rsidRDefault="0090702B" w:rsidP="00FE2E8F">
            <w:pPr>
              <w:spacing w:after="0"/>
              <w:jc w:val="center"/>
              <w:rPr>
                <w:rFonts w:eastAsiaTheme="minorEastAsia"/>
                <w:lang w:eastAsia="ko-KR"/>
              </w:rPr>
            </w:pPr>
            <w:r w:rsidRPr="00F438D4">
              <w:rPr>
                <w:rFonts w:eastAsiaTheme="minorEastAsia" w:hint="eastAsia"/>
                <w:lang w:eastAsia="ko-KR"/>
              </w:rPr>
              <w:t>18</w:t>
            </w:r>
          </w:p>
        </w:tc>
      </w:tr>
    </w:tbl>
    <w:p w14:paraId="020C884C" w14:textId="77777777" w:rsidR="0090702B" w:rsidRPr="00223C86" w:rsidRDefault="0090702B" w:rsidP="0090702B">
      <w:pPr>
        <w:pStyle w:val="B2"/>
        <w:rPr>
          <w:lang w:eastAsia="zh-CN"/>
        </w:rPr>
      </w:pPr>
      <w:r>
        <w:t>-</w:t>
      </w:r>
      <w:r>
        <w:tab/>
      </w:r>
      <w:r w:rsidRPr="00DF2611">
        <w:rPr>
          <w:lang w:eastAsia="ko-KR"/>
        </w:rPr>
        <w:t>A UE determines the total number of REs allocated for PSSCH (</w:t>
      </w:r>
      <w:r w:rsidRPr="002A30DA">
        <w:rPr>
          <w:position w:val="-10"/>
          <w:lang w:eastAsia="ko-KR"/>
        </w:rPr>
        <w:object w:dxaOrig="420" w:dyaOrig="360" w14:anchorId="73DC7905">
          <v:shape id="_x0000_i1027" type="#_x0000_t75" style="width:21.9pt;height:21.9pt" o:ole="">
            <v:imagedata r:id="rId19" o:title=""/>
          </v:shape>
          <o:OLEObject Type="Embed" ProgID="Equation.3" ShapeID="_x0000_i1027" DrawAspect="Content" ObjectID="_1660656858" r:id="rId20"/>
        </w:object>
      </w:r>
      <w:r w:rsidRPr="002A30DA">
        <w:rPr>
          <w:lang w:eastAsia="ko-KR"/>
        </w:rPr>
        <w:t>)</w:t>
      </w:r>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223C86">
        <w:rPr>
          <w:lang w:eastAsia="ko-KR"/>
        </w:rPr>
        <w:instrText xml:space="preserve"> </w:instrText>
      </w:r>
      <w:r w:rsidRPr="00BC4011">
        <w:rPr>
          <w:lang w:eastAsia="ko-KR"/>
        </w:rPr>
        <w:fldChar w:fldCharType="end"/>
      </w:r>
      <w:r w:rsidRPr="002A30D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223C86">
        <w:rPr>
          <w:lang w:eastAsia="ko-KR"/>
        </w:rPr>
        <w:instrText xml:space="preserve"> </w:instrText>
      </w:r>
      <w:r w:rsidRPr="00BC4011">
        <w:rPr>
          <w:lang w:eastAsia="ko-KR"/>
        </w:rPr>
        <w:fldChar w:fldCharType="end"/>
      </w:r>
      <w:r w:rsidRPr="00223C86">
        <w:rPr>
          <w:lang w:eastAsia="ko-KR"/>
        </w:rPr>
        <w:t>, where</w:t>
      </w:r>
    </w:p>
    <w:p w14:paraId="35D572A6" w14:textId="77777777" w:rsidR="0090702B" w:rsidRPr="002A30DA" w:rsidRDefault="0090702B" w:rsidP="0090702B">
      <w:pPr>
        <w:pStyle w:val="B3"/>
      </w:pPr>
      <w:r>
        <w:t>-</w:t>
      </w:r>
      <w:r>
        <w:tab/>
      </w:r>
      <w:proofErr w:type="spellStart"/>
      <w:r w:rsidRPr="002A30DA">
        <w:rPr>
          <w:i/>
        </w:rPr>
        <w:t>n</w:t>
      </w:r>
      <w:r w:rsidRPr="002A30DA">
        <w:rPr>
          <w:i/>
          <w:vertAlign w:val="subscript"/>
        </w:rPr>
        <w:t>PRB</w:t>
      </w:r>
      <w:proofErr w:type="spellEnd"/>
      <w:r w:rsidRPr="002A30DA">
        <w:t xml:space="preserve"> is the total number of allocated PRBs for the PSSCH, </w:t>
      </w:r>
    </w:p>
    <w:p w14:paraId="589C1622" w14:textId="77777777" w:rsidR="0090702B" w:rsidRPr="00B04E4E" w:rsidRDefault="0090702B" w:rsidP="0090702B">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DMRS.</w:t>
      </w:r>
    </w:p>
    <w:p w14:paraId="7FC60080" w14:textId="0D41E087" w:rsidR="0090702B" w:rsidRPr="002A30DA" w:rsidRDefault="0090702B" w:rsidP="0090702B">
      <w:pPr>
        <w:pStyle w:val="B3"/>
        <w:rPr>
          <w:ins w:id="45" w:author="Mihai Enescu - after RAN1#102e" w:date="2020-08-31T14:26:00Z"/>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2nd-stage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ins w:id="46" w:author="Mihai Enescu - after RAN1#102e" w:date="2020-08-31T14:26:00Z">
        <w:r>
          <w:t xml:space="preserve">, with the assumption of </w:t>
        </w:r>
        <m:oMath>
          <m:r>
            <m:rPr>
              <m:sty m:val="p"/>
            </m:rPr>
            <w:rPr>
              <w:rFonts w:ascii="Cambria Math" w:hAnsi="Cambria Math"/>
            </w:rPr>
            <m:t>γ=0</m:t>
          </m:r>
        </m:oMath>
        <w:r w:rsidRPr="002A30DA">
          <w:t>.</w:t>
        </w:r>
      </w:ins>
    </w:p>
    <w:p w14:paraId="55BA5DAB" w14:textId="77777777" w:rsidR="0090702B" w:rsidRDefault="0090702B" w:rsidP="0090702B">
      <w:pPr>
        <w:pStyle w:val="B1"/>
      </w:pPr>
      <w:r>
        <w:rPr>
          <w:lang w:eastAsia="zh-CN"/>
        </w:rPr>
        <w:t xml:space="preserve">The UE determines TBS </w:t>
      </w:r>
      <w:r>
        <w:rPr>
          <w:rFonts w:hint="eastAsia"/>
          <w:lang w:eastAsia="zh-CN"/>
        </w:rPr>
        <w:t xml:space="preserve">according to </w:t>
      </w:r>
      <w:r>
        <w:rPr>
          <w:lang w:eastAsia="zh-CN"/>
        </w:rPr>
        <w:t>Steps 2), 3), and 4)</w:t>
      </w:r>
      <w:r w:rsidRPr="002625EB">
        <w:rPr>
          <w:rFonts w:hint="eastAsia"/>
          <w:lang w:eastAsia="zh-CN"/>
        </w:rPr>
        <w:t xml:space="preserve"> in </w:t>
      </w:r>
      <w:r>
        <w:rPr>
          <w:lang w:eastAsia="zh-CN"/>
        </w:rPr>
        <w:t>clause</w:t>
      </w:r>
      <w:r>
        <w:rPr>
          <w:rFonts w:hint="eastAsia"/>
          <w:lang w:eastAsia="zh-CN"/>
        </w:rPr>
        <w:t xml:space="preserve"> </w:t>
      </w:r>
      <w:r>
        <w:rPr>
          <w:lang w:eastAsia="zh-CN"/>
        </w:rPr>
        <w:t>5</w:t>
      </w:r>
      <w:r>
        <w:rPr>
          <w:rFonts w:hint="eastAsia"/>
          <w:lang w:eastAsia="zh-CN"/>
        </w:rPr>
        <w:t>.</w:t>
      </w:r>
      <w:r>
        <w:rPr>
          <w:lang w:eastAsia="zh-CN"/>
        </w:rPr>
        <w:t>1</w:t>
      </w:r>
      <w:r>
        <w:rPr>
          <w:rFonts w:hint="eastAsia"/>
          <w:lang w:eastAsia="zh-CN"/>
        </w:rPr>
        <w:t>.</w:t>
      </w:r>
      <w:r>
        <w:rPr>
          <w:lang w:eastAsia="zh-CN"/>
        </w:rPr>
        <w:t>3.2</w:t>
      </w:r>
    </w:p>
    <w:p w14:paraId="1C97AA5F" w14:textId="77777777" w:rsidR="0090702B" w:rsidRPr="00FB5B3A" w:rsidRDefault="0090702B" w:rsidP="0090702B">
      <w:pPr>
        <w:pStyle w:val="B1"/>
        <w:ind w:left="284" w:firstLine="0"/>
        <w:rPr>
          <w:ins w:id="47" w:author="Mihai Enescu - after RAN1#102e" w:date="2020-08-31T14:27:00Z"/>
          <w:rFonts w:eastAsiaTheme="minorEastAsia"/>
          <w:lang w:eastAsia="ko-KR"/>
        </w:rPr>
      </w:pPr>
      <w:ins w:id="48" w:author="Mihai Enescu - after RAN1#102e" w:date="2020-08-31T14:27:00Z">
        <w:r>
          <w:rPr>
            <w:lang w:eastAsia="zh-CN"/>
          </w:rPr>
          <w:t xml:space="preserve">A UE is not expected to receive an SCI indicating </w:t>
        </w:r>
        <m:oMath>
          <m:r>
            <m:rPr>
              <m:sty m:val="p"/>
            </m:rPr>
            <w:rPr>
              <w:rFonts w:ascii="Cambria Math" w:hAnsi="Cambria Math"/>
              <w:color w:val="000000"/>
            </w:rPr>
            <m:t>28≤</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color w:val="000000"/>
          </w:rPr>
          <w:t xml:space="preserve"> if Table 5.1.3.1-2 is used, or </w:t>
        </w:r>
        <m:oMath>
          <m:r>
            <m:rPr>
              <m:sty m:val="p"/>
            </m:rPr>
            <w:rPr>
              <w:rFonts w:ascii="Cambria Math" w:hAnsi="Cambria Math"/>
              <w:color w:val="000000"/>
            </w:rPr>
            <m:t>29≤</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rFonts w:eastAsiaTheme="minorEastAsia" w:hint="eastAsia"/>
            <w:color w:val="000000"/>
            <w:lang w:eastAsia="ko-KR"/>
          </w:rPr>
          <w:t xml:space="preserve"> </w:t>
        </w:r>
        <w:r>
          <w:rPr>
            <w:rFonts w:eastAsiaTheme="minorEastAsia"/>
            <w:color w:val="000000"/>
            <w:lang w:eastAsia="ko-KR"/>
          </w:rPr>
          <w:t>otherwise.</w:t>
        </w:r>
      </w:ins>
    </w:p>
    <w:p w14:paraId="69A83EE9" w14:textId="33BD5FCC" w:rsidR="0090702B" w:rsidRPr="0048482F" w:rsidDel="0090702B" w:rsidRDefault="0090702B" w:rsidP="0090702B">
      <w:pPr>
        <w:pStyle w:val="B1"/>
        <w:rPr>
          <w:del w:id="49" w:author="Mihai Enescu - after RAN1#102e" w:date="2020-08-31T14:27:00Z"/>
          <w:i/>
          <w:color w:val="000000"/>
        </w:rPr>
      </w:pPr>
      <w:del w:id="50" w:author="Mihai Enescu - after RAN1#102e" w:date="2020-08-31T14:27:00Z">
        <w:r w:rsidRPr="0048482F" w:rsidDel="0090702B">
          <w:rPr>
            <w:color w:val="000000"/>
          </w:rPr>
          <w:delText xml:space="preserve">else if </w:delText>
        </w:r>
        <w:r w:rsidDel="0090702B">
          <w:rPr>
            <w:color w:val="000000"/>
          </w:rPr>
          <w:delText xml:space="preserve">Table 5.1.3.1-2 is used </w:delText>
        </w:r>
        <w:r w:rsidRPr="0048482F" w:rsidDel="0090702B">
          <w:rPr>
            <w:color w:val="000000"/>
          </w:rPr>
          <w:delText xml:space="preserve">and </w:delText>
        </w:r>
        <w:r w:rsidRPr="0048482F" w:rsidDel="0090702B">
          <w:rPr>
            <w:color w:val="000000"/>
            <w:position w:val="-10"/>
          </w:rPr>
          <w:object w:dxaOrig="1260" w:dyaOrig="300" w14:anchorId="6C1BAD13">
            <v:shape id="_x0000_i1028" type="#_x0000_t75" style="width:64.5pt;height:14.4pt" o:ole="">
              <v:imagedata r:id="rId21" o:title=""/>
            </v:shape>
            <o:OLEObject Type="Embed" ProgID="Equation.3" ShapeID="_x0000_i1028" DrawAspect="Content" ObjectID="_1660656859" r:id="rId22"/>
          </w:object>
        </w:r>
        <w:r w:rsidRPr="0048482F" w:rsidDel="0090702B">
          <w:rPr>
            <w:i/>
            <w:color w:val="000000"/>
          </w:rPr>
          <w:delText xml:space="preserve">, </w:delText>
        </w:r>
      </w:del>
    </w:p>
    <w:p w14:paraId="76827005" w14:textId="6799B005" w:rsidR="0090702B" w:rsidRPr="0048482F" w:rsidDel="0090702B" w:rsidRDefault="0090702B" w:rsidP="0090702B">
      <w:pPr>
        <w:pStyle w:val="B2"/>
        <w:rPr>
          <w:del w:id="51" w:author="Mihai Enescu - after RAN1#102e" w:date="2020-08-31T14:27:00Z"/>
          <w:i/>
        </w:rPr>
      </w:pPr>
      <w:del w:id="52" w:author="Mihai Enescu - after RAN1#102e" w:date="2020-08-31T14:27:00Z">
        <w:r w:rsidDel="0090702B">
          <w:rPr>
            <w:lang w:eastAsia="ko-KR"/>
          </w:rPr>
          <w:delText>-</w:delText>
        </w:r>
        <w:r w:rsidDel="0090702B">
          <w:rPr>
            <w:lang w:eastAsia="ko-KR"/>
          </w:rPr>
          <w:tab/>
        </w:r>
        <w:r w:rsidRPr="0048482F" w:rsidDel="0090702B">
          <w:rPr>
            <w:lang w:eastAsia="ko-KR"/>
          </w:rPr>
          <w:delText xml:space="preserve">the TBS is assumed to be as determined from the </w:delText>
        </w:r>
        <w:r w:rsidDel="0090702B">
          <w:rPr>
            <w:lang w:eastAsia="ko-KR"/>
          </w:rPr>
          <w:delText>S</w:delText>
        </w:r>
        <w:r w:rsidRPr="0048482F" w:rsidDel="0090702B">
          <w:rPr>
            <w:lang w:eastAsia="ko-KR"/>
          </w:rPr>
          <w:delText xml:space="preserve">CI for the same transport block using </w:delText>
        </w:r>
        <w:r w:rsidRPr="0048482F" w:rsidDel="0090702B">
          <w:rPr>
            <w:position w:val="-10"/>
          </w:rPr>
          <w:object w:dxaOrig="1219" w:dyaOrig="300" w14:anchorId="7CCBA045">
            <v:shape id="_x0000_i1029" type="#_x0000_t75" style="width:57.6pt;height:14.4pt" o:ole="">
              <v:imagedata r:id="rId15" o:title=""/>
            </v:shape>
            <o:OLEObject Type="Embed" ProgID="Equation.3" ShapeID="_x0000_i1029" DrawAspect="Content" ObjectID="_1660656860" r:id="rId23"/>
          </w:object>
        </w:r>
        <w:r w:rsidRPr="0048482F" w:rsidDel="0090702B">
          <w:fldChar w:fldCharType="begin"/>
        </w:r>
        <w:r w:rsidRPr="0048482F" w:rsidDel="0090702B">
          <w:delInstrText xml:space="preserve"> QUOTE </w:del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sidDel="0090702B">
          <w:delInstrText xml:space="preserve"> </w:delInstrText>
        </w:r>
        <w:r w:rsidRPr="0048482F" w:rsidDel="0090702B">
          <w:fldChar w:fldCharType="end"/>
        </w:r>
        <w:r w:rsidRPr="0048482F" w:rsidDel="0090702B">
          <w:delText>..</w:delText>
        </w:r>
      </w:del>
    </w:p>
    <w:p w14:paraId="051067EE" w14:textId="3928FFD3" w:rsidR="0090702B" w:rsidRPr="0048482F" w:rsidDel="0090702B" w:rsidRDefault="0090702B" w:rsidP="0090702B">
      <w:pPr>
        <w:pStyle w:val="B1"/>
        <w:rPr>
          <w:del w:id="53" w:author="Mihai Enescu - after RAN1#102e" w:date="2020-08-31T14:27:00Z"/>
          <w:i/>
        </w:rPr>
      </w:pPr>
      <w:del w:id="54" w:author="Mihai Enescu - after RAN1#102e" w:date="2020-08-31T14:27:00Z">
        <w:r w:rsidRPr="0048482F" w:rsidDel="0090702B">
          <w:delText>else</w:delText>
        </w:r>
        <w:r w:rsidRPr="0048482F" w:rsidDel="0090702B">
          <w:rPr>
            <w:i/>
          </w:rPr>
          <w:delText xml:space="preserve"> </w:delText>
        </w:r>
      </w:del>
    </w:p>
    <w:p w14:paraId="616FCF87" w14:textId="7CC7EB37" w:rsidR="0090702B" w:rsidRPr="00674B0E" w:rsidDel="0090702B" w:rsidRDefault="0090702B" w:rsidP="0090702B">
      <w:pPr>
        <w:pStyle w:val="B2"/>
        <w:rPr>
          <w:del w:id="55" w:author="Mihai Enescu - after RAN1#102e" w:date="2020-08-31T14:27:00Z"/>
          <w:i/>
        </w:rPr>
      </w:pPr>
      <w:del w:id="56" w:author="Mihai Enescu - after RAN1#102e" w:date="2020-08-31T14:27:00Z">
        <w:r w:rsidRPr="0048482F" w:rsidDel="0090702B">
          <w:delText>-</w:delText>
        </w:r>
        <w:r w:rsidRPr="0048482F" w:rsidDel="0090702B">
          <w:tab/>
        </w:r>
        <w:r w:rsidRPr="0048482F" w:rsidDel="0090702B">
          <w:rPr>
            <w:lang w:eastAsia="ko-KR"/>
          </w:rPr>
          <w:delText xml:space="preserve">the TBS is assumed to be as determined from the </w:delText>
        </w:r>
        <w:r w:rsidDel="0090702B">
          <w:rPr>
            <w:lang w:eastAsia="ko-KR"/>
          </w:rPr>
          <w:delText>S</w:delText>
        </w:r>
        <w:r w:rsidRPr="0048482F" w:rsidDel="0090702B">
          <w:rPr>
            <w:lang w:eastAsia="ko-KR"/>
          </w:rPr>
          <w:delText xml:space="preserve">CI for the same transport block using </w:delText>
        </w:r>
        <w:r w:rsidRPr="0048482F" w:rsidDel="0090702B">
          <w:rPr>
            <w:position w:val="-10"/>
          </w:rPr>
          <w:object w:dxaOrig="1180" w:dyaOrig="300" w14:anchorId="2AD06656">
            <v:shape id="_x0000_i1030" type="#_x0000_t75" style="width:57.6pt;height:14.4pt" o:ole="">
              <v:imagedata r:id="rId24" o:title=""/>
            </v:shape>
            <o:OLEObject Type="Embed" ProgID="Equation.3" ShapeID="_x0000_i1030" DrawAspect="Content" ObjectID="_1660656861" r:id="rId25"/>
          </w:object>
        </w:r>
        <w:r w:rsidRPr="0048482F" w:rsidDel="0090702B">
          <w:fldChar w:fldCharType="begin"/>
        </w:r>
        <w:r w:rsidRPr="0048482F" w:rsidDel="0090702B">
          <w:delInstrText xml:space="preserve"> QUOTE </w:del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rsidDel="0090702B">
          <w:delInstrText xml:space="preserve"> </w:delInstrText>
        </w:r>
        <w:r w:rsidRPr="0048482F" w:rsidDel="0090702B">
          <w:fldChar w:fldCharType="end"/>
        </w:r>
        <w:r w:rsidRPr="0048482F" w:rsidDel="0090702B">
          <w:delText xml:space="preserve">. </w:delText>
        </w:r>
      </w:del>
    </w:p>
    <w:p w14:paraId="49B62C66" w14:textId="77777777" w:rsidR="0090702B" w:rsidRDefault="0090702B" w:rsidP="0090702B">
      <w:pPr>
        <w:jc w:val="center"/>
      </w:pPr>
      <w:r>
        <w:t>&lt;omitted text&gt;</w:t>
      </w:r>
    </w:p>
    <w:p w14:paraId="4A07142F" w14:textId="77777777" w:rsidR="00A95C3E" w:rsidRDefault="00A95C3E" w:rsidP="00A95C3E">
      <w:pPr>
        <w:pStyle w:val="Heading3"/>
        <w:rPr>
          <w:color w:val="000000"/>
        </w:rPr>
      </w:pPr>
      <w:bookmarkStart w:id="57" w:name="_Toc29673242"/>
      <w:bookmarkStart w:id="58" w:name="_Toc29673383"/>
      <w:bookmarkStart w:id="59" w:name="_Toc29674376"/>
      <w:bookmarkStart w:id="60" w:name="_Toc36645606"/>
      <w:bookmarkStart w:id="61" w:name="_Toc45810655"/>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 xml:space="preserve">E procedure for determining the subset of resources to be reported to higher layers in PSSCH resource selection in </w:t>
      </w:r>
      <w:proofErr w:type="spellStart"/>
      <w:r w:rsidRPr="0076221E">
        <w:rPr>
          <w:color w:val="000000"/>
        </w:rPr>
        <w:t>sidelink</w:t>
      </w:r>
      <w:proofErr w:type="spellEnd"/>
      <w:r w:rsidRPr="0076221E">
        <w:rPr>
          <w:color w:val="000000"/>
        </w:rPr>
        <w:t xml:space="preserve"> resource allocation mode 2</w:t>
      </w:r>
      <w:bookmarkEnd w:id="57"/>
      <w:bookmarkEnd w:id="58"/>
      <w:bookmarkEnd w:id="59"/>
      <w:bookmarkEnd w:id="60"/>
      <w:bookmarkEnd w:id="61"/>
    </w:p>
    <w:p w14:paraId="0C9E2326" w14:textId="77777777" w:rsidR="00A95C3E" w:rsidRPr="009B0C19" w:rsidRDefault="00A95C3E" w:rsidP="00A95C3E">
      <w:pPr>
        <w:overflowPunct w:val="0"/>
        <w:autoSpaceDE w:val="0"/>
        <w:autoSpaceDN w:val="0"/>
        <w:adjustRightInd w:val="0"/>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29B714A4" w14:textId="77777777" w:rsidR="00A95C3E" w:rsidRDefault="00A95C3E" w:rsidP="00A95C3E">
      <w:pPr>
        <w:pStyle w:val="B1"/>
      </w:pPr>
      <w:r>
        <w:t>-</w:t>
      </w:r>
      <w:r>
        <w:tab/>
        <w:t>the resource pool from which the resources are to be reported;</w:t>
      </w:r>
    </w:p>
    <w:p w14:paraId="6F9F9504" w14:textId="77777777" w:rsidR="00A95C3E" w:rsidRPr="009B0C19" w:rsidRDefault="00A95C3E" w:rsidP="00A95C3E">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5824B88E" w14:textId="77777777" w:rsidR="00A95C3E" w:rsidRPr="009B0C19" w:rsidRDefault="00A95C3E" w:rsidP="00A95C3E">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13C91467" w14:textId="77777777" w:rsidR="00A95C3E" w:rsidRPr="009B0C19" w:rsidRDefault="00A95C3E" w:rsidP="00A95C3E">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the number of sub-channels to be used for the PSSCH/PSCCH transmission in a slot,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sidRPr="009B0C19">
        <w:rPr>
          <w:rFonts w:eastAsia="Calibri"/>
          <w:lang w:val="en-US"/>
        </w:rPr>
        <w:t>;</w:t>
      </w:r>
    </w:p>
    <w:p w14:paraId="24206DB7" w14:textId="77777777" w:rsidR="00A95C3E" w:rsidRDefault="00A95C3E" w:rsidP="00A95C3E">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in units of </w:t>
      </w:r>
      <w:proofErr w:type="spellStart"/>
      <w:r w:rsidRPr="009B0C19">
        <w:rPr>
          <w:rFonts w:eastAsia="Calibri"/>
          <w:lang w:val="en-US"/>
        </w:rPr>
        <w:t>ms.</w:t>
      </w:r>
      <w:proofErr w:type="spellEnd"/>
      <w:r w:rsidRPr="00997141">
        <w:rPr>
          <w:rFonts w:eastAsia="Calibri"/>
          <w:lang w:val="en-US"/>
        </w:rPr>
        <w:t xml:space="preserve"> </w:t>
      </w:r>
    </w:p>
    <w:p w14:paraId="0B1DC519" w14:textId="77777777" w:rsidR="00A95C3E" w:rsidRDefault="00A95C3E" w:rsidP="00A95C3E">
      <w:pPr>
        <w:pStyle w:val="B1"/>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101F0BBA" w14:textId="77777777" w:rsidR="00A95C3E" w:rsidRPr="00997141" w:rsidRDefault="00A95C3E" w:rsidP="00A95C3E">
      <w:pPr>
        <w:pStyle w:val="B2"/>
        <w:rPr>
          <w:rFonts w:eastAsiaTheme="minorHAnsi"/>
          <w:sz w:val="18"/>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1211A887" w14:textId="77777777" w:rsidR="00A95C3E" w:rsidRPr="009B0C19" w:rsidRDefault="00A95C3E" w:rsidP="00A95C3E">
      <w:pPr>
        <w:spacing w:before="240" w:after="160" w:line="259" w:lineRule="auto"/>
        <w:rPr>
          <w:rFonts w:eastAsiaTheme="minorHAnsi"/>
          <w:lang w:val="en-US"/>
        </w:rPr>
      </w:pPr>
      <w:r w:rsidRPr="009B0C19">
        <w:rPr>
          <w:rFonts w:eastAsiaTheme="minorHAnsi"/>
          <w:lang w:val="en-US"/>
        </w:rPr>
        <w:t>The following higher layer parameters affect this procedure:</w:t>
      </w:r>
    </w:p>
    <w:p w14:paraId="4A7B013C" w14:textId="6F760EBD" w:rsidR="00A95C3E" w:rsidRPr="009B0C19" w:rsidRDefault="00A95C3E" w:rsidP="00A95C3E">
      <w:pPr>
        <w:pStyle w:val="B1"/>
        <w:rPr>
          <w:rFonts w:eastAsia="Malgun Gothic"/>
          <w:lang w:eastAsia="ko-KR"/>
        </w:rPr>
      </w:pPr>
      <w:r>
        <w:rPr>
          <w:i/>
          <w:lang w:eastAsia="en-GB"/>
        </w:rPr>
        <w:t>-</w:t>
      </w:r>
      <w:r>
        <w:rPr>
          <w:i/>
          <w:lang w:eastAsia="en-GB"/>
        </w:rPr>
        <w:tab/>
      </w:r>
      <w:proofErr w:type="spellStart"/>
      <w:ins w:id="62" w:author="Mihai Enescu - after RAN1#102e" w:date="2020-08-29T07:50:00Z">
        <w:r w:rsidR="003A68C8" w:rsidRPr="00254A38">
          <w:rPr>
            <w:rFonts w:eastAsia="SimSun"/>
            <w:i/>
            <w:lang w:eastAsia="en-GB"/>
          </w:rPr>
          <w:t>sl-SelectionWindowList</w:t>
        </w:r>
      </w:ins>
      <w:proofErr w:type="spellEnd"/>
      <w:del w:id="63" w:author="Mihai Enescu - after RAN1#102e" w:date="2020-08-29T07:50:00Z">
        <w:r w:rsidRPr="009B0C19" w:rsidDel="003A68C8">
          <w:rPr>
            <w:i/>
            <w:lang w:eastAsia="en-GB"/>
          </w:rPr>
          <w:delText>t2min_SelectionWindow</w:delText>
        </w:r>
      </w:del>
      <w:r w:rsidRPr="009B0C19">
        <w:rPr>
          <w:i/>
          <w:lang w:eastAsia="en-GB"/>
        </w:rPr>
        <w:t xml:space="preserve">: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proofErr w:type="spellStart"/>
      <w:ins w:id="64" w:author="Mihai Enescu - after RAN1#102e" w:date="2020-08-29T07:51:00Z">
        <w:r w:rsidR="003A68C8" w:rsidRPr="00254A38">
          <w:rPr>
            <w:rFonts w:eastAsia="SimSun"/>
            <w:i/>
            <w:lang w:eastAsia="en-GB"/>
          </w:rPr>
          <w:t>sl-SelectionWindowList</w:t>
        </w:r>
      </w:ins>
      <w:proofErr w:type="spellEnd"/>
      <w:del w:id="65" w:author="Mihai Enescu - after RAN1#102e" w:date="2020-08-29T07:51:00Z">
        <w:r w:rsidRPr="009B0C19" w:rsidDel="003A68C8">
          <w:rPr>
            <w:i/>
            <w:lang w:eastAsia="en-GB"/>
          </w:rPr>
          <w:delText>t2min_SelectionWindow</w:delText>
        </w:r>
      </w:del>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ins w:id="66" w:author="Mihai Enescu - after RAN1#102e" w:date="2020-08-29T07:51:00Z">
        <w:r w:rsidR="003A68C8">
          <w:rPr>
            <w:rFonts w:eastAsia="Malgun Gothic"/>
            <w:lang w:eastAsia="ko-KR"/>
          </w:rPr>
          <w:t xml:space="preserve"> </w:t>
        </w:r>
      </w:ins>
    </w:p>
    <w:p w14:paraId="6BEB2B7E" w14:textId="6B666CEE" w:rsidR="00A95C3E" w:rsidRPr="009B0C19" w:rsidRDefault="00A95C3E" w:rsidP="00A95C3E">
      <w:pPr>
        <w:pStyle w:val="B1"/>
        <w:rPr>
          <w:rFonts w:eastAsia="Malgun Gothic"/>
          <w:lang w:eastAsia="ko-KR"/>
        </w:rPr>
      </w:pPr>
      <w:r>
        <w:rPr>
          <w:rFonts w:eastAsia="Malgun Gothic"/>
          <w:i/>
          <w:lang w:eastAsia="ko-KR"/>
        </w:rPr>
        <w:t>-</w:t>
      </w:r>
      <w:r>
        <w:rPr>
          <w:rFonts w:eastAsia="Malgun Gothic"/>
          <w:i/>
          <w:lang w:eastAsia="ko-KR"/>
        </w:rPr>
        <w:tab/>
      </w:r>
      <w:proofErr w:type="spellStart"/>
      <w:ins w:id="67" w:author="Mihai Enescu - after RAN1#102e" w:date="2020-08-29T07:52:00Z">
        <w:r w:rsidR="003A68C8" w:rsidRPr="00254A38">
          <w:rPr>
            <w:rFonts w:eastAsia="Malgun Gothic"/>
            <w:i/>
            <w:iCs/>
            <w:lang w:eastAsia="ko-KR"/>
          </w:rPr>
          <w:t>sl</w:t>
        </w:r>
        <w:proofErr w:type="spellEnd"/>
        <w:r w:rsidR="003A68C8" w:rsidRPr="00254A38">
          <w:rPr>
            <w:rFonts w:eastAsia="Malgun Gothic"/>
            <w:i/>
            <w:iCs/>
            <w:lang w:eastAsia="ko-KR"/>
          </w:rPr>
          <w:t>-</w:t>
        </w:r>
        <w:proofErr w:type="spellStart"/>
        <w:r w:rsidR="003A68C8" w:rsidRPr="00254A38">
          <w:rPr>
            <w:rFonts w:eastAsia="Malgun Gothic"/>
            <w:i/>
            <w:iCs/>
            <w:lang w:eastAsia="ko-KR"/>
          </w:rPr>
          <w:t>ThresPSSCH</w:t>
        </w:r>
        <w:proofErr w:type="spellEnd"/>
        <w:r w:rsidR="003A68C8" w:rsidRPr="00254A38">
          <w:rPr>
            <w:rFonts w:eastAsia="Malgun Gothic"/>
            <w:i/>
            <w:iCs/>
            <w:lang w:eastAsia="ko-KR"/>
          </w:rPr>
          <w:t>-RSRP-List</w:t>
        </w:r>
      </w:ins>
      <w:del w:id="68" w:author="Mihai Enescu - after RAN1#102e" w:date="2020-08-29T07:52:00Z">
        <w:r w:rsidRPr="009B0C19" w:rsidDel="003A68C8">
          <w:rPr>
            <w:rFonts w:eastAsia="Malgun Gothic"/>
            <w:i/>
            <w:lang w:eastAsia="ko-KR"/>
          </w:rPr>
          <w:delText>SL-ThresRSRP_pi_pj</w:delText>
        </w:r>
      </w:del>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DF098D">
        <w:rPr>
          <w:rFonts w:eastAsia="Malgun Gothic"/>
          <w:lang w:eastAsia="ko-KR"/>
        </w:rPr>
        <w:t>,</w:t>
      </w:r>
      <w:r>
        <w:rPr>
          <w:rFonts w:eastAsia="Malgun Gothic"/>
          <w:lang w:eastAsia="ko-KR"/>
        </w:rPr>
        <w:t xml:space="preserve"> </w:t>
      </w:r>
      <w:r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DF098D">
        <w:rPr>
          <w:rFonts w:eastAsia="Malgun Gothic"/>
          <w:lang w:eastAsia="ko-KR"/>
        </w:rPr>
        <w:t xml:space="preserve"> is the value of the priority field in a received SCI format </w:t>
      </w:r>
      <w:r>
        <w:rPr>
          <w:rFonts w:eastAsia="Malgun Gothic"/>
          <w:lang w:eastAsia="ko-KR"/>
        </w:rPr>
        <w:t>1-A</w:t>
      </w:r>
      <w:r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DF098D">
        <w:rPr>
          <w:rFonts w:eastAsia="Malgun Gothic"/>
          <w:lang w:eastAsia="ko-KR"/>
        </w:rPr>
        <w:t>.</w:t>
      </w:r>
    </w:p>
    <w:p w14:paraId="37F072AA" w14:textId="4ED276C6" w:rsidR="00A95C3E" w:rsidRPr="009B0C19" w:rsidRDefault="00A95C3E" w:rsidP="00A95C3E">
      <w:pPr>
        <w:pStyle w:val="B1"/>
        <w:rPr>
          <w:rFonts w:eastAsia="Malgun Gothic"/>
          <w:lang w:eastAsia="ko-KR"/>
        </w:rPr>
      </w:pPr>
      <w:bookmarkStart w:id="69" w:name="_Hlk26193887"/>
      <w:r>
        <w:rPr>
          <w:rFonts w:eastAsia="Malgun Gothic"/>
          <w:i/>
          <w:lang w:eastAsia="ko-KR"/>
        </w:rPr>
        <w:lastRenderedPageBreak/>
        <w:t>-</w:t>
      </w:r>
      <w:r>
        <w:rPr>
          <w:rFonts w:eastAsia="Malgun Gothic"/>
          <w:i/>
          <w:lang w:eastAsia="ko-KR"/>
        </w:rPr>
        <w:tab/>
      </w:r>
      <w:proofErr w:type="spellStart"/>
      <w:ins w:id="70" w:author="Mihai Enescu - after RAN1#102e" w:date="2020-08-29T07:51:00Z">
        <w:r w:rsidR="003A68C8" w:rsidRPr="00B11BD3">
          <w:rPr>
            <w:rFonts w:eastAsia="Malgun Gothic"/>
            <w:i/>
            <w:lang w:eastAsia="ko-KR"/>
          </w:rPr>
          <w:t>sl</w:t>
        </w:r>
        <w:proofErr w:type="spellEnd"/>
        <w:r w:rsidR="003A68C8" w:rsidRPr="00B11BD3">
          <w:rPr>
            <w:rFonts w:eastAsia="Malgun Gothic"/>
            <w:i/>
            <w:lang w:eastAsia="ko-KR"/>
          </w:rPr>
          <w:t>-RS-</w:t>
        </w:r>
        <w:proofErr w:type="spellStart"/>
        <w:r w:rsidR="003A68C8" w:rsidRPr="00B11BD3">
          <w:rPr>
            <w:rFonts w:eastAsia="Malgun Gothic"/>
            <w:i/>
            <w:lang w:eastAsia="ko-KR"/>
          </w:rPr>
          <w:t>ForSensing</w:t>
        </w:r>
      </w:ins>
      <w:proofErr w:type="spellEnd"/>
      <w:del w:id="71" w:author="Mihai Enescu - after RAN1#102e" w:date="2020-08-29T07:51:00Z">
        <w:r w:rsidRPr="009B0C19" w:rsidDel="003A68C8">
          <w:rPr>
            <w:rFonts w:eastAsia="Malgun Gothic"/>
            <w:i/>
            <w:lang w:eastAsia="ko-KR"/>
          </w:rPr>
          <w:delText>RSforSensing</w:delText>
        </w:r>
      </w:del>
      <w:r w:rsidRPr="009B0C19">
        <w:rPr>
          <w:rFonts w:eastAsia="Malgun Gothic"/>
          <w:lang w:eastAsia="ko-KR"/>
        </w:rPr>
        <w:t xml:space="preserve"> select</w:t>
      </w:r>
      <w:r>
        <w:rPr>
          <w:rFonts w:eastAsia="Malgun Gothic"/>
          <w:lang w:eastAsia="ko-KR"/>
        </w:rPr>
        <w:t>s</w:t>
      </w:r>
      <w:r w:rsidRPr="009B0C19">
        <w:rPr>
          <w:rFonts w:eastAsia="Malgun Gothic"/>
          <w:lang w:eastAsia="ko-KR"/>
        </w:rPr>
        <w:t xml:space="preserve"> if the UE uses the PSSCH-RSRP or PSCCH-RSRP measurement</w:t>
      </w:r>
      <w:bookmarkEnd w:id="69"/>
      <w:r>
        <w:rPr>
          <w:rFonts w:eastAsia="Malgun Gothic"/>
          <w:lang w:eastAsia="ko-KR"/>
        </w:rPr>
        <w:t>, as defined in clause 8.4.2.1.</w:t>
      </w:r>
    </w:p>
    <w:p w14:paraId="1E6BC132" w14:textId="5E943609" w:rsidR="00A95C3E" w:rsidRPr="009B0C19" w:rsidRDefault="00A95C3E" w:rsidP="00A95C3E">
      <w:pPr>
        <w:pStyle w:val="B1"/>
        <w:rPr>
          <w:rFonts w:eastAsia="Malgun Gothic"/>
          <w:lang w:eastAsia="ko-KR"/>
        </w:rPr>
      </w:pPr>
      <w:bookmarkStart w:id="72" w:name="_Hlk26203241"/>
      <w:r>
        <w:rPr>
          <w:rFonts w:eastAsia="Malgun Gothic"/>
          <w:i/>
          <w:lang w:eastAsia="ko-KR"/>
        </w:rPr>
        <w:t>-</w:t>
      </w:r>
      <w:r>
        <w:rPr>
          <w:rFonts w:eastAsia="Malgun Gothic"/>
          <w:i/>
          <w:lang w:eastAsia="ko-KR"/>
        </w:rPr>
        <w:tab/>
      </w:r>
      <w:r w:rsidRPr="00425A3B">
        <w:rPr>
          <w:rFonts w:eastAsia="Malgun Gothic"/>
          <w:i/>
          <w:lang w:eastAsia="ko-KR"/>
        </w:rPr>
        <w:t>sl-ResourceReservePeriodList</w:t>
      </w:r>
      <w:bookmarkEnd w:id="72"/>
      <w:ins w:id="73" w:author="Mihai Enescu - after RAN1#102e" w:date="2020-08-29T07:52:00Z">
        <w:r w:rsidR="00137D20">
          <w:rPr>
            <w:rFonts w:eastAsia="Malgun Gothic"/>
            <w:i/>
            <w:lang w:eastAsia="ko-KR"/>
          </w:rPr>
          <w:t>-r16</w:t>
        </w:r>
      </w:ins>
    </w:p>
    <w:p w14:paraId="26DF620C" w14:textId="151F13B5" w:rsidR="00A95C3E" w:rsidRDefault="00A95C3E" w:rsidP="00A95C3E">
      <w:pPr>
        <w:pStyle w:val="B1"/>
        <w:rPr>
          <w:rFonts w:eastAsia="Malgun Gothic"/>
          <w:lang w:eastAsia="en-GB"/>
        </w:rPr>
      </w:pPr>
      <w:bookmarkStart w:id="74" w:name="_Hlk26192586"/>
      <w:r>
        <w:rPr>
          <w:rFonts w:eastAsia="Malgun Gothic"/>
          <w:i/>
          <w:lang w:eastAsia="ko-KR"/>
        </w:rPr>
        <w:t>-</w:t>
      </w:r>
      <w:r>
        <w:rPr>
          <w:rFonts w:eastAsia="Malgun Gothic"/>
          <w:i/>
          <w:lang w:eastAsia="ko-KR"/>
        </w:rPr>
        <w:tab/>
      </w:r>
      <w:proofErr w:type="spellStart"/>
      <w:ins w:id="75" w:author="Mihai Enescu - after RAN1#102e" w:date="2020-08-29T07:52:00Z">
        <w:r w:rsidR="00137D20" w:rsidRPr="00CB11AD">
          <w:rPr>
            <w:rFonts w:eastAsia="Malgun Gothic"/>
            <w:i/>
            <w:lang w:eastAsia="ko-KR"/>
          </w:rPr>
          <w:t>sl-SensingWindow</w:t>
        </w:r>
      </w:ins>
      <w:proofErr w:type="spellEnd"/>
      <w:del w:id="76" w:author="Mihai Enescu - after RAN1#102e" w:date="2020-08-29T07:52:00Z">
        <w:r w:rsidRPr="009B0C19" w:rsidDel="00137D20">
          <w:rPr>
            <w:rFonts w:eastAsia="Malgun Gothic"/>
            <w:i/>
            <w:lang w:eastAsia="ko-KR"/>
          </w:rPr>
          <w:delText>t0_SensingWindow</w:delText>
        </w:r>
      </w:del>
      <w:bookmarkEnd w:id="74"/>
      <w:r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9B0C19">
        <w:rPr>
          <w:rFonts w:eastAsia="Malgun Gothic"/>
          <w:lang w:eastAsia="en-GB"/>
        </w:rPr>
        <w:t xml:space="preserve"> is defined as the number of slots corresponding to </w:t>
      </w:r>
      <w:proofErr w:type="spellStart"/>
      <w:ins w:id="77" w:author="Mihai Enescu - after RAN1#102e" w:date="2020-08-29T07:53:00Z">
        <w:r w:rsidR="00137D20" w:rsidRPr="00CB11AD">
          <w:rPr>
            <w:rFonts w:eastAsia="Malgun Gothic"/>
            <w:i/>
            <w:lang w:eastAsia="ko-KR"/>
          </w:rPr>
          <w:t>sl-SensingWindow</w:t>
        </w:r>
      </w:ins>
      <w:proofErr w:type="spellEnd"/>
      <w:del w:id="78" w:author="Mihai Enescu - after RAN1#102e" w:date="2020-08-29T07:53:00Z">
        <w:r w:rsidRPr="009B0C19" w:rsidDel="00137D20">
          <w:rPr>
            <w:rFonts w:eastAsia="Malgun Gothic"/>
            <w:i/>
            <w:lang w:eastAsia="en-GB"/>
          </w:rPr>
          <w:delText>t0_SensingWindow</w:delText>
        </w:r>
      </w:del>
      <w:r w:rsidRPr="009B0C19">
        <w:rPr>
          <w:rFonts w:eastAsia="Malgun Gothic"/>
          <w:lang w:eastAsia="en-GB"/>
        </w:rPr>
        <w:t xml:space="preserve"> </w:t>
      </w:r>
      <w:proofErr w:type="spellStart"/>
      <w:r>
        <w:rPr>
          <w:rFonts w:eastAsia="Malgun Gothic"/>
          <w:lang w:eastAsia="en-GB"/>
        </w:rPr>
        <w:t>ms</w:t>
      </w:r>
      <w:proofErr w:type="spellEnd"/>
      <w:r w:rsidRPr="009B0C19">
        <w:rPr>
          <w:rFonts w:eastAsia="Malgun Gothic"/>
          <w:lang w:eastAsia="en-GB"/>
        </w:rPr>
        <w:t>.</w:t>
      </w:r>
      <w:r w:rsidRPr="00FC5EB3">
        <w:rPr>
          <w:rFonts w:eastAsia="Malgun Gothic"/>
          <w:lang w:eastAsia="en-GB"/>
        </w:rPr>
        <w:t xml:space="preserve"> </w:t>
      </w:r>
    </w:p>
    <w:p w14:paraId="62C139C1" w14:textId="0D261A88" w:rsidR="00A95C3E" w:rsidRPr="0073455F" w:rsidRDefault="00A95C3E" w:rsidP="00A95C3E">
      <w:pPr>
        <w:pStyle w:val="B1"/>
        <w:rPr>
          <w:rFonts w:eastAsia="Malgun Gothic"/>
          <w:iCs/>
          <w:color w:val="000000" w:themeColor="text1"/>
          <w:lang w:eastAsia="en-GB"/>
        </w:rPr>
      </w:pPr>
      <w:r w:rsidRPr="0073455F">
        <w:rPr>
          <w:rFonts w:eastAsia="Malgun Gothic"/>
          <w:i/>
          <w:color w:val="000000" w:themeColor="text1"/>
          <w:lang w:eastAsia="ko-KR"/>
        </w:rPr>
        <w:t>-</w:t>
      </w:r>
      <w:r w:rsidRPr="0073455F">
        <w:rPr>
          <w:rFonts w:eastAsia="Malgun Gothic"/>
          <w:i/>
          <w:color w:val="000000" w:themeColor="text1"/>
          <w:lang w:eastAsia="ko-KR"/>
        </w:rPr>
        <w:tab/>
      </w:r>
      <w:proofErr w:type="spellStart"/>
      <w:ins w:id="79" w:author="Mihai Enescu - after RAN1#102e" w:date="2020-08-29T07:53:00Z">
        <w:r w:rsidR="00137D20" w:rsidRPr="00F444D7">
          <w:rPr>
            <w:rFonts w:eastAsia="Malgun Gothic"/>
            <w:i/>
            <w:color w:val="000000"/>
            <w:lang w:eastAsia="ko-KR"/>
          </w:rPr>
          <w:t>sl-TxPercentageList</w:t>
        </w:r>
      </w:ins>
      <w:proofErr w:type="spellEnd"/>
      <w:del w:id="80" w:author="Mihai Enescu - after RAN1#102e" w:date="2020-08-29T07:53:00Z">
        <w:r w:rsidRPr="0073455F" w:rsidDel="00137D20">
          <w:rPr>
            <w:rFonts w:eastAsia="Malgun Gothic"/>
            <w:i/>
            <w:color w:val="000000" w:themeColor="text1"/>
            <w:lang w:eastAsia="ko-KR"/>
          </w:rPr>
          <w:delText>sl-xPercentage</w:delText>
        </w:r>
      </w:del>
      <w:r w:rsidRPr="0073455F">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sidRPr="0073455F">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color w:val="000000" w:themeColor="text1"/>
          <w:lang w:eastAsia="ko-KR"/>
        </w:rPr>
        <w:t xml:space="preserve"> </w:t>
      </w:r>
      <w:r w:rsidRPr="0073455F">
        <w:rPr>
          <w:rFonts w:eastAsia="Malgun Gothic"/>
          <w:iCs/>
          <w:color w:val="000000" w:themeColor="text1"/>
          <w:lang w:eastAsia="ko-KR"/>
        </w:rPr>
        <w:t xml:space="preserve">is defined as </w:t>
      </w:r>
      <w:proofErr w:type="spellStart"/>
      <w:ins w:id="81" w:author="Mihai Enescu - after RAN1#102e" w:date="2020-08-29T07:53:00Z">
        <w:r w:rsidR="00137D20" w:rsidRPr="00F444D7">
          <w:rPr>
            <w:rFonts w:eastAsia="Malgun Gothic"/>
            <w:i/>
            <w:color w:val="000000"/>
            <w:lang w:eastAsia="ko-KR"/>
          </w:rPr>
          <w:t>sl-TxPercentageList</w:t>
        </w:r>
        <w:proofErr w:type="spellEnd"/>
        <w:r w:rsidR="00137D20" w:rsidRPr="0073455F" w:rsidDel="00137D20">
          <w:rPr>
            <w:rFonts w:eastAsia="Malgun Gothic"/>
            <w:i/>
            <w:color w:val="000000" w:themeColor="text1"/>
            <w:lang w:eastAsia="ko-KR"/>
          </w:rPr>
          <w:t xml:space="preserve"> </w:t>
        </w:r>
      </w:ins>
      <w:del w:id="82" w:author="Mihai Enescu - after RAN1#102e" w:date="2020-08-29T07:53:00Z">
        <w:r w:rsidRPr="0073455F" w:rsidDel="00137D20">
          <w:rPr>
            <w:rFonts w:eastAsia="Malgun Gothic"/>
            <w:i/>
            <w:color w:val="000000" w:themeColor="text1"/>
            <w:lang w:eastAsia="ko-KR"/>
          </w:rPr>
          <w:delText>sl-xPercentage</w:delText>
        </w:r>
      </w:del>
      <w:r w:rsidRPr="0073455F">
        <w:rPr>
          <w:rFonts w:eastAsia="Malgun Gothic"/>
          <w:i/>
          <w:color w:val="000000" w:themeColor="text1"/>
          <w:lang w:eastAsia="ko-KR"/>
        </w:rPr>
        <w:t>(</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i/>
          <w:color w:val="000000" w:themeColor="text1"/>
          <w:lang w:eastAsia="ko-KR"/>
        </w:rPr>
        <w:t>)</w:t>
      </w:r>
      <w:r w:rsidRPr="0073455F">
        <w:rPr>
          <w:rFonts w:eastAsia="Malgun Gothic"/>
          <w:iCs/>
          <w:color w:val="000000" w:themeColor="text1"/>
          <w:lang w:eastAsia="ko-KR"/>
        </w:rPr>
        <w:t xml:space="preserve"> converted from percentage to ratio</w:t>
      </w:r>
    </w:p>
    <w:p w14:paraId="29D18153" w14:textId="7974F9F8" w:rsidR="00A95C3E" w:rsidRPr="00FC5EB3" w:rsidRDefault="00A95C3E" w:rsidP="00A95C3E">
      <w:pPr>
        <w:pStyle w:val="B1"/>
        <w:rPr>
          <w:rFonts w:eastAsia="Malgun Gothic"/>
          <w:iCs/>
          <w:lang w:eastAsia="ko-KR"/>
        </w:rPr>
      </w:pPr>
      <w:r>
        <w:rPr>
          <w:rFonts w:eastAsia="Malgun Gothic"/>
          <w:iCs/>
          <w:lang w:eastAsia="ko-KR"/>
        </w:rPr>
        <w:t>-</w:t>
      </w:r>
      <w:r>
        <w:rPr>
          <w:rFonts w:eastAsia="Malgun Gothic"/>
          <w:iCs/>
          <w:lang w:eastAsia="ko-KR"/>
        </w:rPr>
        <w:tab/>
      </w:r>
      <w:proofErr w:type="spellStart"/>
      <w:ins w:id="83" w:author="Mihai Enescu - after RAN1#102e" w:date="2020-08-29T07:54:00Z">
        <w:r w:rsidR="00137D20" w:rsidRPr="00CB11AD">
          <w:rPr>
            <w:rFonts w:eastAsia="Malgun Gothic"/>
            <w:i/>
            <w:lang w:eastAsia="ko-KR"/>
          </w:rPr>
          <w:t>sl-PreemptionEnable</w:t>
        </w:r>
      </w:ins>
      <w:proofErr w:type="spellEnd"/>
      <w:del w:id="84" w:author="Mihai Enescu - after RAN1#102e" w:date="2020-08-29T07:54:00Z">
        <w:r w:rsidDel="00137D20">
          <w:rPr>
            <w:rFonts w:eastAsia="Malgun Gothic"/>
            <w:i/>
            <w:lang w:eastAsia="ko-KR"/>
          </w:rPr>
          <w:delText>p_preemption</w:delText>
        </w:r>
      </w:del>
      <w:r>
        <w:rPr>
          <w:rFonts w:eastAsia="Malgun Gothic"/>
          <w:iCs/>
          <w:lang w:eastAsia="ko-KR"/>
        </w:rPr>
        <w:t xml:space="preserve">: </w:t>
      </w:r>
      <w:ins w:id="85" w:author="Mihai Enescu - after RAN1#102e" w:date="2020-08-29T07:54:00Z">
        <w:r w:rsidR="007B50CD">
          <w:rPr>
            <w:rFonts w:eastAsia="Malgun Gothic"/>
            <w:iCs/>
            <w:lang w:val="en-US" w:eastAsia="ko-KR"/>
          </w:rPr>
          <w:t xml:space="preserve">if </w:t>
        </w:r>
        <w:r w:rsidR="007B50CD" w:rsidRPr="00CB11AD">
          <w:rPr>
            <w:rFonts w:eastAsia="Malgun Gothic"/>
            <w:i/>
            <w:lang w:eastAsia="ko-KR"/>
          </w:rPr>
          <w:t>sl-PreemptionEnable-r16</w:t>
        </w:r>
        <w:r w:rsidR="007B50CD">
          <w:rPr>
            <w:rFonts w:eastAsia="Malgun Gothic"/>
            <w:i/>
            <w:lang w:eastAsia="ko-KR"/>
          </w:rPr>
          <w:t xml:space="preserve"> </w:t>
        </w:r>
        <w:r w:rsidR="007B50CD" w:rsidRPr="00670FF8">
          <w:rPr>
            <w:rFonts w:eastAsia="Malgun Gothic"/>
            <w:iCs/>
            <w:lang w:eastAsia="ko-KR"/>
          </w:rPr>
          <w:t xml:space="preserve">is provided, and if </w:t>
        </w:r>
        <w:r w:rsidR="007B50CD">
          <w:rPr>
            <w:rFonts w:eastAsia="Malgun Gothic"/>
            <w:iCs/>
            <w:lang w:eastAsia="ko-KR"/>
          </w:rPr>
          <w:t xml:space="preserve">it is not equal to ‘enabled’, </w:t>
        </w:r>
      </w:ins>
      <w:r>
        <w:rPr>
          <w:rFonts w:eastAsia="Malgun Gothic"/>
          <w:iCs/>
          <w:lang w:eastAsia="ko-KR"/>
        </w:rPr>
        <w:t xml:space="preserve">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proofErr w:type="spellStart"/>
      <w:ins w:id="86" w:author="Mihai Enescu - after RAN1#102e" w:date="2020-08-29T07:54:00Z">
        <w:r w:rsidR="00137D20" w:rsidRPr="00CB11AD">
          <w:rPr>
            <w:rFonts w:eastAsia="Malgun Gothic"/>
            <w:i/>
            <w:lang w:eastAsia="ko-KR"/>
          </w:rPr>
          <w:t>sl-PreemptionEnable</w:t>
        </w:r>
      </w:ins>
      <w:proofErr w:type="spellEnd"/>
      <w:del w:id="87" w:author="Mihai Enescu - after RAN1#102e" w:date="2020-08-29T07:54:00Z">
        <w:r w:rsidDel="00137D20">
          <w:rPr>
            <w:rFonts w:eastAsia="Malgun Gothic"/>
            <w:i/>
            <w:lang w:eastAsia="ko-KR"/>
          </w:rPr>
          <w:delText>p_preemption</w:delText>
        </w:r>
      </w:del>
    </w:p>
    <w:p w14:paraId="655B0951" w14:textId="77777777" w:rsidR="00A95C3E" w:rsidRPr="009B0C19" w:rsidRDefault="00A95C3E" w:rsidP="00A95C3E">
      <w:pPr>
        <w:spacing w:after="160" w:line="259" w:lineRule="auto"/>
        <w:rPr>
          <w:rFonts w:eastAsia="Malgun Gothic"/>
          <w:lang w:eastAsia="ko-KR"/>
        </w:rPr>
      </w:pPr>
      <w:r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if provided, is converted from units of </w:t>
      </w:r>
      <w:proofErr w:type="spellStart"/>
      <w:r w:rsidRPr="00E25248">
        <w:rPr>
          <w:rFonts w:eastAsia="Calibri"/>
          <w:i/>
          <w:lang w:val="en-US"/>
        </w:rPr>
        <w:t>ms</w:t>
      </w:r>
      <w:proofErr w:type="spellEnd"/>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FC5EB3">
        <w:rPr>
          <w:rFonts w:eastAsia="Calibri"/>
          <w:lang w:val="en-US"/>
        </w:rPr>
        <w:t xml:space="preserve"> </w:t>
      </w:r>
      <w:r>
        <w:rPr>
          <w:rFonts w:eastAsia="Calibri"/>
          <w:lang w:val="en-US"/>
        </w:rPr>
        <w:t>according to clause 8.1.7</w:t>
      </w:r>
      <w:r w:rsidRPr="009B0C19">
        <w:rPr>
          <w:rFonts w:eastAsia="Calibri"/>
          <w:lang w:val="en-US"/>
        </w:rPr>
        <w:t>.</w:t>
      </w:r>
    </w:p>
    <w:p w14:paraId="70816328" w14:textId="77777777" w:rsidR="00A95C3E" w:rsidRPr="009B0C19" w:rsidRDefault="00A95C3E" w:rsidP="00A95C3E">
      <w:pPr>
        <w:spacing w:after="160" w:line="259" w:lineRule="auto"/>
        <w:rPr>
          <w:rFonts w:eastAsia="Malgun Gothic"/>
          <w:lang w:eastAsia="ko-KR"/>
        </w:rPr>
      </w:pPr>
      <w:r w:rsidRPr="009B0C19">
        <w:rPr>
          <w:rFonts w:eastAsia="Malgun Gothic"/>
          <w:lang w:eastAsia="ko-KR"/>
        </w:rPr>
        <w:t>Notation:</w:t>
      </w:r>
    </w:p>
    <w:p w14:paraId="2EC5E39A" w14:textId="77777777" w:rsidR="00A95C3E" w:rsidRPr="009B0C19" w:rsidRDefault="00160F99" w:rsidP="00A95C3E">
      <w:pPr>
        <w:spacing w:after="160" w:line="259" w:lineRule="auto"/>
        <w:rPr>
          <w:rFonts w:eastAsia="Malgun Gothic"/>
          <w:lang w:eastAsia="ko-KR"/>
        </w:rPr>
      </w:pPr>
      <m:oMath>
        <m:d>
          <m:dPr>
            <m:ctrlPr>
              <w:rPr>
                <w:rFonts w:ascii="Cambria Math" w:eastAsiaTheme="minorHAnsi" w:hAnsiTheme="minorHAnsi" w:cstheme="minorBidi"/>
                <w:i/>
              </w:rPr>
            </m:ctrlPr>
          </m:dPr>
          <m:e>
            <m:sSubSup>
              <m:sSubSupPr>
                <m:ctrlPr>
                  <w:rPr>
                    <w:rFonts w:ascii="Cambria Math" w:eastAsiaTheme="minorHAnsi" w:hAnsiTheme="minorHAnsi" w:cstheme="minorBidi"/>
                    <w:i/>
                  </w:rPr>
                </m:ctrlPr>
              </m:sSubSupPr>
              <m:e>
                <m:r>
                  <w:rPr>
                    <w:rFonts w:ascii="Cambria Math" w:eastAsiaTheme="minorHAnsi" w:hAnsiTheme="minorHAnsi" w:cstheme="minorBidi"/>
                  </w:rPr>
                  <m:t>t</m:t>
                </m:r>
              </m:e>
              <m:sub>
                <m:r>
                  <w:rPr>
                    <w:rFonts w:ascii="Cambria Math" w:eastAsiaTheme="minorHAnsi" w:hAnsiTheme="minorHAnsi" w:cstheme="minorBidi"/>
                  </w:rPr>
                  <m:t>0</m:t>
                </m:r>
              </m:sub>
              <m:sup>
                <m:r>
                  <w:rPr>
                    <w:rFonts w:ascii="Cambria Math" w:eastAsiaTheme="minorHAnsi" w:hAnsiTheme="minorHAnsi" w:cstheme="minorBidi"/>
                  </w:rPr>
                  <m:t>SL</m:t>
                </m:r>
              </m:sup>
            </m:sSubSup>
            <m:r>
              <w:rPr>
                <w:rFonts w:ascii="Cambria Math" w:eastAsiaTheme="minorHAnsi" w:hAnsiTheme="minorHAnsi" w:cstheme="minorBidi"/>
              </w:rPr>
              <m:t>,</m:t>
            </m:r>
            <m:sSubSup>
              <m:sSubSupPr>
                <m:ctrlPr>
                  <w:rPr>
                    <w:rFonts w:ascii="Cambria Math" w:eastAsiaTheme="minorHAnsi" w:hAnsiTheme="minorHAnsi" w:cstheme="minorBidi"/>
                    <w:i/>
                  </w:rPr>
                </m:ctrlPr>
              </m:sSubSupPr>
              <m:e>
                <m:r>
                  <w:rPr>
                    <w:rFonts w:ascii="Cambria Math" w:eastAsiaTheme="minorHAnsi" w:hAnsiTheme="minorHAnsi" w:cstheme="minorBidi"/>
                  </w:rPr>
                  <m:t>t</m:t>
                </m:r>
              </m:e>
              <m:sub>
                <m:r>
                  <w:rPr>
                    <w:rFonts w:ascii="Cambria Math" w:eastAsiaTheme="minorHAnsi" w:hAnsiTheme="minorHAnsi" w:cstheme="minorBidi"/>
                  </w:rPr>
                  <m:t>1</m:t>
                </m:r>
              </m:sub>
              <m:sup>
                <m:r>
                  <w:rPr>
                    <w:rFonts w:ascii="Cambria Math" w:eastAsiaTheme="minorHAnsi" w:hAnsiTheme="minorHAnsi" w:cstheme="minorBidi"/>
                  </w:rPr>
                  <m:t>SL</m:t>
                </m:r>
              </m:sup>
            </m:sSubSup>
            <m:r>
              <w:rPr>
                <w:rFonts w:ascii="Cambria Math" w:eastAsiaTheme="minorHAnsi" w:hAnsiTheme="minorHAnsi" w:cstheme="minorBidi"/>
              </w:rPr>
              <m:t>,</m:t>
            </m:r>
            <m:sSubSup>
              <m:sSubSupPr>
                <m:ctrlPr>
                  <w:rPr>
                    <w:rFonts w:ascii="Cambria Math" w:eastAsiaTheme="minorHAnsi" w:hAnsiTheme="minorHAnsi" w:cstheme="minorBidi"/>
                    <w:i/>
                  </w:rPr>
                </m:ctrlPr>
              </m:sSubSupPr>
              <m:e>
                <m:r>
                  <w:rPr>
                    <w:rFonts w:ascii="Cambria Math" w:eastAsiaTheme="minorHAnsi" w:hAnsiTheme="minorHAnsi" w:cstheme="minorBidi"/>
                  </w:rPr>
                  <m:t>t</m:t>
                </m:r>
              </m:e>
              <m:sub>
                <m:r>
                  <w:rPr>
                    <w:rFonts w:ascii="Cambria Math" w:eastAsiaTheme="minorHAnsi" w:hAnsiTheme="minorHAnsi" w:cstheme="minorBidi"/>
                  </w:rPr>
                  <m:t>2</m:t>
                </m:r>
              </m:sub>
              <m:sup>
                <m:r>
                  <w:rPr>
                    <w:rFonts w:ascii="Cambria Math" w:eastAsiaTheme="minorHAnsi" w:hAnsiTheme="minorHAnsi" w:cstheme="minorBidi"/>
                  </w:rPr>
                  <m:t>SL</m:t>
                </m:r>
              </m:sup>
            </m:sSubSup>
            <m:r>
              <w:rPr>
                <w:rFonts w:ascii="Cambria Math" w:eastAsiaTheme="minorHAnsi" w:hAnsiTheme="minorHAnsi" w:cstheme="minorBidi"/>
              </w:rPr>
              <m:t>,...</m:t>
            </m:r>
          </m:e>
        </m:d>
      </m:oMath>
      <w:r w:rsidR="00A95C3E" w:rsidRPr="009B0C19">
        <w:rPr>
          <w:rFonts w:asciiTheme="minorHAnsi" w:eastAsia="Malgun Gothic" w:hAnsiTheme="minorHAnsi" w:cstheme="minorBidi" w:hint="eastAsia"/>
          <w:lang w:eastAsia="ko-KR"/>
        </w:rPr>
        <w:t xml:space="preserve"> </w:t>
      </w:r>
      <w:r w:rsidR="00A95C3E" w:rsidRPr="009B0C19">
        <w:rPr>
          <w:rFonts w:eastAsia="Malgun Gothic"/>
          <w:lang w:eastAsia="ko-KR"/>
        </w:rPr>
        <w:t xml:space="preserve">denotes the set of slots which can belong to a </w:t>
      </w:r>
      <w:proofErr w:type="spellStart"/>
      <w:r w:rsidR="00A95C3E" w:rsidRPr="009B0C19">
        <w:rPr>
          <w:rFonts w:eastAsia="Malgun Gothic"/>
          <w:lang w:eastAsia="ko-KR"/>
        </w:rPr>
        <w:t>sidelink</w:t>
      </w:r>
      <w:proofErr w:type="spellEnd"/>
      <w:r w:rsidR="00A95C3E" w:rsidRPr="009B0C19">
        <w:rPr>
          <w:rFonts w:eastAsia="Malgun Gothic"/>
          <w:lang w:eastAsia="ko-KR"/>
        </w:rPr>
        <w:t xml:space="preserve"> resource pool and is defined in </w:t>
      </w:r>
      <w:r w:rsidR="00A95C3E">
        <w:rPr>
          <w:rFonts w:eastAsia="Malgun Gothic"/>
          <w:lang w:eastAsia="ko-KR"/>
        </w:rPr>
        <w:t>Clause 8</w:t>
      </w:r>
      <w:r w:rsidR="00A95C3E" w:rsidRPr="009B0C19">
        <w:rPr>
          <w:rFonts w:eastAsia="Malgun Gothic"/>
          <w:lang w:eastAsia="ko-KR"/>
        </w:rPr>
        <w:t>.</w:t>
      </w:r>
    </w:p>
    <w:p w14:paraId="78B95E56" w14:textId="77777777" w:rsidR="00A95C3E" w:rsidRPr="009B0C19" w:rsidRDefault="00A95C3E" w:rsidP="00A95C3E">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7A650FCF" w14:textId="77777777" w:rsidR="00A95C3E" w:rsidRPr="009B0C19" w:rsidRDefault="00A95C3E" w:rsidP="00A95C3E">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 where </w:t>
      </w:r>
    </w:p>
    <w:p w14:paraId="121C8119" w14:textId="77777777" w:rsidR="00A95C3E" w:rsidRPr="009B0C19" w:rsidRDefault="00A95C3E" w:rsidP="00A95C3E">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6A914A29" w14:textId="77777777" w:rsidR="00A95C3E" w:rsidRPr="009B0C19" w:rsidRDefault="00A95C3E" w:rsidP="00A95C3E">
      <w:pPr>
        <w:pStyle w:val="B2"/>
        <w:rPr>
          <w:rFonts w:eastAsia="Malgun Gothic"/>
          <w:lang w:eastAsia="en-GB"/>
        </w:rPr>
      </w:pPr>
      <w:bookmarkStart w:id="88" w:name="_Hlk26190437"/>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88"/>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62D6FBEE" w14:textId="77777777" w:rsidR="00A95C3E" w:rsidRPr="009B0C19" w:rsidRDefault="00A95C3E" w:rsidP="00A95C3E">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6C8BCF05" w14:textId="77777777" w:rsidR="00A95C3E" w:rsidRPr="009B0C19" w:rsidRDefault="00A95C3E" w:rsidP="00A95C3E">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89"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89"/>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xml:space="preserve">. The UE shall monitor slots which can belong to a </w:t>
      </w:r>
      <w:proofErr w:type="spellStart"/>
      <w:r w:rsidRPr="009B0C19">
        <w:rPr>
          <w:rFonts w:eastAsia="Malgun Gothic"/>
          <w:lang w:eastAsia="ko-KR"/>
        </w:rPr>
        <w:t>sidelink</w:t>
      </w:r>
      <w:proofErr w:type="spellEnd"/>
      <w:r w:rsidRPr="009B0C19">
        <w:rPr>
          <w:rFonts w:eastAsia="Malgun Gothic"/>
          <w:lang w:eastAsia="ko-KR"/>
        </w:rPr>
        <w:t xml:space="preserve"> resource pool within the sensing window except for those in which its own transmissions occur. The UE shall perform the behaviour in the following steps based on PSCCH decoded and RSRP measured in these slots.</w:t>
      </w:r>
    </w:p>
    <w:p w14:paraId="4A91F2CB" w14:textId="3AC4806C" w:rsidR="00A95C3E" w:rsidRPr="009B0C19" w:rsidRDefault="00A95C3E" w:rsidP="00A95C3E">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ins w:id="90" w:author="Mihai Enescu - after RAN1#102e" w:date="2020-08-29T07:55:00Z">
            <w:rPr>
              <w:rFonts w:ascii="Cambria Math" w:eastAsia="SimSun"/>
              <w:lang w:val="x-none" w:eastAsia="en-GB"/>
            </w:rPr>
            <m:t>T</m:t>
          </w:ins>
        </m:r>
        <m:r>
          <w:ins w:id="91" w:author="Mihai Enescu - after RAN1#102e" w:date="2020-08-29T07:55:00Z">
            <w:rPr>
              <w:rFonts w:ascii="Cambria Math" w:eastAsia="SimSun" w:hAnsi="Cambria Math" w:cs="Cambria Math"/>
              <w:lang w:val="x-none" w:eastAsia="en-GB"/>
            </w:rPr>
            <m:t>h</m:t>
          </w:ins>
        </m:r>
        <m:r>
          <w:ins w:id="92" w:author="Mihai Enescu - after RAN1#102e" w:date="2020-08-29T07:55:00Z">
            <w:rPr>
              <w:rFonts w:ascii="Cambria Math" w:eastAsia="SimSun" w:hAnsi="Cambria Math"/>
              <w:lang w:val="x-none" w:eastAsia="en-GB"/>
            </w:rPr>
            <m:t>(</m:t>
          </w:ins>
        </m:r>
        <m:sSub>
          <m:sSubPr>
            <m:ctrlPr>
              <w:ins w:id="93" w:author="Mihai Enescu - after RAN1#102e" w:date="2020-08-29T07:55:00Z">
                <w:rPr>
                  <w:rFonts w:ascii="Cambria Math" w:eastAsia="Malgun Gothic" w:hAnsi="Cambria Math"/>
                  <w:lang w:val="x-none" w:eastAsia="ko-KR"/>
                </w:rPr>
              </w:ins>
            </m:ctrlPr>
          </m:sSubPr>
          <m:e>
            <m:r>
              <w:ins w:id="94" w:author="Mihai Enescu - after RAN1#102e" w:date="2020-08-29T07:55:00Z">
                <w:rPr>
                  <w:rFonts w:ascii="Cambria Math" w:eastAsia="Malgun Gothic" w:hAnsi="Cambria Math"/>
                  <w:lang w:val="x-none" w:eastAsia="ko-KR"/>
                </w:rPr>
                <m:t>p</m:t>
              </w:ins>
            </m:r>
          </m:e>
          <m:sub>
            <m:r>
              <w:ins w:id="95" w:author="Mihai Enescu - after RAN1#102e" w:date="2020-08-29T07:55:00Z">
                <w:rPr>
                  <w:rFonts w:ascii="Cambria Math" w:eastAsia="Malgun Gothic" w:hAnsi="Cambria Math"/>
                  <w:lang w:val="x-none" w:eastAsia="ko-KR"/>
                </w:rPr>
                <m:t>i</m:t>
              </w:ins>
            </m:r>
          </m:sub>
        </m:sSub>
        <m:r>
          <w:ins w:id="96" w:author="Mihai Enescu - after RAN1#102e" w:date="2020-08-29T07:55:00Z">
            <w:rPr>
              <w:rFonts w:ascii="Cambria Math" w:eastAsia="Malgun Gothic" w:hAnsi="Cambria Math"/>
              <w:lang w:val="x-none" w:eastAsia="ko-KR"/>
            </w:rPr>
            <m:t>,</m:t>
          </w:ins>
        </m:r>
        <m:sSub>
          <m:sSubPr>
            <m:ctrlPr>
              <w:ins w:id="97" w:author="Mihai Enescu - after RAN1#102e" w:date="2020-08-29T07:55:00Z">
                <w:rPr>
                  <w:rFonts w:ascii="Cambria Math" w:eastAsia="Malgun Gothic" w:hAnsi="Cambria Math"/>
                  <w:i/>
                  <w:lang w:val="x-none" w:eastAsia="ko-KR"/>
                </w:rPr>
              </w:ins>
            </m:ctrlPr>
          </m:sSubPr>
          <m:e>
            <m:r>
              <w:ins w:id="98" w:author="Mihai Enescu - after RAN1#102e" w:date="2020-08-29T07:55:00Z">
                <w:rPr>
                  <w:rFonts w:ascii="Cambria Math" w:eastAsia="Malgun Gothic" w:hAnsi="Cambria Math"/>
                  <w:lang w:val="x-none" w:eastAsia="ko-KR"/>
                </w:rPr>
                <m:t>p</m:t>
              </w:ins>
            </m:r>
          </m:e>
          <m:sub>
            <m:r>
              <w:ins w:id="99" w:author="Mihai Enescu - after RAN1#102e" w:date="2020-08-29T07:55:00Z">
                <w:rPr>
                  <w:rFonts w:ascii="Cambria Math" w:eastAsia="Malgun Gothic" w:hAnsi="Cambria Math"/>
                  <w:lang w:val="x-none" w:eastAsia="ko-KR"/>
                </w:rPr>
                <m:t>j</m:t>
              </w:ins>
            </m:r>
          </m:sub>
        </m:sSub>
        <m:r>
          <w:ins w:id="100" w:author="Mihai Enescu - after RAN1#102e" w:date="2020-08-29T07:55:00Z">
            <w:rPr>
              <w:rFonts w:ascii="Cambria Math" w:eastAsia="Malgun Gothic" w:hAnsi="Cambria Math"/>
              <w:lang w:val="x-none" w:eastAsia="ko-KR"/>
            </w:rPr>
            <m:t>)</m:t>
          </w:ins>
        </m:r>
        <m:r>
          <w:ins w:id="101" w:author="Mihai Enescu - after RAN1#102e" w:date="2020-08-29T07:55:00Z">
            <m:rPr>
              <m:sty m:val="p"/>
            </m:rPr>
            <w:rPr>
              <w:rFonts w:ascii="Cambria Math" w:eastAsia="Malgun Gothic" w:hAnsi="Cambria Math"/>
              <w:lang w:val="x-none" w:eastAsia="en-GB"/>
            </w:rPr>
            <m:t xml:space="preserve"> </m:t>
          </w:ins>
        </m:r>
        <m:r>
          <w:del w:id="102" w:author="Mihai Enescu - after RAN1#102e" w:date="2020-08-29T07:55:00Z">
            <w:rPr>
              <w:rFonts w:ascii="Cambria Math"/>
              <w:lang w:eastAsia="en-GB"/>
            </w:rPr>
            <m:t>T</m:t>
          </w:del>
        </m:r>
        <m:r>
          <w:del w:id="103" w:author="Mihai Enescu - after RAN1#102e" w:date="2020-08-29T07:55:00Z">
            <w:rPr>
              <w:rFonts w:ascii="Cambria Math" w:hAnsi="Cambria Math" w:cs="Cambria Math"/>
              <w:lang w:eastAsia="en-GB"/>
            </w:rPr>
            <m:t>h</m:t>
          </w:del>
        </m:r>
        <m:r>
          <w:del w:id="104" w:author="Mihai Enescu - after RAN1#102e" w:date="2020-08-29T07:55:00Z">
            <w:rPr>
              <w:rFonts w:ascii="Cambria Math" w:hAnsi="Cambria Math"/>
              <w:lang w:eastAsia="en-GB"/>
            </w:rPr>
            <m:t>(</m:t>
          </w:del>
        </m:r>
        <m:sSub>
          <m:sSubPr>
            <m:ctrlPr>
              <w:del w:id="105" w:author="Mihai Enescu - after RAN1#102e" w:date="2020-08-29T07:55:00Z">
                <w:rPr>
                  <w:rFonts w:ascii="Cambria Math" w:eastAsia="Malgun Gothic" w:hAnsi="Cambria Math"/>
                  <w:lang w:eastAsia="ko-KR"/>
                </w:rPr>
              </w:del>
            </m:ctrlPr>
          </m:sSubPr>
          <m:e>
            <m:r>
              <w:del w:id="106" w:author="Mihai Enescu - after RAN1#102e" w:date="2020-08-29T07:55:00Z">
                <w:rPr>
                  <w:rFonts w:ascii="Cambria Math" w:eastAsia="Malgun Gothic" w:hAnsi="Cambria Math"/>
                  <w:lang w:eastAsia="ko-KR"/>
                </w:rPr>
                <m:t>p</m:t>
              </w:del>
            </m:r>
          </m:e>
          <m:sub>
            <m:r>
              <w:del w:id="107" w:author="Mihai Enescu - after RAN1#102e" w:date="2020-08-29T07:55:00Z">
                <w:rPr>
                  <w:rFonts w:ascii="Cambria Math" w:eastAsia="Malgun Gothic" w:hAnsi="Cambria Math"/>
                  <w:lang w:eastAsia="ko-KR"/>
                </w:rPr>
                <m:t>i</m:t>
              </w:del>
            </m:r>
          </m:sub>
        </m:sSub>
        <m:r>
          <w:del w:id="108" w:author="Mihai Enescu - after RAN1#102e" w:date="2020-08-29T07:55:00Z">
            <w:rPr>
              <w:rFonts w:ascii="Cambria Math" w:eastAsia="Malgun Gothic" w:hAnsi="Cambria Math"/>
              <w:lang w:eastAsia="ko-KR"/>
            </w:rPr>
            <m:t>)</m:t>
          </w:del>
        </m:r>
      </m:oMath>
      <w:r w:rsidRPr="009B0C19">
        <w:rPr>
          <w:rFonts w:eastAsia="Malgun Gothic"/>
          <w:lang w:eastAsia="en-GB"/>
        </w:rPr>
        <w:t xml:space="preserve"> is set to the corresponding value </w:t>
      </w:r>
      <w:ins w:id="109" w:author="Mihai Enescu - after RAN1#102e" w:date="2020-08-29T07:55:00Z">
        <w:r w:rsidR="00F33AD1">
          <w:rPr>
            <w:rFonts w:eastAsia="Malgun Gothic"/>
            <w:lang w:val="en-US" w:eastAsia="en-GB"/>
          </w:rPr>
          <w:t xml:space="preserve">of RSRP threshold </w:t>
        </w:r>
        <w:r w:rsidR="00F33AD1" w:rsidRPr="004C0F78">
          <w:t xml:space="preserve">indicated by the </w:t>
        </w:r>
        <w:proofErr w:type="spellStart"/>
        <w:r w:rsidR="00F33AD1" w:rsidRPr="004C0F78">
          <w:rPr>
            <w:i/>
          </w:rPr>
          <w:t>i</w:t>
        </w:r>
        <w:r w:rsidR="00F33AD1" w:rsidRPr="004C0F78">
          <w:t>-th</w:t>
        </w:r>
        <w:proofErr w:type="spellEnd"/>
        <w:r w:rsidR="00F33AD1" w:rsidRPr="004C0F78">
          <w:t xml:space="preserve"> </w:t>
        </w:r>
        <w:r w:rsidR="00F33AD1" w:rsidRPr="004C0F78">
          <w:rPr>
            <w:rFonts w:eastAsia="Malgun Gothic"/>
            <w:lang w:eastAsia="ko-KR"/>
          </w:rPr>
          <w:t>field</w:t>
        </w:r>
        <w:r w:rsidR="00F33AD1" w:rsidRPr="004C0F78">
          <w:t xml:space="preserve"> in </w:t>
        </w:r>
        <w:r w:rsidR="00F33AD1" w:rsidRPr="00254A38">
          <w:rPr>
            <w:rFonts w:eastAsia="Malgun Gothic"/>
            <w:i/>
            <w:iCs/>
            <w:lang w:eastAsia="ko-KR"/>
          </w:rPr>
          <w:t>sl-ThresPSSCH-RSRP-List-r16</w:t>
        </w:r>
        <w:r w:rsidR="00F33AD1" w:rsidRPr="004C0F78">
          <w:t xml:space="preserve">, </w:t>
        </w:r>
        <w:r w:rsidR="00F33AD1">
          <w:t xml:space="preserve">where </w:t>
        </w:r>
        <m:oMath>
          <m:r>
            <w:rPr>
              <w:rFonts w:ascii="Cambria Math" w:hAnsi="Cambria Math"/>
            </w:rPr>
            <m:t>i</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d>
            <m:dPr>
              <m:ctrlPr>
                <w:rPr>
                  <w:rFonts w:ascii="Cambria Math" w:eastAsia="Malgun Gothic" w:hAnsi="Cambria Math"/>
                  <w:i/>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eastAsia="Malgun Gothic" w:hAnsi="Cambria Math"/>
              <w:lang w:eastAsia="ko-KR"/>
            </w:rPr>
            <m:t>8</m:t>
          </m:r>
        </m:oMath>
      </w:ins>
      <w:del w:id="110" w:author="Mihai Enescu - after RAN1#102e" w:date="2020-08-29T07:56:00Z">
        <w:r w:rsidRPr="009B0C19" w:rsidDel="00F33AD1">
          <w:rPr>
            <w:rFonts w:eastAsia="Malgun Gothic"/>
            <w:lang w:eastAsia="en-GB"/>
          </w:rPr>
          <w:delText xml:space="preserve">from higher layer parameter </w:delText>
        </w:r>
        <w:r w:rsidRPr="009B0C19" w:rsidDel="00F33AD1">
          <w:rPr>
            <w:rFonts w:eastAsia="Malgun Gothic"/>
            <w:i/>
            <w:lang w:eastAsia="ko-KR"/>
          </w:rPr>
          <w:delText>SL-ThresRSRP_pi_pj</w:delText>
        </w:r>
        <w:r w:rsidRPr="009B0C19" w:rsidDel="00F33AD1">
          <w:rPr>
            <w:rFonts w:eastAsia="Malgun Gothic"/>
            <w:lang w:eastAsia="ko-KR"/>
          </w:rPr>
          <w:delText xml:space="preserve"> for  </w:delTex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 xml:space="preserve">  </m:t>
          </m:r>
        </m:oMath>
        <w:r w:rsidDel="00F33AD1">
          <w:rPr>
            <w:rFonts w:eastAsia="Malgun Gothic"/>
            <w:lang w:eastAsia="ko-KR"/>
          </w:rPr>
          <w:delText xml:space="preserve">equal to </w:delText>
        </w:r>
        <w:r w:rsidRPr="009B0C19" w:rsidDel="00F33AD1">
          <w:rPr>
            <w:lang w:eastAsia="en-GB"/>
          </w:rPr>
          <w:delText xml:space="preserve">the given value of </w:delTex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sidDel="00F33AD1">
          <w:rPr>
            <w:lang w:eastAsia="zh-CN"/>
          </w:rPr>
          <w:delText xml:space="preserve"> and </w:delText>
        </w:r>
        <w:r w:rsidRPr="009B0C19" w:rsidDel="00F33AD1">
          <w:rPr>
            <w:rFonts w:eastAsia="Malgun Gothic"/>
            <w:lang w:eastAsia="ko-KR"/>
          </w:rPr>
          <w:delText xml:space="preserve">each priority value </w:delTex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del>
      <w:r w:rsidRPr="009B0C19">
        <w:rPr>
          <w:rFonts w:eastAsia="Malgun Gothic"/>
          <w:lang w:val="en-US"/>
        </w:rPr>
        <w:t>.</w:t>
      </w:r>
    </w:p>
    <w:p w14:paraId="5C1C38E0" w14:textId="77777777" w:rsidR="00A95C3E" w:rsidRPr="009B0C19" w:rsidRDefault="00A95C3E" w:rsidP="00A95C3E">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single-slot resources. </w:t>
      </w:r>
    </w:p>
    <w:p w14:paraId="41BECF21" w14:textId="77777777" w:rsidR="00A95C3E" w:rsidRPr="009B0C19" w:rsidRDefault="00A95C3E" w:rsidP="00A95C3E">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501CF217" w14:textId="77777777" w:rsidR="00A95C3E" w:rsidRPr="009B0C19" w:rsidRDefault="00A95C3E" w:rsidP="00A95C3E">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hint="eastAsia"/>
          <w:lang w:eastAsia="ko-KR"/>
        </w:rPr>
        <w:t xml:space="preserve"> in Step 2.</w:t>
      </w:r>
    </w:p>
    <w:p w14:paraId="018032AD" w14:textId="6E06B024" w:rsidR="00A95C3E" w:rsidRPr="009B0C19" w:rsidRDefault="00A95C3E" w:rsidP="00A95C3E">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r w:rsidRPr="00425A3B">
        <w:rPr>
          <w:rFonts w:eastAsia="Malgun Gothic"/>
          <w:i/>
          <w:lang w:eastAsia="ko-KR"/>
        </w:rPr>
        <w:t>sl-ResourceReservePeriodList</w:t>
      </w:r>
      <w:ins w:id="111" w:author="Mihai Enescu - after RAN1#102e" w:date="2020-08-29T07:56:00Z">
        <w:r w:rsidR="00F33AD1">
          <w:rPr>
            <w:rFonts w:eastAsia="Malgun Gothic"/>
            <w:i/>
            <w:lang w:eastAsia="ko-KR"/>
          </w:rPr>
          <w:t>-r16</w:t>
        </w:r>
      </w:ins>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lang w:eastAsia="en-GB"/>
        </w:rPr>
        <w:t xml:space="preserve"> with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set to that periodicity value and indicating all subchannels of the resource pool in this slot, condition c in step 6 would be met.</w:t>
      </w:r>
    </w:p>
    <w:p w14:paraId="2E24D3EA" w14:textId="77777777" w:rsidR="00A95C3E" w:rsidRPr="009B0C19" w:rsidRDefault="00A95C3E" w:rsidP="00A95C3E">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55E29345" w14:textId="77777777" w:rsidR="00A95C3E" w:rsidRPr="009B0C19" w:rsidRDefault="00A95C3E" w:rsidP="00A95C3E">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and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eastAsia="ko-KR"/>
        </w:rPr>
        <w:t>"</w:t>
      </w:r>
      <w:r w:rsidRPr="009B0C19">
        <w:rPr>
          <w:rFonts w:eastAsia="Malgun Gothic" w:hint="eastAsia"/>
          <w:lang w:eastAsia="ko-KR"/>
        </w:rPr>
        <w:t>Priority</w:t>
      </w:r>
      <w:r>
        <w:rPr>
          <w:rFonts w:eastAsia="Malgun Gothic"/>
          <w:lang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7038AC8C" w14:textId="2D733C74" w:rsidR="00A95C3E" w:rsidRPr="009B0C19" w:rsidRDefault="00A95C3E" w:rsidP="00A95C3E">
      <w:pPr>
        <w:pStyle w:val="B2"/>
        <w:rPr>
          <w:rFonts w:eastAsia="Malgun Gothic"/>
          <w:lang w:eastAsia="ko-KR"/>
        </w:rPr>
      </w:pPr>
      <w:r>
        <w:rPr>
          <w:rFonts w:eastAsia="Malgun Gothic"/>
          <w:lang w:eastAsia="ko-KR"/>
        </w:rPr>
        <w:lastRenderedPageBreak/>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w:bookmarkStart w:id="112" w:name="_Hlk26193771"/>
      <w:ins w:id="113" w:author="Mihai Enescu - after RAN1#102e" w:date="2020-08-29T07:56:00Z">
        <w:r w:rsidR="00F33AD1" w:rsidRPr="00DD68A9">
          <w:rPr>
            <w:rFonts w:eastAsia="Malgun Gothic" w:hint="eastAsia"/>
            <w:lang w:val="x-none" w:eastAsia="ko-KR"/>
          </w:rPr>
          <w:t xml:space="preserve"> </w:t>
        </w:r>
        <m:oMath>
          <m:r>
            <w:rPr>
              <w:rFonts w:ascii="Cambria Math" w:eastAsia="SimSun"/>
              <w:lang w:val="x-none" w:eastAsia="en-GB"/>
            </w:rPr>
            <m:t>T</m:t>
          </m:r>
          <m:r>
            <w:rPr>
              <w:rFonts w:ascii="Cambria Math" w:eastAsia="SimSun" w:hAnsi="Cambria Math"/>
              <w:lang w:val="x-none" w:eastAsia="en-GB"/>
            </w:rPr>
            <m:t>h</m:t>
          </m:r>
          <m:d>
            <m:dPr>
              <m:ctrlPr>
                <w:rPr>
                  <w:rFonts w:ascii="Cambria Math" w:eastAsia="SimSun" w:hAnsi="Cambria Math"/>
                  <w:lang w:val="x-none" w:eastAsia="en-GB"/>
                </w:rPr>
              </m:ctrlPr>
            </m:dPr>
            <m:e>
              <m:r>
                <w:rPr>
                  <w:rFonts w:ascii="Cambria Math" w:eastAsia="SimSun"/>
                  <w:lang w:val="x-none" w:eastAsia="en-GB"/>
                </w:rPr>
                <m:t>pri</m:t>
              </m:r>
              <m:sSub>
                <m:sSubPr>
                  <m:ctrlPr>
                    <w:rPr>
                      <w:rFonts w:ascii="Cambria Math" w:eastAsia="SimSun" w:hAnsi="Cambria Math"/>
                      <w:i/>
                      <w:lang w:val="x-none" w:eastAsia="en-GB"/>
                    </w:rPr>
                  </m:ctrlPr>
                </m:sSubPr>
                <m:e>
                  <m:r>
                    <w:rPr>
                      <w:rFonts w:ascii="Cambria Math" w:eastAsia="SimSun"/>
                      <w:lang w:val="x-none" w:eastAsia="en-GB"/>
                    </w:rPr>
                    <m:t>o</m:t>
                  </m:r>
                </m:e>
                <m:sub>
                  <m:r>
                    <w:rPr>
                      <w:rFonts w:ascii="Cambria Math" w:eastAsia="SimSun"/>
                      <w:lang w:val="x-none" w:eastAsia="en-GB"/>
                    </w:rPr>
                    <m:t>RX</m:t>
                  </m:r>
                </m:sub>
              </m:sSub>
              <m:r>
                <w:rPr>
                  <w:rFonts w:ascii="Cambria Math" w:eastAsia="SimSun" w:hAnsi="Cambria Math"/>
                  <w:lang w:val="x-none" w:eastAsia="en-GB"/>
                </w:rPr>
                <m:t>,pri</m:t>
              </m:r>
              <m:sSub>
                <m:sSubPr>
                  <m:ctrlPr>
                    <w:rPr>
                      <w:rFonts w:ascii="Cambria Math" w:eastAsia="SimSun" w:hAnsi="Cambria Math"/>
                      <w:i/>
                      <w:lang w:val="x-none" w:eastAsia="en-GB"/>
                    </w:rPr>
                  </m:ctrlPr>
                </m:sSubPr>
                <m:e>
                  <m:r>
                    <w:rPr>
                      <w:rFonts w:ascii="Cambria Math" w:eastAsia="SimSun" w:hAnsi="Cambria Math"/>
                      <w:lang w:val="x-none" w:eastAsia="en-GB"/>
                    </w:rPr>
                    <m:t>o</m:t>
                  </m:r>
                </m:e>
                <m:sub>
                  <m:r>
                    <w:rPr>
                      <w:rFonts w:ascii="Cambria Math" w:eastAsia="SimSun" w:hAnsi="Cambria Math"/>
                      <w:lang w:val="x-none" w:eastAsia="en-GB"/>
                    </w:rPr>
                    <m:t>TX</m:t>
                  </m:r>
                </m:sub>
              </m:sSub>
              <m:ctrlPr>
                <w:rPr>
                  <w:rFonts w:ascii="Cambria Math" w:eastAsia="SimSun" w:hAnsi="Cambria Math"/>
                  <w:i/>
                  <w:lang w:val="x-none" w:eastAsia="en-GB"/>
                </w:rPr>
              </m:ctrlPr>
            </m:e>
          </m:d>
        </m:oMath>
      </w:ins>
      <m:oMath>
        <m:r>
          <w:ins w:id="114" w:author="Mihai Enescu - after RAN1#102e" w:date="2020-08-29T07:57:00Z">
            <w:rPr>
              <w:rFonts w:ascii="Cambria Math"/>
              <w:lang w:eastAsia="en-GB"/>
            </w:rPr>
            <m:t>;</m:t>
          </w:ins>
        </m:r>
        <m:r>
          <w:del w:id="115" w:author="Mihai Enescu - after RAN1#102e" w:date="2020-08-29T07:56:00Z">
            <w:rPr>
              <w:rFonts w:ascii="Cambria Math"/>
              <w:lang w:eastAsia="en-GB"/>
            </w:rPr>
            <m:t>T</m:t>
          </w:del>
        </m:r>
        <m:r>
          <w:del w:id="116" w:author="Mihai Enescu - after RAN1#102e" w:date="2020-08-29T07:56:00Z">
            <w:rPr>
              <w:rFonts w:ascii="Cambria Math" w:hAnsi="Cambria Math"/>
              <w:lang w:eastAsia="en-GB"/>
            </w:rPr>
            <m:t>h</m:t>
          </w:del>
        </m:r>
        <m:d>
          <m:dPr>
            <m:ctrlPr>
              <w:del w:id="117" w:author="Mihai Enescu - after RAN1#102e" w:date="2020-08-29T07:56:00Z">
                <w:rPr>
                  <w:rFonts w:ascii="Cambria Math" w:hAnsi="Cambria Math"/>
                  <w:lang w:eastAsia="en-GB"/>
                </w:rPr>
              </w:del>
            </m:ctrlPr>
          </m:dPr>
          <m:e>
            <m:r>
              <w:del w:id="118" w:author="Mihai Enescu - after RAN1#102e" w:date="2020-08-29T07:56:00Z">
                <w:rPr>
                  <w:rFonts w:ascii="Cambria Math"/>
                  <w:lang w:eastAsia="en-GB"/>
                </w:rPr>
                <m:t>pri</m:t>
              </w:del>
            </m:r>
            <m:sSub>
              <m:sSubPr>
                <m:ctrlPr>
                  <w:del w:id="119" w:author="Mihai Enescu - after RAN1#102e" w:date="2020-08-29T07:56:00Z">
                    <w:rPr>
                      <w:rFonts w:ascii="Cambria Math" w:hAnsi="Cambria Math"/>
                      <w:i/>
                      <w:lang w:eastAsia="en-GB"/>
                    </w:rPr>
                  </w:del>
                </m:ctrlPr>
              </m:sSubPr>
              <m:e>
                <m:r>
                  <w:del w:id="120" w:author="Mihai Enescu - after RAN1#102e" w:date="2020-08-29T07:56:00Z">
                    <w:rPr>
                      <w:rFonts w:ascii="Cambria Math"/>
                      <w:lang w:eastAsia="en-GB"/>
                    </w:rPr>
                    <m:t>o</m:t>
                  </w:del>
                </m:r>
              </m:e>
              <m:sub>
                <m:r>
                  <w:del w:id="121" w:author="Mihai Enescu - after RAN1#102e" w:date="2020-08-29T07:56:00Z">
                    <w:rPr>
                      <w:rFonts w:ascii="Cambria Math"/>
                      <w:lang w:eastAsia="en-GB"/>
                    </w:rPr>
                    <m:t>RX</m:t>
                  </w:del>
                </m:r>
              </m:sub>
            </m:sSub>
            <m:ctrlPr>
              <w:del w:id="122" w:author="Mihai Enescu - after RAN1#102e" w:date="2020-08-29T07:56:00Z">
                <w:rPr>
                  <w:rFonts w:ascii="Cambria Math" w:hAnsi="Cambria Math"/>
                  <w:i/>
                  <w:lang w:eastAsia="en-GB"/>
                </w:rPr>
              </w:del>
            </m:ctrlPr>
          </m:e>
        </m:d>
      </m:oMath>
      <w:bookmarkEnd w:id="112"/>
      <w:del w:id="123" w:author="Mihai Enescu - after RAN1#102e" w:date="2020-08-29T07:56:00Z">
        <w:r w:rsidRPr="009B0C19" w:rsidDel="00F33AD1">
          <w:rPr>
            <w:rFonts w:eastAsia="Malgun Gothic"/>
            <w:lang w:eastAsia="ko-KR"/>
          </w:rPr>
          <w:delText>;</w:delText>
        </w:r>
      </w:del>
    </w:p>
    <w:p w14:paraId="49405D5C" w14:textId="77777777" w:rsidR="00A95C3E" w:rsidRPr="009B0C19" w:rsidRDefault="00A95C3E" w:rsidP="00A95C3E">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124" w:name="OLE_LINK8"/>
      <w:bookmarkStart w:id="125" w:name="OLE_LINK9"/>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w:bookmarkEnd w:id="124"/>
      <w:bookmarkEnd w:id="125"/>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proofErr w:type="spellStart"/>
      <w:r w:rsidRPr="0009727E">
        <w:rPr>
          <w:i/>
          <w:lang w:eastAsia="en-GB"/>
        </w:rPr>
        <w:t>ms</w:t>
      </w:r>
      <w:proofErr w:type="spellEnd"/>
      <w:r w:rsidRPr="009B0C19">
        <w:rPr>
          <w:lang w:eastAsia="en-GB"/>
        </w:rPr>
        <w:t>.</w:t>
      </w:r>
    </w:p>
    <w:p w14:paraId="454A7ED8" w14:textId="73386776" w:rsidR="00A95C3E" w:rsidRPr="009B0C19" w:rsidRDefault="00A95C3E" w:rsidP="00A95C3E">
      <w:pPr>
        <w:pStyle w:val="B1"/>
        <w:rPr>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ins w:id="126" w:author="Mihai Enescu - after RAN1#102e" w:date="2020-08-29T07:57:00Z">
            <w:rPr>
              <w:rFonts w:ascii="Cambria Math" w:eastAsia="SimSun"/>
              <w:lang w:val="x-none" w:eastAsia="en-GB"/>
            </w:rPr>
            <m:t>T</m:t>
          </w:ins>
        </m:r>
        <m:r>
          <w:ins w:id="127" w:author="Mihai Enescu - after RAN1#102e" w:date="2020-08-29T07:57:00Z">
            <w:rPr>
              <w:rFonts w:ascii="Cambria Math" w:eastAsia="SimSun" w:hAnsi="Cambria Math" w:cs="Cambria Math"/>
              <w:lang w:val="x-none" w:eastAsia="en-GB"/>
            </w:rPr>
            <m:t>h</m:t>
          </w:ins>
        </m:r>
        <m:r>
          <w:ins w:id="128" w:author="Mihai Enescu - after RAN1#102e" w:date="2020-08-29T07:57:00Z">
            <w:rPr>
              <w:rFonts w:ascii="Cambria Math" w:eastAsia="SimSun" w:hAnsi="Cambria Math"/>
              <w:lang w:val="x-none" w:eastAsia="en-GB"/>
            </w:rPr>
            <m:t>(</m:t>
          </w:ins>
        </m:r>
        <m:sSub>
          <m:sSubPr>
            <m:ctrlPr>
              <w:ins w:id="129" w:author="Mihai Enescu - after RAN1#102e" w:date="2020-08-29T07:57:00Z">
                <w:rPr>
                  <w:rFonts w:ascii="Cambria Math" w:eastAsia="Malgun Gothic" w:hAnsi="Cambria Math"/>
                  <w:lang w:val="x-none" w:eastAsia="ko-KR"/>
                </w:rPr>
              </w:ins>
            </m:ctrlPr>
          </m:sSubPr>
          <m:e>
            <m:r>
              <w:ins w:id="130" w:author="Mihai Enescu - after RAN1#102e" w:date="2020-08-29T07:57:00Z">
                <w:rPr>
                  <w:rFonts w:ascii="Cambria Math" w:eastAsia="Malgun Gothic" w:hAnsi="Cambria Math"/>
                  <w:lang w:val="x-none" w:eastAsia="ko-KR"/>
                </w:rPr>
                <m:t>p</m:t>
              </w:ins>
            </m:r>
          </m:e>
          <m:sub>
            <m:r>
              <w:ins w:id="131" w:author="Mihai Enescu - after RAN1#102e" w:date="2020-08-29T07:57:00Z">
                <w:rPr>
                  <w:rFonts w:ascii="Cambria Math" w:eastAsia="Malgun Gothic" w:hAnsi="Cambria Math"/>
                  <w:lang w:val="x-none" w:eastAsia="ko-KR"/>
                </w:rPr>
                <m:t>i</m:t>
              </w:ins>
            </m:r>
          </m:sub>
        </m:sSub>
        <m:r>
          <w:ins w:id="132" w:author="Mihai Enescu - after RAN1#102e" w:date="2020-08-29T07:57:00Z">
            <w:rPr>
              <w:rFonts w:ascii="Cambria Math" w:eastAsia="Malgun Gothic" w:hAnsi="Cambria Math"/>
              <w:lang w:val="x-none" w:eastAsia="ko-KR"/>
            </w:rPr>
            <m:t>,</m:t>
          </w:ins>
        </m:r>
        <m:sSub>
          <m:sSubPr>
            <m:ctrlPr>
              <w:ins w:id="133" w:author="Mihai Enescu - after RAN1#102e" w:date="2020-08-29T07:57:00Z">
                <w:rPr>
                  <w:rFonts w:ascii="Cambria Math" w:eastAsia="Malgun Gothic" w:hAnsi="Cambria Math"/>
                  <w:i/>
                  <w:lang w:val="x-none" w:eastAsia="ko-KR"/>
                </w:rPr>
              </w:ins>
            </m:ctrlPr>
          </m:sSubPr>
          <m:e>
            <m:r>
              <w:ins w:id="134" w:author="Mihai Enescu - after RAN1#102e" w:date="2020-08-29T07:57:00Z">
                <w:rPr>
                  <w:rFonts w:ascii="Cambria Math" w:eastAsia="Malgun Gothic" w:hAnsi="Cambria Math"/>
                  <w:lang w:val="x-none" w:eastAsia="ko-KR"/>
                </w:rPr>
                <m:t>p</m:t>
              </w:ins>
            </m:r>
          </m:e>
          <m:sub>
            <m:r>
              <w:ins w:id="135" w:author="Mihai Enescu - after RAN1#102e" w:date="2020-08-29T07:57:00Z">
                <w:rPr>
                  <w:rFonts w:ascii="Cambria Math" w:eastAsia="Malgun Gothic" w:hAnsi="Cambria Math"/>
                  <w:lang w:val="x-none" w:eastAsia="ko-KR"/>
                </w:rPr>
                <m:t>j</m:t>
              </w:ins>
            </m:r>
          </m:sub>
        </m:sSub>
        <m:r>
          <w:ins w:id="136" w:author="Mihai Enescu - after RAN1#102e" w:date="2020-08-29T07:57:00Z">
            <w:rPr>
              <w:rFonts w:ascii="Cambria Math" w:eastAsia="Malgun Gothic" w:hAnsi="Cambria Math"/>
              <w:lang w:val="x-none" w:eastAsia="ko-KR"/>
            </w:rPr>
            <m:t>)</m:t>
          </w:ins>
        </m:r>
        <m:r>
          <w:del w:id="137" w:author="Mihai Enescu - after RAN1#102e" w:date="2020-08-29T07:57:00Z">
            <w:rPr>
              <w:rFonts w:ascii="Cambria Math"/>
              <w:lang w:eastAsia="en-GB"/>
            </w:rPr>
            <m:t>T</m:t>
          </w:del>
        </m:r>
        <m:r>
          <w:del w:id="138" w:author="Mihai Enescu - after RAN1#102e" w:date="2020-08-29T07:57:00Z">
            <w:rPr>
              <w:rFonts w:ascii="Cambria Math" w:hAnsi="Cambria Math" w:cs="Cambria Math"/>
              <w:lang w:eastAsia="en-GB"/>
            </w:rPr>
            <m:t>h</m:t>
          </w:del>
        </m:r>
        <m:r>
          <w:del w:id="139" w:author="Mihai Enescu - after RAN1#102e" w:date="2020-08-29T07:57:00Z">
            <w:rPr>
              <w:rFonts w:ascii="Cambria Math" w:hAnsi="Cambria Math"/>
              <w:lang w:eastAsia="en-GB"/>
            </w:rPr>
            <m:t>(</m:t>
          </w:del>
        </m:r>
        <m:sSub>
          <m:sSubPr>
            <m:ctrlPr>
              <w:del w:id="140" w:author="Mihai Enescu - after RAN1#102e" w:date="2020-08-29T07:57:00Z">
                <w:rPr>
                  <w:rFonts w:ascii="Cambria Math" w:eastAsia="Malgun Gothic" w:hAnsi="Cambria Math"/>
                  <w:lang w:eastAsia="ko-KR"/>
                </w:rPr>
              </w:del>
            </m:ctrlPr>
          </m:sSubPr>
          <m:e>
            <m:r>
              <w:del w:id="141" w:author="Mihai Enescu - after RAN1#102e" w:date="2020-08-29T07:57:00Z">
                <w:rPr>
                  <w:rFonts w:ascii="Cambria Math" w:eastAsia="Malgun Gothic" w:hAnsi="Cambria Math"/>
                  <w:lang w:eastAsia="ko-KR"/>
                </w:rPr>
                <m:t>p</m:t>
              </w:del>
            </m:r>
          </m:e>
          <m:sub>
            <m:r>
              <w:del w:id="142" w:author="Mihai Enescu - after RAN1#102e" w:date="2020-08-29T07:57:00Z">
                <w:rPr>
                  <w:rFonts w:ascii="Cambria Math" w:eastAsia="Malgun Gothic" w:hAnsi="Cambria Math"/>
                  <w:lang w:eastAsia="ko-KR"/>
                </w:rPr>
                <m:t>i</m:t>
              </w:del>
            </m:r>
          </m:sub>
        </m:sSub>
        <m:r>
          <w:del w:id="143" w:author="Mihai Enescu - after RAN1#102e" w:date="2020-08-29T07:57:00Z">
            <w:rPr>
              <w:rFonts w:ascii="Cambria Math" w:eastAsia="Malgun Gothic" w:hAnsi="Cambria Math"/>
              <w:lang w:eastAsia="ko-KR"/>
            </w:rPr>
            <m:t>)</m:t>
          </w:del>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ins w:id="144" w:author="Mihai Enescu - after RAN1#102e" w:date="2020-08-29T07:57:00Z">
            <w:rPr>
              <w:rFonts w:ascii="Cambria Math" w:eastAsia="SimSun"/>
              <w:lang w:val="x-none" w:eastAsia="en-GB"/>
            </w:rPr>
            <m:t>T</m:t>
          </w:ins>
        </m:r>
        <m:r>
          <w:ins w:id="145" w:author="Mihai Enescu - after RAN1#102e" w:date="2020-08-29T07:57:00Z">
            <w:rPr>
              <w:rFonts w:ascii="Cambria Math" w:eastAsia="SimSun" w:hAnsi="Cambria Math" w:cs="Cambria Math"/>
              <w:lang w:val="x-none" w:eastAsia="en-GB"/>
            </w:rPr>
            <m:t>h</m:t>
          </w:ins>
        </m:r>
        <m:r>
          <w:ins w:id="146" w:author="Mihai Enescu - after RAN1#102e" w:date="2020-08-29T07:57:00Z">
            <w:rPr>
              <w:rFonts w:ascii="Cambria Math" w:eastAsia="SimSun" w:hAnsi="Cambria Math"/>
              <w:lang w:val="x-none" w:eastAsia="en-GB"/>
            </w:rPr>
            <m:t>(</m:t>
          </w:ins>
        </m:r>
        <m:sSub>
          <m:sSubPr>
            <m:ctrlPr>
              <w:ins w:id="147" w:author="Mihai Enescu - after RAN1#102e" w:date="2020-08-29T07:57:00Z">
                <w:rPr>
                  <w:rFonts w:ascii="Cambria Math" w:eastAsia="Malgun Gothic" w:hAnsi="Cambria Math"/>
                  <w:lang w:val="x-none" w:eastAsia="ko-KR"/>
                </w:rPr>
              </w:ins>
            </m:ctrlPr>
          </m:sSubPr>
          <m:e>
            <m:r>
              <w:ins w:id="148" w:author="Mihai Enescu - after RAN1#102e" w:date="2020-08-29T07:57:00Z">
                <w:rPr>
                  <w:rFonts w:ascii="Cambria Math" w:eastAsia="Malgun Gothic" w:hAnsi="Cambria Math"/>
                  <w:lang w:val="x-none" w:eastAsia="ko-KR"/>
                </w:rPr>
                <m:t>p</m:t>
              </w:ins>
            </m:r>
          </m:e>
          <m:sub>
            <m:r>
              <w:ins w:id="149" w:author="Mihai Enescu - after RAN1#102e" w:date="2020-08-29T07:57:00Z">
                <w:rPr>
                  <w:rFonts w:ascii="Cambria Math" w:eastAsia="Malgun Gothic" w:hAnsi="Cambria Math"/>
                  <w:lang w:val="x-none" w:eastAsia="ko-KR"/>
                </w:rPr>
                <m:t>i</m:t>
              </w:ins>
            </m:r>
          </m:sub>
        </m:sSub>
        <m:r>
          <w:ins w:id="150" w:author="Mihai Enescu - after RAN1#102e" w:date="2020-08-29T07:57:00Z">
            <w:rPr>
              <w:rFonts w:ascii="Cambria Math" w:eastAsia="Malgun Gothic" w:hAnsi="Cambria Math"/>
              <w:lang w:val="x-none" w:eastAsia="ko-KR"/>
            </w:rPr>
            <m:t>,</m:t>
          </w:ins>
        </m:r>
        <m:sSub>
          <m:sSubPr>
            <m:ctrlPr>
              <w:ins w:id="151" w:author="Mihai Enescu - after RAN1#102e" w:date="2020-08-29T07:57:00Z">
                <w:rPr>
                  <w:rFonts w:ascii="Cambria Math" w:eastAsia="Malgun Gothic" w:hAnsi="Cambria Math"/>
                  <w:i/>
                  <w:lang w:val="x-none" w:eastAsia="ko-KR"/>
                </w:rPr>
              </w:ins>
            </m:ctrlPr>
          </m:sSubPr>
          <m:e>
            <m:r>
              <w:ins w:id="152" w:author="Mihai Enescu - after RAN1#102e" w:date="2020-08-29T07:57:00Z">
                <w:rPr>
                  <w:rFonts w:ascii="Cambria Math" w:eastAsia="Malgun Gothic" w:hAnsi="Cambria Math"/>
                  <w:lang w:val="x-none" w:eastAsia="ko-KR"/>
                </w:rPr>
                <m:t>p</m:t>
              </w:ins>
            </m:r>
          </m:e>
          <m:sub>
            <m:r>
              <w:ins w:id="153" w:author="Mihai Enescu - after RAN1#102e" w:date="2020-08-29T07:57:00Z">
                <w:rPr>
                  <w:rFonts w:ascii="Cambria Math" w:eastAsia="Malgun Gothic" w:hAnsi="Cambria Math"/>
                  <w:lang w:val="x-none" w:eastAsia="ko-KR"/>
                </w:rPr>
                <m:t>j</m:t>
              </w:ins>
            </m:r>
          </m:sub>
        </m:sSub>
        <m:r>
          <w:ins w:id="154" w:author="Mihai Enescu - after RAN1#102e" w:date="2020-08-29T07:57:00Z">
            <w:rPr>
              <w:rFonts w:ascii="Cambria Math" w:eastAsia="Malgun Gothic" w:hAnsi="Cambria Math"/>
              <w:lang w:val="x-none" w:eastAsia="ko-KR"/>
            </w:rPr>
            <m:t>)</m:t>
          </w:ins>
        </m:r>
      </m:oMath>
      <w:ins w:id="155" w:author="Mihai Enescu - after RAN1#102e" w:date="2020-08-29T07:57:00Z">
        <w:r w:rsidR="00F33AD1" w:rsidRPr="00DD68A9">
          <w:rPr>
            <w:rFonts w:eastAsia="Malgun Gothic"/>
            <w:lang w:val="x-none" w:eastAsia="ko-KR"/>
          </w:rPr>
          <w:t xml:space="preserve"> </w:t>
        </w:r>
      </w:ins>
      <m:oMath>
        <m:r>
          <w:del w:id="156" w:author="Mihai Enescu - after RAN1#102e" w:date="2020-08-29T07:57:00Z">
            <w:rPr>
              <w:rFonts w:ascii="Cambria Math"/>
              <w:lang w:eastAsia="en-GB"/>
            </w:rPr>
            <m:t>T</m:t>
          </w:del>
        </m:r>
        <m:r>
          <w:del w:id="157" w:author="Mihai Enescu - after RAN1#102e" w:date="2020-08-29T07:57:00Z">
            <w:rPr>
              <w:rFonts w:ascii="Cambria Math" w:hAnsi="Cambria Math" w:cs="Cambria Math"/>
              <w:lang w:eastAsia="en-GB"/>
            </w:rPr>
            <m:t>h</m:t>
          </w:del>
        </m:r>
        <m:r>
          <w:del w:id="158" w:author="Mihai Enescu - after RAN1#102e" w:date="2020-08-29T07:57:00Z">
            <w:rPr>
              <w:rFonts w:ascii="Cambria Math" w:hAnsi="Cambria Math"/>
              <w:lang w:eastAsia="en-GB"/>
            </w:rPr>
            <m:t>(</m:t>
          </w:del>
        </m:r>
        <m:sSub>
          <m:sSubPr>
            <m:ctrlPr>
              <w:del w:id="159" w:author="Mihai Enescu - after RAN1#102e" w:date="2020-08-29T07:57:00Z">
                <w:rPr>
                  <w:rFonts w:ascii="Cambria Math" w:eastAsia="Malgun Gothic" w:hAnsi="Cambria Math"/>
                  <w:lang w:eastAsia="ko-KR"/>
                </w:rPr>
              </w:del>
            </m:ctrlPr>
          </m:sSubPr>
          <m:e>
            <m:r>
              <w:del w:id="160" w:author="Mihai Enescu - after RAN1#102e" w:date="2020-08-29T07:57:00Z">
                <w:rPr>
                  <w:rFonts w:ascii="Cambria Math" w:eastAsia="Malgun Gothic" w:hAnsi="Cambria Math"/>
                  <w:lang w:eastAsia="ko-KR"/>
                </w:rPr>
                <m:t>p</m:t>
              </w:del>
            </m:r>
          </m:e>
          <m:sub>
            <m:r>
              <w:del w:id="161" w:author="Mihai Enescu - after RAN1#102e" w:date="2020-08-29T07:57:00Z">
                <w:rPr>
                  <w:rFonts w:ascii="Cambria Math" w:eastAsia="Malgun Gothic" w:hAnsi="Cambria Math"/>
                  <w:lang w:eastAsia="ko-KR"/>
                </w:rPr>
                <m:t>i</m:t>
              </w:del>
            </m:r>
          </m:sub>
        </m:sSub>
        <m:r>
          <w:del w:id="162" w:author="Mihai Enescu - after RAN1#102e" w:date="2020-08-29T07:57:00Z">
            <w:rPr>
              <w:rFonts w:ascii="Cambria Math" w:eastAsia="Malgun Gothic" w:hAnsi="Cambria Math"/>
              <w:lang w:eastAsia="ko-KR"/>
            </w:rPr>
            <m:t>)</m:t>
          </w:del>
        </m:r>
      </m:oMath>
      <w:del w:id="163" w:author="Mihai Enescu - after RAN1#102e" w:date="2020-08-29T07:57:00Z">
        <w:r w:rsidDel="00F33AD1">
          <w:rPr>
            <w:rFonts w:eastAsia="Malgun Gothic"/>
            <w:lang w:eastAsia="ko-KR"/>
          </w:rPr>
          <w:delText xml:space="preserve"> </w:delText>
        </w:r>
      </w:del>
      <w:r>
        <w:rPr>
          <w:rFonts w:eastAsia="Malgun Gothic"/>
          <w:lang w:eastAsia="ko-KR"/>
        </w:rPr>
        <w:t>and the procedure continues with step 4.</w:t>
      </w:r>
    </w:p>
    <w:p w14:paraId="55F0F7F0" w14:textId="77777777" w:rsidR="00A95C3E" w:rsidRDefault="00A95C3E" w:rsidP="00A95C3E">
      <w:pPr>
        <w:spacing w:after="160" w:line="259" w:lineRule="auto"/>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r w:rsidRPr="00DC4D65">
        <w:rPr>
          <w:rFonts w:eastAsia="Malgun Gothic"/>
          <w:lang w:eastAsia="ko-KR"/>
        </w:rPr>
        <w:t xml:space="preserve"> </w:t>
      </w:r>
    </w:p>
    <w:p w14:paraId="1864995E" w14:textId="77777777" w:rsidR="00A95C3E" w:rsidRPr="00BB399F" w:rsidRDefault="00A95C3E" w:rsidP="00A95C3E">
      <w:pPr>
        <w:spacing w:after="160" w:line="259" w:lineRule="auto"/>
      </w:pPr>
      <w:r w:rsidRPr="00DD75A1">
        <w:t xml:space="preserve">If </w:t>
      </w:r>
      <w:r>
        <w:t xml:space="preserve">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from the set </w:t>
      </w:r>
      <m:oMath>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m:t>
        </m:r>
      </m:oMath>
      <w:r w:rsidRPr="00DD75A1">
        <w:t xml:space="preserve"> 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t xml:space="preserve">, 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to higher layers.</w:t>
      </w:r>
    </w:p>
    <w:p w14:paraId="665C6331" w14:textId="5D77601E" w:rsidR="00A95C3E" w:rsidRDefault="00A95C3E" w:rsidP="00A95C3E">
      <w:pPr>
        <w:jc w:val="both"/>
        <w:rPr>
          <w:ins w:id="164" w:author="Mihai Enescu - after RAN1#102e" w:date="2020-08-29T07:59:00Z"/>
        </w:rPr>
      </w:pPr>
      <w:r w:rsidRPr="00DD75A1">
        <w:t xml:space="preserve">If </w:t>
      </w:r>
      <w:r>
        <w:t xml:space="preserve">a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from the set </w:t>
      </w:r>
      <m:oMath>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m:t>
        </m:r>
      </m:oMath>
      <w:r w:rsidRPr="00DD75A1">
        <w:t xml:space="preserve"> 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eastAsia="en-GB"/>
        </w:rPr>
        <w:t xml:space="preserve"> </w:t>
      </w:r>
      <w:r>
        <w:t xml:space="preserve">due to </w:t>
      </w:r>
      <w:r w:rsidRPr="00DD75A1">
        <w:t>exclu</w:t>
      </w:r>
      <w:r>
        <w:t xml:space="preserve">sion </w:t>
      </w:r>
      <w:r w:rsidRPr="00A0107E">
        <w:rPr>
          <w:rFonts w:eastAsia="Malgun Gothic"/>
          <w:lang w:eastAsia="ko-KR"/>
        </w:rPr>
        <w:t>in</w:t>
      </w:r>
      <w:r>
        <w:t xml:space="preserve"> step 6 above </w:t>
      </w:r>
      <w:r w:rsidRPr="00DD75A1">
        <w:t xml:space="preserve">by comparison with the RSRP measurement </w:t>
      </w:r>
      <w:r>
        <w:rPr>
          <w:rFonts w:eastAsia="Malgun Gothic"/>
          <w:lang w:eastAsia="ko-KR"/>
        </w:rPr>
        <w:t xml:space="preserve">for </w:t>
      </w:r>
      <w:r w:rsidRPr="009B0C19">
        <w:rPr>
          <w:rFonts w:eastAsia="Malgun Gothic"/>
          <w:lang w:eastAsia="ko-KR"/>
        </w:rPr>
        <w:t xml:space="preserve">the received SCI format </w:t>
      </w:r>
      <w:r>
        <w:rPr>
          <w:rFonts w:eastAsia="Malgun Gothic"/>
          <w:lang w:eastAsia="ko-KR"/>
        </w:rPr>
        <w:t>1-A</w:t>
      </w:r>
      <w:r w:rsidRPr="00DD75A1">
        <w:t xml:space="preserve"> with </w:t>
      </w:r>
      <w:r>
        <w:t xml:space="preserve">an </w:t>
      </w:r>
      <w:r w:rsidRPr="00DD75A1">
        <w:t xml:space="preserve">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t xml:space="preserve"> </w:t>
      </w:r>
      <w:ins w:id="165" w:author="Mihai Enescu - after RAN1#102e" w:date="2020-08-29T07:58:00Z">
        <w:r w:rsidR="00C16471" w:rsidRPr="00D154C0">
          <w:rPr>
            <w:rFonts w:eastAsia="SimSun"/>
          </w:rPr>
          <w:t>and satisfy one of the following conditions</w:t>
        </w:r>
        <w:r w:rsidR="00C16471">
          <w:rPr>
            <w:rFonts w:eastAsia="SimSun"/>
          </w:rPr>
          <w:t xml:space="preserve"> </w:t>
        </w:r>
      </w:ins>
      <w:del w:id="166" w:author="Mihai Enescu - after RAN1#102e" w:date="2020-08-29T07:58:00Z">
        <w:r w:rsidDel="00C16471">
          <w:delText xml:space="preserve">and </w:delTex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&lt;pri</m:t>
          </m:r>
          <m:sSub>
            <m:sSubPr>
              <m:ctrlPr>
                <w:rPr>
                  <w:rFonts w:ascii="Cambria Math" w:hAnsi="Cambria Math"/>
                  <w:i/>
                </w:rPr>
              </m:ctrlPr>
            </m:sSubPr>
            <m:e>
              <m:r>
                <w:rPr>
                  <w:rFonts w:ascii="Cambria Math" w:hAnsi="Cambria Math"/>
                </w:rPr>
                <m:t>o</m:t>
              </m:r>
            </m:e>
            <m:sub>
              <m:r>
                <w:rPr>
                  <w:rFonts w:ascii="Cambria Math" w:hAnsi="Cambria Math"/>
                </w:rPr>
                <m:t>pre</m:t>
              </m:r>
            </m:sub>
          </m:sSub>
        </m:oMath>
        <w:r w:rsidDel="00C16471">
          <w:delText xml:space="preserve"> and </w:delTex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r>
            <w:rPr>
              <w:rFonts w:ascii="Cambria Math" w:hAnsi="Cambria Math"/>
            </w:rPr>
            <m:t>&gt;pri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Del="00C16471">
          <w:delText xml:space="preserve">, </w:delText>
        </w:r>
      </w:del>
      <w:r>
        <w:t xml:space="preserve">then the UE shall report pre-emption of the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to higher layers.</w:t>
      </w:r>
    </w:p>
    <w:p w14:paraId="283D3B0A" w14:textId="3D9F2A0D" w:rsidR="00C16471" w:rsidRPr="00670FF8" w:rsidRDefault="00C16471" w:rsidP="00C16471">
      <w:pPr>
        <w:ind w:left="568" w:hanging="284"/>
        <w:rPr>
          <w:ins w:id="167" w:author="Mihai Enescu - after RAN1#102e" w:date="2020-08-29T07:59:00Z"/>
          <w:rFonts w:eastAsia="SimSun"/>
          <w:iCs/>
          <w:lang w:eastAsia="en-GB"/>
        </w:rPr>
      </w:pPr>
      <w:ins w:id="168" w:author="Mihai Enescu - after RAN1#102e" w:date="2020-08-29T07:59:00Z">
        <w:r w:rsidRPr="00DD68A9">
          <w:rPr>
            <w:rFonts w:eastAsia="SimSun"/>
            <w:i/>
            <w:lang w:val="x-none" w:eastAsia="en-GB"/>
          </w:rPr>
          <w:t>-</w:t>
        </w:r>
        <w:r w:rsidRPr="00DD68A9">
          <w:rPr>
            <w:rFonts w:eastAsia="SimSun"/>
            <w:i/>
            <w:lang w:val="x-none" w:eastAsia="en-GB"/>
          </w:rPr>
          <w:tab/>
        </w:r>
        <w:proofErr w:type="spellStart"/>
        <w:r w:rsidRPr="00CB11AD">
          <w:rPr>
            <w:rFonts w:eastAsia="Malgun Gothic"/>
            <w:i/>
            <w:lang w:eastAsia="ko-KR"/>
          </w:rPr>
          <w:t>sl-PreemptionEnable</w:t>
        </w:r>
        <w:proofErr w:type="spellEnd"/>
        <w:r w:rsidRPr="00670FF8">
          <w:rPr>
            <w:rFonts w:eastAsia="SimSun"/>
            <w:iCs/>
            <w:lang w:eastAsia="en-GB"/>
          </w:rPr>
          <w:t xml:space="preserve"> is</w:t>
        </w:r>
        <w:r>
          <w:rPr>
            <w:rFonts w:eastAsia="SimSun"/>
            <w:iCs/>
            <w:lang w:eastAsia="en-GB"/>
          </w:rPr>
          <w:t xml:space="preserve"> provided and is</w:t>
        </w:r>
        <w:r w:rsidRPr="00670FF8">
          <w:rPr>
            <w:rFonts w:eastAsia="SimSun"/>
            <w:iCs/>
            <w:lang w:eastAsia="en-GB"/>
          </w:rPr>
          <w:t xml:space="preserve"> </w:t>
        </w:r>
        <w:r>
          <w:rPr>
            <w:rFonts w:eastAsia="SimSun"/>
            <w:iCs/>
            <w:lang w:eastAsia="en-GB"/>
          </w:rPr>
          <w:t xml:space="preserve">equal </w:t>
        </w:r>
        <w:r w:rsidRPr="00670FF8">
          <w:rPr>
            <w:rFonts w:eastAsia="SimSun"/>
            <w:iCs/>
            <w:lang w:eastAsia="en-GB"/>
          </w:rPr>
          <w:t xml:space="preserve">to </w:t>
        </w:r>
        <w:r>
          <w:rPr>
            <w:rFonts w:eastAsia="SimSun"/>
            <w:iCs/>
            <w:lang w:eastAsia="en-GB"/>
          </w:rPr>
          <w:t>‘</w:t>
        </w:r>
        <w:r w:rsidRPr="00670FF8">
          <w:rPr>
            <w:rFonts w:eastAsia="SimSun"/>
            <w:iCs/>
            <w:lang w:eastAsia="en-GB"/>
          </w:rPr>
          <w:t>enabled</w:t>
        </w:r>
        <w:r>
          <w:rPr>
            <w:rFonts w:eastAsia="SimSun"/>
            <w:iCs/>
            <w:lang w:eastAsia="en-GB"/>
          </w:rPr>
          <w:t xml:space="preserve">’ </w:t>
        </w:r>
        <w:r w:rsidRPr="00670FF8">
          <w:rPr>
            <w:rFonts w:eastAsia="SimSun"/>
            <w:iCs/>
            <w:lang w:eastAsia="en-GB"/>
          </w:rPr>
          <w:t xml:space="preserve">and </w:t>
        </w:r>
        <m:oMath>
          <m:r>
            <w:rPr>
              <w:rFonts w:ascii="Cambria Math" w:eastAsia="SimSun" w:hAnsi="Cambria Math"/>
              <w:lang w:eastAsia="en-GB"/>
            </w:rPr>
            <m:t>pri</m:t>
          </m:r>
          <m:sSub>
            <m:sSubPr>
              <m:ctrlPr>
                <w:rPr>
                  <w:rFonts w:ascii="Cambria Math" w:eastAsia="SimSun" w:hAnsi="Cambria Math"/>
                  <w:i/>
                  <w:iCs/>
                  <w:lang w:eastAsia="en-GB"/>
                </w:rPr>
              </m:ctrlPr>
            </m:sSubPr>
            <m:e>
              <m:r>
                <w:rPr>
                  <w:rFonts w:ascii="Cambria Math" w:eastAsia="SimSun" w:hAnsi="Cambria Math"/>
                  <w:lang w:eastAsia="en-GB"/>
                </w:rPr>
                <m:t>o</m:t>
              </m:r>
            </m:e>
            <m:sub>
              <m:r>
                <w:rPr>
                  <w:rFonts w:ascii="Cambria Math" w:eastAsia="SimSun" w:hAnsi="Cambria Math"/>
                  <w:lang w:eastAsia="en-GB"/>
                </w:rPr>
                <m:t>TX</m:t>
              </m:r>
            </m:sub>
          </m:sSub>
          <m:r>
            <w:rPr>
              <w:rFonts w:ascii="Cambria Math" w:eastAsia="SimSun" w:hAnsi="Cambria Math"/>
              <w:lang w:eastAsia="en-GB"/>
            </w:rPr>
            <m:t>&gt;pri</m:t>
          </m:r>
          <m:sSub>
            <m:sSubPr>
              <m:ctrlPr>
                <w:rPr>
                  <w:rFonts w:ascii="Cambria Math" w:eastAsia="SimSun" w:hAnsi="Cambria Math"/>
                  <w:i/>
                  <w:iCs/>
                  <w:lang w:eastAsia="en-GB"/>
                </w:rPr>
              </m:ctrlPr>
            </m:sSubPr>
            <m:e>
              <m:r>
                <w:rPr>
                  <w:rFonts w:ascii="Cambria Math" w:eastAsia="SimSun" w:hAnsi="Cambria Math"/>
                  <w:lang w:eastAsia="en-GB"/>
                </w:rPr>
                <m:t>o</m:t>
              </m:r>
            </m:e>
            <m:sub>
              <m:r>
                <w:rPr>
                  <w:rFonts w:ascii="Cambria Math" w:eastAsia="SimSun" w:hAnsi="Cambria Math"/>
                  <w:lang w:eastAsia="en-GB"/>
                </w:rPr>
                <m:t>RX</m:t>
              </m:r>
            </m:sub>
          </m:sSub>
        </m:oMath>
      </w:ins>
    </w:p>
    <w:p w14:paraId="500EC52D" w14:textId="3FC62577" w:rsidR="00C16471" w:rsidRPr="00DD68A9" w:rsidRDefault="00C16471" w:rsidP="00C16471">
      <w:pPr>
        <w:ind w:left="568" w:hanging="284"/>
        <w:rPr>
          <w:ins w:id="169" w:author="Mihai Enescu - after RAN1#102e" w:date="2020-08-29T07:59:00Z"/>
          <w:rFonts w:eastAsia="Malgun Gothic"/>
          <w:lang w:val="x-none" w:eastAsia="ko-KR"/>
        </w:rPr>
      </w:pPr>
      <w:ins w:id="170" w:author="Mihai Enescu - after RAN1#102e" w:date="2020-08-29T07:59:00Z">
        <w:r>
          <w:rPr>
            <w:rFonts w:eastAsia="SimSun"/>
            <w:lang w:eastAsia="en-GB"/>
          </w:rPr>
          <w:t>-</w:t>
        </w:r>
        <w:r>
          <w:rPr>
            <w:rFonts w:eastAsia="SimSun"/>
            <w:lang w:eastAsia="en-GB"/>
          </w:rPr>
          <w:tab/>
        </w:r>
        <w:proofErr w:type="spellStart"/>
        <w:r w:rsidRPr="00CB11AD">
          <w:rPr>
            <w:rFonts w:eastAsia="Malgun Gothic"/>
            <w:i/>
            <w:lang w:eastAsia="ko-KR"/>
          </w:rPr>
          <w:t>sl-PreemptionEnable</w:t>
        </w:r>
        <w:proofErr w:type="spellEnd"/>
        <w:r w:rsidRPr="008373AB">
          <w:rPr>
            <w:rFonts w:eastAsia="SimSun"/>
            <w:iCs/>
            <w:lang w:eastAsia="en-GB"/>
          </w:rPr>
          <w:t xml:space="preserve"> </w:t>
        </w:r>
        <w:r>
          <w:rPr>
            <w:rFonts w:eastAsia="SimSun"/>
            <w:lang w:eastAsia="en-GB"/>
          </w:rPr>
          <w:t>is provided</w:t>
        </w:r>
        <w:r w:rsidRPr="00670FF8">
          <w:rPr>
            <w:rFonts w:eastAsia="SimSun"/>
            <w:lang w:eastAsia="en-GB"/>
          </w:rPr>
          <w:t xml:space="preserve"> </w:t>
        </w:r>
        <w:r>
          <w:rPr>
            <w:rFonts w:eastAsia="SimSun"/>
            <w:lang w:eastAsia="en-GB"/>
          </w:rPr>
          <w:t>and is not equal to ‘enabled’</w:t>
        </w:r>
        <w:r w:rsidRPr="00670FF8">
          <w:rPr>
            <w:rFonts w:eastAsia="SimSun" w:hint="eastAsia"/>
            <w:lang w:eastAsia="en-GB"/>
          </w:rPr>
          <w:t xml:space="preserve">, and </w:t>
        </w:r>
        <m:oMath>
          <m:r>
            <w:rPr>
              <w:rFonts w:ascii="Cambria Math" w:eastAsia="SimSun" w:hAnsi="Cambria Math"/>
              <w:lang w:eastAsia="en-GB"/>
            </w:rPr>
            <m:t>pri</m:t>
          </m:r>
          <m:sSub>
            <m:sSubPr>
              <m:ctrlPr>
                <w:rPr>
                  <w:rFonts w:ascii="Cambria Math" w:eastAsia="SimSun" w:hAnsi="Cambria Math"/>
                  <w:i/>
                  <w:lang w:eastAsia="en-GB"/>
                </w:rPr>
              </m:ctrlPr>
            </m:sSubPr>
            <m:e>
              <m:r>
                <w:rPr>
                  <w:rFonts w:ascii="Cambria Math" w:eastAsia="SimSun" w:hAnsi="Cambria Math"/>
                  <w:lang w:eastAsia="en-GB"/>
                </w:rPr>
                <m:t>o</m:t>
              </m:r>
            </m:e>
            <m:sub>
              <m:r>
                <w:rPr>
                  <w:rFonts w:ascii="Cambria Math" w:eastAsia="SimSun" w:hAnsi="Cambria Math"/>
                  <w:lang w:eastAsia="en-GB"/>
                </w:rPr>
                <m:t>RX</m:t>
              </m:r>
            </m:sub>
          </m:sSub>
          <m:r>
            <w:rPr>
              <w:rFonts w:ascii="Cambria Math" w:eastAsia="SimSun" w:hAnsi="Cambria Math"/>
              <w:lang w:eastAsia="en-GB"/>
            </w:rPr>
            <m:t>&lt;pri</m:t>
          </m:r>
          <m:sSub>
            <m:sSubPr>
              <m:ctrlPr>
                <w:rPr>
                  <w:rFonts w:ascii="Cambria Math" w:eastAsia="SimSun" w:hAnsi="Cambria Math"/>
                  <w:i/>
                  <w:lang w:eastAsia="en-GB"/>
                </w:rPr>
              </m:ctrlPr>
            </m:sSubPr>
            <m:e>
              <m:r>
                <w:rPr>
                  <w:rFonts w:ascii="Cambria Math" w:eastAsia="SimSun" w:hAnsi="Cambria Math"/>
                  <w:lang w:eastAsia="en-GB"/>
                </w:rPr>
                <m:t>o</m:t>
              </m:r>
            </m:e>
            <m:sub>
              <m:r>
                <w:rPr>
                  <w:rFonts w:ascii="Cambria Math" w:eastAsia="SimSun" w:hAnsi="Cambria Math"/>
                  <w:lang w:eastAsia="en-GB"/>
                </w:rPr>
                <m:t>pre</m:t>
              </m:r>
            </m:sub>
          </m:sSub>
        </m:oMath>
        <w:r w:rsidRPr="00670FF8">
          <w:rPr>
            <w:rFonts w:eastAsia="SimSun"/>
            <w:lang w:eastAsia="en-GB"/>
          </w:rPr>
          <w:t xml:space="preserve"> and </w:t>
        </w:r>
        <m:oMath>
          <m:r>
            <w:rPr>
              <w:rFonts w:ascii="Cambria Math" w:eastAsia="SimSun" w:hAnsi="Cambria Math"/>
              <w:lang w:eastAsia="en-GB"/>
            </w:rPr>
            <m:t>pri</m:t>
          </m:r>
          <m:sSub>
            <m:sSubPr>
              <m:ctrlPr>
                <w:rPr>
                  <w:rFonts w:ascii="Cambria Math" w:eastAsia="SimSun" w:hAnsi="Cambria Math"/>
                  <w:i/>
                  <w:lang w:eastAsia="en-GB"/>
                </w:rPr>
              </m:ctrlPr>
            </m:sSubPr>
            <m:e>
              <m:r>
                <w:rPr>
                  <w:rFonts w:ascii="Cambria Math" w:eastAsia="SimSun" w:hAnsi="Cambria Math"/>
                  <w:lang w:eastAsia="en-GB"/>
                </w:rPr>
                <m:t>o</m:t>
              </m:r>
            </m:e>
            <m:sub>
              <m:r>
                <w:rPr>
                  <w:rFonts w:ascii="Cambria Math" w:eastAsia="SimSun" w:hAnsi="Cambria Math"/>
                  <w:lang w:eastAsia="en-GB"/>
                </w:rPr>
                <m:t>TX</m:t>
              </m:r>
            </m:sub>
          </m:sSub>
          <m:r>
            <w:rPr>
              <w:rFonts w:ascii="Cambria Math" w:eastAsia="SimSun" w:hAnsi="Cambria Math"/>
              <w:lang w:eastAsia="en-GB"/>
            </w:rPr>
            <m:t>&gt;pri</m:t>
          </m:r>
          <m:sSub>
            <m:sSubPr>
              <m:ctrlPr>
                <w:rPr>
                  <w:rFonts w:ascii="Cambria Math" w:eastAsia="SimSun" w:hAnsi="Cambria Math"/>
                  <w:i/>
                  <w:lang w:eastAsia="en-GB"/>
                </w:rPr>
              </m:ctrlPr>
            </m:sSubPr>
            <m:e>
              <m:r>
                <w:rPr>
                  <w:rFonts w:ascii="Cambria Math" w:eastAsia="SimSun" w:hAnsi="Cambria Math"/>
                  <w:lang w:eastAsia="en-GB"/>
                </w:rPr>
                <m:t>o</m:t>
              </m:r>
            </m:e>
            <m:sub>
              <m:r>
                <w:rPr>
                  <w:rFonts w:ascii="Cambria Math" w:eastAsia="SimSun" w:hAnsi="Cambria Math"/>
                  <w:lang w:eastAsia="en-GB"/>
                </w:rPr>
                <m:t>RX</m:t>
              </m:r>
            </m:sub>
          </m:sSub>
        </m:oMath>
      </w:ins>
    </w:p>
    <w:p w14:paraId="015649EA" w14:textId="77777777" w:rsidR="00A95C3E" w:rsidRPr="007B4E95" w:rsidRDefault="00A95C3E" w:rsidP="00A95C3E">
      <w:pPr>
        <w:pStyle w:val="TH"/>
      </w:pPr>
      <w:r w:rsidRPr="007B4E95">
        <w:t>Table 8.1.4-1</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proc,0</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A95C3E" w14:paraId="14234C4C" w14:textId="77777777" w:rsidTr="003A68C8">
        <w:tc>
          <w:tcPr>
            <w:tcW w:w="1843" w:type="dxa"/>
          </w:tcPr>
          <w:p w14:paraId="665E33D4" w14:textId="77777777" w:rsidR="00A95C3E" w:rsidRPr="00B34FD9" w:rsidRDefault="00160F99" w:rsidP="003A68C8">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46F73118" w14:textId="77777777" w:rsidR="00A95C3E" w:rsidRPr="00B34FD9" w:rsidRDefault="00160F99" w:rsidP="003A68C8">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proc,0</m:t>
                  </m:r>
                </m:sub>
                <m:sup>
                  <m:r>
                    <m:rPr>
                      <m:sty m:val="bi"/>
                    </m:rPr>
                    <w:rPr>
                      <w:rFonts w:ascii="Cambria Math" w:hAnsi="Cambria Math"/>
                      <w:lang w:eastAsia="x-none"/>
                    </w:rPr>
                    <m:t>SL</m:t>
                  </m:r>
                </m:sup>
              </m:sSubSup>
            </m:oMath>
            <w:r w:rsidR="00A95C3E">
              <w:rPr>
                <w:b/>
                <w:bCs/>
                <w:lang w:eastAsia="x-none"/>
              </w:rPr>
              <w:t xml:space="preserve"> [slots]</w:t>
            </w:r>
          </w:p>
        </w:tc>
      </w:tr>
      <w:tr w:rsidR="00A95C3E" w14:paraId="0C0F73DE" w14:textId="77777777" w:rsidTr="003A68C8">
        <w:tc>
          <w:tcPr>
            <w:tcW w:w="1843" w:type="dxa"/>
          </w:tcPr>
          <w:p w14:paraId="2932CCA3" w14:textId="77777777" w:rsidR="00A95C3E" w:rsidRDefault="00A95C3E" w:rsidP="003A68C8">
            <w:pPr>
              <w:jc w:val="center"/>
              <w:rPr>
                <w:lang w:eastAsia="x-none"/>
              </w:rPr>
            </w:pPr>
            <w:r>
              <w:rPr>
                <w:lang w:eastAsia="x-none"/>
              </w:rPr>
              <w:t>0</w:t>
            </w:r>
          </w:p>
        </w:tc>
        <w:tc>
          <w:tcPr>
            <w:tcW w:w="1843" w:type="dxa"/>
          </w:tcPr>
          <w:p w14:paraId="1CE15891" w14:textId="77777777" w:rsidR="00A95C3E" w:rsidRDefault="00A95C3E" w:rsidP="003A68C8">
            <w:pPr>
              <w:jc w:val="center"/>
              <w:rPr>
                <w:lang w:eastAsia="x-none"/>
              </w:rPr>
            </w:pPr>
            <w:r>
              <w:rPr>
                <w:lang w:eastAsia="x-none"/>
              </w:rPr>
              <w:t>1</w:t>
            </w:r>
          </w:p>
        </w:tc>
      </w:tr>
      <w:tr w:rsidR="00A95C3E" w14:paraId="7BFB0777" w14:textId="77777777" w:rsidTr="003A68C8">
        <w:tc>
          <w:tcPr>
            <w:tcW w:w="1843" w:type="dxa"/>
          </w:tcPr>
          <w:p w14:paraId="47DCC02C" w14:textId="77777777" w:rsidR="00A95C3E" w:rsidRDefault="00A95C3E" w:rsidP="003A68C8">
            <w:pPr>
              <w:jc w:val="center"/>
              <w:rPr>
                <w:lang w:eastAsia="x-none"/>
              </w:rPr>
            </w:pPr>
            <w:r>
              <w:rPr>
                <w:lang w:eastAsia="x-none"/>
              </w:rPr>
              <w:t>1</w:t>
            </w:r>
          </w:p>
        </w:tc>
        <w:tc>
          <w:tcPr>
            <w:tcW w:w="1843" w:type="dxa"/>
          </w:tcPr>
          <w:p w14:paraId="7AC53E7C" w14:textId="77777777" w:rsidR="00A95C3E" w:rsidRDefault="00A95C3E" w:rsidP="003A68C8">
            <w:pPr>
              <w:jc w:val="center"/>
              <w:rPr>
                <w:lang w:eastAsia="x-none"/>
              </w:rPr>
            </w:pPr>
            <w:r>
              <w:rPr>
                <w:lang w:eastAsia="x-none"/>
              </w:rPr>
              <w:t>1</w:t>
            </w:r>
          </w:p>
        </w:tc>
      </w:tr>
      <w:tr w:rsidR="00A95C3E" w14:paraId="6CB55814" w14:textId="77777777" w:rsidTr="003A68C8">
        <w:tc>
          <w:tcPr>
            <w:tcW w:w="1843" w:type="dxa"/>
          </w:tcPr>
          <w:p w14:paraId="685A5A23" w14:textId="77777777" w:rsidR="00A95C3E" w:rsidRDefault="00A95C3E" w:rsidP="003A68C8">
            <w:pPr>
              <w:jc w:val="center"/>
              <w:rPr>
                <w:lang w:eastAsia="x-none"/>
              </w:rPr>
            </w:pPr>
            <w:r>
              <w:rPr>
                <w:lang w:eastAsia="x-none"/>
              </w:rPr>
              <w:t>2</w:t>
            </w:r>
          </w:p>
        </w:tc>
        <w:tc>
          <w:tcPr>
            <w:tcW w:w="1843" w:type="dxa"/>
          </w:tcPr>
          <w:p w14:paraId="6D40DEEF" w14:textId="77777777" w:rsidR="00A95C3E" w:rsidRDefault="00A95C3E" w:rsidP="003A68C8">
            <w:pPr>
              <w:jc w:val="center"/>
              <w:rPr>
                <w:lang w:eastAsia="x-none"/>
              </w:rPr>
            </w:pPr>
            <w:r>
              <w:rPr>
                <w:lang w:eastAsia="x-none"/>
              </w:rPr>
              <w:t>2</w:t>
            </w:r>
          </w:p>
        </w:tc>
      </w:tr>
      <w:tr w:rsidR="00A95C3E" w14:paraId="33ED56A6" w14:textId="77777777" w:rsidTr="003A68C8">
        <w:tc>
          <w:tcPr>
            <w:tcW w:w="1843" w:type="dxa"/>
          </w:tcPr>
          <w:p w14:paraId="0400EEC8" w14:textId="77777777" w:rsidR="00A95C3E" w:rsidRDefault="00A95C3E" w:rsidP="003A68C8">
            <w:pPr>
              <w:jc w:val="center"/>
              <w:rPr>
                <w:lang w:eastAsia="x-none"/>
              </w:rPr>
            </w:pPr>
            <w:r>
              <w:rPr>
                <w:lang w:eastAsia="x-none"/>
              </w:rPr>
              <w:t>3</w:t>
            </w:r>
          </w:p>
        </w:tc>
        <w:tc>
          <w:tcPr>
            <w:tcW w:w="1843" w:type="dxa"/>
          </w:tcPr>
          <w:p w14:paraId="32D51758" w14:textId="77777777" w:rsidR="00A95C3E" w:rsidRDefault="00A95C3E" w:rsidP="003A68C8">
            <w:pPr>
              <w:jc w:val="center"/>
              <w:rPr>
                <w:lang w:eastAsia="x-none"/>
              </w:rPr>
            </w:pPr>
            <w:r>
              <w:rPr>
                <w:lang w:eastAsia="x-none"/>
              </w:rPr>
              <w:t>4</w:t>
            </w:r>
          </w:p>
        </w:tc>
      </w:tr>
    </w:tbl>
    <w:p w14:paraId="3321E351" w14:textId="77777777" w:rsidR="00A95C3E" w:rsidRPr="007B4E95" w:rsidRDefault="00A95C3E" w:rsidP="00A95C3E">
      <w:pPr>
        <w:pStyle w:val="TH"/>
      </w:pPr>
      <w:r w:rsidRPr="007B4E95">
        <w:t>Table 8.1.4-2</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proc,1</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A95C3E" w14:paraId="0D53E3F5" w14:textId="77777777" w:rsidTr="003A68C8">
        <w:tc>
          <w:tcPr>
            <w:tcW w:w="1843" w:type="dxa"/>
          </w:tcPr>
          <w:p w14:paraId="361A5911" w14:textId="77777777" w:rsidR="00A95C3E" w:rsidRPr="005843CD" w:rsidRDefault="00160F99" w:rsidP="003A68C8">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2BD7B552" w14:textId="77777777" w:rsidR="00A95C3E" w:rsidRPr="005843CD" w:rsidRDefault="00160F99" w:rsidP="003A68C8">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proc,1</m:t>
                  </m:r>
                </m:sub>
                <m:sup>
                  <m:r>
                    <m:rPr>
                      <m:sty m:val="bi"/>
                    </m:rPr>
                    <w:rPr>
                      <w:rFonts w:ascii="Cambria Math" w:hAnsi="Cambria Math"/>
                      <w:lang w:eastAsia="x-none"/>
                    </w:rPr>
                    <m:t>SL</m:t>
                  </m:r>
                </m:sup>
              </m:sSubSup>
            </m:oMath>
            <w:r w:rsidR="00A95C3E">
              <w:rPr>
                <w:b/>
                <w:bCs/>
                <w:lang w:eastAsia="x-none"/>
              </w:rPr>
              <w:t xml:space="preserve"> [slots]</w:t>
            </w:r>
          </w:p>
        </w:tc>
      </w:tr>
      <w:tr w:rsidR="00A95C3E" w14:paraId="0272A8ED" w14:textId="77777777" w:rsidTr="003A68C8">
        <w:tc>
          <w:tcPr>
            <w:tcW w:w="1843" w:type="dxa"/>
          </w:tcPr>
          <w:p w14:paraId="665CE752" w14:textId="77777777" w:rsidR="00A95C3E" w:rsidRDefault="00A95C3E" w:rsidP="003A68C8">
            <w:pPr>
              <w:jc w:val="center"/>
              <w:rPr>
                <w:lang w:eastAsia="x-none"/>
              </w:rPr>
            </w:pPr>
            <w:r>
              <w:rPr>
                <w:lang w:eastAsia="x-none"/>
              </w:rPr>
              <w:t>0</w:t>
            </w:r>
          </w:p>
        </w:tc>
        <w:tc>
          <w:tcPr>
            <w:tcW w:w="1843" w:type="dxa"/>
          </w:tcPr>
          <w:p w14:paraId="15233345" w14:textId="77777777" w:rsidR="00A95C3E" w:rsidRDefault="00A95C3E" w:rsidP="003A68C8">
            <w:pPr>
              <w:jc w:val="center"/>
              <w:rPr>
                <w:lang w:eastAsia="x-none"/>
              </w:rPr>
            </w:pPr>
            <w:r>
              <w:rPr>
                <w:lang w:eastAsia="x-none"/>
              </w:rPr>
              <w:t>3</w:t>
            </w:r>
          </w:p>
        </w:tc>
      </w:tr>
      <w:tr w:rsidR="00A95C3E" w14:paraId="62B18192" w14:textId="77777777" w:rsidTr="003A68C8">
        <w:tc>
          <w:tcPr>
            <w:tcW w:w="1843" w:type="dxa"/>
          </w:tcPr>
          <w:p w14:paraId="03C72AD2" w14:textId="77777777" w:rsidR="00A95C3E" w:rsidRDefault="00A95C3E" w:rsidP="003A68C8">
            <w:pPr>
              <w:jc w:val="center"/>
              <w:rPr>
                <w:lang w:eastAsia="x-none"/>
              </w:rPr>
            </w:pPr>
            <w:r>
              <w:rPr>
                <w:lang w:eastAsia="x-none"/>
              </w:rPr>
              <w:t>1</w:t>
            </w:r>
          </w:p>
        </w:tc>
        <w:tc>
          <w:tcPr>
            <w:tcW w:w="1843" w:type="dxa"/>
          </w:tcPr>
          <w:p w14:paraId="0AC27FE7" w14:textId="77777777" w:rsidR="00A95C3E" w:rsidRDefault="00A95C3E" w:rsidP="003A68C8">
            <w:pPr>
              <w:jc w:val="center"/>
              <w:rPr>
                <w:lang w:eastAsia="x-none"/>
              </w:rPr>
            </w:pPr>
            <w:r>
              <w:rPr>
                <w:lang w:eastAsia="x-none"/>
              </w:rPr>
              <w:t>5</w:t>
            </w:r>
          </w:p>
        </w:tc>
      </w:tr>
      <w:tr w:rsidR="00A95C3E" w14:paraId="05E05F39" w14:textId="77777777" w:rsidTr="003A68C8">
        <w:tc>
          <w:tcPr>
            <w:tcW w:w="1843" w:type="dxa"/>
          </w:tcPr>
          <w:p w14:paraId="4EC4A59E" w14:textId="77777777" w:rsidR="00A95C3E" w:rsidRDefault="00A95C3E" w:rsidP="003A68C8">
            <w:pPr>
              <w:jc w:val="center"/>
              <w:rPr>
                <w:lang w:eastAsia="x-none"/>
              </w:rPr>
            </w:pPr>
            <w:r>
              <w:rPr>
                <w:lang w:eastAsia="x-none"/>
              </w:rPr>
              <w:t>2</w:t>
            </w:r>
          </w:p>
        </w:tc>
        <w:tc>
          <w:tcPr>
            <w:tcW w:w="1843" w:type="dxa"/>
          </w:tcPr>
          <w:p w14:paraId="691280B4" w14:textId="77777777" w:rsidR="00A95C3E" w:rsidRDefault="00A95C3E" w:rsidP="003A68C8">
            <w:pPr>
              <w:jc w:val="center"/>
              <w:rPr>
                <w:lang w:eastAsia="x-none"/>
              </w:rPr>
            </w:pPr>
            <w:r>
              <w:rPr>
                <w:lang w:eastAsia="x-none"/>
              </w:rPr>
              <w:t>9</w:t>
            </w:r>
          </w:p>
        </w:tc>
      </w:tr>
      <w:tr w:rsidR="00A95C3E" w14:paraId="21E81433" w14:textId="77777777" w:rsidTr="003A68C8">
        <w:tc>
          <w:tcPr>
            <w:tcW w:w="1843" w:type="dxa"/>
          </w:tcPr>
          <w:p w14:paraId="0BB1BB6B" w14:textId="77777777" w:rsidR="00A95C3E" w:rsidRDefault="00A95C3E" w:rsidP="003A68C8">
            <w:pPr>
              <w:jc w:val="center"/>
              <w:rPr>
                <w:lang w:eastAsia="x-none"/>
              </w:rPr>
            </w:pPr>
            <w:r>
              <w:rPr>
                <w:lang w:eastAsia="x-none"/>
              </w:rPr>
              <w:t>3</w:t>
            </w:r>
          </w:p>
        </w:tc>
        <w:tc>
          <w:tcPr>
            <w:tcW w:w="1843" w:type="dxa"/>
          </w:tcPr>
          <w:p w14:paraId="3C6FA3B4" w14:textId="77777777" w:rsidR="00A95C3E" w:rsidRDefault="00A95C3E" w:rsidP="003A68C8">
            <w:pPr>
              <w:jc w:val="center"/>
              <w:rPr>
                <w:lang w:eastAsia="x-none"/>
              </w:rPr>
            </w:pPr>
            <w:r>
              <w:rPr>
                <w:lang w:eastAsia="x-none"/>
              </w:rPr>
              <w:t>17</w:t>
            </w:r>
          </w:p>
        </w:tc>
      </w:tr>
    </w:tbl>
    <w:p w14:paraId="28F0CE0B" w14:textId="77777777" w:rsidR="00C431AC" w:rsidRDefault="00C431AC" w:rsidP="00C431AC">
      <w:pPr>
        <w:pStyle w:val="Heading3"/>
        <w:rPr>
          <w:color w:val="000000"/>
        </w:rPr>
      </w:pPr>
      <w:bookmarkStart w:id="171" w:name="_Toc29673243"/>
      <w:bookmarkStart w:id="172" w:name="_Toc29673384"/>
      <w:bookmarkStart w:id="173" w:name="_Toc29674377"/>
      <w:bookmarkStart w:id="174" w:name="_Toc36645607"/>
      <w:bookmarkStart w:id="175" w:name="_Toc45810656"/>
      <w:r>
        <w:rPr>
          <w:color w:val="000000"/>
        </w:rPr>
        <w:t>8</w:t>
      </w:r>
      <w:r w:rsidRPr="0048482F">
        <w:rPr>
          <w:color w:val="000000"/>
        </w:rPr>
        <w:t>.</w:t>
      </w:r>
      <w:r>
        <w:rPr>
          <w:color w:val="000000"/>
        </w:rPr>
        <w:t>1</w:t>
      </w:r>
      <w:r w:rsidRPr="0048482F">
        <w:rPr>
          <w:color w:val="000000"/>
        </w:rPr>
        <w:t>.</w:t>
      </w:r>
      <w:r>
        <w:rPr>
          <w:color w:val="000000"/>
        </w:rPr>
        <w:t>5</w:t>
      </w:r>
      <w:r w:rsidRPr="0048482F">
        <w:rPr>
          <w:color w:val="000000"/>
        </w:rPr>
        <w:tab/>
      </w:r>
      <w:r w:rsidRPr="00332566">
        <w:rPr>
          <w:color w:val="000000"/>
        </w:rPr>
        <w:t xml:space="preserve">UE procedure for determining </w:t>
      </w:r>
      <w:r>
        <w:rPr>
          <w:color w:val="000000"/>
        </w:rPr>
        <w:t>slots</w:t>
      </w:r>
      <w:r w:rsidRPr="00332566">
        <w:rPr>
          <w:color w:val="000000"/>
        </w:rPr>
        <w:t xml:space="preserve"> and resource blocks for PSSCH</w:t>
      </w:r>
      <w:r>
        <w:rPr>
          <w:color w:val="000000"/>
          <w:lang w:val="en-US"/>
        </w:rPr>
        <w:t xml:space="preserve"> </w:t>
      </w:r>
      <w:r w:rsidRPr="00332566">
        <w:rPr>
          <w:color w:val="000000"/>
        </w:rPr>
        <w:t xml:space="preserve">transmission associated with an SCI format </w:t>
      </w:r>
      <w:r w:rsidRPr="00185369">
        <w:rPr>
          <w:color w:val="000000"/>
        </w:rPr>
        <w:t>1-A</w:t>
      </w:r>
      <w:bookmarkEnd w:id="171"/>
      <w:bookmarkEnd w:id="172"/>
      <w:bookmarkEnd w:id="173"/>
      <w:bookmarkEnd w:id="174"/>
      <w:bookmarkEnd w:id="175"/>
    </w:p>
    <w:p w14:paraId="391D5430" w14:textId="77777777" w:rsidR="00C431AC" w:rsidRDefault="00C431AC" w:rsidP="00C431AC">
      <w:pPr>
        <w:overflowPunct w:val="0"/>
        <w:autoSpaceDE w:val="0"/>
        <w:autoSpaceDN w:val="0"/>
        <w:adjustRightInd w:val="0"/>
        <w:textAlignment w:val="baseline"/>
        <w:rPr>
          <w:rFonts w:eastAsia="Malgun Gothic"/>
          <w:lang w:eastAsia="ko-KR"/>
        </w:rPr>
      </w:pPr>
      <w:r w:rsidRPr="00332566">
        <w:rPr>
          <w:rFonts w:eastAsia="Malgun Gothic" w:hint="eastAsia"/>
          <w:lang w:eastAsia="ko-KR"/>
        </w:rPr>
        <w:t xml:space="preserve">The set of </w:t>
      </w:r>
      <w:r>
        <w:rPr>
          <w:rFonts w:eastAsia="Malgun Gothic"/>
          <w:lang w:eastAsia="ko-KR"/>
        </w:rPr>
        <w:t>slots</w:t>
      </w:r>
      <w:r w:rsidRPr="00332566">
        <w:rPr>
          <w:rFonts w:eastAsia="Malgun Gothic" w:hint="eastAsia"/>
          <w:lang w:eastAsia="ko-KR"/>
        </w:rPr>
        <w:t xml:space="preserve"> and resource blocks for PSSCH transmission is determined by the resource used for the PSCCH transmission containing the associated SCI format </w:t>
      </w:r>
      <w:r w:rsidRPr="00185369">
        <w:rPr>
          <w:color w:val="000000"/>
        </w:rPr>
        <w:t>1-A</w:t>
      </w:r>
      <w:r w:rsidRPr="00332566">
        <w:rPr>
          <w:rFonts w:eastAsia="Malgun Gothic" w:hint="eastAsia"/>
          <w:lang w:eastAsia="ko-KR"/>
        </w:rPr>
        <w:t xml:space="preserve">, and </w:t>
      </w:r>
      <w:r>
        <w:rPr>
          <w:rFonts w:eastAsia="Malgun Gothic"/>
          <w:lang w:eastAsia="ko-KR"/>
        </w:rPr>
        <w:t>fields "</w:t>
      </w:r>
      <w:r>
        <w:rPr>
          <w:lang w:eastAsia="ko-KR"/>
        </w:rPr>
        <w:t>Frequency resource assignment</w:t>
      </w:r>
      <w:r>
        <w:rPr>
          <w:rFonts w:eastAsia="Malgun Gothic"/>
          <w:lang w:eastAsia="ko-KR"/>
        </w:rPr>
        <w:t>"</w:t>
      </w:r>
      <w:r w:rsidRPr="00332566">
        <w:rPr>
          <w:rFonts w:eastAsia="Malgun Gothic" w:hint="eastAsia"/>
          <w:lang w:eastAsia="ko-KR"/>
        </w:rPr>
        <w:t>,</w:t>
      </w:r>
      <w:r>
        <w:rPr>
          <w:rFonts w:eastAsia="Malgun Gothic"/>
          <w:lang w:eastAsia="ko-KR"/>
        </w:rPr>
        <w:t xml:space="preserve"> "</w:t>
      </w:r>
      <w:r>
        <w:rPr>
          <w:lang w:eastAsia="ko-KR"/>
        </w:rPr>
        <w:t>Time resource assignment</w:t>
      </w:r>
      <w:r>
        <w:rPr>
          <w:rFonts w:eastAsia="Malgun Gothic"/>
          <w:lang w:eastAsia="ko-KR"/>
        </w:rPr>
        <w:t>"</w:t>
      </w:r>
      <w:r w:rsidRPr="00332566">
        <w:rPr>
          <w:rFonts w:eastAsia="Malgun Gothic" w:hint="eastAsia"/>
          <w:lang w:eastAsia="ko-KR"/>
        </w:rPr>
        <w:t xml:space="preserve"> of the associated SCI format </w:t>
      </w:r>
      <w:r w:rsidRPr="00185369">
        <w:rPr>
          <w:color w:val="000000"/>
        </w:rPr>
        <w:t>1-A</w:t>
      </w:r>
      <w:r w:rsidRPr="00332566">
        <w:rPr>
          <w:rFonts w:eastAsia="Malgun Gothic" w:hint="eastAsia"/>
          <w:lang w:eastAsia="ko-KR"/>
        </w:rPr>
        <w:t xml:space="preserve"> as described below.</w:t>
      </w:r>
    </w:p>
    <w:p w14:paraId="35338743" w14:textId="77777777" w:rsidR="00C431AC" w:rsidRPr="00963386" w:rsidRDefault="00C431AC" w:rsidP="00C431AC">
      <w:pPr>
        <w:rPr>
          <w:lang w:val="en-US"/>
        </w:rPr>
      </w:pPr>
      <w:r w:rsidRPr="00963386">
        <w:rPr>
          <w:rFonts w:eastAsia="Malgun Gothic"/>
          <w:lang w:val="x-none" w:eastAsia="ko-KR"/>
        </w:rPr>
        <w:lastRenderedPageBreak/>
        <w:t>"</w:t>
      </w:r>
      <w:r w:rsidRPr="00963386">
        <w:rPr>
          <w:lang w:val="x-none" w:eastAsia="ko-KR"/>
        </w:rPr>
        <w:t>Time resource assignment</w:t>
      </w:r>
      <w:r w:rsidRPr="00963386">
        <w:rPr>
          <w:rFonts w:eastAsia="Malgun Gothic"/>
          <w:lang w:val="x-none" w:eastAsia="ko-KR"/>
        </w:rPr>
        <w:t>"</w:t>
      </w:r>
      <w:r w:rsidRPr="00963386">
        <w:rPr>
          <w:rFonts w:eastAsia="Malgun Gothic"/>
          <w:lang w:val="en-US" w:eastAsia="ko-KR"/>
        </w:rPr>
        <w:t xml:space="preserve"> carries logical slot offset indication of N = 1 or 2 actual resources </w:t>
      </w:r>
      <w:r w:rsidRPr="00963386">
        <w:rPr>
          <w:rFonts w:eastAsiaTheme="minorEastAsia"/>
          <w:lang w:val="en-US" w:eastAsia="zh-CN"/>
        </w:rPr>
        <w:t xml:space="preserve">when </w:t>
      </w:r>
      <w:proofErr w:type="spellStart"/>
      <w:r w:rsidRPr="00963386">
        <w:rPr>
          <w:rFonts w:eastAsiaTheme="minorEastAsia"/>
          <w:i/>
          <w:iCs/>
          <w:lang w:val="en-US" w:eastAsia="zh-CN"/>
        </w:rPr>
        <w:t>sl-MaxNumPer</w:t>
      </w:r>
      <w:r>
        <w:rPr>
          <w:rFonts w:eastAsiaTheme="minorEastAsia"/>
          <w:i/>
          <w:iCs/>
          <w:lang w:val="en-US" w:eastAsia="zh-CN"/>
        </w:rPr>
        <w:t>R</w:t>
      </w:r>
      <w:r w:rsidRPr="00963386">
        <w:rPr>
          <w:rFonts w:eastAsiaTheme="minorEastAsia"/>
          <w:i/>
          <w:iCs/>
          <w:lang w:val="en-US" w:eastAsia="zh-CN"/>
        </w:rPr>
        <w:t>eserve</w:t>
      </w:r>
      <w:proofErr w:type="spellEnd"/>
      <w:r w:rsidRPr="00963386">
        <w:rPr>
          <w:rFonts w:eastAsiaTheme="minorEastAsia"/>
          <w:lang w:val="en-US" w:eastAsia="zh-CN"/>
        </w:rPr>
        <w:t xml:space="preserve"> is 2, and N = 1 or 2 or 3 </w:t>
      </w:r>
      <w:r w:rsidRPr="00963386">
        <w:rPr>
          <w:rFonts w:eastAsia="Malgun Gothic"/>
          <w:lang w:val="en-US" w:eastAsia="ko-KR"/>
        </w:rPr>
        <w:t xml:space="preserve">actual resources </w:t>
      </w:r>
      <w:r w:rsidRPr="00963386">
        <w:rPr>
          <w:rFonts w:eastAsiaTheme="minorEastAsia"/>
          <w:lang w:val="en-US" w:eastAsia="zh-CN"/>
        </w:rPr>
        <w:t xml:space="preserve">when </w:t>
      </w:r>
      <w:proofErr w:type="spellStart"/>
      <w:r w:rsidRPr="00963386">
        <w:rPr>
          <w:rFonts w:eastAsiaTheme="minorEastAsia"/>
          <w:i/>
          <w:iCs/>
          <w:lang w:val="en-US" w:eastAsia="zh-CN"/>
        </w:rPr>
        <w:t>sl_MaxNumPer</w:t>
      </w:r>
      <w:r>
        <w:rPr>
          <w:rFonts w:eastAsiaTheme="minorEastAsia"/>
          <w:i/>
          <w:iCs/>
          <w:lang w:val="en-US" w:eastAsia="zh-CN"/>
        </w:rPr>
        <w:t>R</w:t>
      </w:r>
      <w:r w:rsidRPr="00963386">
        <w:rPr>
          <w:rFonts w:eastAsiaTheme="minorEastAsia"/>
          <w:i/>
          <w:iCs/>
          <w:lang w:val="en-US" w:eastAsia="zh-CN"/>
        </w:rPr>
        <w:t>eserve</w:t>
      </w:r>
      <w:proofErr w:type="spellEnd"/>
      <w:r w:rsidRPr="00963386">
        <w:rPr>
          <w:rFonts w:eastAsiaTheme="minorEastAsia"/>
          <w:lang w:val="en-US" w:eastAsia="zh-CN"/>
        </w:rPr>
        <w:t xml:space="preserve"> is</w:t>
      </w:r>
      <w:r w:rsidRPr="00963386">
        <w:rPr>
          <w:rFonts w:eastAsia="Malgun Gothic"/>
          <w:lang w:val="en-US" w:eastAsia="ko-KR"/>
        </w:rPr>
        <w:t xml:space="preserve"> 3, in a form of time RIV (TRIV) field which is determined as follows</w:t>
      </w:r>
      <w:r w:rsidRPr="00963386">
        <w:rPr>
          <w:lang w:val="en-US"/>
        </w:rPr>
        <w:t>:</w:t>
      </w:r>
    </w:p>
    <w:p w14:paraId="14D8D64E" w14:textId="77777777" w:rsidR="00C431AC" w:rsidRPr="00963386" w:rsidRDefault="00C431AC" w:rsidP="00C431AC">
      <w:pPr>
        <w:pStyle w:val="B1"/>
      </w:pPr>
      <w:r w:rsidRPr="00963386">
        <w:t xml:space="preserve">if </w:t>
      </w:r>
      <m:oMath>
        <m:r>
          <w:rPr>
            <w:rFonts w:ascii="Cambria Math" w:hAnsi="Cambria Math"/>
          </w:rPr>
          <m:t>N</m:t>
        </m:r>
        <m:r>
          <m:rPr>
            <m:sty m:val="p"/>
          </m:rPr>
          <w:rPr>
            <w:rFonts w:ascii="Cambria Math" w:hAnsi="Cambria Math"/>
          </w:rPr>
          <m:t>=1</m:t>
        </m:r>
      </m:oMath>
    </w:p>
    <w:p w14:paraId="5DA23451" w14:textId="77777777" w:rsidR="00C431AC" w:rsidRPr="00DC4D65" w:rsidRDefault="00C431AC" w:rsidP="00C431AC">
      <w:pPr>
        <w:pStyle w:val="B2"/>
        <w:rPr>
          <w:lang w:val="en-US"/>
        </w:rPr>
      </w:pPr>
      <m:oMath>
        <m:r>
          <w:rPr>
            <w:rFonts w:ascii="Cambria Math" w:hAnsi="Cambria Math"/>
          </w:rPr>
          <m:t>TRIV</m:t>
        </m:r>
        <m:r>
          <m:rPr>
            <m:sty m:val="p"/>
          </m:rPr>
          <w:rPr>
            <w:rFonts w:ascii="Cambria Math" w:hAnsi="Cambria Math"/>
          </w:rPr>
          <m:t>=0</m:t>
        </m:r>
      </m:oMath>
      <w:r>
        <w:rPr>
          <w:lang w:val="en-US"/>
        </w:rPr>
        <w:t xml:space="preserve"> </w:t>
      </w:r>
    </w:p>
    <w:p w14:paraId="32BDFA4B" w14:textId="77777777" w:rsidR="00C431AC" w:rsidRPr="00963386" w:rsidRDefault="00C431AC" w:rsidP="00C431AC">
      <w:pPr>
        <w:pStyle w:val="B1"/>
      </w:pPr>
      <w:r w:rsidRPr="00963386">
        <w:t xml:space="preserve">elseif </w:t>
      </w:r>
      <m:oMath>
        <m:r>
          <w:rPr>
            <w:rFonts w:ascii="Cambria Math" w:hAnsi="Cambria Math"/>
          </w:rPr>
          <m:t>N=2</m:t>
        </m:r>
      </m:oMath>
    </w:p>
    <w:p w14:paraId="3D37D42E" w14:textId="77777777" w:rsidR="00C431AC" w:rsidRPr="00DC4D65" w:rsidRDefault="00C431AC" w:rsidP="00C431AC">
      <w:pPr>
        <w:pStyle w:val="B2"/>
        <w:rPr>
          <w:lang w:val="en-US"/>
        </w:rPr>
      </w:pPr>
      <m:oMath>
        <m:r>
          <w:rPr>
            <w:rFonts w:ascii="Cambria Math" w:hAnsi="Cambria Math"/>
          </w:rPr>
          <m:t>TRIV</m:t>
        </m:r>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1</m:t>
            </m:r>
          </m:sub>
        </m:sSub>
      </m:oMath>
      <w:r>
        <w:rPr>
          <w:iCs/>
          <w:lang w:val="en-US"/>
        </w:rPr>
        <w:t xml:space="preserve"> </w:t>
      </w:r>
    </w:p>
    <w:p w14:paraId="21D3C6C0" w14:textId="77777777" w:rsidR="00C431AC" w:rsidRPr="00963386" w:rsidRDefault="00C431AC" w:rsidP="00C431AC">
      <w:pPr>
        <w:pStyle w:val="B1"/>
      </w:pPr>
      <w:r w:rsidRPr="00963386">
        <w:t>else</w:t>
      </w:r>
    </w:p>
    <w:p w14:paraId="547C65A7" w14:textId="77777777" w:rsidR="00C431AC" w:rsidRPr="00963386" w:rsidRDefault="00C431AC" w:rsidP="00C431AC">
      <w:pPr>
        <w:pStyle w:val="B2"/>
      </w:pPr>
      <w:r w:rsidRPr="00963386">
        <w:t xml:space="preserve">if </w:t>
      </w:r>
      <m:oMath>
        <m:d>
          <m:dPr>
            <m:ctrlPr>
              <w:rPr>
                <w:rFonts w:ascii="Cambria Math" w:hAnsi="Cambria Math"/>
                <w:iCs/>
              </w:rPr>
            </m:ctrlPr>
          </m:dPr>
          <m:e>
            <m:sSub>
              <m:sSubPr>
                <m:ctrlPr>
                  <w:rPr>
                    <w:rFonts w:ascii="Cambria Math" w:hAnsi="Cambria Math"/>
                    <w:iCs/>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≤15</m:t>
        </m:r>
      </m:oMath>
    </w:p>
    <w:p w14:paraId="43549075" w14:textId="77777777" w:rsidR="00C431AC" w:rsidRPr="00DC4D65" w:rsidRDefault="00C431AC" w:rsidP="00C431AC">
      <w:pPr>
        <w:pStyle w:val="B3"/>
        <w:rPr>
          <w:lang w:val="en-US"/>
        </w:rPr>
      </w:pPr>
      <m:oMath>
        <m:r>
          <w:rPr>
            <w:rFonts w:ascii="Cambria Math" w:hAnsi="Cambria Math"/>
          </w:rPr>
          <m:t>TRIV</m:t>
        </m:r>
        <m:r>
          <m:rPr>
            <m:sty m:val="p"/>
          </m:rPr>
          <w:rPr>
            <w:rFonts w:ascii="Cambria Math" w:hAnsi="Cambria Math"/>
          </w:rPr>
          <m:t>=30</m:t>
        </m:r>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+31</m:t>
        </m:r>
      </m:oMath>
      <w:r>
        <w:rPr>
          <w:lang w:val="en-US"/>
        </w:rPr>
        <w:t xml:space="preserve"> </w:t>
      </w:r>
    </w:p>
    <w:p w14:paraId="1E36BBB6" w14:textId="77777777" w:rsidR="00C431AC" w:rsidRPr="00963386" w:rsidRDefault="00C431AC" w:rsidP="00C431AC">
      <w:pPr>
        <w:pStyle w:val="B2"/>
      </w:pPr>
      <w:r w:rsidRPr="00963386">
        <w:t>else</w:t>
      </w:r>
    </w:p>
    <w:p w14:paraId="34CBFB7A" w14:textId="77777777" w:rsidR="00C431AC" w:rsidRPr="00DC4D65" w:rsidRDefault="00C431AC" w:rsidP="00C431AC">
      <w:pPr>
        <w:pStyle w:val="B3"/>
        <w:rPr>
          <w:lang w:val="en-US"/>
        </w:rPr>
      </w:pPr>
      <m:oMath>
        <m:r>
          <w:rPr>
            <w:rFonts w:ascii="Cambria Math" w:hAnsi="Cambria Math"/>
          </w:rPr>
          <m:t>TRIV</m:t>
        </m:r>
        <m:r>
          <m:rPr>
            <m:sty m:val="p"/>
          </m:rPr>
          <w:rPr>
            <w:rFonts w:ascii="Cambria Math" w:hAnsi="Cambria Math"/>
          </w:rPr>
          <m:t>=30</m:t>
        </m:r>
        <m:d>
          <m:dPr>
            <m:ctrlPr>
              <w:rPr>
                <w:rFonts w:ascii="Cambria Math" w:hAnsi="Cambria Math"/>
              </w:rPr>
            </m:ctrlPr>
          </m:dPr>
          <m:e>
            <m:r>
              <m:rPr>
                <m:sty m:val="p"/>
              </m:rPr>
              <w:rPr>
                <w:rFonts w:ascii="Cambria Math" w:hAnsi="Cambria Math"/>
              </w:rPr>
              <m:t>31-</m:t>
            </m:r>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e>
        </m:d>
        <m:r>
          <m:rPr>
            <m:sty m:val="p"/>
          </m:rPr>
          <w:rPr>
            <w:rFonts w:ascii="Cambria Math" w:hAnsi="Cambria Math"/>
          </w:rPr>
          <m:t>+62-</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oMath>
      <w:r>
        <w:rPr>
          <w:lang w:val="en-US"/>
        </w:rPr>
        <w:t xml:space="preserve"> </w:t>
      </w:r>
    </w:p>
    <w:p w14:paraId="107B404E" w14:textId="77777777" w:rsidR="00C431AC" w:rsidRPr="00963386" w:rsidRDefault="00C431AC" w:rsidP="00C431AC">
      <w:pPr>
        <w:pStyle w:val="B2"/>
      </w:pPr>
      <w:r w:rsidRPr="00963386">
        <w:t>end if</w:t>
      </w:r>
    </w:p>
    <w:p w14:paraId="635EA0AA" w14:textId="77777777" w:rsidR="00C431AC" w:rsidRPr="00963386" w:rsidRDefault="00C431AC" w:rsidP="00C431AC">
      <w:pPr>
        <w:pStyle w:val="B1"/>
      </w:pPr>
      <w:r w:rsidRPr="00963386">
        <w:t>end if</w:t>
      </w:r>
    </w:p>
    <w:p w14:paraId="404679AB" w14:textId="77777777" w:rsidR="00C431AC" w:rsidRPr="00963386" w:rsidRDefault="00C431AC" w:rsidP="00C431AC">
      <w:pPr>
        <w:rPr>
          <w:lang w:val="en-US"/>
        </w:rPr>
      </w:pPr>
      <w:r w:rsidRPr="00963386">
        <w:rPr>
          <w:lang w:val="en-US"/>
        </w:rPr>
        <w:t>where</w:t>
      </w:r>
      <w:r w:rsidRPr="00963386">
        <w:rPr>
          <w:rFonts w:eastAsiaTheme="minorEastAsia" w:hint="eastAsia"/>
          <w:lang w:val="en-US" w:eastAsia="zh-CN"/>
        </w:rPr>
        <w:t xml:space="preserve"> the first resource is in the slot where SCI format </w:t>
      </w:r>
      <w:r>
        <w:rPr>
          <w:rFonts w:eastAsia="Malgun Gothic"/>
          <w:lang w:eastAsia="ko-KR"/>
        </w:rPr>
        <w:t>1-A</w:t>
      </w:r>
      <w:r w:rsidRPr="00963386">
        <w:rPr>
          <w:rFonts w:eastAsiaTheme="minorEastAsia" w:hint="eastAsia"/>
          <w:lang w:val="en-US" w:eastAsia="zh-CN"/>
        </w:rPr>
        <w:t xml:space="preserve"> was received, and</w:t>
      </w:r>
      <w:r w:rsidRPr="00963386">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m:t>
            </m:r>
          </m:sub>
        </m:sSub>
      </m:oMath>
      <w:r w:rsidRPr="00963386">
        <w:rPr>
          <w:lang w:val="en-US"/>
        </w:rPr>
        <w:t xml:space="preserve"> denotes i-th resource time offset in logical slots of a resource pool with respect to the first resource where for N = 2,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m:t>
        </m:r>
        <m:r>
          <w:rPr>
            <w:rFonts w:ascii="Cambria Math" w:hAnsi="Cambria Math"/>
            <w:lang w:val="en-US"/>
          </w:rPr>
          <m:t>31</m:t>
        </m:r>
      </m:oMath>
      <w:r w:rsidRPr="00963386">
        <w:rPr>
          <w:lang w:val="en-US"/>
        </w:rPr>
        <w:t xml:space="preserve">; and for N = 3,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≤30</m:t>
        </m:r>
      </m:oMath>
      <w:r w:rsidRPr="00963386">
        <w:rPr>
          <w:lang w:val="en-US"/>
        </w:rPr>
        <w:t xml:space="preserve">,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&lt;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≤31</m:t>
        </m:r>
      </m:oMath>
      <w:r w:rsidRPr="00963386">
        <w:rPr>
          <w:lang w:val="en-US"/>
        </w:rPr>
        <w:t>.</w:t>
      </w:r>
    </w:p>
    <w:p w14:paraId="6AB65BC7" w14:textId="77777777" w:rsidR="00C431AC" w:rsidRPr="00963386" w:rsidRDefault="00C431AC" w:rsidP="00C431AC">
      <w:pPr>
        <w:rPr>
          <w:rFonts w:eastAsia="Malgun Gothic"/>
          <w:lang w:val="en-US" w:eastAsia="ko-KR"/>
        </w:rPr>
      </w:pPr>
      <w:r w:rsidRPr="00963386">
        <w:rPr>
          <w:rFonts w:eastAsia="Malgun Gothic"/>
          <w:lang w:eastAsia="ko-KR"/>
        </w:rPr>
        <w:t xml:space="preserve">The starting sub-channel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subCH,0</m:t>
            </m:r>
          </m:sub>
          <m:sup>
            <m:r>
              <w:rPr>
                <w:rFonts w:ascii="Cambria Math" w:hAnsi="Cambria Math"/>
                <w:lang w:eastAsia="en-GB"/>
              </w:rPr>
              <m:t>start</m:t>
            </m:r>
          </m:sup>
        </m:sSubSup>
      </m:oMath>
      <w:r w:rsidRPr="00963386">
        <w:rPr>
          <w:rFonts w:eastAsia="Malgun Gothic"/>
          <w:lang w:eastAsia="en-GB"/>
        </w:rPr>
        <w:t xml:space="preserve"> </w:t>
      </w:r>
      <w:r w:rsidRPr="00963386">
        <w:rPr>
          <w:rFonts w:eastAsia="Malgun Gothic"/>
          <w:lang w:eastAsia="ko-KR"/>
        </w:rPr>
        <w:t xml:space="preserve">of the first resource is determined according to clause 8.1.2.2. The number of contiguously allocated sub-channels </w:t>
      </w:r>
      <w:r w:rsidRPr="00963386">
        <w:rPr>
          <w:rFonts w:eastAsiaTheme="minorEastAsia"/>
          <w:lang w:eastAsia="zh-CN"/>
        </w:rPr>
        <w:t>for each of the N resources</w:t>
      </w:r>
      <w:r w:rsidRPr="00963386">
        <w:rPr>
          <w:rFonts w:eastAsia="Malgun Gothic"/>
          <w:lang w:eastAsia="ko-KR"/>
        </w:rPr>
        <w:t xml:space="preserve"> </w:t>
      </w:r>
      <m:oMath>
        <m:sSub>
          <m:sSubPr>
            <m:ctrlPr>
              <w:rPr>
                <w:rFonts w:ascii="Cambria Math" w:hAnsi="Cambria Math"/>
                <w:i/>
                <w:iCs/>
                <w:lang w:eastAsia="en-GB"/>
              </w:rPr>
            </m:ctrlPr>
          </m:sSubPr>
          <m:e>
            <m:r>
              <w:rPr>
                <w:rFonts w:ascii="Cambria Math" w:hAnsi="Cambria Math"/>
                <w:lang w:eastAsia="en-GB"/>
              </w:rPr>
              <m:t>L</m:t>
            </m:r>
          </m:e>
          <m:sub>
            <m:r>
              <m:rPr>
                <m:nor/>
              </m:rPr>
              <w:rPr>
                <w:rFonts w:ascii="Cambria Math" w:hAnsi="Cambria Math"/>
                <w:i/>
                <w:iCs/>
                <w:lang w:eastAsia="en-GB"/>
              </w:rPr>
              <m:t>subCH</m:t>
            </m:r>
          </m:sub>
        </m:sSub>
        <m:r>
          <w:rPr>
            <w:rFonts w:ascii="Cambria Math" w:eastAsia="Malgun Gothic" w:hAnsi="Cambria Math"/>
            <w:lang w:eastAsia="en-GB"/>
          </w:rPr>
          <m:t>≥1</m:t>
        </m:r>
      </m:oMath>
      <w:r w:rsidRPr="00963386">
        <w:rPr>
          <w:rFonts w:eastAsia="Malgun Gothic"/>
          <w:iCs/>
          <w:lang w:eastAsia="en-GB"/>
        </w:rPr>
        <w:t xml:space="preserve"> </w:t>
      </w:r>
      <w:r w:rsidRPr="00963386">
        <w:rPr>
          <w:rFonts w:eastAsia="Malgun Gothic"/>
          <w:lang w:eastAsia="ko-KR"/>
        </w:rPr>
        <w:t xml:space="preserve">and the starting sub-channel indexes of resources indicated by the received SCI format </w:t>
      </w:r>
      <w:r>
        <w:rPr>
          <w:rFonts w:eastAsia="Malgun Gothic"/>
          <w:lang w:eastAsia="ko-KR"/>
        </w:rPr>
        <w:t>1-A</w:t>
      </w:r>
      <w:r w:rsidRPr="00963386">
        <w:rPr>
          <w:rFonts w:eastAsia="Malgun Gothic"/>
          <w:lang w:eastAsia="ko-KR"/>
        </w:rPr>
        <w:t xml:space="preserve">, except the resource in the slot where SCI format </w:t>
      </w:r>
      <w:r>
        <w:rPr>
          <w:rFonts w:eastAsia="Malgun Gothic"/>
          <w:lang w:eastAsia="ko-KR"/>
        </w:rPr>
        <w:t>1-A</w:t>
      </w:r>
      <w:r w:rsidRPr="00963386">
        <w:rPr>
          <w:rFonts w:eastAsia="Malgun Gothic"/>
          <w:lang w:eastAsia="ko-KR"/>
        </w:rPr>
        <w:t xml:space="preserve"> was received, are determined from "</w:t>
      </w:r>
      <w:r w:rsidRPr="00963386">
        <w:rPr>
          <w:lang w:eastAsia="ko-KR"/>
        </w:rPr>
        <w:t>Frequency resource assignment</w:t>
      </w:r>
      <w:r w:rsidRPr="00963386">
        <w:rPr>
          <w:rFonts w:eastAsia="Malgun Gothic"/>
          <w:lang w:eastAsia="ko-KR"/>
        </w:rPr>
        <w:t>" which is equal to a frequency RIV (FRIV) where.</w:t>
      </w:r>
    </w:p>
    <w:p w14:paraId="70EBC625" w14:textId="77777777" w:rsidR="00C431AC" w:rsidRPr="00963386" w:rsidRDefault="00C431AC" w:rsidP="00C431AC">
      <w:pPr>
        <w:rPr>
          <w:lang w:val="en-US" w:eastAsia="ja-JP"/>
        </w:rPr>
      </w:pPr>
      <w:r w:rsidRPr="00963386">
        <w:rPr>
          <w:rFonts w:eastAsia="Malgun Gothic"/>
          <w:lang w:eastAsia="ko-KR"/>
        </w:rPr>
        <w:t>I</w:t>
      </w:r>
      <w:r w:rsidRPr="00963386">
        <w:rPr>
          <w:lang w:val="en-US" w:eastAsia="ja-JP"/>
        </w:rPr>
        <w:t xml:space="preserve">f </w:t>
      </w:r>
      <w:proofErr w:type="spellStart"/>
      <w:r w:rsidRPr="00963386">
        <w:rPr>
          <w:i/>
          <w:lang w:eastAsia="ko-KR"/>
        </w:rPr>
        <w:t>sl-MaxNumPerReserve</w:t>
      </w:r>
      <w:proofErr w:type="spellEnd"/>
      <w:r w:rsidRPr="00963386">
        <w:rPr>
          <w:lang w:val="en-US" w:eastAsia="ja-JP"/>
        </w:rPr>
        <w:t xml:space="preserve"> is 2 then</w:t>
      </w:r>
    </w:p>
    <w:p w14:paraId="201D6604" w14:textId="77777777" w:rsidR="00C431AC" w:rsidRPr="00DC4D65" w:rsidRDefault="00C431AC" w:rsidP="00C431AC">
      <w:pPr>
        <w:pStyle w:val="B1"/>
        <w:rPr>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nary>
      </m:oMath>
      <w:r>
        <w:rPr>
          <w:iCs/>
          <w:lang w:val="en-US" w:eastAsia="ja-JP"/>
        </w:rPr>
        <w:t xml:space="preserve"> </w:t>
      </w:r>
    </w:p>
    <w:p w14:paraId="22DF6293" w14:textId="77777777" w:rsidR="00C431AC" w:rsidRPr="00963386" w:rsidRDefault="00C431AC" w:rsidP="00C431AC">
      <w:pPr>
        <w:rPr>
          <w:lang w:val="en-US" w:eastAsia="ja-JP"/>
        </w:rPr>
      </w:pPr>
      <w:r w:rsidRPr="00963386">
        <w:rPr>
          <w:lang w:val="en-US" w:eastAsia="ja-JP"/>
        </w:rPr>
        <w:t xml:space="preserve">If </w:t>
      </w:r>
      <w:proofErr w:type="spellStart"/>
      <w:r w:rsidRPr="00963386">
        <w:rPr>
          <w:i/>
          <w:lang w:eastAsia="ko-KR"/>
        </w:rPr>
        <w:t>sl-MaxNumPerReserve</w:t>
      </w:r>
      <w:proofErr w:type="spellEnd"/>
      <w:r w:rsidRPr="00963386">
        <w:rPr>
          <w:i/>
          <w:lang w:eastAsia="ko-KR"/>
        </w:rPr>
        <w:t xml:space="preserve"> </w:t>
      </w:r>
      <w:r w:rsidRPr="00963386">
        <w:rPr>
          <w:iCs/>
          <w:lang w:eastAsia="ko-KR"/>
        </w:rPr>
        <w:t>is</w:t>
      </w:r>
      <w:r w:rsidRPr="00963386">
        <w:rPr>
          <w:i/>
          <w:lang w:eastAsia="ko-KR"/>
        </w:rPr>
        <w:t xml:space="preserve"> </w:t>
      </w:r>
      <w:r w:rsidRPr="00963386">
        <w:rPr>
          <w:lang w:val="en-US" w:eastAsia="ja-JP"/>
        </w:rPr>
        <w:t>3 then</w:t>
      </w:r>
    </w:p>
    <w:p w14:paraId="6ED560F0" w14:textId="77777777" w:rsidR="00C431AC" w:rsidRPr="00DC4D65" w:rsidRDefault="00C431AC" w:rsidP="00C431AC">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0AF4D898" w14:textId="77777777" w:rsidR="00C431AC" w:rsidRPr="00963386" w:rsidRDefault="00C431AC" w:rsidP="00C431AC">
      <w:pPr>
        <w:rPr>
          <w:lang w:val="en-US" w:eastAsia="ja-JP"/>
        </w:rPr>
      </w:pPr>
      <w:r w:rsidRPr="00963386">
        <w:rPr>
          <w:lang w:val="en-US" w:eastAsia="ja-JP"/>
        </w:rPr>
        <w:t>where</w:t>
      </w:r>
    </w:p>
    <w:p w14:paraId="6E25E701" w14:textId="77777777" w:rsidR="00C431AC" w:rsidRPr="00963386" w:rsidRDefault="00C431AC" w:rsidP="00C431AC">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3F1BFC83" w14:textId="77777777" w:rsidR="00C431AC" w:rsidRPr="00963386" w:rsidRDefault="00C431AC" w:rsidP="00C431AC">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2FB2FDD7" w14:textId="17C19885" w:rsidR="00C431AC" w:rsidRPr="00963386" w:rsidRDefault="00C431AC" w:rsidP="00C431AC">
      <w:pPr>
        <w:pStyle w:val="B1"/>
        <w:rPr>
          <w:lang w:eastAsia="ja-JP"/>
        </w:rPr>
      </w:pPr>
      <w:r w:rsidRPr="00963386">
        <w:rPr>
          <w:lang w:eastAsia="ja-JP"/>
        </w:rPr>
        <w:t>-</w:t>
      </w:r>
      <w:r w:rsidRPr="00963386">
        <w:rPr>
          <w:lang w:eastAsia="ja-JP"/>
        </w:rPr>
        <w:tab/>
      </w:r>
      <m:oMath>
        <m:sSubSup>
          <m:sSubSupPr>
            <m:ctrlPr>
              <w:rPr>
                <w:rFonts w:ascii="Cambria Math" w:hAnsi="Cambria Math"/>
                <w:i/>
                <w:iCs/>
                <w:lang w:eastAsia="ja-JP"/>
              </w:rPr>
            </m:ctrlPr>
          </m:sSubSupPr>
          <m:e>
            <m:r>
              <w:rPr>
                <w:rFonts w:ascii="Cambria Math" w:hAnsi="Cambria Math"/>
                <w:lang w:eastAsia="ja-JP"/>
              </w:rPr>
              <m:t>N</m:t>
            </m:r>
          </m:e>
          <m:sub>
            <m:r>
              <m:rPr>
                <m:nor/>
              </m:rPr>
              <w:rPr>
                <w:i/>
                <w:iCs/>
                <w:lang w:eastAsia="ja-JP"/>
              </w:rPr>
              <m:t xml:space="preserve"> subchannel</m:t>
            </m:r>
          </m:sub>
          <m:sup>
            <m:r>
              <m:rPr>
                <m:nor/>
              </m:rPr>
              <w:rPr>
                <w:i/>
                <w:iCs/>
                <w:lang w:eastAsia="ja-JP"/>
              </w:rPr>
              <m:t xml:space="preserve"> </m:t>
            </m:r>
            <m:r>
              <w:rPr>
                <w:rFonts w:ascii="Cambria Math" w:hAnsi="Cambria Math"/>
                <w:lang w:eastAsia="ja-JP"/>
              </w:rPr>
              <m:t>SL</m:t>
            </m:r>
          </m:sup>
        </m:sSubSup>
      </m:oMath>
      <w:r w:rsidRPr="00963386">
        <w:rPr>
          <w:iCs/>
          <w:lang w:eastAsia="ja-JP"/>
        </w:rPr>
        <w:t xml:space="preserve"> is the number of sub-channels in a resource pool provided according to the higher layer parameter </w:t>
      </w:r>
      <w:proofErr w:type="spellStart"/>
      <w:ins w:id="176" w:author="Mihai Enescu - after RAN1#102e" w:date="2020-09-01T14:07:00Z">
        <w:r w:rsidRPr="00C431AC">
          <w:rPr>
            <w:rFonts w:eastAsia="MS Mincho"/>
            <w:i/>
            <w:lang w:eastAsia="ja-JP"/>
          </w:rPr>
          <w:t>sl-NumSubchannel</w:t>
        </w:r>
      </w:ins>
      <w:proofErr w:type="spellEnd"/>
      <w:del w:id="177" w:author="Mihai Enescu - after RAN1#102e" w:date="2020-09-01T14:07:00Z">
        <w:r w:rsidRPr="00963386" w:rsidDel="00C431AC">
          <w:rPr>
            <w:rFonts w:eastAsia="MS Mincho"/>
            <w:i/>
            <w:lang w:eastAsia="ja-JP"/>
          </w:rPr>
          <w:delText>numSubchannel</w:delText>
        </w:r>
      </w:del>
    </w:p>
    <w:p w14:paraId="00C0E931" w14:textId="77777777" w:rsidR="00C431AC" w:rsidRPr="00857E3D" w:rsidRDefault="00C431AC" w:rsidP="00C431AC">
      <w:pPr>
        <w:rPr>
          <w:rFonts w:eastAsia="Malgun Gothic"/>
          <w:color w:val="000000" w:themeColor="text1"/>
          <w:lang w:eastAsia="ko-KR"/>
        </w:rPr>
      </w:pPr>
      <w:r w:rsidRPr="00963386">
        <w:rPr>
          <w:lang w:val="en-US" w:eastAsia="ja-JP"/>
        </w:rPr>
        <w:t xml:space="preserve">If TRIV indicates </w:t>
      </w:r>
      <w:r w:rsidRPr="00963386">
        <w:rPr>
          <w:i/>
          <w:iCs/>
          <w:lang w:val="en-US" w:eastAsia="ja-JP"/>
        </w:rPr>
        <w:t>N</w:t>
      </w:r>
      <w:r w:rsidRPr="00963386">
        <w:rPr>
          <w:lang w:val="en-US" w:eastAsia="ja-JP"/>
        </w:rPr>
        <w:t xml:space="preserve"> &lt; </w:t>
      </w:r>
      <w:proofErr w:type="spellStart"/>
      <w:r w:rsidRPr="00963386">
        <w:rPr>
          <w:i/>
          <w:lang w:eastAsia="ko-KR"/>
        </w:rPr>
        <w:t>sl-MaxNumPerReserve</w:t>
      </w:r>
      <w:proofErr w:type="spellEnd"/>
      <w:r w:rsidRPr="00963386">
        <w:rPr>
          <w:lang w:val="en-US" w:eastAsia="ja-JP"/>
        </w:rPr>
        <w:t xml:space="preserve">, the starting sub-channel indexes corresponding to </w:t>
      </w:r>
      <w:proofErr w:type="spellStart"/>
      <w:r w:rsidRPr="00963386">
        <w:rPr>
          <w:i/>
          <w:lang w:eastAsia="ko-KR"/>
        </w:rPr>
        <w:t>sl-MaxNumPerReserve</w:t>
      </w:r>
      <w:proofErr w:type="spellEnd"/>
      <w:r w:rsidRPr="00963386">
        <w:rPr>
          <w:lang w:val="en-US" w:eastAsia="ja-JP"/>
        </w:rPr>
        <w:t xml:space="preserve"> minus N last resources are not used.</w:t>
      </w:r>
      <w:r w:rsidRPr="00857E3D">
        <w:rPr>
          <w:rFonts w:eastAsia="Malgun Gothic" w:hint="eastAsia"/>
          <w:color w:val="000000" w:themeColor="text1"/>
          <w:lang w:eastAsia="ko-KR"/>
        </w:rPr>
        <w:t xml:space="preserve">The number of </w:t>
      </w:r>
      <w:r w:rsidRPr="00857E3D">
        <w:rPr>
          <w:rFonts w:eastAsia="Malgun Gothic"/>
          <w:color w:val="000000" w:themeColor="text1"/>
          <w:lang w:eastAsia="ko-KR"/>
        </w:rPr>
        <w:t>slots</w:t>
      </w:r>
      <w:r w:rsidRPr="00857E3D">
        <w:rPr>
          <w:rFonts w:eastAsia="Malgun Gothic" w:hint="eastAsia"/>
          <w:color w:val="000000" w:themeColor="text1"/>
          <w:lang w:eastAsia="ko-KR"/>
        </w:rPr>
        <w:t xml:space="preserve"> in one set of </w:t>
      </w:r>
      <w:r w:rsidRPr="00857E3D">
        <w:rPr>
          <w:rFonts w:eastAsia="Malgun Gothic"/>
          <w:color w:val="000000" w:themeColor="text1"/>
          <w:lang w:eastAsia="ko-KR"/>
        </w:rPr>
        <w:t>the time and frequency resources for transmission opportunities</w:t>
      </w:r>
      <w:r w:rsidRPr="00857E3D">
        <w:rPr>
          <w:rFonts w:eastAsia="Malgun Gothic" w:hint="eastAsia"/>
          <w:color w:val="000000" w:themeColor="text1"/>
          <w:lang w:eastAsia="ko-KR"/>
        </w:rPr>
        <w:t xml:space="preserve"> of PSSCH is given by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hint="eastAsia"/>
          <w:color w:val="000000" w:themeColor="text1"/>
          <w:lang w:eastAsia="ko-KR"/>
        </w:rPr>
        <w:t xml:space="preserve"> where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color w:val="000000" w:themeColor="text1"/>
          <w:lang w:eastAsia="ko-KR"/>
        </w:rPr>
        <w:t>= 10*</w:t>
      </w:r>
      <w:r w:rsidRPr="00857E3D">
        <w:rPr>
          <w:rFonts w:eastAsia="Malgun Gothic" w:hint="eastAsia"/>
          <w:color w:val="000000" w:themeColor="text1"/>
          <w:lang w:eastAsia="ko-KR"/>
        </w:rPr>
        <w:t>SL_RESOURCE_RESELECTION_COUNTER [</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 xml:space="preserve"> if configured else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color w:val="000000" w:themeColor="text1"/>
        </w:rPr>
        <w:t xml:space="preserve"> </w:t>
      </w:r>
      <w:r w:rsidRPr="00857E3D">
        <w:rPr>
          <w:rFonts w:eastAsia="Malgun Gothic"/>
          <w:color w:val="000000" w:themeColor="text1"/>
          <w:lang w:eastAsia="ko-KR"/>
        </w:rPr>
        <w:t>is set to 1</w:t>
      </w:r>
      <w:r w:rsidRPr="00857E3D">
        <w:rPr>
          <w:rFonts w:eastAsia="Malgun Gothic" w:hint="eastAsia"/>
          <w:color w:val="000000" w:themeColor="text1"/>
          <w:lang w:eastAsia="ko-KR"/>
        </w:rPr>
        <w:t>.</w:t>
      </w:r>
    </w:p>
    <w:p w14:paraId="03BEA63D" w14:textId="77777777" w:rsidR="00C431AC" w:rsidRPr="00DC4D65" w:rsidRDefault="00C431AC" w:rsidP="00C431AC">
      <w:pPr>
        <w:rPr>
          <w:rFonts w:eastAsia="Malgun Gothic"/>
          <w:color w:val="000000" w:themeColor="text1"/>
          <w:lang w:eastAsia="ko-KR"/>
        </w:rPr>
      </w:pPr>
      <w:r w:rsidRPr="00857E3D">
        <w:rPr>
          <w:rFonts w:eastAsia="Malgun Gothic" w:hint="eastAsia"/>
          <w:color w:val="000000" w:themeColor="text1"/>
          <w:lang w:eastAsia="ko-KR"/>
        </w:rPr>
        <w:t xml:space="preserve">If a set of sub-channels in </w:t>
      </w:r>
      <w:r w:rsidRPr="00857E3D">
        <w:rPr>
          <w:rFonts w:eastAsia="Malgun Gothic"/>
          <w:color w:val="000000" w:themeColor="text1"/>
          <w:lang w:eastAsia="ko-KR"/>
        </w:rPr>
        <w:t xml:space="preserve">slot </w:t>
      </w:r>
      <m:oMath>
        <m:sSubSup>
          <m:sSubSupPr>
            <m:ctrlPr>
              <w:rPr>
                <w:rFonts w:ascii="Cambria Math" w:hAnsi="Cambria Math"/>
                <w:i/>
                <w:color w:val="000000" w:themeColor="text1"/>
              </w:rPr>
            </m:ctrlPr>
          </m:sSubSupPr>
          <m:e>
            <m:r>
              <w:rPr>
                <w:rFonts w:ascii="Cambria Math"/>
                <w:color w:val="000000" w:themeColor="text1"/>
              </w:rPr>
              <m:t>t</m:t>
            </m:r>
          </m:e>
          <m:sub>
            <m:r>
              <w:rPr>
                <w:rFonts w:ascii="Cambria Math"/>
                <w:color w:val="000000" w:themeColor="text1"/>
              </w:rPr>
              <m:t>m</m:t>
            </m:r>
          </m:sub>
          <m:sup>
            <m:r>
              <w:rPr>
                <w:rFonts w:ascii="Cambria Math"/>
                <w:color w:val="000000" w:themeColor="text1"/>
              </w:rPr>
              <m:t>SL</m:t>
            </m:r>
          </m:sup>
        </m:sSubSup>
      </m:oMath>
      <w:r w:rsidRPr="00857E3D">
        <w:rPr>
          <w:rFonts w:eastAsia="Malgun Gothic" w:hint="eastAsia"/>
          <w:i/>
          <w:color w:val="000000" w:themeColor="text1"/>
          <w:lang w:eastAsia="ko-KR"/>
        </w:rPr>
        <w:t xml:space="preserve"> </w:t>
      </w:r>
      <w:r w:rsidRPr="00857E3D">
        <w:rPr>
          <w:rFonts w:eastAsia="Malgun Gothic" w:hint="eastAsia"/>
          <w:color w:val="000000" w:themeColor="text1"/>
          <w:lang w:eastAsia="ko-KR"/>
        </w:rPr>
        <w:t xml:space="preserve">is determined as the time and frequency resource for PSSCH transmission corresponding to the </w:t>
      </w:r>
      <w:r w:rsidRPr="00857E3D">
        <w:rPr>
          <w:rFonts w:eastAsia="Malgun Gothic"/>
          <w:color w:val="000000" w:themeColor="text1"/>
          <w:lang w:eastAsia="ko-KR"/>
        </w:rPr>
        <w:t>configured</w:t>
      </w:r>
      <w:r w:rsidRPr="00857E3D">
        <w:rPr>
          <w:rFonts w:eastAsia="Malgun Gothic" w:hint="eastAsia"/>
          <w:color w:val="000000" w:themeColor="text1"/>
          <w:lang w:eastAsia="ko-KR"/>
        </w:rPr>
        <w:t xml:space="preserve"> </w:t>
      </w:r>
      <w:proofErr w:type="spellStart"/>
      <w:r w:rsidRPr="00857E3D">
        <w:rPr>
          <w:rFonts w:eastAsia="Malgun Gothic" w:hint="eastAsia"/>
          <w:color w:val="000000" w:themeColor="text1"/>
          <w:lang w:eastAsia="ko-KR"/>
        </w:rPr>
        <w:t>sidelink</w:t>
      </w:r>
      <w:proofErr w:type="spellEnd"/>
      <w:r w:rsidRPr="00857E3D">
        <w:rPr>
          <w:rFonts w:eastAsia="Malgun Gothic" w:hint="eastAsia"/>
          <w:color w:val="000000" w:themeColor="text1"/>
          <w:lang w:eastAsia="ko-KR"/>
        </w:rPr>
        <w:t xml:space="preserve"> grant </w:t>
      </w:r>
      <w:r w:rsidRPr="00857E3D">
        <w:rPr>
          <w:rFonts w:eastAsia="Malgun Gothic"/>
          <w:color w:val="000000" w:themeColor="text1"/>
          <w:lang w:eastAsia="ko-KR"/>
        </w:rPr>
        <w:t xml:space="preserve">(described in </w:t>
      </w:r>
      <w:r w:rsidRPr="00857E3D">
        <w:rPr>
          <w:rFonts w:eastAsia="Malgun Gothic" w:hint="eastAsia"/>
          <w:color w:val="000000" w:themeColor="text1"/>
          <w:lang w:eastAsia="ko-KR"/>
        </w:rPr>
        <w:t>[</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w:t>
      </w:r>
      <w:r w:rsidRPr="00857E3D">
        <w:rPr>
          <w:rFonts w:eastAsia="Malgun Gothic" w:hint="eastAsia"/>
          <w:color w:val="000000" w:themeColor="text1"/>
          <w:lang w:eastAsia="ko-KR"/>
        </w:rPr>
        <w:t xml:space="preserve">, the same set of sub-channels in </w:t>
      </w:r>
      <w:r w:rsidRPr="00857E3D">
        <w:rPr>
          <w:rFonts w:eastAsia="Malgun Gothic"/>
          <w:color w:val="000000" w:themeColor="text1"/>
          <w:lang w:eastAsia="ko-KR"/>
        </w:rPr>
        <w:t xml:space="preserve">slots </w:t>
      </w:r>
      <m:oMath>
        <m:sSubSup>
          <m:sSubSupPr>
            <m:ctrlPr>
              <w:rPr>
                <w:rFonts w:ascii="Cambria Math" w:hAnsi="Cambria Math"/>
                <w:i/>
                <w:color w:val="000000" w:themeColor="text1"/>
              </w:rPr>
            </m:ctrlPr>
          </m:sSubSupPr>
          <m:e>
            <m:r>
              <w:rPr>
                <w:rFonts w:ascii="Cambria Math"/>
                <w:color w:val="000000" w:themeColor="text1"/>
              </w:rPr>
              <m:t>t</m:t>
            </m:r>
          </m:e>
          <m:sub>
            <m:func>
              <m:funcPr>
                <m:ctrlPr>
                  <w:rPr>
                    <w:rFonts w:ascii="Cambria Math" w:hAnsi="Cambria Math"/>
                    <w:i/>
                    <w:color w:val="000000" w:themeColor="text1"/>
                  </w:rPr>
                </m:ctrlPr>
              </m:funcPr>
              <m:fName>
                <m:r>
                  <w:rPr>
                    <w:rFonts w:ascii="Cambria Math"/>
                    <w:color w:val="000000" w:themeColor="text1"/>
                  </w:rPr>
                  <m:t>m</m:t>
                </m:r>
              </m:fName>
              <m:e>
                <m:r>
                  <w:rPr>
                    <w:rFonts w:ascii="Cambria Math"/>
                    <w:color w:val="000000" w:themeColor="text1"/>
                  </w:rPr>
                  <m:t>+</m:t>
                </m:r>
              </m:e>
            </m:func>
            <m:func>
              <m:funcPr>
                <m:ctrlPr>
                  <w:rPr>
                    <w:rFonts w:ascii="Cambria Math" w:hAnsi="Cambria Math"/>
                    <w:i/>
                    <w:color w:val="000000" w:themeColor="text1"/>
                  </w:rPr>
                </m:ctrlPr>
              </m:funcPr>
              <m:fName>
                <m:r>
                  <w:rPr>
                    <w:rFonts w:ascii="Cambria Math"/>
                    <w:color w:val="000000" w:themeColor="text1"/>
                  </w:rPr>
                  <m:t>j</m:t>
                </m:r>
              </m:fName>
              <m:e>
                <m:r>
                  <w:rPr>
                    <w:rFonts w:ascii="Cambria Math"/>
                    <w:color w:val="000000" w:themeColor="text1"/>
                  </w:rPr>
                  <m:t>×</m:t>
                </m:r>
              </m:e>
            </m:func>
            <m:sSubSup>
              <m:sSubSupPr>
                <m:ctrlPr>
                  <w:rPr>
                    <w:rFonts w:ascii="Cambria Math" w:hAnsi="Cambria Math"/>
                    <w:i/>
                    <w:color w:val="000000" w:themeColor="text1"/>
                  </w:rPr>
                </m:ctrlPr>
              </m:sSubSupPr>
              <m:e>
                <m:r>
                  <w:rPr>
                    <w:rFonts w:ascii="Cambria Math"/>
                    <w:color w:val="000000" w:themeColor="text1"/>
                  </w:rPr>
                  <m:t>P</m:t>
                </m:r>
              </m:e>
              <m:sub>
                <m:r>
                  <w:rPr>
                    <w:rFonts w:ascii="Cambria Math"/>
                    <w:color w:val="000000" w:themeColor="text1"/>
                  </w:rPr>
                  <m:t>rsvp_TX</m:t>
                </m:r>
              </m:sub>
              <m:sup>
                <m:r>
                  <w:rPr>
                    <w:rFonts w:ascii="Cambria Math"/>
                    <w:color w:val="000000" w:themeColor="text1"/>
                  </w:rPr>
                  <m:t>'</m:t>
                </m:r>
              </m:sup>
            </m:sSubSup>
          </m:sub>
          <m:sup>
            <m:r>
              <w:rPr>
                <w:rFonts w:ascii="Cambria Math"/>
                <w:color w:val="000000" w:themeColor="text1"/>
              </w:rPr>
              <m:t>SL</m:t>
            </m:r>
          </m:sup>
        </m:sSubSup>
      </m:oMath>
      <w:r w:rsidRPr="00857E3D">
        <w:rPr>
          <w:rFonts w:eastAsia="Malgun Gothic" w:hint="eastAsia"/>
          <w:color w:val="000000" w:themeColor="text1"/>
          <w:lang w:eastAsia="ko-KR"/>
        </w:rPr>
        <w:t xml:space="preserve">  are also determined for PSSCH </w:t>
      </w:r>
      <w:r w:rsidRPr="00857E3D">
        <w:rPr>
          <w:rFonts w:eastAsia="Malgun Gothic"/>
          <w:color w:val="000000" w:themeColor="text1"/>
          <w:lang w:eastAsia="ko-KR"/>
        </w:rPr>
        <w:t>transmission</w:t>
      </w:r>
      <w:r w:rsidRPr="00857E3D">
        <w:rPr>
          <w:rFonts w:eastAsia="Malgun Gothic" w:hint="eastAsia"/>
          <w:color w:val="000000" w:themeColor="text1"/>
          <w:lang w:eastAsia="ko-KR"/>
        </w:rPr>
        <w:t xml:space="preserve">s corresponding to the same </w:t>
      </w:r>
      <w:proofErr w:type="spellStart"/>
      <w:r w:rsidRPr="00857E3D">
        <w:rPr>
          <w:rFonts w:eastAsia="Malgun Gothic" w:hint="eastAsia"/>
          <w:color w:val="000000" w:themeColor="text1"/>
          <w:lang w:eastAsia="ko-KR"/>
        </w:rPr>
        <w:t>sidelink</w:t>
      </w:r>
      <w:proofErr w:type="spellEnd"/>
      <w:r w:rsidRPr="00857E3D">
        <w:rPr>
          <w:rFonts w:eastAsia="Malgun Gothic" w:hint="eastAsia"/>
          <w:color w:val="000000" w:themeColor="text1"/>
          <w:lang w:eastAsia="ko-KR"/>
        </w:rPr>
        <w:t xml:space="preserve"> grant where </w:t>
      </w:r>
      <w:r w:rsidRPr="00857E3D">
        <w:rPr>
          <w:rFonts w:eastAsia="Malgun Gothic" w:hint="eastAsia"/>
          <w:i/>
          <w:color w:val="000000" w:themeColor="text1"/>
          <w:lang w:eastAsia="ko-KR"/>
        </w:rPr>
        <w:t>j=</w:t>
      </w:r>
      <w:r w:rsidRPr="00857E3D">
        <w:rPr>
          <w:rFonts w:eastAsia="Malgun Gothic" w:hint="eastAsia"/>
          <w:color w:val="000000" w:themeColor="text1"/>
          <w:lang w:eastAsia="ko-KR"/>
        </w:rPr>
        <w:t>1, 2,</w:t>
      </w:r>
      <w:r w:rsidRPr="00857E3D">
        <w:rPr>
          <w:rFonts w:eastAsia="Malgun Gothic"/>
          <w:i/>
          <w:color w:val="000000" w:themeColor="text1"/>
          <w:lang w:eastAsia="ko-KR"/>
        </w:rPr>
        <w:t>…</w:t>
      </w:r>
      <w:r w:rsidRPr="00857E3D">
        <w:rPr>
          <w:rFonts w:eastAsia="Malgun Gothic" w:hint="eastAsia"/>
          <w:i/>
          <w:color w:val="000000" w:themeColor="text1"/>
          <w:lang w:eastAsia="ko-KR"/>
        </w:rPr>
        <w:t xml:space="preserv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r>
          <w:rPr>
            <w:rFonts w:ascii="Cambria Math"/>
            <w:color w:val="000000" w:themeColor="text1"/>
          </w:rPr>
          <m:t>-</m:t>
        </m:r>
        <m:r>
          <w:rPr>
            <w:rFonts w:ascii="Cambria Math"/>
            <w:color w:val="000000" w:themeColor="text1"/>
          </w:rPr>
          <m:t>1</m:t>
        </m:r>
      </m:oMath>
      <w:r w:rsidRPr="00857E3D">
        <w:rPr>
          <w:rFonts w:eastAsia="Malgun Gothic" w:hint="eastAsia"/>
          <w:color w:val="000000" w:themeColor="text1"/>
          <w:lang w:eastAsia="ko-KR"/>
        </w:rPr>
        <w:t>,</w:t>
      </w:r>
      <w:r w:rsidRPr="00857E3D">
        <w:rPr>
          <w:rFonts w:eastAsia="Malgun Gothic"/>
          <w:color w:val="000000" w:themeColor="text1"/>
          <w:lang w:eastAsia="ko-KR"/>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oMath>
      <w:r w:rsidRPr="00857E3D">
        <w:rPr>
          <w:rFonts w:eastAsia="Calibri"/>
          <w:color w:val="000000" w:themeColor="text1"/>
          <w:lang w:val="en-US"/>
        </w:rPr>
        <w:t xml:space="preserve">, if provided, is converted from units of </w:t>
      </w:r>
      <w:proofErr w:type="spellStart"/>
      <w:r w:rsidRPr="00857E3D">
        <w:rPr>
          <w:rFonts w:eastAsia="Calibri"/>
          <w:i/>
          <w:color w:val="000000" w:themeColor="text1"/>
          <w:lang w:val="en-US"/>
        </w:rPr>
        <w:t>ms</w:t>
      </w:r>
      <w:proofErr w:type="spellEnd"/>
      <w:r w:rsidRPr="00857E3D">
        <w:rPr>
          <w:rFonts w:eastAsia="Calibri"/>
          <w:color w:val="000000" w:themeColor="text1"/>
          <w:lang w:val="en-US"/>
        </w:rPr>
        <w:t xml:space="preserve"> to units of logical slots, resulting in </w:t>
      </w:r>
      <m:oMath>
        <m:sSubSup>
          <m:sSubSupPr>
            <m:ctrlPr>
              <w:rPr>
                <w:rFonts w:ascii="Cambria Math" w:eastAsia="Calibri" w:hAnsi="Cambria Math"/>
                <w:i/>
                <w:color w:val="000000" w:themeColor="text1"/>
                <w:lang w:val="en-US"/>
              </w:rPr>
            </m:ctrlPr>
          </m:sSubSupPr>
          <m:e>
            <m:r>
              <w:rPr>
                <w:rFonts w:ascii="Cambria Math" w:eastAsia="Calibri"/>
                <w:color w:val="000000" w:themeColor="text1"/>
                <w:lang w:val="en-US"/>
              </w:rPr>
              <m:t>P</m:t>
            </m:r>
          </m:e>
          <m:sub>
            <m:r>
              <m:rPr>
                <m:nor/>
              </m:rPr>
              <w:rPr>
                <w:rFonts w:ascii="Cambria Math" w:eastAsia="Calibri"/>
                <w:color w:val="000000" w:themeColor="text1"/>
                <w:lang w:val="en-US"/>
              </w:rPr>
              <m:t>rsvp</m:t>
            </m:r>
            <m:r>
              <m:rPr>
                <m:lit/>
                <m:nor/>
              </m:rPr>
              <w:rPr>
                <w:rFonts w:ascii="Cambria Math" w:eastAsia="Calibri"/>
                <w:color w:val="000000" w:themeColor="text1"/>
                <w:lang w:val="en-US"/>
              </w:rPr>
              <m:t>_</m:t>
            </m:r>
            <m:r>
              <m:rPr>
                <m:nor/>
              </m:rPr>
              <w:rPr>
                <w:rFonts w:ascii="Cambria Math" w:eastAsia="Calibri"/>
                <w:color w:val="000000" w:themeColor="text1"/>
                <w:lang w:val="en-US"/>
              </w:rPr>
              <m:t>TX</m:t>
            </m:r>
          </m:sub>
          <m:sup>
            <m:r>
              <m:rPr>
                <m:sty m:val="p"/>
              </m:rPr>
              <w:rPr>
                <w:rFonts w:ascii="Cambria Math" w:eastAsia="Calibri"/>
                <w:color w:val="000000" w:themeColor="text1"/>
                <w:lang w:val="en-US"/>
              </w:rPr>
              <m:t>'</m:t>
            </m:r>
          </m:sup>
        </m:sSubSup>
      </m:oMath>
      <w:r w:rsidRPr="00857E3D">
        <w:rPr>
          <w:rFonts w:eastAsia="Calibri"/>
          <w:color w:val="000000" w:themeColor="text1"/>
          <w:lang w:val="en-US"/>
        </w:rPr>
        <w:t xml:space="preserve"> according to clause 8.1.7</w:t>
      </w:r>
      <w:r w:rsidRPr="00857E3D">
        <w:rPr>
          <w:rFonts w:eastAsia="Malgun Gothic" w:hint="eastAsia"/>
          <w:color w:val="000000" w:themeColor="text1"/>
          <w:lang w:eastAsia="ko-KR"/>
        </w:rPr>
        <w:t xml:space="preserve">, </w:t>
      </w:r>
      <w:r w:rsidRPr="00857E3D">
        <w:rPr>
          <w:rFonts w:eastAsia="Malgun Gothic"/>
          <w:color w:val="000000" w:themeColor="text1"/>
          <w:lang w:eastAsia="ko-KR"/>
        </w:rPr>
        <w:t>and</w:t>
      </w:r>
      <w:r w:rsidRPr="00857E3D">
        <w:rPr>
          <w:rFonts w:eastAsia="Malgun Gothic" w:hint="eastAsia"/>
          <w:color w:val="000000" w:themeColor="text1"/>
          <w:lang w:eastAsia="ko-KR"/>
        </w:rPr>
        <w:t xml:space="preserve"> </w:t>
      </w:r>
      <m:oMath>
        <m:d>
          <m:dPr>
            <m:ctrlPr>
              <w:rPr>
                <w:rFonts w:ascii="Cambria Math" w:hAnsi="Cambria Math"/>
                <w:i/>
                <w:color w:val="000000" w:themeColor="text1"/>
              </w:rPr>
            </m:ctrlPr>
          </m:dPr>
          <m:e>
            <m:sSubSup>
              <m:sSubSupPr>
                <m:ctrlPr>
                  <w:rPr>
                    <w:rFonts w:ascii="Cambria Math" w:hAnsi="Cambria Math"/>
                    <w:i/>
                    <w:color w:val="000000" w:themeColor="text1"/>
                  </w:rPr>
                </m:ctrlPr>
              </m:sSubSupPr>
              <m:e>
                <m:r>
                  <w:rPr>
                    <w:rFonts w:ascii="Cambria Math"/>
                    <w:color w:val="000000" w:themeColor="text1"/>
                  </w:rPr>
                  <m:t>t</m:t>
                </m:r>
              </m:e>
              <m:sub>
                <m:r>
                  <w:rPr>
                    <w:rFonts w:ascii="Cambria Math"/>
                    <w:color w:val="000000" w:themeColor="text1"/>
                  </w:rPr>
                  <m:t>0</m:t>
                </m:r>
              </m:sub>
              <m:sup>
                <m:r>
                  <w:rPr>
                    <w:rFonts w:ascii="Cambria Math"/>
                    <w:color w:val="000000" w:themeColor="text1"/>
                  </w:rPr>
                  <m:t>SL</m:t>
                </m:r>
              </m:sup>
            </m:sSubSup>
            <m:r>
              <w:rPr>
                <w:rFonts w:ascii="Cambria Math"/>
                <w:color w:val="000000" w:themeColor="text1"/>
              </w:rPr>
              <m:t>,</m:t>
            </m:r>
            <m:sSubSup>
              <m:sSubSupPr>
                <m:ctrlPr>
                  <w:rPr>
                    <w:rFonts w:ascii="Cambria Math" w:hAnsi="Cambria Math"/>
                    <w:i/>
                    <w:color w:val="000000" w:themeColor="text1"/>
                  </w:rPr>
                </m:ctrlPr>
              </m:sSubSupPr>
              <m:e>
                <m:r>
                  <w:rPr>
                    <w:rFonts w:ascii="Cambria Math"/>
                    <w:color w:val="000000" w:themeColor="text1"/>
                  </w:rPr>
                  <m:t>t</m:t>
                </m:r>
              </m:e>
              <m:sub>
                <m:r>
                  <w:rPr>
                    <w:rFonts w:ascii="Cambria Math"/>
                    <w:color w:val="000000" w:themeColor="text1"/>
                  </w:rPr>
                  <m:t>1</m:t>
                </m:r>
              </m:sub>
              <m:sup>
                <m:r>
                  <w:rPr>
                    <w:rFonts w:ascii="Cambria Math"/>
                    <w:color w:val="000000" w:themeColor="text1"/>
                  </w:rPr>
                  <m:t>SL</m:t>
                </m:r>
              </m:sup>
            </m:sSubSup>
            <m:r>
              <w:rPr>
                <w:rFonts w:ascii="Cambria Math"/>
                <w:color w:val="000000" w:themeColor="text1"/>
              </w:rPr>
              <m:t>,</m:t>
            </m:r>
            <m:sSubSup>
              <m:sSubSupPr>
                <m:ctrlPr>
                  <w:rPr>
                    <w:rFonts w:ascii="Cambria Math" w:hAnsi="Cambria Math"/>
                    <w:i/>
                    <w:color w:val="000000" w:themeColor="text1"/>
                  </w:rPr>
                </m:ctrlPr>
              </m:sSubSupPr>
              <m:e>
                <m:r>
                  <w:rPr>
                    <w:rFonts w:ascii="Cambria Math"/>
                    <w:color w:val="000000" w:themeColor="text1"/>
                  </w:rPr>
                  <m:t>t</m:t>
                </m:r>
              </m:e>
              <m:sub>
                <m:r>
                  <w:rPr>
                    <w:rFonts w:ascii="Cambria Math"/>
                    <w:color w:val="000000" w:themeColor="text1"/>
                  </w:rPr>
                  <m:t>2</m:t>
                </m:r>
              </m:sub>
              <m:sup>
                <m:r>
                  <w:rPr>
                    <w:rFonts w:ascii="Cambria Math"/>
                    <w:color w:val="000000" w:themeColor="text1"/>
                  </w:rPr>
                  <m:t>SL</m:t>
                </m:r>
              </m:sup>
            </m:sSubSup>
            <m:r>
              <w:rPr>
                <w:rFonts w:ascii="Cambria Math"/>
                <w:color w:val="000000" w:themeColor="text1"/>
              </w:rPr>
              <m:t>,...</m:t>
            </m:r>
          </m:e>
        </m:d>
      </m:oMath>
      <w:r w:rsidRPr="00857E3D">
        <w:rPr>
          <w:rFonts w:eastAsia="Malgun Gothic" w:hint="eastAsia"/>
          <w:color w:val="000000" w:themeColor="text1"/>
          <w:lang w:eastAsia="ko-KR"/>
        </w:rPr>
        <w:t xml:space="preserve"> is determined by </w:t>
      </w:r>
      <w:r>
        <w:rPr>
          <w:rFonts w:eastAsia="Malgun Gothic"/>
          <w:color w:val="000000" w:themeColor="text1"/>
          <w:lang w:eastAsia="ko-KR"/>
        </w:rPr>
        <w:t>Clause 8</w:t>
      </w:r>
      <w:r w:rsidRPr="00857E3D">
        <w:rPr>
          <w:rFonts w:eastAsia="Malgun Gothic" w:hint="eastAsia"/>
          <w:color w:val="000000" w:themeColor="text1"/>
          <w:lang w:eastAsia="ko-KR"/>
        </w:rPr>
        <w:t>.</w:t>
      </w:r>
      <w:r w:rsidRPr="00857E3D">
        <w:rPr>
          <w:rFonts w:eastAsia="Malgun Gothic" w:hint="eastAsia"/>
          <w:color w:val="000000" w:themeColor="text1"/>
        </w:rPr>
        <w:t xml:space="preserve"> Here, </w:t>
      </w:r>
      <m:oMath>
        <m:sSub>
          <m:sSubPr>
            <m:ctrlPr>
              <w:rPr>
                <w:rFonts w:ascii="Cambria Math" w:hAnsi="Cambria Math"/>
                <w:i/>
                <w:color w:val="000000" w:themeColor="text1"/>
              </w:rPr>
            </m:ctrlPr>
          </m:sSubPr>
          <m:e>
            <m:r>
              <w:rPr>
                <w:rFonts w:ascii="Cambria Math"/>
                <w:color w:val="000000" w:themeColor="text1"/>
              </w:rPr>
              <m:t>P</m:t>
            </m:r>
          </m:e>
          <m:sub>
            <m:r>
              <m:rPr>
                <m:nor/>
              </m:rPr>
              <w:rPr>
                <w:rFonts w:ascii="Cambria Math"/>
                <w:color w:val="000000" w:themeColor="text1"/>
              </w:rPr>
              <m:t>rsvp_TX</m:t>
            </m:r>
            <m:ctrlPr>
              <w:rPr>
                <w:rFonts w:ascii="Cambria Math" w:hAnsi="Cambria Math"/>
                <w:color w:val="000000" w:themeColor="text1"/>
              </w:rPr>
            </m:ctrlPr>
          </m:sub>
        </m:sSub>
      </m:oMath>
      <w:r w:rsidRPr="00857E3D">
        <w:rPr>
          <w:rFonts w:eastAsia="Malgun Gothic" w:hint="eastAsia"/>
          <w:color w:val="000000" w:themeColor="text1"/>
        </w:rPr>
        <w:t xml:space="preserve"> is the r</w:t>
      </w:r>
      <w:r w:rsidRPr="00857E3D">
        <w:rPr>
          <w:rFonts w:eastAsia="Malgun Gothic"/>
          <w:color w:val="000000" w:themeColor="text1"/>
        </w:rPr>
        <w:t>esource reservation</w:t>
      </w:r>
      <w:r w:rsidRPr="00857E3D">
        <w:rPr>
          <w:rFonts w:eastAsia="Malgun Gothic" w:hint="eastAsia"/>
          <w:color w:val="000000" w:themeColor="text1"/>
        </w:rPr>
        <w:t xml:space="preserve"> interval </w:t>
      </w:r>
      <w:r w:rsidRPr="00857E3D">
        <w:rPr>
          <w:rFonts w:eastAsia="Malgun Gothic"/>
          <w:color w:val="000000" w:themeColor="text1"/>
        </w:rPr>
        <w:t>indicated</w:t>
      </w:r>
      <w:r w:rsidRPr="00857E3D">
        <w:rPr>
          <w:rFonts w:eastAsia="Malgun Gothic" w:hint="eastAsia"/>
          <w:color w:val="000000" w:themeColor="text1"/>
        </w:rPr>
        <w:t xml:space="preserve"> by higher layers.</w:t>
      </w:r>
    </w:p>
    <w:p w14:paraId="28E9469A" w14:textId="0B84EFC1" w:rsidR="00A95C3E" w:rsidRDefault="00A95C3E" w:rsidP="00A95C3E">
      <w:pPr>
        <w:jc w:val="center"/>
      </w:pPr>
      <w:r>
        <w:t>&lt;omitted text&gt;</w:t>
      </w:r>
    </w:p>
    <w:p w14:paraId="6177DBE6" w14:textId="77777777" w:rsidR="000654B9" w:rsidRDefault="000654B9" w:rsidP="000654B9">
      <w:pPr>
        <w:pStyle w:val="Heading3"/>
        <w:rPr>
          <w:color w:val="000000"/>
        </w:rPr>
      </w:pPr>
      <w:bookmarkStart w:id="178" w:name="_Toc29673246"/>
      <w:bookmarkStart w:id="179" w:name="_Toc29673387"/>
      <w:bookmarkStart w:id="180" w:name="_Toc29674380"/>
      <w:bookmarkStart w:id="181" w:name="_Toc36645611"/>
      <w:bookmarkStart w:id="182" w:name="_Toc45810661"/>
      <w:r>
        <w:rPr>
          <w:color w:val="000000"/>
        </w:rPr>
        <w:lastRenderedPageBreak/>
        <w:t>8</w:t>
      </w:r>
      <w:r w:rsidRPr="0048482F">
        <w:rPr>
          <w:color w:val="000000"/>
        </w:rPr>
        <w:t>.</w:t>
      </w:r>
      <w:r>
        <w:rPr>
          <w:color w:val="000000"/>
        </w:rPr>
        <w:t>2</w:t>
      </w:r>
      <w:r w:rsidRPr="0048482F">
        <w:rPr>
          <w:color w:val="000000"/>
        </w:rPr>
        <w:t>.</w:t>
      </w:r>
      <w:r>
        <w:rPr>
          <w:color w:val="000000"/>
        </w:rPr>
        <w:t>2</w:t>
      </w:r>
      <w:r w:rsidRPr="0048482F">
        <w:rPr>
          <w:color w:val="000000"/>
        </w:rPr>
        <w:tab/>
      </w:r>
      <w:r>
        <w:t xml:space="preserve">PSSCH </w:t>
      </w:r>
      <w:r w:rsidRPr="00AC484A">
        <w:t xml:space="preserve">DM-RS </w:t>
      </w:r>
      <w:r>
        <w:rPr>
          <w:color w:val="000000"/>
        </w:rPr>
        <w:t>transmission procedure</w:t>
      </w:r>
      <w:bookmarkEnd w:id="178"/>
      <w:bookmarkEnd w:id="179"/>
      <w:bookmarkEnd w:id="180"/>
      <w:bookmarkEnd w:id="181"/>
      <w:bookmarkEnd w:id="182"/>
    </w:p>
    <w:p w14:paraId="4E3BFA8B" w14:textId="77777777" w:rsidR="000654B9" w:rsidRDefault="000654B9" w:rsidP="000654B9">
      <w:r>
        <w:t xml:space="preserve">The UE selects the DM-RS time domain pattern out of the patterns configured using the higher layer parameter </w:t>
      </w:r>
      <w:proofErr w:type="spellStart"/>
      <w:r w:rsidRPr="00E61867">
        <w:rPr>
          <w:i/>
        </w:rPr>
        <w:t>TimePatternPsschDmrs</w:t>
      </w:r>
      <w:proofErr w:type="spellEnd"/>
      <w:r>
        <w:t xml:space="preserve"> for the resource pool on which the PSSCH is to be transmitted. If more than one DM-RS time domain pattern is configured, the selected pattern is indicated by the "</w:t>
      </w:r>
      <w:r w:rsidRPr="00E61867">
        <w:rPr>
          <w:i/>
        </w:rPr>
        <w:t>DMRS pattern</w:t>
      </w:r>
      <w:r>
        <w:rPr>
          <w:i/>
        </w:rPr>
        <w:t>"</w:t>
      </w:r>
      <w:r>
        <w:t xml:space="preserve"> field in the SCI format 0-1 associated with the PSSCH transmission.</w:t>
      </w:r>
    </w:p>
    <w:p w14:paraId="6E07873A" w14:textId="0570A12E" w:rsidR="000654B9" w:rsidRDefault="000654B9" w:rsidP="000654B9">
      <w:r>
        <w:t xml:space="preserve">If </w:t>
      </w:r>
      <w:r w:rsidRPr="001B4B8E">
        <w:rPr>
          <w:rFonts w:hint="eastAsia"/>
        </w:rPr>
        <w:t xml:space="preserve">PSSCH DMRS and PSCCH </w:t>
      </w:r>
      <w:r>
        <w:t>are mapped to</w:t>
      </w:r>
      <w:r w:rsidRPr="001B4B8E">
        <w:rPr>
          <w:rFonts w:hint="eastAsia"/>
        </w:rPr>
        <w:t xml:space="preserve"> the same OFDM symbol, then this mapping within a single sub-channel is only supported </w:t>
      </w:r>
      <w:r>
        <w:t xml:space="preserve">if higher layer parameter </w:t>
      </w:r>
      <w:proofErr w:type="spellStart"/>
      <w:ins w:id="183" w:author="Mihai Enescu - after RAN1#102e" w:date="2020-09-01T14:08:00Z">
        <w:r w:rsidR="00CD4C58" w:rsidRPr="00CD4C58">
          <w:rPr>
            <w:rFonts w:eastAsia="MS Mincho"/>
            <w:i/>
            <w:lang w:eastAsia="ja-JP"/>
          </w:rPr>
          <w:t>sl-SubchannelSize</w:t>
        </w:r>
      </w:ins>
      <w:proofErr w:type="spellEnd"/>
      <w:del w:id="184" w:author="Mihai Enescu - after RAN1#102e" w:date="2020-09-01T14:08:00Z">
        <w:r w:rsidRPr="00505AB0" w:rsidDel="00CD4C58">
          <w:rPr>
            <w:rFonts w:eastAsia="MS Mincho"/>
            <w:i/>
            <w:lang w:eastAsia="ja-JP"/>
          </w:rPr>
          <w:delText>subchannelsize</w:delText>
        </w:r>
      </w:del>
      <w:r w:rsidRPr="001B4B8E">
        <w:rPr>
          <w:rFonts w:hint="eastAsia"/>
        </w:rPr>
        <w:t xml:space="preserve"> &gt;= 20</w:t>
      </w:r>
      <w:r>
        <w:t>, i.e. the sub-channel size is at least</w:t>
      </w:r>
      <w:r w:rsidRPr="001B4B8E">
        <w:rPr>
          <w:rFonts w:hint="eastAsia"/>
        </w:rPr>
        <w:t xml:space="preserve"> </w:t>
      </w:r>
      <w:r>
        <w:t xml:space="preserve">20 </w:t>
      </w:r>
      <w:r w:rsidRPr="001B4B8E">
        <w:rPr>
          <w:rFonts w:hint="eastAsia"/>
        </w:rPr>
        <w:t>PRBs</w:t>
      </w:r>
      <w:r>
        <w:t xml:space="preserve">. </w:t>
      </w:r>
    </w:p>
    <w:p w14:paraId="12EE3F71" w14:textId="6C8E525A" w:rsidR="000654B9" w:rsidRPr="008D43D7" w:rsidRDefault="000654B9" w:rsidP="000654B9">
      <w:pPr>
        <w:spacing w:after="0"/>
        <w:rPr>
          <w:ins w:id="185" w:author="Mihai Enescu - after RAN1#102e" w:date="2020-08-29T07:41:00Z"/>
        </w:rPr>
      </w:pPr>
      <w:ins w:id="186" w:author="Mihai Enescu - after RAN1#102e" w:date="2020-08-29T07:41:00Z">
        <w:r w:rsidRPr="008D43D7">
          <w:t>When a sub</w:t>
        </w:r>
      </w:ins>
      <w:ins w:id="187" w:author="Mihai Enescu - after RAN1#102e" w:date="2020-09-01T14:08:00Z">
        <w:r w:rsidR="006B0E26">
          <w:t>-</w:t>
        </w:r>
      </w:ins>
      <w:ins w:id="188" w:author="Mihai Enescu - after RAN1#102e" w:date="2020-08-29T07:41:00Z">
        <w:r w:rsidRPr="008D43D7">
          <w:t>channel size is less than 20 PRBs and the size of PSCCH is less than the sub</w:t>
        </w:r>
      </w:ins>
      <w:ins w:id="189" w:author="Mihai Enescu - after RAN1#102e" w:date="2020-09-01T14:08:00Z">
        <w:r w:rsidR="006B0E26">
          <w:t>-</w:t>
        </w:r>
      </w:ins>
      <w:ins w:id="190" w:author="Mihai Enescu - after RAN1#102e" w:date="2020-08-29T07:41:00Z">
        <w:r w:rsidRPr="008D43D7">
          <w:t xml:space="preserve">channel size, a </w:t>
        </w:r>
        <w:r>
          <w:t>UE</w:t>
        </w:r>
        <w:r w:rsidRPr="008D43D7">
          <w:t xml:space="preserve"> is not expected to choose a PSSCH DMRS pattern to be transmitted in the same OFDM symbol with PSCCH.</w:t>
        </w:r>
      </w:ins>
    </w:p>
    <w:p w14:paraId="3F49F2A3" w14:textId="77777777" w:rsidR="000654B9" w:rsidRDefault="000654B9" w:rsidP="000654B9"/>
    <w:p w14:paraId="2BF53C82" w14:textId="53FABE3B" w:rsidR="008152FA" w:rsidRDefault="008152FA" w:rsidP="008152FA">
      <w:pPr>
        <w:jc w:val="center"/>
      </w:pPr>
      <w:r>
        <w:t>&lt;omitted text&gt;</w:t>
      </w:r>
    </w:p>
    <w:p w14:paraId="7C74B24D" w14:textId="77777777" w:rsidR="00F05D68" w:rsidRDefault="00F05D68" w:rsidP="00F05D68">
      <w:pPr>
        <w:pStyle w:val="Heading4"/>
        <w:rPr>
          <w:lang w:val="en-US"/>
        </w:rPr>
      </w:pPr>
      <w:bookmarkStart w:id="191" w:name="_Toc29673261"/>
      <w:bookmarkStart w:id="192" w:name="_Toc29673402"/>
      <w:bookmarkStart w:id="193" w:name="_Toc29674395"/>
      <w:bookmarkStart w:id="194" w:name="_Toc36645626"/>
      <w:bookmarkStart w:id="195" w:name="_Toc45810676"/>
      <w:r>
        <w:rPr>
          <w:lang w:val="en-US"/>
        </w:rPr>
        <w:t>8.5.2.3</w:t>
      </w:r>
      <w:r>
        <w:rPr>
          <w:lang w:val="en-US"/>
        </w:rPr>
        <w:tab/>
      </w:r>
      <w:r w:rsidRPr="0080335F">
        <w:rPr>
          <w:lang w:val="en-US"/>
        </w:rPr>
        <w:t>CSI reference resource definition</w:t>
      </w:r>
      <w:bookmarkEnd w:id="191"/>
      <w:bookmarkEnd w:id="192"/>
      <w:bookmarkEnd w:id="193"/>
      <w:bookmarkEnd w:id="194"/>
      <w:bookmarkEnd w:id="195"/>
    </w:p>
    <w:p w14:paraId="23E93CB8" w14:textId="77777777" w:rsidR="00F05D68" w:rsidRPr="00361F44" w:rsidRDefault="00F05D68" w:rsidP="00F05D68">
      <w:r w:rsidRPr="00361F44">
        <w:t xml:space="preserve">The CSI reference resource </w:t>
      </w:r>
      <w:r w:rsidRPr="00361F44">
        <w:rPr>
          <w:rFonts w:hint="eastAsia"/>
        </w:rPr>
        <w:t xml:space="preserve">in </w:t>
      </w:r>
      <w:proofErr w:type="spellStart"/>
      <w:r w:rsidRPr="00361F44">
        <w:t>sidelink</w:t>
      </w:r>
      <w:proofErr w:type="spellEnd"/>
      <w:r w:rsidRPr="00361F44">
        <w:t xml:space="preserve"> is defined as follows:</w:t>
      </w:r>
    </w:p>
    <w:p w14:paraId="45CB255A" w14:textId="77777777" w:rsidR="00F05D68" w:rsidRPr="00361F44" w:rsidRDefault="00F05D68" w:rsidP="00F05D68">
      <w:pPr>
        <w:pStyle w:val="B1"/>
      </w:pPr>
      <w:r w:rsidRPr="00361F44">
        <w:t>-</w:t>
      </w:r>
      <w:r w:rsidRPr="00361F44">
        <w:tab/>
        <w:t xml:space="preserve">In the frequency domain, the CSI reference resource is defined by the group of </w:t>
      </w:r>
      <w:proofErr w:type="spellStart"/>
      <w:r w:rsidRPr="00361F44">
        <w:t>sidelink</w:t>
      </w:r>
      <w:proofErr w:type="spellEnd"/>
      <w:r w:rsidRPr="00361F44">
        <w:t xml:space="preserve"> physical resource blocks containing the </w:t>
      </w:r>
      <w:proofErr w:type="spellStart"/>
      <w:r w:rsidRPr="00361F44">
        <w:t>sidelink</w:t>
      </w:r>
      <w:proofErr w:type="spellEnd"/>
      <w:r w:rsidRPr="00361F44">
        <w:t xml:space="preserve"> CSI-RS to which the derived CSI relates.</w:t>
      </w:r>
    </w:p>
    <w:p w14:paraId="1D64C49D" w14:textId="77777777" w:rsidR="00F05D68" w:rsidRPr="00361F44" w:rsidRDefault="00F05D68" w:rsidP="00F05D68">
      <w:pPr>
        <w:pStyle w:val="B1"/>
      </w:pPr>
      <w:r w:rsidRPr="00361F44">
        <w:t>-</w:t>
      </w:r>
      <w:r w:rsidRPr="00361F44">
        <w:tab/>
        <w:t xml:space="preserve">In the time domain, the CSI reference resource for a CSI reporting in </w:t>
      </w:r>
      <w:proofErr w:type="spellStart"/>
      <w:r w:rsidRPr="00361F44">
        <w:t>sidelink</w:t>
      </w:r>
      <w:proofErr w:type="spellEnd"/>
      <w:r w:rsidRPr="00361F44">
        <w:t xml:space="preserve"> slot </w:t>
      </w:r>
      <w:r w:rsidRPr="00361F44">
        <w:rPr>
          <w:i/>
        </w:rPr>
        <w:t>n</w:t>
      </w:r>
      <w:r w:rsidRPr="00361F44">
        <w:t xml:space="preserve"> is defined by a single </w:t>
      </w:r>
      <w:proofErr w:type="spellStart"/>
      <w:r w:rsidRPr="00361F44">
        <w:t>sidelink</w:t>
      </w:r>
      <w:proofErr w:type="spellEnd"/>
      <w:r w:rsidRPr="00361F44">
        <w:t xml:space="preserve"> slot </w:t>
      </w:r>
      <w:proofErr w:type="spellStart"/>
      <w:r w:rsidRPr="00361F44">
        <w:rPr>
          <w:i/>
        </w:rPr>
        <w:t>n</w:t>
      </w:r>
      <w:r w:rsidRPr="00361F44">
        <w:rPr>
          <w:i/>
          <w:vertAlign w:val="subscript"/>
        </w:rPr>
        <w:t>CSI_ref</w:t>
      </w:r>
      <w:proofErr w:type="spellEnd"/>
      <w:r w:rsidRPr="00361F44">
        <w:t xml:space="preserve"> where </w:t>
      </w:r>
      <w:proofErr w:type="spellStart"/>
      <w:r w:rsidRPr="00361F44">
        <w:rPr>
          <w:i/>
        </w:rPr>
        <w:t>n</w:t>
      </w:r>
      <w:r w:rsidRPr="00361F44">
        <w:rPr>
          <w:i/>
          <w:vertAlign w:val="subscript"/>
        </w:rPr>
        <w:t>CSI_ref</w:t>
      </w:r>
      <w:proofErr w:type="spellEnd"/>
      <w:r w:rsidRPr="00361F44">
        <w:t xml:space="preserve"> is the same </w:t>
      </w:r>
      <w:proofErr w:type="spellStart"/>
      <w:r w:rsidRPr="00361F44">
        <w:t>sidelink</w:t>
      </w:r>
      <w:proofErr w:type="spellEnd"/>
      <w:r w:rsidRPr="00361F44">
        <w:t xml:space="preserve"> slot as the corresponding CSI request.</w:t>
      </w:r>
    </w:p>
    <w:p w14:paraId="0B84B43C" w14:textId="77777777" w:rsidR="00F05D68" w:rsidRPr="008B31A4" w:rsidRDefault="00F05D68" w:rsidP="00F05D68">
      <w:pPr>
        <w:rPr>
          <w:ins w:id="196" w:author="Mihai Enescu - after RAN1#102e" w:date="2020-08-29T08:08:00Z"/>
          <w:rFonts w:eastAsia="Malgun Gothic"/>
        </w:rPr>
      </w:pPr>
      <w:ins w:id="197" w:author="Mihai Enescu - after RAN1#102e" w:date="2020-08-29T08:08:00Z">
        <w:r w:rsidRPr="008B31A4">
          <w:rPr>
            <w:rFonts w:eastAsia="Malgun Gothic"/>
          </w:rPr>
          <w:t>If configured to report CQI index</w:t>
        </w:r>
        <w:r>
          <w:rPr>
            <w:rFonts w:eastAsia="Malgun Gothic"/>
          </w:rPr>
          <w:t xml:space="preserve"> and RI index</w:t>
        </w:r>
        <w:r w:rsidRPr="008B31A4">
          <w:rPr>
            <w:rFonts w:eastAsia="Malgun Gothic"/>
          </w:rPr>
          <w:t>, in the CSI reference resource, the UE shall assume the following for the purpose of deriving the CQI index</w:t>
        </w:r>
        <w:r>
          <w:rPr>
            <w:rFonts w:eastAsia="Malgun Gothic"/>
          </w:rPr>
          <w:t xml:space="preserve"> and RI index</w:t>
        </w:r>
        <w:r w:rsidRPr="008B31A4">
          <w:rPr>
            <w:rFonts w:eastAsia="Malgun Gothic"/>
          </w:rPr>
          <w:t>:</w:t>
        </w:r>
      </w:ins>
    </w:p>
    <w:p w14:paraId="7D031CFD" w14:textId="77777777" w:rsidR="00F05D68" w:rsidRPr="008B31A4" w:rsidRDefault="00F05D68" w:rsidP="00FF59FF">
      <w:pPr>
        <w:ind w:left="567" w:hanging="283"/>
        <w:rPr>
          <w:ins w:id="198" w:author="Mihai Enescu - after RAN1#102e" w:date="2020-08-29T08:08:00Z"/>
          <w:rFonts w:eastAsia="Malgun Gothic"/>
        </w:rPr>
      </w:pPr>
      <w:ins w:id="199" w:author="Mihai Enescu - after RAN1#102e" w:date="2020-08-29T08:08:00Z">
        <w:r w:rsidRPr="008B31A4">
          <w:rPr>
            <w:rFonts w:eastAsia="Malgun Gothic"/>
          </w:rPr>
          <w:t>-</w:t>
        </w:r>
        <w:r w:rsidRPr="008B31A4">
          <w:rPr>
            <w:rFonts w:eastAsia="Malgun Gothic"/>
          </w:rPr>
          <w:tab/>
          <w:t>The reference resource uses the CP length and subcarrier spacing configured for the SL BWP.</w:t>
        </w:r>
      </w:ins>
    </w:p>
    <w:p w14:paraId="7B7C02C7" w14:textId="77777777" w:rsidR="00F05D68" w:rsidRPr="008B31A4" w:rsidRDefault="00F05D68" w:rsidP="00FF59FF">
      <w:pPr>
        <w:ind w:left="567" w:hanging="283"/>
        <w:rPr>
          <w:ins w:id="200" w:author="Mihai Enescu - after RAN1#102e" w:date="2020-08-29T08:08:00Z"/>
          <w:rFonts w:eastAsia="Malgun Gothic"/>
        </w:rPr>
      </w:pPr>
      <w:ins w:id="201" w:author="Mihai Enescu - after RAN1#102e" w:date="2020-08-29T08:08:00Z">
        <w:r w:rsidRPr="008B31A4">
          <w:rPr>
            <w:rFonts w:eastAsia="Malgun Gothic"/>
          </w:rPr>
          <w:t>-</w:t>
        </w:r>
        <w:r w:rsidRPr="008B31A4">
          <w:rPr>
            <w:rFonts w:eastAsia="Malgun Gothic"/>
          </w:rPr>
          <w:tab/>
          <w:t>Redundancy Version 0.</w:t>
        </w:r>
      </w:ins>
    </w:p>
    <w:p w14:paraId="5F8389A5" w14:textId="77777777" w:rsidR="00F05D68" w:rsidRPr="008B31A4" w:rsidRDefault="00F05D68" w:rsidP="00FF59FF">
      <w:pPr>
        <w:ind w:left="567" w:hanging="283"/>
        <w:rPr>
          <w:ins w:id="202" w:author="Mihai Enescu - after RAN1#102e" w:date="2020-08-29T08:08:00Z"/>
          <w:rFonts w:eastAsia="Malgun Gothic"/>
        </w:rPr>
      </w:pPr>
      <w:ins w:id="203" w:author="Mihai Enescu - after RAN1#102e" w:date="2020-08-29T08:08:00Z">
        <w:r w:rsidRPr="008B31A4">
          <w:rPr>
            <w:rFonts w:eastAsia="Malgun Gothic"/>
          </w:rPr>
          <w:t>-</w:t>
        </w:r>
        <w:r w:rsidRPr="008B31A4">
          <w:rPr>
            <w:rFonts w:eastAsia="Malgun Gothic"/>
          </w:rPr>
          <w:tab/>
          <w:t xml:space="preserve">PSCCH occupies </w:t>
        </w:r>
        <w:r>
          <w:rPr>
            <w:rFonts w:eastAsia="Malgun Gothic"/>
          </w:rPr>
          <w:t>2 OFDM symbols</w:t>
        </w:r>
        <w:r w:rsidRPr="008B31A4">
          <w:rPr>
            <w:rFonts w:eastAsia="Malgun Gothic"/>
          </w:rPr>
          <w:t>.</w:t>
        </w:r>
      </w:ins>
    </w:p>
    <w:p w14:paraId="54447ACC" w14:textId="77777777" w:rsidR="00F05D68" w:rsidRPr="008B31A4" w:rsidRDefault="00F05D68" w:rsidP="00FF59FF">
      <w:pPr>
        <w:ind w:left="567" w:hanging="283"/>
        <w:rPr>
          <w:ins w:id="204" w:author="Mihai Enescu - after RAN1#102e" w:date="2020-08-29T08:08:00Z"/>
          <w:rFonts w:eastAsia="Malgun Gothic"/>
        </w:rPr>
      </w:pPr>
      <w:ins w:id="205" w:author="Mihai Enescu - after RAN1#102e" w:date="2020-08-29T08:08:00Z">
        <w:r w:rsidRPr="008B31A4">
          <w:rPr>
            <w:rFonts w:eastAsia="Malgun Gothic"/>
          </w:rPr>
          <w:t>-</w:t>
        </w:r>
        <w:r w:rsidRPr="008B31A4">
          <w:rPr>
            <w:rFonts w:eastAsia="Malgun Gothic"/>
          </w:rPr>
          <w:tab/>
          <w:t xml:space="preserve">The number of PSSCH and DMRS symbols is equal to </w:t>
        </w:r>
        <w:r w:rsidRPr="00520854">
          <w:rPr>
            <w:rFonts w:eastAsia="Malgun Gothic"/>
            <w:i/>
          </w:rPr>
          <w:t>sl-</w:t>
        </w:r>
        <w:r w:rsidRPr="0006024B">
          <w:rPr>
            <w:rFonts w:eastAsia="Malgun Gothic"/>
            <w:i/>
          </w:rPr>
          <w:t>L</w:t>
        </w:r>
        <w:r w:rsidRPr="008B31A4">
          <w:rPr>
            <w:rFonts w:eastAsia="Malgun Gothic"/>
            <w:i/>
          </w:rPr>
          <w:t>enghSymbols</w:t>
        </w:r>
        <w:r w:rsidRPr="008B31A4">
          <w:rPr>
            <w:rFonts w:eastAsia="Malgun Gothic"/>
          </w:rPr>
          <w:t>‒2.</w:t>
        </w:r>
      </w:ins>
    </w:p>
    <w:p w14:paraId="6227C79D" w14:textId="77777777" w:rsidR="00F05D68" w:rsidRPr="008B31A4" w:rsidRDefault="00F05D68" w:rsidP="00FF59FF">
      <w:pPr>
        <w:ind w:left="567" w:hanging="283"/>
        <w:rPr>
          <w:ins w:id="206" w:author="Mihai Enescu - after RAN1#102e" w:date="2020-08-29T08:08:00Z"/>
          <w:rFonts w:eastAsia="Malgun Gothic"/>
        </w:rPr>
      </w:pPr>
      <w:ins w:id="207" w:author="Mihai Enescu - after RAN1#102e" w:date="2020-08-29T08:08:00Z">
        <w:r w:rsidRPr="008B31A4">
          <w:rPr>
            <w:rFonts w:eastAsia="Malgun Gothic"/>
          </w:rPr>
          <w:t>-</w:t>
        </w:r>
        <w:r w:rsidRPr="008B31A4">
          <w:rPr>
            <w:rFonts w:eastAsia="Malgun Gothic"/>
          </w:rPr>
          <w:tab/>
          <w:t xml:space="preserve">Assume no REs allocated for </w:t>
        </w:r>
        <w:proofErr w:type="spellStart"/>
        <w:r w:rsidRPr="008B31A4">
          <w:rPr>
            <w:rFonts w:eastAsia="Malgun Gothic"/>
          </w:rPr>
          <w:t>sidelink</w:t>
        </w:r>
        <w:proofErr w:type="spellEnd"/>
        <w:r w:rsidRPr="008B31A4">
          <w:rPr>
            <w:rFonts w:eastAsia="Malgun Gothic"/>
          </w:rPr>
          <w:t xml:space="preserve"> CSI-RS.</w:t>
        </w:r>
      </w:ins>
    </w:p>
    <w:p w14:paraId="2B21B445" w14:textId="77777777" w:rsidR="00F05D68" w:rsidRPr="008B31A4" w:rsidRDefault="00F05D68" w:rsidP="00FF59FF">
      <w:pPr>
        <w:ind w:left="567" w:hanging="283"/>
        <w:rPr>
          <w:ins w:id="208" w:author="Mihai Enescu - after RAN1#102e" w:date="2020-08-29T08:08:00Z"/>
          <w:rFonts w:eastAsia="Malgun Gothic"/>
        </w:rPr>
      </w:pPr>
      <w:ins w:id="209" w:author="Mihai Enescu - after RAN1#102e" w:date="2020-08-29T08:08:00Z">
        <w:r w:rsidRPr="008B31A4">
          <w:rPr>
            <w:rFonts w:eastAsia="Malgun Gothic"/>
          </w:rPr>
          <w:t>-</w:t>
        </w:r>
        <w:r w:rsidRPr="008B31A4">
          <w:rPr>
            <w:rFonts w:eastAsia="Malgun Gothic"/>
          </w:rPr>
          <w:tab/>
          <w:t>Assume no REs allocated SCI format 2-A or SCI format 2-B.</w:t>
        </w:r>
      </w:ins>
    </w:p>
    <w:p w14:paraId="470D7390" w14:textId="77777777" w:rsidR="00F05D68" w:rsidRPr="008B31A4" w:rsidRDefault="00F05D68" w:rsidP="00FF59FF">
      <w:pPr>
        <w:ind w:left="567" w:hanging="283"/>
        <w:rPr>
          <w:ins w:id="210" w:author="Mihai Enescu - after RAN1#102e" w:date="2020-08-29T08:08:00Z"/>
          <w:rFonts w:eastAsia="Malgun Gothic"/>
        </w:rPr>
      </w:pPr>
      <w:ins w:id="211" w:author="Mihai Enescu - after RAN1#102e" w:date="2020-08-29T08:08:00Z">
        <w:r w:rsidRPr="008B31A4">
          <w:rPr>
            <w:rFonts w:eastAsia="Malgun Gothic"/>
          </w:rPr>
          <w:t>-</w:t>
        </w:r>
        <w:r w:rsidRPr="008B31A4">
          <w:rPr>
            <w:rFonts w:eastAsia="Malgun Gothic"/>
          </w:rPr>
          <w:tab/>
          <w:t xml:space="preserve">Assume the same number of DM-RS symbols as the </w:t>
        </w:r>
        <w:r>
          <w:rPr>
            <w:rFonts w:eastAsia="Malgun Gothic"/>
          </w:rPr>
          <w:t xml:space="preserve">smallest one </w:t>
        </w:r>
        <w:r w:rsidRPr="008B31A4">
          <w:rPr>
            <w:rFonts w:eastAsia="Malgun Gothic"/>
          </w:rPr>
          <w:t>configured by the higher layer parameter</w:t>
        </w:r>
        <w:r w:rsidRPr="008B31A4">
          <w:rPr>
            <w:rFonts w:eastAsia="Malgun Gothic"/>
            <w:i/>
          </w:rPr>
          <w:t xml:space="preserve"> </w:t>
        </w:r>
        <w:proofErr w:type="spellStart"/>
        <w:r w:rsidRPr="0006024B">
          <w:rPr>
            <w:rFonts w:eastAsia="Malgun Gothic"/>
            <w:i/>
            <w:lang w:val="x-none"/>
          </w:rPr>
          <w:t>sl</w:t>
        </w:r>
        <w:proofErr w:type="spellEnd"/>
        <w:r w:rsidRPr="0006024B">
          <w:rPr>
            <w:rFonts w:eastAsia="Malgun Gothic"/>
            <w:i/>
            <w:lang w:val="x-none"/>
          </w:rPr>
          <w:t>-PSSCH-DMRS-</w:t>
        </w:r>
        <w:proofErr w:type="spellStart"/>
        <w:r w:rsidRPr="0006024B">
          <w:rPr>
            <w:rFonts w:eastAsia="Malgun Gothic"/>
            <w:i/>
            <w:lang w:val="x-none"/>
          </w:rPr>
          <w:t>TimePatternList</w:t>
        </w:r>
        <w:proofErr w:type="spellEnd"/>
        <w:r w:rsidRPr="008B31A4">
          <w:rPr>
            <w:rFonts w:eastAsia="Malgun Gothic"/>
            <w:i/>
          </w:rPr>
          <w:t>.</w:t>
        </w:r>
        <w:r w:rsidRPr="008B31A4">
          <w:rPr>
            <w:rFonts w:eastAsia="Malgun Gothic"/>
          </w:rPr>
          <w:t xml:space="preserve"> </w:t>
        </w:r>
      </w:ins>
    </w:p>
    <w:p w14:paraId="6A173380" w14:textId="77777777" w:rsidR="00F05D68" w:rsidRPr="008B31A4" w:rsidRDefault="00F05D68" w:rsidP="00FF59FF">
      <w:pPr>
        <w:ind w:left="567" w:hanging="283"/>
        <w:rPr>
          <w:ins w:id="212" w:author="Mihai Enescu - after RAN1#102e" w:date="2020-08-29T08:08:00Z"/>
          <w:rFonts w:eastAsia="Malgun Gothic"/>
        </w:rPr>
      </w:pPr>
      <w:ins w:id="213" w:author="Mihai Enescu - after RAN1#102e" w:date="2020-08-29T08:08:00Z">
        <w:r w:rsidRPr="008B31A4">
          <w:rPr>
            <w:rFonts w:eastAsia="Malgun Gothic"/>
          </w:rPr>
          <w:t>-</w:t>
        </w:r>
        <w:r w:rsidRPr="008B31A4">
          <w:rPr>
            <w:rFonts w:eastAsia="Malgun Gothic"/>
          </w:rPr>
          <w:tab/>
          <w:t xml:space="preserve">Assume no REs allocated for </w:t>
        </w:r>
        <w:proofErr w:type="spellStart"/>
        <w:r w:rsidRPr="008B31A4">
          <w:rPr>
            <w:rFonts w:eastAsia="Malgun Gothic"/>
          </w:rPr>
          <w:t>sidelink</w:t>
        </w:r>
        <w:proofErr w:type="spellEnd"/>
        <w:r w:rsidRPr="008B31A4">
          <w:rPr>
            <w:rFonts w:eastAsia="Malgun Gothic"/>
          </w:rPr>
          <w:t xml:space="preserve"> PT-RS.</w:t>
        </w:r>
      </w:ins>
    </w:p>
    <w:p w14:paraId="171FADB0" w14:textId="5079C51E" w:rsidR="00F05D68" w:rsidRPr="008B31A4" w:rsidRDefault="00F05D68" w:rsidP="00FF59FF">
      <w:pPr>
        <w:ind w:left="567" w:hanging="283"/>
        <w:rPr>
          <w:ins w:id="214" w:author="Mihai Enescu - after RAN1#102e" w:date="2020-08-29T08:08:00Z"/>
          <w:rFonts w:eastAsia="Malgun Gothic"/>
        </w:rPr>
      </w:pPr>
      <w:ins w:id="215" w:author="Mihai Enescu - after RAN1#102e" w:date="2020-08-29T08:08:00Z">
        <w:r w:rsidRPr="008B31A4">
          <w:rPr>
            <w:rFonts w:eastAsia="Malgun Gothic"/>
          </w:rPr>
          <w:t>-</w:t>
        </w:r>
        <w:r w:rsidRPr="008B31A4">
          <w:rPr>
            <w:rFonts w:eastAsia="Malgun Gothic"/>
          </w:rPr>
          <w:tab/>
        </w:r>
        <w:r>
          <w:rPr>
            <w:rFonts w:eastAsia="Malgun Gothic"/>
          </w:rPr>
          <w:t xml:space="preserve">Assume </w:t>
        </w:r>
        <w:proofErr w:type="spellStart"/>
        <w:r>
          <w:rPr>
            <w:rFonts w:eastAsia="Malgun Gothic"/>
          </w:rPr>
          <w:t>side</w:t>
        </w:r>
        <w:r w:rsidRPr="008B31A4">
          <w:rPr>
            <w:rFonts w:eastAsia="Malgun Gothic"/>
          </w:rPr>
          <w:t>link</w:t>
        </w:r>
        <w:proofErr w:type="spellEnd"/>
        <w:r w:rsidRPr="008B31A4">
          <w:rPr>
            <w:rFonts w:eastAsia="Malgun Gothic"/>
          </w:rPr>
          <w:t xml:space="preserve"> CSI-RS RE power is the same as P</w:t>
        </w:r>
      </w:ins>
      <w:ins w:id="216" w:author="Mihai Enescu - after RAN1#102e" w:date="2020-09-01T18:26:00Z">
        <w:r w:rsidR="00B307A1">
          <w:rPr>
            <w:rFonts w:eastAsia="Malgun Gothic"/>
          </w:rPr>
          <w:t>SS</w:t>
        </w:r>
      </w:ins>
      <w:ins w:id="217" w:author="Mihai Enescu - after RAN1#102e" w:date="2020-08-29T08:08:00Z">
        <w:r w:rsidRPr="008B31A4">
          <w:rPr>
            <w:rFonts w:eastAsia="Malgun Gothic"/>
          </w:rPr>
          <w:t xml:space="preserve">CH RE power. </w:t>
        </w:r>
      </w:ins>
    </w:p>
    <w:p w14:paraId="3556F9E7" w14:textId="7BAE31B7" w:rsidR="00F05D68" w:rsidRPr="008B31A4" w:rsidRDefault="00F05D68" w:rsidP="00FF59FF">
      <w:pPr>
        <w:ind w:left="568" w:hanging="284"/>
        <w:rPr>
          <w:ins w:id="218" w:author="Mihai Enescu - after RAN1#102e" w:date="2020-08-29T08:08:00Z"/>
          <w:rFonts w:eastAsia="SimSun"/>
          <w:lang w:eastAsia="zh-CN"/>
        </w:rPr>
      </w:pPr>
      <w:ins w:id="219" w:author="Mihai Enescu - after RAN1#102e" w:date="2020-08-29T08:08:00Z">
        <w:r w:rsidRPr="008B31A4">
          <w:rPr>
            <w:rFonts w:eastAsia="Malgun Gothic"/>
          </w:rPr>
          <w:t>-</w:t>
        </w:r>
        <w:r w:rsidRPr="008B31A4">
          <w:rPr>
            <w:rFonts w:eastAsia="Malgun Gothic"/>
          </w:rPr>
          <w:tab/>
          <w:t>The PSSCH transmission scheme where the UE may assume that PSSCH transmission would be performed with up to 2 transmission layers as defined in Clause 8.3.1.4 of [4, TS 38.211].</w:t>
        </w:r>
        <w:r w:rsidRPr="008B31A4">
          <w:rPr>
            <w:rFonts w:eastAsia="SimSun" w:hint="eastAsia"/>
            <w:lang w:eastAsia="zh-CN"/>
          </w:rPr>
          <w:t xml:space="preserve"> </w:t>
        </w:r>
        <w:r w:rsidRPr="008B31A4">
          <w:rPr>
            <w:rFonts w:eastAsia="SimSun"/>
            <w:lang w:eastAsia="zh-CN"/>
          </w:rPr>
          <w:t>For CQI calculation, the UE should assume that PSSCH signals on antenna ports in the set [1000,…, 1000+ν-1] for ν layers would result in signals equivalent to corresponding symbols transmitted on antenna ports [3000,…, 3000+</w:t>
        </w:r>
        <w:r w:rsidRPr="008B31A4">
          <w:rPr>
            <w:rFonts w:eastAsia="SimSun"/>
            <w:i/>
            <w:lang w:eastAsia="zh-CN"/>
          </w:rPr>
          <w:t>P</w:t>
        </w:r>
        <w:r w:rsidRPr="008B31A4">
          <w:rPr>
            <w:rFonts w:eastAsia="SimSun"/>
            <w:lang w:eastAsia="zh-CN"/>
          </w:rPr>
          <w:t>-1], as given by</w:t>
        </w:r>
      </w:ins>
    </w:p>
    <w:p w14:paraId="64BDD8E6" w14:textId="77777777" w:rsidR="00F05D68" w:rsidRPr="008B31A4" w:rsidRDefault="00F05D68" w:rsidP="00FF59FF">
      <w:pPr>
        <w:keepLines/>
        <w:tabs>
          <w:tab w:val="center" w:pos="4536"/>
          <w:tab w:val="right" w:pos="9072"/>
        </w:tabs>
        <w:ind w:hanging="284"/>
        <w:rPr>
          <w:ins w:id="220" w:author="Mihai Enescu - after RAN1#102e" w:date="2020-08-29T08:08:00Z"/>
          <w:rFonts w:eastAsia="Malgun Gothic"/>
          <w:noProof/>
        </w:rPr>
      </w:pPr>
      <w:ins w:id="221" w:author="Mihai Enescu - after RAN1#102e" w:date="2020-08-29T08:08:00Z">
        <w:r w:rsidRPr="008B31A4">
          <w:rPr>
            <w:rFonts w:eastAsia="SimSun"/>
          </w:rPr>
          <w:tab/>
        </w:r>
        <m:oMath>
          <m:d>
            <m:dPr>
              <m:begChr m:val="["/>
              <m:endChr m:val="]"/>
              <m:ctrlPr>
                <w:rPr>
                  <w:rFonts w:ascii="Cambria Math" w:eastAsia="Malgun Gothic" w:hAnsi="Cambria Math"/>
                  <w:noProof/>
                </w:rPr>
              </m:ctrlPr>
            </m:dPr>
            <m:e>
              <m:eqArr>
                <m:eqArrPr>
                  <m:ctrlPr>
                    <w:rPr>
                      <w:rFonts w:ascii="Cambria Math" w:eastAsia="Malgun Gothic" w:hAnsi="Cambria Math"/>
                      <w:noProof/>
                    </w:rPr>
                  </m:ctrlPr>
                </m:eqArrPr>
                <m:e>
                  <m:sSup>
                    <m:sSupPr>
                      <m:ctrlPr>
                        <w:rPr>
                          <w:rFonts w:ascii="Cambria Math" w:eastAsia="Malgun Gothic" w:hAnsi="Cambria Math"/>
                          <w:noProof/>
                        </w:rPr>
                      </m:ctrlPr>
                    </m:sSupPr>
                    <m:e>
                      <m:r>
                        <w:rPr>
                          <w:rFonts w:ascii="Cambria Math" w:eastAsia="Malgun Gothic" w:hAnsi="Cambria Math"/>
                          <w:noProof/>
                        </w:rPr>
                        <m:t>y</m:t>
                      </m:r>
                    </m:e>
                    <m:sup>
                      <m:d>
                        <m:dPr>
                          <m:ctrlPr>
                            <w:rPr>
                              <w:rFonts w:ascii="Cambria Math" w:eastAsia="Malgun Gothic" w:hAnsi="Cambria Math"/>
                              <w:noProof/>
                            </w:rPr>
                          </m:ctrlPr>
                        </m:dPr>
                        <m:e>
                          <m:r>
                            <m:rPr>
                              <m:sty m:val="p"/>
                            </m:rPr>
                            <w:rPr>
                              <w:rFonts w:ascii="Cambria Math" w:eastAsia="Malgun Gothic" w:hAnsi="Cambria Math"/>
                              <w:noProof/>
                            </w:rPr>
                            <m:t>3000</m:t>
                          </m:r>
                        </m:e>
                      </m:d>
                    </m:sup>
                  </m:sSup>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e>
                <m:e>
                  <m:r>
                    <m:rPr>
                      <m:sty m:val="p"/>
                    </m:rPr>
                    <w:rPr>
                      <w:rFonts w:ascii="Cambria Math" w:eastAsia="Malgun Gothic" w:hAnsi="Cambria Math"/>
                      <w:noProof/>
                    </w:rPr>
                    <m:t>⋯</m:t>
                  </m:r>
                  <m:ctrlPr>
                    <w:rPr>
                      <w:rFonts w:ascii="Cambria Math" w:eastAsia="Cambria Math" w:hAnsi="Cambria Math" w:cs="Cambria Math"/>
                      <w:noProof/>
                    </w:rPr>
                  </m:ctrlPr>
                </m:e>
                <m:e>
                  <m:sSup>
                    <m:sSupPr>
                      <m:ctrlPr>
                        <w:rPr>
                          <w:rFonts w:ascii="Cambria Math" w:eastAsia="Malgun Gothic" w:hAnsi="Cambria Math"/>
                          <w:noProof/>
                        </w:rPr>
                      </m:ctrlPr>
                    </m:sSupPr>
                    <m:e>
                      <m:r>
                        <w:rPr>
                          <w:rFonts w:ascii="Cambria Math" w:eastAsia="Malgun Gothic" w:hAnsi="Cambria Math"/>
                          <w:noProof/>
                        </w:rPr>
                        <m:t>y</m:t>
                      </m:r>
                    </m:e>
                    <m:sup>
                      <m:d>
                        <m:dPr>
                          <m:ctrlPr>
                            <w:rPr>
                              <w:rFonts w:ascii="Cambria Math" w:eastAsia="Malgun Gothic" w:hAnsi="Cambria Math"/>
                              <w:noProof/>
                            </w:rPr>
                          </m:ctrlPr>
                        </m:dPr>
                        <m:e>
                          <m:r>
                            <m:rPr>
                              <m:sty m:val="p"/>
                            </m:rPr>
                            <w:rPr>
                              <w:rFonts w:ascii="Cambria Math" w:eastAsia="Malgun Gothic" w:hAnsi="Cambria Math"/>
                              <w:noProof/>
                            </w:rPr>
                            <m:t>3000+</m:t>
                          </m:r>
                          <m:r>
                            <w:rPr>
                              <w:rFonts w:ascii="Cambria Math" w:eastAsia="Malgun Gothic" w:hAnsi="Cambria Math"/>
                              <w:noProof/>
                            </w:rPr>
                            <m:t>P</m:t>
                          </m:r>
                          <m:r>
                            <m:rPr>
                              <m:sty m:val="p"/>
                            </m:rPr>
                            <w:rPr>
                              <w:rFonts w:ascii="Cambria Math" w:eastAsia="Malgun Gothic" w:hAnsi="Cambria Math"/>
                              <w:noProof/>
                            </w:rPr>
                            <m:t>-1</m:t>
                          </m:r>
                        </m:e>
                      </m:d>
                    </m:sup>
                  </m:sSup>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e>
              </m:eqArr>
            </m:e>
          </m:d>
          <m:r>
            <m:rPr>
              <m:sty m:val="p"/>
            </m:rPr>
            <w:rPr>
              <w:rFonts w:ascii="Cambria Math" w:eastAsia="Malgun Gothic" w:hAnsi="Cambria Math"/>
              <w:noProof/>
            </w:rPr>
            <m:t>=</m:t>
          </m:r>
          <m:r>
            <w:rPr>
              <w:rFonts w:ascii="Cambria Math" w:eastAsia="Malgun Gothic" w:hAnsi="Cambria Math"/>
              <w:noProof/>
            </w:rPr>
            <m:t>W</m:t>
          </m:r>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d>
            <m:dPr>
              <m:begChr m:val="["/>
              <m:endChr m:val="]"/>
              <m:ctrlPr>
                <w:rPr>
                  <w:rFonts w:ascii="Cambria Math" w:eastAsia="Malgun Gothic" w:hAnsi="Cambria Math"/>
                  <w:noProof/>
                </w:rPr>
              </m:ctrlPr>
            </m:dPr>
            <m:e>
              <m:eqArr>
                <m:eqArrPr>
                  <m:ctrlPr>
                    <w:rPr>
                      <w:rFonts w:ascii="Cambria Math" w:eastAsia="Malgun Gothic" w:hAnsi="Cambria Math"/>
                      <w:noProof/>
                    </w:rPr>
                  </m:ctrlPr>
                </m:eqArrPr>
                <m:e>
                  <m:sSup>
                    <m:sSupPr>
                      <m:ctrlPr>
                        <w:rPr>
                          <w:rFonts w:ascii="Cambria Math" w:eastAsia="Malgun Gothic" w:hAnsi="Cambria Math"/>
                          <w:noProof/>
                        </w:rPr>
                      </m:ctrlPr>
                    </m:sSupPr>
                    <m:e>
                      <m:r>
                        <w:rPr>
                          <w:rFonts w:ascii="Cambria Math" w:eastAsia="Malgun Gothic" w:hAnsi="Cambria Math"/>
                          <w:noProof/>
                        </w:rPr>
                        <m:t>x</m:t>
                      </m:r>
                    </m:e>
                    <m:sup>
                      <m:d>
                        <m:dPr>
                          <m:ctrlPr>
                            <w:rPr>
                              <w:rFonts w:ascii="Cambria Math" w:eastAsia="Malgun Gothic" w:hAnsi="Cambria Math"/>
                              <w:noProof/>
                            </w:rPr>
                          </m:ctrlPr>
                        </m:dPr>
                        <m:e>
                          <m:r>
                            <m:rPr>
                              <m:sty m:val="p"/>
                            </m:rPr>
                            <w:rPr>
                              <w:rFonts w:ascii="Cambria Math" w:eastAsia="Malgun Gothic" w:hAnsi="Cambria Math"/>
                              <w:noProof/>
                            </w:rPr>
                            <m:t>0</m:t>
                          </m:r>
                        </m:e>
                      </m:d>
                    </m:sup>
                  </m:sSup>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e>
                <m:e>
                  <m:r>
                    <m:rPr>
                      <m:sty m:val="p"/>
                    </m:rPr>
                    <w:rPr>
                      <w:rFonts w:ascii="Cambria Math" w:eastAsia="Malgun Gothic" w:hAnsi="Cambria Math"/>
                      <w:noProof/>
                    </w:rPr>
                    <m:t>⋯</m:t>
                  </m:r>
                  <m:ctrlPr>
                    <w:rPr>
                      <w:rFonts w:ascii="Cambria Math" w:eastAsia="Cambria Math" w:hAnsi="Cambria Math" w:cs="Cambria Math"/>
                      <w:noProof/>
                    </w:rPr>
                  </m:ctrlPr>
                </m:e>
                <m:e>
                  <m:sSup>
                    <m:sSupPr>
                      <m:ctrlPr>
                        <w:rPr>
                          <w:rFonts w:ascii="Cambria Math" w:eastAsia="Malgun Gothic" w:hAnsi="Cambria Math"/>
                          <w:noProof/>
                        </w:rPr>
                      </m:ctrlPr>
                    </m:sSupPr>
                    <m:e>
                      <m:r>
                        <w:rPr>
                          <w:rFonts w:ascii="Cambria Math" w:eastAsia="Malgun Gothic" w:hAnsi="Cambria Math"/>
                          <w:noProof/>
                        </w:rPr>
                        <m:t>x</m:t>
                      </m:r>
                    </m:e>
                    <m:sup>
                      <m:d>
                        <m:dPr>
                          <m:ctrlPr>
                            <w:rPr>
                              <w:rFonts w:ascii="Cambria Math" w:eastAsia="Malgun Gothic" w:hAnsi="Cambria Math"/>
                              <w:noProof/>
                            </w:rPr>
                          </m:ctrlPr>
                        </m:dPr>
                        <m:e>
                          <m:r>
                            <w:rPr>
                              <w:rFonts w:ascii="Cambria Math" w:eastAsia="Malgun Gothic" w:hAnsi="Cambria Math"/>
                              <w:noProof/>
                            </w:rPr>
                            <m:t>ν</m:t>
                          </m:r>
                          <m:r>
                            <m:rPr>
                              <m:sty m:val="p"/>
                            </m:rPr>
                            <w:rPr>
                              <w:rFonts w:ascii="Cambria Math" w:eastAsia="Malgun Gothic" w:hAnsi="Cambria Math"/>
                              <w:noProof/>
                            </w:rPr>
                            <m:t>-1</m:t>
                          </m:r>
                        </m:e>
                      </m:d>
                    </m:sup>
                  </m:sSup>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e>
              </m:eqArr>
            </m:e>
          </m:d>
        </m:oMath>
      </w:ins>
    </w:p>
    <w:p w14:paraId="6236E26B" w14:textId="77777777" w:rsidR="00F05D68" w:rsidRPr="008B31A4" w:rsidRDefault="00F05D68" w:rsidP="00FF59FF">
      <w:pPr>
        <w:ind w:leftChars="283" w:left="850" w:hanging="284"/>
        <w:rPr>
          <w:ins w:id="222" w:author="Mihai Enescu - after RAN1#102e" w:date="2020-08-29T08:08:00Z"/>
          <w:rFonts w:eastAsiaTheme="minorEastAsia"/>
        </w:rPr>
      </w:pPr>
      <w:ins w:id="223" w:author="Mihai Enescu - after RAN1#102e" w:date="2020-08-29T08:08:00Z">
        <w:r w:rsidRPr="008B31A4">
          <w:rPr>
            <w:rFonts w:eastAsia="Malgun Gothic"/>
            <w:lang w:val="x-none"/>
          </w:rPr>
          <w:t xml:space="preserve">where </w:t>
        </w:r>
      </w:ins>
      <w:ins w:id="224" w:author="Mihai Enescu - after RAN1#102e" w:date="2020-08-29T08:08:00Z">
        <w:r w:rsidRPr="008B31A4">
          <w:rPr>
            <w:rFonts w:eastAsia="Malgun Gothic"/>
            <w:position w:val="-10"/>
            <w:lang w:val="x-none"/>
          </w:rPr>
          <w:object w:dxaOrig="2079" w:dyaOrig="400" w14:anchorId="16DBDB9C">
            <v:shape id="_x0000_i1031" type="#_x0000_t75" style="width:101.45pt;height:22.55pt" o:ole="">
              <v:imagedata r:id="rId26" o:title=""/>
            </v:shape>
            <o:OLEObject Type="Embed" ProgID="Equation.3" ShapeID="_x0000_i1031" DrawAspect="Content" ObjectID="_1660656862" r:id="rId27"/>
          </w:object>
        </w:r>
      </w:ins>
      <w:ins w:id="225" w:author="Mihai Enescu - after RAN1#102e" w:date="2020-08-29T08:08:00Z">
        <w:r w:rsidRPr="008B31A4">
          <w:rPr>
            <w:rFonts w:eastAsia="Malgun Gothic"/>
            <w:lang w:val="x-none"/>
          </w:rPr>
          <w:t xml:space="preserve"> is a vector of PSSCH symbols from the layer mapping defined in Clause 8.3.1.4 of [4, TS 38.211], </w:t>
        </w:r>
        <m:oMath>
          <m:r>
            <w:rPr>
              <w:rFonts w:ascii="Cambria Math" w:eastAsia="Malgun Gothic" w:hAnsi="Cambria Math"/>
              <w:lang w:val="x-none"/>
            </w:rPr>
            <m:t>P</m:t>
          </m:r>
          <m:r>
            <m:rPr>
              <m:sty m:val="p"/>
            </m:rPr>
            <w:rPr>
              <w:rFonts w:ascii="Cambria Math" w:eastAsia="Malgun Gothic" w:hAnsi="Cambria Math"/>
              <w:lang w:val="x-none"/>
            </w:rPr>
            <m:t>∈</m:t>
          </m:r>
          <m:d>
            <m:dPr>
              <m:begChr m:val="["/>
              <m:endChr m:val="]"/>
              <m:ctrlPr>
                <w:rPr>
                  <w:rFonts w:ascii="Cambria Math" w:eastAsia="Malgun Gothic" w:hAnsi="Cambria Math"/>
                  <w:lang w:val="x-none"/>
                </w:rPr>
              </m:ctrlPr>
            </m:dPr>
            <m:e>
              <m:r>
                <w:rPr>
                  <w:rFonts w:ascii="Cambria Math" w:eastAsia="Malgun Gothic" w:hAnsi="Cambria Math"/>
                  <w:lang w:val="x-none"/>
                </w:rPr>
                <m:t>1,2</m:t>
              </m:r>
            </m:e>
          </m:d>
        </m:oMath>
        <w:r w:rsidRPr="008B31A4">
          <w:rPr>
            <w:rFonts w:eastAsia="Malgun Gothic"/>
            <w:lang w:val="x-none"/>
          </w:rPr>
          <w:t xml:space="preserve"> is the number of CSI-RS ports. If only one CSI-RS port is configured, </w:t>
        </w:r>
        <w:r w:rsidRPr="008B31A4">
          <w:rPr>
            <w:rFonts w:eastAsia="Malgun Gothic"/>
            <w:i/>
            <w:lang w:val="x-none"/>
          </w:rPr>
          <w:t>W(</w:t>
        </w:r>
        <w:proofErr w:type="spellStart"/>
        <w:r w:rsidRPr="008B31A4">
          <w:rPr>
            <w:rFonts w:eastAsia="Malgun Gothic"/>
            <w:i/>
            <w:lang w:val="x-none"/>
          </w:rPr>
          <w:t>i</w:t>
        </w:r>
        <w:proofErr w:type="spellEnd"/>
        <w:r w:rsidRPr="008B31A4">
          <w:rPr>
            <w:rFonts w:eastAsia="Malgun Gothic"/>
            <w:i/>
            <w:lang w:val="x-none"/>
          </w:rPr>
          <w:t>)</w:t>
        </w:r>
        <w:r w:rsidRPr="008B31A4">
          <w:rPr>
            <w:rFonts w:eastAsia="Malgun Gothic"/>
            <w:lang w:val="x-none"/>
          </w:rPr>
          <w:t xml:space="preserve"> is 1</w:t>
        </w:r>
        <w:r w:rsidRPr="008B31A4">
          <w:rPr>
            <w:rFonts w:eastAsia="Malgun Gothic"/>
          </w:rPr>
          <w:t>.</w:t>
        </w:r>
        <w:r w:rsidRPr="008B31A4">
          <w:rPr>
            <w:rFonts w:eastAsia="Malgun Gothic"/>
            <w:lang w:val="x-none"/>
          </w:rPr>
          <w:t xml:space="preserve"> Otherwise, </w:t>
        </w:r>
        <w:r w:rsidRPr="008B31A4">
          <w:rPr>
            <w:rFonts w:eastAsia="Malgun Gothic"/>
            <w:i/>
            <w:lang w:val="x-none"/>
          </w:rPr>
          <w:t>W(</w:t>
        </w:r>
        <w:proofErr w:type="spellStart"/>
        <w:r w:rsidRPr="008B31A4">
          <w:rPr>
            <w:rFonts w:eastAsia="Malgun Gothic"/>
            <w:i/>
            <w:lang w:val="x-none"/>
          </w:rPr>
          <w:t>i</w:t>
        </w:r>
        <w:proofErr w:type="spellEnd"/>
        <w:r w:rsidRPr="008B31A4">
          <w:rPr>
            <w:rFonts w:eastAsia="Malgun Gothic"/>
            <w:i/>
            <w:lang w:val="x-none"/>
          </w:rPr>
          <w:t xml:space="preserve">) </w:t>
        </w:r>
        <w:r w:rsidRPr="008B31A4">
          <w:rPr>
            <w:rFonts w:eastAsia="Malgun Gothic"/>
            <w:lang w:val="x-none"/>
          </w:rPr>
          <w:t>is the identity matrix</w:t>
        </w:r>
        <w:r w:rsidRPr="008B31A4">
          <w:rPr>
            <w:rFonts w:eastAsia="Malgun Gothic"/>
            <w:i/>
            <w:lang w:val="x-none"/>
          </w:rPr>
          <w:t>.</w:t>
        </w:r>
      </w:ins>
    </w:p>
    <w:p w14:paraId="4C030C21" w14:textId="1A78056D" w:rsidR="008152FA" w:rsidRDefault="008152FA" w:rsidP="008152FA">
      <w:pPr>
        <w:jc w:val="center"/>
      </w:pPr>
      <w:r>
        <w:t>&lt;omitted text&gt;</w:t>
      </w:r>
    </w:p>
    <w:p w14:paraId="6465CAFC" w14:textId="77777777" w:rsidR="00B25033" w:rsidRDefault="00B25033" w:rsidP="00B25033">
      <w:pPr>
        <w:pStyle w:val="Heading2"/>
        <w:rPr>
          <w:lang w:val="de-DE"/>
        </w:rPr>
      </w:pPr>
      <w:r>
        <w:rPr>
          <w:lang w:val="de-DE"/>
        </w:rPr>
        <w:lastRenderedPageBreak/>
        <w:t>8.6</w:t>
      </w:r>
      <w:r>
        <w:rPr>
          <w:lang w:val="de-DE"/>
        </w:rPr>
        <w:tab/>
        <w:t xml:space="preserve">UE PSSCH </w:t>
      </w:r>
      <w:proofErr w:type="spellStart"/>
      <w:r>
        <w:rPr>
          <w:lang w:val="de-DE"/>
        </w:rPr>
        <w:t>preparation</w:t>
      </w:r>
      <w:proofErr w:type="spellEnd"/>
      <w:r>
        <w:rPr>
          <w:lang w:val="de-DE"/>
        </w:rPr>
        <w:t xml:space="preserve"> </w:t>
      </w:r>
      <w:proofErr w:type="spellStart"/>
      <w:r>
        <w:rPr>
          <w:lang w:val="de-DE"/>
        </w:rPr>
        <w:t>procedure</w:t>
      </w:r>
      <w:proofErr w:type="spellEnd"/>
      <w:r>
        <w:rPr>
          <w:lang w:val="de-DE"/>
        </w:rPr>
        <w:t xml:space="preserve"> time</w:t>
      </w:r>
    </w:p>
    <w:p w14:paraId="30290DEC" w14:textId="77777777" w:rsidR="00B25033" w:rsidRDefault="00B25033" w:rsidP="00B25033">
      <w:r>
        <w:t xml:space="preserve">For </w:t>
      </w:r>
      <w:proofErr w:type="spellStart"/>
      <w:r>
        <w:t>sidelink</w:t>
      </w:r>
      <w:proofErr w:type="spellEnd"/>
      <w:r>
        <w:t xml:space="preserve"> dynamic grant</w:t>
      </w:r>
      <w:ins w:id="226" w:author="Author">
        <w:r>
          <w:t xml:space="preserve"> </w:t>
        </w:r>
        <w:r>
          <w:rPr>
            <w:rFonts w:eastAsiaTheme="minorEastAsia"/>
          </w:rPr>
          <w:t>and for</w:t>
        </w:r>
        <w:r>
          <w:t xml:space="preserve"> SL configured grant type 2 activation</w:t>
        </w:r>
      </w:ins>
      <w:r>
        <w:t xml:space="preserve">, if the first </w:t>
      </w:r>
      <w:proofErr w:type="spellStart"/>
      <w:r>
        <w:t>sidelink</w:t>
      </w:r>
      <w:proofErr w:type="spellEnd"/>
      <w:r>
        <w:t xml:space="preserve"> symbol in the </w:t>
      </w:r>
      <w:proofErr w:type="spellStart"/>
      <w:r>
        <w:t>sidelink</w:t>
      </w:r>
      <w:proofErr w:type="spellEnd"/>
      <w:r>
        <w:t xml:space="preserve"> allocation for a PSSCH for a transport block and the associated PSCCH, including the DM-RS and the duplicated symbol, as defined by the </w:t>
      </w:r>
      <w:r>
        <w:rPr>
          <w:lang w:val="en-AU"/>
        </w:rPr>
        <w:t xml:space="preserve">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rPr>
          <w:rFonts w:eastAsiaTheme="minorEastAsia"/>
        </w:rPr>
        <w:t xml:space="preserve"> of the scheduling DCI</w:t>
      </w:r>
      <w:ins w:id="227" w:author="Author">
        <w:r>
          <w:rPr>
            <w:rFonts w:eastAsiaTheme="minorEastAsia"/>
          </w:rPr>
          <w:t xml:space="preserve"> for dynamic grant or the activating DCI for SL configured grant type 2</w:t>
        </w:r>
      </w:ins>
      <w:r>
        <w:rPr>
          <w:rFonts w:eastAsiaTheme="minorEastAsia"/>
        </w:rPr>
        <w:t xml:space="preserve">, is no earlier than at symbol </w:t>
      </w:r>
      <w:r>
        <w:rPr>
          <w:rFonts w:eastAsiaTheme="minorEastAsia"/>
          <w:i/>
          <w:iCs/>
        </w:rPr>
        <w:t>L</w:t>
      </w:r>
      <w:r>
        <w:rPr>
          <w:rFonts w:eastAsiaTheme="minorEastAsia"/>
        </w:rPr>
        <w:t xml:space="preserve">, where </w:t>
      </w:r>
      <w:r>
        <w:rPr>
          <w:rFonts w:eastAsiaTheme="minorEastAsia"/>
          <w:i/>
          <w:iCs/>
        </w:rPr>
        <w:t>L</w:t>
      </w:r>
      <w:r>
        <w:rPr>
          <w:rFonts w:eastAsiaTheme="minorEastAsia"/>
        </w:rPr>
        <w:t xml:space="preserve"> is defined as the next </w:t>
      </w:r>
      <w:proofErr w:type="spellStart"/>
      <w:r>
        <w:rPr>
          <w:rFonts w:eastAsiaTheme="minorEastAsia"/>
        </w:rPr>
        <w:t>sidelink</w:t>
      </w:r>
      <w:proofErr w:type="spellEnd"/>
      <w:r>
        <w:rPr>
          <w:rFonts w:eastAsiaTheme="minorEastAsia"/>
        </w:rPr>
        <w:t xml:space="preserve"> symbol with its CP starting </w:t>
      </w:r>
      <m:oMath>
        <m:sSub>
          <m:sSubPr>
            <m:ctrlPr>
              <w:rPr>
                <w:rFonts w:ascii="Cambria Math" w:hAnsi="Cambria Math"/>
                <w:i/>
              </w:rPr>
            </m:ctrlPr>
          </m:sSubPr>
          <m:e>
            <m:r>
              <w:rPr>
                <w:rFonts w:ascii="Cambria Math"/>
              </w:rPr>
              <m:t>T</m:t>
            </m:r>
          </m:e>
          <m:sub>
            <m:r>
              <w:rPr>
                <w:rFonts w:ascii="Cambria Math"/>
              </w:rPr>
              <m:t>proc</m:t>
            </m:r>
          </m:sub>
        </m:sSub>
        <m:r>
          <w:rPr>
            <w:rFonts w:ascii="Cambria Math"/>
          </w:rPr>
          <m:t>=(</m:t>
        </m:r>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)(2048+144)</m:t>
        </m:r>
        <m:r>
          <w:rPr>
            <w:rFonts w:ascii="Cambria Math" w:hAnsi="Cambria Math" w:cs="Cambria Math"/>
          </w:rPr>
          <m:t>⋅</m:t>
        </m:r>
        <m:r>
          <w:rPr>
            <w:rFonts w:ascii="Cambria Math"/>
          </w:rPr>
          <m:t>κ</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rPr>
          <w:rFonts w:eastAsiaTheme="minorEastAsia"/>
        </w:rPr>
        <w:t xml:space="preserve"> after the end of the reception of the last symbol of the PDCCH carrying the DCI scheduling the sidelink transmissions</w:t>
      </w:r>
      <w:ins w:id="228" w:author="Author">
        <w:r>
          <w:rPr>
            <w:rFonts w:eastAsiaTheme="minorEastAsia"/>
          </w:rPr>
          <w:t xml:space="preserve"> for dynamic grant or activating the SL configured grant type 2</w:t>
        </w:r>
      </w:ins>
      <w:r>
        <w:rPr>
          <w:rFonts w:eastAsiaTheme="minorEastAsia"/>
        </w:rPr>
        <w:t>, then the UE shall transmit the PSSCH and the associated PSCCH.</w:t>
      </w:r>
    </w:p>
    <w:p w14:paraId="3207F18C" w14:textId="77777777" w:rsidR="00B25033" w:rsidRDefault="00B25033" w:rsidP="00B25033">
      <w:pPr>
        <w:pStyle w:val="B1"/>
      </w:pPr>
      <w:r>
        <w:rPr>
          <w:i/>
        </w:rPr>
        <w:t>-</w:t>
      </w:r>
      <w:r>
        <w:rPr>
          <w:i/>
        </w:rPr>
        <w:tab/>
        <w:t>N</w:t>
      </w:r>
      <w:r>
        <w:rPr>
          <w:i/>
          <w:vertAlign w:val="subscript"/>
        </w:rPr>
        <w:t>2</w:t>
      </w:r>
      <w:r>
        <w:t xml:space="preserve"> is based on </w:t>
      </w:r>
      <w:r>
        <w:rPr>
          <w:i/>
        </w:rPr>
        <w:t>µ</w:t>
      </w:r>
      <w:r>
        <w:t xml:space="preserve"> of Table 8.6-1, where </w:t>
      </w:r>
      <w:r>
        <w:rPr>
          <w:i/>
        </w:rPr>
        <w:t>µ</w:t>
      </w:r>
      <w:r>
        <w:t xml:space="preserve"> corresponds to the one of (</w:t>
      </w:r>
      <w:r>
        <w:rPr>
          <w:i/>
        </w:rPr>
        <w:t>µ</w:t>
      </w:r>
      <w:r>
        <w:rPr>
          <w:i/>
          <w:vertAlign w:val="subscript"/>
        </w:rPr>
        <w:t>DL</w:t>
      </w:r>
      <w:r>
        <w:t xml:space="preserve">, </w:t>
      </w:r>
      <w:r>
        <w:rPr>
          <w:i/>
        </w:rPr>
        <w:t>µ</w:t>
      </w:r>
      <w:r>
        <w:rPr>
          <w:i/>
          <w:vertAlign w:val="subscript"/>
        </w:rPr>
        <w:t>SL</w:t>
      </w:r>
      <w:r>
        <w:t xml:space="preserve">) resulting with the largest </w:t>
      </w:r>
      <w:proofErr w:type="spellStart"/>
      <w:r>
        <w:rPr>
          <w:i/>
        </w:rPr>
        <w:t>T</w:t>
      </w:r>
      <w:r>
        <w:rPr>
          <w:i/>
          <w:vertAlign w:val="subscript"/>
        </w:rPr>
        <w:t>proc</w:t>
      </w:r>
      <w:proofErr w:type="spellEnd"/>
      <w:r>
        <w:t xml:space="preserve">, where the </w:t>
      </w:r>
      <w:r>
        <w:rPr>
          <w:i/>
        </w:rPr>
        <w:t>µ</w:t>
      </w:r>
      <w:r>
        <w:rPr>
          <w:i/>
          <w:vertAlign w:val="subscript"/>
        </w:rPr>
        <w:t>DL</w:t>
      </w:r>
      <w:r>
        <w:t xml:space="preserve"> corresponds to the subcarrier spacing of the downlink with which the PDCCH carrying the DCI scheduling the PSSCH </w:t>
      </w:r>
      <w:ins w:id="229" w:author="Author">
        <w:r>
          <w:rPr>
            <w:rFonts w:eastAsiaTheme="minorEastAsia"/>
          </w:rPr>
          <w:t xml:space="preserve">for dynamic grant or activating the SL configured grant type 2 </w:t>
        </w:r>
      </w:ins>
      <w:r>
        <w:t xml:space="preserve">was transmitted and </w:t>
      </w:r>
      <w:r>
        <w:rPr>
          <w:i/>
        </w:rPr>
        <w:t>µ</w:t>
      </w:r>
      <w:r>
        <w:rPr>
          <w:i/>
          <w:vertAlign w:val="subscript"/>
        </w:rPr>
        <w:t>SL</w:t>
      </w:r>
      <w:r>
        <w:t xml:space="preserve"> corresponds to the subcarrier spacing of the </w:t>
      </w:r>
      <w:proofErr w:type="spellStart"/>
      <w:r>
        <w:t>sidelink</w:t>
      </w:r>
      <w:proofErr w:type="spellEnd"/>
      <w:r>
        <w:t xml:space="preserve"> channel with which the PSSCH and the associated PSCCH are to be transmitted, and </w:t>
      </w:r>
      <w:r>
        <w:rPr>
          <w:i/>
        </w:rPr>
        <w:t>κ</w:t>
      </w:r>
      <w:r>
        <w:t xml:space="preserve"> is defined in Clause 4.1 of [4, TS 38.211].</w:t>
      </w:r>
    </w:p>
    <w:p w14:paraId="75CA6764" w14:textId="77777777" w:rsidR="00B25033" w:rsidRDefault="00B25033" w:rsidP="00B25033">
      <w:pPr>
        <w:pStyle w:val="B1"/>
      </w:pPr>
      <w:r>
        <w:t>-</w:t>
      </w:r>
      <w:r>
        <w:tab/>
      </w:r>
      <w:r>
        <w:rPr>
          <w:i/>
        </w:rPr>
        <w:t>d</w:t>
      </w:r>
      <w:r>
        <w:rPr>
          <w:i/>
          <w:vertAlign w:val="subscript"/>
        </w:rPr>
        <w:t xml:space="preserve">2,1 </w:t>
      </w:r>
      <w:r>
        <w:t xml:space="preserve">= 1. </w:t>
      </w:r>
    </w:p>
    <w:p w14:paraId="70ED57DE" w14:textId="77777777" w:rsidR="00B25033" w:rsidRDefault="00B25033" w:rsidP="00B25033">
      <w:pPr>
        <w:rPr>
          <w:color w:val="000000"/>
          <w:lang w:val="en-AU"/>
        </w:rPr>
      </w:pPr>
      <w:r>
        <w:rPr>
          <w:color w:val="000000"/>
          <w:lang w:val="en-AU"/>
        </w:rPr>
        <w:t>Otherwise the UE may ignore the scheduling DCI</w:t>
      </w:r>
      <w:ins w:id="230" w:author="Author">
        <w:r>
          <w:rPr>
            <w:color w:val="000000"/>
            <w:lang w:val="en-AU"/>
          </w:rPr>
          <w:t xml:space="preserve"> for dynamic </w:t>
        </w:r>
        <w:proofErr w:type="gramStart"/>
        <w:r>
          <w:rPr>
            <w:color w:val="000000"/>
            <w:lang w:val="en-AU"/>
          </w:rPr>
          <w:t>grant</w:t>
        </w:r>
        <w:proofErr w:type="gramEnd"/>
        <w:r>
          <w:rPr>
            <w:color w:val="000000"/>
            <w:lang w:val="en-AU"/>
          </w:rPr>
          <w:t xml:space="preserve"> or the activating DCI for SL configured grant type 2</w:t>
        </w:r>
      </w:ins>
      <w:r>
        <w:rPr>
          <w:color w:val="000000"/>
          <w:lang w:val="en-AU"/>
        </w:rPr>
        <w:t xml:space="preserve">. </w:t>
      </w:r>
    </w:p>
    <w:p w14:paraId="29412B2C" w14:textId="77777777" w:rsidR="00B25033" w:rsidRDefault="00B25033" w:rsidP="00B25033">
      <w:pPr>
        <w:jc w:val="center"/>
      </w:pPr>
      <w:r>
        <w:t>&lt;omitted text&gt;</w:t>
      </w:r>
    </w:p>
    <w:p w14:paraId="06C0B089" w14:textId="77777777" w:rsidR="00B25033" w:rsidRDefault="00B25033" w:rsidP="008152FA">
      <w:pPr>
        <w:jc w:val="center"/>
      </w:pPr>
    </w:p>
    <w:p w14:paraId="72E380C9" w14:textId="77777777" w:rsidR="00E36580" w:rsidRDefault="00E36580" w:rsidP="00111380">
      <w:pPr>
        <w:jc w:val="center"/>
      </w:pPr>
    </w:p>
    <w:sectPr w:rsidR="00E36580" w:rsidSect="00703612">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EBDCA" w14:textId="77777777" w:rsidR="00CD358A" w:rsidRDefault="00CD358A" w:rsidP="00F50F00">
      <w:pPr>
        <w:spacing w:after="0"/>
      </w:pPr>
      <w:r>
        <w:separator/>
      </w:r>
    </w:p>
  </w:endnote>
  <w:endnote w:type="continuationSeparator" w:id="0">
    <w:p w14:paraId="6C53FCF7" w14:textId="77777777" w:rsidR="00CD358A" w:rsidRDefault="00CD358A"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2D4D1D" w14:textId="77777777" w:rsidR="00CD358A" w:rsidRDefault="00CD358A" w:rsidP="00F50F00">
      <w:pPr>
        <w:spacing w:after="0"/>
      </w:pPr>
      <w:r>
        <w:separator/>
      </w:r>
    </w:p>
  </w:footnote>
  <w:footnote w:type="continuationSeparator" w:id="0">
    <w:p w14:paraId="58D1F7D0" w14:textId="77777777" w:rsidR="00CD358A" w:rsidRDefault="00CD358A"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160F99" w:rsidRDefault="00160F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160F99" w:rsidRDefault="00160F9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160F99" w:rsidRDefault="00160F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E62F9"/>
    <w:multiLevelType w:val="hybridMultilevel"/>
    <w:tmpl w:val="BCE63B7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310" w:hanging="51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B2F52"/>
    <w:multiLevelType w:val="hybridMultilevel"/>
    <w:tmpl w:val="218699F8"/>
    <w:lvl w:ilvl="0" w:tplc="366075A8">
      <w:numFmt w:val="bullet"/>
      <w:lvlText w:val=""/>
      <w:lvlJc w:val="left"/>
      <w:pPr>
        <w:ind w:left="1080" w:hanging="72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DB15EC"/>
    <w:multiLevelType w:val="hybridMultilevel"/>
    <w:tmpl w:val="B7F84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C404A0"/>
    <w:multiLevelType w:val="hybridMultilevel"/>
    <w:tmpl w:val="45C4D630"/>
    <w:lvl w:ilvl="0" w:tplc="AAF043B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C85792"/>
    <w:multiLevelType w:val="hybridMultilevel"/>
    <w:tmpl w:val="63DC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EDA094C">
      <w:numFmt w:val="bullet"/>
      <w:lvlText w:val="·"/>
      <w:lvlJc w:val="left"/>
      <w:pPr>
        <w:ind w:left="3135" w:hanging="615"/>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785623D"/>
    <w:multiLevelType w:val="hybridMultilevel"/>
    <w:tmpl w:val="0F907938"/>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DC718E"/>
    <w:multiLevelType w:val="hybridMultilevel"/>
    <w:tmpl w:val="D996CD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C33B22"/>
    <w:multiLevelType w:val="hybridMultilevel"/>
    <w:tmpl w:val="95320940"/>
    <w:lvl w:ilvl="0" w:tplc="AAF043B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97718CA"/>
    <w:multiLevelType w:val="hybridMultilevel"/>
    <w:tmpl w:val="B51C662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6E13CEF"/>
    <w:multiLevelType w:val="hybridMultilevel"/>
    <w:tmpl w:val="6478D9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C5613F1"/>
    <w:multiLevelType w:val="hybridMultilevel"/>
    <w:tmpl w:val="81B0A736"/>
    <w:lvl w:ilvl="0" w:tplc="AAF043B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4AD0E72"/>
    <w:multiLevelType w:val="hybridMultilevel"/>
    <w:tmpl w:val="ABDE0FB2"/>
    <w:lvl w:ilvl="0" w:tplc="AAF043B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B335271"/>
    <w:multiLevelType w:val="hybridMultilevel"/>
    <w:tmpl w:val="184CA264"/>
    <w:lvl w:ilvl="0" w:tplc="AAF043B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C448D6"/>
    <w:multiLevelType w:val="hybridMultilevel"/>
    <w:tmpl w:val="0D861A08"/>
    <w:lvl w:ilvl="0" w:tplc="AAF043B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A6C4F1C"/>
    <w:multiLevelType w:val="hybridMultilevel"/>
    <w:tmpl w:val="C33C90D0"/>
    <w:lvl w:ilvl="0" w:tplc="040B0001">
      <w:start w:val="1"/>
      <w:numFmt w:val="bullet"/>
      <w:lvlText w:val=""/>
      <w:lvlJc w:val="left"/>
      <w:pPr>
        <w:ind w:left="720" w:hanging="360"/>
      </w:pPr>
      <w:rPr>
        <w:rFonts w:ascii="Symbol" w:hAnsi="Symbol" w:hint="default"/>
      </w:rPr>
    </w:lvl>
    <w:lvl w:ilvl="1" w:tplc="AAF043BA">
      <w:numFmt w:val="bullet"/>
      <w:lvlText w:val="-"/>
      <w:lvlJc w:val="left"/>
      <w:pPr>
        <w:ind w:left="1440" w:hanging="360"/>
      </w:pPr>
      <w:rPr>
        <w:rFonts w:ascii="Times New Roman" w:eastAsia="Times New Roman" w:hAnsi="Times New Roman"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2"/>
  </w:num>
  <w:num w:numId="4">
    <w:abstractNumId w:val="13"/>
  </w:num>
  <w:num w:numId="5">
    <w:abstractNumId w:val="35"/>
  </w:num>
  <w:num w:numId="6">
    <w:abstractNumId w:val="0"/>
  </w:num>
  <w:num w:numId="7">
    <w:abstractNumId w:val="29"/>
  </w:num>
  <w:num w:numId="8">
    <w:abstractNumId w:val="31"/>
  </w:num>
  <w:num w:numId="9">
    <w:abstractNumId w:val="32"/>
  </w:num>
  <w:num w:numId="10">
    <w:abstractNumId w:val="45"/>
  </w:num>
  <w:num w:numId="11">
    <w:abstractNumId w:val="15"/>
  </w:num>
  <w:num w:numId="12">
    <w:abstractNumId w:val="23"/>
  </w:num>
  <w:num w:numId="13">
    <w:abstractNumId w:val="19"/>
  </w:num>
  <w:num w:numId="14">
    <w:abstractNumId w:val="27"/>
  </w:num>
  <w:num w:numId="15">
    <w:abstractNumId w:val="47"/>
  </w:num>
  <w:num w:numId="16">
    <w:abstractNumId w:val="28"/>
  </w:num>
  <w:num w:numId="17">
    <w:abstractNumId w:val="25"/>
  </w:num>
  <w:num w:numId="18">
    <w:abstractNumId w:val="43"/>
  </w:num>
  <w:num w:numId="19">
    <w:abstractNumId w:val="21"/>
  </w:num>
  <w:num w:numId="20">
    <w:abstractNumId w:val="17"/>
  </w:num>
  <w:num w:numId="21">
    <w:abstractNumId w:val="12"/>
  </w:num>
  <w:num w:numId="22">
    <w:abstractNumId w:val="2"/>
  </w:num>
  <w:num w:numId="23">
    <w:abstractNumId w:val="30"/>
  </w:num>
  <w:num w:numId="24">
    <w:abstractNumId w:val="46"/>
  </w:num>
  <w:num w:numId="25">
    <w:abstractNumId w:val="39"/>
  </w:num>
  <w:num w:numId="26">
    <w:abstractNumId w:val="7"/>
  </w:num>
  <w:num w:numId="27">
    <w:abstractNumId w:val="48"/>
  </w:num>
  <w:num w:numId="28">
    <w:abstractNumId w:val="14"/>
  </w:num>
  <w:num w:numId="29">
    <w:abstractNumId w:val="40"/>
  </w:num>
  <w:num w:numId="30">
    <w:abstractNumId w:val="10"/>
  </w:num>
  <w:num w:numId="31">
    <w:abstractNumId w:val="36"/>
  </w:num>
  <w:num w:numId="32">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6"/>
  </w:num>
  <w:num w:numId="35">
    <w:abstractNumId w:val="11"/>
  </w:num>
  <w:num w:numId="36">
    <w:abstractNumId w:val="24"/>
  </w:num>
  <w:num w:numId="37">
    <w:abstractNumId w:val="26"/>
  </w:num>
  <w:num w:numId="38">
    <w:abstractNumId w:val="9"/>
  </w:num>
  <w:num w:numId="39">
    <w:abstractNumId w:val="4"/>
  </w:num>
  <w:num w:numId="40">
    <w:abstractNumId w:val="34"/>
  </w:num>
  <w:num w:numId="41">
    <w:abstractNumId w:val="41"/>
  </w:num>
  <w:num w:numId="42">
    <w:abstractNumId w:val="5"/>
  </w:num>
  <w:num w:numId="43">
    <w:abstractNumId w:val="20"/>
  </w:num>
  <w:num w:numId="44">
    <w:abstractNumId w:val="8"/>
  </w:num>
  <w:num w:numId="45">
    <w:abstractNumId w:val="37"/>
  </w:num>
  <w:num w:numId="46">
    <w:abstractNumId w:val="18"/>
  </w:num>
  <w:num w:numId="47">
    <w:abstractNumId w:val="38"/>
  </w:num>
  <w:num w:numId="48">
    <w:abstractNumId w:val="33"/>
  </w:num>
  <w:num w:numId="49">
    <w:abstractNumId w:val="44"/>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102e">
    <w15:presenceInfo w15:providerId="None" w15:userId="Mihai Enescu - after RAN1#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1271"/>
    <w:rsid w:val="00014B32"/>
    <w:rsid w:val="0004177A"/>
    <w:rsid w:val="0005498E"/>
    <w:rsid w:val="000614CF"/>
    <w:rsid w:val="000654B9"/>
    <w:rsid w:val="00067F12"/>
    <w:rsid w:val="000833B2"/>
    <w:rsid w:val="00083C12"/>
    <w:rsid w:val="00083E35"/>
    <w:rsid w:val="00087C71"/>
    <w:rsid w:val="0009727E"/>
    <w:rsid w:val="000A222D"/>
    <w:rsid w:val="000A6E8E"/>
    <w:rsid w:val="000C2058"/>
    <w:rsid w:val="000C28A9"/>
    <w:rsid w:val="000C45D6"/>
    <w:rsid w:val="000C5CFE"/>
    <w:rsid w:val="000D4195"/>
    <w:rsid w:val="000D555C"/>
    <w:rsid w:val="000E6E9B"/>
    <w:rsid w:val="000F0F8F"/>
    <w:rsid w:val="00101A79"/>
    <w:rsid w:val="001046F9"/>
    <w:rsid w:val="00111247"/>
    <w:rsid w:val="00111380"/>
    <w:rsid w:val="00137930"/>
    <w:rsid w:val="00137D20"/>
    <w:rsid w:val="0015053F"/>
    <w:rsid w:val="001540FE"/>
    <w:rsid w:val="00160F99"/>
    <w:rsid w:val="001622A0"/>
    <w:rsid w:val="00185369"/>
    <w:rsid w:val="001B4ADA"/>
    <w:rsid w:val="001C1D91"/>
    <w:rsid w:val="001D4D53"/>
    <w:rsid w:val="001E1C3A"/>
    <w:rsid w:val="001E32FF"/>
    <w:rsid w:val="001E6824"/>
    <w:rsid w:val="001F0DA1"/>
    <w:rsid w:val="00205E9B"/>
    <w:rsid w:val="002238EB"/>
    <w:rsid w:val="00223C86"/>
    <w:rsid w:val="00226A01"/>
    <w:rsid w:val="00246E71"/>
    <w:rsid w:val="0026348A"/>
    <w:rsid w:val="00277A8A"/>
    <w:rsid w:val="00285E56"/>
    <w:rsid w:val="002867FA"/>
    <w:rsid w:val="002921CB"/>
    <w:rsid w:val="002A0CD2"/>
    <w:rsid w:val="002A30DA"/>
    <w:rsid w:val="002B0BD9"/>
    <w:rsid w:val="002B0D21"/>
    <w:rsid w:val="002B4F4A"/>
    <w:rsid w:val="002E0009"/>
    <w:rsid w:val="002E57C7"/>
    <w:rsid w:val="002F5AA3"/>
    <w:rsid w:val="00302836"/>
    <w:rsid w:val="003062E2"/>
    <w:rsid w:val="0031107C"/>
    <w:rsid w:val="0032351D"/>
    <w:rsid w:val="00325CE5"/>
    <w:rsid w:val="00334780"/>
    <w:rsid w:val="00355709"/>
    <w:rsid w:val="00355733"/>
    <w:rsid w:val="00382F05"/>
    <w:rsid w:val="00383395"/>
    <w:rsid w:val="0038348F"/>
    <w:rsid w:val="003835EF"/>
    <w:rsid w:val="00384BD6"/>
    <w:rsid w:val="00391316"/>
    <w:rsid w:val="00394226"/>
    <w:rsid w:val="003A474F"/>
    <w:rsid w:val="003A68C8"/>
    <w:rsid w:val="003C6806"/>
    <w:rsid w:val="003C6D97"/>
    <w:rsid w:val="00403831"/>
    <w:rsid w:val="0041028F"/>
    <w:rsid w:val="00417152"/>
    <w:rsid w:val="00422399"/>
    <w:rsid w:val="00425A3B"/>
    <w:rsid w:val="0047186A"/>
    <w:rsid w:val="00481F10"/>
    <w:rsid w:val="004830F7"/>
    <w:rsid w:val="00486F7D"/>
    <w:rsid w:val="00492D8E"/>
    <w:rsid w:val="004C4A06"/>
    <w:rsid w:val="004C50E9"/>
    <w:rsid w:val="00507653"/>
    <w:rsid w:val="00516E35"/>
    <w:rsid w:val="005241E4"/>
    <w:rsid w:val="00527D49"/>
    <w:rsid w:val="0053368F"/>
    <w:rsid w:val="0054620C"/>
    <w:rsid w:val="00557F5A"/>
    <w:rsid w:val="005831DB"/>
    <w:rsid w:val="005A2801"/>
    <w:rsid w:val="005A3AB3"/>
    <w:rsid w:val="005B3866"/>
    <w:rsid w:val="005B687A"/>
    <w:rsid w:val="005C40AC"/>
    <w:rsid w:val="005C6AB2"/>
    <w:rsid w:val="005D4656"/>
    <w:rsid w:val="005E1C10"/>
    <w:rsid w:val="005E3C6D"/>
    <w:rsid w:val="0061087E"/>
    <w:rsid w:val="00611021"/>
    <w:rsid w:val="00620B15"/>
    <w:rsid w:val="006216BC"/>
    <w:rsid w:val="0063260A"/>
    <w:rsid w:val="00634DAA"/>
    <w:rsid w:val="00640453"/>
    <w:rsid w:val="00650DB4"/>
    <w:rsid w:val="006567DC"/>
    <w:rsid w:val="00664B63"/>
    <w:rsid w:val="00667EF8"/>
    <w:rsid w:val="00671D16"/>
    <w:rsid w:val="00687C20"/>
    <w:rsid w:val="0069288C"/>
    <w:rsid w:val="006934B5"/>
    <w:rsid w:val="006B0E26"/>
    <w:rsid w:val="006B15EA"/>
    <w:rsid w:val="006C52CA"/>
    <w:rsid w:val="006D419E"/>
    <w:rsid w:val="006F0B33"/>
    <w:rsid w:val="006F1B41"/>
    <w:rsid w:val="006F6564"/>
    <w:rsid w:val="007000B3"/>
    <w:rsid w:val="00703612"/>
    <w:rsid w:val="00710B4B"/>
    <w:rsid w:val="007152EA"/>
    <w:rsid w:val="00724DDB"/>
    <w:rsid w:val="00731111"/>
    <w:rsid w:val="00734555"/>
    <w:rsid w:val="00742303"/>
    <w:rsid w:val="00751BBC"/>
    <w:rsid w:val="00771712"/>
    <w:rsid w:val="007766CA"/>
    <w:rsid w:val="00782714"/>
    <w:rsid w:val="0079226B"/>
    <w:rsid w:val="0079240C"/>
    <w:rsid w:val="007938BB"/>
    <w:rsid w:val="007A2132"/>
    <w:rsid w:val="007B2A1C"/>
    <w:rsid w:val="007B50CD"/>
    <w:rsid w:val="007D4612"/>
    <w:rsid w:val="007E7623"/>
    <w:rsid w:val="007E7C78"/>
    <w:rsid w:val="007F0449"/>
    <w:rsid w:val="007F1883"/>
    <w:rsid w:val="00802C39"/>
    <w:rsid w:val="008050FE"/>
    <w:rsid w:val="008152FA"/>
    <w:rsid w:val="00815B03"/>
    <w:rsid w:val="00826FE6"/>
    <w:rsid w:val="008276A3"/>
    <w:rsid w:val="0083215E"/>
    <w:rsid w:val="00832206"/>
    <w:rsid w:val="00833D0F"/>
    <w:rsid w:val="00835135"/>
    <w:rsid w:val="00844C99"/>
    <w:rsid w:val="008563F4"/>
    <w:rsid w:val="008664CF"/>
    <w:rsid w:val="00873FF4"/>
    <w:rsid w:val="008747CC"/>
    <w:rsid w:val="00875894"/>
    <w:rsid w:val="00887D03"/>
    <w:rsid w:val="008A1541"/>
    <w:rsid w:val="008B197C"/>
    <w:rsid w:val="008B6CDF"/>
    <w:rsid w:val="008E0137"/>
    <w:rsid w:val="008E2099"/>
    <w:rsid w:val="008E3333"/>
    <w:rsid w:val="008F1C46"/>
    <w:rsid w:val="008F76E3"/>
    <w:rsid w:val="0090702B"/>
    <w:rsid w:val="00910D5D"/>
    <w:rsid w:val="00950FBE"/>
    <w:rsid w:val="0095137A"/>
    <w:rsid w:val="00984091"/>
    <w:rsid w:val="0098590D"/>
    <w:rsid w:val="00996E30"/>
    <w:rsid w:val="009A3D0B"/>
    <w:rsid w:val="009D51F2"/>
    <w:rsid w:val="009E1B21"/>
    <w:rsid w:val="009E6AA2"/>
    <w:rsid w:val="009F06C4"/>
    <w:rsid w:val="00A02749"/>
    <w:rsid w:val="00A13F06"/>
    <w:rsid w:val="00A1580C"/>
    <w:rsid w:val="00A24D34"/>
    <w:rsid w:val="00A36880"/>
    <w:rsid w:val="00A43B9B"/>
    <w:rsid w:val="00A47477"/>
    <w:rsid w:val="00A63B29"/>
    <w:rsid w:val="00A64F24"/>
    <w:rsid w:val="00A65A69"/>
    <w:rsid w:val="00A67D48"/>
    <w:rsid w:val="00A7082F"/>
    <w:rsid w:val="00A80C1B"/>
    <w:rsid w:val="00A95C3E"/>
    <w:rsid w:val="00AA1F4D"/>
    <w:rsid w:val="00AA530F"/>
    <w:rsid w:val="00AD0C11"/>
    <w:rsid w:val="00AD78F8"/>
    <w:rsid w:val="00AE5B5C"/>
    <w:rsid w:val="00AE69A0"/>
    <w:rsid w:val="00AF26AC"/>
    <w:rsid w:val="00B04E4E"/>
    <w:rsid w:val="00B20ECE"/>
    <w:rsid w:val="00B25033"/>
    <w:rsid w:val="00B307A1"/>
    <w:rsid w:val="00B3333D"/>
    <w:rsid w:val="00B4258F"/>
    <w:rsid w:val="00B45251"/>
    <w:rsid w:val="00B568A0"/>
    <w:rsid w:val="00B60044"/>
    <w:rsid w:val="00B60586"/>
    <w:rsid w:val="00B7073A"/>
    <w:rsid w:val="00B77CD6"/>
    <w:rsid w:val="00B813A2"/>
    <w:rsid w:val="00B87724"/>
    <w:rsid w:val="00B87833"/>
    <w:rsid w:val="00B96FAC"/>
    <w:rsid w:val="00BA2AC8"/>
    <w:rsid w:val="00BA5BA1"/>
    <w:rsid w:val="00BB0576"/>
    <w:rsid w:val="00BD1B61"/>
    <w:rsid w:val="00BE6E4D"/>
    <w:rsid w:val="00C10DB0"/>
    <w:rsid w:val="00C16471"/>
    <w:rsid w:val="00C250FB"/>
    <w:rsid w:val="00C26E0F"/>
    <w:rsid w:val="00C27F40"/>
    <w:rsid w:val="00C431AC"/>
    <w:rsid w:val="00C972BE"/>
    <w:rsid w:val="00C979C4"/>
    <w:rsid w:val="00CB2CA2"/>
    <w:rsid w:val="00CB4ED0"/>
    <w:rsid w:val="00CB5452"/>
    <w:rsid w:val="00CB602A"/>
    <w:rsid w:val="00CC2D60"/>
    <w:rsid w:val="00CD358A"/>
    <w:rsid w:val="00CD4C58"/>
    <w:rsid w:val="00CD7F7D"/>
    <w:rsid w:val="00D00D3F"/>
    <w:rsid w:val="00D11404"/>
    <w:rsid w:val="00D1197E"/>
    <w:rsid w:val="00D143F9"/>
    <w:rsid w:val="00D1671A"/>
    <w:rsid w:val="00D32449"/>
    <w:rsid w:val="00D434E5"/>
    <w:rsid w:val="00D449CF"/>
    <w:rsid w:val="00D57492"/>
    <w:rsid w:val="00D65167"/>
    <w:rsid w:val="00D67E8D"/>
    <w:rsid w:val="00D97BC2"/>
    <w:rsid w:val="00DA14F8"/>
    <w:rsid w:val="00DB2C45"/>
    <w:rsid w:val="00DB7E00"/>
    <w:rsid w:val="00DC2EC1"/>
    <w:rsid w:val="00DD26DD"/>
    <w:rsid w:val="00DE2D99"/>
    <w:rsid w:val="00DF2611"/>
    <w:rsid w:val="00DF36DA"/>
    <w:rsid w:val="00DF3D2E"/>
    <w:rsid w:val="00E04DCB"/>
    <w:rsid w:val="00E2765B"/>
    <w:rsid w:val="00E33C9B"/>
    <w:rsid w:val="00E36580"/>
    <w:rsid w:val="00E504D2"/>
    <w:rsid w:val="00E52A0A"/>
    <w:rsid w:val="00E565FA"/>
    <w:rsid w:val="00E80F35"/>
    <w:rsid w:val="00E81F92"/>
    <w:rsid w:val="00E82A30"/>
    <w:rsid w:val="00E8677F"/>
    <w:rsid w:val="00E9241A"/>
    <w:rsid w:val="00E97B94"/>
    <w:rsid w:val="00EA79F1"/>
    <w:rsid w:val="00EB319A"/>
    <w:rsid w:val="00EB372E"/>
    <w:rsid w:val="00ED1E2A"/>
    <w:rsid w:val="00ED5F52"/>
    <w:rsid w:val="00EE3187"/>
    <w:rsid w:val="00EE33A7"/>
    <w:rsid w:val="00F037CB"/>
    <w:rsid w:val="00F05D68"/>
    <w:rsid w:val="00F278AC"/>
    <w:rsid w:val="00F33AD1"/>
    <w:rsid w:val="00F50F00"/>
    <w:rsid w:val="00F516D8"/>
    <w:rsid w:val="00F56058"/>
    <w:rsid w:val="00F72856"/>
    <w:rsid w:val="00F866C2"/>
    <w:rsid w:val="00F92778"/>
    <w:rsid w:val="00F947FB"/>
    <w:rsid w:val="00F956D7"/>
    <w:rsid w:val="00FC19D0"/>
    <w:rsid w:val="00FC5E9A"/>
    <w:rsid w:val="00FD33C0"/>
    <w:rsid w:val="00FD46DD"/>
    <w:rsid w:val="00FE1344"/>
    <w:rsid w:val="00FE2A9D"/>
    <w:rsid w:val="00FE2E8F"/>
    <w:rsid w:val="00FE58AC"/>
    <w:rsid w:val="00FE7D94"/>
    <w:rsid w:val="00FF2A86"/>
    <w:rsid w:val="00FF59FF"/>
    <w:rsid w:val="00FF5C13"/>
    <w:rsid w:val="00FF6A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link w:val="B4Char"/>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qFormat/>
    <w:rsid w:val="006F6564"/>
  </w:style>
  <w:style w:type="character" w:customStyle="1" w:styleId="CommentTextChar">
    <w:name w:val="Comment Text Char"/>
    <w:basedOn w:val="DefaultParagraphFont"/>
    <w:link w:val="CommentText"/>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uiPriority w:val="99"/>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3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列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qFormat/>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uiPriority w:val="99"/>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B3Char2">
    <w:name w:val="B3 Char2"/>
    <w:qFormat/>
    <w:rsid w:val="00DF36DA"/>
    <w:rPr>
      <w:rFonts w:ascii="Times New Roman" w:hAnsi="Times New Roman"/>
      <w:lang w:eastAsia="ja-JP"/>
    </w:rPr>
  </w:style>
  <w:style w:type="character" w:customStyle="1" w:styleId="B4Char">
    <w:name w:val="B4 Char"/>
    <w:link w:val="B4"/>
    <w:rsid w:val="00DF36DA"/>
    <w:rPr>
      <w:rFonts w:ascii="Times New Roman" w:eastAsia="Times New Roman" w:hAnsi="Times New Roman" w:cs="Times New Roman"/>
      <w:sz w:val="20"/>
      <w:szCs w:val="20"/>
      <w:lang w:val="en-GB"/>
    </w:rPr>
  </w:style>
  <w:style w:type="paragraph" w:customStyle="1" w:styleId="Style1">
    <w:name w:val="Style1"/>
    <w:basedOn w:val="Normal"/>
    <w:link w:val="Style1Char"/>
    <w:qFormat/>
    <w:rsid w:val="00AE5B5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AE5B5C"/>
    <w:rPr>
      <w:rFonts w:ascii="Times New Roman" w:eastAsia="SimSu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07315">
      <w:bodyDiv w:val="1"/>
      <w:marLeft w:val="0"/>
      <w:marRight w:val="0"/>
      <w:marTop w:val="0"/>
      <w:marBottom w:val="0"/>
      <w:divBdr>
        <w:top w:val="none" w:sz="0" w:space="0" w:color="auto"/>
        <w:left w:val="none" w:sz="0" w:space="0" w:color="auto"/>
        <w:bottom w:val="none" w:sz="0" w:space="0" w:color="auto"/>
        <w:right w:val="none" w:sz="0" w:space="0" w:color="auto"/>
      </w:divBdr>
    </w:div>
    <w:div w:id="1067649757">
      <w:bodyDiv w:val="1"/>
      <w:marLeft w:val="0"/>
      <w:marRight w:val="0"/>
      <w:marTop w:val="0"/>
      <w:marBottom w:val="0"/>
      <w:divBdr>
        <w:top w:val="none" w:sz="0" w:space="0" w:color="auto"/>
        <w:left w:val="none" w:sz="0" w:space="0" w:color="auto"/>
        <w:bottom w:val="none" w:sz="0" w:space="0" w:color="auto"/>
        <w:right w:val="none" w:sz="0" w:space="0" w:color="auto"/>
      </w:divBdr>
    </w:div>
    <w:div w:id="1143622263">
      <w:bodyDiv w:val="1"/>
      <w:marLeft w:val="0"/>
      <w:marRight w:val="0"/>
      <w:marTop w:val="0"/>
      <w:marBottom w:val="0"/>
      <w:divBdr>
        <w:top w:val="none" w:sz="0" w:space="0" w:color="auto"/>
        <w:left w:val="none" w:sz="0" w:space="0" w:color="auto"/>
        <w:bottom w:val="none" w:sz="0" w:space="0" w:color="auto"/>
        <w:right w:val="none" w:sz="0" w:space="0" w:color="auto"/>
      </w:divBdr>
    </w:div>
    <w:div w:id="1449818693">
      <w:bodyDiv w:val="1"/>
      <w:marLeft w:val="0"/>
      <w:marRight w:val="0"/>
      <w:marTop w:val="0"/>
      <w:marBottom w:val="0"/>
      <w:divBdr>
        <w:top w:val="none" w:sz="0" w:space="0" w:color="auto"/>
        <w:left w:val="none" w:sz="0" w:space="0" w:color="auto"/>
        <w:bottom w:val="none" w:sz="0" w:space="0" w:color="auto"/>
        <w:right w:val="none" w:sz="0" w:space="0" w:color="auto"/>
      </w:divBdr>
    </w:div>
    <w:div w:id="177138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3.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4.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5.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973</TotalTime>
  <Pages>10</Pages>
  <Words>4347</Words>
  <Characters>24780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 - after RAN1#102e</cp:lastModifiedBy>
  <cp:revision>142</cp:revision>
  <dcterms:created xsi:type="dcterms:W3CDTF">2020-03-18T11:30:00Z</dcterms:created>
  <dcterms:modified xsi:type="dcterms:W3CDTF">2020-09-03T13:47:00Z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