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8AD" w:rsidRPr="00B712A7" w:rsidRDefault="002E78AD" w:rsidP="00A2313C">
      <w:pPr>
        <w:pStyle w:val="CRCoverPage"/>
        <w:tabs>
          <w:tab w:val="right" w:pos="9639"/>
        </w:tabs>
        <w:spacing w:after="0"/>
        <w:rPr>
          <w:b/>
          <w:i/>
          <w:noProof/>
          <w:sz w:val="28"/>
        </w:rPr>
      </w:pPr>
      <w:r w:rsidRPr="00B712A7">
        <w:rPr>
          <w:b/>
          <w:noProof/>
          <w:sz w:val="24"/>
        </w:rPr>
        <w:t>3GPP TSG-RAN WG1 Meeting #10</w:t>
      </w:r>
      <w:r w:rsidR="003B71D1" w:rsidRPr="00B712A7">
        <w:rPr>
          <w:b/>
          <w:noProof/>
          <w:sz w:val="24"/>
        </w:rPr>
        <w:t>2</w:t>
      </w:r>
      <w:r w:rsidRPr="00B712A7">
        <w:rPr>
          <w:b/>
          <w:noProof/>
          <w:sz w:val="24"/>
        </w:rPr>
        <w:t>-e</w:t>
      </w:r>
      <w:r w:rsidRPr="00B712A7">
        <w:rPr>
          <w:b/>
          <w:i/>
          <w:noProof/>
          <w:sz w:val="24"/>
        </w:rPr>
        <w:t xml:space="preserve"> </w:t>
      </w:r>
      <w:r w:rsidR="00B712A7">
        <w:rPr>
          <w:b/>
          <w:noProof/>
          <w:sz w:val="24"/>
        </w:rPr>
        <w:tab/>
      </w:r>
      <w:r w:rsidR="00B712A7" w:rsidRPr="00B712A7">
        <w:rPr>
          <w:b/>
          <w:noProof/>
          <w:sz w:val="24"/>
        </w:rPr>
        <w:t>R1-2006941</w:t>
      </w:r>
    </w:p>
    <w:p w:rsidR="002E78AD" w:rsidRPr="003053D0" w:rsidRDefault="002E78AD" w:rsidP="002E78AD">
      <w:pPr>
        <w:pStyle w:val="CRCoverPage"/>
        <w:rPr>
          <w:b/>
          <w:noProof/>
          <w:sz w:val="24"/>
        </w:rPr>
      </w:pPr>
      <w:r w:rsidRPr="00B712A7">
        <w:rPr>
          <w:b/>
          <w:noProof/>
          <w:sz w:val="24"/>
        </w:rPr>
        <w:t xml:space="preserve">E-meeting, </w:t>
      </w:r>
      <w:r w:rsidR="007A78A2" w:rsidRPr="00B712A7">
        <w:rPr>
          <w:b/>
          <w:noProof/>
          <w:sz w:val="24"/>
          <w:lang w:eastAsia="zh-CN"/>
        </w:rPr>
        <w:t>August</w:t>
      </w:r>
      <w:r w:rsidR="007A78A2" w:rsidRPr="00B712A7">
        <w:rPr>
          <w:b/>
          <w:noProof/>
          <w:sz w:val="24"/>
        </w:rPr>
        <w:t xml:space="preserve"> </w:t>
      </w:r>
      <w:r w:rsidR="000F3E64" w:rsidRPr="00B712A7">
        <w:rPr>
          <w:b/>
          <w:noProof/>
          <w:sz w:val="24"/>
        </w:rPr>
        <w:t>17</w:t>
      </w:r>
      <w:r w:rsidRPr="00B712A7">
        <w:rPr>
          <w:b/>
          <w:noProof/>
          <w:sz w:val="24"/>
        </w:rPr>
        <w:t xml:space="preserve"> – </w:t>
      </w:r>
      <w:r w:rsidR="000F3E64" w:rsidRPr="00B712A7">
        <w:rPr>
          <w:b/>
          <w:noProof/>
          <w:sz w:val="24"/>
        </w:rPr>
        <w:t>28</w:t>
      </w:r>
      <w:r w:rsidRPr="00B712A7">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A37A3E">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7A78A2">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7A78A2">
              <w:rPr>
                <w:b/>
                <w:noProof/>
                <w:sz w:val="32"/>
                <w:lang w:eastAsia="zh-CN"/>
              </w:rPr>
              <w:t>10</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79775C">
            <w:pPr>
              <w:pStyle w:val="CRCoverPage"/>
              <w:spacing w:after="0"/>
              <w:ind w:left="100"/>
              <w:rPr>
                <w:noProof/>
                <w:lang w:val="en-US" w:eastAsia="zh-CN"/>
              </w:rPr>
            </w:pPr>
            <w:r>
              <w:rPr>
                <w:rFonts w:cs="Arial"/>
              </w:rPr>
              <w:t xml:space="preserve">Correction on </w:t>
            </w:r>
            <w:r w:rsidR="0079775C" w:rsidRPr="0079775C">
              <w:rPr>
                <w:rFonts w:cs="Arial"/>
              </w:rPr>
              <w:t>PDCCH candidate colliding with RB-symbol level RMR in TS38.213</w:t>
            </w:r>
            <w:r w:rsidR="00A37A3E">
              <w:rPr>
                <w:rFonts w:cs="Arial"/>
              </w:rPr>
              <w:t xml:space="preserve"> </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A64796" w:rsidP="00910C9F">
            <w:pPr>
              <w:pStyle w:val="CRCoverPage"/>
              <w:spacing w:after="0"/>
              <w:ind w:left="100"/>
              <w:rPr>
                <w:noProof/>
              </w:rPr>
            </w:pPr>
            <w:r>
              <w:rPr>
                <w:rFonts w:hint="eastAsia"/>
                <w:noProof/>
                <w:lang w:eastAsia="zh-CN"/>
              </w:rPr>
              <w:t>2020</w:t>
            </w:r>
            <w:r w:rsidR="00CA5B82">
              <w:rPr>
                <w:noProof/>
                <w:lang w:eastAsia="zh-CN"/>
              </w:rPr>
              <w:t>-08</w:t>
            </w:r>
            <w:r w:rsidR="001F7659">
              <w:rPr>
                <w:noProof/>
                <w:lang w:eastAsia="zh-CN"/>
              </w:rPr>
              <w:t>-</w:t>
            </w:r>
            <w:r w:rsidR="00145503">
              <w:rPr>
                <w:noProof/>
                <w:lang w:eastAsia="zh-CN"/>
              </w:rPr>
              <w:t>07</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A85612" w:rsidRDefault="00A85612" w:rsidP="00B3164B">
            <w:pPr>
              <w:spacing w:after="0" w:line="276" w:lineRule="auto"/>
              <w:rPr>
                <w:rFonts w:ascii="Arial" w:eastAsia="DengXian" w:hAnsi="Arial" w:cs="Arial"/>
                <w:lang w:eastAsia="zh-CN"/>
              </w:rPr>
            </w:pPr>
            <w:r>
              <w:rPr>
                <w:rFonts w:ascii="Arial" w:eastAsia="DengXian" w:hAnsi="Arial" w:cs="Arial"/>
                <w:lang w:eastAsia="ja-JP"/>
              </w:rPr>
              <w:t xml:space="preserve">The following was agreed </w:t>
            </w:r>
            <w:r w:rsidR="004E1F58">
              <w:rPr>
                <w:rFonts w:ascii="Arial" w:eastAsia="DengXian" w:hAnsi="Arial" w:cs="Arial"/>
                <w:lang w:eastAsia="ja-JP"/>
              </w:rPr>
              <w:t>in RAN1#94</w:t>
            </w:r>
          </w:p>
          <w:p w:rsidR="00A85612" w:rsidRPr="00F95859" w:rsidRDefault="00A85612" w:rsidP="00A85612">
            <w:pPr>
              <w:rPr>
                <w:i/>
                <w:lang w:eastAsia="x-none"/>
              </w:rPr>
            </w:pPr>
            <w:r w:rsidRPr="00F95859">
              <w:rPr>
                <w:i/>
                <w:highlight w:val="green"/>
                <w:lang w:eastAsia="x-none"/>
              </w:rPr>
              <w:t>Agreements</w:t>
            </w:r>
            <w:r w:rsidRPr="00F95859">
              <w:rPr>
                <w:i/>
                <w:lang w:eastAsia="x-none"/>
              </w:rPr>
              <w:t>:</w:t>
            </w:r>
          </w:p>
          <w:p w:rsidR="00A85612" w:rsidRPr="00F95859" w:rsidRDefault="00A85612" w:rsidP="002850C0">
            <w:pPr>
              <w:rPr>
                <w:i/>
                <w:iCs/>
                <w:lang w:eastAsia="zh-CN"/>
              </w:rPr>
            </w:pPr>
            <w:r w:rsidRPr="00F95859">
              <w:rPr>
                <w:i/>
                <w:iCs/>
                <w:lang w:eastAsia="zh-CN"/>
              </w:rPr>
              <w:t xml:space="preserve">When a PDCCH candidate collides with </w:t>
            </w:r>
            <w:r w:rsidRPr="00F95859">
              <w:rPr>
                <w:i/>
                <w:iCs/>
                <w:strike/>
                <w:color w:val="FF0000"/>
                <w:lang w:eastAsia="zh-CN"/>
              </w:rPr>
              <w:t>any</w:t>
            </w:r>
            <w:r w:rsidRPr="00F95859">
              <w:rPr>
                <w:i/>
                <w:iCs/>
                <w:lang w:eastAsia="zh-CN"/>
              </w:rPr>
              <w:t xml:space="preserve"> RB-level resource (</w:t>
            </w:r>
            <w:proofErr w:type="spellStart"/>
            <w:r w:rsidRPr="00F95859">
              <w:rPr>
                <w:i/>
                <w:iCs/>
                <w:lang w:eastAsia="zh-CN"/>
              </w:rPr>
              <w:t>RateMatchPattern</w:t>
            </w:r>
            <w:proofErr w:type="spellEnd"/>
            <w:r w:rsidRPr="00F95859">
              <w:rPr>
                <w:i/>
                <w:iCs/>
                <w:lang w:eastAsia="zh-CN"/>
              </w:rPr>
              <w:t>)</w:t>
            </w:r>
            <w:r w:rsidRPr="00F95859">
              <w:rPr>
                <w:i/>
                <w:iCs/>
                <w:lang w:eastAsia="ko-KR"/>
              </w:rPr>
              <w:t xml:space="preserve"> </w:t>
            </w:r>
            <w:r w:rsidRPr="00F95859">
              <w:rPr>
                <w:i/>
                <w:iCs/>
                <w:color w:val="FF0000"/>
                <w:u w:val="single"/>
                <w:lang w:eastAsia="ko-KR"/>
              </w:rPr>
              <w:t xml:space="preserve">configured </w:t>
            </w:r>
            <w:r w:rsidRPr="00F95859">
              <w:rPr>
                <w:i/>
                <w:iCs/>
                <w:color w:val="FF0000"/>
                <w:u w:val="single"/>
                <w:lang w:eastAsia="zh-CN"/>
              </w:rPr>
              <w:t>with</w:t>
            </w:r>
            <w:r w:rsidRPr="00F95859">
              <w:rPr>
                <w:i/>
                <w:iCs/>
                <w:color w:val="FF0000"/>
                <w:u w:val="single"/>
                <w:lang w:eastAsia="ko-KR"/>
              </w:rPr>
              <w:t>out</w:t>
            </w:r>
            <w:r w:rsidRPr="00F95859">
              <w:rPr>
                <w:i/>
                <w:iCs/>
                <w:color w:val="FF0000"/>
                <w:u w:val="single"/>
                <w:lang w:eastAsia="zh-CN"/>
              </w:rPr>
              <w:t xml:space="preserve"> </w:t>
            </w:r>
            <w:proofErr w:type="spellStart"/>
            <w:r w:rsidRPr="00F95859">
              <w:rPr>
                <w:i/>
                <w:iCs/>
                <w:color w:val="FF0000"/>
                <w:u w:val="single"/>
                <w:lang w:eastAsia="zh-CN"/>
              </w:rPr>
              <w:t>controlResourceSetId</w:t>
            </w:r>
            <w:proofErr w:type="spellEnd"/>
            <w:r w:rsidRPr="00F95859">
              <w:rPr>
                <w:i/>
                <w:iCs/>
                <w:lang w:eastAsia="ko-KR"/>
              </w:rPr>
              <w:t>,</w:t>
            </w:r>
            <w:r w:rsidRPr="00F95859">
              <w:rPr>
                <w:i/>
                <w:iCs/>
                <w:lang w:eastAsia="zh-CN"/>
              </w:rPr>
              <w:t xml:space="preserve"> where PDSCH is semi-statically not mapped, as described in TS38.214 Section 5.1.4.1 then </w:t>
            </w:r>
          </w:p>
          <w:p w:rsidR="00A85612" w:rsidRPr="00F95859" w:rsidRDefault="00A85612" w:rsidP="002850C0">
            <w:pPr>
              <w:numPr>
                <w:ilvl w:val="0"/>
                <w:numId w:val="24"/>
              </w:numPr>
              <w:spacing w:after="0"/>
              <w:rPr>
                <w:i/>
                <w:lang w:eastAsia="zh-CN"/>
              </w:rPr>
            </w:pPr>
            <w:r w:rsidRPr="00F95859">
              <w:rPr>
                <w:i/>
                <w:lang w:eastAsia="zh-CN"/>
              </w:rPr>
              <w:t>The UE is not required to monitor the PDCCH candidate overlapping with the resource even only by one RE</w:t>
            </w:r>
          </w:p>
          <w:p w:rsidR="00A85612" w:rsidRPr="00F95859" w:rsidRDefault="00A85612" w:rsidP="00A85612">
            <w:pPr>
              <w:spacing w:after="0" w:line="276" w:lineRule="auto"/>
              <w:rPr>
                <w:rFonts w:ascii="Arial" w:eastAsia="DengXian" w:hAnsi="Arial" w:cs="Arial"/>
                <w:i/>
                <w:lang w:eastAsia="zh-CN"/>
              </w:rPr>
            </w:pPr>
            <w:r w:rsidRPr="00F95859">
              <w:rPr>
                <w:i/>
                <w:lang w:eastAsia="zh-CN"/>
              </w:rPr>
              <w:t>Note: the current spec already reflects the above updated agreements</w:t>
            </w:r>
          </w:p>
          <w:p w:rsidR="00555423" w:rsidRDefault="00555423" w:rsidP="00367E21">
            <w:pPr>
              <w:spacing w:after="0" w:line="276" w:lineRule="auto"/>
              <w:rPr>
                <w:rFonts w:ascii="Arial" w:eastAsia="DengXian" w:hAnsi="Arial" w:cs="Arial"/>
                <w:lang w:eastAsia="ja-JP"/>
              </w:rPr>
            </w:pPr>
          </w:p>
          <w:p w:rsidR="00367E21" w:rsidRDefault="004E1F58" w:rsidP="00B135B2">
            <w:pPr>
              <w:spacing w:after="0" w:line="276" w:lineRule="auto"/>
              <w:jc w:val="both"/>
              <w:rPr>
                <w:rFonts w:ascii="Arial" w:eastAsia="DengXian" w:hAnsi="Arial" w:cs="Arial"/>
                <w:lang w:eastAsia="zh-CN"/>
              </w:rPr>
            </w:pPr>
            <w:r>
              <w:rPr>
                <w:rFonts w:ascii="Arial" w:eastAsia="DengXian" w:hAnsi="Arial" w:cs="Arial"/>
                <w:lang w:eastAsia="ja-JP"/>
              </w:rPr>
              <w:t xml:space="preserve">The above agreements implies that a UE </w:t>
            </w:r>
            <w:r w:rsidR="004117BA">
              <w:rPr>
                <w:rFonts w:ascii="Arial" w:eastAsia="DengXian" w:hAnsi="Arial" w:cs="Arial"/>
                <w:lang w:eastAsia="ja-JP"/>
              </w:rPr>
              <w:t>is not required to</w:t>
            </w:r>
            <w:r>
              <w:rPr>
                <w:rFonts w:ascii="Arial" w:eastAsia="DengXian" w:hAnsi="Arial" w:cs="Arial"/>
                <w:lang w:eastAsia="ja-JP"/>
              </w:rPr>
              <w:t xml:space="preserve"> monitor a PDCCH candidate if the PDCCH candidate collides with </w:t>
            </w:r>
            <w:r w:rsidR="00555423">
              <w:rPr>
                <w:rFonts w:ascii="Arial" w:eastAsia="DengXian" w:hAnsi="Arial" w:cs="Arial" w:hint="eastAsia"/>
                <w:lang w:eastAsia="zh-CN"/>
              </w:rPr>
              <w:t>high-layer</w:t>
            </w:r>
            <w:r w:rsidR="00555423">
              <w:rPr>
                <w:rFonts w:ascii="Arial" w:eastAsia="DengXian" w:hAnsi="Arial" w:cs="Arial"/>
                <w:lang w:eastAsia="zh-CN"/>
              </w:rPr>
              <w:t xml:space="preserve"> </w:t>
            </w:r>
            <w:r w:rsidR="00DB5F05" w:rsidRPr="00DB5F05">
              <w:rPr>
                <w:rFonts w:ascii="Arial" w:eastAsia="DengXian" w:hAnsi="Arial" w:cs="Arial"/>
                <w:b/>
                <w:lang w:eastAsia="zh-CN"/>
              </w:rPr>
              <w:t>semi-statically</w:t>
            </w:r>
            <w:r w:rsidR="00DB5F05" w:rsidRPr="00DB5F05">
              <w:rPr>
                <w:rFonts w:ascii="Arial" w:eastAsia="DengXian" w:hAnsi="Arial" w:cs="Arial"/>
                <w:lang w:eastAsia="zh-CN"/>
              </w:rPr>
              <w:t xml:space="preserve"> </w:t>
            </w:r>
            <w:r>
              <w:rPr>
                <w:rFonts w:ascii="Arial" w:eastAsia="DengXian" w:hAnsi="Arial" w:cs="Arial"/>
                <w:lang w:eastAsia="ja-JP"/>
              </w:rPr>
              <w:t>configured RB-</w:t>
            </w:r>
            <w:r w:rsidR="000044A7">
              <w:rPr>
                <w:rFonts w:ascii="Arial" w:eastAsia="DengXian" w:hAnsi="Arial" w:cs="Arial"/>
                <w:lang w:eastAsia="ja-JP"/>
              </w:rPr>
              <w:t xml:space="preserve">symbol </w:t>
            </w:r>
            <w:r>
              <w:rPr>
                <w:rFonts w:ascii="Arial" w:eastAsia="DengXian" w:hAnsi="Arial" w:cs="Arial"/>
                <w:lang w:eastAsia="ja-JP"/>
              </w:rPr>
              <w:t>level rate matching resources</w:t>
            </w:r>
            <w:r w:rsidR="00FA1395">
              <w:rPr>
                <w:rFonts w:ascii="Arial" w:eastAsia="DengXian" w:hAnsi="Arial" w:cs="Arial"/>
                <w:lang w:eastAsia="ja-JP"/>
              </w:rPr>
              <w:t xml:space="preserve"> except </w:t>
            </w:r>
            <w:r w:rsidR="00BB09EC">
              <w:rPr>
                <w:rFonts w:ascii="Arial" w:eastAsia="DengXian" w:hAnsi="Arial" w:cs="Arial"/>
                <w:lang w:eastAsia="ja-JP"/>
              </w:rPr>
              <w:t xml:space="preserve">for </w:t>
            </w:r>
            <w:r w:rsidR="00FA1395">
              <w:rPr>
                <w:rFonts w:ascii="Arial" w:eastAsia="DengXian" w:hAnsi="Arial" w:cs="Arial"/>
                <w:lang w:eastAsia="ja-JP"/>
              </w:rPr>
              <w:t>CORESET</w:t>
            </w:r>
            <w:r w:rsidR="00691FB0">
              <w:rPr>
                <w:rFonts w:ascii="Arial" w:eastAsia="DengXian" w:hAnsi="Arial" w:cs="Arial"/>
                <w:lang w:eastAsia="ja-JP"/>
              </w:rPr>
              <w:t xml:space="preserve"> RMR</w:t>
            </w:r>
            <w:r w:rsidRPr="00C627EB">
              <w:rPr>
                <w:rFonts w:ascii="Arial" w:eastAsia="DengXian" w:hAnsi="Arial" w:cs="Arial"/>
                <w:lang w:eastAsia="ja-JP"/>
              </w:rPr>
              <w:t>.</w:t>
            </w:r>
            <w:r w:rsidR="004117BA">
              <w:rPr>
                <w:rFonts w:ascii="Arial" w:eastAsia="DengXian" w:hAnsi="Arial" w:cs="Arial"/>
                <w:lang w:eastAsia="ja-JP"/>
              </w:rPr>
              <w:t xml:space="preserve"> </w:t>
            </w:r>
            <w:r w:rsidR="00B222DB">
              <w:rPr>
                <w:rFonts w:ascii="Arial" w:eastAsia="DengXian" w:hAnsi="Arial" w:cs="Arial"/>
                <w:lang w:eastAsia="ja-JP"/>
              </w:rPr>
              <w:t>Although i</w:t>
            </w:r>
            <w:r w:rsidR="002850C0">
              <w:rPr>
                <w:rFonts w:ascii="Arial" w:eastAsia="DengXian" w:hAnsi="Arial" w:cs="Arial"/>
                <w:lang w:eastAsia="zh-CN"/>
              </w:rPr>
              <w:t xml:space="preserve">t was </w:t>
            </w:r>
            <w:r w:rsidR="00555423">
              <w:rPr>
                <w:rFonts w:ascii="Arial" w:eastAsia="DengXian" w:hAnsi="Arial" w:cs="Arial" w:hint="eastAsia"/>
                <w:lang w:eastAsia="zh-CN"/>
              </w:rPr>
              <w:t>also</w:t>
            </w:r>
            <w:r w:rsidR="00555423">
              <w:rPr>
                <w:rFonts w:ascii="Arial" w:eastAsia="DengXian" w:hAnsi="Arial" w:cs="Arial"/>
                <w:lang w:eastAsia="zh-CN"/>
              </w:rPr>
              <w:t xml:space="preserve"> </w:t>
            </w:r>
            <w:r w:rsidR="002850C0">
              <w:rPr>
                <w:rFonts w:ascii="Arial" w:eastAsia="DengXian" w:hAnsi="Arial" w:cs="Arial"/>
                <w:lang w:eastAsia="zh-CN"/>
              </w:rPr>
              <w:t xml:space="preserve">mentioned that </w:t>
            </w:r>
            <w:r w:rsidR="002850C0" w:rsidRPr="002850C0">
              <w:rPr>
                <w:rFonts w:ascii="Arial" w:eastAsia="DengXian" w:hAnsi="Arial" w:cs="Arial"/>
                <w:lang w:eastAsia="zh-CN"/>
              </w:rPr>
              <w:t xml:space="preserve">the current spec </w:t>
            </w:r>
            <w:r w:rsidR="002850C0">
              <w:rPr>
                <w:rFonts w:ascii="Arial" w:eastAsia="DengXian" w:hAnsi="Arial" w:cs="Arial"/>
                <w:lang w:eastAsia="zh-CN"/>
              </w:rPr>
              <w:t>alread</w:t>
            </w:r>
            <w:r>
              <w:rPr>
                <w:rFonts w:ascii="Arial" w:eastAsia="DengXian" w:hAnsi="Arial" w:cs="Arial"/>
                <w:lang w:eastAsia="zh-CN"/>
              </w:rPr>
              <w:t xml:space="preserve">y reflects the </w:t>
            </w:r>
            <w:r w:rsidR="0004161F">
              <w:rPr>
                <w:rFonts w:ascii="Arial" w:eastAsia="DengXian" w:hAnsi="Arial" w:cs="Arial" w:hint="eastAsia"/>
                <w:lang w:eastAsia="zh-CN"/>
              </w:rPr>
              <w:t>above</w:t>
            </w:r>
            <w:r w:rsidR="0004161F">
              <w:rPr>
                <w:rFonts w:ascii="Arial" w:eastAsia="DengXian" w:hAnsi="Arial" w:cs="Arial"/>
                <w:lang w:eastAsia="zh-CN"/>
              </w:rPr>
              <w:t xml:space="preserve"> </w:t>
            </w:r>
            <w:r w:rsidR="002850C0" w:rsidRPr="002850C0">
              <w:rPr>
                <w:rFonts w:ascii="Arial" w:eastAsia="DengXian" w:hAnsi="Arial" w:cs="Arial"/>
                <w:lang w:eastAsia="zh-CN"/>
              </w:rPr>
              <w:t>agreements</w:t>
            </w:r>
            <w:r w:rsidR="00B222DB">
              <w:rPr>
                <w:rFonts w:ascii="Arial" w:eastAsia="DengXian" w:hAnsi="Arial" w:cs="Arial"/>
                <w:lang w:eastAsia="zh-CN"/>
              </w:rPr>
              <w:t>,</w:t>
            </w:r>
            <w:r w:rsidR="004117BA">
              <w:rPr>
                <w:rFonts w:ascii="Arial" w:eastAsia="DengXian" w:hAnsi="Arial" w:cs="Arial"/>
                <w:lang w:eastAsia="zh-CN"/>
              </w:rPr>
              <w:t xml:space="preserve"> t</w:t>
            </w:r>
            <w:r w:rsidR="002850C0">
              <w:rPr>
                <w:rFonts w:ascii="Arial" w:eastAsia="DengXian" w:hAnsi="Arial" w:cs="Arial"/>
                <w:lang w:eastAsia="zh-CN"/>
              </w:rPr>
              <w:t>here is some am</w:t>
            </w:r>
            <w:r>
              <w:rPr>
                <w:rFonts w:ascii="Arial" w:eastAsia="DengXian" w:hAnsi="Arial" w:cs="Arial"/>
                <w:lang w:eastAsia="zh-CN"/>
              </w:rPr>
              <w:t>biguity</w:t>
            </w:r>
            <w:r w:rsidR="0004161F">
              <w:rPr>
                <w:rFonts w:ascii="Arial" w:eastAsia="DengXian" w:hAnsi="Arial" w:cs="Arial"/>
                <w:lang w:eastAsia="zh-CN"/>
              </w:rPr>
              <w:t xml:space="preserve"> in </w:t>
            </w:r>
            <w:r w:rsidR="00856452">
              <w:rPr>
                <w:rFonts w:ascii="Arial" w:eastAsia="DengXian" w:hAnsi="Arial" w:cs="Arial"/>
                <w:lang w:eastAsia="zh-CN"/>
              </w:rPr>
              <w:t xml:space="preserve">Section 10.1 of </w:t>
            </w:r>
            <w:r w:rsidR="0004161F">
              <w:rPr>
                <w:rFonts w:ascii="Arial" w:eastAsia="DengXian" w:hAnsi="Arial" w:cs="Arial"/>
                <w:lang w:eastAsia="zh-CN"/>
              </w:rPr>
              <w:t>TS 38.213</w:t>
            </w:r>
            <w:r w:rsidR="00367E21">
              <w:rPr>
                <w:rFonts w:ascii="Arial" w:eastAsia="DengXian" w:hAnsi="Arial" w:cs="Arial"/>
                <w:lang w:eastAsia="ja-JP"/>
              </w:rPr>
              <w:t xml:space="preserve"> </w:t>
            </w:r>
            <w:r w:rsidR="00367E21">
              <w:rPr>
                <w:rFonts w:ascii="Arial" w:eastAsia="DengXian" w:hAnsi="Arial" w:cs="Arial"/>
                <w:lang w:eastAsia="zh-CN"/>
              </w:rPr>
              <w:t>as highlighted below</w:t>
            </w:r>
          </w:p>
          <w:p w:rsidR="00367E21" w:rsidRDefault="00367E21" w:rsidP="00367E21">
            <w:pPr>
              <w:spacing w:after="0" w:line="276" w:lineRule="auto"/>
            </w:pPr>
          </w:p>
          <w:p w:rsidR="00367E21" w:rsidRDefault="00367E21" w:rsidP="00856452">
            <w:pPr>
              <w:rPr>
                <w:rFonts w:ascii="Arial" w:eastAsia="DengXian" w:hAnsi="Arial" w:cs="Arial"/>
                <w:lang w:eastAsia="zh-CN"/>
              </w:rPr>
            </w:pPr>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w:t>
            </w:r>
            <w:r w:rsidRPr="00367E21">
              <w:rPr>
                <w:highlight w:val="yellow"/>
              </w:rPr>
              <w:t>the UE can determine a set of RBs in symbols of a slot that are not available for PDSCH reception as described in [6, TS 38.214]</w:t>
            </w:r>
            <w:r>
              <w:t xml:space="preserve">. If a PDCCH candidate in a slot is mapped to one or more REs that overlap with REs of any RB in the set of RBs in symbols of the slot, the UE does not expect to monitor the PDCCH candidate. </w:t>
            </w:r>
          </w:p>
          <w:p w:rsidR="00286D77" w:rsidRDefault="00FA1395" w:rsidP="00F12702">
            <w:pPr>
              <w:spacing w:after="0" w:line="276" w:lineRule="auto"/>
              <w:rPr>
                <w:rFonts w:ascii="Arial" w:eastAsia="DengXian" w:hAnsi="Arial" w:cs="Arial"/>
                <w:lang w:eastAsia="zh-CN"/>
              </w:rPr>
            </w:pPr>
            <w:r>
              <w:rPr>
                <w:rFonts w:ascii="Arial" w:eastAsia="DengXian" w:hAnsi="Arial" w:cs="Arial" w:hint="eastAsia"/>
                <w:lang w:eastAsia="zh-CN"/>
              </w:rPr>
              <w:t>T</w:t>
            </w:r>
            <w:r>
              <w:rPr>
                <w:rFonts w:ascii="Arial" w:eastAsia="DengXian" w:hAnsi="Arial" w:cs="Arial"/>
                <w:lang w:eastAsia="zh-CN"/>
              </w:rPr>
              <w:t>here are two possible interpretation</w:t>
            </w:r>
            <w:r w:rsidR="002B45C6">
              <w:rPr>
                <w:rFonts w:ascii="Arial" w:eastAsia="DengXian" w:hAnsi="Arial" w:cs="Arial"/>
                <w:lang w:eastAsia="zh-CN"/>
              </w:rPr>
              <w:t>s</w:t>
            </w:r>
            <w:r w:rsidR="008A45A5">
              <w:rPr>
                <w:rFonts w:ascii="Arial" w:eastAsia="DengXian" w:hAnsi="Arial" w:cs="Arial"/>
                <w:lang w:eastAsia="zh-CN"/>
              </w:rPr>
              <w:t xml:space="preserve"> of the above highlighted text</w:t>
            </w:r>
            <w:r w:rsidR="002B45C6">
              <w:rPr>
                <w:rFonts w:ascii="Arial" w:eastAsia="DengXian" w:hAnsi="Arial" w:cs="Arial"/>
                <w:lang w:eastAsia="zh-CN"/>
              </w:rPr>
              <w:t>:</w:t>
            </w:r>
            <w:r w:rsidR="00286D77">
              <w:rPr>
                <w:rFonts w:ascii="Arial" w:eastAsia="DengXian" w:hAnsi="Arial" w:cs="Arial"/>
                <w:lang w:eastAsia="zh-CN"/>
              </w:rPr>
              <w:t xml:space="preserve"> </w:t>
            </w:r>
          </w:p>
          <w:p w:rsidR="00FA1395" w:rsidRPr="00286D77" w:rsidRDefault="00286D77" w:rsidP="00286D77">
            <w:pPr>
              <w:pStyle w:val="ListParagraph"/>
              <w:numPr>
                <w:ilvl w:val="0"/>
                <w:numId w:val="25"/>
              </w:numPr>
              <w:spacing w:after="0" w:line="276" w:lineRule="auto"/>
              <w:rPr>
                <w:rFonts w:ascii="Arial" w:eastAsia="DengXian" w:hAnsi="Arial" w:cs="Arial"/>
                <w:lang w:eastAsia="zh-CN"/>
              </w:rPr>
            </w:pPr>
            <w:r w:rsidRPr="00286D77">
              <w:rPr>
                <w:rFonts w:ascii="Arial" w:eastAsia="DengXian" w:hAnsi="Arial" w:cs="Arial"/>
                <w:sz w:val="20"/>
                <w:lang w:eastAsia="zh-CN"/>
              </w:rPr>
              <w:t xml:space="preserve">The first interpretation is that the UE determine resources that are not available for PDSCH reception as </w:t>
            </w:r>
            <w:r>
              <w:rPr>
                <w:rFonts w:ascii="Arial" w:eastAsia="DengXian" w:hAnsi="Arial" w:cs="Arial"/>
                <w:sz w:val="20"/>
                <w:lang w:eastAsia="zh-CN"/>
              </w:rPr>
              <w:t xml:space="preserve">the </w:t>
            </w:r>
            <w:r w:rsidRPr="00B112BD">
              <w:rPr>
                <w:rFonts w:ascii="Arial" w:eastAsia="DengXian" w:hAnsi="Arial" w:cs="Arial"/>
                <w:b/>
                <w:sz w:val="20"/>
                <w:lang w:eastAsia="zh-CN"/>
              </w:rPr>
              <w:t xml:space="preserve">semi-statically </w:t>
            </w:r>
            <w:r w:rsidRPr="00B112BD">
              <w:rPr>
                <w:rFonts w:ascii="Arial" w:eastAsia="DengXian" w:hAnsi="Arial" w:cs="Arial"/>
                <w:sz w:val="20"/>
                <w:lang w:eastAsia="zh-CN"/>
              </w:rPr>
              <w:t>configured RMR</w:t>
            </w:r>
            <w:r>
              <w:rPr>
                <w:rFonts w:ascii="Arial" w:eastAsia="DengXian" w:hAnsi="Arial" w:cs="Arial"/>
                <w:sz w:val="20"/>
                <w:lang w:eastAsia="zh-CN"/>
              </w:rPr>
              <w:t xml:space="preserve"> </w:t>
            </w:r>
            <w:r>
              <w:rPr>
                <w:rFonts w:ascii="Arial" w:eastAsia="DengXian" w:hAnsi="Arial" w:cs="Arial"/>
                <w:sz w:val="20"/>
                <w:lang w:eastAsia="zh-CN"/>
              </w:rPr>
              <w:lastRenderedPageBreak/>
              <w:t xml:space="preserve">which is also referred as “REs </w:t>
            </w:r>
            <w:r w:rsidRPr="00286D77">
              <w:rPr>
                <w:rFonts w:ascii="Arial" w:eastAsia="DengXian" w:hAnsi="Arial" w:cs="Arial"/>
                <w:sz w:val="20"/>
                <w:lang w:eastAsia="zh-CN"/>
              </w:rPr>
              <w:t>declared as not available for PDSCH</w:t>
            </w:r>
            <w:r>
              <w:rPr>
                <w:rFonts w:ascii="Arial" w:eastAsia="DengXian" w:hAnsi="Arial" w:cs="Arial"/>
                <w:sz w:val="20"/>
                <w:lang w:eastAsia="zh-CN"/>
              </w:rPr>
              <w:t>” in section 5.</w:t>
            </w:r>
            <w:r w:rsidR="002B6CDE">
              <w:rPr>
                <w:rFonts w:ascii="Arial" w:eastAsia="DengXian" w:hAnsi="Arial" w:cs="Arial"/>
                <w:sz w:val="20"/>
                <w:lang w:eastAsia="zh-CN"/>
              </w:rPr>
              <w:t>1.</w:t>
            </w:r>
            <w:r>
              <w:rPr>
                <w:rFonts w:ascii="Arial" w:eastAsia="DengXian" w:hAnsi="Arial" w:cs="Arial"/>
                <w:sz w:val="20"/>
                <w:lang w:eastAsia="zh-CN"/>
              </w:rPr>
              <w:t>4.1 of TS 38.214 as extracted below</w:t>
            </w:r>
          </w:p>
          <w:p w:rsidR="00286D77" w:rsidRDefault="00286D77" w:rsidP="00F12702">
            <w:pPr>
              <w:spacing w:after="0" w:line="276" w:lineRule="auto"/>
              <w:rPr>
                <w:rFonts w:ascii="Arial" w:eastAsia="DengXian" w:hAnsi="Arial" w:cs="Arial"/>
                <w:lang w:eastAsia="zh-CN"/>
              </w:rPr>
            </w:pPr>
          </w:p>
          <w:p w:rsidR="00286D77" w:rsidRPr="0048482F" w:rsidRDefault="00286D77" w:rsidP="004C4F45">
            <w:pPr>
              <w:ind w:leftChars="200" w:left="400"/>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rsidR="00286D77" w:rsidRPr="00286D77" w:rsidRDefault="00286D77" w:rsidP="00F12702">
            <w:pPr>
              <w:spacing w:after="0" w:line="276" w:lineRule="auto"/>
              <w:rPr>
                <w:rFonts w:ascii="Arial" w:eastAsia="DengXian" w:hAnsi="Arial" w:cs="Arial"/>
                <w:lang w:eastAsia="zh-CN"/>
              </w:rPr>
            </w:pPr>
          </w:p>
          <w:p w:rsidR="00856452" w:rsidRPr="00286D77" w:rsidRDefault="00286D77" w:rsidP="00286D77">
            <w:pPr>
              <w:pStyle w:val="ListParagraph"/>
              <w:numPr>
                <w:ilvl w:val="0"/>
                <w:numId w:val="25"/>
              </w:numPr>
              <w:spacing w:after="0" w:line="276" w:lineRule="auto"/>
              <w:rPr>
                <w:rFonts w:ascii="Arial" w:eastAsia="DengXian" w:hAnsi="Arial" w:cs="Arial"/>
                <w:sz w:val="20"/>
                <w:lang w:eastAsia="zh-CN"/>
              </w:rPr>
            </w:pPr>
            <w:r w:rsidRPr="00286D77">
              <w:rPr>
                <w:rFonts w:ascii="Arial" w:eastAsia="DengXian" w:hAnsi="Arial" w:cs="Arial"/>
                <w:sz w:val="20"/>
                <w:lang w:eastAsia="zh-CN"/>
              </w:rPr>
              <w:t xml:space="preserve">The </w:t>
            </w:r>
            <w:r>
              <w:rPr>
                <w:rFonts w:ascii="Arial" w:eastAsia="DengXian" w:hAnsi="Arial" w:cs="Arial"/>
                <w:sz w:val="20"/>
                <w:lang w:eastAsia="zh-CN"/>
              </w:rPr>
              <w:t>second</w:t>
            </w:r>
            <w:r w:rsidRPr="00286D77">
              <w:rPr>
                <w:rFonts w:ascii="Arial" w:eastAsia="DengXian" w:hAnsi="Arial" w:cs="Arial"/>
                <w:sz w:val="20"/>
                <w:lang w:eastAsia="zh-CN"/>
              </w:rPr>
              <w:t xml:space="preserve"> interpretation is t</w:t>
            </w:r>
            <w:r w:rsidRPr="00286D77">
              <w:rPr>
                <w:rFonts w:ascii="Arial" w:eastAsia="DengXian" w:hAnsi="Arial" w:cs="Arial"/>
                <w:sz w:val="20"/>
                <w:szCs w:val="20"/>
                <w:lang w:eastAsia="zh-CN"/>
              </w:rPr>
              <w:t xml:space="preserve">hat </w:t>
            </w:r>
            <w:r w:rsidR="006471B7">
              <w:rPr>
                <w:rFonts w:ascii="Arial" w:eastAsia="DengXian" w:hAnsi="Arial" w:cs="Arial"/>
                <w:sz w:val="20"/>
                <w:szCs w:val="20"/>
                <w:lang w:eastAsia="zh-CN"/>
              </w:rPr>
              <w:t>the</w:t>
            </w:r>
            <w:r w:rsidRPr="00286D77">
              <w:rPr>
                <w:rFonts w:ascii="Arial" w:eastAsia="DengXian" w:hAnsi="Arial" w:cs="Arial"/>
                <w:sz w:val="20"/>
                <w:szCs w:val="20"/>
                <w:lang w:eastAsia="zh-CN"/>
              </w:rPr>
              <w:t xml:space="preserve"> UE </w:t>
            </w:r>
            <w:r w:rsidRPr="00286D77">
              <w:rPr>
                <w:rFonts w:ascii="Arial" w:eastAsia="DengXian" w:hAnsi="Arial" w:cs="Arial"/>
                <w:b/>
                <w:sz w:val="20"/>
                <w:szCs w:val="20"/>
                <w:lang w:eastAsia="zh-CN"/>
              </w:rPr>
              <w:t>dynamically</w:t>
            </w:r>
            <w:r w:rsidRPr="00286D77">
              <w:rPr>
                <w:rFonts w:ascii="Arial" w:eastAsia="DengXian" w:hAnsi="Arial" w:cs="Arial" w:hint="eastAsia"/>
                <w:sz w:val="20"/>
                <w:szCs w:val="20"/>
                <w:lang w:eastAsia="zh-CN"/>
              </w:rPr>
              <w:t xml:space="preserve"> determines</w:t>
            </w:r>
            <w:r w:rsidRPr="00286D77">
              <w:rPr>
                <w:rFonts w:ascii="Arial" w:eastAsia="DengXian" w:hAnsi="Arial" w:cs="Arial"/>
                <w:sz w:val="20"/>
                <w:szCs w:val="20"/>
                <w:lang w:eastAsia="zh-CN"/>
              </w:rPr>
              <w:t xml:space="preserve"> whether </w:t>
            </w:r>
            <w:r w:rsidRPr="00286D77">
              <w:rPr>
                <w:rFonts w:ascii="Arial" w:eastAsia="DengXian" w:hAnsi="Arial" w:cs="Arial" w:hint="eastAsia"/>
                <w:sz w:val="20"/>
                <w:szCs w:val="20"/>
                <w:lang w:eastAsia="zh-CN"/>
              </w:rPr>
              <w:t>the resource</w:t>
            </w:r>
            <w:r w:rsidRPr="00286D77">
              <w:rPr>
                <w:rFonts w:ascii="Arial" w:eastAsia="DengXian" w:hAnsi="Arial" w:cs="Arial"/>
                <w:sz w:val="20"/>
                <w:szCs w:val="20"/>
                <w:lang w:eastAsia="zh-CN"/>
              </w:rPr>
              <w:t xml:space="preserve">s </w:t>
            </w:r>
            <w:r w:rsidRPr="00286D77">
              <w:rPr>
                <w:rFonts w:ascii="Arial" w:eastAsia="DengXian" w:hAnsi="Arial" w:cs="Arial" w:hint="eastAsia"/>
                <w:sz w:val="20"/>
                <w:szCs w:val="20"/>
                <w:lang w:eastAsia="zh-CN"/>
              </w:rPr>
              <w:t>configured</w:t>
            </w:r>
            <w:r w:rsidRPr="00286D77">
              <w:rPr>
                <w:rFonts w:ascii="Arial" w:eastAsia="DengXian" w:hAnsi="Arial" w:cs="Arial"/>
                <w:sz w:val="20"/>
                <w:szCs w:val="20"/>
                <w:lang w:eastAsia="zh-CN"/>
              </w:rPr>
              <w:t xml:space="preserve"> </w:t>
            </w:r>
            <w:r w:rsidRPr="00286D77">
              <w:rPr>
                <w:rFonts w:ascii="Arial" w:eastAsia="DengXian" w:hAnsi="Arial" w:cs="Arial" w:hint="eastAsia"/>
                <w:sz w:val="20"/>
                <w:szCs w:val="20"/>
                <w:lang w:eastAsia="zh-CN"/>
              </w:rPr>
              <w:t>in</w:t>
            </w:r>
            <w:r w:rsidRPr="00286D77">
              <w:rPr>
                <w:rFonts w:ascii="Arial" w:eastAsia="DengXian" w:hAnsi="Arial" w:cs="Arial"/>
                <w:sz w:val="20"/>
                <w:szCs w:val="20"/>
                <w:lang w:eastAsia="zh-CN"/>
              </w:rPr>
              <w:t xml:space="preserve"> </w:t>
            </w:r>
            <w:r w:rsidRPr="00286D77">
              <w:rPr>
                <w:rFonts w:ascii="Arial" w:eastAsia="DengXian" w:hAnsi="Arial" w:cs="Arial"/>
                <w:i/>
                <w:sz w:val="20"/>
                <w:szCs w:val="20"/>
                <w:lang w:eastAsia="zh-CN"/>
              </w:rPr>
              <w:t>rateMatchPatternGroup1</w:t>
            </w:r>
            <w:r w:rsidRPr="00286D77">
              <w:rPr>
                <w:rFonts w:ascii="Arial" w:eastAsia="DengXian" w:hAnsi="Arial" w:cs="Arial"/>
                <w:sz w:val="20"/>
                <w:szCs w:val="20"/>
                <w:lang w:eastAsia="zh-CN"/>
              </w:rPr>
              <w:t xml:space="preserve"> or </w:t>
            </w:r>
            <w:r w:rsidRPr="00286D77">
              <w:rPr>
                <w:rFonts w:ascii="Arial" w:eastAsia="DengXian" w:hAnsi="Arial" w:cs="Arial"/>
                <w:i/>
                <w:sz w:val="20"/>
                <w:szCs w:val="20"/>
                <w:lang w:eastAsia="zh-CN"/>
              </w:rPr>
              <w:t>rateMatchPatternGroup2</w:t>
            </w:r>
            <w:r w:rsidRPr="00286D77">
              <w:rPr>
                <w:rFonts w:ascii="Arial" w:eastAsia="DengXian" w:hAnsi="Arial" w:cs="Arial"/>
                <w:sz w:val="20"/>
                <w:szCs w:val="20"/>
                <w:lang w:eastAsia="zh-CN"/>
              </w:rPr>
              <w:t xml:space="preserve"> are available for PDSCH depending on whether </w:t>
            </w:r>
            <w:r w:rsidRPr="00286D77">
              <w:rPr>
                <w:rFonts w:ascii="Arial" w:eastAsia="DengXian" w:hAnsi="Arial" w:cs="Arial" w:hint="eastAsia"/>
                <w:sz w:val="20"/>
                <w:szCs w:val="20"/>
                <w:lang w:eastAsia="zh-CN"/>
              </w:rPr>
              <w:t>the</w:t>
            </w:r>
            <w:r w:rsidRPr="00286D77">
              <w:rPr>
                <w:rFonts w:ascii="Arial" w:eastAsia="DengXian" w:hAnsi="Arial" w:cs="Arial"/>
                <w:sz w:val="20"/>
                <w:szCs w:val="20"/>
                <w:lang w:eastAsia="zh-CN"/>
              </w:rPr>
              <w:t xml:space="preserve"> rate matching indication in DCI </w:t>
            </w:r>
            <w:r w:rsidRPr="00286D77">
              <w:rPr>
                <w:rFonts w:ascii="Arial" w:eastAsia="DengXian" w:hAnsi="Arial" w:cs="Arial" w:hint="eastAsia"/>
                <w:sz w:val="20"/>
                <w:szCs w:val="20"/>
                <w:lang w:eastAsia="zh-CN"/>
              </w:rPr>
              <w:t>format</w:t>
            </w:r>
            <w:r w:rsidRPr="00286D77">
              <w:rPr>
                <w:rFonts w:ascii="Arial" w:eastAsia="DengXian" w:hAnsi="Arial" w:cs="Arial"/>
                <w:sz w:val="20"/>
                <w:szCs w:val="20"/>
                <w:lang w:eastAsia="zh-CN"/>
              </w:rPr>
              <w:t xml:space="preserve"> 1</w:t>
            </w:r>
            <w:r w:rsidRPr="00286D77">
              <w:rPr>
                <w:rFonts w:ascii="Arial" w:eastAsia="DengXian" w:hAnsi="Arial" w:cs="Arial" w:hint="eastAsia"/>
                <w:sz w:val="20"/>
                <w:szCs w:val="20"/>
                <w:lang w:eastAsia="zh-CN"/>
              </w:rPr>
              <w:t>_</w:t>
            </w:r>
            <w:r w:rsidRPr="00286D77">
              <w:rPr>
                <w:rFonts w:ascii="Arial" w:eastAsia="DengXian" w:hAnsi="Arial" w:cs="Arial"/>
                <w:sz w:val="20"/>
                <w:szCs w:val="20"/>
                <w:lang w:eastAsia="zh-CN"/>
              </w:rPr>
              <w:t xml:space="preserve">1 </w:t>
            </w:r>
            <w:r w:rsidRPr="00286D77">
              <w:rPr>
                <w:rFonts w:ascii="Arial" w:eastAsia="DengXian" w:hAnsi="Arial" w:cs="Arial" w:hint="eastAsia"/>
                <w:sz w:val="20"/>
                <w:szCs w:val="20"/>
                <w:lang w:eastAsia="zh-CN"/>
              </w:rPr>
              <w:t>is</w:t>
            </w:r>
            <w:r w:rsidRPr="00286D77">
              <w:rPr>
                <w:rFonts w:ascii="Arial" w:eastAsia="DengXian" w:hAnsi="Arial" w:cs="Arial"/>
                <w:sz w:val="20"/>
                <w:szCs w:val="20"/>
                <w:lang w:eastAsia="zh-CN"/>
              </w:rPr>
              <w:t xml:space="preserve"> set to 1.</w:t>
            </w:r>
            <w:r>
              <w:rPr>
                <w:rFonts w:ascii="Arial" w:eastAsia="DengXian" w:hAnsi="Arial" w:cs="Arial"/>
                <w:lang w:eastAsia="zh-CN"/>
              </w:rPr>
              <w:t xml:space="preserve"> </w:t>
            </w:r>
            <w:r w:rsidR="006471B7">
              <w:rPr>
                <w:rFonts w:ascii="Arial" w:eastAsia="DengXian" w:hAnsi="Arial" w:cs="Arial"/>
                <w:sz w:val="20"/>
                <w:lang w:eastAsia="zh-CN"/>
              </w:rPr>
              <w:t>This</w:t>
            </w:r>
            <w:r>
              <w:rPr>
                <w:rFonts w:ascii="Arial" w:eastAsia="DengXian" w:hAnsi="Arial" w:cs="Arial"/>
                <w:sz w:val="20"/>
                <w:lang w:eastAsia="zh-CN"/>
              </w:rPr>
              <w:t xml:space="preserve"> is also described</w:t>
            </w:r>
            <w:r w:rsidR="00856452" w:rsidRPr="00286D77">
              <w:rPr>
                <w:rFonts w:ascii="Arial" w:eastAsia="DengXian" w:hAnsi="Arial" w:cs="Arial"/>
                <w:sz w:val="20"/>
                <w:lang w:eastAsia="zh-CN"/>
              </w:rPr>
              <w:t xml:space="preserve"> in section 5.1.4.1 of TS 38.214 as extracted below</w:t>
            </w:r>
          </w:p>
          <w:p w:rsidR="00856452" w:rsidRDefault="00856452" w:rsidP="00F12702">
            <w:pPr>
              <w:spacing w:after="0" w:line="276" w:lineRule="auto"/>
              <w:rPr>
                <w:rFonts w:ascii="Arial" w:eastAsia="DengXian" w:hAnsi="Arial" w:cs="Arial"/>
                <w:lang w:eastAsia="zh-CN"/>
              </w:rPr>
            </w:pPr>
          </w:p>
          <w:p w:rsidR="00856452" w:rsidRDefault="00856452" w:rsidP="004C4F45">
            <w:pPr>
              <w:spacing w:after="0" w:line="276" w:lineRule="auto"/>
              <w:ind w:leftChars="200" w:left="400"/>
              <w:rPr>
                <w:rFonts w:ascii="Arial" w:eastAsia="DengXian" w:hAnsi="Arial" w:cs="Arial"/>
                <w:lang w:eastAsia="zh-CN"/>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w:t>
            </w:r>
          </w:p>
          <w:p w:rsidR="00DB5F05" w:rsidRPr="00FA1395" w:rsidRDefault="00DB5F05" w:rsidP="00856452">
            <w:pPr>
              <w:spacing w:after="0" w:line="276" w:lineRule="auto"/>
              <w:rPr>
                <w:rFonts w:ascii="Arial" w:eastAsia="DengXian" w:hAnsi="Arial" w:cs="Arial"/>
                <w:lang w:eastAsia="zh-CN"/>
              </w:rPr>
            </w:pPr>
          </w:p>
          <w:p w:rsidR="00637FDB" w:rsidRPr="00C627EB" w:rsidRDefault="00DB5F05" w:rsidP="00640CF8">
            <w:pPr>
              <w:spacing w:after="0" w:line="276" w:lineRule="auto"/>
              <w:rPr>
                <w:rFonts w:ascii="Arial" w:eastAsia="Calibri" w:hAnsi="Arial" w:cs="Arial"/>
                <w:lang w:eastAsia="zh-CN"/>
              </w:rPr>
            </w:pPr>
            <w:r>
              <w:rPr>
                <w:rFonts w:ascii="Arial" w:eastAsia="DengXian" w:hAnsi="Arial" w:cs="Arial" w:hint="eastAsia"/>
                <w:lang w:eastAsia="zh-CN"/>
              </w:rPr>
              <w:t>Therefore</w:t>
            </w:r>
            <w:r>
              <w:rPr>
                <w:rFonts w:ascii="Arial" w:eastAsia="DengXian" w:hAnsi="Arial" w:cs="Arial"/>
                <w:lang w:eastAsia="zh-CN"/>
              </w:rPr>
              <w:t xml:space="preserve">, </w:t>
            </w:r>
            <w:r w:rsidR="008A45A5">
              <w:rPr>
                <w:rFonts w:ascii="Arial" w:eastAsia="DengXian" w:hAnsi="Arial" w:cs="Arial"/>
                <w:lang w:eastAsia="zh-CN"/>
              </w:rPr>
              <w:t xml:space="preserve">there is </w:t>
            </w:r>
            <w:r w:rsidR="00D23FE2">
              <w:rPr>
                <w:rFonts w:ascii="Arial" w:eastAsia="DengXian" w:hAnsi="Arial" w:cs="Arial"/>
                <w:lang w:eastAsia="zh-CN"/>
              </w:rPr>
              <w:t>some ambiguity</w:t>
            </w:r>
            <w:r>
              <w:rPr>
                <w:rFonts w:ascii="Arial" w:eastAsia="DengXian" w:hAnsi="Arial" w:cs="Arial"/>
                <w:lang w:eastAsia="zh-CN"/>
              </w:rPr>
              <w:t xml:space="preserve"> </w:t>
            </w:r>
            <w:r>
              <w:rPr>
                <w:rFonts w:ascii="Arial" w:eastAsia="DengXian" w:hAnsi="Arial" w:cs="Arial" w:hint="eastAsia"/>
                <w:lang w:eastAsia="zh-CN"/>
              </w:rPr>
              <w:t>in</w:t>
            </w:r>
            <w:r>
              <w:rPr>
                <w:rFonts w:ascii="Arial" w:eastAsia="DengXian" w:hAnsi="Arial" w:cs="Arial"/>
                <w:lang w:eastAsia="zh-CN"/>
              </w:rPr>
              <w:t xml:space="preserve"> </w:t>
            </w:r>
            <w:r>
              <w:rPr>
                <w:rFonts w:ascii="Arial" w:eastAsia="DengXian" w:hAnsi="Arial" w:cs="Arial" w:hint="eastAsia"/>
                <w:lang w:eastAsia="zh-CN"/>
              </w:rPr>
              <w:t>current</w:t>
            </w:r>
            <w:r>
              <w:rPr>
                <w:rFonts w:ascii="Arial" w:eastAsia="DengXian" w:hAnsi="Arial" w:cs="Arial"/>
                <w:lang w:eastAsia="zh-CN"/>
              </w:rPr>
              <w:t xml:space="preserve"> </w:t>
            </w:r>
            <w:r>
              <w:rPr>
                <w:rFonts w:ascii="Arial" w:eastAsia="DengXian" w:hAnsi="Arial" w:cs="Arial" w:hint="eastAsia"/>
                <w:lang w:eastAsia="zh-CN"/>
              </w:rPr>
              <w:t>spec</w:t>
            </w:r>
            <w:r w:rsidR="00D23FE2">
              <w:rPr>
                <w:rFonts w:ascii="Arial" w:eastAsia="DengXian" w:hAnsi="Arial" w:cs="Arial"/>
                <w:lang w:eastAsia="zh-CN"/>
              </w:rPr>
              <w:t xml:space="preserve"> </w:t>
            </w:r>
            <w:r w:rsidR="00B8160F">
              <w:rPr>
                <w:rFonts w:ascii="Arial" w:eastAsia="DengXian" w:hAnsi="Arial" w:cs="Arial"/>
                <w:lang w:eastAsia="zh-CN"/>
              </w:rPr>
              <w:t>and</w:t>
            </w:r>
            <w:r w:rsidR="00E859E5">
              <w:rPr>
                <w:rFonts w:ascii="Arial" w:eastAsia="DengXian" w:hAnsi="Arial" w:cs="Arial"/>
                <w:lang w:eastAsia="zh-CN"/>
              </w:rPr>
              <w:t xml:space="preserve"> the UE behaviour can</w:t>
            </w:r>
            <w:r w:rsidR="00D23FE2">
              <w:rPr>
                <w:rFonts w:ascii="Arial" w:eastAsia="DengXian" w:hAnsi="Arial" w:cs="Arial"/>
                <w:lang w:eastAsia="zh-CN"/>
              </w:rPr>
              <w:t xml:space="preserve"> be di</w:t>
            </w:r>
            <w:r w:rsidR="00B43735">
              <w:rPr>
                <w:rFonts w:ascii="Arial" w:eastAsia="DengXian" w:hAnsi="Arial" w:cs="Arial"/>
                <w:lang w:eastAsia="zh-CN"/>
              </w:rPr>
              <w:t>fferent.</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lastRenderedPageBreak/>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C627EB" w:rsidRDefault="00910C9F" w:rsidP="000B5947">
            <w:pPr>
              <w:spacing w:after="0" w:line="276" w:lineRule="auto"/>
              <w:jc w:val="both"/>
              <w:rPr>
                <w:rFonts w:ascii="Arial" w:eastAsia="Calibri" w:hAnsi="Arial" w:cs="Arial"/>
              </w:rPr>
            </w:pPr>
            <w:r w:rsidRPr="00C627EB">
              <w:rPr>
                <w:rFonts w:ascii="Arial" w:eastAsia="Calibri" w:hAnsi="Arial" w:cs="Arial"/>
              </w:rPr>
              <w:t>C</w:t>
            </w:r>
            <w:r w:rsidR="00C05DAF">
              <w:rPr>
                <w:rFonts w:ascii="Arial" w:eastAsia="Calibri" w:hAnsi="Arial" w:cs="Arial"/>
              </w:rPr>
              <w:t>larify that the UE is not required to monitor a PDCCH candidate w</w:t>
            </w:r>
            <w:r w:rsidR="002426AE">
              <w:rPr>
                <w:rFonts w:ascii="Arial" w:eastAsia="Calibri" w:hAnsi="Arial" w:cs="Arial"/>
              </w:rPr>
              <w:t>h</w:t>
            </w:r>
            <w:r w:rsidR="00C05DAF">
              <w:rPr>
                <w:rFonts w:ascii="Arial" w:eastAsia="Calibri" w:hAnsi="Arial" w:cs="Arial"/>
              </w:rPr>
              <w:t>i</w:t>
            </w:r>
            <w:r w:rsidR="002426AE">
              <w:rPr>
                <w:rFonts w:ascii="Arial" w:eastAsia="Calibri" w:hAnsi="Arial" w:cs="Arial"/>
              </w:rPr>
              <w:t>ch</w:t>
            </w:r>
            <w:r w:rsidR="00C05DAF">
              <w:rPr>
                <w:rFonts w:ascii="Arial" w:eastAsia="Calibri" w:hAnsi="Arial" w:cs="Arial"/>
              </w:rPr>
              <w:t xml:space="preserve"> collides the </w:t>
            </w:r>
            <w:r w:rsidR="00311A25" w:rsidRPr="00311A25">
              <w:rPr>
                <w:rFonts w:ascii="Arial" w:eastAsia="Calibri" w:hAnsi="Arial" w:cs="Arial"/>
              </w:rPr>
              <w:t>semi-static</w:t>
            </w:r>
            <w:r w:rsidR="00311A25">
              <w:rPr>
                <w:rFonts w:ascii="Arial" w:eastAsia="Calibri" w:hAnsi="Arial" w:cs="Arial"/>
              </w:rPr>
              <w:t xml:space="preserve">ally </w:t>
            </w:r>
            <w:r w:rsidR="00C05DAF">
              <w:rPr>
                <w:rFonts w:ascii="Arial" w:eastAsia="Calibri" w:hAnsi="Arial" w:cs="Arial"/>
              </w:rPr>
              <w:t>configured lev</w:t>
            </w:r>
            <w:r w:rsidR="006A7F92">
              <w:rPr>
                <w:rFonts w:ascii="Arial" w:eastAsia="Calibri" w:hAnsi="Arial" w:cs="Arial"/>
              </w:rPr>
              <w:t>el rate-</w:t>
            </w:r>
            <w:r w:rsidR="00FA1395">
              <w:rPr>
                <w:rFonts w:ascii="Arial" w:eastAsia="Calibri" w:hAnsi="Arial" w:cs="Arial"/>
              </w:rPr>
              <w:t xml:space="preserve">matching </w:t>
            </w:r>
            <w:r w:rsidR="00311A25">
              <w:rPr>
                <w:rFonts w:ascii="Arial" w:eastAsia="Calibri" w:hAnsi="Arial" w:cs="Arial"/>
              </w:rPr>
              <w:t>reso</w:t>
            </w:r>
            <w:r w:rsidR="00FA1395">
              <w:rPr>
                <w:rFonts w:ascii="Arial" w:eastAsia="Calibri" w:hAnsi="Arial" w:cs="Arial"/>
              </w:rPr>
              <w:t xml:space="preserve">urces except </w:t>
            </w:r>
            <w:r w:rsidR="00640CF8">
              <w:rPr>
                <w:rFonts w:ascii="Arial" w:eastAsia="Calibri" w:hAnsi="Arial" w:cs="Arial"/>
              </w:rPr>
              <w:t xml:space="preserve">for </w:t>
            </w:r>
            <w:r w:rsidR="00FA1395">
              <w:rPr>
                <w:rFonts w:ascii="Arial" w:eastAsia="Calibri" w:hAnsi="Arial" w:cs="Arial"/>
              </w:rPr>
              <w:t>CORESET RMR</w:t>
            </w:r>
            <w:r w:rsidR="00C05DAF">
              <w:rPr>
                <w:rFonts w:ascii="Arial" w:eastAsia="Calibri" w:hAnsi="Arial" w:cs="Arial"/>
              </w:rPr>
              <w:t>.</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EA2A0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C627EB" w:rsidRDefault="00AC4FFF" w:rsidP="001F775D">
            <w:pPr>
              <w:spacing w:after="0" w:line="276" w:lineRule="auto"/>
              <w:jc w:val="both"/>
              <w:rPr>
                <w:rFonts w:ascii="Arial" w:eastAsia="Calibri" w:hAnsi="Arial" w:cs="Arial"/>
              </w:rPr>
            </w:pPr>
            <w:r>
              <w:rPr>
                <w:rFonts w:ascii="Arial" w:eastAsia="Calibri" w:hAnsi="Arial" w:cs="Arial"/>
              </w:rPr>
              <w:t xml:space="preserve">The behaviour of PDCCH monitoring is not clear </w:t>
            </w:r>
            <w:r w:rsidR="00311A25">
              <w:rPr>
                <w:rFonts w:ascii="Arial" w:eastAsia="Calibri" w:hAnsi="Arial" w:cs="Arial"/>
              </w:rPr>
              <w:t>if</w:t>
            </w:r>
            <w:r>
              <w:rPr>
                <w:rFonts w:ascii="Arial" w:eastAsia="Calibri" w:hAnsi="Arial" w:cs="Arial"/>
              </w:rPr>
              <w:t xml:space="preserve"> a PDCCH can</w:t>
            </w:r>
            <w:r w:rsidR="00FA1395">
              <w:rPr>
                <w:rFonts w:ascii="Arial" w:eastAsia="Calibri" w:hAnsi="Arial" w:cs="Arial"/>
              </w:rPr>
              <w:t>didate collides with configured</w:t>
            </w:r>
            <w:r w:rsidR="00311A25">
              <w:rPr>
                <w:rFonts w:ascii="Arial" w:eastAsia="Calibri" w:hAnsi="Arial" w:cs="Arial"/>
              </w:rPr>
              <w:t xml:space="preserve"> </w:t>
            </w:r>
            <w:r>
              <w:rPr>
                <w:rFonts w:ascii="Arial" w:eastAsia="Calibri" w:hAnsi="Arial" w:cs="Arial"/>
              </w:rPr>
              <w:t>RB-</w:t>
            </w:r>
            <w:r w:rsidR="00EA2A05">
              <w:rPr>
                <w:rFonts w:ascii="Arial" w:eastAsia="Calibri" w:hAnsi="Arial" w:cs="Arial"/>
              </w:rPr>
              <w:t xml:space="preserve">symbol </w:t>
            </w:r>
            <w:r>
              <w:rPr>
                <w:rFonts w:ascii="Arial" w:eastAsia="Calibri" w:hAnsi="Arial" w:cs="Arial"/>
              </w:rPr>
              <w:t xml:space="preserve">level </w:t>
            </w:r>
            <w:r w:rsidR="006A7F92">
              <w:rPr>
                <w:rFonts w:ascii="Arial" w:eastAsia="Calibri" w:hAnsi="Arial" w:cs="Arial"/>
              </w:rPr>
              <w:t>rate-</w:t>
            </w:r>
            <w:r w:rsidR="00FA1395">
              <w:rPr>
                <w:rFonts w:ascii="Arial" w:eastAsia="Calibri" w:hAnsi="Arial" w:cs="Arial"/>
              </w:rPr>
              <w:t xml:space="preserve">matching </w:t>
            </w:r>
            <w:r>
              <w:rPr>
                <w:rFonts w:ascii="Arial" w:eastAsia="Calibri" w:hAnsi="Arial" w:cs="Arial"/>
              </w:rPr>
              <w:t>resource</w:t>
            </w:r>
            <w:r w:rsidR="00FA1395">
              <w:rPr>
                <w:rFonts w:ascii="Arial" w:eastAsia="Calibri" w:hAnsi="Arial" w:cs="Arial"/>
              </w:rPr>
              <w:t>s</w:t>
            </w:r>
            <w:r w:rsidR="00910C9F" w:rsidRPr="00C627EB">
              <w:rPr>
                <w:rFonts w:ascii="Arial" w:eastAsia="DengXian" w:hAnsi="Arial" w:cs="Arial"/>
                <w:lang w:eastAsia="ja-JP"/>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10C9F">
              <w:rPr>
                <w:noProof/>
                <w:lang w:eastAsia="zh-CN"/>
              </w:rPr>
              <w:t>10.1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6A7F92">
            <w:pPr>
              <w:pStyle w:val="CRCoverPage"/>
              <w:spacing w:after="0"/>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6A7F92">
            <w:pPr>
              <w:pStyle w:val="CRCoverPage"/>
              <w:spacing w:after="0"/>
              <w:ind w:left="99"/>
              <w:rPr>
                <w:noProof/>
              </w:rPr>
            </w:pPr>
            <w:r>
              <w:rPr>
                <w:noProof/>
              </w:rPr>
              <w:t xml:space="preserve">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Pr="00290CB4" w:rsidRDefault="00966184" w:rsidP="000F33E8">
            <w:pPr>
              <w:pStyle w:val="CRCoverPage"/>
              <w:spacing w:after="0"/>
              <w:jc w:val="both"/>
              <w:rPr>
                <w:noProof/>
                <w:lang w:eastAsia="zh-CN"/>
              </w:rPr>
            </w:pPr>
            <w:r>
              <w:rPr>
                <w:noProof/>
                <w:lang w:eastAsia="zh-CN"/>
              </w:rPr>
              <w:t>This CR has isolated impact</w:t>
            </w:r>
            <w:r w:rsidR="00910C9F">
              <w:rPr>
                <w:noProof/>
              </w:rPr>
              <w:t>.</w:t>
            </w:r>
            <w:r w:rsidR="00D35D66">
              <w:rPr>
                <w:noProof/>
              </w:rPr>
              <w:t xml:space="preserve"> If the UE is implemented in accordance to the CR and the gNB is not, the UE may miss a PDCCH</w:t>
            </w:r>
            <w:r w:rsidR="00724836">
              <w:rPr>
                <w:noProof/>
              </w:rPr>
              <w:t xml:space="preserve"> from the gNB</w:t>
            </w:r>
            <w:r w:rsidR="00D35D66">
              <w:rPr>
                <w:noProof/>
              </w:rPr>
              <w:t xml:space="preserve">. If the gNB is implemented in accordance to the CR and the UE is not, </w:t>
            </w:r>
            <w:r w:rsidR="00D35D66">
              <w:rPr>
                <w:rFonts w:hint="eastAsia"/>
                <w:noProof/>
                <w:lang w:eastAsia="zh-CN"/>
              </w:rPr>
              <w:t>the</w:t>
            </w:r>
            <w:r w:rsidR="00D35D66">
              <w:rPr>
                <w:noProof/>
                <w:lang w:eastAsia="zh-CN"/>
              </w:rPr>
              <w:t xml:space="preserve"> </w:t>
            </w:r>
            <w:r w:rsidR="00D35D66">
              <w:rPr>
                <w:rFonts w:hint="eastAsia"/>
                <w:noProof/>
                <w:lang w:eastAsia="zh-CN"/>
              </w:rPr>
              <w:t>UE</w:t>
            </w:r>
            <w:r w:rsidR="00D35D66">
              <w:rPr>
                <w:noProof/>
                <w:lang w:eastAsia="zh-CN"/>
              </w:rPr>
              <w:t xml:space="preserve"> </w:t>
            </w:r>
            <w:r w:rsidR="00D35D66">
              <w:rPr>
                <w:rFonts w:hint="eastAsia"/>
                <w:noProof/>
                <w:lang w:eastAsia="zh-CN"/>
              </w:rPr>
              <w:t>will</w:t>
            </w:r>
            <w:r w:rsidR="00D35D66">
              <w:rPr>
                <w:noProof/>
                <w:lang w:eastAsia="zh-CN"/>
              </w:rPr>
              <w:t xml:space="preserve"> </w:t>
            </w:r>
            <w:r w:rsidR="003E00E5">
              <w:rPr>
                <w:noProof/>
                <w:lang w:eastAsia="zh-CN"/>
              </w:rPr>
              <w:t>un</w:t>
            </w:r>
            <w:r w:rsidR="003E00E5" w:rsidRPr="003E00E5">
              <w:rPr>
                <w:noProof/>
                <w:lang w:eastAsia="zh-CN"/>
              </w:rPr>
              <w:t xml:space="preserve">necessarily </w:t>
            </w:r>
            <w:r w:rsidR="00D35D66">
              <w:rPr>
                <w:noProof/>
                <w:lang w:eastAsia="zh-CN"/>
              </w:rPr>
              <w:t>monitor a PDCCH candidate which will</w:t>
            </w:r>
            <w:r w:rsidR="00D23FE2">
              <w:rPr>
                <w:noProof/>
                <w:lang w:eastAsia="zh-CN"/>
              </w:rPr>
              <w:t xml:space="preserve"> never be allocated </w:t>
            </w:r>
            <w:r w:rsidR="007D6564">
              <w:rPr>
                <w:noProof/>
                <w:lang w:eastAsia="zh-CN"/>
              </w:rPr>
              <w:t xml:space="preserve">to PDCCH </w:t>
            </w:r>
            <w:r w:rsidR="00D23FE2">
              <w:rPr>
                <w:noProof/>
                <w:lang w:eastAsia="zh-CN"/>
              </w:rPr>
              <w:t>by the gNB</w:t>
            </w:r>
            <w:r w:rsidR="00D35D66">
              <w:rPr>
                <w:noProof/>
                <w:lang w:eastAsia="zh-CN"/>
              </w:rPr>
              <w:t>.</w:t>
            </w:r>
            <w:r w:rsidR="002426AE">
              <w:rPr>
                <w:noProof/>
                <w:lang w:eastAsia="zh-CN"/>
              </w:rPr>
              <w:t xml:space="preserve"> It is expected that the gNB and UE have been implemented in accordance to the CR given the agreement even</w:t>
            </w:r>
            <w:r w:rsidR="006A7F92">
              <w:rPr>
                <w:noProof/>
                <w:lang w:eastAsia="zh-CN"/>
              </w:rPr>
              <w:t xml:space="preserve"> though</w:t>
            </w:r>
            <w:bookmarkStart w:id="2" w:name="_GoBack"/>
            <w:bookmarkEnd w:id="2"/>
            <w:r w:rsidR="002426AE">
              <w:rPr>
                <w:noProof/>
                <w:lang w:eastAsia="zh-CN"/>
              </w:rPr>
              <w:t xml:space="preserve"> there is some ambiguity in the specification.</w:t>
            </w:r>
            <w:r w:rsidR="000F33E8">
              <w:rPr>
                <w:noProof/>
                <w:lang w:eastAsia="zh-CN"/>
              </w:rPr>
              <w:t xml:space="preserve">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A37A3E" w:rsidRDefault="00A37A3E" w:rsidP="00A37A3E">
      <w:pPr>
        <w:keepNext/>
        <w:keepLines/>
        <w:spacing w:before="180"/>
        <w:ind w:left="850" w:hanging="850"/>
        <w:outlineLvl w:val="1"/>
        <w:rPr>
          <w:rFonts w:ascii="Arial" w:eastAsia="DengXian" w:hAnsi="Arial"/>
          <w:sz w:val="32"/>
        </w:rPr>
      </w:pPr>
      <w:bookmarkStart w:id="3" w:name="_Toc12021486"/>
      <w:bookmarkStart w:id="4" w:name="_Toc20311598"/>
      <w:bookmarkStart w:id="5" w:name="_Ref491451763"/>
      <w:bookmarkStart w:id="6" w:name="_Ref491466492"/>
      <w:r w:rsidRPr="00A37A3E">
        <w:rPr>
          <w:rFonts w:ascii="Arial" w:eastAsia="DengXian" w:hAnsi="Arial"/>
          <w:sz w:val="32"/>
        </w:rPr>
        <w:lastRenderedPageBreak/>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3"/>
      <w:bookmarkEnd w:id="4"/>
      <w:r w:rsidRPr="00A37A3E">
        <w:rPr>
          <w:rFonts w:ascii="Arial" w:eastAsia="DengXian" w:hAnsi="Arial"/>
          <w:sz w:val="32"/>
        </w:rPr>
        <w:t xml:space="preserve"> </w:t>
      </w:r>
      <w:bookmarkEnd w:id="5"/>
      <w:bookmarkEnd w:id="6"/>
    </w:p>
    <w:p w:rsidR="00616DEE" w:rsidRPr="009A1D7D" w:rsidRDefault="00616DEE" w:rsidP="00616DEE">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9A1D7D" w:rsidRDefault="00A37A3E" w:rsidP="009A1D7D">
      <w:pPr>
        <w:rPr>
          <w:rFonts w:eastAsia="DengXian"/>
        </w:rPr>
      </w:pPr>
      <w:r w:rsidRPr="00A37A3E">
        <w:rPr>
          <w:rFonts w:eastAsia="DengXian"/>
        </w:rPr>
        <w:t xml:space="preserve">If a UE is provided </w:t>
      </w:r>
      <w:proofErr w:type="spellStart"/>
      <w:r w:rsidRPr="00A37A3E">
        <w:rPr>
          <w:rFonts w:eastAsia="DengXian"/>
          <w:i/>
        </w:rPr>
        <w:t>resourceBlocks</w:t>
      </w:r>
      <w:proofErr w:type="spellEnd"/>
      <w:r w:rsidRPr="00A37A3E">
        <w:rPr>
          <w:rFonts w:eastAsia="DengXian"/>
        </w:rPr>
        <w:t xml:space="preserve"> and </w:t>
      </w:r>
      <w:proofErr w:type="spellStart"/>
      <w:r w:rsidRPr="00A37A3E">
        <w:rPr>
          <w:rFonts w:eastAsia="DengXian"/>
        </w:rPr>
        <w:t>s</w:t>
      </w:r>
      <w:r w:rsidRPr="00A37A3E">
        <w:rPr>
          <w:rFonts w:eastAsia="DengXian"/>
          <w:i/>
        </w:rPr>
        <w:t>ymbolsInResourceBlock</w:t>
      </w:r>
      <w:proofErr w:type="spellEnd"/>
      <w:r w:rsidRPr="00A37A3E">
        <w:rPr>
          <w:rFonts w:eastAsia="DengXian"/>
        </w:rPr>
        <w:t xml:space="preserve"> in </w:t>
      </w:r>
      <w:proofErr w:type="spellStart"/>
      <w:r w:rsidRPr="00A37A3E">
        <w:rPr>
          <w:rFonts w:eastAsia="DengXian"/>
          <w:i/>
        </w:rPr>
        <w:t>RateMatchPattern</w:t>
      </w:r>
      <w:proofErr w:type="spellEnd"/>
      <w:r w:rsidRPr="00A37A3E">
        <w:rPr>
          <w:rFonts w:eastAsia="DengXian"/>
        </w:rPr>
        <w:t xml:space="preserve">, or if the UE is additionally provided </w:t>
      </w:r>
      <w:proofErr w:type="spellStart"/>
      <w:r w:rsidRPr="00A37A3E">
        <w:rPr>
          <w:rFonts w:eastAsia="DengXian"/>
          <w:i/>
        </w:rPr>
        <w:t>periodicityAndPattern</w:t>
      </w:r>
      <w:proofErr w:type="spellEnd"/>
      <w:r w:rsidRPr="00A37A3E">
        <w:rPr>
          <w:rFonts w:eastAsia="DengXian"/>
        </w:rPr>
        <w:t xml:space="preserve"> in </w:t>
      </w:r>
      <w:proofErr w:type="spellStart"/>
      <w:r w:rsidRPr="00A37A3E">
        <w:rPr>
          <w:rFonts w:eastAsia="DengXian"/>
          <w:i/>
        </w:rPr>
        <w:t>RateMatchPattern</w:t>
      </w:r>
      <w:proofErr w:type="spellEnd"/>
      <w:r w:rsidRPr="00A37A3E">
        <w:rPr>
          <w:rFonts w:eastAsia="DengXian"/>
        </w:rPr>
        <w:t xml:space="preserve">, the UE can determine a set of RBs in symbols of a slot that are </w:t>
      </w:r>
      <w:ins w:id="7" w:author="Huawei" w:date="2020-02-04T12:43:00Z">
        <w:r w:rsidR="00EA5009">
          <w:rPr>
            <w:rFonts w:eastAsia="DengXian"/>
          </w:rPr>
          <w:t xml:space="preserve">declared </w:t>
        </w:r>
      </w:ins>
      <w:ins w:id="8" w:author="Huawei" w:date="2020-02-04T16:04:00Z">
        <w:r w:rsidR="00BF044F">
          <w:rPr>
            <w:rFonts w:eastAsia="DengXian"/>
          </w:rPr>
          <w:t xml:space="preserve">as </w:t>
        </w:r>
      </w:ins>
      <w:r w:rsidRPr="00A37A3E">
        <w:rPr>
          <w:rFonts w:eastAsia="DengXian"/>
        </w:rPr>
        <w:t xml:space="preserve">not available for PDSCH reception as described in [6, TS 38.214]. If a PDCCH candidate in a slot is mapped to one or more REs that overlap with REs of any RB in the set of RBs in symbols of the slot, the UE does not expect to monitor the PDCCH candidate. </w:t>
      </w:r>
    </w:p>
    <w:p w:rsidR="00616DEE" w:rsidRPr="009A1D7D" w:rsidRDefault="00616DEE" w:rsidP="00616DEE">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616DEE" w:rsidRPr="00A37A3E" w:rsidRDefault="00616DEE" w:rsidP="009A1D7D">
      <w:pPr>
        <w:rPr>
          <w:rFonts w:eastAsia="DengXian"/>
        </w:rPr>
      </w:pPr>
    </w:p>
    <w:sectPr w:rsidR="00616DEE" w:rsidRPr="00A37A3E"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0D2" w:rsidRDefault="00AB20D2" w:rsidP="00A17B97">
      <w:pPr>
        <w:spacing w:after="0"/>
      </w:pPr>
      <w:r>
        <w:separator/>
      </w:r>
    </w:p>
  </w:endnote>
  <w:endnote w:type="continuationSeparator" w:id="0">
    <w:p w:rsidR="00AB20D2" w:rsidRDefault="00AB20D2"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0D2" w:rsidRDefault="00AB20D2" w:rsidP="00A17B97">
      <w:pPr>
        <w:spacing w:after="0"/>
      </w:pPr>
      <w:r>
        <w:separator/>
      </w:r>
    </w:p>
  </w:footnote>
  <w:footnote w:type="continuationSeparator" w:id="0">
    <w:p w:rsidR="00AB20D2" w:rsidRDefault="00AB20D2"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rsidP="00860B1B">
    <w:pPr>
      <w:pStyle w:val="Header"/>
      <w:tabs>
        <w:tab w:val="center" w:pos="4820"/>
        <w:tab w:val="right" w:pos="9639"/>
      </w:tabs>
    </w:pPr>
  </w:p>
  <w:p w:rsidR="002343FF" w:rsidRDefault="002343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FF" w:rsidRDefault="002343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13EF8"/>
    <w:multiLevelType w:val="hybridMultilevel"/>
    <w:tmpl w:val="ACB2C3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24"/>
  </w:num>
  <w:num w:numId="4">
    <w:abstractNumId w:val="15"/>
  </w:num>
  <w:num w:numId="5">
    <w:abstractNumId w:val="12"/>
  </w:num>
  <w:num w:numId="6">
    <w:abstractNumId w:val="3"/>
  </w:num>
  <w:num w:numId="7">
    <w:abstractNumId w:val="21"/>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6"/>
  </w:num>
  <w:num w:numId="25">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proofState w:spelling="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44A7"/>
    <w:rsid w:val="00005073"/>
    <w:rsid w:val="0000651E"/>
    <w:rsid w:val="00007512"/>
    <w:rsid w:val="000129FC"/>
    <w:rsid w:val="00013223"/>
    <w:rsid w:val="00013618"/>
    <w:rsid w:val="000171F5"/>
    <w:rsid w:val="000252FD"/>
    <w:rsid w:val="00030EE4"/>
    <w:rsid w:val="0004145E"/>
    <w:rsid w:val="0004161F"/>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07EE"/>
    <w:rsid w:val="000B104F"/>
    <w:rsid w:val="000B16C0"/>
    <w:rsid w:val="000B5947"/>
    <w:rsid w:val="000B7188"/>
    <w:rsid w:val="000C2B6A"/>
    <w:rsid w:val="000C41B2"/>
    <w:rsid w:val="000C420E"/>
    <w:rsid w:val="000D04CC"/>
    <w:rsid w:val="000D15BF"/>
    <w:rsid w:val="000D401F"/>
    <w:rsid w:val="000D749E"/>
    <w:rsid w:val="000D756A"/>
    <w:rsid w:val="000E222F"/>
    <w:rsid w:val="000E30E0"/>
    <w:rsid w:val="000F0DBF"/>
    <w:rsid w:val="000F1DA7"/>
    <w:rsid w:val="000F33E8"/>
    <w:rsid w:val="000F3E64"/>
    <w:rsid w:val="000F4AD6"/>
    <w:rsid w:val="000F6FFE"/>
    <w:rsid w:val="00111194"/>
    <w:rsid w:val="00114469"/>
    <w:rsid w:val="00115827"/>
    <w:rsid w:val="00115A03"/>
    <w:rsid w:val="00116B52"/>
    <w:rsid w:val="001213E0"/>
    <w:rsid w:val="001222B5"/>
    <w:rsid w:val="00130954"/>
    <w:rsid w:val="00130C23"/>
    <w:rsid w:val="0013482A"/>
    <w:rsid w:val="00135E79"/>
    <w:rsid w:val="001453AD"/>
    <w:rsid w:val="00145503"/>
    <w:rsid w:val="001466EE"/>
    <w:rsid w:val="00146815"/>
    <w:rsid w:val="001508DC"/>
    <w:rsid w:val="00153CEE"/>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1F775D"/>
    <w:rsid w:val="00200AB0"/>
    <w:rsid w:val="0020587A"/>
    <w:rsid w:val="0020756D"/>
    <w:rsid w:val="00211218"/>
    <w:rsid w:val="002138FD"/>
    <w:rsid w:val="00215C83"/>
    <w:rsid w:val="00216FF7"/>
    <w:rsid w:val="00217D5B"/>
    <w:rsid w:val="0022072F"/>
    <w:rsid w:val="0022292A"/>
    <w:rsid w:val="002242DB"/>
    <w:rsid w:val="00224EEC"/>
    <w:rsid w:val="00224FE5"/>
    <w:rsid w:val="002329C9"/>
    <w:rsid w:val="00232C11"/>
    <w:rsid w:val="00233F38"/>
    <w:rsid w:val="002343FF"/>
    <w:rsid w:val="0023546A"/>
    <w:rsid w:val="002377A7"/>
    <w:rsid w:val="00240FA2"/>
    <w:rsid w:val="00241682"/>
    <w:rsid w:val="002426AE"/>
    <w:rsid w:val="00246061"/>
    <w:rsid w:val="0026106F"/>
    <w:rsid w:val="002631F4"/>
    <w:rsid w:val="00266BF6"/>
    <w:rsid w:val="002727A5"/>
    <w:rsid w:val="00275617"/>
    <w:rsid w:val="00276D2A"/>
    <w:rsid w:val="00280002"/>
    <w:rsid w:val="00283B3F"/>
    <w:rsid w:val="00283E35"/>
    <w:rsid w:val="002850C0"/>
    <w:rsid w:val="00286D77"/>
    <w:rsid w:val="00287B51"/>
    <w:rsid w:val="00290B5F"/>
    <w:rsid w:val="00291A23"/>
    <w:rsid w:val="00292C5F"/>
    <w:rsid w:val="00297124"/>
    <w:rsid w:val="002A1404"/>
    <w:rsid w:val="002A3AC7"/>
    <w:rsid w:val="002A40CF"/>
    <w:rsid w:val="002A67E0"/>
    <w:rsid w:val="002B45C6"/>
    <w:rsid w:val="002B53E0"/>
    <w:rsid w:val="002B5F1D"/>
    <w:rsid w:val="002B6544"/>
    <w:rsid w:val="002B6CDE"/>
    <w:rsid w:val="002B7C1E"/>
    <w:rsid w:val="002C3F91"/>
    <w:rsid w:val="002C42AB"/>
    <w:rsid w:val="002C6CE4"/>
    <w:rsid w:val="002D09FB"/>
    <w:rsid w:val="002D1270"/>
    <w:rsid w:val="002D5765"/>
    <w:rsid w:val="002D7F34"/>
    <w:rsid w:val="002E2900"/>
    <w:rsid w:val="002E5747"/>
    <w:rsid w:val="002E78AD"/>
    <w:rsid w:val="002F07B8"/>
    <w:rsid w:val="002F0F38"/>
    <w:rsid w:val="002F43AC"/>
    <w:rsid w:val="002F51F3"/>
    <w:rsid w:val="002F6572"/>
    <w:rsid w:val="00303FC7"/>
    <w:rsid w:val="003053D0"/>
    <w:rsid w:val="00311A25"/>
    <w:rsid w:val="003152B9"/>
    <w:rsid w:val="0032097E"/>
    <w:rsid w:val="00323A71"/>
    <w:rsid w:val="003262FC"/>
    <w:rsid w:val="00327212"/>
    <w:rsid w:val="0032776B"/>
    <w:rsid w:val="00333968"/>
    <w:rsid w:val="00337C53"/>
    <w:rsid w:val="00346D2F"/>
    <w:rsid w:val="00347E76"/>
    <w:rsid w:val="00352137"/>
    <w:rsid w:val="00356321"/>
    <w:rsid w:val="0036110B"/>
    <w:rsid w:val="00367E21"/>
    <w:rsid w:val="00371875"/>
    <w:rsid w:val="00373177"/>
    <w:rsid w:val="00381C85"/>
    <w:rsid w:val="00381D76"/>
    <w:rsid w:val="0038203B"/>
    <w:rsid w:val="00383FF8"/>
    <w:rsid w:val="003860FE"/>
    <w:rsid w:val="003938CB"/>
    <w:rsid w:val="003B07E7"/>
    <w:rsid w:val="003B1603"/>
    <w:rsid w:val="003B3223"/>
    <w:rsid w:val="003B6DA6"/>
    <w:rsid w:val="003B71D1"/>
    <w:rsid w:val="003C1706"/>
    <w:rsid w:val="003C3AD6"/>
    <w:rsid w:val="003C5096"/>
    <w:rsid w:val="003D48B4"/>
    <w:rsid w:val="003E00E5"/>
    <w:rsid w:val="003E07D4"/>
    <w:rsid w:val="003E19A6"/>
    <w:rsid w:val="003E2292"/>
    <w:rsid w:val="003F0F9E"/>
    <w:rsid w:val="003F2B44"/>
    <w:rsid w:val="00400C3B"/>
    <w:rsid w:val="00400D2C"/>
    <w:rsid w:val="00403D0D"/>
    <w:rsid w:val="004041C2"/>
    <w:rsid w:val="004117BA"/>
    <w:rsid w:val="00411C44"/>
    <w:rsid w:val="00416ACF"/>
    <w:rsid w:val="0042587D"/>
    <w:rsid w:val="004260BF"/>
    <w:rsid w:val="004555DB"/>
    <w:rsid w:val="004614B2"/>
    <w:rsid w:val="004627A3"/>
    <w:rsid w:val="00464CAB"/>
    <w:rsid w:val="0046552D"/>
    <w:rsid w:val="00467FE9"/>
    <w:rsid w:val="004710FF"/>
    <w:rsid w:val="0047368F"/>
    <w:rsid w:val="00480470"/>
    <w:rsid w:val="0048449D"/>
    <w:rsid w:val="00485B78"/>
    <w:rsid w:val="004907D5"/>
    <w:rsid w:val="00491D8A"/>
    <w:rsid w:val="004A2A23"/>
    <w:rsid w:val="004A3DFC"/>
    <w:rsid w:val="004A7877"/>
    <w:rsid w:val="004B0C9D"/>
    <w:rsid w:val="004B16A3"/>
    <w:rsid w:val="004B37A3"/>
    <w:rsid w:val="004C096C"/>
    <w:rsid w:val="004C4F45"/>
    <w:rsid w:val="004D1A99"/>
    <w:rsid w:val="004E1F58"/>
    <w:rsid w:val="004F1C8B"/>
    <w:rsid w:val="004F46CC"/>
    <w:rsid w:val="004F599C"/>
    <w:rsid w:val="00500542"/>
    <w:rsid w:val="00501D40"/>
    <w:rsid w:val="00504919"/>
    <w:rsid w:val="005057F8"/>
    <w:rsid w:val="005065EE"/>
    <w:rsid w:val="00511269"/>
    <w:rsid w:val="005113DF"/>
    <w:rsid w:val="005118E8"/>
    <w:rsid w:val="005121EC"/>
    <w:rsid w:val="0051397B"/>
    <w:rsid w:val="00520020"/>
    <w:rsid w:val="00520317"/>
    <w:rsid w:val="00523187"/>
    <w:rsid w:val="005267D1"/>
    <w:rsid w:val="0053225D"/>
    <w:rsid w:val="0053616E"/>
    <w:rsid w:val="00537885"/>
    <w:rsid w:val="0055078A"/>
    <w:rsid w:val="00550905"/>
    <w:rsid w:val="00550FFA"/>
    <w:rsid w:val="00552321"/>
    <w:rsid w:val="00553FEC"/>
    <w:rsid w:val="00555423"/>
    <w:rsid w:val="00555426"/>
    <w:rsid w:val="00561027"/>
    <w:rsid w:val="005656FF"/>
    <w:rsid w:val="00565718"/>
    <w:rsid w:val="00566190"/>
    <w:rsid w:val="0057232D"/>
    <w:rsid w:val="00586419"/>
    <w:rsid w:val="00590DDE"/>
    <w:rsid w:val="00592C79"/>
    <w:rsid w:val="00594879"/>
    <w:rsid w:val="005A4937"/>
    <w:rsid w:val="005A53D1"/>
    <w:rsid w:val="005A74E4"/>
    <w:rsid w:val="005B2DED"/>
    <w:rsid w:val="005B3EBC"/>
    <w:rsid w:val="005B5649"/>
    <w:rsid w:val="005B5B97"/>
    <w:rsid w:val="005C119D"/>
    <w:rsid w:val="005C5868"/>
    <w:rsid w:val="005C6EBA"/>
    <w:rsid w:val="005C7F74"/>
    <w:rsid w:val="005D2F92"/>
    <w:rsid w:val="005D4F58"/>
    <w:rsid w:val="005D646B"/>
    <w:rsid w:val="005E21D9"/>
    <w:rsid w:val="005E2E17"/>
    <w:rsid w:val="005E4520"/>
    <w:rsid w:val="005F03D1"/>
    <w:rsid w:val="005F2F4C"/>
    <w:rsid w:val="005F6D78"/>
    <w:rsid w:val="005F7184"/>
    <w:rsid w:val="0060396F"/>
    <w:rsid w:val="0060530A"/>
    <w:rsid w:val="0061271F"/>
    <w:rsid w:val="00615E3F"/>
    <w:rsid w:val="00616656"/>
    <w:rsid w:val="00616DEE"/>
    <w:rsid w:val="00620AD8"/>
    <w:rsid w:val="00622246"/>
    <w:rsid w:val="006247D6"/>
    <w:rsid w:val="00635082"/>
    <w:rsid w:val="0063516E"/>
    <w:rsid w:val="00637FDB"/>
    <w:rsid w:val="00640CF8"/>
    <w:rsid w:val="0064674F"/>
    <w:rsid w:val="00646BB5"/>
    <w:rsid w:val="006471B7"/>
    <w:rsid w:val="0064722D"/>
    <w:rsid w:val="00647A46"/>
    <w:rsid w:val="00651082"/>
    <w:rsid w:val="00660C0E"/>
    <w:rsid w:val="00661A3E"/>
    <w:rsid w:val="00661A4B"/>
    <w:rsid w:val="00661EF1"/>
    <w:rsid w:val="00663808"/>
    <w:rsid w:val="00663C69"/>
    <w:rsid w:val="006647DF"/>
    <w:rsid w:val="006649F2"/>
    <w:rsid w:val="00672FF0"/>
    <w:rsid w:val="006743BA"/>
    <w:rsid w:val="00674AD9"/>
    <w:rsid w:val="00680C45"/>
    <w:rsid w:val="00682389"/>
    <w:rsid w:val="006849BB"/>
    <w:rsid w:val="00691FB0"/>
    <w:rsid w:val="00693BBB"/>
    <w:rsid w:val="00694FEA"/>
    <w:rsid w:val="00696997"/>
    <w:rsid w:val="006A0396"/>
    <w:rsid w:val="006A4651"/>
    <w:rsid w:val="006A7F92"/>
    <w:rsid w:val="006B0DD5"/>
    <w:rsid w:val="006B4E6A"/>
    <w:rsid w:val="006B6B9C"/>
    <w:rsid w:val="006B6E3D"/>
    <w:rsid w:val="006C6606"/>
    <w:rsid w:val="006C7895"/>
    <w:rsid w:val="006D1292"/>
    <w:rsid w:val="006E3C9B"/>
    <w:rsid w:val="007045A9"/>
    <w:rsid w:val="00706F41"/>
    <w:rsid w:val="00710F8B"/>
    <w:rsid w:val="00713D83"/>
    <w:rsid w:val="00722720"/>
    <w:rsid w:val="00724836"/>
    <w:rsid w:val="00724BC3"/>
    <w:rsid w:val="0073348B"/>
    <w:rsid w:val="00735271"/>
    <w:rsid w:val="0073530E"/>
    <w:rsid w:val="00735A4E"/>
    <w:rsid w:val="007368CA"/>
    <w:rsid w:val="007370A6"/>
    <w:rsid w:val="00741664"/>
    <w:rsid w:val="0075417C"/>
    <w:rsid w:val="007569A8"/>
    <w:rsid w:val="007569B8"/>
    <w:rsid w:val="007615D0"/>
    <w:rsid w:val="007627AE"/>
    <w:rsid w:val="007818DD"/>
    <w:rsid w:val="00783C0D"/>
    <w:rsid w:val="00784EF9"/>
    <w:rsid w:val="00794E37"/>
    <w:rsid w:val="0079775C"/>
    <w:rsid w:val="007A78A2"/>
    <w:rsid w:val="007B4C5D"/>
    <w:rsid w:val="007C3F92"/>
    <w:rsid w:val="007C588C"/>
    <w:rsid w:val="007C722F"/>
    <w:rsid w:val="007D0BD3"/>
    <w:rsid w:val="007D5544"/>
    <w:rsid w:val="007D5F5F"/>
    <w:rsid w:val="007D6564"/>
    <w:rsid w:val="007D6A80"/>
    <w:rsid w:val="007D79B9"/>
    <w:rsid w:val="007E3807"/>
    <w:rsid w:val="007F0936"/>
    <w:rsid w:val="007F5917"/>
    <w:rsid w:val="00804A5D"/>
    <w:rsid w:val="00805FD6"/>
    <w:rsid w:val="00806C81"/>
    <w:rsid w:val="008077DC"/>
    <w:rsid w:val="008110BD"/>
    <w:rsid w:val="008117E0"/>
    <w:rsid w:val="00812844"/>
    <w:rsid w:val="00822148"/>
    <w:rsid w:val="0082290D"/>
    <w:rsid w:val="00825E2E"/>
    <w:rsid w:val="00834462"/>
    <w:rsid w:val="00835EAE"/>
    <w:rsid w:val="00837411"/>
    <w:rsid w:val="00840953"/>
    <w:rsid w:val="00845377"/>
    <w:rsid w:val="0084541B"/>
    <w:rsid w:val="008506A0"/>
    <w:rsid w:val="00855DDB"/>
    <w:rsid w:val="00856452"/>
    <w:rsid w:val="00856EAE"/>
    <w:rsid w:val="00857219"/>
    <w:rsid w:val="00860B1B"/>
    <w:rsid w:val="008628ED"/>
    <w:rsid w:val="00862E5B"/>
    <w:rsid w:val="008666F9"/>
    <w:rsid w:val="00866BDB"/>
    <w:rsid w:val="00875E66"/>
    <w:rsid w:val="008815A3"/>
    <w:rsid w:val="00885220"/>
    <w:rsid w:val="00886155"/>
    <w:rsid w:val="00891B24"/>
    <w:rsid w:val="008944D6"/>
    <w:rsid w:val="00894CA8"/>
    <w:rsid w:val="0089768F"/>
    <w:rsid w:val="00897ED0"/>
    <w:rsid w:val="008A45A5"/>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8F6EA1"/>
    <w:rsid w:val="00902FA6"/>
    <w:rsid w:val="009030D1"/>
    <w:rsid w:val="00910C9F"/>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6184"/>
    <w:rsid w:val="00974F3C"/>
    <w:rsid w:val="00976EFA"/>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37A3E"/>
    <w:rsid w:val="00A40D6B"/>
    <w:rsid w:val="00A4273D"/>
    <w:rsid w:val="00A47752"/>
    <w:rsid w:val="00A53076"/>
    <w:rsid w:val="00A54AD1"/>
    <w:rsid w:val="00A57ADB"/>
    <w:rsid w:val="00A6074C"/>
    <w:rsid w:val="00A62DA1"/>
    <w:rsid w:val="00A64796"/>
    <w:rsid w:val="00A650A8"/>
    <w:rsid w:val="00A73806"/>
    <w:rsid w:val="00A74346"/>
    <w:rsid w:val="00A831A0"/>
    <w:rsid w:val="00A83A04"/>
    <w:rsid w:val="00A85612"/>
    <w:rsid w:val="00A903E9"/>
    <w:rsid w:val="00A931D3"/>
    <w:rsid w:val="00A937A8"/>
    <w:rsid w:val="00A945FD"/>
    <w:rsid w:val="00A96EFD"/>
    <w:rsid w:val="00A97CD4"/>
    <w:rsid w:val="00AA07BC"/>
    <w:rsid w:val="00AA2CA0"/>
    <w:rsid w:val="00AA2D50"/>
    <w:rsid w:val="00AA4706"/>
    <w:rsid w:val="00AA47B4"/>
    <w:rsid w:val="00AB20D2"/>
    <w:rsid w:val="00AB6802"/>
    <w:rsid w:val="00AB6B54"/>
    <w:rsid w:val="00AB7BAC"/>
    <w:rsid w:val="00AC018B"/>
    <w:rsid w:val="00AC3D55"/>
    <w:rsid w:val="00AC4FFF"/>
    <w:rsid w:val="00AC70AD"/>
    <w:rsid w:val="00AE1246"/>
    <w:rsid w:val="00AE2CF5"/>
    <w:rsid w:val="00AE600A"/>
    <w:rsid w:val="00AF29C9"/>
    <w:rsid w:val="00AF7B7A"/>
    <w:rsid w:val="00AF7C40"/>
    <w:rsid w:val="00AF7DDB"/>
    <w:rsid w:val="00B07637"/>
    <w:rsid w:val="00B07C31"/>
    <w:rsid w:val="00B10E23"/>
    <w:rsid w:val="00B112BD"/>
    <w:rsid w:val="00B135B2"/>
    <w:rsid w:val="00B222DB"/>
    <w:rsid w:val="00B25431"/>
    <w:rsid w:val="00B3164B"/>
    <w:rsid w:val="00B34432"/>
    <w:rsid w:val="00B416CB"/>
    <w:rsid w:val="00B43735"/>
    <w:rsid w:val="00B4381B"/>
    <w:rsid w:val="00B52473"/>
    <w:rsid w:val="00B52F60"/>
    <w:rsid w:val="00B60045"/>
    <w:rsid w:val="00B66F52"/>
    <w:rsid w:val="00B710F3"/>
    <w:rsid w:val="00B712A7"/>
    <w:rsid w:val="00B7294C"/>
    <w:rsid w:val="00B73829"/>
    <w:rsid w:val="00B76E2D"/>
    <w:rsid w:val="00B77C9B"/>
    <w:rsid w:val="00B80B66"/>
    <w:rsid w:val="00B8160F"/>
    <w:rsid w:val="00B829B6"/>
    <w:rsid w:val="00B90DB7"/>
    <w:rsid w:val="00B96827"/>
    <w:rsid w:val="00B96EE8"/>
    <w:rsid w:val="00BA1D50"/>
    <w:rsid w:val="00BA5558"/>
    <w:rsid w:val="00BB09EC"/>
    <w:rsid w:val="00BB5104"/>
    <w:rsid w:val="00BC0359"/>
    <w:rsid w:val="00BC100D"/>
    <w:rsid w:val="00BC3F00"/>
    <w:rsid w:val="00BC4CFA"/>
    <w:rsid w:val="00BC52ED"/>
    <w:rsid w:val="00BC6B62"/>
    <w:rsid w:val="00BE437B"/>
    <w:rsid w:val="00BE5968"/>
    <w:rsid w:val="00BF044F"/>
    <w:rsid w:val="00BF498A"/>
    <w:rsid w:val="00BF4C95"/>
    <w:rsid w:val="00BF79A3"/>
    <w:rsid w:val="00BF7B1B"/>
    <w:rsid w:val="00C00FD2"/>
    <w:rsid w:val="00C02C21"/>
    <w:rsid w:val="00C04135"/>
    <w:rsid w:val="00C04AD1"/>
    <w:rsid w:val="00C04B0F"/>
    <w:rsid w:val="00C05DA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1E1F"/>
    <w:rsid w:val="00C55215"/>
    <w:rsid w:val="00C56EE1"/>
    <w:rsid w:val="00C577C6"/>
    <w:rsid w:val="00C627EB"/>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5B82"/>
    <w:rsid w:val="00CA76BD"/>
    <w:rsid w:val="00CB14EE"/>
    <w:rsid w:val="00CB227E"/>
    <w:rsid w:val="00CB3861"/>
    <w:rsid w:val="00CB3BE1"/>
    <w:rsid w:val="00CB3DD3"/>
    <w:rsid w:val="00CB3F74"/>
    <w:rsid w:val="00CC052D"/>
    <w:rsid w:val="00CC1C5E"/>
    <w:rsid w:val="00CC22BC"/>
    <w:rsid w:val="00CC25C5"/>
    <w:rsid w:val="00CC63F1"/>
    <w:rsid w:val="00CD0B53"/>
    <w:rsid w:val="00CD2C86"/>
    <w:rsid w:val="00CD314F"/>
    <w:rsid w:val="00CD3685"/>
    <w:rsid w:val="00CE0393"/>
    <w:rsid w:val="00CE1980"/>
    <w:rsid w:val="00CE365D"/>
    <w:rsid w:val="00CE51B6"/>
    <w:rsid w:val="00CE54DF"/>
    <w:rsid w:val="00CE705C"/>
    <w:rsid w:val="00CF3140"/>
    <w:rsid w:val="00CF4252"/>
    <w:rsid w:val="00CF470B"/>
    <w:rsid w:val="00CF660A"/>
    <w:rsid w:val="00CF6B32"/>
    <w:rsid w:val="00CF7A5A"/>
    <w:rsid w:val="00D03DF3"/>
    <w:rsid w:val="00D046ED"/>
    <w:rsid w:val="00D11A64"/>
    <w:rsid w:val="00D20538"/>
    <w:rsid w:val="00D23C99"/>
    <w:rsid w:val="00D23FE2"/>
    <w:rsid w:val="00D2458C"/>
    <w:rsid w:val="00D27305"/>
    <w:rsid w:val="00D35D46"/>
    <w:rsid w:val="00D35D66"/>
    <w:rsid w:val="00D3711D"/>
    <w:rsid w:val="00D441A0"/>
    <w:rsid w:val="00D454EC"/>
    <w:rsid w:val="00D4747C"/>
    <w:rsid w:val="00D52A91"/>
    <w:rsid w:val="00D539D0"/>
    <w:rsid w:val="00D550B9"/>
    <w:rsid w:val="00D56A30"/>
    <w:rsid w:val="00D602BE"/>
    <w:rsid w:val="00D60751"/>
    <w:rsid w:val="00D64791"/>
    <w:rsid w:val="00D6542E"/>
    <w:rsid w:val="00D6605E"/>
    <w:rsid w:val="00D66BC7"/>
    <w:rsid w:val="00D72901"/>
    <w:rsid w:val="00D80847"/>
    <w:rsid w:val="00D82CAA"/>
    <w:rsid w:val="00D927E4"/>
    <w:rsid w:val="00D94AAB"/>
    <w:rsid w:val="00D975C2"/>
    <w:rsid w:val="00DA69C7"/>
    <w:rsid w:val="00DA75F1"/>
    <w:rsid w:val="00DB5F05"/>
    <w:rsid w:val="00DB6FF9"/>
    <w:rsid w:val="00DC343A"/>
    <w:rsid w:val="00DC7F91"/>
    <w:rsid w:val="00DD046B"/>
    <w:rsid w:val="00DE5886"/>
    <w:rsid w:val="00DE7E53"/>
    <w:rsid w:val="00DF399D"/>
    <w:rsid w:val="00DF4D77"/>
    <w:rsid w:val="00DF519A"/>
    <w:rsid w:val="00E02F33"/>
    <w:rsid w:val="00E03CC5"/>
    <w:rsid w:val="00E06A37"/>
    <w:rsid w:val="00E100FC"/>
    <w:rsid w:val="00E1366A"/>
    <w:rsid w:val="00E160E4"/>
    <w:rsid w:val="00E22D93"/>
    <w:rsid w:val="00E33260"/>
    <w:rsid w:val="00E33278"/>
    <w:rsid w:val="00E359E4"/>
    <w:rsid w:val="00E36133"/>
    <w:rsid w:val="00E36349"/>
    <w:rsid w:val="00E43C5B"/>
    <w:rsid w:val="00E46FAE"/>
    <w:rsid w:val="00E478B8"/>
    <w:rsid w:val="00E53204"/>
    <w:rsid w:val="00E62329"/>
    <w:rsid w:val="00E63829"/>
    <w:rsid w:val="00E64C0D"/>
    <w:rsid w:val="00E67944"/>
    <w:rsid w:val="00E72A29"/>
    <w:rsid w:val="00E76CFE"/>
    <w:rsid w:val="00E81363"/>
    <w:rsid w:val="00E81FC9"/>
    <w:rsid w:val="00E8235E"/>
    <w:rsid w:val="00E824F8"/>
    <w:rsid w:val="00E83A8F"/>
    <w:rsid w:val="00E83E35"/>
    <w:rsid w:val="00E8585A"/>
    <w:rsid w:val="00E859E5"/>
    <w:rsid w:val="00E87B3C"/>
    <w:rsid w:val="00E87CDD"/>
    <w:rsid w:val="00E90293"/>
    <w:rsid w:val="00E90A04"/>
    <w:rsid w:val="00E9389D"/>
    <w:rsid w:val="00E965F1"/>
    <w:rsid w:val="00EA006A"/>
    <w:rsid w:val="00EA2A05"/>
    <w:rsid w:val="00EA5009"/>
    <w:rsid w:val="00EA5808"/>
    <w:rsid w:val="00EA5B04"/>
    <w:rsid w:val="00EA6682"/>
    <w:rsid w:val="00EA759E"/>
    <w:rsid w:val="00EB4EF1"/>
    <w:rsid w:val="00EB71D0"/>
    <w:rsid w:val="00EC0A11"/>
    <w:rsid w:val="00EC1058"/>
    <w:rsid w:val="00EC4BDE"/>
    <w:rsid w:val="00EC72A7"/>
    <w:rsid w:val="00EC7655"/>
    <w:rsid w:val="00ED2C27"/>
    <w:rsid w:val="00ED53BF"/>
    <w:rsid w:val="00ED6BA8"/>
    <w:rsid w:val="00EE58C9"/>
    <w:rsid w:val="00EF050B"/>
    <w:rsid w:val="00EF12B9"/>
    <w:rsid w:val="00EF371A"/>
    <w:rsid w:val="00EF48A8"/>
    <w:rsid w:val="00F00C2F"/>
    <w:rsid w:val="00F10173"/>
    <w:rsid w:val="00F12263"/>
    <w:rsid w:val="00F12702"/>
    <w:rsid w:val="00F1305B"/>
    <w:rsid w:val="00F133F5"/>
    <w:rsid w:val="00F13F31"/>
    <w:rsid w:val="00F16FCF"/>
    <w:rsid w:val="00F179EE"/>
    <w:rsid w:val="00F223E2"/>
    <w:rsid w:val="00F24D7F"/>
    <w:rsid w:val="00F2693A"/>
    <w:rsid w:val="00F275F6"/>
    <w:rsid w:val="00F32D26"/>
    <w:rsid w:val="00F36DB9"/>
    <w:rsid w:val="00F37822"/>
    <w:rsid w:val="00F37B13"/>
    <w:rsid w:val="00F535AE"/>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5859"/>
    <w:rsid w:val="00F97252"/>
    <w:rsid w:val="00FA1395"/>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5C7E0B85-208D-4600-87D8-CA7CE754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3</cp:revision>
  <dcterms:created xsi:type="dcterms:W3CDTF">2020-08-07T14:35:00Z</dcterms:created>
  <dcterms:modified xsi:type="dcterms:W3CDTF">2020-08-07T20:54:00Z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(3)cVkkADPNa8XbjuEmds5xE61kwV4rfnaC4FzPjOu9WnZMf/XizB/xULe+CuyZ3kr/D4vrUsQZ
IGweEwNPK+3Rs0pQNSvV3hkX4LTLP+gOJrCnJtYYFaAmeSFsk6c33tnkuCksYhPEdJj+4TXJ
T94Ip+KitW0sXPfwqSJ6K2y9FjZQCAOEdsQRq8bpQmrOu50v/NRmVNARi5rK+DGuklZ+cOMe
Vnxb2hw+K3Bodnl86m</vt:lpwstr>
  </property>
  <property fmtid="{D5CDD505-2E9C-101B-9397-08002B2CF9AE}" pid="3" name="_2015_ms_pID_7253431">
    <vt:lpwstr>pvLuMy1Q7TPLTfp8JmwHlxvtr8ALrT06HcdYQvLC8DOA3G00FwMGDq
nEB0Fg2U3IPx0pi+u39qidHQ/rr920CfRzooJLTrME2j/kmrirbtVAx+t7WeIutNoCjlns+8
j8cWBSU52UWsLIlnHYvhGigNAUkhTBrJ087fnFj3l3y8axKcF9+1+LThjG9+w8VO07f4qneh
EesjsyiI4wdJ8NcZbHY/wahE7NOqYWtUXiow</vt:lpwstr>
  </property>
  <property fmtid="{D5CDD505-2E9C-101B-9397-08002B2CF9AE}" pid="4" name="_2015_ms_pID_7253432">
    <vt:lpwstr>xc3X4ss9dMQ90fCnXHDAxV0=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