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E00C2" w14:textId="46F0EBC2" w:rsidR="008E3F5D" w:rsidRPr="00841BCD" w:rsidRDefault="008E3F5D" w:rsidP="0033433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WG1 Meeting #10</w:t>
      </w:r>
      <w:r w:rsidR="00471372">
        <w:rPr>
          <w:rFonts w:ascii="Arial" w:eastAsia="SimSun" w:hAnsi="Arial"/>
          <w:b/>
          <w:sz w:val="24"/>
        </w:rPr>
        <w:t>2</w:t>
      </w:r>
      <w:r>
        <w:rPr>
          <w:rFonts w:ascii="Arial" w:eastAsia="SimSun" w:hAnsi="Arial"/>
          <w:b/>
          <w:sz w:val="24"/>
        </w:rPr>
        <w:t>-e</w:t>
      </w:r>
      <w:r w:rsidRPr="00841BCD">
        <w:rPr>
          <w:rFonts w:ascii="Arial" w:eastAsia="SimSun" w:hAnsi="Arial"/>
          <w:b/>
          <w:sz w:val="24"/>
        </w:rPr>
        <w:t xml:space="preserve">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R</w:t>
      </w:r>
      <w:r>
        <w:rPr>
          <w:rFonts w:ascii="Arial" w:eastAsia="SimSun" w:hAnsi="Arial"/>
          <w:b/>
          <w:bCs/>
          <w:sz w:val="24"/>
          <w:lang w:eastAsia="ja-JP"/>
        </w:rPr>
        <w:t>1</w:t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-</w:t>
      </w:r>
      <w:r>
        <w:rPr>
          <w:rFonts w:ascii="Arial" w:eastAsia="SimSun" w:hAnsi="Arial"/>
          <w:b/>
          <w:bCs/>
          <w:sz w:val="24"/>
          <w:lang w:eastAsia="zh-CN"/>
        </w:rPr>
        <w:t>200</w:t>
      </w:r>
      <w:r w:rsidR="00471372">
        <w:rPr>
          <w:rFonts w:ascii="Arial" w:eastAsia="SimSun" w:hAnsi="Arial"/>
          <w:b/>
          <w:bCs/>
          <w:sz w:val="24"/>
          <w:lang w:eastAsia="zh-CN"/>
        </w:rPr>
        <w:t>6468</w:t>
      </w:r>
      <w:bookmarkStart w:id="3" w:name="_GoBack"/>
      <w:bookmarkEnd w:id="3"/>
    </w:p>
    <w:p w14:paraId="7ADFD65C" w14:textId="08078215" w:rsidR="008E3F5D" w:rsidRDefault="008E3F5D" w:rsidP="008E3F5D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 xml:space="preserve">e-Meeting, </w:t>
      </w:r>
      <w:r w:rsidR="00471372">
        <w:rPr>
          <w:b/>
          <w:noProof/>
          <w:sz w:val="24"/>
        </w:rPr>
        <w:t>August</w:t>
      </w:r>
      <w:r w:rsidRPr="00C56023">
        <w:rPr>
          <w:b/>
          <w:noProof/>
          <w:sz w:val="24"/>
        </w:rPr>
        <w:t xml:space="preserve"> </w:t>
      </w:r>
      <w:r w:rsidR="00471372">
        <w:rPr>
          <w:b/>
          <w:noProof/>
          <w:sz w:val="24"/>
        </w:rPr>
        <w:t>17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471372">
        <w:rPr>
          <w:b/>
          <w:noProof/>
          <w:sz w:val="24"/>
        </w:rPr>
        <w:t>28</w:t>
      </w:r>
      <w:r w:rsidRPr="00124DC0">
        <w:rPr>
          <w:b/>
          <w:noProof/>
          <w:sz w:val="24"/>
          <w:vertAlign w:val="superscript"/>
        </w:rPr>
        <w:t>th</w:t>
      </w:r>
      <w:r w:rsidRPr="00C56023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2B61D86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4FC3A960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5D7091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4A8F6078" w:rsidR="001E41F3" w:rsidRPr="00410371" w:rsidRDefault="008E3F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1FDD13AC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99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71372">
              <w:rPr>
                <w:b/>
                <w:noProof/>
                <w:sz w:val="28"/>
              </w:rPr>
              <w:t>2</w:t>
            </w:r>
            <w:r w:rsidR="00F437FB">
              <w:rPr>
                <w:b/>
                <w:noProof/>
                <w:sz w:val="28"/>
              </w:rPr>
              <w:t>.</w:t>
            </w:r>
            <w:r w:rsidR="00731A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767A0BD1" w:rsidR="001E41F3" w:rsidRDefault="00C81749" w:rsidP="00AA25A6">
            <w:pPr>
              <w:pStyle w:val="CRCoverPage"/>
              <w:spacing w:after="0"/>
              <w:ind w:left="100"/>
              <w:rPr>
                <w:noProof/>
              </w:rPr>
            </w:pPr>
            <w:r w:rsidRPr="00C81749">
              <w:rPr>
                <w:noProof/>
                <w:lang w:eastAsia="zh-CN"/>
              </w:rPr>
              <w:t>Corrections</w:t>
            </w:r>
            <w:r w:rsidR="00C63DCE">
              <w:rPr>
                <w:noProof/>
                <w:lang w:eastAsia="zh-CN"/>
              </w:rPr>
              <w:t xml:space="preserve"> </w:t>
            </w:r>
            <w:r w:rsidR="005D7091">
              <w:rPr>
                <w:noProof/>
                <w:lang w:eastAsia="zh-CN"/>
              </w:rPr>
              <w:t>PDSCH PRB bundling</w:t>
            </w:r>
            <w:r w:rsidR="008E3F5D">
              <w:rPr>
                <w:noProof/>
                <w:lang w:eastAsia="zh-CN"/>
              </w:rPr>
              <w:t xml:space="preserve"> notation (Rel-15 origin)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77D4260B" w:rsidR="001E41F3" w:rsidRDefault="00C63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7488B751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</w:t>
            </w:r>
            <w:r w:rsidR="00471372">
              <w:rPr>
                <w:noProof/>
                <w:lang w:eastAsia="zh-CN"/>
              </w:rPr>
              <w:t>8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471372">
              <w:rPr>
                <w:noProof/>
                <w:lang w:eastAsia="zh-CN"/>
              </w:rPr>
              <w:t>06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7AB93A51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E3F5D">
              <w:rPr>
                <w:noProof/>
              </w:rPr>
              <w:t>6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BBF77" w14:textId="47CABBEE" w:rsidR="005D7091" w:rsidRDefault="00C63DCE" w:rsidP="00A466D8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 w:rsidRPr="00C63DCE">
              <w:rPr>
                <w:rFonts w:ascii="Arial" w:hAnsi="Arial"/>
                <w:noProof/>
                <w:lang w:val="de-AT" w:eastAsia="zh-CN"/>
              </w:rPr>
              <w:t xml:space="preserve">In </w:t>
            </w:r>
            <w:r w:rsidR="005D7091">
              <w:rPr>
                <w:rFonts w:ascii="Arial" w:hAnsi="Arial"/>
                <w:noProof/>
                <w:lang w:val="de-AT" w:eastAsia="zh-CN"/>
              </w:rPr>
              <w:t xml:space="preserve">Sec. 5.1.2.3, for the same parameter indicating the precoding granularity of  a certain bandwidth part </w:t>
            </w:r>
            <w:r w:rsidR="005D7091" w:rsidRPr="005D7091">
              <w:rPr>
                <w:rFonts w:ascii="Arial" w:hAnsi="Arial"/>
                <w:i/>
                <w:noProof/>
                <w:lang w:val="de-AT" w:eastAsia="zh-CN"/>
              </w:rPr>
              <w:t>i</w:t>
            </w:r>
            <w:r w:rsidR="005D7091">
              <w:rPr>
                <w:rFonts w:ascii="Arial" w:hAnsi="Arial"/>
                <w:noProof/>
                <w:lang w:val="de-AT" w:eastAsia="zh-CN"/>
              </w:rPr>
              <w:t xml:space="preserve">, three different parameters are used throughout this subclause including </w:t>
            </w:r>
            <w:r w:rsidR="005D7091" w:rsidRPr="005D7091">
              <w:rPr>
                <w:color w:val="000000"/>
                <w:position w:val="-12"/>
              </w:rPr>
              <w:object w:dxaOrig="560" w:dyaOrig="360" w14:anchorId="00CCDF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17.25pt" o:ole="">
                  <v:imagedata r:id="rId16" o:title=""/>
                </v:shape>
                <o:OLEObject Type="Embed" ProgID="Equation.DSMT4" ShapeID="_x0000_i1025" DrawAspect="Content" ObjectID="_1658255592" r:id="rId17"/>
              </w:object>
            </w:r>
            <w:r w:rsidR="005D7091">
              <w:rPr>
                <w:color w:val="000000"/>
              </w:rPr>
              <w:t xml:space="preserve">, </w:t>
            </w:r>
            <w:r w:rsidR="005D7091" w:rsidRPr="005D7091">
              <w:rPr>
                <w:color w:val="000000"/>
                <w:position w:val="-14"/>
              </w:rPr>
              <w:object w:dxaOrig="580" w:dyaOrig="380" w14:anchorId="7BF44AEC">
                <v:shape id="_x0000_i1026" type="#_x0000_t75" style="width:29.25pt;height:18pt" o:ole="">
                  <v:imagedata r:id="rId18" o:title=""/>
                </v:shape>
                <o:OLEObject Type="Embed" ProgID="Equation.DSMT4" ShapeID="_x0000_i1026" DrawAspect="Content" ObjectID="_1658255593" r:id="rId19"/>
              </w:object>
            </w:r>
            <w:r w:rsidR="005D7091">
              <w:rPr>
                <w:rFonts w:ascii="Arial" w:hAnsi="Arial"/>
                <w:noProof/>
                <w:lang w:val="de-AT" w:eastAsia="zh-CN"/>
              </w:rPr>
              <w:t xml:space="preserve"> and </w:t>
            </w:r>
            <w:r w:rsidR="005D7091" w:rsidRPr="005D7091">
              <w:rPr>
                <w:color w:val="000000"/>
                <w:position w:val="-12"/>
              </w:rPr>
              <w:object w:dxaOrig="480" w:dyaOrig="360" w14:anchorId="051E7DDB">
                <v:shape id="_x0000_i1027" type="#_x0000_t75" style="width:24.75pt;height:17.25pt" o:ole="">
                  <v:imagedata r:id="rId20" o:title=""/>
                </v:shape>
                <o:OLEObject Type="Embed" ProgID="Equation.DSMT4" ShapeID="_x0000_i1027" DrawAspect="Content" ObjectID="_1658255594" r:id="rId21"/>
              </w:object>
            </w:r>
            <w:r w:rsidR="005D7091">
              <w:rPr>
                <w:color w:val="000000"/>
              </w:rPr>
              <w:t>.</w:t>
            </w:r>
          </w:p>
          <w:p w14:paraId="7988C0F8" w14:textId="59C06CBE" w:rsidR="00D83048" w:rsidRPr="00A466D8" w:rsidRDefault="005D7091" w:rsidP="007079C9">
            <w:r w:rsidRPr="005D7091">
              <w:rPr>
                <w:rFonts w:ascii="Arial" w:hAnsi="Arial"/>
                <w:noProof/>
                <w:color w:val="FF0000"/>
                <w:lang w:val="de-AT" w:eastAsia="zh-CN"/>
              </w:rPr>
              <w:t>[Please note, that this change may not require a separately agreed CR but may be combined with other similar correctsions in a single editorial CR if so intended]</w:t>
            </w:r>
            <w:r>
              <w:rPr>
                <w:rFonts w:ascii="Arial" w:hAnsi="Arial"/>
                <w:noProof/>
                <w:lang w:val="de-AT" w:eastAsia="zh-CN"/>
              </w:rPr>
              <w:t xml:space="preserve"> 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0E09D90F" w:rsidR="00D83048" w:rsidRDefault="005D7091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 the parameter name for the PDSCH precoding granularity to </w:t>
            </w:r>
            <w:r w:rsidRPr="005D7091">
              <w:rPr>
                <w:color w:val="000000"/>
                <w:position w:val="-14"/>
              </w:rPr>
              <w:object w:dxaOrig="580" w:dyaOrig="380" w14:anchorId="3E46C3E5">
                <v:shape id="_x0000_i1028" type="#_x0000_t75" style="width:29.25pt;height:18pt" o:ole="">
                  <v:imagedata r:id="rId18" o:title=""/>
                </v:shape>
                <o:OLEObject Type="Embed" ProgID="Equation.DSMT4" ShapeID="_x0000_i1028" DrawAspect="Content" ObjectID="_1658255595" r:id="rId22"/>
              </w:object>
            </w:r>
            <w:r>
              <w:rPr>
                <w:color w:val="000000"/>
              </w:rPr>
              <w:t xml:space="preserve"> throughout 5.1.2.3</w:t>
            </w:r>
            <w:r w:rsidR="007079C9">
              <w:rPr>
                <w:noProof/>
                <w:lang w:val="de-AT" w:eastAsia="zh-CN"/>
              </w:rPr>
              <w:t xml:space="preserve">. 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DEDB5" w14:textId="69BEE76C" w:rsidR="007079C9" w:rsidRDefault="005D7091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Varyi</w:t>
            </w:r>
            <w:r w:rsidR="00F437FB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g </w:t>
            </w:r>
            <w:r w:rsidR="007079C9">
              <w:rPr>
                <w:noProof/>
                <w:lang w:eastAsia="zh-CN"/>
              </w:rPr>
              <w:t xml:space="preserve">parameter </w:t>
            </w:r>
            <w:r>
              <w:rPr>
                <w:noProof/>
                <w:lang w:eastAsia="zh-CN"/>
              </w:rPr>
              <w:t>name for the PDSCH precoding granularity.</w:t>
            </w:r>
            <w:r w:rsidR="007079C9">
              <w:rPr>
                <w:noProof/>
                <w:lang w:eastAsia="zh-CN"/>
              </w:rPr>
              <w:t xml:space="preserve"> </w:t>
            </w:r>
          </w:p>
          <w:p w14:paraId="0293DBF8" w14:textId="506DBCCC" w:rsidR="001E41F3" w:rsidRDefault="001E41F3" w:rsidP="00C8174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124A0D7F" w:rsidR="001E41F3" w:rsidRDefault="005D7091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5.1.2.3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061B9" w14:textId="77777777" w:rsidR="00F15D43" w:rsidRDefault="00F15D43" w:rsidP="00435998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21A12DE" w14:textId="7C8EDF27" w:rsidR="00C362E4" w:rsidRPr="005F71D0" w:rsidRDefault="00E1470E" w:rsidP="00C817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="00435998">
              <w:rPr>
                <w:noProof/>
                <w:lang w:eastAsia="zh-CN"/>
              </w:rPr>
              <w:t>fixes incorrect notation and has no functional impact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34C0B597" w14:textId="4DEF3CA9" w:rsidR="00D83048" w:rsidRDefault="00D83048" w:rsidP="00D8304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72856076" w14:textId="77777777" w:rsidR="00F437FB" w:rsidRPr="0048482F" w:rsidRDefault="00F437FB" w:rsidP="00F437FB">
      <w:pPr>
        <w:pStyle w:val="Heading4"/>
        <w:ind w:left="0" w:firstLine="0"/>
        <w:rPr>
          <w:color w:val="000000"/>
        </w:rPr>
      </w:pPr>
      <w:bookmarkStart w:id="6" w:name="_Toc27299877"/>
      <w:r w:rsidRPr="0048482F">
        <w:rPr>
          <w:color w:val="000000"/>
        </w:rPr>
        <w:lastRenderedPageBreak/>
        <w:t>5.1.2.3</w:t>
      </w:r>
      <w:r>
        <w:rPr>
          <w:color w:val="000000"/>
        </w:rPr>
        <w:tab/>
      </w:r>
      <w:r w:rsidRPr="0048482F">
        <w:rPr>
          <w:color w:val="000000"/>
        </w:rPr>
        <w:t>Physical resource block (PRB) bundling</w:t>
      </w:r>
      <w:bookmarkEnd w:id="6"/>
    </w:p>
    <w:p w14:paraId="01D2821C" w14:textId="192D5FAB" w:rsidR="00F437FB" w:rsidRDefault="00F437FB" w:rsidP="00F437FB">
      <w:pPr>
        <w:jc w:val="both"/>
        <w:rPr>
          <w:color w:val="000000"/>
        </w:rPr>
      </w:pPr>
      <w:r w:rsidRPr="0048482F">
        <w:rPr>
          <w:color w:val="000000"/>
        </w:rPr>
        <w:t xml:space="preserve">A UE may assume that precoding granularity is </w:t>
      </w:r>
      <w:del w:id="7" w:author="Nokia" w:date="2020-01-15T13:34:00Z">
        <w:r w:rsidRPr="0048482F" w:rsidDel="00F437FB">
          <w:rPr>
            <w:color w:val="000000"/>
            <w:position w:val="-10"/>
          </w:rPr>
          <w:object w:dxaOrig="560" w:dyaOrig="300" w14:anchorId="7871A397">
            <v:shape id="_x0000_i1029" type="#_x0000_t75" style="width:28.5pt;height:14.25pt" o:ole="">
              <v:imagedata r:id="rId23" o:title=""/>
            </v:shape>
            <o:OLEObject Type="Embed" ProgID="Equation.3" ShapeID="_x0000_i1029" DrawAspect="Content" ObjectID="_1658255596" r:id="rId24"/>
          </w:object>
        </w:r>
      </w:del>
      <w:ins w:id="8" w:author="Nokia" w:date="2020-01-15T13:31:00Z">
        <w:r w:rsidRPr="00F437FB">
          <w:rPr>
            <w:color w:val="000000"/>
            <w:position w:val="-12"/>
          </w:rPr>
          <w:object w:dxaOrig="540" w:dyaOrig="320" w14:anchorId="78ABA761">
            <v:shape id="_x0000_i1030" type="#_x0000_t75" style="width:27.75pt;height:15pt" o:ole="">
              <v:imagedata r:id="rId25" o:title=""/>
            </v:shape>
            <o:OLEObject Type="Embed" ProgID="Equation.DSMT4" ShapeID="_x0000_i1030" DrawAspect="Content" ObjectID="_1658255597" r:id="rId26"/>
          </w:object>
        </w:r>
      </w:ins>
      <w:r>
        <w:rPr>
          <w:color w:val="000000"/>
        </w:rPr>
        <w:t xml:space="preserve"> consecutive r</w:t>
      </w:r>
      <w:r w:rsidRPr="0048482F">
        <w:rPr>
          <w:color w:val="000000"/>
        </w:rPr>
        <w:t xml:space="preserve">esource blocks in the frequency domain. </w:t>
      </w:r>
      <w:del w:id="9" w:author="Nokia" w:date="2020-01-15T13:43:00Z">
        <w:r w:rsidRPr="0048482F" w:rsidDel="00AA1DBF">
          <w:rPr>
            <w:color w:val="000000"/>
            <w:position w:val="-10"/>
          </w:rPr>
          <w:object w:dxaOrig="560" w:dyaOrig="300" w14:anchorId="3A9DDFA0">
            <v:shape id="_x0000_i1031" type="#_x0000_t75" style="width:28.5pt;height:14.25pt" o:ole="">
              <v:imagedata r:id="rId23" o:title=""/>
            </v:shape>
            <o:OLEObject Type="Embed" ProgID="Equation.3" ShapeID="_x0000_i1031" DrawAspect="Content" ObjectID="_1658255598" r:id="rId27"/>
          </w:object>
        </w:r>
      </w:del>
      <w:ins w:id="10" w:author="Nokia" w:date="2020-01-15T13:31:00Z">
        <w:r w:rsidR="00AA1DBF" w:rsidRPr="00F437FB">
          <w:rPr>
            <w:color w:val="000000"/>
            <w:position w:val="-12"/>
          </w:rPr>
          <w:object w:dxaOrig="540" w:dyaOrig="320" w14:anchorId="5B2284E6">
            <v:shape id="_x0000_i1032" type="#_x0000_t75" style="width:27.75pt;height:15pt" o:ole="">
              <v:imagedata r:id="rId25" o:title=""/>
            </v:shape>
            <o:OLEObject Type="Embed" ProgID="Equation.DSMT4" ShapeID="_x0000_i1032" DrawAspect="Content" ObjectID="_1658255599" r:id="rId28"/>
          </w:object>
        </w:r>
      </w:ins>
      <w:r>
        <w:rPr>
          <w:color w:val="000000"/>
        </w:rPr>
        <w:t xml:space="preserve"> can be equal to one of the values among </w:t>
      </w:r>
      <w:r w:rsidRPr="0048482F">
        <w:rPr>
          <w:color w:val="000000"/>
        </w:rPr>
        <w:t xml:space="preserve">{2, 4, </w:t>
      </w:r>
      <w:r>
        <w:rPr>
          <w:color w:val="000000"/>
        </w:rPr>
        <w:t>wideband</w:t>
      </w:r>
      <w:r w:rsidRPr="0048482F">
        <w:rPr>
          <w:color w:val="000000"/>
        </w:rPr>
        <w:t>}</w:t>
      </w:r>
      <w:r>
        <w:rPr>
          <w:color w:val="000000"/>
        </w:rPr>
        <w:t>.</w:t>
      </w:r>
    </w:p>
    <w:p w14:paraId="03D62DBD" w14:textId="4BAEB4F5" w:rsidR="00F437FB" w:rsidRDefault="00F437FB" w:rsidP="00F437FB">
      <w:pPr>
        <w:rPr>
          <w:color w:val="000000"/>
        </w:rPr>
      </w:pPr>
      <w:r w:rsidRPr="0048482F">
        <w:rPr>
          <w:color w:val="000000"/>
        </w:rPr>
        <w:t xml:space="preserve">If </w:t>
      </w:r>
      <w:del w:id="11" w:author="Nokia" w:date="2020-01-15T13:43:00Z">
        <w:r w:rsidRPr="0048482F" w:rsidDel="00AA1DBF">
          <w:rPr>
            <w:color w:val="000000"/>
            <w:position w:val="-10"/>
          </w:rPr>
          <w:object w:dxaOrig="560" w:dyaOrig="300" w14:anchorId="5598DC0F">
            <v:shape id="_x0000_i1033" type="#_x0000_t75" style="width:28.5pt;height:14.25pt" o:ole="">
              <v:imagedata r:id="rId23" o:title=""/>
            </v:shape>
            <o:OLEObject Type="Embed" ProgID="Equation.3" ShapeID="_x0000_i1033" DrawAspect="Content" ObjectID="_1658255600" r:id="rId29"/>
          </w:object>
        </w:r>
      </w:del>
      <w:ins w:id="12" w:author="Nokia" w:date="2020-01-15T13:43:00Z">
        <w:r w:rsidR="00AA1DBF" w:rsidRPr="00F437FB">
          <w:rPr>
            <w:color w:val="000000"/>
            <w:position w:val="-12"/>
          </w:rPr>
          <w:object w:dxaOrig="540" w:dyaOrig="320" w14:anchorId="063C2045">
            <v:shape id="_x0000_i1034" type="#_x0000_t75" style="width:27.75pt;height:15pt" o:ole="">
              <v:imagedata r:id="rId25" o:title=""/>
            </v:shape>
            <o:OLEObject Type="Embed" ProgID="Equation.DSMT4" ShapeID="_x0000_i1034" DrawAspect="Content" ObjectID="_1658255601" r:id="rId30"/>
          </w:object>
        </w:r>
      </w:ins>
      <w:r>
        <w:rPr>
          <w:color w:val="000000"/>
        </w:rPr>
        <w:t xml:space="preserve"> is determined as "wideband"</w:t>
      </w:r>
      <w:r w:rsidRPr="0048482F">
        <w:rPr>
          <w:color w:val="000000"/>
        </w:rPr>
        <w:t xml:space="preserve">, the UE is not expected to be scheduled with non-contiguous </w:t>
      </w:r>
      <w:r>
        <w:rPr>
          <w:color w:val="000000"/>
        </w:rPr>
        <w:t>PRBs and the UE may assume that the same precoding is applied to the allocated resource.</w:t>
      </w:r>
    </w:p>
    <w:p w14:paraId="4AA55CAA" w14:textId="4194F841" w:rsidR="00F437FB" w:rsidRDefault="00F437FB" w:rsidP="00F437FB">
      <w:pPr>
        <w:jc w:val="both"/>
        <w:rPr>
          <w:color w:val="000000"/>
        </w:rPr>
      </w:pPr>
      <w:r>
        <w:rPr>
          <w:color w:val="000000"/>
        </w:rPr>
        <w:t xml:space="preserve">If </w:t>
      </w:r>
      <w:del w:id="13" w:author="Nokia" w:date="2020-01-15T13:43:00Z">
        <w:r w:rsidRPr="0048482F" w:rsidDel="00AA1DBF">
          <w:rPr>
            <w:color w:val="000000"/>
            <w:position w:val="-10"/>
          </w:rPr>
          <w:object w:dxaOrig="560" w:dyaOrig="300" w14:anchorId="643F0A9B">
            <v:shape id="_x0000_i1035" type="#_x0000_t75" style="width:28.5pt;height:14.25pt" o:ole="">
              <v:imagedata r:id="rId23" o:title=""/>
            </v:shape>
            <o:OLEObject Type="Embed" ProgID="Equation.3" ShapeID="_x0000_i1035" DrawAspect="Content" ObjectID="_1658255602" r:id="rId31"/>
          </w:object>
        </w:r>
      </w:del>
      <w:ins w:id="14" w:author="Nokia" w:date="2020-01-15T13:43:00Z">
        <w:r w:rsidR="00AA1DBF" w:rsidRPr="00F437FB">
          <w:rPr>
            <w:color w:val="000000"/>
            <w:position w:val="-12"/>
          </w:rPr>
          <w:object w:dxaOrig="540" w:dyaOrig="320" w14:anchorId="408D13BE">
            <v:shape id="_x0000_i1036" type="#_x0000_t75" style="width:27.75pt;height:15pt" o:ole="">
              <v:imagedata r:id="rId25" o:title=""/>
            </v:shape>
            <o:OLEObject Type="Embed" ProgID="Equation.DSMT4" ShapeID="_x0000_i1036" DrawAspect="Content" ObjectID="_1658255603" r:id="rId32"/>
          </w:object>
        </w:r>
      </w:ins>
      <w:r>
        <w:rPr>
          <w:color w:val="000000"/>
        </w:rPr>
        <w:t xml:space="preserve"> is determined as one of the values among {2, 4}, </w:t>
      </w:r>
      <w:r w:rsidRPr="0048482F">
        <w:rPr>
          <w:color w:val="000000"/>
        </w:rPr>
        <w:t>Precoding Resource Block Group (PRGs) partition</w:t>
      </w:r>
      <w:r>
        <w:rPr>
          <w:color w:val="000000"/>
        </w:rPr>
        <w:t>s</w:t>
      </w:r>
      <w:r w:rsidRPr="0048482F">
        <w:rPr>
          <w:color w:val="000000"/>
        </w:rPr>
        <w:t xml:space="preserve"> the bandwidth part </w:t>
      </w:r>
      <w:r w:rsidRPr="0048482F">
        <w:rPr>
          <w:i/>
          <w:color w:val="000000"/>
        </w:rPr>
        <w:t>i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with </w:t>
      </w:r>
      <w:del w:id="15" w:author="Nokia" w:date="2020-01-15T13:43:00Z">
        <w:r w:rsidDel="00AA1DBF">
          <w:rPr>
            <w:noProof/>
            <w:color w:val="000000"/>
            <w:position w:val="-10"/>
            <w:lang w:eastAsia="en-GB"/>
          </w:rPr>
          <w:drawing>
            <wp:inline distT="0" distB="0" distL="0" distR="0" wp14:anchorId="2C7879D4" wp14:editId="5EAD018A">
              <wp:extent cx="362585" cy="180975"/>
              <wp:effectExtent l="0" t="0" r="0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54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25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6" w:author="Nokia" w:date="2020-01-15T13:44:00Z">
        <w:r w:rsidR="00AA1DBF" w:rsidRPr="00F437FB">
          <w:rPr>
            <w:color w:val="000000"/>
            <w:position w:val="-12"/>
          </w:rPr>
          <w:object w:dxaOrig="540" w:dyaOrig="320" w14:anchorId="2E20F648">
            <v:shape id="_x0000_i1037" type="#_x0000_t75" style="width:27.75pt;height:15pt" o:ole="">
              <v:imagedata r:id="rId25" o:title=""/>
            </v:shape>
            <o:OLEObject Type="Embed" ProgID="Equation.DSMT4" ShapeID="_x0000_i1037" DrawAspect="Content" ObjectID="_1658255604" r:id="rId34"/>
          </w:object>
        </w:r>
      </w:ins>
      <w:r>
        <w:rPr>
          <w:color w:val="000000"/>
        </w:rPr>
        <w:t xml:space="preserve"> consecutive PRBs</w:t>
      </w:r>
      <w:r w:rsidRPr="0048482F">
        <w:rPr>
          <w:color w:val="000000"/>
        </w:rPr>
        <w:t xml:space="preserve">. </w:t>
      </w:r>
      <w:r>
        <w:rPr>
          <w:color w:val="000000"/>
        </w:rPr>
        <w:t xml:space="preserve">Actual number of consecutive PRBs in each PRG could be one or more. </w:t>
      </w:r>
    </w:p>
    <w:p w14:paraId="44E0CEA6" w14:textId="51E07980" w:rsidR="00F437FB" w:rsidRPr="0048482F" w:rsidRDefault="00F437FB" w:rsidP="00F437FB">
      <w:pPr>
        <w:rPr>
          <w:color w:val="000000"/>
        </w:rPr>
      </w:pPr>
      <w:r>
        <w:rPr>
          <w:color w:val="000000"/>
        </w:rPr>
        <w:t>T</w:t>
      </w:r>
      <w:r w:rsidRPr="00974A3A">
        <w:rPr>
          <w:color w:val="000000"/>
        </w:rPr>
        <w:t xml:space="preserve">he </w:t>
      </w:r>
      <w:r>
        <w:rPr>
          <w:color w:val="000000"/>
        </w:rPr>
        <w:t xml:space="preserve">first </w:t>
      </w:r>
      <w:r w:rsidRPr="0048482F">
        <w:rPr>
          <w:color w:val="000000"/>
        </w:rPr>
        <w:t xml:space="preserve">PRG size is given by </w:t>
      </w:r>
      <w:del w:id="17" w:author="Nokia" w:date="2020-01-15T13:45:00Z">
        <w:r w:rsidRPr="0048482F" w:rsidDel="00AA1DBF">
          <w:rPr>
            <w:color w:val="000000"/>
            <w:position w:val="-12"/>
          </w:rPr>
          <w:object w:dxaOrig="2120" w:dyaOrig="360" w14:anchorId="6186D05F">
            <v:shape id="_x0000_i1038" type="#_x0000_t75" style="width:106.5pt;height:18.75pt" o:ole="">
              <v:imagedata r:id="rId35" o:title=""/>
            </v:shape>
            <o:OLEObject Type="Embed" ProgID="Equation.3" ShapeID="_x0000_i1038" DrawAspect="Content" ObjectID="_1658255605" r:id="rId36"/>
          </w:object>
        </w:r>
      </w:del>
      <w:ins w:id="18" w:author="Nokia" w:date="2020-01-15T13:44:00Z">
        <w:r w:rsidR="00AA1DBF" w:rsidRPr="0048482F">
          <w:rPr>
            <w:color w:val="000000"/>
            <w:position w:val="-12"/>
          </w:rPr>
          <w:object w:dxaOrig="2120" w:dyaOrig="360" w14:anchorId="5D97A236">
            <v:shape id="_x0000_i1039" type="#_x0000_t75" style="width:106.5pt;height:18.75pt" o:ole="">
              <v:imagedata r:id="rId37" o:title=""/>
            </v:shape>
            <o:OLEObject Type="Embed" ProgID="Equation.DSMT4" ShapeID="_x0000_i1039" DrawAspect="Content" ObjectID="_1658255606" r:id="rId38"/>
          </w:object>
        </w:r>
      </w:ins>
      <w:ins w:id="19" w:author="Nokia" w:date="2020-01-15T13:46:00Z">
        <w:r w:rsidR="00AA1DBF">
          <w:rPr>
            <w:color w:val="000000"/>
          </w:rPr>
          <w:t xml:space="preserve"> </w:t>
        </w:r>
      </w:ins>
      <w:r w:rsidRPr="0048482F">
        <w:rPr>
          <w:color w:val="000000"/>
        </w:rPr>
        <w:t xml:space="preserve">and the </w:t>
      </w:r>
      <w:r>
        <w:rPr>
          <w:color w:val="000000"/>
        </w:rPr>
        <w:t xml:space="preserve">last PRG size </w:t>
      </w:r>
      <w:r w:rsidRPr="0048482F">
        <w:rPr>
          <w:color w:val="000000"/>
        </w:rPr>
        <w:t xml:space="preserve">given by </w:t>
      </w:r>
      <w:r w:rsidRPr="0048482F">
        <w:rPr>
          <w:color w:val="000000"/>
          <w:position w:val="-12"/>
        </w:rPr>
        <w:object w:dxaOrig="2439" w:dyaOrig="360" w14:anchorId="0BF4B437">
          <v:shape id="_x0000_i1040" type="#_x0000_t75" style="width:121.5pt;height:18.75pt" o:ole="">
            <v:imagedata r:id="rId39" o:title=""/>
          </v:shape>
          <o:OLEObject Type="Embed" ProgID="Equation.3" ShapeID="_x0000_i1040" DrawAspect="Content" ObjectID="_1658255607" r:id="rId40"/>
        </w:object>
      </w:r>
      <w:r>
        <w:rPr>
          <w:color w:val="000000"/>
        </w:rPr>
        <w:t xml:space="preserve"> if </w:t>
      </w:r>
      <w:r w:rsidRPr="0048482F">
        <w:rPr>
          <w:color w:val="000000"/>
          <w:position w:val="-12"/>
        </w:rPr>
        <w:object w:dxaOrig="2760" w:dyaOrig="360" w14:anchorId="45B26471">
          <v:shape id="_x0000_i1041" type="#_x0000_t75" style="width:138pt;height:18.75pt" o:ole="">
            <v:imagedata r:id="rId41" o:title=""/>
          </v:shape>
          <o:OLEObject Type="Embed" ProgID="Equation.3" ShapeID="_x0000_i1041" DrawAspect="Content" ObjectID="_1658255608" r:id="rId42"/>
        </w:object>
      </w:r>
      <w:r>
        <w:rPr>
          <w:color w:val="000000"/>
        </w:rPr>
        <w:t xml:space="preserve">, and the last PRG size is </w:t>
      </w:r>
      <w:r w:rsidRPr="0048482F">
        <w:rPr>
          <w:color w:val="000000"/>
          <w:position w:val="-12"/>
        </w:rPr>
        <w:object w:dxaOrig="560" w:dyaOrig="360" w14:anchorId="67C4214F">
          <v:shape id="_x0000_i1042" type="#_x0000_t75" style="width:28.5pt;height:18.75pt" o:ole="">
            <v:imagedata r:id="rId43" o:title=""/>
          </v:shape>
          <o:OLEObject Type="Embed" ProgID="Equation.3" ShapeID="_x0000_i1042" DrawAspect="Content" ObjectID="_1658255609" r:id="rId44"/>
        </w:object>
      </w:r>
      <w:r>
        <w:rPr>
          <w:color w:val="000000"/>
        </w:rPr>
        <w:t xml:space="preserve">if </w:t>
      </w:r>
      <w:r w:rsidRPr="0048482F">
        <w:rPr>
          <w:color w:val="000000"/>
          <w:position w:val="-12"/>
        </w:rPr>
        <w:object w:dxaOrig="2760" w:dyaOrig="360" w14:anchorId="6A3EC0DE">
          <v:shape id="_x0000_i1043" type="#_x0000_t75" style="width:138pt;height:18.75pt" o:ole="">
            <v:imagedata r:id="rId45" o:title=""/>
          </v:shape>
          <o:OLEObject Type="Embed" ProgID="Equation.3" ShapeID="_x0000_i1043" DrawAspect="Content" ObjectID="_1658255610" r:id="rId46"/>
        </w:object>
      </w:r>
      <w:r>
        <w:rPr>
          <w:color w:val="000000"/>
        </w:rPr>
        <w:t>.</w:t>
      </w:r>
    </w:p>
    <w:p w14:paraId="7F648C3E" w14:textId="77777777" w:rsidR="00F437FB" w:rsidRDefault="00F437FB" w:rsidP="00F437FB">
      <w:pPr>
        <w:rPr>
          <w:color w:val="000000"/>
        </w:rPr>
      </w:pPr>
      <w:r>
        <w:rPr>
          <w:color w:val="000000"/>
        </w:rPr>
        <w:t>The UE may assume the same precoding is applied for any downlink contiguous allocation of PRBs in a PRG.</w:t>
      </w:r>
    </w:p>
    <w:p w14:paraId="4F6533D6" w14:textId="77777777" w:rsidR="00F437FB" w:rsidRDefault="00F437FB" w:rsidP="00F437FB">
      <w:pPr>
        <w:rPr>
          <w:color w:val="000000"/>
        </w:rPr>
      </w:pPr>
      <w:r w:rsidRPr="008649AD">
        <w:rPr>
          <w:color w:val="000000"/>
        </w:rPr>
        <w:t xml:space="preserve">For PDSCH carrying </w:t>
      </w:r>
      <w:r>
        <w:rPr>
          <w:color w:val="000000"/>
        </w:rPr>
        <w:t>SIB1</w:t>
      </w:r>
      <w:r w:rsidRPr="008649AD">
        <w:rPr>
          <w:color w:val="000000"/>
        </w:rPr>
        <w:t xml:space="preserve"> scheduled by PDCCH with CRC scrambled by SI-RNTI, </w:t>
      </w:r>
      <w:r>
        <w:rPr>
          <w:color w:val="000000"/>
        </w:rPr>
        <w:t xml:space="preserve">a </w:t>
      </w:r>
      <w:r w:rsidRPr="008649AD">
        <w:rPr>
          <w:color w:val="000000"/>
        </w:rPr>
        <w:t xml:space="preserve">PRG is partitioned from the lowest numbered resource block of CORESET </w:t>
      </w:r>
      <w:r>
        <w:rPr>
          <w:color w:val="000000"/>
        </w:rPr>
        <w:t>0 if the corresponding PDCCH is associated with CORESET 0 and Type0-PDCCH common search space and is addressed to SI-RNTI; otherwise, a PRG is partitioned from common resource block 0</w:t>
      </w:r>
      <w:r w:rsidRPr="008649AD">
        <w:rPr>
          <w:color w:val="000000"/>
        </w:rPr>
        <w:t>.</w:t>
      </w:r>
    </w:p>
    <w:p w14:paraId="788288C2" w14:textId="3985D40D" w:rsidR="00F437FB" w:rsidRDefault="00F437FB" w:rsidP="00F437FB">
      <w:pPr>
        <w:rPr>
          <w:color w:val="000000"/>
        </w:rPr>
      </w:pPr>
      <w:r w:rsidRPr="00912F94">
        <w:rPr>
          <w:color w:val="000000"/>
        </w:rPr>
        <w:t xml:space="preserve">If a UE is scheduled a PDSCH with DCI format 1_0, </w:t>
      </w:r>
      <w:r>
        <w:rPr>
          <w:color w:val="000000"/>
        </w:rPr>
        <w:t xml:space="preserve">the UE shall assume that </w:t>
      </w:r>
      <w:del w:id="20" w:author="Nokia" w:date="2020-01-15T13:48:00Z">
        <w:r w:rsidRPr="0048482F" w:rsidDel="00AA1DBF">
          <w:rPr>
            <w:color w:val="000000"/>
            <w:position w:val="-10"/>
          </w:rPr>
          <w:object w:dxaOrig="560" w:dyaOrig="300" w14:anchorId="0479F771">
            <v:shape id="_x0000_i1044" type="#_x0000_t75" style="width:28.5pt;height:14.25pt" o:ole="">
              <v:imagedata r:id="rId23" o:title=""/>
            </v:shape>
            <o:OLEObject Type="Embed" ProgID="Equation.3" ShapeID="_x0000_i1044" DrawAspect="Content" ObjectID="_1658255611" r:id="rId47"/>
          </w:object>
        </w:r>
      </w:del>
      <w:ins w:id="21" w:author="Nokia" w:date="2020-01-15T13:48:00Z">
        <w:r w:rsidR="00AA1DBF" w:rsidRPr="00F437FB">
          <w:rPr>
            <w:color w:val="000000"/>
            <w:position w:val="-12"/>
          </w:rPr>
          <w:object w:dxaOrig="540" w:dyaOrig="320" w14:anchorId="562416BB">
            <v:shape id="_x0000_i1045" type="#_x0000_t75" style="width:27.75pt;height:15pt" o:ole="">
              <v:imagedata r:id="rId25" o:title=""/>
            </v:shape>
            <o:OLEObject Type="Embed" ProgID="Equation.DSMT4" ShapeID="_x0000_i1045" DrawAspect="Content" ObjectID="_1658255612" r:id="rId48"/>
          </w:object>
        </w:r>
      </w:ins>
      <w:ins w:id="22" w:author="Nokia" w:date="2020-01-15T13:48:00Z">
        <w:r w:rsidR="00AA1DBF">
          <w:rPr>
            <w:color w:val="000000"/>
          </w:rPr>
          <w:t xml:space="preserve"> </w:t>
        </w:r>
      </w:ins>
      <w:r w:rsidRPr="00912F94">
        <w:rPr>
          <w:color w:val="000000"/>
        </w:rPr>
        <w:t>is equal to 2 PRBs.</w:t>
      </w:r>
    </w:p>
    <w:p w14:paraId="42C56985" w14:textId="45D18085" w:rsidR="00F437FB" w:rsidRDefault="00F437FB" w:rsidP="00F437FB">
      <w:pPr>
        <w:rPr>
          <w:color w:val="000000"/>
        </w:rPr>
      </w:pPr>
      <w:r w:rsidRPr="00066D38">
        <w:rPr>
          <w:color w:val="000000"/>
        </w:rPr>
        <w:t xml:space="preserve">When receiving PDSCH scheduled by PDCCH </w:t>
      </w:r>
      <w:r>
        <w:rPr>
          <w:color w:val="000000"/>
        </w:rPr>
        <w:t xml:space="preserve">with DCI format 1_1 </w:t>
      </w:r>
      <w:r w:rsidRPr="00066D38">
        <w:rPr>
          <w:color w:val="000000"/>
        </w:rPr>
        <w:t>with CRC scrambled by C-RNTI</w:t>
      </w:r>
      <w:r>
        <w:rPr>
          <w:color w:val="000000"/>
        </w:rPr>
        <w:t xml:space="preserve">, </w:t>
      </w:r>
      <w:r>
        <w:rPr>
          <w:rFonts w:eastAsia="SimSun"/>
          <w:color w:val="000000"/>
          <w:kern w:val="2"/>
          <w:lang w:eastAsia="zh-CN"/>
        </w:rPr>
        <w:t>MCS-C-RNTI,</w:t>
      </w:r>
      <w:r w:rsidRPr="00066D38">
        <w:rPr>
          <w:color w:val="000000"/>
        </w:rPr>
        <w:t xml:space="preserve"> or CS-RNTI,</w:t>
      </w:r>
      <w:r>
        <w:rPr>
          <w:color w:val="000000"/>
        </w:rPr>
        <w:t xml:space="preserve"> </w:t>
      </w:r>
      <w:del w:id="23" w:author="Nokia" w:date="2020-01-15T13:48:00Z">
        <w:r w:rsidDel="00AA1DBF">
          <w:rPr>
            <w:noProof/>
            <w:color w:val="000000"/>
            <w:position w:val="-10"/>
            <w:lang w:eastAsia="en-GB"/>
          </w:rPr>
          <w:drawing>
            <wp:inline distT="0" distB="0" distL="0" distR="0" wp14:anchorId="3BBA9621" wp14:editId="464DAB61">
              <wp:extent cx="361950" cy="180975"/>
              <wp:effectExtent l="0" t="0" r="0" b="952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42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195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24" w:author="Nokia" w:date="2020-01-15T13:48:00Z">
        <w:r w:rsidR="00AA1DBF" w:rsidRPr="00F437FB">
          <w:rPr>
            <w:color w:val="000000"/>
            <w:position w:val="-12"/>
          </w:rPr>
          <w:object w:dxaOrig="540" w:dyaOrig="320" w14:anchorId="2CB488F9">
            <v:shape id="_x0000_i1046" type="#_x0000_t75" style="width:27.75pt;height:15pt" o:ole="">
              <v:imagedata r:id="rId25" o:title=""/>
            </v:shape>
            <o:OLEObject Type="Embed" ProgID="Equation.DSMT4" ShapeID="_x0000_i1046" DrawAspect="Content" ObjectID="_1658255613" r:id="rId49"/>
          </w:object>
        </w:r>
      </w:ins>
      <w:ins w:id="25" w:author="Nokia" w:date="2020-01-15T13:48:00Z">
        <w:r w:rsidR="00AA1DBF">
          <w:rPr>
            <w:color w:val="000000"/>
          </w:rPr>
          <w:t xml:space="preserve"> </w:t>
        </w:r>
      </w:ins>
      <w:r w:rsidRPr="00066D38">
        <w:rPr>
          <w:color w:val="000000"/>
        </w:rPr>
        <w:t xml:space="preserve">for bandwidth part is equal to 2 PRBs unless configured by the higher layer parameter </w:t>
      </w:r>
      <w:r w:rsidRPr="00221C68">
        <w:rPr>
          <w:i/>
          <w:color w:val="000000"/>
        </w:rPr>
        <w:t>prb-BundlingType</w:t>
      </w:r>
      <w:r>
        <w:rPr>
          <w:i/>
          <w:color w:val="000000"/>
        </w:rPr>
        <w:t xml:space="preserve"> </w:t>
      </w:r>
      <w:r w:rsidRPr="00E02117">
        <w:rPr>
          <w:color w:val="000000"/>
        </w:rPr>
        <w:t>given by</w:t>
      </w:r>
      <w:r>
        <w:rPr>
          <w:i/>
          <w:color w:val="000000"/>
        </w:rPr>
        <w:t xml:space="preserve"> </w:t>
      </w:r>
      <w:r w:rsidRPr="00E02117">
        <w:rPr>
          <w:i/>
          <w:color w:val="000000"/>
        </w:rPr>
        <w:t>PDSCH-Config</w:t>
      </w:r>
      <w:r w:rsidRPr="00066D38">
        <w:rPr>
          <w:color w:val="000000"/>
        </w:rPr>
        <w:t xml:space="preserve">. </w:t>
      </w:r>
    </w:p>
    <w:p w14:paraId="2A6DF4A6" w14:textId="6E5190E8" w:rsidR="00F437FB" w:rsidRPr="0048482F" w:rsidRDefault="00F437FB" w:rsidP="00F437FB">
      <w:pPr>
        <w:rPr>
          <w:color w:val="000000"/>
        </w:rPr>
      </w:pPr>
      <w:r w:rsidRPr="00066D38">
        <w:rPr>
          <w:color w:val="000000"/>
        </w:rPr>
        <w:t xml:space="preserve">When receiving PDSCH scheduled by PDCCH with </w:t>
      </w:r>
      <w:r>
        <w:rPr>
          <w:color w:val="000000"/>
        </w:rPr>
        <w:t xml:space="preserve">DCI format 1_1 with CRC scrambled by C-RNTI, </w:t>
      </w:r>
      <w:r>
        <w:rPr>
          <w:rFonts w:eastAsia="SimSun"/>
          <w:color w:val="000000"/>
          <w:kern w:val="2"/>
          <w:lang w:eastAsia="zh-CN"/>
        </w:rPr>
        <w:t>MCS-C-RNTI,</w:t>
      </w:r>
      <w:r>
        <w:rPr>
          <w:color w:val="000000"/>
        </w:rPr>
        <w:t xml:space="preserve"> or</w:t>
      </w:r>
      <w:r w:rsidRPr="00066D38">
        <w:rPr>
          <w:color w:val="000000"/>
        </w:rPr>
        <w:t xml:space="preserve"> </w:t>
      </w:r>
      <w:r>
        <w:rPr>
          <w:color w:val="000000"/>
        </w:rPr>
        <w:t>CS-RNTI, i</w:t>
      </w:r>
      <w:r w:rsidRPr="0048482F">
        <w:rPr>
          <w:color w:val="000000"/>
        </w:rPr>
        <w:t xml:space="preserve">f the higher layer parameter </w:t>
      </w:r>
      <w:r w:rsidRPr="0048482F">
        <w:rPr>
          <w:i/>
          <w:color w:val="000000"/>
        </w:rPr>
        <w:t>prb</w:t>
      </w:r>
      <w:r>
        <w:rPr>
          <w:i/>
          <w:color w:val="000000"/>
        </w:rPr>
        <w:t>-</w:t>
      </w:r>
      <w:r w:rsidRPr="0048482F">
        <w:rPr>
          <w:i/>
          <w:color w:val="000000"/>
        </w:rPr>
        <w:t>Bundling</w:t>
      </w:r>
      <w:r>
        <w:rPr>
          <w:i/>
          <w:color w:val="000000"/>
        </w:rPr>
        <w:t>Type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eastAsia="zh-CN"/>
        </w:rPr>
        <w:t xml:space="preserve">is set to </w:t>
      </w:r>
      <w:r>
        <w:rPr>
          <w:color w:val="000000"/>
          <w:lang w:eastAsia="zh-CN"/>
        </w:rPr>
        <w:t>'dynamicBundling'</w:t>
      </w:r>
      <w:r w:rsidRPr="0048482F">
        <w:rPr>
          <w:color w:val="000000"/>
        </w:rPr>
        <w:t>, the higher</w:t>
      </w:r>
      <w:r>
        <w:rPr>
          <w:color w:val="000000"/>
        </w:rPr>
        <w:t xml:space="preserve"> </w:t>
      </w:r>
      <w:r w:rsidRPr="0048482F">
        <w:rPr>
          <w:color w:val="000000"/>
        </w:rPr>
        <w:t>layer parameter</w:t>
      </w:r>
      <w:r>
        <w:rPr>
          <w:color w:val="000000"/>
        </w:rPr>
        <w:t>s</w:t>
      </w:r>
      <w:r w:rsidRPr="0048482F">
        <w:rPr>
          <w:color w:val="000000"/>
        </w:rPr>
        <w:t xml:space="preserve">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>
        <w:rPr>
          <w:i/>
          <w:color w:val="000000"/>
        </w:rPr>
        <w:t>Set1</w:t>
      </w:r>
      <w:r w:rsidRPr="00D916F6">
        <w:rPr>
          <w:color w:val="000000"/>
        </w:rPr>
        <w:t xml:space="preserve"> and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>
        <w:rPr>
          <w:i/>
          <w:color w:val="000000"/>
        </w:rPr>
        <w:t>Set2</w:t>
      </w:r>
      <w:r w:rsidRPr="0048482F">
        <w:rPr>
          <w:color w:val="000000"/>
        </w:rPr>
        <w:t xml:space="preserve"> configure two sets of </w:t>
      </w:r>
      <w:del w:id="26" w:author="Nokia" w:date="2020-01-15T13:48:00Z">
        <w:r w:rsidRPr="0048482F" w:rsidDel="00AA1DBF">
          <w:rPr>
            <w:color w:val="000000"/>
            <w:position w:val="-10"/>
          </w:rPr>
          <w:object w:dxaOrig="560" w:dyaOrig="300" w14:anchorId="56166804">
            <v:shape id="_x0000_i1047" type="#_x0000_t75" style="width:28.5pt;height:14.25pt" o:ole="">
              <v:imagedata r:id="rId23" o:title=""/>
            </v:shape>
            <o:OLEObject Type="Embed" ProgID="Equation.3" ShapeID="_x0000_i1047" DrawAspect="Content" ObjectID="_1658255614" r:id="rId50"/>
          </w:object>
        </w:r>
      </w:del>
      <w:ins w:id="27" w:author="Nokia" w:date="2020-01-15T13:48:00Z">
        <w:r w:rsidR="00AA1DBF" w:rsidRPr="00F437FB">
          <w:rPr>
            <w:color w:val="000000"/>
            <w:position w:val="-12"/>
          </w:rPr>
          <w:object w:dxaOrig="540" w:dyaOrig="320" w14:anchorId="287C7D7A">
            <v:shape id="_x0000_i1048" type="#_x0000_t75" style="width:27.75pt;height:15pt" o:ole="">
              <v:imagedata r:id="rId25" o:title=""/>
            </v:shape>
            <o:OLEObject Type="Embed" ProgID="Equation.DSMT4" ShapeID="_x0000_i1048" DrawAspect="Content" ObjectID="_1658255615" r:id="rId51"/>
          </w:object>
        </w:r>
      </w:ins>
      <w:r>
        <w:rPr>
          <w:color w:val="000000"/>
        </w:rPr>
        <w:t xml:space="preserve"> </w:t>
      </w:r>
      <w:r w:rsidRPr="0048482F">
        <w:rPr>
          <w:color w:val="000000"/>
        </w:rPr>
        <w:t>values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the first set </w:t>
      </w:r>
      <w:r>
        <w:rPr>
          <w:color w:val="000000"/>
        </w:rPr>
        <w:t>can take</w:t>
      </w:r>
      <w:r w:rsidRPr="0048482F">
        <w:rPr>
          <w:color w:val="000000"/>
        </w:rPr>
        <w:t xml:space="preserve"> one or two </w:t>
      </w:r>
      <w:del w:id="28" w:author="Nokia" w:date="2020-01-15T13:48:00Z">
        <w:r w:rsidRPr="0048482F" w:rsidDel="00AA1DBF">
          <w:rPr>
            <w:color w:val="000000"/>
            <w:position w:val="-10"/>
          </w:rPr>
          <w:object w:dxaOrig="560" w:dyaOrig="300" w14:anchorId="34A1439C">
            <v:shape id="_x0000_i1049" type="#_x0000_t75" style="width:28.5pt;height:14.25pt" o:ole="">
              <v:imagedata r:id="rId23" o:title=""/>
            </v:shape>
            <o:OLEObject Type="Embed" ProgID="Equation.3" ShapeID="_x0000_i1049" DrawAspect="Content" ObjectID="_1658255616" r:id="rId52"/>
          </w:object>
        </w:r>
      </w:del>
      <w:ins w:id="29" w:author="Nokia" w:date="2020-01-15T13:48:00Z">
        <w:r w:rsidR="00AA1DBF" w:rsidRPr="00F437FB">
          <w:rPr>
            <w:color w:val="000000"/>
            <w:position w:val="-12"/>
          </w:rPr>
          <w:object w:dxaOrig="540" w:dyaOrig="320" w14:anchorId="60AA5D5B">
            <v:shape id="_x0000_i1050" type="#_x0000_t75" style="width:27.75pt;height:15pt" o:ole="">
              <v:imagedata r:id="rId25" o:title=""/>
            </v:shape>
            <o:OLEObject Type="Embed" ProgID="Equation.DSMT4" ShapeID="_x0000_i1050" DrawAspect="Content" ObjectID="_1658255617" r:id="rId53"/>
          </w:object>
        </w:r>
      </w:ins>
      <w:r w:rsidRPr="0048482F">
        <w:rPr>
          <w:color w:val="000000"/>
        </w:rPr>
        <w:t xml:space="preserve"> values among</w:t>
      </w:r>
      <w:r>
        <w:rPr>
          <w:color w:val="000000"/>
        </w:rPr>
        <w:t xml:space="preserve"> {2, 4, wideband}</w:t>
      </w:r>
      <w:r w:rsidRPr="0048482F">
        <w:rPr>
          <w:color w:val="000000"/>
        </w:rPr>
        <w:t xml:space="preserve">, and the second set </w:t>
      </w:r>
      <w:r>
        <w:rPr>
          <w:color w:val="000000"/>
        </w:rPr>
        <w:t>can take</w:t>
      </w:r>
      <w:r w:rsidRPr="0048482F">
        <w:rPr>
          <w:color w:val="000000"/>
        </w:rPr>
        <w:t xml:space="preserve"> one </w:t>
      </w:r>
      <w:del w:id="30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29AB8F90">
            <v:shape id="_x0000_i1051" type="#_x0000_t75" style="width:28.5pt;height:14.25pt" o:ole="">
              <v:imagedata r:id="rId23" o:title=""/>
            </v:shape>
            <o:OLEObject Type="Embed" ProgID="Equation.3" ShapeID="_x0000_i1051" DrawAspect="Content" ObjectID="_1658255618" r:id="rId54"/>
          </w:object>
        </w:r>
      </w:del>
      <w:ins w:id="31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0BA5AFAF">
            <v:shape id="_x0000_i1052" type="#_x0000_t75" style="width:27.75pt;height:15pt" o:ole="">
              <v:imagedata r:id="rId25" o:title=""/>
            </v:shape>
            <o:OLEObject Type="Embed" ProgID="Equation.DSMT4" ShapeID="_x0000_i1052" DrawAspect="Content" ObjectID="_1658255619" r:id="rId55"/>
          </w:object>
        </w:r>
      </w:ins>
      <w:r w:rsidRPr="0048482F">
        <w:rPr>
          <w:color w:val="000000"/>
        </w:rPr>
        <w:t xml:space="preserve"> value</w:t>
      </w:r>
      <w:r>
        <w:rPr>
          <w:color w:val="000000"/>
        </w:rPr>
        <w:t xml:space="preserve"> among {2, 4, wideband}</w:t>
      </w:r>
      <w:r w:rsidRPr="0048482F">
        <w:rPr>
          <w:color w:val="000000"/>
        </w:rPr>
        <w:t xml:space="preserve">. </w:t>
      </w:r>
    </w:p>
    <w:p w14:paraId="574F5C45" w14:textId="77777777" w:rsidR="00F437FB" w:rsidRDefault="00F437FB" w:rsidP="00F437FB">
      <w:pPr>
        <w:pStyle w:val="B1"/>
        <w:ind w:left="0" w:hanging="1"/>
      </w:pPr>
      <w:r w:rsidRPr="0048482F">
        <w:t xml:space="preserve">If the </w:t>
      </w:r>
      <w:r w:rsidRPr="0048482F">
        <w:rPr>
          <w:rFonts w:hint="eastAsia"/>
          <w:i/>
          <w:lang w:eastAsia="zh-CN"/>
        </w:rPr>
        <w:t>PRB bundling size indicator</w:t>
      </w:r>
      <w:r w:rsidRPr="0048482F">
        <w:t xml:space="preserve"> signalled in DCI format 1_1 as defined in Subclause </w:t>
      </w:r>
      <w:r w:rsidRPr="0048482F">
        <w:rPr>
          <w:rFonts w:hint="eastAsia"/>
          <w:lang w:eastAsia="zh-CN"/>
        </w:rPr>
        <w:t>7.3.1.2.2</w:t>
      </w:r>
      <w:r w:rsidRPr="0048482F">
        <w:t xml:space="preserve"> of [</w:t>
      </w:r>
      <w:r>
        <w:rPr>
          <w:lang w:val="en-US"/>
        </w:rPr>
        <w:t>5</w:t>
      </w:r>
      <w:r w:rsidRPr="0048482F">
        <w:t>, TS 38.212]</w:t>
      </w:r>
    </w:p>
    <w:p w14:paraId="1A93A659" w14:textId="2291B8F1" w:rsidR="00F437FB" w:rsidRPr="0048482F" w:rsidRDefault="00F437FB" w:rsidP="00F437FB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0</w:t>
      </w:r>
      <w:r>
        <w:t>'</w:t>
      </w:r>
      <w:r w:rsidRPr="0048482F">
        <w:t xml:space="preserve">, the UE shall use the </w:t>
      </w:r>
      <w:del w:id="32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35AF63A0">
            <v:shape id="_x0000_i1053" type="#_x0000_t75" style="width:28.5pt;height:14.25pt" o:ole="">
              <v:imagedata r:id="rId23" o:title=""/>
            </v:shape>
            <o:OLEObject Type="Embed" ProgID="Equation.3" ShapeID="_x0000_i1053" DrawAspect="Content" ObjectID="_1658255620" r:id="rId56"/>
          </w:object>
        </w:r>
      </w:del>
      <w:ins w:id="33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0F96FD45">
            <v:shape id="_x0000_i1054" type="#_x0000_t75" style="width:27.75pt;height:15pt" o:ole="">
              <v:imagedata r:id="rId25" o:title=""/>
            </v:shape>
            <o:OLEObject Type="Embed" ProgID="Equation.DSMT4" ShapeID="_x0000_i1054" DrawAspect="Content" ObjectID="_1658255621" r:id="rId57"/>
          </w:object>
        </w:r>
      </w:ins>
      <w:r w:rsidRPr="0048482F">
        <w:t xml:space="preserve"> value from the second set of </w:t>
      </w:r>
      <w:del w:id="34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248DC293">
            <v:shape id="_x0000_i1055" type="#_x0000_t75" style="width:28.5pt;height:14.25pt" o:ole="">
              <v:imagedata r:id="rId23" o:title=""/>
            </v:shape>
            <o:OLEObject Type="Embed" ProgID="Equation.3" ShapeID="_x0000_i1055" DrawAspect="Content" ObjectID="_1658255622" r:id="rId58"/>
          </w:object>
        </w:r>
      </w:del>
      <w:ins w:id="35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12069BBF">
            <v:shape id="_x0000_i1056" type="#_x0000_t75" style="width:27.75pt;height:15pt" o:ole="">
              <v:imagedata r:id="rId25" o:title=""/>
            </v:shape>
            <o:OLEObject Type="Embed" ProgID="Equation.DSMT4" ShapeID="_x0000_i1056" DrawAspect="Content" ObjectID="_1658255623" r:id="rId59"/>
          </w:object>
        </w:r>
      </w:ins>
      <w:r w:rsidRPr="0048482F">
        <w:t xml:space="preserve"> values</w:t>
      </w:r>
      <w:r>
        <w:t xml:space="preserve"> when receiving PDSCH scheduled by the same DCI.</w:t>
      </w:r>
    </w:p>
    <w:p w14:paraId="2D6171A9" w14:textId="2EBC60DE" w:rsidR="00F437FB" w:rsidRPr="0048482F" w:rsidRDefault="00F437FB" w:rsidP="00F437FB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1</w:t>
      </w:r>
      <w:r>
        <w:t>'</w:t>
      </w:r>
      <w:r w:rsidRPr="0048482F">
        <w:t xml:space="preserve"> and one value is configured for the first set of </w:t>
      </w:r>
      <w:del w:id="36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6D6E45E2">
            <v:shape id="_x0000_i1057" type="#_x0000_t75" style="width:28.5pt;height:14.25pt" o:ole="">
              <v:imagedata r:id="rId23" o:title=""/>
            </v:shape>
            <o:OLEObject Type="Embed" ProgID="Equation.3" ShapeID="_x0000_i1057" DrawAspect="Content" ObjectID="_1658255624" r:id="rId60"/>
          </w:object>
        </w:r>
      </w:del>
      <w:ins w:id="37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64CD8224">
            <v:shape id="_x0000_i1058" type="#_x0000_t75" style="width:27.75pt;height:15pt" o:ole="">
              <v:imagedata r:id="rId25" o:title=""/>
            </v:shape>
            <o:OLEObject Type="Embed" ProgID="Equation.DSMT4" ShapeID="_x0000_i1058" DrawAspect="Content" ObjectID="_1658255625" r:id="rId61"/>
          </w:object>
        </w:r>
      </w:ins>
      <w:r w:rsidRPr="0048482F">
        <w:t xml:space="preserve"> values, the UE shall use this </w:t>
      </w:r>
      <w:del w:id="38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3A7BF00E">
            <v:shape id="_x0000_i1059" type="#_x0000_t75" style="width:28.5pt;height:14.25pt" o:ole="">
              <v:imagedata r:id="rId23" o:title=""/>
            </v:shape>
            <o:OLEObject Type="Embed" ProgID="Equation.3" ShapeID="_x0000_i1059" DrawAspect="Content" ObjectID="_1658255626" r:id="rId62"/>
          </w:object>
        </w:r>
      </w:del>
      <w:ins w:id="39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006E9E52">
            <v:shape id="_x0000_i1060" type="#_x0000_t75" style="width:27.75pt;height:15pt" o:ole="">
              <v:imagedata r:id="rId25" o:title=""/>
            </v:shape>
            <o:OLEObject Type="Embed" ProgID="Equation.DSMT4" ShapeID="_x0000_i1060" DrawAspect="Content" ObjectID="_1658255627" r:id="rId63"/>
          </w:object>
        </w:r>
      </w:ins>
      <w:r w:rsidRPr="0048482F">
        <w:t xml:space="preserve"> value</w:t>
      </w:r>
      <w:r>
        <w:t xml:space="preserve"> when receiving PDSCH scheduled by the same DCI</w:t>
      </w:r>
    </w:p>
    <w:p w14:paraId="0E522542" w14:textId="4919C3EF" w:rsidR="00F437FB" w:rsidRPr="0048482F" w:rsidRDefault="00F437FB" w:rsidP="00F437FB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1</w:t>
      </w:r>
      <w:r>
        <w:t>'</w:t>
      </w:r>
      <w:r w:rsidRPr="0048482F">
        <w:t xml:space="preserve"> and two values are configured for the first set of </w:t>
      </w:r>
      <w:del w:id="40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3FB513CA">
            <v:shape id="_x0000_i1061" type="#_x0000_t75" style="width:28.5pt;height:14.25pt" o:ole="">
              <v:imagedata r:id="rId23" o:title=""/>
            </v:shape>
            <o:OLEObject Type="Embed" ProgID="Equation.3" ShapeID="_x0000_i1061" DrawAspect="Content" ObjectID="_1658255628" r:id="rId64"/>
          </w:object>
        </w:r>
      </w:del>
      <w:ins w:id="41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42EEA4C2">
            <v:shape id="_x0000_i1062" type="#_x0000_t75" style="width:27.75pt;height:15pt" o:ole="">
              <v:imagedata r:id="rId25" o:title=""/>
            </v:shape>
            <o:OLEObject Type="Embed" ProgID="Equation.DSMT4" ShapeID="_x0000_i1062" DrawAspect="Content" ObjectID="_1658255629" r:id="rId65"/>
          </w:object>
        </w:r>
      </w:ins>
      <w:r w:rsidRPr="0048482F">
        <w:t xml:space="preserve"> values as </w:t>
      </w:r>
      <w:r>
        <w:rPr>
          <w:lang w:val="en-US"/>
        </w:rPr>
        <w:t>'</w:t>
      </w:r>
      <w:r>
        <w:t xml:space="preserve">n2-wideband' (corresponding to two </w:t>
      </w:r>
      <w:del w:id="42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20C509E5">
            <v:shape id="_x0000_i1063" type="#_x0000_t75" style="width:28.5pt;height:14.25pt" o:ole="">
              <v:imagedata r:id="rId23" o:title=""/>
            </v:shape>
            <o:OLEObject Type="Embed" ProgID="Equation.3" ShapeID="_x0000_i1063" DrawAspect="Content" ObjectID="_1658255630" r:id="rId66"/>
          </w:object>
        </w:r>
      </w:del>
      <w:ins w:id="43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5561266F">
            <v:shape id="_x0000_i1064" type="#_x0000_t75" style="width:27.75pt;height:15pt" o:ole="">
              <v:imagedata r:id="rId25" o:title=""/>
            </v:shape>
            <o:OLEObject Type="Embed" ProgID="Equation.DSMT4" ShapeID="_x0000_i1064" DrawAspect="Content" ObjectID="_1658255631" r:id="rId67"/>
          </w:object>
        </w:r>
      </w:ins>
      <w:r>
        <w:rPr>
          <w:color w:val="000000"/>
        </w:rPr>
        <w:t xml:space="preserve"> values 2 and wideband</w:t>
      </w:r>
      <w:r>
        <w:t xml:space="preserve">) or </w:t>
      </w:r>
      <w:r>
        <w:rPr>
          <w:lang w:val="en-US"/>
        </w:rPr>
        <w:t>'</w:t>
      </w:r>
      <w:r>
        <w:t xml:space="preserve">n4-wideband' (corresponding to two </w:t>
      </w:r>
      <w:del w:id="44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4219640B">
            <v:shape id="_x0000_i1065" type="#_x0000_t75" style="width:28.5pt;height:14.25pt" o:ole="">
              <v:imagedata r:id="rId23" o:title=""/>
            </v:shape>
            <o:OLEObject Type="Embed" ProgID="Equation.3" ShapeID="_x0000_i1065" DrawAspect="Content" ObjectID="_1658255632" r:id="rId68"/>
          </w:object>
        </w:r>
      </w:del>
      <w:ins w:id="45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4ED128DF">
            <v:shape id="_x0000_i1066" type="#_x0000_t75" style="width:27.75pt;height:15pt" o:ole="">
              <v:imagedata r:id="rId25" o:title=""/>
            </v:shape>
            <o:OLEObject Type="Embed" ProgID="Equation.DSMT4" ShapeID="_x0000_i1066" DrawAspect="Content" ObjectID="_1658255633" r:id="rId69"/>
          </w:object>
        </w:r>
      </w:ins>
      <w:r>
        <w:rPr>
          <w:color w:val="000000"/>
        </w:rPr>
        <w:t xml:space="preserve"> values 4 and wideband</w:t>
      </w:r>
      <w:r>
        <w:t>)</w:t>
      </w:r>
      <w:r w:rsidRPr="0048482F">
        <w:t xml:space="preserve">, the </w:t>
      </w:r>
      <w:r>
        <w:t>UE shall use the</w:t>
      </w:r>
      <w:r w:rsidRPr="0048482F">
        <w:t xml:space="preserve"> </w:t>
      </w:r>
      <w:r>
        <w:t>value when receiving PDSCH scheduled by the same DCI as follows</w:t>
      </w:r>
      <w:r w:rsidRPr="0048482F">
        <w:t>:</w:t>
      </w:r>
    </w:p>
    <w:p w14:paraId="006C05AF" w14:textId="273455F6" w:rsidR="00F437FB" w:rsidRDefault="00F437FB" w:rsidP="00F437F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974A3A">
        <w:rPr>
          <w:lang w:eastAsia="ko-KR"/>
        </w:rPr>
        <w:t>If the scheduled PRBs are contiguous and the size of the scheduled PRBs is larger than</w:t>
      </w:r>
      <w:r>
        <w:rPr>
          <w:lang w:eastAsia="ko-KR"/>
        </w:rPr>
        <w:t xml:space="preserve"> </w:t>
      </w:r>
      <w:r w:rsidRPr="0048482F">
        <w:rPr>
          <w:position w:val="-12"/>
        </w:rPr>
        <w:object w:dxaOrig="859" w:dyaOrig="360" w14:anchorId="631FC945">
          <v:shape id="_x0000_i1067" type="#_x0000_t75" style="width:42.75pt;height:18.75pt" o:ole="">
            <v:imagedata r:id="rId70" o:title=""/>
          </v:shape>
          <o:OLEObject Type="Embed" ProgID="Equation.3" ShapeID="_x0000_i1067" DrawAspect="Content" ObjectID="_1658255634" r:id="rId71"/>
        </w:object>
      </w:r>
      <w:r w:rsidRPr="00974A3A">
        <w:t xml:space="preserve">, </w:t>
      </w:r>
      <w:del w:id="46" w:author="Nokia" w:date="2020-01-15T13:51:00Z">
        <w:r w:rsidRPr="0048482F" w:rsidDel="00AA1DBF">
          <w:rPr>
            <w:color w:val="000000"/>
            <w:position w:val="-10"/>
          </w:rPr>
          <w:object w:dxaOrig="560" w:dyaOrig="300" w14:anchorId="55793CA6">
            <v:shape id="_x0000_i1068" type="#_x0000_t75" style="width:28.5pt;height:14.25pt" o:ole="">
              <v:imagedata r:id="rId23" o:title=""/>
            </v:shape>
            <o:OLEObject Type="Embed" ProgID="Equation.3" ShapeID="_x0000_i1068" DrawAspect="Content" ObjectID="_1658255635" r:id="rId72"/>
          </w:object>
        </w:r>
      </w:del>
      <w:ins w:id="47" w:author="Nokia" w:date="2020-01-15T13:51:00Z">
        <w:r w:rsidR="00AA1DBF" w:rsidRPr="00F437FB">
          <w:rPr>
            <w:color w:val="000000"/>
            <w:position w:val="-12"/>
          </w:rPr>
          <w:object w:dxaOrig="540" w:dyaOrig="320" w14:anchorId="1040F644">
            <v:shape id="_x0000_i1069" type="#_x0000_t75" style="width:27.75pt;height:15pt" o:ole="">
              <v:imagedata r:id="rId25" o:title=""/>
            </v:shape>
            <o:OLEObject Type="Embed" ProgID="Equation.DSMT4" ShapeID="_x0000_i1069" DrawAspect="Content" ObjectID="_1658255636" r:id="rId73"/>
          </w:object>
        </w:r>
      </w:ins>
      <w:r>
        <w:rPr>
          <w:color w:val="000000"/>
        </w:rPr>
        <w:t xml:space="preserve"> </w:t>
      </w:r>
      <w:r w:rsidRPr="00974A3A">
        <w:t xml:space="preserve">is the same as the scheduled bandwidth, otherwise </w:t>
      </w:r>
      <w:del w:id="48" w:author="Nokia" w:date="2020-01-15T13:50:00Z">
        <w:r w:rsidRPr="0048482F" w:rsidDel="00AA1DBF">
          <w:rPr>
            <w:color w:val="000000"/>
            <w:position w:val="-10"/>
          </w:rPr>
          <w:object w:dxaOrig="560" w:dyaOrig="300" w14:anchorId="27188B51">
            <v:shape id="_x0000_i1070" type="#_x0000_t75" style="width:28.5pt;height:14.25pt" o:ole="">
              <v:imagedata r:id="rId23" o:title=""/>
            </v:shape>
            <o:OLEObject Type="Embed" ProgID="Equation.3" ShapeID="_x0000_i1070" DrawAspect="Content" ObjectID="_1658255637" r:id="rId74"/>
          </w:object>
        </w:r>
      </w:del>
      <w:ins w:id="49" w:author="Nokia" w:date="2020-01-15T13:50:00Z">
        <w:r w:rsidR="00AA1DBF" w:rsidRPr="00F437FB">
          <w:rPr>
            <w:color w:val="000000"/>
            <w:position w:val="-12"/>
          </w:rPr>
          <w:object w:dxaOrig="540" w:dyaOrig="320" w14:anchorId="0E1CDDCE">
            <v:shape id="_x0000_i1071" type="#_x0000_t75" style="width:27.75pt;height:15pt" o:ole="">
              <v:imagedata r:id="rId25" o:title=""/>
            </v:shape>
            <o:OLEObject Type="Embed" ProgID="Equation.DSMT4" ShapeID="_x0000_i1071" DrawAspect="Content" ObjectID="_1658255638" r:id="rId75"/>
          </w:object>
        </w:r>
      </w:ins>
      <w:r w:rsidRPr="00974A3A">
        <w:t xml:space="preserve"> is set to the remaining configured value of 2 or 4, respectively.</w:t>
      </w:r>
    </w:p>
    <w:p w14:paraId="4B22C099" w14:textId="2A1738A1" w:rsidR="00F437FB" w:rsidRPr="0048482F" w:rsidRDefault="00F437FB" w:rsidP="00F437FB">
      <w:pPr>
        <w:rPr>
          <w:color w:val="000000"/>
        </w:rPr>
      </w:pPr>
      <w:r w:rsidRPr="00CC5B23">
        <w:rPr>
          <w:color w:val="000000" w:themeColor="text1"/>
        </w:rPr>
        <w:lastRenderedPageBreak/>
        <w:t>When receiving PDSCH scheduled by PDCCH with DCI format 1_1 with CRC scrambled by C-RNTI</w:t>
      </w:r>
      <w:r>
        <w:rPr>
          <w:color w:val="000000" w:themeColor="text1"/>
        </w:rPr>
        <w:t xml:space="preserve">, </w:t>
      </w:r>
      <w:r>
        <w:rPr>
          <w:rFonts w:eastAsia="SimSun"/>
          <w:color w:val="000000"/>
          <w:kern w:val="2"/>
          <w:lang w:eastAsia="zh-CN"/>
        </w:rPr>
        <w:t>MCS-C-RNTI,</w:t>
      </w:r>
      <w:r w:rsidRPr="00CC5B23">
        <w:rPr>
          <w:color w:val="000000" w:themeColor="text1"/>
        </w:rPr>
        <w:t xml:space="preserve"> or CS-RNTI,</w:t>
      </w:r>
      <w:r>
        <w:rPr>
          <w:color w:val="000000" w:themeColor="text1"/>
        </w:rPr>
        <w:t xml:space="preserve"> </w:t>
      </w:r>
      <w:r>
        <w:rPr>
          <w:color w:val="000000"/>
        </w:rPr>
        <w:t>i</w:t>
      </w:r>
      <w:r w:rsidRPr="0048482F">
        <w:rPr>
          <w:color w:val="000000"/>
        </w:rPr>
        <w:t xml:space="preserve">f the higher layer parameter </w:t>
      </w:r>
      <w:r w:rsidRPr="0048482F">
        <w:rPr>
          <w:i/>
          <w:color w:val="000000"/>
        </w:rPr>
        <w:t>prb</w:t>
      </w:r>
      <w:r>
        <w:rPr>
          <w:i/>
          <w:color w:val="000000"/>
        </w:rPr>
        <w:t>-</w:t>
      </w:r>
      <w:r w:rsidRPr="0048482F">
        <w:rPr>
          <w:i/>
          <w:color w:val="000000"/>
        </w:rPr>
        <w:t>Bundling</w:t>
      </w:r>
      <w:r>
        <w:rPr>
          <w:i/>
          <w:color w:val="000000"/>
        </w:rPr>
        <w:t>Type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eastAsia="zh-CN"/>
        </w:rPr>
        <w:t xml:space="preserve">is set to </w:t>
      </w:r>
      <w:r>
        <w:rPr>
          <w:color w:val="000000"/>
          <w:lang w:eastAsia="zh-CN"/>
        </w:rPr>
        <w:t>'staticBundling'</w:t>
      </w:r>
      <w:r w:rsidRPr="0048482F">
        <w:rPr>
          <w:color w:val="000000"/>
        </w:rPr>
        <w:t xml:space="preserve">, the </w:t>
      </w:r>
      <w:del w:id="50" w:author="Nokia" w:date="2020-01-15T13:50:00Z">
        <w:r w:rsidRPr="0048482F" w:rsidDel="00AA1DBF">
          <w:rPr>
            <w:color w:val="000000"/>
            <w:position w:val="-10"/>
          </w:rPr>
          <w:object w:dxaOrig="560" w:dyaOrig="300" w14:anchorId="73A56230">
            <v:shape id="_x0000_i1072" type="#_x0000_t75" style="width:28.5pt;height:14.25pt" o:ole="">
              <v:imagedata r:id="rId23" o:title=""/>
            </v:shape>
            <o:OLEObject Type="Embed" ProgID="Equation.3" ShapeID="_x0000_i1072" DrawAspect="Content" ObjectID="_1658255639" r:id="rId76"/>
          </w:object>
        </w:r>
      </w:del>
      <w:ins w:id="51" w:author="Nokia" w:date="2020-01-15T13:50:00Z">
        <w:r w:rsidR="00AA1DBF" w:rsidRPr="00F437FB">
          <w:rPr>
            <w:color w:val="000000"/>
            <w:position w:val="-12"/>
          </w:rPr>
          <w:object w:dxaOrig="540" w:dyaOrig="320" w14:anchorId="54931847">
            <v:shape id="_x0000_i1073" type="#_x0000_t75" style="width:27.75pt;height:15pt" o:ole="">
              <v:imagedata r:id="rId25" o:title=""/>
            </v:shape>
            <o:OLEObject Type="Embed" ProgID="Equation.DSMT4" ShapeID="_x0000_i1073" DrawAspect="Content" ObjectID="_1658255640" r:id="rId77"/>
          </w:object>
        </w:r>
      </w:ins>
      <w:r w:rsidRPr="0048482F">
        <w:rPr>
          <w:color w:val="000000"/>
        </w:rPr>
        <w:t xml:space="preserve"> value is configured </w:t>
      </w:r>
      <w:r>
        <w:rPr>
          <w:color w:val="000000"/>
        </w:rPr>
        <w:t>with</w:t>
      </w:r>
      <w:r w:rsidRPr="0048482F">
        <w:rPr>
          <w:color w:val="000000"/>
        </w:rPr>
        <w:t xml:space="preserve"> the </w:t>
      </w:r>
      <w:r>
        <w:rPr>
          <w:color w:val="000000"/>
        </w:rPr>
        <w:t xml:space="preserve">single value indicated by the </w:t>
      </w:r>
      <w:r w:rsidRPr="0048482F">
        <w:rPr>
          <w:color w:val="000000"/>
        </w:rPr>
        <w:t>higher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layer parameter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 w:rsidRPr="0048482F">
        <w:rPr>
          <w:color w:val="000000"/>
        </w:rPr>
        <w:t xml:space="preserve">. </w:t>
      </w:r>
    </w:p>
    <w:p w14:paraId="0F438600" w14:textId="3719A7DF" w:rsidR="00F437FB" w:rsidRPr="0048482F" w:rsidRDefault="00F437FB" w:rsidP="00F437FB">
      <w:pPr>
        <w:rPr>
          <w:color w:val="000000"/>
        </w:rPr>
      </w:pPr>
      <w:r w:rsidRPr="0048482F">
        <w:rPr>
          <w:color w:val="000000"/>
        </w:rPr>
        <w:t xml:space="preserve">When a UE is configured with </w:t>
      </w:r>
      <w:r w:rsidRPr="0006654A">
        <w:rPr>
          <w:rFonts w:eastAsia="DengXian"/>
          <w:color w:val="000000"/>
        </w:rPr>
        <w:t>nominal RBG size</w:t>
      </w:r>
      <w:r w:rsidRPr="0006654A">
        <w:rPr>
          <w:rFonts w:eastAsia="DengXian" w:hint="eastAsia"/>
          <w:color w:val="000000"/>
        </w:rPr>
        <w:t xml:space="preserve"> </w:t>
      </w:r>
      <m:oMath>
        <m:r>
          <w:rPr>
            <w:rFonts w:ascii="Cambria Math" w:eastAsia="DengXian" w:hAnsi="Cambria Math"/>
            <w:color w:val="000000"/>
          </w:rPr>
          <m:t>P=2</m:t>
        </m:r>
      </m:oMath>
      <w:r w:rsidRPr="004B3DAF">
        <w:rPr>
          <w:color w:val="000000"/>
        </w:rPr>
        <w:t xml:space="preserve"> </w:t>
      </w:r>
      <w:r>
        <w:rPr>
          <w:color w:val="000000"/>
        </w:rPr>
        <w:t xml:space="preserve">for bandwidth part </w:t>
      </w:r>
      <w:r w:rsidRPr="00221C68">
        <w:rPr>
          <w:i/>
          <w:color w:val="000000"/>
        </w:rPr>
        <w:t>i</w:t>
      </w:r>
      <w:r>
        <w:rPr>
          <w:color w:val="000000"/>
        </w:rPr>
        <w:t xml:space="preserve"> according to Subclause 5.1.2.2.1</w:t>
      </w:r>
      <w:r w:rsidRPr="0048482F">
        <w:rPr>
          <w:color w:val="000000"/>
        </w:rPr>
        <w:t xml:space="preserve">, </w:t>
      </w:r>
      <w:r>
        <w:rPr>
          <w:color w:val="000000"/>
        </w:rPr>
        <w:t xml:space="preserve">or when a UE is configured with interleaving unit of 2 for VRB to PRB mapping provided by the higher layer parameter </w:t>
      </w:r>
      <w:r w:rsidRPr="00FD77C9">
        <w:rPr>
          <w:i/>
        </w:rPr>
        <w:t>vrb-ToPRB-Interleaver</w:t>
      </w:r>
      <w:r>
        <w:rPr>
          <w:i/>
          <w:color w:val="000000"/>
        </w:rPr>
        <w:t xml:space="preserve"> </w:t>
      </w:r>
      <w:r w:rsidRPr="00FD77C9">
        <w:rPr>
          <w:color w:val="000000"/>
        </w:rPr>
        <w:t>given by</w:t>
      </w:r>
      <w:r>
        <w:rPr>
          <w:i/>
          <w:color w:val="000000"/>
        </w:rPr>
        <w:t xml:space="preserve"> </w:t>
      </w:r>
      <w:r w:rsidRPr="00F35584">
        <w:rPr>
          <w:i/>
        </w:rPr>
        <w:t>PDSCH-Config</w:t>
      </w:r>
      <w:r>
        <w:rPr>
          <w:color w:val="000000"/>
        </w:rPr>
        <w:t xml:space="preserve"> for bandwidth part </w:t>
      </w:r>
      <w:r w:rsidRPr="00221C68">
        <w:rPr>
          <w:i/>
          <w:color w:val="000000"/>
        </w:rPr>
        <w:t>i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the UE is not expected to be configured with </w:t>
      </w:r>
      <w:del w:id="52" w:author="Nokia" w:date="2020-01-15T13:50:00Z">
        <w:r w:rsidRPr="0048482F" w:rsidDel="00AA1DBF">
          <w:rPr>
            <w:color w:val="000000"/>
            <w:position w:val="-10"/>
          </w:rPr>
          <w:object w:dxaOrig="560" w:dyaOrig="300" w14:anchorId="2AB4BB62">
            <v:shape id="_x0000_i1074" type="#_x0000_t75" style="width:28.5pt;height:14.25pt" o:ole="">
              <v:imagedata r:id="rId23" o:title=""/>
            </v:shape>
            <o:OLEObject Type="Embed" ProgID="Equation.3" ShapeID="_x0000_i1074" DrawAspect="Content" ObjectID="_1658255641" r:id="rId78"/>
          </w:object>
        </w:r>
      </w:del>
      <w:ins w:id="53" w:author="Nokia" w:date="2020-01-15T13:50:00Z">
        <w:r w:rsidR="00AA1DBF" w:rsidRPr="00F437FB">
          <w:rPr>
            <w:color w:val="000000"/>
            <w:position w:val="-12"/>
          </w:rPr>
          <w:object w:dxaOrig="540" w:dyaOrig="320" w14:anchorId="0DBA1739">
            <v:shape id="_x0000_i1075" type="#_x0000_t75" style="width:27.75pt;height:15pt" o:ole="">
              <v:imagedata r:id="rId25" o:title=""/>
            </v:shape>
            <o:OLEObject Type="Embed" ProgID="Equation.DSMT4" ShapeID="_x0000_i1075" DrawAspect="Content" ObjectID="_1658255642" r:id="rId79"/>
          </w:object>
        </w:r>
      </w:ins>
      <w:r w:rsidRPr="0048482F">
        <w:rPr>
          <w:color w:val="000000"/>
        </w:rPr>
        <w:t>= 4.</w:t>
      </w:r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54" w:name="_Toc11425596"/>
      <w:r w:rsidRPr="0074098C">
        <w:rPr>
          <w:b/>
          <w:iCs/>
          <w:color w:val="FF0000"/>
          <w:sz w:val="28"/>
        </w:rPr>
        <w:t>&lt;Unchanged parts are omitted&gt;</w:t>
      </w:r>
    </w:p>
    <w:bookmarkEnd w:id="54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8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F6273" w14:textId="77777777" w:rsidR="00BA30CF" w:rsidRDefault="00BA30CF">
      <w:r>
        <w:separator/>
      </w:r>
    </w:p>
  </w:endnote>
  <w:endnote w:type="continuationSeparator" w:id="0">
    <w:p w14:paraId="26AB746B" w14:textId="77777777" w:rsidR="00BA30CF" w:rsidRDefault="00BA3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A46DA" w14:textId="77777777" w:rsidR="00BA30CF" w:rsidRDefault="00BA30CF">
      <w:r>
        <w:separator/>
      </w:r>
    </w:p>
  </w:footnote>
  <w:footnote w:type="continuationSeparator" w:id="0">
    <w:p w14:paraId="7C0EB232" w14:textId="77777777" w:rsidR="00BA30CF" w:rsidRDefault="00BA3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086A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92C46"/>
    <w:rsid w:val="001A08B3"/>
    <w:rsid w:val="001A671A"/>
    <w:rsid w:val="001A7B60"/>
    <w:rsid w:val="001A7CB2"/>
    <w:rsid w:val="001B4863"/>
    <w:rsid w:val="001B52F0"/>
    <w:rsid w:val="001B7A65"/>
    <w:rsid w:val="001E41F3"/>
    <w:rsid w:val="0020751E"/>
    <w:rsid w:val="002312FD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C38B5"/>
    <w:rsid w:val="002E0A12"/>
    <w:rsid w:val="002F32AC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10371"/>
    <w:rsid w:val="00413626"/>
    <w:rsid w:val="004154CF"/>
    <w:rsid w:val="004242F1"/>
    <w:rsid w:val="00426683"/>
    <w:rsid w:val="00435998"/>
    <w:rsid w:val="004414EC"/>
    <w:rsid w:val="00452AB0"/>
    <w:rsid w:val="00453C1C"/>
    <w:rsid w:val="00453C5B"/>
    <w:rsid w:val="00455BEC"/>
    <w:rsid w:val="00460167"/>
    <w:rsid w:val="00471372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6B9"/>
    <w:rsid w:val="007533DC"/>
    <w:rsid w:val="00771286"/>
    <w:rsid w:val="00792342"/>
    <w:rsid w:val="007927D0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E0EA3"/>
    <w:rsid w:val="008E3F5D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96AA7"/>
    <w:rsid w:val="009A5753"/>
    <w:rsid w:val="009A579D"/>
    <w:rsid w:val="009D513F"/>
    <w:rsid w:val="009E3297"/>
    <w:rsid w:val="009E43D1"/>
    <w:rsid w:val="009F734F"/>
    <w:rsid w:val="00A03BE9"/>
    <w:rsid w:val="00A246B6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A1DBF"/>
    <w:rsid w:val="00AA25A6"/>
    <w:rsid w:val="00AA2CBC"/>
    <w:rsid w:val="00AA54D2"/>
    <w:rsid w:val="00AC4642"/>
    <w:rsid w:val="00AC5820"/>
    <w:rsid w:val="00AD1CD8"/>
    <w:rsid w:val="00AD4E58"/>
    <w:rsid w:val="00AE49E3"/>
    <w:rsid w:val="00B01839"/>
    <w:rsid w:val="00B258BB"/>
    <w:rsid w:val="00B31268"/>
    <w:rsid w:val="00B32AF2"/>
    <w:rsid w:val="00B333D0"/>
    <w:rsid w:val="00B67B97"/>
    <w:rsid w:val="00B968C8"/>
    <w:rsid w:val="00BA30CF"/>
    <w:rsid w:val="00BA3EC5"/>
    <w:rsid w:val="00BA51D9"/>
    <w:rsid w:val="00BB5DFC"/>
    <w:rsid w:val="00BB66D8"/>
    <w:rsid w:val="00BD1334"/>
    <w:rsid w:val="00BD279D"/>
    <w:rsid w:val="00BD6BB8"/>
    <w:rsid w:val="00BE1FA4"/>
    <w:rsid w:val="00BF150F"/>
    <w:rsid w:val="00C01437"/>
    <w:rsid w:val="00C04743"/>
    <w:rsid w:val="00C07C9F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D03F9A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39ED"/>
    <w:rsid w:val="00D8004A"/>
    <w:rsid w:val="00D83048"/>
    <w:rsid w:val="00D92063"/>
    <w:rsid w:val="00DA5411"/>
    <w:rsid w:val="00DB2281"/>
    <w:rsid w:val="00DD2E64"/>
    <w:rsid w:val="00DD5FC8"/>
    <w:rsid w:val="00DE34CF"/>
    <w:rsid w:val="00E00AD5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6055"/>
    <w:rsid w:val="00EA1A45"/>
    <w:rsid w:val="00EB09B7"/>
    <w:rsid w:val="00EC3372"/>
    <w:rsid w:val="00EE7D7C"/>
    <w:rsid w:val="00EF3D3B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80E9A"/>
    <w:rsid w:val="00F92C70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oleObject" Target="embeddings/oleObject6.bin"/><Relationship Id="rId39" Type="http://schemas.openxmlformats.org/officeDocument/2006/relationships/image" Target="media/image9.wmf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6.bin"/><Relationship Id="rId68" Type="http://schemas.openxmlformats.org/officeDocument/2006/relationships/oleObject" Target="embeddings/oleObject41.bin"/><Relationship Id="rId76" Type="http://schemas.openxmlformats.org/officeDocument/2006/relationships/oleObject" Target="embeddings/oleObject48.bin"/><Relationship Id="rId7" Type="http://schemas.openxmlformats.org/officeDocument/2006/relationships/numbering" Target="numbering.xml"/><Relationship Id="rId71" Type="http://schemas.openxmlformats.org/officeDocument/2006/relationships/oleObject" Target="embeddings/oleObject43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9" Type="http://schemas.openxmlformats.org/officeDocument/2006/relationships/oleObject" Target="embeddings/oleObject9.bin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12.bin"/><Relationship Id="rId37" Type="http://schemas.openxmlformats.org/officeDocument/2006/relationships/image" Target="media/image8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2.wmf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9.bin"/><Relationship Id="rId74" Type="http://schemas.openxmlformats.org/officeDocument/2006/relationships/oleObject" Target="embeddings/oleObject46.bin"/><Relationship Id="rId79" Type="http://schemas.openxmlformats.org/officeDocument/2006/relationships/oleObject" Target="embeddings/oleObject51.bin"/><Relationship Id="rId5" Type="http://schemas.openxmlformats.org/officeDocument/2006/relationships/customXml" Target="../customXml/item5.xml"/><Relationship Id="rId61" Type="http://schemas.openxmlformats.org/officeDocument/2006/relationships/oleObject" Target="embeddings/oleObject34.bin"/><Relationship Id="rId82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3.bin"/><Relationship Id="rId65" Type="http://schemas.openxmlformats.org/officeDocument/2006/relationships/oleObject" Target="embeddings/oleObject38.bin"/><Relationship Id="rId73" Type="http://schemas.openxmlformats.org/officeDocument/2006/relationships/oleObject" Target="embeddings/oleObject45.bin"/><Relationship Id="rId78" Type="http://schemas.openxmlformats.org/officeDocument/2006/relationships/oleObject" Target="embeddings/oleObject50.bin"/><Relationship Id="rId8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10.bin"/><Relationship Id="rId35" Type="http://schemas.openxmlformats.org/officeDocument/2006/relationships/image" Target="media/image7.wmf"/><Relationship Id="rId43" Type="http://schemas.openxmlformats.org/officeDocument/2006/relationships/image" Target="media/image11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7.bin"/><Relationship Id="rId69" Type="http://schemas.openxmlformats.org/officeDocument/2006/relationships/oleObject" Target="embeddings/oleObject42.bin"/><Relationship Id="rId77" Type="http://schemas.openxmlformats.org/officeDocument/2006/relationships/oleObject" Target="embeddings/oleObject49.bin"/><Relationship Id="rId8" Type="http://schemas.openxmlformats.org/officeDocument/2006/relationships/styles" Target="styles.xml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44.bin"/><Relationship Id="rId80" Type="http://schemas.openxmlformats.org/officeDocument/2006/relationships/header" Target="header1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image" Target="media/image5.wmf"/><Relationship Id="rId33" Type="http://schemas.openxmlformats.org/officeDocument/2006/relationships/image" Target="media/image6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32.bin"/><Relationship Id="rId67" Type="http://schemas.openxmlformats.org/officeDocument/2006/relationships/oleObject" Target="embeddings/oleObject40.bin"/><Relationship Id="rId20" Type="http://schemas.openxmlformats.org/officeDocument/2006/relationships/image" Target="media/image3.wmf"/><Relationship Id="rId41" Type="http://schemas.openxmlformats.org/officeDocument/2006/relationships/image" Target="media/image10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5.bin"/><Relationship Id="rId70" Type="http://schemas.openxmlformats.org/officeDocument/2006/relationships/image" Target="media/image13.wmf"/><Relationship Id="rId75" Type="http://schemas.openxmlformats.org/officeDocument/2006/relationships/oleObject" Target="embeddings/oleObject47.bin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3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29D11ED-F4FE-4EAB-9A1C-2E01C4245F0D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95d2e41d-1f11-4347-bb1c-11d6a32975dd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ebabf6ce-2443-438c-9946-ecc878e7654a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055A7B6A-B711-4950-BE52-EBC674FA7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874</Words>
  <Characters>5984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1900-01-01T08:00:00Z</cp:lastPrinted>
  <dcterms:created xsi:type="dcterms:W3CDTF">2020-08-06T18:45:00Z</dcterms:created>
  <dcterms:modified xsi:type="dcterms:W3CDTF">2020-08-06T18:45:00Z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