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A73A3D" w14:textId="497D334E" w:rsidR="00127162" w:rsidRPr="00127162" w:rsidRDefault="00127162" w:rsidP="00127162">
      <w:pPr>
        <w:tabs>
          <w:tab w:val="right" w:pos="9216"/>
        </w:tabs>
        <w:autoSpaceDE w:val="0"/>
        <w:autoSpaceDN w:val="0"/>
        <w:adjustRightInd w:val="0"/>
        <w:snapToGrid w:val="0"/>
        <w:spacing w:after="0" w:line="240" w:lineRule="auto"/>
        <w:rPr>
          <w:rFonts w:ascii="Times New Roman" w:eastAsia="SimSun" w:hAnsi="Times New Roman" w:cs="Times New Roman"/>
          <w:b/>
          <w:kern w:val="2"/>
          <w:lang w:eastAsia="zh-CN"/>
        </w:rPr>
      </w:pPr>
      <w:r w:rsidRPr="00127162">
        <w:rPr>
          <w:rFonts w:ascii="Times New Roman" w:eastAsia="SimSun" w:hAnsi="Times New Roman" w:cs="Times New Roman"/>
          <w:b/>
          <w:noProof/>
          <w:kern w:val="2"/>
          <w:lang w:val="en-GB" w:eastAsia="en-GB"/>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27162">
        <w:rPr>
          <w:rFonts w:ascii="Times New Roman" w:eastAsia="SimSun" w:hAnsi="Times New Roman" w:cs="Times New Roman"/>
          <w:b/>
          <w:kern w:val="2"/>
          <w:lang w:eastAsia="zh-CN"/>
        </w:rPr>
        <w:t xml:space="preserve">3GPP TSG RAN WG1 Meeting </w:t>
      </w:r>
      <w:r w:rsidRPr="00127162">
        <w:rPr>
          <w:rFonts w:ascii="Times New Roman" w:eastAsia="SimSun" w:hAnsi="Times New Roman" w:cs="Times New Roman" w:hint="eastAsia"/>
          <w:b/>
          <w:kern w:val="2"/>
          <w:lang w:eastAsia="zh-CN"/>
        </w:rPr>
        <w:t>#</w:t>
      </w:r>
      <w:r w:rsidRPr="00127162">
        <w:rPr>
          <w:rFonts w:ascii="Times New Roman" w:eastAsia="SimSun" w:hAnsi="Times New Roman" w:cs="Times New Roman"/>
          <w:b/>
          <w:kern w:val="2"/>
          <w:lang w:eastAsia="zh-CN"/>
        </w:rPr>
        <w:t>10</w:t>
      </w:r>
      <w:r w:rsidR="00C02BD8">
        <w:rPr>
          <w:rFonts w:ascii="Times New Roman" w:eastAsia="SimSun" w:hAnsi="Times New Roman" w:cs="Times New Roman"/>
          <w:b/>
          <w:kern w:val="2"/>
          <w:lang w:eastAsia="zh-CN"/>
        </w:rPr>
        <w:t>2</w:t>
      </w:r>
      <w:r w:rsidR="00EE789D">
        <w:rPr>
          <w:rFonts w:ascii="Times New Roman" w:eastAsia="SimSun" w:hAnsi="Times New Roman" w:cs="Times New Roman"/>
          <w:b/>
          <w:kern w:val="2"/>
          <w:lang w:eastAsia="zh-CN"/>
        </w:rPr>
        <w:t>-e</w:t>
      </w:r>
      <w:r w:rsidRPr="00127162">
        <w:rPr>
          <w:rFonts w:ascii="Times New Roman" w:eastAsia="SimSun" w:hAnsi="Times New Roman" w:cs="Times New Roman"/>
          <w:b/>
          <w:kern w:val="2"/>
          <w:lang w:eastAsia="zh-CN"/>
        </w:rPr>
        <w:tab/>
        <w:t>R1-200</w:t>
      </w:r>
      <w:r w:rsidR="00D91F54">
        <w:rPr>
          <w:rFonts w:ascii="Times New Roman" w:eastAsia="SimSun" w:hAnsi="Times New Roman" w:cs="Times New Roman"/>
          <w:b/>
          <w:kern w:val="2"/>
          <w:lang w:eastAsia="zh-CN"/>
        </w:rPr>
        <w:t>5796</w:t>
      </w:r>
    </w:p>
    <w:p w14:paraId="61720C67" w14:textId="699BEED3" w:rsidR="00127162" w:rsidRPr="00127162" w:rsidRDefault="00127162" w:rsidP="00127162">
      <w:pPr>
        <w:autoSpaceDE w:val="0"/>
        <w:autoSpaceDN w:val="0"/>
        <w:adjustRightInd w:val="0"/>
        <w:snapToGrid w:val="0"/>
        <w:spacing w:after="120" w:line="240" w:lineRule="auto"/>
        <w:rPr>
          <w:rFonts w:ascii="Times New Roman" w:eastAsia="SimSun" w:hAnsi="Times New Roman" w:cs="Times New Roman"/>
          <w:b/>
          <w:kern w:val="2"/>
          <w:lang w:eastAsia="zh-CN"/>
        </w:rPr>
      </w:pPr>
      <w:r w:rsidRPr="00127162">
        <w:rPr>
          <w:rFonts w:ascii="Times New Roman" w:eastAsia="SimSun" w:hAnsi="Times New Roman" w:cs="Times New Roman"/>
          <w:b/>
          <w:kern w:val="2"/>
          <w:lang w:eastAsia="zh-CN"/>
        </w:rPr>
        <w:t xml:space="preserve">E-meeting, </w:t>
      </w:r>
      <w:r w:rsidR="00C02BD8">
        <w:rPr>
          <w:rFonts w:ascii="Times New Roman" w:eastAsia="SimSun" w:hAnsi="Times New Roman" w:cs="Times New Roman"/>
          <w:b/>
          <w:kern w:val="2"/>
          <w:lang w:eastAsia="zh-CN"/>
        </w:rPr>
        <w:t>August</w:t>
      </w:r>
      <w:r w:rsidRPr="00127162">
        <w:rPr>
          <w:rFonts w:ascii="Times New Roman" w:eastAsia="SimSun" w:hAnsi="Times New Roman" w:cs="Times New Roman"/>
          <w:b/>
          <w:kern w:val="2"/>
          <w:vertAlign w:val="superscript"/>
          <w:lang w:eastAsia="zh-CN"/>
        </w:rPr>
        <w:t xml:space="preserve"> </w:t>
      </w:r>
      <w:r w:rsidR="00C02BD8">
        <w:rPr>
          <w:rFonts w:ascii="Times New Roman" w:eastAsia="SimSun" w:hAnsi="Times New Roman" w:cs="Times New Roman"/>
          <w:b/>
          <w:kern w:val="2"/>
          <w:lang w:eastAsia="zh-CN"/>
        </w:rPr>
        <w:t>17</w:t>
      </w:r>
      <w:r w:rsidR="00AA74A4">
        <w:rPr>
          <w:rFonts w:ascii="Times New Roman" w:eastAsia="SimSun" w:hAnsi="Times New Roman" w:cs="Times New Roman"/>
          <w:b/>
          <w:kern w:val="2"/>
          <w:lang w:eastAsia="zh-CN"/>
        </w:rPr>
        <w:t xml:space="preserve"> – </w:t>
      </w:r>
      <w:r w:rsidR="00C02BD8">
        <w:rPr>
          <w:rFonts w:ascii="Times New Roman" w:eastAsia="SimSun" w:hAnsi="Times New Roman" w:cs="Times New Roman"/>
          <w:b/>
          <w:kern w:val="2"/>
          <w:lang w:eastAsia="zh-CN"/>
        </w:rPr>
        <w:t>28</w:t>
      </w:r>
      <w:r w:rsidRPr="00127162">
        <w:rPr>
          <w:rFonts w:ascii="Times New Roman" w:eastAsia="SimSun" w:hAnsi="Times New Roman" w:cs="Times New Roman" w:hint="eastAsia"/>
          <w:b/>
          <w:kern w:val="2"/>
          <w:lang w:eastAsia="zh-CN"/>
        </w:rPr>
        <w:t>,</w:t>
      </w:r>
      <w:r w:rsidRPr="00127162">
        <w:rPr>
          <w:rFonts w:ascii="Times New Roman" w:eastAsia="SimSun" w:hAnsi="Times New Roman" w:cs="Times New Roman"/>
          <w:b/>
          <w:kern w:val="2"/>
          <w:lang w:eastAsia="zh-CN"/>
        </w:rPr>
        <w:t xml:space="preserve"> 2020</w:t>
      </w:r>
    </w:p>
    <w:p w14:paraId="6F52A7E0" w14:textId="77777777" w:rsidR="00127162" w:rsidRPr="00127162" w:rsidRDefault="00127162" w:rsidP="00127162">
      <w:pPr>
        <w:pBdr>
          <w:top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eastAsia="zh-CN"/>
        </w:rPr>
      </w:pPr>
    </w:p>
    <w:p w14:paraId="50FF421F" w14:textId="10DAD3CF" w:rsidR="00127162" w:rsidRPr="00127162" w:rsidRDefault="00002A2E"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Pr>
          <w:rFonts w:ascii="Times New Roman" w:eastAsia="SimSun" w:hAnsi="Times New Roman" w:cs="Times New Roman"/>
          <w:b/>
          <w:kern w:val="2"/>
          <w:lang w:eastAsia="zh-CN"/>
        </w:rPr>
        <w:t>Agenda Item:</w:t>
      </w:r>
      <w:r>
        <w:rPr>
          <w:rFonts w:ascii="Times New Roman" w:eastAsia="SimSun" w:hAnsi="Times New Roman" w:cs="Times New Roman"/>
          <w:b/>
          <w:kern w:val="2"/>
          <w:lang w:eastAsia="zh-CN"/>
        </w:rPr>
        <w:tab/>
      </w:r>
      <w:r w:rsidR="00127162" w:rsidRPr="00127162">
        <w:rPr>
          <w:rFonts w:ascii="Times New Roman" w:eastAsia="SimSun" w:hAnsi="Times New Roman" w:cs="Times New Roman"/>
          <w:b/>
          <w:kern w:val="2"/>
          <w:lang w:eastAsia="zh-CN"/>
        </w:rPr>
        <w:t>7.2.4.1</w:t>
      </w:r>
    </w:p>
    <w:p w14:paraId="6B9881F1" w14:textId="1484ED1E" w:rsidR="00127162" w:rsidRPr="00127162" w:rsidRDefault="00002A2E"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Pr>
          <w:rFonts w:ascii="Times New Roman" w:eastAsia="SimSun" w:hAnsi="Times New Roman" w:cs="Times New Roman"/>
          <w:b/>
          <w:kern w:val="2"/>
          <w:lang w:eastAsia="zh-CN"/>
        </w:rPr>
        <w:t>Source:</w:t>
      </w:r>
      <w:r>
        <w:rPr>
          <w:rFonts w:ascii="Times New Roman" w:eastAsia="SimSun" w:hAnsi="Times New Roman" w:cs="Times New Roman"/>
          <w:b/>
          <w:kern w:val="2"/>
          <w:lang w:eastAsia="zh-CN"/>
        </w:rPr>
        <w:tab/>
      </w:r>
      <w:r w:rsidR="00127162" w:rsidRPr="00127162">
        <w:rPr>
          <w:rFonts w:ascii="Times New Roman" w:eastAsia="SimSun" w:hAnsi="Times New Roman" w:cs="Times New Roman"/>
          <w:b/>
          <w:kern w:val="2"/>
          <w:lang w:eastAsia="zh-CN"/>
        </w:rPr>
        <w:t>Huawei</w:t>
      </w:r>
      <w:r w:rsidR="00127162" w:rsidRPr="00127162">
        <w:rPr>
          <w:rFonts w:ascii="Times New Roman" w:eastAsia="SimSun" w:hAnsi="Times New Roman" w:cs="Times New Roman" w:hint="eastAsia"/>
          <w:b/>
          <w:kern w:val="2"/>
          <w:lang w:eastAsia="zh-CN"/>
        </w:rPr>
        <w:t>, HiSilicon</w:t>
      </w:r>
    </w:p>
    <w:p w14:paraId="54BDDCDB" w14:textId="3A30CCAA" w:rsidR="00127162" w:rsidRPr="00127162" w:rsidRDefault="00002A2E" w:rsidP="00002A2E">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Pr>
          <w:rFonts w:ascii="Times New Roman" w:eastAsia="SimSun" w:hAnsi="Times New Roman" w:cs="Times New Roman"/>
          <w:b/>
          <w:kern w:val="2"/>
          <w:lang w:eastAsia="zh-CN"/>
        </w:rPr>
        <w:t>Title:</w:t>
      </w:r>
      <w:r>
        <w:rPr>
          <w:rFonts w:ascii="Times New Roman" w:eastAsia="SimSun" w:hAnsi="Times New Roman" w:cs="Times New Roman"/>
          <w:b/>
          <w:kern w:val="2"/>
          <w:lang w:eastAsia="zh-CN"/>
        </w:rPr>
        <w:tab/>
      </w:r>
      <w:r w:rsidR="00127162" w:rsidRPr="00127162">
        <w:rPr>
          <w:rFonts w:ascii="Times New Roman" w:eastAsia="SimSun" w:hAnsi="Times New Roman" w:cs="Times New Roman"/>
          <w:b/>
          <w:kern w:val="2"/>
          <w:lang w:eastAsia="zh-CN"/>
        </w:rPr>
        <w:t>Remaining details of sidelink physical layer structure</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sidRPr="00127162">
        <w:rPr>
          <w:rFonts w:ascii="Times New Roman" w:eastAsia="SimSun" w:hAnsi="Times New Roman" w:cs="Times New Roman"/>
          <w:b/>
          <w:kern w:val="2"/>
          <w:lang w:eastAsia="zh-CN"/>
        </w:rPr>
        <w:t>Document for:</w:t>
      </w:r>
      <w:r w:rsidRPr="00127162">
        <w:rPr>
          <w:rFonts w:ascii="Times New Roman" w:eastAsia="SimSun" w:hAnsi="Times New Roman" w:cs="Times New Roman"/>
          <w:b/>
          <w:kern w:val="2"/>
          <w:lang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127162">
        <w:rPr>
          <w:rFonts w:ascii="Times New Roman" w:eastAsia="SimSun" w:hAnsi="Times New Roman" w:cs="Times New Roman"/>
          <w:b/>
          <w:bCs/>
          <w:sz w:val="28"/>
          <w:szCs w:val="28"/>
          <w:lang w:val="x-none"/>
        </w:rPr>
        <w:t>Introduction</w:t>
      </w:r>
    </w:p>
    <w:p w14:paraId="3B420109" w14:textId="77777777" w:rsidR="00127162" w:rsidRPr="00127162" w:rsidRDefault="00127162" w:rsidP="00127162">
      <w:pPr>
        <w:autoSpaceDE w:val="0"/>
        <w:autoSpaceDN w:val="0"/>
        <w:adjustRightInd w:val="0"/>
        <w:snapToGrid w:val="0"/>
        <w:spacing w:after="120" w:line="240" w:lineRule="auto"/>
        <w:jc w:val="both"/>
        <w:rPr>
          <w:rFonts w:ascii="Times New Roman" w:eastAsia="SimSun" w:hAnsi="Times New Roman" w:cs="Times New Roman"/>
        </w:rPr>
      </w:pPr>
      <w:r w:rsidRPr="00127162">
        <w:rPr>
          <w:rFonts w:ascii="Times New Roman" w:eastAsia="SimSun" w:hAnsi="Times New Roman" w:cs="Times New Roman"/>
        </w:rPr>
        <w:t>In this contribution, we provide some Text Proposals to rectify some missing or incorrectly captured agreements in Rel-16 specifications and provide our views on some remaining details of sidelink physical layer structure.</w:t>
      </w:r>
    </w:p>
    <w:p w14:paraId="6E2E8E02" w14:textId="77777777" w:rsidR="00127162" w:rsidRPr="00127162" w:rsidRDefault="00127162" w:rsidP="0012716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127162">
        <w:rPr>
          <w:rFonts w:ascii="Times New Roman" w:eastAsia="SimSun" w:hAnsi="Times New Roman" w:cs="Times New Roman"/>
          <w:b/>
          <w:bCs/>
          <w:sz w:val="28"/>
          <w:szCs w:val="28"/>
        </w:rPr>
        <w:t>Discussions</w:t>
      </w:r>
    </w:p>
    <w:p w14:paraId="0B0AD778" w14:textId="20EB11C4" w:rsidR="00127162" w:rsidRPr="00127162" w:rsidRDefault="00C02BD8" w:rsidP="00127162">
      <w:pPr>
        <w:keepNext/>
        <w:numPr>
          <w:ilvl w:val="1"/>
          <w:numId w:val="2"/>
        </w:numPr>
        <w:autoSpaceDE w:val="0"/>
        <w:autoSpaceDN w:val="0"/>
        <w:adjustRightInd w:val="0"/>
        <w:snapToGrid w:val="0"/>
        <w:spacing w:before="120" w:after="120" w:line="240" w:lineRule="auto"/>
        <w:jc w:val="both"/>
        <w:outlineLvl w:val="1"/>
        <w:rPr>
          <w:rFonts w:ascii="Times New Roman" w:eastAsia="SimSun" w:hAnsi="Times New Roman" w:cs="Times New Roman"/>
          <w:b/>
          <w:bCs/>
          <w:sz w:val="24"/>
          <w:lang w:val="x-none"/>
        </w:rPr>
      </w:pPr>
      <w:r>
        <w:rPr>
          <w:rFonts w:ascii="Times New Roman" w:eastAsia="SimSun" w:hAnsi="Times New Roman" w:cs="Times New Roman"/>
          <w:b/>
          <w:bCs/>
          <w:sz w:val="24"/>
        </w:rPr>
        <w:t>Gamma for 2</w:t>
      </w:r>
      <w:r w:rsidRPr="00C02BD8">
        <w:rPr>
          <w:rFonts w:ascii="Times New Roman" w:eastAsia="SimSun" w:hAnsi="Times New Roman" w:cs="Times New Roman"/>
          <w:b/>
          <w:bCs/>
          <w:sz w:val="24"/>
          <w:vertAlign w:val="superscript"/>
        </w:rPr>
        <w:t>nd</w:t>
      </w:r>
      <w:r>
        <w:rPr>
          <w:rFonts w:ascii="Times New Roman" w:eastAsia="SimSun" w:hAnsi="Times New Roman" w:cs="Times New Roman"/>
          <w:b/>
          <w:bCs/>
          <w:sz w:val="24"/>
        </w:rPr>
        <w:t xml:space="preserve">-stage SCI on </w:t>
      </w:r>
      <w:r w:rsidR="00127162" w:rsidRPr="00127162">
        <w:rPr>
          <w:rFonts w:ascii="Times New Roman" w:eastAsia="SimSun" w:hAnsi="Times New Roman" w:cs="Times New Roman"/>
          <w:b/>
          <w:bCs/>
          <w:sz w:val="24"/>
        </w:rPr>
        <w:t>TBS determination</w:t>
      </w:r>
    </w:p>
    <w:p w14:paraId="39F8CA12" w14:textId="2ACA5D87" w:rsidR="00127162" w:rsidRPr="00127162" w:rsidRDefault="00455886" w:rsidP="00127162">
      <w:pPr>
        <w:autoSpaceDE w:val="0"/>
        <w:autoSpaceDN w:val="0"/>
        <w:adjustRightInd w:val="0"/>
        <w:snapToGrid w:val="0"/>
        <w:spacing w:after="12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The f</w:t>
      </w:r>
      <w:r w:rsidR="00127162" w:rsidRPr="00127162">
        <w:rPr>
          <w:rFonts w:ascii="Times New Roman" w:eastAsia="SimSun" w:hAnsi="Times New Roman" w:cs="Times New Roman" w:hint="eastAsia"/>
          <w:lang w:eastAsia="zh-CN"/>
        </w:rPr>
        <w:t>ollo</w:t>
      </w:r>
      <w:r w:rsidR="00127162" w:rsidRPr="00127162">
        <w:rPr>
          <w:rFonts w:ascii="Times New Roman" w:eastAsia="SimSun" w:hAnsi="Times New Roman" w:cs="Times New Roman"/>
          <w:lang w:eastAsia="zh-CN"/>
        </w:rPr>
        <w:t>wing agreement w</w:t>
      </w:r>
      <w:r w:rsidR="00C02BD8">
        <w:rPr>
          <w:rFonts w:ascii="Times New Roman" w:eastAsia="SimSun" w:hAnsi="Times New Roman" w:cs="Times New Roman"/>
          <w:lang w:eastAsia="zh-CN"/>
        </w:rPr>
        <w:t>as</w:t>
      </w:r>
      <w:r w:rsidR="00127162" w:rsidRPr="00127162">
        <w:rPr>
          <w:rFonts w:ascii="Times New Roman" w:eastAsia="SimSun" w:hAnsi="Times New Roman" w:cs="Times New Roman"/>
          <w:lang w:eastAsia="zh-CN"/>
        </w:rPr>
        <w:t xml:space="preserve"> made in RAN1#100-e</w:t>
      </w:r>
      <w:r w:rsidR="003720D1">
        <w:rPr>
          <w:rFonts w:ascii="Times New Roman" w:eastAsia="SimSun" w:hAnsi="Times New Roman" w:cs="Times New Roman"/>
          <w:lang w:eastAsia="zh-CN"/>
        </w:rPr>
        <w:t xml:space="preserve"> </w:t>
      </w:r>
      <w:r w:rsidR="003720D1">
        <w:rPr>
          <w:rFonts w:ascii="Times New Roman" w:eastAsia="SimSun" w:hAnsi="Times New Roman" w:cs="Times New Roman"/>
          <w:lang w:eastAsia="zh-CN"/>
        </w:rPr>
        <w:fldChar w:fldCharType="begin"/>
      </w:r>
      <w:r w:rsidR="003720D1">
        <w:rPr>
          <w:rFonts w:ascii="Times New Roman" w:eastAsia="SimSun" w:hAnsi="Times New Roman" w:cs="Times New Roman"/>
          <w:lang w:eastAsia="zh-CN"/>
        </w:rPr>
        <w:instrText xml:space="preserve"> REF _Ref37322237 \n \h </w:instrText>
      </w:r>
      <w:r w:rsidR="003720D1">
        <w:rPr>
          <w:rFonts w:ascii="Times New Roman" w:eastAsia="SimSun" w:hAnsi="Times New Roman" w:cs="Times New Roman"/>
          <w:lang w:eastAsia="zh-CN"/>
        </w:rPr>
      </w:r>
      <w:r w:rsidR="003720D1">
        <w:rPr>
          <w:rFonts w:ascii="Times New Roman" w:eastAsia="SimSun" w:hAnsi="Times New Roman" w:cs="Times New Roman"/>
          <w:lang w:eastAsia="zh-CN"/>
        </w:rPr>
        <w:fldChar w:fldCharType="separate"/>
      </w:r>
      <w:r w:rsidR="0099564E">
        <w:rPr>
          <w:rFonts w:ascii="Times New Roman" w:eastAsia="SimSun" w:hAnsi="Times New Roman" w:cs="Times New Roman"/>
          <w:lang w:eastAsia="zh-CN"/>
        </w:rPr>
        <w:t>[1]</w:t>
      </w:r>
      <w:r w:rsidR="003720D1">
        <w:rPr>
          <w:rFonts w:ascii="Times New Roman" w:eastAsia="SimSun" w:hAnsi="Times New Roman" w:cs="Times New Roman"/>
          <w:lang w:eastAsia="zh-CN"/>
        </w:rPr>
        <w:fldChar w:fldCharType="end"/>
      </w:r>
      <w:r w:rsidR="00127162" w:rsidRPr="00127162">
        <w:rPr>
          <w:rFonts w:ascii="Times New Roman" w:eastAsia="SimSun" w:hAnsi="Times New Roman" w:cs="Times New Roman"/>
          <w:lang w:eastAsia="zh-CN"/>
        </w:rPr>
        <w:t>:</w:t>
      </w:r>
    </w:p>
    <w:p w14:paraId="5DD3EA1C" w14:textId="77777777" w:rsidR="00C02BD8" w:rsidRPr="00C02BD8" w:rsidRDefault="00C02BD8" w:rsidP="003A45FD">
      <w:pPr>
        <w:pStyle w:val="NormalWeb"/>
        <w:numPr>
          <w:ilvl w:val="0"/>
          <w:numId w:val="17"/>
        </w:numPr>
        <w:spacing w:before="0" w:beforeAutospacing="0" w:after="0" w:afterAutospacing="0"/>
        <w:jc w:val="both"/>
        <w:rPr>
          <w:i/>
          <w:color w:val="000000"/>
          <w:sz w:val="22"/>
          <w:szCs w:val="22"/>
        </w:rPr>
      </w:pPr>
      <w:r w:rsidRPr="00C02BD8">
        <w:rPr>
          <w:i/>
          <w:color w:val="000000"/>
          <w:sz w:val="22"/>
          <w:szCs w:val="22"/>
        </w:rPr>
        <w:t>It is RAN1</w:t>
      </w:r>
      <w:r w:rsidRPr="00C02BD8">
        <w:rPr>
          <w:i/>
          <w:color w:val="000000"/>
          <w:sz w:val="22"/>
          <w:szCs w:val="22"/>
          <w:lang w:val="en-GB"/>
        </w:rPr>
        <w:t>’</w:t>
      </w:r>
      <w:r w:rsidRPr="00C02BD8">
        <w:rPr>
          <w:i/>
          <w:color w:val="000000"/>
          <w:sz w:val="22"/>
          <w:szCs w:val="22"/>
        </w:rPr>
        <w:t>s understanding that a UE is not expected to receive a retransmission with a TB size that is different from the last valid TB size signalled for this TB.</w:t>
      </w:r>
    </w:p>
    <w:p w14:paraId="25C92145" w14:textId="30773F58" w:rsidR="00C02BD8" w:rsidRPr="00C02BD8" w:rsidRDefault="00C02BD8" w:rsidP="003A45FD">
      <w:pPr>
        <w:pStyle w:val="NormalWeb"/>
        <w:numPr>
          <w:ilvl w:val="1"/>
          <w:numId w:val="17"/>
        </w:numPr>
        <w:spacing w:before="0" w:beforeAutospacing="0" w:after="0" w:afterAutospacing="0"/>
        <w:jc w:val="both"/>
        <w:rPr>
          <w:rFonts w:ascii="Gulim" w:eastAsia="Gulim"/>
          <w:i/>
          <w:sz w:val="22"/>
          <w:szCs w:val="22"/>
        </w:rPr>
      </w:pPr>
      <w:r w:rsidRPr="00C02BD8">
        <w:rPr>
          <w:i/>
          <w:color w:val="000000"/>
          <w:sz w:val="22"/>
          <w:szCs w:val="22"/>
        </w:rPr>
        <w:t>Note: The design will be such that the TBS is the same between a transmission and its re-transmissio</w:t>
      </w:r>
      <w:r w:rsidRPr="009318C8">
        <w:rPr>
          <w:i/>
          <w:color w:val="000000" w:themeColor="text1"/>
          <w:sz w:val="22"/>
          <w:szCs w:val="22"/>
        </w:rPr>
        <w:t>n(s)</w:t>
      </w:r>
      <w:r w:rsidR="000D27F5" w:rsidRPr="009318C8">
        <w:rPr>
          <w:i/>
          <w:color w:val="000000" w:themeColor="text1"/>
          <w:sz w:val="22"/>
          <w:szCs w:val="22"/>
        </w:rPr>
        <w:t>.</w:t>
      </w:r>
    </w:p>
    <w:p w14:paraId="683DAD08" w14:textId="683948F6" w:rsidR="0062481B" w:rsidRPr="0062481B" w:rsidRDefault="00455886" w:rsidP="0062481B">
      <w:pPr>
        <w:autoSpaceDE w:val="0"/>
        <w:autoSpaceDN w:val="0"/>
        <w:adjustRightInd w:val="0"/>
        <w:snapToGrid w:val="0"/>
        <w:spacing w:after="12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The f</w:t>
      </w:r>
      <w:r w:rsidR="0062481B" w:rsidRPr="0062481B">
        <w:rPr>
          <w:rFonts w:ascii="Times New Roman" w:eastAsia="SimSun" w:hAnsi="Times New Roman" w:cs="Times New Roman" w:hint="eastAsia"/>
          <w:lang w:eastAsia="zh-CN"/>
        </w:rPr>
        <w:t>ollo</w:t>
      </w:r>
      <w:r w:rsidR="0062481B" w:rsidRPr="0062481B">
        <w:rPr>
          <w:rFonts w:ascii="Times New Roman" w:eastAsia="SimSun" w:hAnsi="Times New Roman" w:cs="Times New Roman"/>
          <w:lang w:eastAsia="zh-CN"/>
        </w:rPr>
        <w:t xml:space="preserve">wing </w:t>
      </w:r>
      <w:r w:rsidR="00C02BD8">
        <w:rPr>
          <w:rFonts w:ascii="Times New Roman" w:eastAsia="SimSun" w:hAnsi="Times New Roman" w:cs="Times New Roman"/>
          <w:lang w:eastAsia="zh-CN"/>
        </w:rPr>
        <w:t>conclusion</w:t>
      </w:r>
      <w:r w:rsidR="00C02BD8" w:rsidRPr="0062481B">
        <w:rPr>
          <w:rFonts w:ascii="Times New Roman" w:eastAsia="SimSun" w:hAnsi="Times New Roman" w:cs="Times New Roman"/>
          <w:lang w:eastAsia="zh-CN"/>
        </w:rPr>
        <w:t xml:space="preserve"> </w:t>
      </w:r>
      <w:r w:rsidR="00C02BD8">
        <w:rPr>
          <w:rFonts w:ascii="Times New Roman" w:eastAsia="SimSun" w:hAnsi="Times New Roman" w:cs="Times New Roman"/>
          <w:lang w:eastAsia="zh-CN"/>
        </w:rPr>
        <w:t>was</w:t>
      </w:r>
      <w:r w:rsidR="00C02BD8" w:rsidRPr="0062481B">
        <w:rPr>
          <w:rFonts w:ascii="Times New Roman" w:eastAsia="SimSun" w:hAnsi="Times New Roman" w:cs="Times New Roman"/>
          <w:lang w:eastAsia="zh-CN"/>
        </w:rPr>
        <w:t xml:space="preserve"> </w:t>
      </w:r>
      <w:r w:rsidR="0062481B" w:rsidRPr="0062481B">
        <w:rPr>
          <w:rFonts w:ascii="Times New Roman" w:eastAsia="SimSun" w:hAnsi="Times New Roman" w:cs="Times New Roman"/>
          <w:lang w:eastAsia="zh-CN"/>
        </w:rPr>
        <w:t>made in RAN1#</w:t>
      </w:r>
      <w:r w:rsidR="00C02BD8" w:rsidRPr="0062481B">
        <w:rPr>
          <w:rFonts w:ascii="Times New Roman" w:eastAsia="SimSun" w:hAnsi="Times New Roman" w:cs="Times New Roman"/>
          <w:lang w:eastAsia="zh-CN"/>
        </w:rPr>
        <w:t>10</w:t>
      </w:r>
      <w:r>
        <w:rPr>
          <w:rFonts w:ascii="Times New Roman" w:eastAsia="SimSun" w:hAnsi="Times New Roman" w:cs="Times New Roman"/>
          <w:lang w:eastAsia="zh-CN"/>
        </w:rPr>
        <w:t>1</w:t>
      </w:r>
      <w:r w:rsidR="007417BF">
        <w:rPr>
          <w:rFonts w:ascii="Times New Roman" w:eastAsia="SimSun" w:hAnsi="Times New Roman" w:cs="Times New Roman"/>
          <w:lang w:eastAsia="zh-CN"/>
        </w:rPr>
        <w:t>-</w:t>
      </w:r>
      <w:r w:rsidR="0062481B" w:rsidRPr="0062481B">
        <w:rPr>
          <w:rFonts w:ascii="Times New Roman" w:eastAsia="SimSun" w:hAnsi="Times New Roman" w:cs="Times New Roman"/>
          <w:lang w:eastAsia="zh-CN"/>
        </w:rPr>
        <w:t>e</w:t>
      </w:r>
      <w:r w:rsidR="007417BF">
        <w:rPr>
          <w:rFonts w:ascii="Times New Roman" w:eastAsia="SimSun" w:hAnsi="Times New Roman" w:cs="Times New Roman"/>
          <w:lang w:eastAsia="zh-CN"/>
        </w:rPr>
        <w:t xml:space="preserve"> </w:t>
      </w:r>
      <w:r w:rsidR="007417BF">
        <w:rPr>
          <w:rFonts w:ascii="Times New Roman" w:eastAsia="SimSun" w:hAnsi="Times New Roman" w:cs="Times New Roman"/>
          <w:lang w:eastAsia="zh-CN"/>
        </w:rPr>
        <w:fldChar w:fldCharType="begin"/>
      </w:r>
      <w:r w:rsidR="007417BF">
        <w:rPr>
          <w:rFonts w:ascii="Times New Roman" w:eastAsia="SimSun" w:hAnsi="Times New Roman" w:cs="Times New Roman"/>
          <w:lang w:eastAsia="zh-CN"/>
        </w:rPr>
        <w:instrText xml:space="preserve"> REF _Ref40272855 \n \h </w:instrText>
      </w:r>
      <w:r w:rsidR="007417BF">
        <w:rPr>
          <w:rFonts w:ascii="Times New Roman" w:eastAsia="SimSun" w:hAnsi="Times New Roman" w:cs="Times New Roman"/>
          <w:lang w:eastAsia="zh-CN"/>
        </w:rPr>
      </w:r>
      <w:r w:rsidR="007417BF">
        <w:rPr>
          <w:rFonts w:ascii="Times New Roman" w:eastAsia="SimSun" w:hAnsi="Times New Roman" w:cs="Times New Roman"/>
          <w:lang w:eastAsia="zh-CN"/>
        </w:rPr>
        <w:fldChar w:fldCharType="separate"/>
      </w:r>
      <w:r w:rsidR="0099564E">
        <w:rPr>
          <w:rFonts w:ascii="Times New Roman" w:eastAsia="SimSun" w:hAnsi="Times New Roman" w:cs="Times New Roman"/>
          <w:lang w:eastAsia="zh-CN"/>
        </w:rPr>
        <w:t>[2]</w:t>
      </w:r>
      <w:r w:rsidR="007417BF">
        <w:rPr>
          <w:rFonts w:ascii="Times New Roman" w:eastAsia="SimSun" w:hAnsi="Times New Roman" w:cs="Times New Roman"/>
          <w:lang w:eastAsia="zh-CN"/>
        </w:rPr>
        <w:fldChar w:fldCharType="end"/>
      </w:r>
      <w:r w:rsidR="0062481B" w:rsidRPr="0062481B">
        <w:rPr>
          <w:rFonts w:ascii="Times New Roman" w:eastAsia="SimSun" w:hAnsi="Times New Roman" w:cs="Times New Roman"/>
          <w:lang w:eastAsia="zh-CN"/>
        </w:rPr>
        <w:t>:</w:t>
      </w:r>
    </w:p>
    <w:p w14:paraId="6E7B545D" w14:textId="77777777" w:rsidR="00C02BD8" w:rsidRPr="00C02BD8" w:rsidRDefault="00C02BD8" w:rsidP="00C02BD8">
      <w:pPr>
        <w:autoSpaceDE w:val="0"/>
        <w:autoSpaceDN w:val="0"/>
        <w:adjustRightInd w:val="0"/>
        <w:snapToGrid w:val="0"/>
        <w:spacing w:after="120" w:line="240" w:lineRule="auto"/>
        <w:jc w:val="both"/>
        <w:rPr>
          <w:rFonts w:ascii="Times New Roman" w:eastAsia="SimSun" w:hAnsi="Times New Roman" w:cs="Times New Roman"/>
          <w:i/>
          <w:lang w:eastAsia="zh-CN"/>
        </w:rPr>
      </w:pPr>
      <w:r w:rsidRPr="00C02BD8">
        <w:rPr>
          <w:rFonts w:ascii="Times New Roman" w:eastAsia="SimSun" w:hAnsi="Times New Roman" w:cs="Times New Roman"/>
          <w:i/>
          <w:lang w:eastAsia="zh-CN"/>
        </w:rPr>
        <w:t>RAN1 down-selects one of the following options in RAN1#102.</w:t>
      </w:r>
    </w:p>
    <w:p w14:paraId="0C60551F" w14:textId="77777777" w:rsidR="00C02BD8" w:rsidRPr="00C02BD8" w:rsidRDefault="00C02BD8" w:rsidP="003A45FD">
      <w:pPr>
        <w:numPr>
          <w:ilvl w:val="0"/>
          <w:numId w:val="11"/>
        </w:numPr>
        <w:overflowPunct w:val="0"/>
        <w:autoSpaceDE w:val="0"/>
        <w:autoSpaceDN w:val="0"/>
        <w:adjustRightInd w:val="0"/>
        <w:snapToGrid w:val="0"/>
        <w:spacing w:after="180" w:line="240" w:lineRule="auto"/>
        <w:contextualSpacing/>
        <w:jc w:val="both"/>
        <w:textAlignment w:val="baseline"/>
        <w:rPr>
          <w:rFonts w:ascii="Times New Roman" w:eastAsia="SimSun" w:hAnsi="Times New Roman" w:cs="Times New Roman"/>
          <w:i/>
          <w:color w:val="000000"/>
          <w:lang w:val="x-none"/>
        </w:rPr>
      </w:pPr>
      <w:r w:rsidRPr="00C02BD8">
        <w:rPr>
          <w:rFonts w:ascii="Times New Roman" w:eastAsia="SimSun" w:hAnsi="Times New Roman" w:cs="Times New Roman"/>
          <w:i/>
          <w:color w:val="000000"/>
          <w:lang w:val="x-none"/>
        </w:rPr>
        <w:t>Option 1</w:t>
      </w:r>
    </w:p>
    <w:p w14:paraId="66AE37F0" w14:textId="77777777" w:rsidR="00C02BD8" w:rsidRPr="00C02BD8" w:rsidRDefault="00C02BD8" w:rsidP="003A45FD">
      <w:pPr>
        <w:numPr>
          <w:ilvl w:val="1"/>
          <w:numId w:val="11"/>
        </w:numPr>
        <w:overflowPunct w:val="0"/>
        <w:autoSpaceDE w:val="0"/>
        <w:autoSpaceDN w:val="0"/>
        <w:adjustRightInd w:val="0"/>
        <w:snapToGrid w:val="0"/>
        <w:spacing w:after="180" w:line="240" w:lineRule="auto"/>
        <w:contextualSpacing/>
        <w:jc w:val="both"/>
        <w:textAlignment w:val="baseline"/>
        <w:rPr>
          <w:rFonts w:ascii="Times New Roman" w:eastAsia="SimSun" w:hAnsi="Times New Roman" w:cs="Times New Roman"/>
          <w:i/>
          <w:color w:val="000000"/>
          <w:lang w:val="x-none"/>
        </w:rPr>
      </w:pPr>
      <w:r w:rsidRPr="00C02BD8">
        <w:rPr>
          <w:rFonts w:ascii="Times New Roman" w:eastAsia="SimSun" w:hAnsi="Times New Roman" w:cs="Times New Roman"/>
          <w:i/>
          <w:color w:val="000000"/>
          <w:lang w:val="x-none"/>
        </w:rPr>
        <w:t>Gamma of 2nd SCI mapping for TBS determination is based on "really" 2nd SCI RE usage.</w:t>
      </w:r>
    </w:p>
    <w:p w14:paraId="44A4DC70" w14:textId="77777777" w:rsidR="00C02BD8" w:rsidRPr="00C02BD8" w:rsidRDefault="00C02BD8" w:rsidP="003A45FD">
      <w:pPr>
        <w:numPr>
          <w:ilvl w:val="1"/>
          <w:numId w:val="11"/>
        </w:numPr>
        <w:overflowPunct w:val="0"/>
        <w:autoSpaceDE w:val="0"/>
        <w:autoSpaceDN w:val="0"/>
        <w:adjustRightInd w:val="0"/>
        <w:snapToGrid w:val="0"/>
        <w:spacing w:after="180" w:line="240" w:lineRule="auto"/>
        <w:contextualSpacing/>
        <w:jc w:val="both"/>
        <w:textAlignment w:val="baseline"/>
        <w:rPr>
          <w:rFonts w:ascii="Times New Roman" w:eastAsia="SimSun" w:hAnsi="Times New Roman" w:cs="Times New Roman"/>
          <w:i/>
          <w:color w:val="000000"/>
          <w:lang w:val="x-none"/>
        </w:rPr>
      </w:pPr>
      <w:r w:rsidRPr="00C02BD8">
        <w:rPr>
          <w:rFonts w:ascii="Times New Roman" w:eastAsia="SimSun" w:hAnsi="Times New Roman" w:cs="Times New Roman"/>
          <w:i/>
          <w:color w:val="000000"/>
          <w:lang w:val="x-none"/>
        </w:rPr>
        <w:t>The number of overlapped PT-RS and DMRS with 2nd SCI are taken into account for the gamma determination, although non-overlapped PT-RS and DMRS with 2nd SCI are not taken into account.</w:t>
      </w:r>
    </w:p>
    <w:p w14:paraId="03A97DE5" w14:textId="77777777" w:rsidR="00C02BD8" w:rsidRPr="00C02BD8" w:rsidRDefault="00C02BD8" w:rsidP="003A45FD">
      <w:pPr>
        <w:numPr>
          <w:ilvl w:val="0"/>
          <w:numId w:val="11"/>
        </w:numPr>
        <w:overflowPunct w:val="0"/>
        <w:autoSpaceDE w:val="0"/>
        <w:autoSpaceDN w:val="0"/>
        <w:adjustRightInd w:val="0"/>
        <w:snapToGrid w:val="0"/>
        <w:spacing w:after="180" w:line="240" w:lineRule="auto"/>
        <w:contextualSpacing/>
        <w:jc w:val="both"/>
        <w:textAlignment w:val="baseline"/>
        <w:rPr>
          <w:rFonts w:ascii="Times New Roman" w:eastAsia="SimSun" w:hAnsi="Times New Roman" w:cs="Times New Roman"/>
          <w:i/>
          <w:color w:val="000000"/>
          <w:lang w:val="x-none"/>
        </w:rPr>
      </w:pPr>
      <w:r w:rsidRPr="00C02BD8">
        <w:rPr>
          <w:rFonts w:ascii="Times New Roman" w:eastAsia="SimSun" w:hAnsi="Times New Roman" w:cs="Times New Roman"/>
          <w:i/>
          <w:color w:val="000000"/>
          <w:lang w:val="x-none"/>
        </w:rPr>
        <w:t>Option 2</w:t>
      </w:r>
    </w:p>
    <w:p w14:paraId="184F7F6E" w14:textId="77777777" w:rsidR="00C02BD8" w:rsidRPr="00C02BD8" w:rsidRDefault="00C02BD8" w:rsidP="003A45FD">
      <w:pPr>
        <w:numPr>
          <w:ilvl w:val="1"/>
          <w:numId w:val="11"/>
        </w:numPr>
        <w:overflowPunct w:val="0"/>
        <w:autoSpaceDE w:val="0"/>
        <w:autoSpaceDN w:val="0"/>
        <w:adjustRightInd w:val="0"/>
        <w:snapToGrid w:val="0"/>
        <w:spacing w:after="180" w:line="240" w:lineRule="auto"/>
        <w:contextualSpacing/>
        <w:jc w:val="both"/>
        <w:textAlignment w:val="baseline"/>
        <w:rPr>
          <w:rFonts w:ascii="Times New Roman" w:eastAsia="SimSun" w:hAnsi="Times New Roman" w:cs="Times New Roman"/>
          <w:i/>
          <w:color w:val="000000"/>
          <w:lang w:val="x-none"/>
        </w:rPr>
      </w:pPr>
      <w:r w:rsidRPr="00C02BD8">
        <w:rPr>
          <w:rFonts w:ascii="Times New Roman" w:eastAsia="SimSun" w:hAnsi="Times New Roman" w:cs="Times New Roman"/>
          <w:i/>
          <w:color w:val="000000"/>
          <w:lang w:val="x-none"/>
        </w:rPr>
        <w:t>Gamma of 2nd SCI mapping for TBS determination is assumed to be zero.</w:t>
      </w:r>
    </w:p>
    <w:p w14:paraId="3CD84C25" w14:textId="77777777" w:rsidR="00C02BD8" w:rsidRPr="00C02BD8" w:rsidRDefault="00C02BD8" w:rsidP="003A45FD">
      <w:pPr>
        <w:numPr>
          <w:ilvl w:val="1"/>
          <w:numId w:val="11"/>
        </w:numPr>
        <w:overflowPunct w:val="0"/>
        <w:autoSpaceDE w:val="0"/>
        <w:autoSpaceDN w:val="0"/>
        <w:adjustRightInd w:val="0"/>
        <w:snapToGrid w:val="0"/>
        <w:spacing w:after="180" w:line="240" w:lineRule="auto"/>
        <w:contextualSpacing/>
        <w:jc w:val="both"/>
        <w:textAlignment w:val="baseline"/>
        <w:rPr>
          <w:rFonts w:ascii="Times New Roman" w:eastAsia="SimSun" w:hAnsi="Times New Roman" w:cs="Times New Roman"/>
          <w:i/>
          <w:color w:val="000000"/>
          <w:lang w:val="x-none"/>
        </w:rPr>
      </w:pPr>
      <w:r w:rsidRPr="00C02BD8">
        <w:rPr>
          <w:rFonts w:ascii="Times New Roman" w:eastAsia="SimSun" w:hAnsi="Times New Roman" w:cs="Times New Roman"/>
          <w:i/>
          <w:color w:val="000000"/>
          <w:lang w:val="x-none"/>
        </w:rPr>
        <w:t>The number of overlapped/non-overlapped PT-RS with 2nd SCI are not taken into account for the gamma determination for TBS purpose.</w:t>
      </w:r>
    </w:p>
    <w:p w14:paraId="50EDEF39" w14:textId="77777777" w:rsidR="00C02BD8" w:rsidRPr="00C02BD8" w:rsidRDefault="00C02BD8" w:rsidP="003A45FD">
      <w:pPr>
        <w:numPr>
          <w:ilvl w:val="1"/>
          <w:numId w:val="11"/>
        </w:numPr>
        <w:overflowPunct w:val="0"/>
        <w:autoSpaceDE w:val="0"/>
        <w:autoSpaceDN w:val="0"/>
        <w:adjustRightInd w:val="0"/>
        <w:snapToGrid w:val="0"/>
        <w:spacing w:after="180" w:line="240" w:lineRule="auto"/>
        <w:contextualSpacing/>
        <w:jc w:val="both"/>
        <w:textAlignment w:val="baseline"/>
        <w:rPr>
          <w:rFonts w:ascii="Times New Roman" w:eastAsia="SimSun" w:hAnsi="Times New Roman" w:cs="Times New Roman"/>
          <w:i/>
          <w:color w:val="000000"/>
          <w:lang w:val="x-none"/>
        </w:rPr>
      </w:pPr>
      <w:r w:rsidRPr="00C02BD8">
        <w:rPr>
          <w:rFonts w:ascii="Times New Roman" w:eastAsia="SimSun" w:hAnsi="Times New Roman" w:cs="Times New Roman"/>
          <w:i/>
          <w:color w:val="000000"/>
          <w:lang w:val="x-none"/>
        </w:rPr>
        <w:t>The number of overlapped/non-overlapped DMRS with 2nd SCI are not taken into account for the gamma determination for TBS purpose.</w:t>
      </w:r>
    </w:p>
    <w:p w14:paraId="4F1143D9" w14:textId="77777777" w:rsidR="006F6C98" w:rsidRDefault="006F6C98" w:rsidP="00A2303D">
      <w:pPr>
        <w:jc w:val="both"/>
        <w:rPr>
          <w:rFonts w:ascii="Times New Roman" w:hAnsi="Times New Roman" w:cs="Times New Roman"/>
          <w:lang w:val="x-none" w:eastAsia="zh-CN"/>
        </w:rPr>
      </w:pPr>
    </w:p>
    <w:p w14:paraId="51445DD2" w14:textId="6464CA80" w:rsidR="008E42B6" w:rsidRDefault="000D27F5" w:rsidP="00A2303D">
      <w:pPr>
        <w:jc w:val="both"/>
        <w:rPr>
          <w:rFonts w:ascii="Times New Roman" w:hAnsi="Times New Roman" w:cs="Times New Roman"/>
          <w:lang w:val="x-none" w:eastAsia="zh-CN"/>
        </w:rPr>
      </w:pPr>
      <w:r>
        <w:rPr>
          <w:rFonts w:ascii="Times New Roman" w:hAnsi="Times New Roman" w:cs="Times New Roman" w:hint="eastAsia"/>
          <w:lang w:val="x-none" w:eastAsia="zh-CN"/>
        </w:rPr>
        <w:t>I</w:t>
      </w:r>
      <w:r>
        <w:rPr>
          <w:rFonts w:ascii="Times New Roman" w:hAnsi="Times New Roman" w:cs="Times New Roman"/>
          <w:lang w:val="x-none" w:eastAsia="zh-CN"/>
        </w:rPr>
        <w:t xml:space="preserve">t is important that </w:t>
      </w:r>
      <w:r w:rsidR="008E42B6">
        <w:rPr>
          <w:rFonts w:ascii="Times New Roman" w:hAnsi="Times New Roman" w:cs="Times New Roman"/>
          <w:lang w:val="x-none" w:eastAsia="zh-CN"/>
        </w:rPr>
        <w:t>TB size</w:t>
      </w:r>
      <w:r>
        <w:rPr>
          <w:rFonts w:ascii="Times New Roman" w:hAnsi="Times New Roman" w:cs="Times New Roman"/>
          <w:lang w:val="x-none" w:eastAsia="zh-CN"/>
        </w:rPr>
        <w:t xml:space="preserve"> remains same between initial transmission of TB and its retransmissions, which is a fundamental design principle for TBS as agreed in </w:t>
      </w:r>
      <w:r w:rsidRPr="00127162">
        <w:rPr>
          <w:rFonts w:ascii="Times New Roman" w:eastAsia="SimSun" w:hAnsi="Times New Roman" w:cs="Times New Roman"/>
          <w:lang w:eastAsia="zh-CN"/>
        </w:rPr>
        <w:t>RAN1#100-e</w:t>
      </w:r>
      <w:r>
        <w:rPr>
          <w:rFonts w:ascii="Times New Roman" w:hAnsi="Times New Roman" w:cs="Times New Roman"/>
          <w:lang w:val="x-none" w:eastAsia="zh-CN"/>
        </w:rPr>
        <w:t xml:space="preserve">, otherwise, </w:t>
      </w:r>
      <w:r w:rsidRPr="000D27F5">
        <w:rPr>
          <w:rFonts w:ascii="Times New Roman" w:hAnsi="Times New Roman" w:cs="Times New Roman"/>
          <w:lang w:val="x-none" w:eastAsia="zh-CN"/>
        </w:rPr>
        <w:t xml:space="preserve">it prevents use of </w:t>
      </w:r>
      <w:r>
        <w:rPr>
          <w:rFonts w:ascii="Times New Roman" w:hAnsi="Times New Roman" w:cs="Times New Roman"/>
          <w:lang w:val="x-none" w:eastAsia="zh-CN"/>
        </w:rPr>
        <w:t xml:space="preserve">HARQ </w:t>
      </w:r>
      <w:r w:rsidRPr="000D27F5">
        <w:rPr>
          <w:rFonts w:ascii="Times New Roman" w:hAnsi="Times New Roman" w:cs="Times New Roman"/>
          <w:lang w:val="x-none" w:eastAsia="zh-CN"/>
        </w:rPr>
        <w:t>configurations</w:t>
      </w:r>
      <w:r>
        <w:rPr>
          <w:rFonts w:ascii="Times New Roman" w:hAnsi="Times New Roman" w:cs="Times New Roman"/>
          <w:lang w:val="x-none" w:eastAsia="zh-CN"/>
        </w:rPr>
        <w:t xml:space="preserve">. In Uu, </w:t>
      </w:r>
      <w:r w:rsidRPr="000D27F5">
        <w:rPr>
          <w:rFonts w:ascii="Times New Roman" w:hAnsi="Times New Roman" w:cs="Times New Roman"/>
          <w:lang w:val="x-none" w:eastAsia="zh-CN"/>
        </w:rPr>
        <w:t>transmission and re-transmission</w:t>
      </w:r>
      <w:r>
        <w:rPr>
          <w:rFonts w:ascii="Times New Roman" w:hAnsi="Times New Roman" w:cs="Times New Roman"/>
          <w:lang w:val="x-none" w:eastAsia="zh-CN"/>
        </w:rPr>
        <w:t>s are</w:t>
      </w:r>
      <w:r w:rsidRPr="000D27F5">
        <w:rPr>
          <w:rFonts w:ascii="Times New Roman" w:hAnsi="Times New Roman" w:cs="Times New Roman"/>
          <w:lang w:val="x-none" w:eastAsia="zh-CN"/>
        </w:rPr>
        <w:t xml:space="preserve"> arranged by </w:t>
      </w:r>
      <w:r>
        <w:rPr>
          <w:rFonts w:ascii="Times New Roman" w:hAnsi="Times New Roman" w:cs="Times New Roman"/>
          <w:lang w:val="x-none" w:eastAsia="zh-CN"/>
        </w:rPr>
        <w:t xml:space="preserve">the </w:t>
      </w:r>
      <w:r w:rsidRPr="000D27F5">
        <w:rPr>
          <w:rFonts w:ascii="Times New Roman" w:hAnsi="Times New Roman" w:cs="Times New Roman"/>
          <w:lang w:val="x-none" w:eastAsia="zh-CN"/>
        </w:rPr>
        <w:t xml:space="preserve">gNB which is always aware of the </w:t>
      </w:r>
      <w:r w:rsidR="00ED2253">
        <w:rPr>
          <w:rFonts w:ascii="Times New Roman" w:hAnsi="Times New Roman" w:cs="Times New Roman"/>
          <w:lang w:val="en-GB" w:eastAsia="zh-CN"/>
        </w:rPr>
        <w:t xml:space="preserve">UE’s </w:t>
      </w:r>
      <w:r w:rsidRPr="000D27F5">
        <w:rPr>
          <w:rFonts w:ascii="Times New Roman" w:hAnsi="Times New Roman" w:cs="Times New Roman"/>
          <w:lang w:val="x-none" w:eastAsia="zh-CN"/>
        </w:rPr>
        <w:t>decoding status of PDCCH, and gNB is thus able to g</w:t>
      </w:r>
      <w:r>
        <w:rPr>
          <w:rFonts w:ascii="Times New Roman" w:hAnsi="Times New Roman" w:cs="Times New Roman"/>
          <w:lang w:val="x-none" w:eastAsia="zh-CN"/>
        </w:rPr>
        <w:t>uarantee the system works in a w</w:t>
      </w:r>
      <w:r w:rsidRPr="000D27F5">
        <w:rPr>
          <w:rFonts w:ascii="Times New Roman" w:hAnsi="Times New Roman" w:cs="Times New Roman"/>
          <w:lang w:val="x-none" w:eastAsia="zh-CN"/>
        </w:rPr>
        <w:t>ay</w:t>
      </w:r>
      <w:r>
        <w:rPr>
          <w:rFonts w:ascii="Times New Roman" w:hAnsi="Times New Roman" w:cs="Times New Roman"/>
          <w:lang w:val="x-none" w:eastAsia="zh-CN"/>
        </w:rPr>
        <w:t xml:space="preserve"> that UE would always </w:t>
      </w:r>
      <w:r w:rsidR="00C92365">
        <w:rPr>
          <w:rFonts w:ascii="Times New Roman" w:hAnsi="Times New Roman" w:cs="Times New Roman"/>
          <w:lang w:val="x-none" w:eastAsia="zh-CN"/>
        </w:rPr>
        <w:t>determine</w:t>
      </w:r>
      <w:r w:rsidR="006F6C98">
        <w:rPr>
          <w:rFonts w:ascii="Times New Roman" w:hAnsi="Times New Roman" w:cs="Times New Roman"/>
          <w:lang w:val="en-GB" w:eastAsia="zh-CN"/>
        </w:rPr>
        <w:t xml:space="preserve"> the</w:t>
      </w:r>
      <w:r>
        <w:rPr>
          <w:rFonts w:ascii="Times New Roman" w:hAnsi="Times New Roman" w:cs="Times New Roman"/>
          <w:lang w:val="x-none" w:eastAsia="zh-CN"/>
        </w:rPr>
        <w:t xml:space="preserve"> same TBS</w:t>
      </w:r>
      <w:r w:rsidR="00C92365">
        <w:rPr>
          <w:rFonts w:ascii="Times New Roman" w:hAnsi="Times New Roman" w:cs="Times New Roman"/>
          <w:lang w:val="x-none" w:eastAsia="zh-CN"/>
        </w:rPr>
        <w:t xml:space="preserve"> among re-transmission</w:t>
      </w:r>
      <w:r w:rsidR="00ED2253">
        <w:rPr>
          <w:rFonts w:ascii="Times New Roman" w:hAnsi="Times New Roman" w:cs="Times New Roman"/>
          <w:lang w:val="en-GB" w:eastAsia="zh-CN"/>
        </w:rPr>
        <w:t>s</w:t>
      </w:r>
      <w:r w:rsidR="00C92365">
        <w:rPr>
          <w:rFonts w:ascii="Times New Roman" w:hAnsi="Times New Roman" w:cs="Times New Roman"/>
          <w:lang w:val="x-none" w:eastAsia="zh-CN"/>
        </w:rPr>
        <w:t xml:space="preserve"> by either using </w:t>
      </w:r>
      <w:r w:rsidR="00ED2253">
        <w:rPr>
          <w:rFonts w:ascii="Times New Roman" w:hAnsi="Times New Roman" w:cs="Times New Roman"/>
          <w:lang w:val="en-GB" w:eastAsia="zh-CN"/>
        </w:rPr>
        <w:t xml:space="preserve">the </w:t>
      </w:r>
      <w:r w:rsidR="00C92365">
        <w:rPr>
          <w:rFonts w:ascii="Times New Roman" w:hAnsi="Times New Roman" w:cs="Times New Roman"/>
          <w:lang w:val="x-none" w:eastAsia="zh-CN"/>
        </w:rPr>
        <w:t>TBS</w:t>
      </w:r>
      <w:r w:rsidR="00ED2253">
        <w:rPr>
          <w:rFonts w:ascii="Times New Roman" w:hAnsi="Times New Roman" w:cs="Times New Roman"/>
          <w:lang w:val="en-GB" w:eastAsia="zh-CN"/>
        </w:rPr>
        <w:t xml:space="preserve"> calculation</w:t>
      </w:r>
      <w:r w:rsidR="00C92365">
        <w:rPr>
          <w:rFonts w:ascii="Times New Roman" w:hAnsi="Times New Roman" w:cs="Times New Roman"/>
          <w:lang w:val="x-none" w:eastAsia="zh-CN"/>
        </w:rPr>
        <w:t xml:space="preserve"> equation</w:t>
      </w:r>
      <w:r w:rsidR="00ED2253">
        <w:rPr>
          <w:rFonts w:ascii="Times New Roman" w:hAnsi="Times New Roman" w:cs="Times New Roman"/>
          <w:lang w:val="en-GB" w:eastAsia="zh-CN"/>
        </w:rPr>
        <w:t xml:space="preserve">, </w:t>
      </w:r>
      <w:r w:rsidR="00C92365">
        <w:rPr>
          <w:rFonts w:ascii="Times New Roman" w:hAnsi="Times New Roman" w:cs="Times New Roman"/>
          <w:lang w:val="x-none" w:eastAsia="zh-CN"/>
        </w:rPr>
        <w:t>or re-us</w:t>
      </w:r>
      <w:r w:rsidR="00ED2253">
        <w:rPr>
          <w:rFonts w:ascii="Times New Roman" w:hAnsi="Times New Roman" w:cs="Times New Roman"/>
          <w:lang w:val="en-GB" w:eastAsia="zh-CN"/>
        </w:rPr>
        <w:t>ing the</w:t>
      </w:r>
      <w:r w:rsidR="00C92365">
        <w:rPr>
          <w:rFonts w:ascii="Times New Roman" w:hAnsi="Times New Roman" w:cs="Times New Roman"/>
          <w:lang w:val="x-none" w:eastAsia="zh-CN"/>
        </w:rPr>
        <w:t xml:space="preserve"> TBS according to </w:t>
      </w:r>
      <w:r w:rsidR="008E42B6">
        <w:rPr>
          <w:rFonts w:ascii="Times New Roman" w:hAnsi="Times New Roman" w:cs="Times New Roman"/>
          <w:lang w:val="x-none" w:eastAsia="zh-CN"/>
        </w:rPr>
        <w:t>previously</w:t>
      </w:r>
      <w:r w:rsidR="00C92365">
        <w:rPr>
          <w:rFonts w:ascii="Times New Roman" w:hAnsi="Times New Roman" w:cs="Times New Roman"/>
          <w:lang w:val="x-none" w:eastAsia="zh-CN"/>
        </w:rPr>
        <w:t xml:space="preserve"> de</w:t>
      </w:r>
      <w:r w:rsidR="008E42B6">
        <w:rPr>
          <w:rFonts w:ascii="Times New Roman" w:hAnsi="Times New Roman" w:cs="Times New Roman"/>
          <w:lang w:val="x-none" w:eastAsia="zh-CN"/>
        </w:rPr>
        <w:t>termined TBS</w:t>
      </w:r>
      <w:r w:rsidR="00C92365">
        <w:rPr>
          <w:rFonts w:ascii="Times New Roman" w:hAnsi="Times New Roman" w:cs="Times New Roman"/>
          <w:lang w:val="x-none" w:eastAsia="zh-CN"/>
        </w:rPr>
        <w:t xml:space="preserve">. </w:t>
      </w:r>
      <w:r w:rsidR="008E42B6">
        <w:rPr>
          <w:rFonts w:ascii="Times New Roman" w:hAnsi="Times New Roman" w:cs="Times New Roman"/>
          <w:lang w:val="x-none" w:eastAsia="zh-CN"/>
        </w:rPr>
        <w:t xml:space="preserve">Whereas, in sidelink, a </w:t>
      </w:r>
      <w:r w:rsidR="008E42B6" w:rsidRPr="008E42B6">
        <w:rPr>
          <w:rFonts w:ascii="Times New Roman" w:hAnsi="Times New Roman" w:cs="Times New Roman"/>
          <w:lang w:val="x-none" w:eastAsia="zh-CN"/>
        </w:rPr>
        <w:t>TX UE cannot always know the decoding status of PSCCH due to blind re-tran</w:t>
      </w:r>
      <w:r w:rsidR="008E42B6">
        <w:rPr>
          <w:rFonts w:ascii="Times New Roman" w:hAnsi="Times New Roman" w:cs="Times New Roman"/>
          <w:lang w:val="x-none" w:eastAsia="zh-CN"/>
        </w:rPr>
        <w:t xml:space="preserve">smission and NACK-only feedback, and therefore in some cases, a UE has to rely solely on </w:t>
      </w:r>
      <w:r w:rsidR="00A815C9">
        <w:rPr>
          <w:rFonts w:ascii="Times New Roman" w:hAnsi="Times New Roman" w:cs="Times New Roman"/>
          <w:lang w:val="en-GB" w:eastAsia="zh-CN"/>
        </w:rPr>
        <w:t xml:space="preserve">the </w:t>
      </w:r>
      <w:r w:rsidR="008E42B6">
        <w:rPr>
          <w:rFonts w:ascii="Times New Roman" w:hAnsi="Times New Roman" w:cs="Times New Roman"/>
          <w:lang w:val="x-none" w:eastAsia="zh-CN"/>
        </w:rPr>
        <w:t>TBS</w:t>
      </w:r>
      <w:r w:rsidR="00A815C9">
        <w:rPr>
          <w:rFonts w:ascii="Times New Roman" w:hAnsi="Times New Roman" w:cs="Times New Roman"/>
          <w:lang w:val="en-GB" w:eastAsia="zh-CN"/>
        </w:rPr>
        <w:t xml:space="preserve"> calculation</w:t>
      </w:r>
      <w:r w:rsidR="008E42B6">
        <w:rPr>
          <w:rFonts w:ascii="Times New Roman" w:hAnsi="Times New Roman" w:cs="Times New Roman"/>
          <w:lang w:val="x-none" w:eastAsia="zh-CN"/>
        </w:rPr>
        <w:t xml:space="preserve"> equation to determine TBS.</w:t>
      </w:r>
    </w:p>
    <w:p w14:paraId="11CAD4E1" w14:textId="5CB3D6EF" w:rsidR="008E42B6" w:rsidRPr="009318C8" w:rsidRDefault="008E42B6" w:rsidP="00A2303D">
      <w:pPr>
        <w:jc w:val="both"/>
        <w:rPr>
          <w:rFonts w:ascii="Times New Roman" w:hAnsi="Times New Roman" w:cs="Times New Roman"/>
          <w:b/>
          <w:i/>
          <w:lang w:val="x-none" w:eastAsia="zh-CN"/>
        </w:rPr>
      </w:pPr>
      <w:r w:rsidRPr="009318C8">
        <w:rPr>
          <w:rFonts w:ascii="Times New Roman" w:hAnsi="Times New Roman" w:cs="Times New Roman" w:hint="eastAsia"/>
          <w:b/>
          <w:i/>
          <w:lang w:val="x-none" w:eastAsia="zh-CN"/>
        </w:rPr>
        <w:t>O</w:t>
      </w:r>
      <w:r w:rsidRPr="009318C8">
        <w:rPr>
          <w:rFonts w:ascii="Times New Roman" w:hAnsi="Times New Roman" w:cs="Times New Roman"/>
          <w:b/>
          <w:i/>
          <w:lang w:val="x-none" w:eastAsia="zh-CN"/>
        </w:rPr>
        <w:t>bservation</w:t>
      </w:r>
      <w:r w:rsidR="004A0C81" w:rsidRPr="009318C8">
        <w:rPr>
          <w:rFonts w:ascii="Times New Roman" w:hAnsi="Times New Roman" w:cs="Times New Roman"/>
          <w:b/>
          <w:i/>
          <w:lang w:val="x-none" w:eastAsia="zh-CN"/>
        </w:rPr>
        <w:t xml:space="preserve"> 1</w:t>
      </w:r>
      <w:r w:rsidRPr="009318C8">
        <w:rPr>
          <w:rFonts w:ascii="Times New Roman" w:hAnsi="Times New Roman" w:cs="Times New Roman"/>
          <w:b/>
          <w:i/>
          <w:lang w:val="x-none" w:eastAsia="zh-CN"/>
        </w:rPr>
        <w:t xml:space="preserve">: </w:t>
      </w:r>
      <w:r w:rsidR="004A0C81" w:rsidRPr="009318C8">
        <w:rPr>
          <w:rFonts w:ascii="Times New Roman" w:hAnsi="Times New Roman" w:cs="Times New Roman"/>
          <w:b/>
          <w:i/>
          <w:lang w:val="x-none" w:eastAsia="zh-CN"/>
        </w:rPr>
        <w:t xml:space="preserve">Unlike in Uu where gNB is always aware of the decoding status of PDCCH and is able to guarantee the system works </w:t>
      </w:r>
      <w:r w:rsidR="00A66163">
        <w:rPr>
          <w:rFonts w:ascii="Times New Roman" w:hAnsi="Times New Roman" w:cs="Times New Roman"/>
          <w:b/>
          <w:i/>
          <w:lang w:val="en-GB" w:eastAsia="zh-CN"/>
        </w:rPr>
        <w:t>such that</w:t>
      </w:r>
      <w:r w:rsidR="004A0C81" w:rsidRPr="009318C8">
        <w:rPr>
          <w:rFonts w:ascii="Times New Roman" w:hAnsi="Times New Roman" w:cs="Times New Roman"/>
          <w:b/>
          <w:i/>
          <w:lang w:val="x-none" w:eastAsia="zh-CN"/>
        </w:rPr>
        <w:t xml:space="preserve"> a UE would determine </w:t>
      </w:r>
      <w:r w:rsidR="00A66163">
        <w:rPr>
          <w:rFonts w:ascii="Times New Roman" w:hAnsi="Times New Roman" w:cs="Times New Roman"/>
          <w:b/>
          <w:i/>
          <w:lang w:val="en-GB" w:eastAsia="zh-CN"/>
        </w:rPr>
        <w:t xml:space="preserve">the </w:t>
      </w:r>
      <w:r w:rsidR="004A0C81" w:rsidRPr="009318C8">
        <w:rPr>
          <w:rFonts w:ascii="Times New Roman" w:hAnsi="Times New Roman" w:cs="Times New Roman"/>
          <w:b/>
          <w:i/>
          <w:lang w:val="x-none" w:eastAsia="zh-CN"/>
        </w:rPr>
        <w:t>same TBS among re-transmission</w:t>
      </w:r>
      <w:r w:rsidR="00A66163">
        <w:rPr>
          <w:rFonts w:ascii="Times New Roman" w:hAnsi="Times New Roman" w:cs="Times New Roman"/>
          <w:b/>
          <w:i/>
          <w:lang w:val="en-GB" w:eastAsia="zh-CN"/>
        </w:rPr>
        <w:t>s</w:t>
      </w:r>
      <w:r w:rsidR="004A0C81" w:rsidRPr="009318C8">
        <w:rPr>
          <w:rFonts w:ascii="Times New Roman" w:hAnsi="Times New Roman" w:cs="Times New Roman"/>
          <w:b/>
          <w:i/>
          <w:lang w:val="x-none" w:eastAsia="zh-CN"/>
        </w:rPr>
        <w:t xml:space="preserve"> of a TB, a sidelink TX UE cannot always know the decoding status of PSCCH and has to rely on </w:t>
      </w:r>
      <w:r w:rsidR="00A66163">
        <w:rPr>
          <w:rFonts w:ascii="Times New Roman" w:hAnsi="Times New Roman" w:cs="Times New Roman"/>
          <w:b/>
          <w:i/>
          <w:lang w:val="en-GB" w:eastAsia="zh-CN"/>
        </w:rPr>
        <w:t xml:space="preserve">the </w:t>
      </w:r>
      <w:r w:rsidR="004A0C81" w:rsidRPr="009318C8">
        <w:rPr>
          <w:rFonts w:ascii="Times New Roman" w:hAnsi="Times New Roman" w:cs="Times New Roman"/>
          <w:b/>
          <w:i/>
          <w:lang w:val="x-none" w:eastAsia="zh-CN"/>
        </w:rPr>
        <w:t>TBS</w:t>
      </w:r>
      <w:r w:rsidR="00A66163">
        <w:rPr>
          <w:rFonts w:ascii="Times New Roman" w:hAnsi="Times New Roman" w:cs="Times New Roman"/>
          <w:b/>
          <w:i/>
          <w:lang w:val="en-GB" w:eastAsia="zh-CN"/>
        </w:rPr>
        <w:t xml:space="preserve"> calculation</w:t>
      </w:r>
      <w:r w:rsidR="004A0C81" w:rsidRPr="009318C8">
        <w:rPr>
          <w:rFonts w:ascii="Times New Roman" w:hAnsi="Times New Roman" w:cs="Times New Roman"/>
          <w:b/>
          <w:i/>
          <w:lang w:val="x-none" w:eastAsia="zh-CN"/>
        </w:rPr>
        <w:t xml:space="preserve"> equation to ensure</w:t>
      </w:r>
      <w:r w:rsidR="00A66163">
        <w:rPr>
          <w:rFonts w:ascii="Times New Roman" w:hAnsi="Times New Roman" w:cs="Times New Roman"/>
          <w:b/>
          <w:i/>
          <w:lang w:val="en-GB" w:eastAsia="zh-CN"/>
        </w:rPr>
        <w:t xml:space="preserve"> the</w:t>
      </w:r>
      <w:r w:rsidR="004A0C81" w:rsidRPr="009318C8">
        <w:rPr>
          <w:rFonts w:ascii="Times New Roman" w:hAnsi="Times New Roman" w:cs="Times New Roman"/>
          <w:b/>
          <w:i/>
          <w:lang w:val="x-none" w:eastAsia="zh-CN"/>
        </w:rPr>
        <w:t xml:space="preserve"> same TBS among re-transmission</w:t>
      </w:r>
      <w:r w:rsidR="00A66163">
        <w:rPr>
          <w:rFonts w:ascii="Times New Roman" w:hAnsi="Times New Roman" w:cs="Times New Roman"/>
          <w:b/>
          <w:i/>
          <w:lang w:val="en-GB" w:eastAsia="zh-CN"/>
        </w:rPr>
        <w:t>s</w:t>
      </w:r>
      <w:r w:rsidR="004A0C81" w:rsidRPr="009318C8">
        <w:rPr>
          <w:rFonts w:ascii="Times New Roman" w:hAnsi="Times New Roman" w:cs="Times New Roman"/>
          <w:b/>
          <w:i/>
          <w:lang w:val="x-none" w:eastAsia="zh-CN"/>
        </w:rPr>
        <w:t xml:space="preserve"> of a TB.</w:t>
      </w:r>
    </w:p>
    <w:p w14:paraId="7AE96E33" w14:textId="020E1BBD" w:rsidR="009318C8" w:rsidRDefault="009318C8" w:rsidP="009318C8">
      <w:pPr>
        <w:jc w:val="both"/>
        <w:rPr>
          <w:rFonts w:ascii="Times New Roman" w:hAnsi="Times New Roman" w:cs="Times New Roman"/>
          <w:lang w:val="x-none" w:eastAsia="zh-CN"/>
        </w:rPr>
      </w:pPr>
      <w:r>
        <w:rPr>
          <w:rFonts w:ascii="Times New Roman" w:hAnsi="Times New Roman" w:cs="Times New Roman"/>
          <w:lang w:val="x-none" w:eastAsia="zh-CN"/>
        </w:rPr>
        <w:lastRenderedPageBreak/>
        <w:t>In NR-V2X, given that</w:t>
      </w:r>
      <w:r w:rsidRPr="004A0C81">
        <w:rPr>
          <w:rFonts w:ascii="Times New Roman" w:hAnsi="Times New Roman" w:cs="Times New Roman"/>
          <w:lang w:val="x-none" w:eastAsia="zh-CN"/>
        </w:rPr>
        <w:t xml:space="preserve"> </w:t>
      </w:r>
      <w:r>
        <w:rPr>
          <w:rFonts w:ascii="Times New Roman" w:hAnsi="Times New Roman" w:cs="Times New Roman"/>
          <w:lang w:val="x-none" w:eastAsia="zh-CN"/>
        </w:rPr>
        <w:t>MCS, PSFCH presence in a slot</w:t>
      </w:r>
      <w:r w:rsidR="006F6C98">
        <w:rPr>
          <w:rFonts w:ascii="Times New Roman" w:hAnsi="Times New Roman" w:cs="Times New Roman"/>
          <w:lang w:val="en-GB" w:eastAsia="zh-CN"/>
        </w:rPr>
        <w:t>,</w:t>
      </w:r>
      <w:r>
        <w:rPr>
          <w:rFonts w:ascii="Times New Roman" w:hAnsi="Times New Roman" w:cs="Times New Roman"/>
          <w:lang w:val="x-none" w:eastAsia="zh-CN"/>
        </w:rPr>
        <w:t xml:space="preserve"> and sidelink RS (DMRS, PT-RS)</w:t>
      </w:r>
      <w:r w:rsidRPr="004A0C81">
        <w:rPr>
          <w:rFonts w:ascii="Times New Roman" w:hAnsi="Times New Roman" w:cs="Times New Roman"/>
          <w:lang w:val="x-none" w:eastAsia="zh-CN"/>
        </w:rPr>
        <w:t xml:space="preserve"> can </w:t>
      </w:r>
      <w:r w:rsidRPr="0065595E">
        <w:rPr>
          <w:rFonts w:ascii="Times New Roman" w:hAnsi="Times New Roman" w:cs="Times New Roman"/>
          <w:lang w:val="x-none" w:eastAsia="zh-CN"/>
        </w:rPr>
        <w:t>vary between (re-)transmissions</w:t>
      </w:r>
      <w:r>
        <w:rPr>
          <w:rFonts w:ascii="Times New Roman" w:hAnsi="Times New Roman" w:cs="Times New Roman"/>
          <w:lang w:val="x-none" w:eastAsia="zh-CN"/>
        </w:rPr>
        <w:t>, a number of reference RE values have be</w:t>
      </w:r>
      <w:r w:rsidR="00D15BB5">
        <w:rPr>
          <w:rFonts w:ascii="Times New Roman" w:hAnsi="Times New Roman" w:cs="Times New Roman"/>
          <w:lang w:val="en-GB" w:eastAsia="zh-CN"/>
        </w:rPr>
        <w:t>en</w:t>
      </w:r>
      <w:r>
        <w:rPr>
          <w:rFonts w:ascii="Times New Roman" w:hAnsi="Times New Roman" w:cs="Times New Roman"/>
          <w:lang w:val="x-none" w:eastAsia="zh-CN"/>
        </w:rPr>
        <w:t xml:space="preserve"> defined to determine TBS, e.g. PSFCH overhead indicator, averaged DMRS over configured patterns, a (pre-)configured overhead per resource pool,  to ensure same TBS whilst maintain</w:t>
      </w:r>
      <w:r w:rsidR="00D15BB5">
        <w:rPr>
          <w:rFonts w:ascii="Times New Roman" w:hAnsi="Times New Roman" w:cs="Times New Roman"/>
          <w:lang w:val="en-GB" w:eastAsia="zh-CN"/>
        </w:rPr>
        <w:t>ing a</w:t>
      </w:r>
      <w:r>
        <w:rPr>
          <w:rFonts w:ascii="Times New Roman" w:hAnsi="Times New Roman" w:cs="Times New Roman"/>
          <w:lang w:val="x-none" w:eastAsia="zh-CN"/>
        </w:rPr>
        <w:t xml:space="preserve"> certain level of TX flexibility on choice of TX parameters subject to RP configuration. But one remaining factor has not been carefully considered, that is the value </w:t>
      </w:r>
      <w:r w:rsidRPr="00F84902">
        <w:rPr>
          <w:rFonts w:ascii="Times New Roman" w:hAnsi="Times New Roman" w:cs="Times New Roman"/>
          <w:lang w:val="x-none" w:eastAsia="zh-CN"/>
        </w:rPr>
        <w:t>γ</w:t>
      </w:r>
      <w:r>
        <w:rPr>
          <w:rFonts w:ascii="Times New Roman" w:hAnsi="Times New Roman" w:cs="Times New Roman"/>
          <w:lang w:val="x-none" w:eastAsia="zh-CN"/>
        </w:rPr>
        <w:t xml:space="preserve"> of 2nd-stage SCI where it is intended to ensure </w:t>
      </w:r>
      <w:r w:rsidR="004D506A">
        <w:rPr>
          <w:rFonts w:ascii="Times New Roman" w:hAnsi="Times New Roman" w:cs="Times New Roman"/>
          <w:lang w:val="x-none" w:eastAsia="zh-CN"/>
        </w:rPr>
        <w:t xml:space="preserve">that </w:t>
      </w:r>
      <w:r>
        <w:rPr>
          <w:rFonts w:ascii="Times New Roman" w:hAnsi="Times New Roman" w:cs="Times New Roman"/>
          <w:lang w:val="x-none" w:eastAsia="zh-CN"/>
        </w:rPr>
        <w:t>2nd-stage SCI has a PRB-level mapping granularity, i.e. when the “real” 2nd-stage SCI is not multiple integer of PRB, the last PRB in the last symbol of 2nd-stage SCI would be additionally filled up with</w:t>
      </w:r>
      <w:r w:rsidR="004D506A">
        <w:rPr>
          <w:rFonts w:ascii="Times New Roman" w:hAnsi="Times New Roman" w:cs="Times New Roman"/>
          <w:lang w:val="x-none" w:eastAsia="zh-CN"/>
        </w:rPr>
        <w:t xml:space="preserve"> </w:t>
      </w:r>
      <w:r w:rsidRPr="00F84902">
        <w:rPr>
          <w:rFonts w:ascii="Times New Roman" w:hAnsi="Times New Roman" w:cs="Times New Roman"/>
          <w:lang w:val="x-none" w:eastAsia="zh-CN"/>
        </w:rPr>
        <w:t>γ</w:t>
      </w:r>
      <w:r>
        <w:rPr>
          <w:rFonts w:ascii="Times New Roman" w:hAnsi="Times New Roman" w:cs="Times New Roman"/>
          <w:lang w:val="x-none" w:eastAsia="zh-CN"/>
        </w:rPr>
        <w:t xml:space="preserve"> </w:t>
      </w:r>
      <w:r w:rsidR="004D506A">
        <w:rPr>
          <w:rFonts w:ascii="Times New Roman" w:hAnsi="Times New Roman" w:cs="Times New Roman"/>
          <w:lang w:val="x-none" w:eastAsia="zh-CN"/>
        </w:rPr>
        <w:t xml:space="preserve">REs </w:t>
      </w:r>
      <w:r>
        <w:rPr>
          <w:rFonts w:ascii="Times New Roman" w:hAnsi="Times New Roman" w:cs="Times New Roman"/>
          <w:lang w:val="x-none" w:eastAsia="zh-CN"/>
        </w:rPr>
        <w:t xml:space="preserve">in addition to the leftover REs. </w:t>
      </w:r>
    </w:p>
    <w:p w14:paraId="68359987" w14:textId="1F82DBCB" w:rsidR="009318C8" w:rsidRPr="009318C8" w:rsidRDefault="009318C8" w:rsidP="009318C8">
      <w:pPr>
        <w:jc w:val="both"/>
        <w:rPr>
          <w:rFonts w:ascii="Times New Roman" w:hAnsi="Times New Roman" w:cs="Times New Roman"/>
          <w:b/>
          <w:i/>
          <w:lang w:val="x-none" w:eastAsia="zh-CN"/>
        </w:rPr>
      </w:pPr>
      <w:r w:rsidRPr="009318C8">
        <w:rPr>
          <w:rFonts w:ascii="Times New Roman" w:hAnsi="Times New Roman" w:cs="Times New Roman"/>
          <w:b/>
          <w:i/>
          <w:lang w:val="x-none" w:eastAsia="zh-CN"/>
        </w:rPr>
        <w:t>Observation</w:t>
      </w:r>
      <w:r>
        <w:rPr>
          <w:rFonts w:ascii="Times New Roman" w:hAnsi="Times New Roman" w:cs="Times New Roman"/>
          <w:b/>
          <w:i/>
          <w:lang w:val="x-none" w:eastAsia="zh-CN"/>
        </w:rPr>
        <w:t xml:space="preserve"> 2</w:t>
      </w:r>
      <w:r w:rsidRPr="009318C8">
        <w:rPr>
          <w:rFonts w:ascii="Times New Roman" w:hAnsi="Times New Roman" w:cs="Times New Roman"/>
          <w:b/>
          <w:i/>
          <w:lang w:val="x-none" w:eastAsia="zh-CN"/>
        </w:rPr>
        <w:t xml:space="preserve">: Different 2nd-stage SCI RE mapping </w:t>
      </w:r>
      <w:r w:rsidRPr="009318C8">
        <w:rPr>
          <w:rFonts w:ascii="Times New Roman" w:eastAsia="MS Mincho" w:hAnsi="Times New Roman" w:cs="Times New Roman"/>
          <w:b/>
          <w:i/>
          <w:lang w:eastAsia="ko-KR"/>
        </w:rPr>
        <w:t xml:space="preserve">among (re)transmissions of a TB would result in different </w:t>
      </w:r>
      <w:r w:rsidRPr="009318C8">
        <w:rPr>
          <w:rFonts w:ascii="Times New Roman" w:hAnsi="Times New Roman" w:cs="Times New Roman"/>
          <w:b/>
          <w:i/>
          <w:lang w:val="x-none" w:eastAsia="zh-CN"/>
        </w:rPr>
        <w:t xml:space="preserve">γ </w:t>
      </w:r>
      <w:r w:rsidR="004D506A">
        <w:rPr>
          <w:rFonts w:ascii="Times New Roman" w:hAnsi="Times New Roman" w:cs="Times New Roman"/>
          <w:b/>
          <w:i/>
          <w:lang w:val="x-none" w:eastAsia="zh-CN"/>
        </w:rPr>
        <w:t>in order for</w:t>
      </w:r>
      <w:r w:rsidRPr="009318C8">
        <w:rPr>
          <w:rFonts w:ascii="Times New Roman" w:hAnsi="Times New Roman" w:cs="Times New Roman"/>
          <w:b/>
          <w:i/>
          <w:lang w:val="x-none" w:eastAsia="zh-CN"/>
        </w:rPr>
        <w:t xml:space="preserve"> 2nd-stage SCI </w:t>
      </w:r>
      <w:r w:rsidR="004D506A">
        <w:rPr>
          <w:rFonts w:ascii="Times New Roman" w:hAnsi="Times New Roman" w:cs="Times New Roman"/>
          <w:b/>
          <w:i/>
          <w:lang w:val="x-none" w:eastAsia="zh-CN"/>
        </w:rPr>
        <w:t>to have</w:t>
      </w:r>
      <w:r w:rsidRPr="009318C8">
        <w:rPr>
          <w:rFonts w:ascii="Times New Roman" w:hAnsi="Times New Roman" w:cs="Times New Roman"/>
          <w:b/>
          <w:i/>
          <w:lang w:val="x-none" w:eastAsia="zh-CN"/>
        </w:rPr>
        <w:t xml:space="preserve"> a PRB-level mapping granularity.</w:t>
      </w:r>
    </w:p>
    <w:p w14:paraId="6B4FCBBF" w14:textId="23F696A2" w:rsidR="009318C8" w:rsidRPr="004A0C81" w:rsidRDefault="009318C8" w:rsidP="009318C8">
      <w:pPr>
        <w:jc w:val="both"/>
        <w:rPr>
          <w:rFonts w:ascii="Times New Roman" w:hAnsi="Times New Roman" w:cs="Times New Roman"/>
          <w:lang w:val="x-none" w:eastAsia="zh-CN"/>
        </w:rPr>
      </w:pPr>
      <w:r>
        <w:rPr>
          <w:rFonts w:ascii="Times New Roman" w:hAnsi="Times New Roman" w:cs="Times New Roman"/>
          <w:lang w:val="x-none" w:eastAsia="zh-CN"/>
        </w:rPr>
        <w:t xml:space="preserve">In some cases, a TX UE cannot even control its 2nd-stage SCI RE mapping due to resource pool-level configuration, for example, the PSFCH period, which would affect time domain DMRS pattern and correspondingly the 2nd-stage SCI RE mapping, as shown in </w:t>
      </w:r>
      <w:r w:rsidRPr="009318C8">
        <w:rPr>
          <w:rFonts w:ascii="Times New Roman" w:hAnsi="Times New Roman" w:cs="Times New Roman"/>
          <w:lang w:val="x-none" w:eastAsia="zh-CN"/>
        </w:rPr>
        <w:fldChar w:fldCharType="begin"/>
      </w:r>
      <w:r w:rsidRPr="009318C8">
        <w:rPr>
          <w:rFonts w:ascii="Times New Roman" w:hAnsi="Times New Roman" w:cs="Times New Roman"/>
          <w:lang w:val="x-none" w:eastAsia="zh-CN"/>
        </w:rPr>
        <w:instrText xml:space="preserve"> REF _Ref46147294 \h </w:instrText>
      </w:r>
      <w:r>
        <w:rPr>
          <w:rFonts w:ascii="Times New Roman" w:hAnsi="Times New Roman" w:cs="Times New Roman"/>
          <w:lang w:val="x-none" w:eastAsia="zh-CN"/>
        </w:rPr>
        <w:instrText xml:space="preserve"> \* MERGEFORMAT </w:instrText>
      </w:r>
      <w:r w:rsidRPr="009318C8">
        <w:rPr>
          <w:rFonts w:ascii="Times New Roman" w:hAnsi="Times New Roman" w:cs="Times New Roman"/>
          <w:lang w:val="x-none" w:eastAsia="zh-CN"/>
        </w:rPr>
      </w:r>
      <w:r w:rsidRPr="009318C8">
        <w:rPr>
          <w:rFonts w:ascii="Times New Roman" w:hAnsi="Times New Roman" w:cs="Times New Roman"/>
          <w:lang w:val="x-none" w:eastAsia="zh-CN"/>
        </w:rPr>
        <w:fldChar w:fldCharType="separate"/>
      </w:r>
      <w:r w:rsidR="0099564E" w:rsidRPr="0099564E">
        <w:rPr>
          <w:rFonts w:ascii="Times New Roman" w:hAnsi="Times New Roman" w:cs="Times New Roman"/>
        </w:rPr>
        <w:t xml:space="preserve">Figure </w:t>
      </w:r>
      <w:r w:rsidR="0099564E" w:rsidRPr="0099564E">
        <w:rPr>
          <w:rFonts w:ascii="Times New Roman" w:hAnsi="Times New Roman" w:cs="Times New Roman"/>
          <w:noProof/>
        </w:rPr>
        <w:t>1</w:t>
      </w:r>
      <w:r w:rsidRPr="009318C8">
        <w:rPr>
          <w:rFonts w:ascii="Times New Roman" w:hAnsi="Times New Roman" w:cs="Times New Roman"/>
          <w:lang w:val="x-none" w:eastAsia="zh-CN"/>
        </w:rPr>
        <w:fldChar w:fldCharType="end"/>
      </w:r>
      <w:r>
        <w:rPr>
          <w:rFonts w:ascii="Times New Roman" w:hAnsi="Times New Roman" w:cs="Times New Roman"/>
          <w:lang w:val="x-none" w:eastAsia="zh-CN"/>
        </w:rPr>
        <w:t>.</w:t>
      </w:r>
    </w:p>
    <w:p w14:paraId="6F485A51" w14:textId="77777777" w:rsidR="009318C8" w:rsidRDefault="009318C8" w:rsidP="009318C8">
      <w:pPr>
        <w:keepNext/>
        <w:jc w:val="center"/>
      </w:pPr>
      <w:r>
        <w:rPr>
          <w:noProof/>
          <w:lang w:val="en-GB" w:eastAsia="en-GB"/>
        </w:rPr>
        <w:drawing>
          <wp:inline distT="0" distB="0" distL="0" distR="0" wp14:anchorId="7C1AC684" wp14:editId="2A3EAA9E">
            <wp:extent cx="5223053" cy="2871348"/>
            <wp:effectExtent l="0" t="0" r="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26768" cy="2873390"/>
                    </a:xfrm>
                    <a:prstGeom prst="rect">
                      <a:avLst/>
                    </a:prstGeom>
                  </pic:spPr>
                </pic:pic>
              </a:graphicData>
            </a:graphic>
          </wp:inline>
        </w:drawing>
      </w:r>
    </w:p>
    <w:p w14:paraId="45BDC00C" w14:textId="77777777" w:rsidR="009318C8" w:rsidRPr="005259C1" w:rsidRDefault="009318C8" w:rsidP="009318C8">
      <w:pPr>
        <w:pStyle w:val="Caption"/>
        <w:ind w:left="420"/>
        <w:rPr>
          <w:b w:val="0"/>
          <w:i/>
        </w:rPr>
      </w:pPr>
      <w:bookmarkStart w:id="0" w:name="_Ref46147294"/>
      <w:bookmarkStart w:id="1" w:name="_Ref46147282"/>
      <w:r>
        <w:t xml:space="preserve">Figure </w:t>
      </w:r>
      <w:r>
        <w:fldChar w:fldCharType="begin"/>
      </w:r>
      <w:r>
        <w:instrText xml:space="preserve"> SEQ Figure \* ARABIC </w:instrText>
      </w:r>
      <w:r>
        <w:fldChar w:fldCharType="separate"/>
      </w:r>
      <w:r w:rsidR="0099564E">
        <w:rPr>
          <w:noProof/>
        </w:rPr>
        <w:t>1</w:t>
      </w:r>
      <w:r>
        <w:fldChar w:fldCharType="end"/>
      </w:r>
      <w:bookmarkEnd w:id="0"/>
      <w:r>
        <w:t xml:space="preserve"> </w:t>
      </w:r>
      <m:oMath>
        <m:r>
          <m:rPr>
            <m:sty m:val="bi"/>
          </m:rPr>
          <w:rPr>
            <w:rFonts w:ascii="Cambria Math" w:hAnsi="Cambria Math"/>
            <w:lang w:val="en-US" w:eastAsia="ko-KR"/>
          </w:rPr>
          <m:t>γ</m:t>
        </m:r>
      </m:oMath>
      <w:r>
        <w:t xml:space="preserve"> changes due to different 2nd-stage SCI mappings among (re)transmissions of a TB</w:t>
      </w:r>
      <w:bookmarkEnd w:id="1"/>
    </w:p>
    <w:p w14:paraId="1B7D787C" w14:textId="26171EC7" w:rsidR="009318C8" w:rsidRDefault="009318C8" w:rsidP="009318C8">
      <w:pPr>
        <w:jc w:val="both"/>
        <w:rPr>
          <w:rFonts w:ascii="Times New Roman" w:hAnsi="Times New Roman" w:cs="Times New Roman"/>
          <w:lang w:eastAsia="zh-CN"/>
        </w:rPr>
      </w:pPr>
      <w:r w:rsidRPr="00925333">
        <w:rPr>
          <w:rFonts w:ascii="Times New Roman" w:hAnsi="Times New Roman" w:cs="Times New Roman"/>
          <w:lang w:eastAsia="zh-CN"/>
        </w:rPr>
        <w:t xml:space="preserve">In </w:t>
      </w:r>
      <w:r w:rsidRPr="00F84902">
        <w:rPr>
          <w:rFonts w:ascii="Times New Roman" w:hAnsi="Times New Roman" w:cs="Times New Roman"/>
          <w:lang w:val="x-none" w:eastAsia="zh-CN"/>
        </w:rPr>
        <w:fldChar w:fldCharType="begin"/>
      </w:r>
      <w:r w:rsidRPr="00F84902">
        <w:rPr>
          <w:rFonts w:ascii="Times New Roman" w:hAnsi="Times New Roman" w:cs="Times New Roman"/>
          <w:lang w:val="x-none" w:eastAsia="zh-CN"/>
        </w:rPr>
        <w:instrText xml:space="preserve"> REF _Ref46147294 \h </w:instrText>
      </w:r>
      <w:r>
        <w:rPr>
          <w:rFonts w:ascii="Times New Roman" w:hAnsi="Times New Roman" w:cs="Times New Roman"/>
          <w:lang w:val="x-none" w:eastAsia="zh-CN"/>
        </w:rPr>
        <w:instrText xml:space="preserve"> \* MERGEFORMAT </w:instrText>
      </w:r>
      <w:r w:rsidRPr="00F84902">
        <w:rPr>
          <w:rFonts w:ascii="Times New Roman" w:hAnsi="Times New Roman" w:cs="Times New Roman"/>
          <w:lang w:val="x-none" w:eastAsia="zh-CN"/>
        </w:rPr>
      </w:r>
      <w:r w:rsidRPr="00F84902">
        <w:rPr>
          <w:rFonts w:ascii="Times New Roman" w:hAnsi="Times New Roman" w:cs="Times New Roman"/>
          <w:lang w:val="x-none" w:eastAsia="zh-CN"/>
        </w:rPr>
        <w:fldChar w:fldCharType="separate"/>
      </w:r>
      <w:r w:rsidR="0099564E" w:rsidRPr="00547D75">
        <w:rPr>
          <w:rFonts w:ascii="Times New Roman" w:hAnsi="Times New Roman" w:cs="Times New Roman"/>
        </w:rPr>
        <w:t xml:space="preserve">Figure </w:t>
      </w:r>
      <w:r w:rsidR="0099564E" w:rsidRPr="00547D75">
        <w:rPr>
          <w:rFonts w:ascii="Times New Roman" w:hAnsi="Times New Roman" w:cs="Times New Roman"/>
          <w:noProof/>
        </w:rPr>
        <w:t>1</w:t>
      </w:r>
      <w:r w:rsidRPr="00F84902">
        <w:rPr>
          <w:rFonts w:ascii="Times New Roman" w:hAnsi="Times New Roman" w:cs="Times New Roman"/>
          <w:lang w:val="x-none" w:eastAsia="zh-CN"/>
        </w:rPr>
        <w:fldChar w:fldCharType="end"/>
      </w:r>
      <w:r w:rsidRPr="00925333">
        <w:rPr>
          <w:rFonts w:ascii="Times New Roman" w:hAnsi="Times New Roman" w:cs="Times New Roman"/>
          <w:lang w:eastAsia="zh-CN"/>
        </w:rPr>
        <w:t xml:space="preserve">, </w:t>
      </w:r>
      <w:r>
        <w:rPr>
          <w:rFonts w:ascii="Times New Roman" w:hAnsi="Times New Roman" w:cs="Times New Roman"/>
          <w:lang w:eastAsia="zh-CN"/>
        </w:rPr>
        <w:t xml:space="preserve">time domain </w:t>
      </w:r>
      <w:r w:rsidRPr="00925333">
        <w:rPr>
          <w:rFonts w:ascii="Times New Roman" w:hAnsi="Times New Roman" w:cs="Times New Roman"/>
          <w:lang w:eastAsia="zh-CN"/>
        </w:rPr>
        <w:t xml:space="preserve">DMRS pattern </w:t>
      </w:r>
      <w:r>
        <w:rPr>
          <w:rFonts w:ascii="Times New Roman" w:hAnsi="Times New Roman" w:cs="Times New Roman"/>
          <w:lang w:eastAsia="zh-CN"/>
        </w:rPr>
        <w:t>is forced to change</w:t>
      </w:r>
      <w:r w:rsidRPr="00925333">
        <w:rPr>
          <w:rFonts w:ascii="Times New Roman" w:hAnsi="Times New Roman" w:cs="Times New Roman"/>
          <w:lang w:eastAsia="zh-CN"/>
        </w:rPr>
        <w:t xml:space="preserve"> for a retransmission compared to its initial transmission due to </w:t>
      </w:r>
      <w:r>
        <w:rPr>
          <w:rFonts w:ascii="Times New Roman" w:hAnsi="Times New Roman" w:cs="Times New Roman"/>
          <w:lang w:eastAsia="zh-CN"/>
        </w:rPr>
        <w:t xml:space="preserve">presence of </w:t>
      </w:r>
      <w:r w:rsidRPr="00925333">
        <w:rPr>
          <w:rFonts w:ascii="Times New Roman" w:hAnsi="Times New Roman" w:cs="Times New Roman"/>
          <w:lang w:eastAsia="zh-CN"/>
        </w:rPr>
        <w:t>PSFCH</w:t>
      </w:r>
      <w:r>
        <w:rPr>
          <w:rFonts w:ascii="Times New Roman" w:hAnsi="Times New Roman" w:cs="Times New Roman"/>
          <w:lang w:eastAsia="zh-CN"/>
        </w:rPr>
        <w:t xml:space="preserve"> (assuming CSI-RS and PT-RS are not present)</w:t>
      </w:r>
      <w:r w:rsidRPr="00925333">
        <w:rPr>
          <w:rFonts w:ascii="Times New Roman" w:hAnsi="Times New Roman" w:cs="Times New Roman"/>
          <w:lang w:eastAsia="zh-CN"/>
        </w:rPr>
        <w:t>, and therefore the 2</w:t>
      </w:r>
      <w:r w:rsidRPr="00925333">
        <w:rPr>
          <w:rFonts w:ascii="Times New Roman" w:hAnsi="Times New Roman" w:cs="Times New Roman"/>
          <w:vertAlign w:val="superscript"/>
          <w:lang w:eastAsia="zh-CN"/>
        </w:rPr>
        <w:t>nd</w:t>
      </w:r>
      <w:r w:rsidRPr="00925333">
        <w:rPr>
          <w:rFonts w:ascii="Times New Roman" w:hAnsi="Times New Roman" w:cs="Times New Roman"/>
          <w:lang w:eastAsia="zh-CN"/>
        </w:rPr>
        <w:t>-stage SCI mapping has changed</w:t>
      </w:r>
      <w:r w:rsidR="001A3C4E">
        <w:rPr>
          <w:rFonts w:ascii="Times New Roman" w:hAnsi="Times New Roman" w:cs="Times New Roman"/>
          <w:lang w:eastAsia="zh-CN"/>
        </w:rPr>
        <w:t xml:space="preserve"> where 2</w:t>
      </w:r>
      <w:r w:rsidR="001A3C4E" w:rsidRPr="001A3C4E">
        <w:rPr>
          <w:rFonts w:ascii="Times New Roman" w:hAnsi="Times New Roman" w:cs="Times New Roman"/>
          <w:vertAlign w:val="superscript"/>
          <w:lang w:eastAsia="zh-CN"/>
        </w:rPr>
        <w:t>nd</w:t>
      </w:r>
      <w:r w:rsidR="001A3C4E">
        <w:rPr>
          <w:rFonts w:ascii="Times New Roman" w:hAnsi="Times New Roman" w:cs="Times New Roman"/>
          <w:lang w:eastAsia="zh-CN"/>
        </w:rPr>
        <w:t>-stage SCI is mapped from the 1</w:t>
      </w:r>
      <w:r w:rsidR="001A3C4E" w:rsidRPr="001A3C4E">
        <w:rPr>
          <w:rFonts w:ascii="Times New Roman" w:hAnsi="Times New Roman" w:cs="Times New Roman"/>
          <w:vertAlign w:val="superscript"/>
          <w:lang w:eastAsia="zh-CN"/>
        </w:rPr>
        <w:t>st</w:t>
      </w:r>
      <w:r w:rsidR="001A3C4E">
        <w:rPr>
          <w:rFonts w:ascii="Times New Roman" w:hAnsi="Times New Roman" w:cs="Times New Roman"/>
          <w:lang w:eastAsia="zh-CN"/>
        </w:rPr>
        <w:t xml:space="preserve"> PSSCH DMRS symbols</w:t>
      </w:r>
      <w:r w:rsidRPr="00925333">
        <w:rPr>
          <w:rFonts w:ascii="Times New Roman" w:hAnsi="Times New Roman" w:cs="Times New Roman"/>
          <w:lang w:eastAsia="zh-CN"/>
        </w:rPr>
        <w:t xml:space="preserve">. </w:t>
      </w:r>
      <w:r>
        <w:rPr>
          <w:rFonts w:ascii="Times New Roman" w:hAnsi="Times New Roman" w:cs="Times New Roman"/>
          <w:lang w:eastAsia="zh-CN"/>
        </w:rPr>
        <w:t>For the initial retransmission, 228</w:t>
      </w:r>
      <w:r w:rsidRPr="00925333">
        <w:rPr>
          <w:rFonts w:ascii="Times New Roman" w:hAnsi="Times New Roman" w:cs="Times New Roman"/>
          <w:lang w:eastAsia="zh-CN"/>
        </w:rPr>
        <w:t xml:space="preserve"> REs</w:t>
      </w:r>
      <w:r>
        <w:rPr>
          <w:rFonts w:ascii="Times New Roman" w:hAnsi="Times New Roman" w:cs="Times New Roman"/>
          <w:lang w:eastAsia="zh-CN"/>
        </w:rPr>
        <w:t xml:space="preserve"> (see calculation below)</w:t>
      </w:r>
      <w:r w:rsidRPr="00925333">
        <w:rPr>
          <w:rFonts w:ascii="Times New Roman" w:hAnsi="Times New Roman" w:cs="Times New Roman"/>
          <w:lang w:eastAsia="zh-CN"/>
        </w:rPr>
        <w:t xml:space="preserve"> are occupied by 2</w:t>
      </w:r>
      <w:r w:rsidRPr="00925333">
        <w:rPr>
          <w:rFonts w:ascii="Times New Roman" w:hAnsi="Times New Roman" w:cs="Times New Roman"/>
          <w:vertAlign w:val="superscript"/>
          <w:lang w:eastAsia="zh-CN"/>
        </w:rPr>
        <w:t>nd</w:t>
      </w:r>
      <w:r w:rsidRPr="00925333">
        <w:rPr>
          <w:rFonts w:ascii="Times New Roman" w:hAnsi="Times New Roman" w:cs="Times New Roman"/>
          <w:lang w:eastAsia="zh-CN"/>
        </w:rPr>
        <w:t xml:space="preserve">-stage SCI </w:t>
      </w:r>
      <w:r>
        <w:rPr>
          <w:rFonts w:ascii="Times New Roman" w:hAnsi="Times New Roman" w:cs="Times New Roman"/>
          <w:lang w:eastAsia="zh-CN"/>
        </w:rPr>
        <w:t>(the “real” 2</w:t>
      </w:r>
      <w:r w:rsidRPr="00F84902">
        <w:rPr>
          <w:rFonts w:ascii="Times New Roman" w:hAnsi="Times New Roman" w:cs="Times New Roman"/>
          <w:vertAlign w:val="superscript"/>
          <w:lang w:eastAsia="zh-CN"/>
        </w:rPr>
        <w:t>nd</w:t>
      </w:r>
      <w:r>
        <w:rPr>
          <w:rFonts w:ascii="Times New Roman" w:hAnsi="Times New Roman" w:cs="Times New Roman"/>
          <w:lang w:eastAsia="zh-CN"/>
        </w:rPr>
        <w:t xml:space="preserve">-stage SCI RE </w:t>
      </w:r>
      <w:r>
        <w:rPr>
          <w:rFonts w:ascii="Times New Roman" w:hAnsi="Times New Roman" w:cs="Times New Roman" w:hint="eastAsia"/>
          <w:lang w:eastAsia="zh-CN"/>
        </w:rPr>
        <w:t>+</w:t>
      </w:r>
      <w:r>
        <w:rPr>
          <w:rFonts w:ascii="Times New Roman" w:hAnsi="Times New Roman" w:cs="Times New Roman"/>
          <w:lang w:eastAsia="zh-CN"/>
        </w:rPr>
        <w:t xml:space="preserve"> </w:t>
      </w:r>
      <m:oMath>
        <m:r>
          <w:rPr>
            <w:rFonts w:ascii="Cambria Math" w:hAnsi="Cambria Math" w:cs="Times New Roman"/>
            <w:lang w:eastAsia="ko-KR"/>
          </w:rPr>
          <m:t>γ=228+ 0</m:t>
        </m:r>
      </m:oMath>
      <w:r>
        <w:rPr>
          <w:rFonts w:ascii="Times New Roman" w:hAnsi="Times New Roman" w:cs="Times New Roman" w:hint="eastAsia"/>
          <w:lang w:eastAsia="zh-CN"/>
        </w:rPr>
        <w:t xml:space="preserve"> </w:t>
      </w:r>
      <w:r>
        <w:rPr>
          <w:rFonts w:ascii="Times New Roman" w:hAnsi="Times New Roman" w:cs="Times New Roman"/>
          <w:lang w:eastAsia="zh-CN"/>
        </w:rPr>
        <w:t xml:space="preserve">for </w:t>
      </w:r>
      <w:r w:rsidRPr="00925333">
        <w:rPr>
          <w:rFonts w:ascii="Times New Roman" w:hAnsi="Times New Roman" w:cs="Times New Roman"/>
          <w:lang w:eastAsia="zh-CN"/>
        </w:rPr>
        <w:t>PRB</w:t>
      </w:r>
      <w:r>
        <w:rPr>
          <w:rFonts w:ascii="Times New Roman" w:hAnsi="Times New Roman" w:cs="Times New Roman"/>
          <w:lang w:eastAsia="zh-CN"/>
        </w:rPr>
        <w:t>-granularity</w:t>
      </w:r>
      <w:r w:rsidRPr="00925333">
        <w:rPr>
          <w:rFonts w:ascii="Times New Roman" w:hAnsi="Times New Roman" w:cs="Times New Roman"/>
          <w:lang w:eastAsia="zh-CN"/>
        </w:rPr>
        <w:t xml:space="preserve">). However, for the retransmission, </w:t>
      </w:r>
      <w:r>
        <w:rPr>
          <w:rFonts w:ascii="Times New Roman" w:hAnsi="Times New Roman" w:cs="Times New Roman"/>
          <w:lang w:eastAsia="zh-CN"/>
        </w:rPr>
        <w:t>due to DMRS pattern is forced to change which affects starting position of 2</w:t>
      </w:r>
      <w:r w:rsidRPr="00F84902">
        <w:rPr>
          <w:rFonts w:ascii="Times New Roman" w:hAnsi="Times New Roman" w:cs="Times New Roman"/>
          <w:vertAlign w:val="superscript"/>
          <w:lang w:eastAsia="zh-CN"/>
        </w:rPr>
        <w:t>nd</w:t>
      </w:r>
      <w:r>
        <w:rPr>
          <w:rFonts w:ascii="Times New Roman" w:hAnsi="Times New Roman" w:cs="Times New Roman"/>
          <w:lang w:eastAsia="zh-CN"/>
        </w:rPr>
        <w:t>-stage SCI RE mapping</w:t>
      </w:r>
      <w:r w:rsidRPr="00925333">
        <w:rPr>
          <w:rFonts w:ascii="Times New Roman" w:hAnsi="Times New Roman" w:cs="Times New Roman"/>
          <w:lang w:eastAsia="zh-CN"/>
        </w:rPr>
        <w:t xml:space="preserve">, </w:t>
      </w:r>
      <m:oMath>
        <m:r>
          <w:rPr>
            <w:rFonts w:ascii="Cambria Math" w:hAnsi="Cambria Math" w:cs="Times New Roman"/>
            <w:lang w:eastAsia="ko-KR"/>
          </w:rPr>
          <m:t>γ</m:t>
        </m:r>
      </m:oMath>
      <w:r w:rsidRPr="00925333">
        <w:rPr>
          <w:rFonts w:ascii="Times New Roman" w:hAnsi="Times New Roman" w:cs="Times New Roman"/>
          <w:lang w:eastAsia="zh-CN"/>
        </w:rPr>
        <w:t xml:space="preserve"> </w:t>
      </w:r>
      <w:r>
        <w:rPr>
          <w:rFonts w:ascii="Times New Roman" w:hAnsi="Times New Roman" w:cs="Times New Roman"/>
          <w:lang w:eastAsia="zh-CN"/>
        </w:rPr>
        <w:t>was predetermined to 6 in order for 2</w:t>
      </w:r>
      <w:r w:rsidRPr="00F84902">
        <w:rPr>
          <w:rFonts w:ascii="Times New Roman" w:hAnsi="Times New Roman" w:cs="Times New Roman"/>
          <w:vertAlign w:val="superscript"/>
          <w:lang w:eastAsia="zh-CN"/>
        </w:rPr>
        <w:t>nd</w:t>
      </w:r>
      <w:r>
        <w:rPr>
          <w:rFonts w:ascii="Times New Roman" w:hAnsi="Times New Roman" w:cs="Times New Roman"/>
          <w:lang w:eastAsia="zh-CN"/>
        </w:rPr>
        <w:t xml:space="preserve">-stage SCI </w:t>
      </w:r>
      <w:r w:rsidRPr="00925333">
        <w:rPr>
          <w:rFonts w:ascii="Times New Roman" w:hAnsi="Times New Roman" w:cs="Times New Roman"/>
          <w:lang w:eastAsia="zh-CN"/>
        </w:rPr>
        <w:t>PRB</w:t>
      </w:r>
      <w:r>
        <w:rPr>
          <w:rFonts w:ascii="Times New Roman" w:hAnsi="Times New Roman" w:cs="Times New Roman"/>
          <w:lang w:eastAsia="zh-CN"/>
        </w:rPr>
        <w:t>-granularity mapping</w:t>
      </w:r>
      <w:r w:rsidRPr="00925333">
        <w:rPr>
          <w:rFonts w:ascii="Times New Roman" w:hAnsi="Times New Roman" w:cs="Times New Roman"/>
          <w:lang w:eastAsia="zh-CN"/>
        </w:rPr>
        <w:t xml:space="preserve">, i.e, </w:t>
      </w:r>
      <w:r>
        <w:rPr>
          <w:rFonts w:ascii="Times New Roman" w:hAnsi="Times New Roman" w:cs="Times New Roman"/>
          <w:lang w:eastAsia="zh-CN"/>
        </w:rPr>
        <w:t xml:space="preserve">total 234 REs </w:t>
      </w:r>
      <w:r w:rsidRPr="00925333">
        <w:rPr>
          <w:rFonts w:ascii="Times New Roman" w:hAnsi="Times New Roman" w:cs="Times New Roman"/>
          <w:lang w:eastAsia="zh-CN"/>
        </w:rPr>
        <w:t>(</w:t>
      </w:r>
      <w:r>
        <w:rPr>
          <w:rFonts w:ascii="Times New Roman" w:hAnsi="Times New Roman" w:cs="Times New Roman"/>
          <w:lang w:eastAsia="zh-CN"/>
        </w:rPr>
        <w:t>“real” 2</w:t>
      </w:r>
      <w:r w:rsidRPr="00F84902">
        <w:rPr>
          <w:rFonts w:ascii="Times New Roman" w:hAnsi="Times New Roman" w:cs="Times New Roman"/>
          <w:vertAlign w:val="superscript"/>
          <w:lang w:eastAsia="zh-CN"/>
        </w:rPr>
        <w:t>nd</w:t>
      </w:r>
      <w:r>
        <w:rPr>
          <w:rFonts w:ascii="Times New Roman" w:hAnsi="Times New Roman" w:cs="Times New Roman"/>
          <w:lang w:eastAsia="zh-CN"/>
        </w:rPr>
        <w:t xml:space="preserve">-stage SCI RE </w:t>
      </w:r>
      <w:r>
        <w:rPr>
          <w:rFonts w:ascii="Times New Roman" w:hAnsi="Times New Roman" w:cs="Times New Roman" w:hint="eastAsia"/>
          <w:lang w:eastAsia="zh-CN"/>
        </w:rPr>
        <w:t>+</w:t>
      </w:r>
      <w:r>
        <w:rPr>
          <w:rFonts w:ascii="Times New Roman" w:hAnsi="Times New Roman" w:cs="Times New Roman"/>
          <w:lang w:eastAsia="zh-CN"/>
        </w:rPr>
        <w:t xml:space="preserve"> </w:t>
      </w:r>
      <m:oMath>
        <m:r>
          <w:rPr>
            <w:rFonts w:ascii="Cambria Math" w:hAnsi="Cambria Math" w:cs="Times New Roman"/>
            <w:lang w:eastAsia="ko-KR"/>
          </w:rPr>
          <m:t>γ=228+ 6</m:t>
        </m:r>
      </m:oMath>
      <w:r w:rsidRPr="00925333">
        <w:rPr>
          <w:rFonts w:ascii="Times New Roman" w:hAnsi="Times New Roman" w:cs="Times New Roman"/>
          <w:lang w:eastAsia="zh-CN"/>
        </w:rPr>
        <w:t>)</w:t>
      </w:r>
      <w:r>
        <w:rPr>
          <w:rFonts w:ascii="Times New Roman" w:hAnsi="Times New Roman" w:cs="Times New Roman"/>
          <w:lang w:eastAsia="zh-CN"/>
        </w:rPr>
        <w:t xml:space="preserve"> </w:t>
      </w:r>
      <w:r w:rsidRPr="00925333">
        <w:rPr>
          <w:rFonts w:ascii="Times New Roman" w:hAnsi="Times New Roman" w:cs="Times New Roman"/>
          <w:lang w:eastAsia="zh-CN"/>
        </w:rPr>
        <w:t xml:space="preserve"> are used</w:t>
      </w:r>
      <w:r>
        <w:rPr>
          <w:rFonts w:ascii="Times New Roman" w:hAnsi="Times New Roman" w:cs="Times New Roman"/>
          <w:lang w:eastAsia="zh-CN"/>
        </w:rPr>
        <w:t xml:space="preserve"> for </w:t>
      </w:r>
      <w:r w:rsidRPr="00925333">
        <w:rPr>
          <w:rFonts w:ascii="Times New Roman" w:hAnsi="Times New Roman" w:cs="Times New Roman"/>
          <w:lang w:eastAsia="zh-CN"/>
        </w:rPr>
        <w:t>2</w:t>
      </w:r>
      <w:r w:rsidRPr="00925333">
        <w:rPr>
          <w:rFonts w:ascii="Times New Roman" w:hAnsi="Times New Roman" w:cs="Times New Roman"/>
          <w:vertAlign w:val="superscript"/>
          <w:lang w:eastAsia="zh-CN"/>
        </w:rPr>
        <w:t>nd</w:t>
      </w:r>
      <w:r w:rsidRPr="00925333">
        <w:rPr>
          <w:rFonts w:ascii="Times New Roman" w:hAnsi="Times New Roman" w:cs="Times New Roman"/>
          <w:lang w:eastAsia="zh-CN"/>
        </w:rPr>
        <w:t xml:space="preserve">-stage SCI. </w:t>
      </w:r>
    </w:p>
    <w:p w14:paraId="3783E4A5" w14:textId="77777777" w:rsidR="009318C8" w:rsidRDefault="009318C8" w:rsidP="009318C8">
      <w:pPr>
        <w:jc w:val="both"/>
        <w:rPr>
          <w:rFonts w:ascii="Times New Roman" w:hAnsi="Times New Roman" w:cs="Times New Roman"/>
          <w:lang w:eastAsia="zh-CN"/>
        </w:rPr>
      </w:pPr>
      <w:r>
        <w:rPr>
          <w:rFonts w:ascii="Times New Roman" w:hAnsi="Times New Roman" w:cs="Times New Roman"/>
          <w:lang w:eastAsia="zh-CN"/>
        </w:rPr>
        <w:t>Based on TS 38.214:</w:t>
      </w:r>
    </w:p>
    <w:p w14:paraId="59E75F3D" w14:textId="77777777" w:rsidR="009318C8" w:rsidRPr="00BC2C83" w:rsidRDefault="009318C8" w:rsidP="009318C8">
      <w:pPr>
        <w:pStyle w:val="B2"/>
        <w:ind w:left="567" w:firstLine="0"/>
        <w:rPr>
          <w:i/>
          <w:lang w:eastAsia="ko-KR"/>
        </w:rPr>
      </w:pPr>
      <w:r w:rsidRPr="00BC2C83">
        <w:rPr>
          <w:i/>
          <w:lang w:eastAsia="ko-KR"/>
        </w:rPr>
        <w:t>The UE shall first determine the number of REs (N</w:t>
      </w:r>
      <w:r w:rsidRPr="009B586C">
        <w:rPr>
          <w:i/>
          <w:vertAlign w:val="subscript"/>
          <w:lang w:eastAsia="ko-KR"/>
        </w:rPr>
        <w:t>RE</w:t>
      </w:r>
      <w:r w:rsidRPr="00BC2C83">
        <w:rPr>
          <w:i/>
          <w:lang w:eastAsia="ko-KR"/>
        </w:rPr>
        <w:t>) within the slot.</w:t>
      </w:r>
    </w:p>
    <w:p w14:paraId="1C3D8413" w14:textId="77777777" w:rsidR="009318C8" w:rsidRDefault="009318C8" w:rsidP="009318C8">
      <w:pPr>
        <w:pStyle w:val="B2"/>
        <w:rPr>
          <w:lang w:eastAsia="en-GB"/>
        </w:rPr>
      </w:pPr>
      <w:r w:rsidRPr="00BC2C83">
        <w:rPr>
          <w:i/>
          <w:lang w:eastAsia="ko-KR"/>
        </w:rPr>
        <w:t>-</w:t>
      </w:r>
      <w:r w:rsidRPr="00BC2C83">
        <w:rPr>
          <w:i/>
          <w:lang w:eastAsia="ko-KR"/>
        </w:rPr>
        <w:tab/>
      </w:r>
      <w:r>
        <w:rPr>
          <w:lang w:eastAsia="ko-KR"/>
        </w:rPr>
        <w:t>A UE first determines the number of REs allocated for PSSCH within a PRB (</w:t>
      </w:r>
      <m:oMath>
        <m:sSubSup>
          <m:sSubSupPr>
            <m:ctrlPr>
              <w:rPr>
                <w:rFonts w:ascii="Cambria Math" w:hAnsi="Cambria Math"/>
                <w:i/>
                <w:iCs/>
                <w:lang w:val="x-none"/>
              </w:rPr>
            </m:ctrlPr>
          </m:sSubSupPr>
          <m:e>
            <m:r>
              <w:rPr>
                <w:rFonts w:ascii="Cambria Math" w:hAnsi="Cambria Math"/>
              </w:rPr>
              <m:t>N</m:t>
            </m:r>
          </m:e>
          <m:sub>
            <m:r>
              <w:rPr>
                <w:rFonts w:ascii="Cambria Math" w:hAnsi="Cambria Math"/>
              </w:rPr>
              <m:t>RE</m:t>
            </m:r>
          </m:sub>
          <m:sup>
            <m:r>
              <w:rPr>
                <w:rFonts w:ascii="Cambria Math" w:hAnsi="Cambria Math"/>
              </w:rPr>
              <m:t>'</m:t>
            </m:r>
          </m:sup>
        </m:sSubSup>
      </m:oMath>
      <w:r>
        <w:rPr>
          <w:lang w:eastAsia="ko-KR"/>
        </w:rPr>
        <w:t xml:space="preserve">) by </w:t>
      </w:r>
      <m:oMath>
        <m:sSubSup>
          <m:sSubSupPr>
            <m:ctrlPr>
              <w:rPr>
                <w:rFonts w:ascii="Cambria Math" w:hAnsi="Cambria Math"/>
                <w:lang w:val="x-none"/>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lang w:val="x-none"/>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lang w:val="x-none"/>
              </w:rPr>
            </m:ctrlPr>
          </m:dPr>
          <m:e>
            <m:sSubSup>
              <m:sSubSupPr>
                <m:ctrlPr>
                  <w:rPr>
                    <w:rFonts w:ascii="Cambria Math" w:hAnsi="Cambria Math"/>
                    <w:lang w:val="x-none"/>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lang w:val="x-none"/>
                  </w:rPr>
                </m:ctrlPr>
              </m:sSubSupPr>
              <m:e>
                <m:r>
                  <w:rPr>
                    <w:rFonts w:ascii="Cambria Math" w:hAnsi="Cambria Math"/>
                  </w:rPr>
                  <m:t>N</m:t>
                </m:r>
              </m:e>
              <m:sub>
                <m:r>
                  <w:rPr>
                    <w:rFonts w:ascii="Cambria Math" w:hAnsi="Cambria Math"/>
                  </w:rPr>
                  <m:t>symb</m:t>
                </m:r>
              </m:sub>
              <m:sup>
                <m:r>
                  <w:rPr>
                    <w:rFonts w:ascii="Cambria Math" w:hAnsi="Cambria Math"/>
                  </w:rPr>
                  <m:t>PSFCH</m:t>
                </m:r>
              </m:sup>
            </m:sSubSup>
          </m:e>
        </m:d>
        <m:r>
          <m:rPr>
            <m:sty m:val="p"/>
          </m:rPr>
          <w:rPr>
            <w:rFonts w:ascii="Cambria Math" w:hAnsi="Cambria Math"/>
          </w:rPr>
          <m:t>-</m:t>
        </m:r>
        <m:sSubSup>
          <m:sSubSupPr>
            <m:ctrlPr>
              <w:rPr>
                <w:rFonts w:ascii="Cambria Math" w:hAnsi="Cambria Math"/>
                <w:lang w:val="x-none"/>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lang w:val="x-none"/>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iCs/>
        </w:rPr>
        <w:t xml:space="preserve">, where  </w:t>
      </w:r>
    </w:p>
    <w:p w14:paraId="7F00895E" w14:textId="77777777" w:rsidR="009318C8" w:rsidRPr="00F84902" w:rsidRDefault="009318C8" w:rsidP="009318C8">
      <w:pPr>
        <w:pStyle w:val="B2"/>
        <w:rPr>
          <w:i/>
          <w:lang w:eastAsia="zh-CN"/>
        </w:rPr>
      </w:pPr>
      <w:r>
        <w:rPr>
          <w:i/>
          <w:lang w:eastAsia="zh-CN"/>
        </w:rPr>
        <w:t>…</w:t>
      </w:r>
    </w:p>
    <w:p w14:paraId="255E64A8" w14:textId="4AC79867" w:rsidR="00312848" w:rsidRPr="00D12715" w:rsidRDefault="00312848" w:rsidP="00312848">
      <w:pPr>
        <w:pStyle w:val="B2"/>
        <w:rPr>
          <w:i/>
          <w:lang w:eastAsia="zh-CN"/>
        </w:rPr>
      </w:pPr>
      <w:r w:rsidRPr="00D12715">
        <w:rPr>
          <w:i/>
        </w:rPr>
        <w:lastRenderedPageBreak/>
        <w:t>-</w:t>
      </w:r>
      <w:r w:rsidRPr="00D12715">
        <w:rPr>
          <w:i/>
        </w:rPr>
        <w:tab/>
      </w:r>
      <w:r w:rsidRPr="00D12715">
        <w:rPr>
          <w:i/>
          <w:lang w:eastAsia="ko-KR"/>
        </w:rPr>
        <w:t>A UE determines the total number of REs allocated for PSSCH (</w:t>
      </w:r>
      <m:oMath>
        <m:sSub>
          <m:sSubPr>
            <m:ctrlPr>
              <w:rPr>
                <w:rFonts w:ascii="Cambria Math" w:hAnsi="Cambria Math"/>
                <w:i/>
              </w:rPr>
            </m:ctrlPr>
          </m:sSubPr>
          <m:e>
            <m:r>
              <w:rPr>
                <w:rFonts w:ascii="Cambria Math" w:hAnsi="Cambria Math"/>
              </w:rPr>
              <m:t>N</m:t>
            </m:r>
          </m:e>
          <m:sub>
            <m:r>
              <w:rPr>
                <w:rFonts w:ascii="Cambria Math" w:hAnsi="Cambria Math"/>
              </w:rPr>
              <m:t>RE</m:t>
            </m:r>
          </m:sub>
        </m:sSub>
      </m:oMath>
      <w:r w:rsidRPr="00D12715">
        <w:rPr>
          <w:i/>
          <w:lang w:eastAsia="ko-KR"/>
        </w:rPr>
        <w:t>)</w:t>
      </w:r>
      <w:r w:rsidRPr="00D12715">
        <w:rPr>
          <w:i/>
          <w:lang w:eastAsia="ko-KR"/>
        </w:rPr>
        <w:fldChar w:fldCharType="begin"/>
      </w:r>
      <w:r w:rsidRPr="00D12715">
        <w:rPr>
          <w:i/>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D12715">
        <w:rPr>
          <w:i/>
          <w:lang w:eastAsia="ko-KR"/>
        </w:rPr>
        <w:instrText xml:space="preserve"> </w:instrText>
      </w:r>
      <w:r w:rsidRPr="00D12715">
        <w:rPr>
          <w:i/>
          <w:lang w:eastAsia="ko-KR"/>
        </w:rPr>
        <w:fldChar w:fldCharType="end"/>
      </w:r>
      <w:r w:rsidRPr="00D12715">
        <w:rPr>
          <w:i/>
          <w:lang w:eastAsia="ko-KR"/>
        </w:rPr>
        <w:t xml:space="preserve"> by </w:t>
      </w:r>
      <m:oMath>
        <m:sSub>
          <m:sSubPr>
            <m:ctrlPr>
              <w:rPr>
                <w:rFonts w:ascii="Cambria Math" w:hAnsi="Cambria Math"/>
                <w:i/>
              </w:rPr>
            </m:ctrlPr>
          </m:sSubPr>
          <m:e>
            <m:r>
              <w:rPr>
                <w:rFonts w:ascii="Cambria Math" w:hAnsi="Cambria Math"/>
              </w:rPr>
              <m:t>N</m:t>
            </m:r>
          </m:e>
          <m:sub>
            <m:r>
              <w:rPr>
                <w:rFonts w:ascii="Cambria Math" w:hAnsi="Cambria Math"/>
              </w:rPr>
              <m:t>RE</m:t>
            </m:r>
          </m:sub>
        </m:sSub>
        <m:r>
          <w:rPr>
            <w:rFonts w:ascii="Cambria Math" w:hAnsi="Cambria Math"/>
            <w:lang w:val="de-DE"/>
          </w:rPr>
          <m:t>=</m:t>
        </m:r>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lang w:val="de-DE"/>
              </w:rPr>
              <m:t>'</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lang w:val="de-DE"/>
          </w:rPr>
          <m:t>-</m:t>
        </m:r>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SCI</m:t>
            </m:r>
            <m:r>
              <w:rPr>
                <w:rFonts w:ascii="Cambria Math" w:hAnsi="Cambria Math"/>
                <w:lang w:val="de-DE"/>
              </w:rPr>
              <m:t>,1</m:t>
            </m:r>
          </m:sup>
        </m:sSubSup>
        <m:r>
          <w:rPr>
            <w:rFonts w:ascii="Cambria Math" w:hAnsi="Cambria Math"/>
            <w:lang w:val="de-DE"/>
          </w:rPr>
          <m:t>-</m:t>
        </m:r>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SCI</m:t>
            </m:r>
            <m:r>
              <w:rPr>
                <w:rFonts w:ascii="Cambria Math" w:hAnsi="Cambria Math"/>
                <w:lang w:val="de-DE"/>
              </w:rPr>
              <m:t>,2</m:t>
            </m:r>
          </m:sup>
        </m:sSubSup>
      </m:oMath>
      <w:r w:rsidRPr="00D12715">
        <w:rPr>
          <w:i/>
          <w:lang w:eastAsia="ko-KR"/>
        </w:rPr>
        <w:fldChar w:fldCharType="begin"/>
      </w:r>
      <w:r w:rsidRPr="00D12715">
        <w:rPr>
          <w:i/>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D12715">
        <w:rPr>
          <w:i/>
          <w:lang w:eastAsia="ko-KR"/>
        </w:rPr>
        <w:instrText xml:space="preserve"> </w:instrText>
      </w:r>
      <w:r w:rsidRPr="00D12715">
        <w:rPr>
          <w:i/>
          <w:lang w:eastAsia="ko-KR"/>
        </w:rPr>
        <w:fldChar w:fldCharType="end"/>
      </w:r>
      <w:r w:rsidRPr="00D12715">
        <w:rPr>
          <w:i/>
          <w:lang w:eastAsia="ko-KR"/>
        </w:rPr>
        <w:t>, where</w:t>
      </w:r>
    </w:p>
    <w:p w14:paraId="31483D93" w14:textId="77777777" w:rsidR="00312848" w:rsidRPr="00312848" w:rsidRDefault="00312848" w:rsidP="00312848">
      <w:pPr>
        <w:pStyle w:val="B3"/>
        <w:ind w:firstLine="440"/>
        <w:rPr>
          <w:rFonts w:ascii="Times New Roman" w:hAnsi="Times New Roman" w:cs="Times New Roman"/>
          <w:i/>
          <w:sz w:val="20"/>
          <w:szCs w:val="20"/>
        </w:rPr>
      </w:pPr>
      <w:r w:rsidRPr="00D12715">
        <w:rPr>
          <w:rFonts w:ascii="Times New Roman" w:hAnsi="Times New Roman" w:cs="Times New Roman"/>
          <w:i/>
          <w:sz w:val="20"/>
          <w:szCs w:val="20"/>
        </w:rPr>
        <w:t>-</w:t>
      </w:r>
      <w:r w:rsidRPr="00D12715">
        <w:rPr>
          <w:rFonts w:ascii="Times New Roman" w:hAnsi="Times New Roman" w:cs="Times New Roman"/>
          <w:i/>
          <w:sz w:val="20"/>
          <w:szCs w:val="20"/>
        </w:rPr>
        <w:tab/>
      </w:r>
      <w:r w:rsidRPr="00312848">
        <w:rPr>
          <w:rFonts w:ascii="Times New Roman" w:hAnsi="Times New Roman" w:cs="Times New Roman"/>
          <w:i/>
          <w:sz w:val="20"/>
          <w:szCs w:val="20"/>
        </w:rPr>
        <w:t>n</w:t>
      </w:r>
      <w:r w:rsidRPr="00312848">
        <w:rPr>
          <w:rFonts w:ascii="Times New Roman" w:hAnsi="Times New Roman" w:cs="Times New Roman"/>
          <w:i/>
          <w:sz w:val="20"/>
          <w:szCs w:val="20"/>
          <w:vertAlign w:val="subscript"/>
        </w:rPr>
        <w:t>PRB</w:t>
      </w:r>
      <w:r w:rsidRPr="00312848">
        <w:rPr>
          <w:rFonts w:ascii="Times New Roman" w:hAnsi="Times New Roman" w:cs="Times New Roman"/>
          <w:i/>
          <w:sz w:val="20"/>
          <w:szCs w:val="20"/>
        </w:rPr>
        <w:t xml:space="preserve"> is the total number of allocated PRBs for the PSSCH, </w:t>
      </w:r>
    </w:p>
    <w:p w14:paraId="3B6F0140" w14:textId="77777777" w:rsidR="00312848" w:rsidRPr="00312848" w:rsidRDefault="00312848" w:rsidP="00312848">
      <w:pPr>
        <w:pStyle w:val="B3"/>
        <w:ind w:firstLine="440"/>
        <w:rPr>
          <w:rFonts w:ascii="Times New Roman" w:hAnsi="Times New Roman" w:cs="Times New Roman"/>
          <w:i/>
          <w:sz w:val="20"/>
          <w:szCs w:val="20"/>
        </w:rPr>
      </w:pPr>
      <w:r w:rsidRPr="00312848">
        <w:rPr>
          <w:rFonts w:ascii="Times New Roman" w:hAnsi="Times New Roman" w:cs="Times New Roman"/>
          <w:i/>
          <w:sz w:val="20"/>
          <w:szCs w:val="20"/>
        </w:rPr>
        <w:t>-</w:t>
      </w:r>
      <w:r w:rsidRPr="00312848">
        <w:rPr>
          <w:rFonts w:ascii="Times New Roman" w:hAnsi="Times New Roman" w:cs="Times New Roman"/>
          <w:i/>
          <w:sz w:val="20"/>
          <w:szCs w:val="20"/>
        </w:rPr>
        <w:tab/>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RE</m:t>
            </m:r>
          </m:sub>
          <m:sup>
            <m:r>
              <w:rPr>
                <w:rFonts w:ascii="Cambria Math" w:hAnsi="Cambria Math" w:cs="Times New Roman"/>
                <w:sz w:val="20"/>
                <w:szCs w:val="20"/>
              </w:rPr>
              <m:t>SCI,1</m:t>
            </m:r>
          </m:sup>
        </m:sSubSup>
      </m:oMath>
      <w:r w:rsidRPr="00312848">
        <w:rPr>
          <w:rFonts w:ascii="Times New Roman" w:hAnsi="Times New Roman" w:cs="Times New Roman"/>
          <w:i/>
          <w:sz w:val="20"/>
          <w:szCs w:val="20"/>
        </w:rPr>
        <w:t xml:space="preserve"> is the total number of REs occupied by the PSCCH and PSCCH DMRS.</w:t>
      </w:r>
    </w:p>
    <w:p w14:paraId="2C8FCDB7" w14:textId="77777777" w:rsidR="00312848" w:rsidRPr="00312848" w:rsidRDefault="00312848" w:rsidP="00312848">
      <w:pPr>
        <w:pStyle w:val="B3"/>
        <w:ind w:firstLine="440"/>
        <w:rPr>
          <w:rFonts w:ascii="Times New Roman" w:hAnsi="Times New Roman" w:cs="Times New Roman"/>
          <w:i/>
          <w:sz w:val="20"/>
          <w:szCs w:val="20"/>
        </w:rPr>
      </w:pPr>
      <w:r w:rsidRPr="00312848">
        <w:rPr>
          <w:rFonts w:ascii="Times New Roman" w:hAnsi="Times New Roman" w:cs="Times New Roman"/>
          <w:i/>
          <w:sz w:val="20"/>
          <w:szCs w:val="20"/>
        </w:rPr>
        <w:t>-</w:t>
      </w:r>
      <w:r w:rsidRPr="00312848">
        <w:rPr>
          <w:rFonts w:ascii="Times New Roman" w:hAnsi="Times New Roman" w:cs="Times New Roman"/>
          <w:i/>
          <w:sz w:val="20"/>
          <w:szCs w:val="20"/>
        </w:rPr>
        <w:tab/>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RE</m:t>
            </m:r>
          </m:sub>
          <m:sup>
            <m:r>
              <w:rPr>
                <w:rFonts w:ascii="Cambria Math" w:hAnsi="Cambria Math" w:cs="Times New Roman"/>
                <w:sz w:val="20"/>
                <w:szCs w:val="20"/>
              </w:rPr>
              <m:t>SCI,2</m:t>
            </m:r>
          </m:sup>
        </m:sSubSup>
      </m:oMath>
      <w:r w:rsidRPr="00312848">
        <w:rPr>
          <w:rFonts w:ascii="Times New Roman" w:hAnsi="Times New Roman" w:cs="Times New Roman"/>
          <w:i/>
          <w:sz w:val="20"/>
          <w:szCs w:val="20"/>
        </w:rPr>
        <w:t xml:space="preserve"> is the number of coded modulation symbols generated for 2nd-stage SCI transmission (prior to duplication for the 2</w:t>
      </w:r>
      <w:r w:rsidRPr="00312848">
        <w:rPr>
          <w:rFonts w:ascii="Times New Roman" w:hAnsi="Times New Roman" w:cs="Times New Roman"/>
          <w:i/>
          <w:sz w:val="20"/>
          <w:szCs w:val="20"/>
          <w:vertAlign w:val="superscript"/>
        </w:rPr>
        <w:t>nd</w:t>
      </w:r>
      <w:r w:rsidRPr="00312848">
        <w:rPr>
          <w:rFonts w:ascii="Times New Roman" w:hAnsi="Times New Roman" w:cs="Times New Roman"/>
          <w:i/>
          <w:sz w:val="20"/>
          <w:szCs w:val="20"/>
        </w:rPr>
        <w:t xml:space="preserve"> layer, if present) according to Clause 8.4.4 of [5, TS 38.212].</w:t>
      </w:r>
    </w:p>
    <w:p w14:paraId="23D3BAAD" w14:textId="740D721B" w:rsidR="00312848" w:rsidRPr="00F84902" w:rsidRDefault="00312848" w:rsidP="00312848">
      <w:pPr>
        <w:pStyle w:val="B1"/>
        <w:ind w:hanging="64"/>
        <w:rPr>
          <w:i/>
        </w:rPr>
      </w:pPr>
      <w:r w:rsidRPr="00D20638">
        <w:rPr>
          <w:lang w:eastAsia="ko-KR"/>
        </w:rPr>
        <w:fldChar w:fldCharType="begin"/>
      </w:r>
      <w:r w:rsidRPr="00D20638">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D20638">
        <w:rPr>
          <w:lang w:eastAsia="ko-KR"/>
        </w:rPr>
        <w:instrText xml:space="preserve"> </w:instrText>
      </w:r>
      <w:r w:rsidRPr="00D20638">
        <w:rPr>
          <w:lang w:eastAsia="ko-KR"/>
        </w:rPr>
        <w:fldChar w:fldCharType="end"/>
      </w:r>
      <w:r w:rsidRPr="00F84902">
        <w:rPr>
          <w:i/>
          <w:lang w:eastAsia="zh-CN"/>
        </w:rPr>
        <w:t xml:space="preserve">The UE determines TBS according to Steps 2), 3), and 4) in clause 5.1.3.2: </w:t>
      </w:r>
    </w:p>
    <w:p w14:paraId="4FF5ECF3" w14:textId="2D31570F" w:rsidR="009318C8" w:rsidRPr="00F84902" w:rsidRDefault="009318C8" w:rsidP="009318C8">
      <w:pPr>
        <w:pStyle w:val="B1"/>
        <w:ind w:leftChars="229" w:left="788"/>
        <w:rPr>
          <w:i/>
          <w:lang w:eastAsia="ko-KR"/>
        </w:rPr>
      </w:pPr>
      <w:r w:rsidRPr="00F84902">
        <w:rPr>
          <w:i/>
          <w:lang w:eastAsia="ko-KR"/>
        </w:rPr>
        <w:t>2)</w:t>
      </w:r>
      <w:r w:rsidRPr="00F84902">
        <w:rPr>
          <w:i/>
          <w:lang w:eastAsia="ko-KR"/>
        </w:rPr>
        <w:tab/>
      </w:r>
      <w:r w:rsidRPr="00F84902">
        <w:rPr>
          <w:rFonts w:eastAsia="Times New Roman"/>
          <w:i/>
          <w:lang w:val="en-US" w:eastAsia="ko-KR"/>
        </w:rPr>
        <w:t>Unquantized intermediate variable</w:t>
      </w:r>
      <w:r w:rsidRPr="00F84902">
        <w:rPr>
          <w:i/>
          <w:lang w:val="en-US" w:eastAsia="ko-KR"/>
        </w:rPr>
        <w:t xml:space="preserve"> </w:t>
      </w:r>
      <w:r w:rsidRPr="00F84902">
        <w:rPr>
          <w:i/>
          <w:lang w:eastAsia="ko-KR"/>
        </w:rPr>
        <w:t>(</w:t>
      </w:r>
      <w:r w:rsidRPr="009318C8">
        <w:rPr>
          <w:i/>
          <w:lang w:eastAsia="ko-KR"/>
        </w:rPr>
        <w:t>N</w:t>
      </w:r>
      <w:r w:rsidRPr="009318C8">
        <w:rPr>
          <w:i/>
          <w:vertAlign w:val="subscript"/>
          <w:lang w:eastAsia="ko-KR"/>
        </w:rPr>
        <w:t>info</w:t>
      </w:r>
      <w:r w:rsidRPr="00F84902">
        <w:rPr>
          <w:i/>
          <w:lang w:eastAsia="ko-KR"/>
        </w:rPr>
        <w:t xml:space="preserve">) </w:t>
      </w:r>
      <w:r w:rsidRPr="00F84902">
        <w:rPr>
          <w:i/>
          <w:lang w:eastAsia="ko-KR"/>
        </w:rPr>
        <w:fldChar w:fldCharType="begin"/>
      </w:r>
      <w:r w:rsidRPr="00F84902">
        <w:rPr>
          <w:i/>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oMath>
      <w:r w:rsidRPr="00F84902">
        <w:rPr>
          <w:i/>
          <w:lang w:eastAsia="ko-KR"/>
        </w:rPr>
        <w:instrText xml:space="preserve"> </w:instrText>
      </w:r>
      <w:r w:rsidRPr="00F84902">
        <w:rPr>
          <w:i/>
          <w:lang w:eastAsia="ko-KR"/>
        </w:rPr>
        <w:fldChar w:fldCharType="end"/>
      </w:r>
      <w:r w:rsidRPr="00F84902">
        <w:rPr>
          <w:i/>
          <w:lang w:eastAsia="ko-KR"/>
        </w:rPr>
        <w:t xml:space="preserve">is obtained by </w:t>
      </w:r>
      <m:oMath>
        <m:sSub>
          <m:sSubPr>
            <m:ctrlPr>
              <w:rPr>
                <w:rFonts w:ascii="Cambria Math" w:hAnsi="Cambria Math" w:cs="SimSun"/>
              </w:rPr>
            </m:ctrlPr>
          </m:sSubPr>
          <m:e>
            <m:r>
              <w:rPr>
                <w:rFonts w:ascii="Cambria Math" w:hAnsi="Cambria Math"/>
              </w:rPr>
              <m:t>N</m:t>
            </m:r>
          </m:e>
          <m:sub>
            <m:r>
              <w:rPr>
                <w:rFonts w:ascii="Cambria Math" w:hAnsi="Cambria Math"/>
              </w:rPr>
              <m:t>info</m:t>
            </m:r>
          </m:sub>
        </m:sSub>
        <m:r>
          <w:rPr>
            <w:rFonts w:ascii="Cambria Math" w:hAnsi="Cambria Math" w:cs="SimSun"/>
          </w:rPr>
          <m:t>=</m:t>
        </m:r>
        <m:sSub>
          <m:sSubPr>
            <m:ctrlPr>
              <w:rPr>
                <w:rFonts w:ascii="Cambria Math" w:hAnsi="Cambria Math" w:cs="SimSun"/>
              </w:rPr>
            </m:ctrlPr>
          </m:sSubPr>
          <m:e>
            <m:r>
              <w:rPr>
                <w:rFonts w:ascii="Cambria Math" w:hAnsi="Cambria Math"/>
              </w:rPr>
              <m:t>N</m:t>
            </m:r>
          </m:e>
          <m:sub>
            <m:r>
              <w:rPr>
                <w:rFonts w:ascii="Cambria Math" w:hAnsi="Cambria Math"/>
              </w:rPr>
              <m:t>RE</m:t>
            </m:r>
          </m:sub>
        </m:sSub>
        <m:r>
          <w:rPr>
            <w:rFonts w:ascii="Cambria Math" w:hAnsi="Cambria Math" w:cs="SimSun"/>
          </w:rPr>
          <m:t>∙R</m:t>
        </m:r>
        <m:sSub>
          <m:sSubPr>
            <m:ctrlPr>
              <w:rPr>
                <w:rFonts w:ascii="Cambria Math" w:hAnsi="Cambria Math" w:cs="SimSun"/>
              </w:rPr>
            </m:ctrlPr>
          </m:sSubPr>
          <m:e>
            <m:r>
              <w:rPr>
                <w:rFonts w:ascii="Cambria Math" w:hAnsi="Cambria Math"/>
              </w:rPr>
              <m:t>∙Q</m:t>
            </m:r>
          </m:e>
          <m:sub>
            <m:r>
              <w:rPr>
                <w:rFonts w:ascii="Cambria Math" w:hAnsi="Cambria Math"/>
              </w:rPr>
              <m:t>m</m:t>
            </m:r>
          </m:sub>
        </m:sSub>
        <m:r>
          <w:rPr>
            <w:rFonts w:ascii="Cambria Math" w:hAnsi="Cambria Math" w:cs="SimSun"/>
          </w:rPr>
          <m:t>∙v</m:t>
        </m:r>
      </m:oMath>
      <w:r w:rsidRPr="00F84902">
        <w:rPr>
          <w:i/>
        </w:rPr>
        <w:fldChar w:fldCharType="begin"/>
      </w:r>
      <w:r w:rsidRPr="00F84902">
        <w:rPr>
          <w:i/>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rsidRPr="00F84902">
        <w:rPr>
          <w:i/>
        </w:rPr>
        <w:instrText xml:space="preserve"> </w:instrText>
      </w:r>
      <w:r w:rsidRPr="00F84902">
        <w:rPr>
          <w:i/>
        </w:rPr>
        <w:fldChar w:fldCharType="end"/>
      </w:r>
      <w:r w:rsidRPr="00F84902">
        <w:rPr>
          <w:i/>
        </w:rPr>
        <w:t>.</w:t>
      </w:r>
    </w:p>
    <w:p w14:paraId="289007FC" w14:textId="58E5AA9F" w:rsidR="009318C8" w:rsidRPr="00F84902" w:rsidRDefault="009318C8" w:rsidP="009318C8">
      <w:pPr>
        <w:pStyle w:val="B2"/>
        <w:ind w:leftChars="358" w:left="1072"/>
        <w:rPr>
          <w:i/>
          <w:lang w:eastAsia="ko-KR"/>
        </w:rPr>
      </w:pPr>
      <w:r w:rsidRPr="00F84902">
        <w:rPr>
          <w:i/>
          <w:lang w:eastAsia="ko-KR"/>
        </w:rPr>
        <w:t xml:space="preserve">If </w:t>
      </w:r>
      <w:r w:rsidR="003A45FD" w:rsidRPr="009318C8">
        <w:rPr>
          <w:lang w:val="x-none" w:eastAsia="zh-CN"/>
        </w:rPr>
        <w:t xml:space="preserve"> </w:t>
      </w:r>
      <m:oMath>
        <m:sSub>
          <m:sSubPr>
            <m:ctrlPr>
              <w:rPr>
                <w:rFonts w:ascii="Cambria Math" w:hAnsi="Cambria Math" w:cs="SimSun"/>
              </w:rPr>
            </m:ctrlPr>
          </m:sSubPr>
          <m:e>
            <m:r>
              <w:rPr>
                <w:rFonts w:ascii="Cambria Math" w:hAnsi="Cambria Math"/>
              </w:rPr>
              <m:t>N</m:t>
            </m:r>
          </m:e>
          <m:sub>
            <m:r>
              <w:rPr>
                <w:rFonts w:ascii="Cambria Math" w:hAnsi="Cambria Math"/>
              </w:rPr>
              <m:t>info</m:t>
            </m:r>
          </m:sub>
        </m:sSub>
        <m:r>
          <w:rPr>
            <w:rFonts w:ascii="Cambria Math" w:hAnsi="Cambria Math" w:cs="SimSun"/>
          </w:rPr>
          <m:t>≤3824</m:t>
        </m:r>
      </m:oMath>
    </w:p>
    <w:p w14:paraId="388F22FE" w14:textId="77777777" w:rsidR="009318C8" w:rsidRPr="00F84902" w:rsidRDefault="009318C8" w:rsidP="009318C8">
      <w:pPr>
        <w:pStyle w:val="B3"/>
        <w:ind w:leftChars="487" w:left="1355"/>
        <w:rPr>
          <w:rFonts w:ascii="Times New Roman" w:hAnsi="Times New Roman" w:cs="Times New Roman"/>
          <w:i/>
          <w:sz w:val="20"/>
          <w:szCs w:val="20"/>
          <w:lang w:eastAsia="ko-KR"/>
        </w:rPr>
      </w:pPr>
      <w:r w:rsidRPr="00F84902">
        <w:rPr>
          <w:rFonts w:ascii="Times New Roman" w:hAnsi="Times New Roman" w:cs="Times New Roman"/>
          <w:i/>
          <w:sz w:val="20"/>
          <w:szCs w:val="20"/>
          <w:lang w:eastAsia="ko-KR"/>
        </w:rPr>
        <w:t>Use step 3 as the next step of the TBS determination</w:t>
      </w:r>
    </w:p>
    <w:p w14:paraId="663E38F2" w14:textId="77777777" w:rsidR="009318C8" w:rsidRPr="00F84902" w:rsidRDefault="009318C8" w:rsidP="009318C8">
      <w:pPr>
        <w:pStyle w:val="B2"/>
        <w:ind w:leftChars="358" w:left="1072"/>
        <w:rPr>
          <w:i/>
          <w:lang w:eastAsia="ko-KR"/>
        </w:rPr>
      </w:pPr>
      <w:r w:rsidRPr="00F84902">
        <w:rPr>
          <w:i/>
          <w:lang w:eastAsia="ko-KR"/>
        </w:rPr>
        <w:t>else</w:t>
      </w:r>
    </w:p>
    <w:p w14:paraId="7C1B9179" w14:textId="77777777" w:rsidR="009318C8" w:rsidRPr="00F84902" w:rsidRDefault="009318C8" w:rsidP="009318C8">
      <w:pPr>
        <w:pStyle w:val="B3"/>
        <w:ind w:leftChars="487" w:left="1355"/>
        <w:rPr>
          <w:rFonts w:ascii="Times New Roman" w:hAnsi="Times New Roman" w:cs="Times New Roman"/>
          <w:i/>
          <w:sz w:val="20"/>
          <w:szCs w:val="20"/>
          <w:lang w:eastAsia="ko-KR"/>
        </w:rPr>
      </w:pPr>
      <w:r w:rsidRPr="00F84902">
        <w:rPr>
          <w:rFonts w:ascii="Times New Roman" w:hAnsi="Times New Roman" w:cs="Times New Roman"/>
          <w:i/>
          <w:sz w:val="20"/>
          <w:szCs w:val="20"/>
          <w:lang w:eastAsia="ko-KR"/>
        </w:rPr>
        <w:t>Use step 4 as the next step of the TBS determination</w:t>
      </w:r>
    </w:p>
    <w:p w14:paraId="48A8CEEF" w14:textId="77777777" w:rsidR="009318C8" w:rsidRPr="00F84902" w:rsidRDefault="009318C8" w:rsidP="009318C8">
      <w:pPr>
        <w:pStyle w:val="B2"/>
        <w:ind w:leftChars="358" w:left="1072"/>
        <w:rPr>
          <w:i/>
          <w:lang w:eastAsia="ko-KR"/>
        </w:rPr>
      </w:pPr>
      <w:r w:rsidRPr="00F84902">
        <w:rPr>
          <w:i/>
          <w:lang w:eastAsia="ko-KR"/>
        </w:rPr>
        <w:t>end if</w:t>
      </w:r>
    </w:p>
    <w:p w14:paraId="0F1789F5" w14:textId="7DCF7D3C" w:rsidR="009318C8" w:rsidRPr="00F84902" w:rsidRDefault="009318C8" w:rsidP="009318C8">
      <w:pPr>
        <w:pStyle w:val="B1"/>
        <w:ind w:leftChars="229" w:left="788"/>
        <w:rPr>
          <w:i/>
        </w:rPr>
      </w:pPr>
      <w:r w:rsidRPr="00F84902">
        <w:rPr>
          <w:i/>
        </w:rPr>
        <w:t>3)</w:t>
      </w:r>
      <w:r w:rsidRPr="00F84902">
        <w:rPr>
          <w:i/>
        </w:rPr>
        <w:tab/>
        <w:t xml:space="preserve">When </w:t>
      </w:r>
      <w:r w:rsidR="003A45FD" w:rsidRPr="009318C8">
        <w:rPr>
          <w:lang w:eastAsia="zh-CN"/>
        </w:rPr>
        <w:t xml:space="preserve"> </w:t>
      </w:r>
      <m:oMath>
        <m:sSub>
          <m:sSubPr>
            <m:ctrlPr>
              <w:rPr>
                <w:rFonts w:ascii="Cambria Math" w:hAnsi="Cambria Math" w:cs="SimSun"/>
              </w:rPr>
            </m:ctrlPr>
          </m:sSubPr>
          <m:e>
            <m:r>
              <w:rPr>
                <w:rFonts w:ascii="Cambria Math" w:hAnsi="Cambria Math"/>
              </w:rPr>
              <m:t>N</m:t>
            </m:r>
          </m:e>
          <m:sub>
            <m:r>
              <w:rPr>
                <w:rFonts w:ascii="Cambria Math" w:hAnsi="Cambria Math"/>
              </w:rPr>
              <m:t>info</m:t>
            </m:r>
          </m:sub>
        </m:sSub>
        <m:r>
          <w:rPr>
            <w:rFonts w:ascii="Cambria Math" w:hAnsi="Cambria Math" w:cs="SimSun"/>
          </w:rPr>
          <m:t>≤3824</m:t>
        </m:r>
      </m:oMath>
      <w:r w:rsidRPr="00F84902">
        <w:rPr>
          <w:i/>
          <w:lang w:eastAsia="ko-KR"/>
        </w:rPr>
        <w:t>, TBS is determined as follows</w:t>
      </w:r>
    </w:p>
    <w:p w14:paraId="15143B65" w14:textId="77777777" w:rsidR="009318C8" w:rsidRPr="00F84902" w:rsidRDefault="009318C8" w:rsidP="009318C8">
      <w:pPr>
        <w:pStyle w:val="B2"/>
        <w:ind w:leftChars="358" w:left="1072"/>
        <w:rPr>
          <w:i/>
        </w:rPr>
      </w:pPr>
      <w:r w:rsidRPr="00F84902">
        <w:rPr>
          <w:i/>
        </w:rPr>
        <w:t>…</w:t>
      </w:r>
    </w:p>
    <w:p w14:paraId="44375ECB" w14:textId="1C046115" w:rsidR="009318C8" w:rsidRPr="00F84902" w:rsidRDefault="009318C8" w:rsidP="009318C8">
      <w:pPr>
        <w:pStyle w:val="B1"/>
        <w:ind w:leftChars="229" w:left="788"/>
        <w:rPr>
          <w:i/>
        </w:rPr>
      </w:pPr>
      <w:r w:rsidRPr="00F84902">
        <w:rPr>
          <w:i/>
        </w:rPr>
        <w:t>4)</w:t>
      </w:r>
      <w:r w:rsidRPr="00F84902">
        <w:rPr>
          <w:i/>
        </w:rPr>
        <w:tab/>
        <w:t xml:space="preserve">When </w:t>
      </w:r>
      <w:r w:rsidR="003A45FD" w:rsidRPr="009318C8">
        <w:rPr>
          <w:lang w:eastAsia="zh-CN"/>
        </w:rPr>
        <w:t xml:space="preserve"> </w:t>
      </w:r>
      <m:oMath>
        <m:sSub>
          <m:sSubPr>
            <m:ctrlPr>
              <w:rPr>
                <w:rFonts w:ascii="Cambria Math" w:hAnsi="Cambria Math" w:cs="SimSun"/>
              </w:rPr>
            </m:ctrlPr>
          </m:sSubPr>
          <m:e>
            <m:r>
              <w:rPr>
                <w:rFonts w:ascii="Cambria Math" w:hAnsi="Cambria Math"/>
              </w:rPr>
              <m:t>N</m:t>
            </m:r>
          </m:e>
          <m:sub>
            <m:r>
              <w:rPr>
                <w:rFonts w:ascii="Cambria Math" w:hAnsi="Cambria Math"/>
              </w:rPr>
              <m:t>info</m:t>
            </m:r>
          </m:sub>
        </m:sSub>
        <m:r>
          <w:rPr>
            <w:rFonts w:ascii="Cambria Math" w:hAnsi="Cambria Math" w:cs="SimSun"/>
          </w:rPr>
          <m:t>&gt;3824</m:t>
        </m:r>
      </m:oMath>
      <w:r w:rsidRPr="00F84902">
        <w:rPr>
          <w:i/>
          <w:lang w:eastAsia="ko-KR"/>
        </w:rPr>
        <w:t>, TBS is determined as follows.</w:t>
      </w:r>
    </w:p>
    <w:p w14:paraId="1B3C6811" w14:textId="77777777" w:rsidR="009318C8" w:rsidRPr="00F84902" w:rsidRDefault="009318C8" w:rsidP="009318C8">
      <w:pPr>
        <w:pStyle w:val="B2"/>
        <w:ind w:leftChars="358" w:left="1072"/>
        <w:rPr>
          <w:i/>
        </w:rPr>
      </w:pPr>
      <w:r w:rsidRPr="00F84902">
        <w:rPr>
          <w:i/>
        </w:rPr>
        <w:t>…</w:t>
      </w:r>
    </w:p>
    <w:p w14:paraId="7771113D" w14:textId="332E7EBC" w:rsidR="009318C8" w:rsidRPr="00F84902" w:rsidRDefault="009318C8" w:rsidP="009318C8">
      <w:pPr>
        <w:jc w:val="both"/>
        <w:rPr>
          <w:rFonts w:ascii="Times New Roman" w:hAnsi="Times New Roman" w:cs="Times New Roman"/>
          <w:lang w:eastAsia="zh-CN"/>
        </w:rPr>
      </w:pPr>
      <w:r>
        <w:rPr>
          <w:rFonts w:ascii="Times New Roman" w:hAnsi="Times New Roman" w:cs="Times New Roman"/>
          <w:lang w:val="x-none" w:eastAsia="zh-CN"/>
        </w:rPr>
        <w:t xml:space="preserve">For the same example in </w:t>
      </w:r>
      <w:r w:rsidRPr="00F84902">
        <w:rPr>
          <w:rFonts w:ascii="Times New Roman" w:hAnsi="Times New Roman" w:cs="Times New Roman"/>
          <w:lang w:val="x-none" w:eastAsia="zh-CN"/>
        </w:rPr>
        <w:fldChar w:fldCharType="begin"/>
      </w:r>
      <w:r w:rsidRPr="00F84902">
        <w:rPr>
          <w:rFonts w:ascii="Times New Roman" w:hAnsi="Times New Roman" w:cs="Times New Roman"/>
          <w:lang w:val="x-none" w:eastAsia="zh-CN"/>
        </w:rPr>
        <w:instrText xml:space="preserve"> REF _Ref46147294 \h </w:instrText>
      </w:r>
      <w:r>
        <w:rPr>
          <w:rFonts w:ascii="Times New Roman" w:hAnsi="Times New Roman" w:cs="Times New Roman"/>
          <w:lang w:val="x-none" w:eastAsia="zh-CN"/>
        </w:rPr>
        <w:instrText xml:space="preserve"> \* MERGEFORMAT </w:instrText>
      </w:r>
      <w:r w:rsidRPr="00F84902">
        <w:rPr>
          <w:rFonts w:ascii="Times New Roman" w:hAnsi="Times New Roman" w:cs="Times New Roman"/>
          <w:lang w:val="x-none" w:eastAsia="zh-CN"/>
        </w:rPr>
      </w:r>
      <w:r w:rsidRPr="00F84902">
        <w:rPr>
          <w:rFonts w:ascii="Times New Roman" w:hAnsi="Times New Roman" w:cs="Times New Roman"/>
          <w:lang w:val="x-none" w:eastAsia="zh-CN"/>
        </w:rPr>
        <w:fldChar w:fldCharType="separate"/>
      </w:r>
      <w:r w:rsidR="0099564E" w:rsidRPr="0099564E">
        <w:rPr>
          <w:rFonts w:ascii="Times New Roman" w:hAnsi="Times New Roman" w:cs="Times New Roman"/>
        </w:rPr>
        <w:t xml:space="preserve">Figure </w:t>
      </w:r>
      <w:r w:rsidR="0099564E" w:rsidRPr="0099564E">
        <w:rPr>
          <w:rFonts w:ascii="Times New Roman" w:hAnsi="Times New Roman" w:cs="Times New Roman"/>
          <w:noProof/>
        </w:rPr>
        <w:t>1</w:t>
      </w:r>
      <w:r w:rsidRPr="00F84902">
        <w:rPr>
          <w:rFonts w:ascii="Times New Roman" w:hAnsi="Times New Roman" w:cs="Times New Roman"/>
          <w:lang w:val="x-none" w:eastAsia="zh-CN"/>
        </w:rPr>
        <w:fldChar w:fldCharType="end"/>
      </w:r>
      <w:r>
        <w:rPr>
          <w:rFonts w:ascii="Times New Roman" w:hAnsi="Times New Roman" w:cs="Times New Roman"/>
          <w:lang w:val="x-none" w:eastAsia="zh-CN"/>
        </w:rPr>
        <w:t xml:space="preserve">, if the configuration provides </w:t>
      </w:r>
      <w:r w:rsidR="00DD02FA">
        <w:rPr>
          <w:rFonts w:ascii="Times New Roman" w:hAnsi="Times New Roman" w:cs="Times New Roman"/>
          <w:lang w:val="en-GB" w:eastAsia="zh-CN"/>
        </w:rPr>
        <w:t xml:space="preserve">the </w:t>
      </w:r>
      <w:r>
        <w:rPr>
          <w:rFonts w:ascii="Times New Roman" w:hAnsi="Times New Roman" w:cs="Times New Roman"/>
          <w:lang w:val="x-none" w:eastAsia="zh-CN"/>
        </w:rPr>
        <w:t>following</w:t>
      </w:r>
      <w:r w:rsidR="004D506A">
        <w:rPr>
          <w:rFonts w:ascii="Times New Roman" w:hAnsi="Times New Roman" w:cs="Times New Roman"/>
          <w:lang w:val="x-none" w:eastAsia="zh-CN"/>
        </w:rPr>
        <w:t xml:space="preserve"> for</w:t>
      </w:r>
      <w:r>
        <w:rPr>
          <w:rFonts w:ascii="Times New Roman" w:hAnsi="Times New Roman" w:cs="Times New Roman"/>
          <w:lang w:val="x-none" w:eastAsia="zh-CN"/>
        </w:rPr>
        <w:t xml:space="preserve"> one sub-channel allocation for one-layer PSSCH transmission</w:t>
      </w:r>
      <w:r w:rsidR="004D506A">
        <w:rPr>
          <w:rFonts w:ascii="Times New Roman" w:hAnsi="Times New Roman" w:cs="Times New Roman"/>
          <w:lang w:val="x-none" w:eastAsia="zh-CN"/>
        </w:rPr>
        <w:t>:</w:t>
      </w:r>
      <w:r>
        <w:rPr>
          <w:rFonts w:ascii="Times New Roman" w:hAnsi="Times New Roman" w:cs="Times New Roman"/>
          <w:lang w:val="x-none" w:eastAsia="zh-CN"/>
        </w:rPr>
        <w:t xml:space="preserve"> sub</w:t>
      </w:r>
      <w:r>
        <w:rPr>
          <w:rFonts w:ascii="Times New Roman" w:hAnsi="Times New Roman" w:cs="Times New Roman" w:hint="eastAsia"/>
          <w:lang w:val="x-none" w:eastAsia="zh-CN"/>
        </w:rPr>
        <w:t>-</w:t>
      </w:r>
      <w:r>
        <w:rPr>
          <w:rFonts w:ascii="Times New Roman" w:hAnsi="Times New Roman" w:cs="Times New Roman"/>
          <w:lang w:val="x-none" w:eastAsia="zh-CN"/>
        </w:rPr>
        <w:t xml:space="preserve">channel size </w:t>
      </w:r>
      <w:r>
        <w:rPr>
          <w:rFonts w:ascii="Times New Roman" w:hAnsi="Times New Roman" w:cs="Times New Roman" w:hint="eastAsia"/>
          <w:lang w:val="x-none" w:eastAsia="zh-CN"/>
        </w:rPr>
        <w:t>=</w:t>
      </w:r>
      <w:r>
        <w:rPr>
          <w:rFonts w:ascii="Times New Roman" w:hAnsi="Times New Roman" w:cs="Times New Roman"/>
          <w:lang w:val="x-none" w:eastAsia="zh-CN"/>
        </w:rPr>
        <w:t xml:space="preserve"> 20 PRBs</w:t>
      </w:r>
      <w:r>
        <w:rPr>
          <w:rFonts w:ascii="Times New Roman" w:hAnsi="Times New Roman" w:cs="Times New Roman" w:hint="eastAsia"/>
          <w:lang w:val="x-none" w:eastAsia="zh-CN"/>
        </w:rPr>
        <w:t>,</w:t>
      </w:r>
      <w:r>
        <w:rPr>
          <w:rFonts w:ascii="Times New Roman" w:hAnsi="Times New Roman" w:cs="Times New Roman"/>
          <w:lang w:val="x-none" w:eastAsia="zh-CN"/>
        </w:rPr>
        <w:t xml:space="preserve"> sidelink symbol length = 11 symbols including AGC and GAP, DMRS time domain pattern configuration </w:t>
      </w:r>
      <w:r w:rsidR="00DD02FA">
        <w:rPr>
          <w:rFonts w:ascii="Times New Roman" w:hAnsi="Times New Roman" w:cs="Times New Roman"/>
          <w:lang w:val="en-GB" w:eastAsia="zh-CN"/>
        </w:rPr>
        <w:t>=</w:t>
      </w:r>
      <w:r>
        <w:rPr>
          <w:rFonts w:ascii="Times New Roman" w:hAnsi="Times New Roman" w:cs="Times New Roman"/>
          <w:lang w:val="x-none" w:eastAsia="zh-CN"/>
        </w:rPr>
        <w:t xml:space="preserve"> {2,3} </w:t>
      </w:r>
      <w:r w:rsidR="004D506A">
        <w:rPr>
          <w:rFonts w:ascii="Times New Roman" w:hAnsi="Times New Roman" w:cs="Times New Roman"/>
          <w:lang w:val="x-none" w:eastAsia="zh-CN"/>
        </w:rPr>
        <w:t>with</w:t>
      </w:r>
      <w:r>
        <w:rPr>
          <w:rFonts w:ascii="Times New Roman" w:hAnsi="Times New Roman" w:cs="Times New Roman"/>
          <w:lang w:val="x-none" w:eastAsia="zh-CN"/>
        </w:rPr>
        <w:t xml:space="preserve"> {2} </w:t>
      </w:r>
      <w:r w:rsidR="004D506A">
        <w:rPr>
          <w:rFonts w:ascii="Times New Roman" w:hAnsi="Times New Roman" w:cs="Times New Roman"/>
          <w:lang w:val="x-none" w:eastAsia="zh-CN"/>
        </w:rPr>
        <w:t>being</w:t>
      </w:r>
      <w:r>
        <w:rPr>
          <w:rFonts w:ascii="Times New Roman" w:hAnsi="Times New Roman" w:cs="Times New Roman"/>
          <w:lang w:val="x-none" w:eastAsia="zh-CN"/>
        </w:rPr>
        <w:t xml:space="preserve"> indicated </w:t>
      </w:r>
      <w:r w:rsidR="004D506A">
        <w:rPr>
          <w:rFonts w:ascii="Times New Roman" w:hAnsi="Times New Roman" w:cs="Times New Roman"/>
          <w:lang w:val="x-none" w:eastAsia="zh-CN"/>
        </w:rPr>
        <w:t>by the TX UE</w:t>
      </w:r>
      <w:r>
        <w:rPr>
          <w:rFonts w:ascii="Times New Roman" w:hAnsi="Times New Roman" w:cs="Times New Roman"/>
          <w:lang w:val="x-none" w:eastAsia="zh-CN"/>
        </w:rPr>
        <w:t xml:space="preserve">, </w:t>
      </w:r>
      <m:oMath>
        <m:sSubSup>
          <m:sSubSupPr>
            <m:ctrlPr>
              <w:rPr>
                <w:rFonts w:ascii="Cambria Math" w:hAnsi="Cambria Math" w:cs="Times New Roman"/>
                <w:lang w:val="x-none" w:eastAsia="zh-CN"/>
              </w:rPr>
            </m:ctrlPr>
          </m:sSubSupPr>
          <m:e>
            <m:r>
              <w:rPr>
                <w:rFonts w:ascii="Cambria Math" w:hAnsi="Cambria Math" w:cs="Times New Roman"/>
                <w:lang w:val="x-none" w:eastAsia="zh-CN"/>
              </w:rPr>
              <m:t>N</m:t>
            </m:r>
          </m:e>
          <m:sub>
            <m:r>
              <w:rPr>
                <w:rFonts w:ascii="Cambria Math" w:hAnsi="Cambria Math" w:cs="Times New Roman"/>
                <w:lang w:val="x-none" w:eastAsia="zh-CN"/>
              </w:rPr>
              <m:t>oh</m:t>
            </m:r>
          </m:sub>
          <m:sup>
            <m:r>
              <w:rPr>
                <w:rFonts w:ascii="Cambria Math" w:hAnsi="Cambria Math" w:cs="Times New Roman"/>
                <w:lang w:val="x-none" w:eastAsia="zh-CN"/>
              </w:rPr>
              <m:t>PRB</m:t>
            </m:r>
          </m:sup>
        </m:sSubSup>
      </m:oMath>
      <w:r>
        <w:rPr>
          <w:rFonts w:ascii="Times New Roman" w:hAnsi="Times New Roman" w:cs="Times New Roman"/>
          <w:lang w:val="x-none" w:eastAsia="zh-CN"/>
        </w:rPr>
        <w:t xml:space="preserve"> = 6, PSCCH resource allocation  = 2 symbol * 15 PRBs; </w:t>
      </w:r>
      <m:oMath>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oMath>
      <w:r>
        <w:rPr>
          <w:rFonts w:ascii="Times New Roman" w:hAnsi="Times New Roman" w:cs="Times New Roman"/>
          <w:lang w:val="x-none" w:eastAsia="zh-CN"/>
        </w:rPr>
        <w:t xml:space="preserve"> =</w:t>
      </w:r>
      <w:r w:rsidR="004D506A">
        <w:rPr>
          <w:rFonts w:ascii="Times New Roman" w:hAnsi="Times New Roman" w:cs="Times New Roman"/>
          <w:lang w:val="x-none" w:eastAsia="zh-CN"/>
        </w:rPr>
        <w:t xml:space="preserve"> </w:t>
      </w:r>
      <w:r>
        <w:rPr>
          <w:rFonts w:ascii="Times New Roman" w:hAnsi="Times New Roman" w:cs="Times New Roman"/>
          <w:lang w:val="x-none" w:eastAsia="zh-CN"/>
        </w:rPr>
        <w:t xml:space="preserve">3.5, </w:t>
      </w:r>
      <m:oMath>
        <m:sSubSup>
          <m:sSubSupPr>
            <m:ctrlPr>
              <w:rPr>
                <w:rFonts w:ascii="Cambria Math" w:hAnsi="Cambria Math" w:cs="Times New Roman"/>
                <w:lang w:val="x-none" w:eastAsia="zh-CN"/>
              </w:rPr>
            </m:ctrlPr>
          </m:sSubSupPr>
          <m:e>
            <m:r>
              <w:rPr>
                <w:rFonts w:ascii="Cambria Math" w:hAnsi="Cambria Math" w:cs="Times New Roman"/>
                <w:lang w:val="x-none" w:eastAsia="zh-CN"/>
              </w:rPr>
              <m:t>N</m:t>
            </m:r>
          </m:e>
          <m:sub>
            <m:r>
              <w:rPr>
                <w:rFonts w:ascii="Cambria Math" w:hAnsi="Cambria Math" w:cs="Times New Roman"/>
                <w:lang w:val="x-none" w:eastAsia="zh-CN"/>
              </w:rPr>
              <m:t>symb</m:t>
            </m:r>
          </m:sub>
          <m:sup>
            <m:r>
              <w:rPr>
                <w:rFonts w:ascii="Cambria Math" w:hAnsi="Cambria Math" w:cs="Times New Roman"/>
                <w:lang w:val="x-none" w:eastAsia="zh-CN"/>
              </w:rPr>
              <m:t>PSFCH</m:t>
            </m:r>
          </m:sup>
        </m:sSubSup>
        <m:r>
          <m:rPr>
            <m:sty m:val="p"/>
          </m:rPr>
          <w:rPr>
            <w:rFonts w:ascii="Cambria Math" w:hAnsi="Cambria Math" w:cs="Times New Roman"/>
            <w:lang w:val="x-none" w:eastAsia="zh-CN"/>
          </w:rPr>
          <m:t>=0</m:t>
        </m:r>
      </m:oMath>
      <w:r>
        <w:rPr>
          <w:rFonts w:ascii="Times New Roman" w:hAnsi="Times New Roman" w:cs="Times New Roman"/>
          <w:lang w:val="x-none" w:eastAsia="zh-CN"/>
        </w:rPr>
        <w:t>, SCI format 2-B is used (payload size = 48 bits), MCS index = 20</w:t>
      </w:r>
      <w:r w:rsidR="004D506A">
        <w:rPr>
          <w:rFonts w:ascii="Times New Roman" w:hAnsi="Times New Roman" w:cs="Times New Roman"/>
          <w:lang w:val="x-none" w:eastAsia="zh-CN"/>
        </w:rPr>
        <w:t xml:space="preserve"> </w:t>
      </w:r>
      <w:r>
        <w:rPr>
          <w:rFonts w:ascii="Times New Roman" w:hAnsi="Times New Roman" w:cs="Times New Roman"/>
          <w:lang w:val="x-none" w:eastAsia="zh-CN"/>
        </w:rPr>
        <w:t xml:space="preserve"> (64</w:t>
      </w:r>
      <w:r>
        <w:rPr>
          <w:rFonts w:ascii="Times New Roman" w:hAnsi="Times New Roman" w:cs="Times New Roman" w:hint="eastAsia"/>
          <w:lang w:val="x-none" w:eastAsia="zh-CN"/>
        </w:rPr>
        <w:t>-</w:t>
      </w:r>
      <w:r>
        <w:rPr>
          <w:rFonts w:ascii="Times New Roman" w:hAnsi="Times New Roman" w:cs="Times New Roman"/>
          <w:lang w:val="x-none" w:eastAsia="zh-CN"/>
        </w:rPr>
        <w:t xml:space="preserve">QAM table is used, where R = </w:t>
      </w:r>
      <m:oMath>
        <m:r>
          <w:rPr>
            <w:rFonts w:ascii="Cambria Math" w:hAnsi="Cambria Math"/>
            <w:lang w:eastAsia="ko-KR"/>
          </w:rPr>
          <m:t>567/1024</m:t>
        </m:r>
      </m:oMath>
      <w:r>
        <w:rPr>
          <w:rFonts w:ascii="Times New Roman" w:hAnsi="Times New Roman" w:cs="Times New Roman" w:hint="eastAsia"/>
          <w:lang w:eastAsia="zh-CN"/>
        </w:rPr>
        <w:t>,</w:t>
      </w:r>
      <w:r>
        <w:rPr>
          <w:rFonts w:ascii="Times New Roman" w:hAnsi="Times New Roman" w:cs="Times New Roman"/>
          <w:lang w:eastAsia="zh-CN"/>
        </w:rPr>
        <w:t xml:space="preserve"> </w:t>
      </w:r>
      <w:r>
        <w:rPr>
          <w:rFonts w:ascii="Times New Roman" w:hAnsi="Times New Roman" w:cs="Times New Roman"/>
          <w:lang w:val="x-none" w:eastAsia="zh-CN"/>
        </w:rPr>
        <w:t xml:space="preserve"> </w:t>
      </w:r>
      <m:oMath>
        <m:sSub>
          <m:sSubPr>
            <m:ctrlPr>
              <w:rPr>
                <w:rFonts w:ascii="Cambria Math" w:hAnsi="Cambria Math" w:cs="SimSun"/>
              </w:rPr>
            </m:ctrlPr>
          </m:sSubPr>
          <m:e>
            <m:r>
              <w:rPr>
                <w:rFonts w:ascii="Cambria Math" w:hAnsi="Cambria Math"/>
              </w:rPr>
              <m:t>Q</m:t>
            </m:r>
          </m:e>
          <m:sub>
            <m:r>
              <w:rPr>
                <w:rFonts w:ascii="Cambria Math" w:hAnsi="Cambria Math"/>
              </w:rPr>
              <m:t>m</m:t>
            </m:r>
          </m:sub>
        </m:sSub>
        <m:r>
          <w:rPr>
            <w:rFonts w:ascii="Cambria Math" w:hAnsi="Cambria Math" w:cs="SimSun"/>
          </w:rPr>
          <m:t>=6</m:t>
        </m:r>
      </m:oMath>
      <w:r>
        <w:rPr>
          <w:rFonts w:ascii="Times New Roman" w:hAnsi="Times New Roman" w:cs="Times New Roman"/>
          <w:lang w:val="x-none" w:eastAsia="zh-CN"/>
        </w:rPr>
        <w:t>)</w:t>
      </w:r>
      <w:r w:rsidR="004D506A">
        <w:rPr>
          <w:rFonts w:ascii="Times New Roman" w:hAnsi="Times New Roman" w:cs="Times New Roman"/>
          <w:lang w:val="x-none" w:eastAsia="zh-CN"/>
        </w:rPr>
        <w:t xml:space="preserve"> and</w:t>
      </w:r>
      <w:r>
        <w:rPr>
          <w:rFonts w:ascii="Times New Roman" w:hAnsi="Times New Roman" w:cs="Times New Roman"/>
          <w:lang w:val="x-none" w:eastAsia="zh-CN"/>
        </w:rPr>
        <w:t xml:space="preserve"> </w:t>
      </w:r>
      <m:oMath>
        <m:r>
          <w:rPr>
            <w:rFonts w:ascii="Cambria Math" w:hAnsi="Cambria Math"/>
            <w:lang w:eastAsia="ko-KR"/>
          </w:rPr>
          <m:t>α=1</m:t>
        </m:r>
      </m:oMath>
      <w:r>
        <w:rPr>
          <w:rFonts w:ascii="Times New Roman" w:hAnsi="Times New Roman" w:cs="Times New Roman"/>
          <w:lang w:eastAsia="zh-CN"/>
        </w:rPr>
        <w:t>, the TBS determination would be</w:t>
      </w:r>
      <w:r w:rsidR="004D506A">
        <w:rPr>
          <w:rFonts w:ascii="Times New Roman" w:hAnsi="Times New Roman" w:cs="Times New Roman"/>
          <w:lang w:eastAsia="zh-CN"/>
        </w:rPr>
        <w:t xml:space="preserve"> as follows</w:t>
      </w:r>
      <w:r>
        <w:rPr>
          <w:rFonts w:ascii="Times New Roman" w:hAnsi="Times New Roman" w:cs="Times New Roman"/>
          <w:lang w:eastAsia="zh-CN"/>
        </w:rPr>
        <w:t>:</w:t>
      </w:r>
    </w:p>
    <w:p w14:paraId="47AF52C9" w14:textId="6072508D" w:rsidR="009318C8" w:rsidRPr="001A3C4E" w:rsidRDefault="009318C8" w:rsidP="003A45FD">
      <w:pPr>
        <w:pStyle w:val="ListParagraph"/>
        <w:numPr>
          <w:ilvl w:val="0"/>
          <w:numId w:val="19"/>
        </w:numPr>
        <w:ind w:firstLineChars="0"/>
        <w:rPr>
          <w:lang w:eastAsia="zh-CN"/>
        </w:rPr>
      </w:pPr>
      <w:r w:rsidRPr="004D506A">
        <w:rPr>
          <w:lang w:eastAsia="zh-CN"/>
        </w:rPr>
        <w:t xml:space="preserve">For initial transmission with </w:t>
      </w:r>
      <m:oMath>
        <m:r>
          <m:rPr>
            <m:sty m:val="p"/>
          </m:rPr>
          <w:rPr>
            <w:rFonts w:ascii="Cambria Math" w:hAnsi="Cambria Math"/>
            <w:lang w:eastAsia="zh-CN"/>
          </w:rPr>
          <m:t>γ=0</m:t>
        </m:r>
      </m:oMath>
      <w:r w:rsidRPr="004D506A">
        <w:rPr>
          <w:lang w:eastAsia="zh-CN"/>
        </w:rPr>
        <w:t xml:space="preserve"> as shown in </w:t>
      </w:r>
      <w:r w:rsidRPr="004D506A">
        <w:rPr>
          <w:lang w:eastAsia="zh-CN"/>
        </w:rPr>
        <w:fldChar w:fldCharType="begin"/>
      </w:r>
      <w:r w:rsidRPr="004D506A">
        <w:rPr>
          <w:lang w:eastAsia="zh-CN"/>
        </w:rPr>
        <w:instrText xml:space="preserve"> REF _Ref46147294 \h  \* MERGEFORMAT </w:instrText>
      </w:r>
      <w:r w:rsidRPr="004D506A">
        <w:rPr>
          <w:lang w:eastAsia="zh-CN"/>
        </w:rPr>
      </w:r>
      <w:r w:rsidRPr="004D506A">
        <w:rPr>
          <w:lang w:eastAsia="zh-CN"/>
        </w:rPr>
        <w:fldChar w:fldCharType="separate"/>
      </w:r>
      <w:r w:rsidR="0099564E">
        <w:rPr>
          <w:lang w:eastAsia="zh-CN"/>
        </w:rPr>
        <w:t>Figure 1</w:t>
      </w:r>
      <w:r w:rsidRPr="004D506A">
        <w:rPr>
          <w:lang w:eastAsia="zh-CN"/>
        </w:rPr>
        <w:fldChar w:fldCharType="end"/>
      </w:r>
      <w:r w:rsidR="001A3C4E">
        <w:rPr>
          <w:lang w:eastAsia="zh-CN"/>
        </w:rPr>
        <w:t xml:space="preserve"> (left figure)</w:t>
      </w:r>
      <w:r w:rsidRPr="004D506A">
        <w:rPr>
          <w:lang w:eastAsia="zh-CN"/>
        </w:rPr>
        <w:t>:</w:t>
      </w:r>
    </w:p>
    <w:p w14:paraId="2C07CC27" w14:textId="77777777" w:rsidR="009318C8" w:rsidRPr="00F84902" w:rsidRDefault="006F6C98" w:rsidP="009318C8">
      <w:pPr>
        <w:ind w:leftChars="200" w:left="440"/>
        <w:jc w:val="both"/>
        <w:rPr>
          <w:rFonts w:ascii="Times New Roman" w:hAnsi="Times New Roman" w:cs="Times New Roman"/>
          <w:lang w:val="x-none" w:eastAsia="zh-CN"/>
        </w:rPr>
      </w:pPr>
      <m:oMathPara>
        <m:oMathParaPr>
          <m:jc m:val="left"/>
        </m:oMathParaPr>
        <m:oMath>
          <m:sSubSup>
            <m:sSubSupPr>
              <m:ctrlPr>
                <w:rPr>
                  <w:rFonts w:ascii="Cambria Math" w:hAnsi="Cambria Math" w:cs="Times New Roman"/>
                  <w:lang w:val="x-none" w:eastAsia="zh-CN"/>
                </w:rPr>
              </m:ctrlPr>
            </m:sSubSupPr>
            <m:e>
              <m:r>
                <w:rPr>
                  <w:rFonts w:ascii="Cambria Math" w:hAnsi="Cambria Math" w:cs="Times New Roman"/>
                  <w:lang w:val="x-none" w:eastAsia="zh-CN"/>
                </w:rPr>
                <m:t>N</m:t>
              </m:r>
            </m:e>
            <m:sub>
              <m:r>
                <w:rPr>
                  <w:rFonts w:ascii="Cambria Math" w:hAnsi="Cambria Math" w:cs="Times New Roman"/>
                  <w:lang w:val="x-none" w:eastAsia="zh-CN"/>
                </w:rPr>
                <m:t>RE</m:t>
              </m:r>
            </m:sub>
            <m:sup>
              <m:r>
                <m:rPr>
                  <m:sty m:val="p"/>
                </m:rPr>
                <w:rPr>
                  <w:rFonts w:ascii="Cambria Math" w:hAnsi="Cambria Math" w:cs="Times New Roman"/>
                  <w:lang w:val="x-none" w:eastAsia="zh-CN"/>
                </w:rPr>
                <m:t>'</m:t>
              </m:r>
            </m:sup>
          </m:sSubSup>
          <m:r>
            <m:rPr>
              <m:sty m:val="p"/>
            </m:rPr>
            <w:rPr>
              <w:rFonts w:ascii="Cambria Math" w:hAnsi="Cambria Math" w:cs="Times New Roman"/>
              <w:lang w:val="x-none" w:eastAsia="zh-CN"/>
            </w:rPr>
            <m:t>=</m:t>
          </m:r>
          <m:sSubSup>
            <m:sSubSupPr>
              <m:ctrlPr>
                <w:rPr>
                  <w:rFonts w:ascii="Cambria Math" w:hAnsi="Cambria Math" w:cs="Times New Roman"/>
                  <w:lang w:val="x-none" w:eastAsia="zh-CN"/>
                </w:rPr>
              </m:ctrlPr>
            </m:sSubSupPr>
            <m:e>
              <m:r>
                <w:rPr>
                  <w:rFonts w:ascii="Cambria Math" w:hAnsi="Cambria Math" w:cs="Times New Roman"/>
                  <w:lang w:val="x-none" w:eastAsia="zh-CN"/>
                </w:rPr>
                <m:t>N</m:t>
              </m:r>
            </m:e>
            <m:sub>
              <m:r>
                <w:rPr>
                  <w:rFonts w:ascii="Cambria Math" w:hAnsi="Cambria Math" w:cs="Times New Roman"/>
                  <w:lang w:val="x-none" w:eastAsia="zh-CN"/>
                </w:rPr>
                <m:t>sc</m:t>
              </m:r>
            </m:sub>
            <m:sup>
              <m:r>
                <w:rPr>
                  <w:rFonts w:ascii="Cambria Math" w:hAnsi="Cambria Math" w:cs="Times New Roman"/>
                  <w:lang w:val="x-none" w:eastAsia="zh-CN"/>
                </w:rPr>
                <m:t>RB</m:t>
              </m:r>
            </m:sup>
          </m:sSubSup>
          <m:d>
            <m:dPr>
              <m:ctrlPr>
                <w:rPr>
                  <w:rFonts w:ascii="Cambria Math" w:hAnsi="Cambria Math" w:cs="Times New Roman"/>
                  <w:lang w:val="x-none" w:eastAsia="zh-CN"/>
                </w:rPr>
              </m:ctrlPr>
            </m:dPr>
            <m:e>
              <m:sSubSup>
                <m:sSubSupPr>
                  <m:ctrlPr>
                    <w:rPr>
                      <w:rFonts w:ascii="Cambria Math" w:hAnsi="Cambria Math" w:cs="Times New Roman"/>
                      <w:lang w:val="x-none" w:eastAsia="zh-CN"/>
                    </w:rPr>
                  </m:ctrlPr>
                </m:sSubSupPr>
                <m:e>
                  <m:r>
                    <w:rPr>
                      <w:rFonts w:ascii="Cambria Math" w:hAnsi="Cambria Math" w:cs="Times New Roman"/>
                      <w:lang w:val="x-none" w:eastAsia="zh-CN"/>
                    </w:rPr>
                    <m:t>N</m:t>
                  </m:r>
                </m:e>
                <m:sub>
                  <m:r>
                    <w:rPr>
                      <w:rFonts w:ascii="Cambria Math" w:hAnsi="Cambria Math" w:cs="Times New Roman"/>
                      <w:lang w:val="x-none" w:eastAsia="zh-CN"/>
                    </w:rPr>
                    <m:t>symb</m:t>
                  </m:r>
                </m:sub>
                <m:sup>
                  <m:r>
                    <w:rPr>
                      <w:rFonts w:ascii="Cambria Math" w:hAnsi="Cambria Math" w:cs="Times New Roman"/>
                      <w:lang w:val="x-none" w:eastAsia="zh-CN"/>
                    </w:rPr>
                    <m:t>sh</m:t>
                  </m:r>
                </m:sup>
              </m:sSubSup>
              <m:r>
                <m:rPr>
                  <m:sty m:val="p"/>
                </m:rPr>
                <w:rPr>
                  <w:rFonts w:ascii="Cambria Math" w:hAnsi="Cambria Math" w:cs="Times New Roman"/>
                  <w:lang w:val="x-none" w:eastAsia="zh-CN"/>
                </w:rPr>
                <m:t>-</m:t>
              </m:r>
              <m:sSubSup>
                <m:sSubSupPr>
                  <m:ctrlPr>
                    <w:rPr>
                      <w:rFonts w:ascii="Cambria Math" w:hAnsi="Cambria Math" w:cs="Times New Roman"/>
                      <w:lang w:val="x-none" w:eastAsia="zh-CN"/>
                    </w:rPr>
                  </m:ctrlPr>
                </m:sSubSupPr>
                <m:e>
                  <m:r>
                    <w:rPr>
                      <w:rFonts w:ascii="Cambria Math" w:hAnsi="Cambria Math" w:cs="Times New Roman"/>
                      <w:lang w:val="x-none" w:eastAsia="zh-CN"/>
                    </w:rPr>
                    <m:t>N</m:t>
                  </m:r>
                </m:e>
                <m:sub>
                  <m:r>
                    <w:rPr>
                      <w:rFonts w:ascii="Cambria Math" w:hAnsi="Cambria Math" w:cs="Times New Roman"/>
                      <w:lang w:val="x-none" w:eastAsia="zh-CN"/>
                    </w:rPr>
                    <m:t>symb</m:t>
                  </m:r>
                </m:sub>
                <m:sup>
                  <m:r>
                    <w:rPr>
                      <w:rFonts w:ascii="Cambria Math" w:hAnsi="Cambria Math" w:cs="Times New Roman"/>
                      <w:lang w:val="x-none" w:eastAsia="zh-CN"/>
                    </w:rPr>
                    <m:t>PSFCH</m:t>
                  </m:r>
                </m:sup>
              </m:sSubSup>
            </m:e>
          </m:d>
          <m:r>
            <m:rPr>
              <m:sty m:val="p"/>
            </m:rPr>
            <w:rPr>
              <w:rFonts w:ascii="Cambria Math" w:hAnsi="Cambria Math" w:cs="Times New Roman"/>
              <w:lang w:val="x-none" w:eastAsia="zh-CN"/>
            </w:rPr>
            <m:t>-</m:t>
          </m:r>
          <m:sSubSup>
            <m:sSubSupPr>
              <m:ctrlPr>
                <w:rPr>
                  <w:rFonts w:ascii="Cambria Math" w:hAnsi="Cambria Math" w:cs="Times New Roman"/>
                  <w:lang w:val="x-none" w:eastAsia="zh-CN"/>
                </w:rPr>
              </m:ctrlPr>
            </m:sSubSupPr>
            <m:e>
              <m:r>
                <w:rPr>
                  <w:rFonts w:ascii="Cambria Math" w:hAnsi="Cambria Math" w:cs="Times New Roman"/>
                  <w:lang w:val="x-none" w:eastAsia="zh-CN"/>
                </w:rPr>
                <m:t>N</m:t>
              </m:r>
            </m:e>
            <m:sub>
              <m:r>
                <w:rPr>
                  <w:rFonts w:ascii="Cambria Math" w:hAnsi="Cambria Math" w:cs="Times New Roman"/>
                  <w:lang w:val="x-none" w:eastAsia="zh-CN"/>
                </w:rPr>
                <m:t>oh</m:t>
              </m:r>
            </m:sub>
            <m:sup>
              <m:r>
                <w:rPr>
                  <w:rFonts w:ascii="Cambria Math" w:hAnsi="Cambria Math" w:cs="Times New Roman"/>
                  <w:lang w:val="x-none" w:eastAsia="zh-CN"/>
                </w:rPr>
                <m:t>PRB</m:t>
              </m:r>
            </m:sup>
          </m:sSubSup>
          <m:r>
            <m:rPr>
              <m:sty m:val="p"/>
            </m:rPr>
            <w:rPr>
              <w:rFonts w:ascii="Cambria Math" w:hAnsi="Cambria Math" w:cs="Times New Roman"/>
              <w:lang w:val="x-none" w:eastAsia="zh-CN"/>
            </w:rPr>
            <m:t>-</m:t>
          </m:r>
          <m:sSubSup>
            <m:sSubSupPr>
              <m:ctrlPr>
                <w:rPr>
                  <w:rFonts w:ascii="Cambria Math" w:hAnsi="Cambria Math" w:cs="Times New Roman"/>
                  <w:lang w:val="x-none" w:eastAsia="zh-CN"/>
                </w:rPr>
              </m:ctrlPr>
            </m:sSubSupPr>
            <m:e>
              <m:r>
                <w:rPr>
                  <w:rFonts w:ascii="Cambria Math" w:hAnsi="Cambria Math" w:cs="Times New Roman"/>
                  <w:lang w:val="x-none" w:eastAsia="zh-CN"/>
                </w:rPr>
                <m:t>N</m:t>
              </m:r>
            </m:e>
            <m:sub>
              <m:r>
                <w:rPr>
                  <w:rFonts w:ascii="Cambria Math" w:hAnsi="Cambria Math" w:cs="Times New Roman"/>
                  <w:lang w:val="x-none" w:eastAsia="zh-CN"/>
                </w:rPr>
                <m:t>RE</m:t>
              </m:r>
            </m:sub>
            <m:sup>
              <m:r>
                <w:rPr>
                  <w:rFonts w:ascii="Cambria Math" w:hAnsi="Cambria Math" w:cs="Times New Roman"/>
                  <w:lang w:val="x-none" w:eastAsia="zh-CN"/>
                </w:rPr>
                <m:t>DMRS</m:t>
              </m:r>
            </m:sup>
          </m:sSubSup>
          <m:r>
            <m:rPr>
              <m:sty m:val="p"/>
            </m:rPr>
            <w:rPr>
              <w:rFonts w:ascii="Cambria Math" w:hAnsi="Cambria Math" w:cs="Times New Roman"/>
              <w:lang w:val="x-none" w:eastAsia="zh-CN"/>
            </w:rPr>
            <m:t>=12*</m:t>
          </m:r>
          <m:d>
            <m:dPr>
              <m:ctrlPr>
                <w:rPr>
                  <w:rFonts w:ascii="Cambria Math" w:hAnsi="Cambria Math" w:cs="Times New Roman"/>
                  <w:lang w:val="x-none" w:eastAsia="zh-CN"/>
                </w:rPr>
              </m:ctrlPr>
            </m:dPr>
            <m:e>
              <m:r>
                <m:rPr>
                  <m:sty m:val="p"/>
                </m:rPr>
                <w:rPr>
                  <w:rFonts w:ascii="Cambria Math" w:hAnsi="Cambria Math" w:cs="Times New Roman"/>
                  <w:lang w:val="x-none" w:eastAsia="zh-CN"/>
                </w:rPr>
                <m:t>11-2-0</m:t>
              </m:r>
            </m:e>
          </m:d>
          <m:r>
            <m:rPr>
              <m:sty m:val="p"/>
            </m:rPr>
            <w:rPr>
              <w:rFonts w:ascii="Cambria Math" w:hAnsi="Cambria Math" w:cs="Times New Roman"/>
              <w:lang w:val="x-none" w:eastAsia="zh-CN"/>
            </w:rPr>
            <m:t>-6-15=87</m:t>
          </m:r>
        </m:oMath>
      </m:oMathPara>
    </w:p>
    <w:p w14:paraId="422FB38F" w14:textId="77777777" w:rsidR="009318C8" w:rsidRPr="009318C8" w:rsidRDefault="006F6C98" w:rsidP="009318C8">
      <w:pPr>
        <w:ind w:leftChars="200" w:left="440"/>
        <w:jc w:val="both"/>
        <w:rPr>
          <w:rFonts w:ascii="Times New Roman" w:eastAsia="Malgun Gothic" w:hAnsi="Times New Roman" w:cs="Times New Roman"/>
          <w:i/>
          <w:iCs/>
          <w:lang w:eastAsia="ko-KR"/>
        </w:rPr>
      </w:pPr>
      <m:oMathPara>
        <m:oMathParaPr>
          <m:jc m:val="left"/>
        </m:oMathParaPr>
        <m:oMath>
          <m:sSubSup>
            <m:sSubSupPr>
              <m:ctrlPr>
                <w:rPr>
                  <w:rFonts w:ascii="Cambria Math" w:hAnsi="Cambria Math" w:cs="Times New Roman"/>
                  <w:lang w:val="x-none" w:eastAsia="zh-CN"/>
                </w:rPr>
              </m:ctrlPr>
            </m:sSubSupPr>
            <m:e>
              <m:r>
                <w:rPr>
                  <w:rFonts w:ascii="Cambria Math" w:hAnsi="Cambria Math" w:cs="Times New Roman"/>
                  <w:lang w:val="x-none" w:eastAsia="zh-CN"/>
                </w:rPr>
                <m:t>N</m:t>
              </m:r>
            </m:e>
            <m:sub>
              <m:r>
                <w:rPr>
                  <w:rFonts w:ascii="Cambria Math" w:hAnsi="Cambria Math" w:cs="Times New Roman"/>
                  <w:lang w:val="x-none" w:eastAsia="zh-CN"/>
                </w:rPr>
                <m:t>RE</m:t>
              </m:r>
            </m:sub>
            <m:sup>
              <m:r>
                <w:rPr>
                  <w:rFonts w:ascii="Cambria Math" w:hAnsi="Cambria Math" w:cs="Times New Roman"/>
                  <w:lang w:val="x-none" w:eastAsia="zh-CN"/>
                </w:rPr>
                <m:t>SCI</m:t>
              </m:r>
              <m:r>
                <m:rPr>
                  <m:sty m:val="p"/>
                </m:rPr>
                <w:rPr>
                  <w:rFonts w:ascii="Cambria Math" w:hAnsi="Cambria Math" w:cs="Times New Roman"/>
                  <w:lang w:val="x-none" w:eastAsia="zh-CN"/>
                </w:rPr>
                <m:t>,2</m:t>
              </m:r>
            </m:sup>
          </m:sSubSup>
          <m:r>
            <w:rPr>
              <w:rFonts w:ascii="Cambria Math" w:hAnsi="Cambria Math" w:cs="Times New Roman"/>
              <w:lang w:val="x-none" w:eastAsia="zh-CN"/>
            </w:rPr>
            <m:t>=</m:t>
          </m:r>
          <m:r>
            <m:rPr>
              <m:nor/>
            </m:rPr>
            <w:rPr>
              <w:rFonts w:ascii="Times New Roman" w:hAnsi="Times New Roman" w:cs="Times New Roman"/>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num>
                    <m:den>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m:t>
                          </m:r>
                          <m:r>
                            <m:rPr>
                              <m:sty m:val="p"/>
                            </m:rPr>
                            <w:rPr>
                              <w:rFonts w:ascii="Cambria Math" w:hAnsi="Cambria Math"/>
                              <w:lang w:val="fr-FR"/>
                            </w:rPr>
                            <m:t>2</m:t>
                          </m:r>
                        </m:sup>
                      </m:sSubSup>
                      <m:r>
                        <m:rPr>
                          <m:sty m:val="p"/>
                        </m:rPr>
                        <w:rPr>
                          <w:rFonts w:ascii="Cambria Math" w:hAnsi="Cambria Math"/>
                          <w:lang w:val="fr-FR" w:eastAsia="ko-KR"/>
                        </w:rPr>
                        <m:t>∙</m:t>
                      </m:r>
                      <m:r>
                        <w:rPr>
                          <w:rFonts w:ascii="Cambria Math" w:hAnsi="Cambria Math"/>
                          <w:lang w:eastAsia="ko-KR"/>
                        </w:rPr>
                        <m:t>R</m:t>
                      </m:r>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r>
            <m:rPr>
              <m:nor/>
            </m:rPr>
            <w:rPr>
              <w:rFonts w:ascii="Times New Roman" w:hAnsi="Times New Roman" w:cs="Times New Roman"/>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r>
                            <w:rPr>
                              <w:rFonts w:ascii="Cambria Math" w:hAnsi="Cambria Math"/>
                              <w:lang w:eastAsia="ko-KR"/>
                            </w:rPr>
                            <m:t>48</m:t>
                          </m:r>
                          <m:r>
                            <m:rPr>
                              <m:sty m:val="p"/>
                            </m:rPr>
                            <w:rPr>
                              <w:rFonts w:ascii="Cambria Math" w:hAnsi="Cambria Math"/>
                              <w:lang w:val="fr-FR" w:eastAsia="ko-KR"/>
                            </w:rPr>
                            <m:t>+</m:t>
                          </m:r>
                          <m:r>
                            <m:rPr>
                              <m:sty m:val="p"/>
                            </m:rPr>
                            <w:rPr>
                              <w:rFonts w:ascii="Cambria Math" w:hAnsi="Cambria Math"/>
                              <w:lang w:eastAsia="ko-KR"/>
                            </w:rPr>
                            <m:t>24</m:t>
                          </m:r>
                        </m:e>
                      </m:d>
                      <m:r>
                        <m:rPr>
                          <m:sty m:val="p"/>
                        </m:rPr>
                        <w:rPr>
                          <w:rFonts w:ascii="Cambria Math" w:hAnsi="Cambria Math"/>
                          <w:lang w:val="fr-FR" w:eastAsia="ko-KR"/>
                        </w:rPr>
                        <m:t>∙</m:t>
                      </m:r>
                      <m:r>
                        <w:rPr>
                          <w:rFonts w:ascii="Cambria Math" w:hAnsi="Cambria Math"/>
                          <w:lang w:eastAsia="ko-KR"/>
                        </w:rPr>
                        <m:t>3.5</m:t>
                      </m:r>
                    </m:num>
                    <m:den>
                      <m:r>
                        <m:rPr>
                          <m:sty m:val="p"/>
                        </m:rPr>
                        <w:rPr>
                          <w:rFonts w:ascii="Cambria Math" w:hAnsi="Cambria Math"/>
                        </w:rPr>
                        <m:t>2</m:t>
                      </m:r>
                      <m:r>
                        <m:rPr>
                          <m:sty m:val="p"/>
                        </m:rPr>
                        <w:rPr>
                          <w:rFonts w:ascii="Cambria Math" w:hAnsi="Cambria Math"/>
                          <w:lang w:val="fr-FR" w:eastAsia="ko-KR"/>
                        </w:rPr>
                        <m:t>∙</m:t>
                      </m:r>
                      <m:r>
                        <w:rPr>
                          <w:rFonts w:ascii="Cambria Math" w:hAnsi="Cambria Math"/>
                          <w:lang w:eastAsia="ko-KR"/>
                        </w:rPr>
                        <m:t>567/1024</m:t>
                      </m:r>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1*</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r>
                        <m:rPr>
                          <m:sty m:val="p"/>
                        </m:rPr>
                        <w:rPr>
                          <w:rFonts w:ascii="Cambria Math" w:hAnsi="Cambria Math"/>
                          <w:lang w:eastAsia="ko-KR"/>
                        </w:rPr>
                        <m:t>(11-2-0)</m:t>
                      </m:r>
                      <m:r>
                        <m:rPr>
                          <m:sty m:val="p"/>
                        </m:rPr>
                        <w:rPr>
                          <w:rFonts w:ascii="Cambria Math" w:hAnsi="Cambria Math"/>
                          <w:lang w:val="fr-FR" w:eastAsia="ko-KR"/>
                        </w:rPr>
                        <m:t>-1</m:t>
                      </m:r>
                    </m:sup>
                    <m:e>
                      <m:r>
                        <m:rPr>
                          <m:sty m:val="p"/>
                        </m:rPr>
                        <w:rPr>
                          <w:rFonts w:ascii="Cambria Math" w:hAnsi="Cambria Math"/>
                          <w:lang w:eastAsia="ko-KR"/>
                        </w:rPr>
                        <m:t>(12*20-12-0)</m:t>
                      </m:r>
                    </m:e>
                  </m:nary>
                </m:e>
              </m:d>
            </m:e>
          </m:d>
          <m:r>
            <w:rPr>
              <w:rFonts w:ascii="Cambria Math" w:hAnsi="Cambria Math"/>
              <w:lang w:eastAsia="ko-KR"/>
            </w:rPr>
            <m:t>+0=228</m:t>
          </m:r>
        </m:oMath>
      </m:oMathPara>
    </w:p>
    <w:p w14:paraId="3B08420D" w14:textId="77777777" w:rsidR="009318C8" w:rsidRPr="009318C8" w:rsidRDefault="006F6C98" w:rsidP="009318C8">
      <w:pPr>
        <w:ind w:leftChars="200" w:left="440"/>
        <w:jc w:val="both"/>
        <w:rPr>
          <w:rFonts w:ascii="Times New Roman" w:eastAsia="Malgun Gothic" w:hAnsi="Times New Roman" w:cs="Times New Roman"/>
          <w:i/>
          <w:iCs/>
          <w:lang w:eastAsia="ko-KR"/>
        </w:rPr>
      </w:pPr>
      <m:oMathPara>
        <m:oMathParaPr>
          <m:jc m:val="left"/>
        </m:oMathParaPr>
        <m:oMath>
          <m:sSub>
            <m:sSubPr>
              <m:ctrlPr>
                <w:rPr>
                  <w:rFonts w:ascii="Cambria Math" w:hAnsi="Cambria Math" w:cs="SimSun"/>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cs="SimSun"/>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cs="SimSun"/>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cs="SimSun"/>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cs="SimSun"/>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r>
            <w:rPr>
              <w:rFonts w:ascii="Cambria Math" w:hAnsi="Cambria Math" w:cs="SimSun"/>
            </w:rPr>
            <m:t>=</m:t>
          </m:r>
          <m:r>
            <m:rPr>
              <m:sty m:val="p"/>
            </m:rPr>
            <w:rPr>
              <w:rFonts w:ascii="Cambria Math" w:hAnsi="Cambria Math" w:cs="Times New Roman"/>
              <w:lang w:val="x-none" w:eastAsia="zh-CN"/>
            </w:rPr>
            <m:t>87*20-12*15*2-</m:t>
          </m:r>
          <m:r>
            <w:rPr>
              <w:rFonts w:ascii="Cambria Math" w:hAnsi="Cambria Math"/>
              <w:lang w:eastAsia="ko-KR"/>
            </w:rPr>
            <m:t>228=1152</m:t>
          </m:r>
        </m:oMath>
      </m:oMathPara>
    </w:p>
    <w:p w14:paraId="46DAC30A" w14:textId="76DEED97" w:rsidR="009318C8" w:rsidRDefault="006F6C98" w:rsidP="009318C8">
      <w:pPr>
        <w:ind w:leftChars="200" w:left="440"/>
        <w:jc w:val="both"/>
        <w:rPr>
          <w:rFonts w:ascii="Times New Roman" w:eastAsia="Malgun Gothic" w:hAnsi="Times New Roman" w:cs="Times New Roman"/>
          <w:i/>
          <w:lang w:eastAsia="ko-KR"/>
        </w:rPr>
      </w:pPr>
      <m:oMath>
        <m:sSub>
          <m:sSubPr>
            <m:ctrlPr>
              <w:rPr>
                <w:rFonts w:ascii="Cambria Math" w:hAnsi="Cambria Math" w:cs="SimSun"/>
              </w:rPr>
            </m:ctrlPr>
          </m:sSubPr>
          <m:e>
            <m:r>
              <w:rPr>
                <w:rFonts w:ascii="Cambria Math" w:hAnsi="Cambria Math"/>
              </w:rPr>
              <m:t>N</m:t>
            </m:r>
          </m:e>
          <m:sub>
            <m:r>
              <w:rPr>
                <w:rFonts w:ascii="Cambria Math" w:hAnsi="Cambria Math"/>
              </w:rPr>
              <m:t>info</m:t>
            </m:r>
          </m:sub>
        </m:sSub>
        <m:r>
          <w:rPr>
            <w:rFonts w:ascii="Cambria Math" w:hAnsi="Cambria Math" w:cs="SimSun"/>
          </w:rPr>
          <m:t>=</m:t>
        </m:r>
        <m:sSub>
          <m:sSubPr>
            <m:ctrlPr>
              <w:rPr>
                <w:rFonts w:ascii="Cambria Math" w:hAnsi="Cambria Math" w:cs="SimSun"/>
              </w:rPr>
            </m:ctrlPr>
          </m:sSubPr>
          <m:e>
            <m:r>
              <w:rPr>
                <w:rFonts w:ascii="Cambria Math" w:hAnsi="Cambria Math"/>
              </w:rPr>
              <m:t>N</m:t>
            </m:r>
          </m:e>
          <m:sub>
            <m:r>
              <w:rPr>
                <w:rFonts w:ascii="Cambria Math" w:hAnsi="Cambria Math"/>
              </w:rPr>
              <m:t>RE</m:t>
            </m:r>
          </m:sub>
        </m:sSub>
        <m:r>
          <w:rPr>
            <w:rFonts w:ascii="Cambria Math" w:hAnsi="Cambria Math" w:cs="SimSun"/>
          </w:rPr>
          <m:t>∙R</m:t>
        </m:r>
        <m:sSub>
          <m:sSubPr>
            <m:ctrlPr>
              <w:rPr>
                <w:rFonts w:ascii="Cambria Math" w:hAnsi="Cambria Math" w:cs="SimSun"/>
              </w:rPr>
            </m:ctrlPr>
          </m:sSubPr>
          <m:e>
            <m:r>
              <w:rPr>
                <w:rFonts w:ascii="Cambria Math" w:hAnsi="Cambria Math"/>
              </w:rPr>
              <m:t>∙Q</m:t>
            </m:r>
          </m:e>
          <m:sub>
            <m:r>
              <w:rPr>
                <w:rFonts w:ascii="Cambria Math" w:hAnsi="Cambria Math"/>
              </w:rPr>
              <m:t>m</m:t>
            </m:r>
          </m:sub>
        </m:sSub>
        <m:r>
          <w:rPr>
            <w:rFonts w:ascii="Cambria Math" w:hAnsi="Cambria Math" w:cs="SimSun"/>
          </w:rPr>
          <m:t>∙v</m:t>
        </m:r>
      </m:oMath>
      <w:r w:rsidR="009318C8" w:rsidRPr="00F84902">
        <w:rPr>
          <w:rFonts w:ascii="Times New Roman" w:hAnsi="Times New Roman" w:cs="Times New Roman" w:hint="eastAsia"/>
          <w:i/>
          <w:lang w:eastAsia="zh-CN"/>
        </w:rPr>
        <w:t>=</w:t>
      </w:r>
      <m:oMath>
        <m:r>
          <w:rPr>
            <w:rFonts w:ascii="Cambria Math" w:hAnsi="Cambria Math"/>
            <w:lang w:eastAsia="ko-KR"/>
          </w:rPr>
          <m:t>1152*</m:t>
        </m:r>
        <m:f>
          <m:fPr>
            <m:ctrlPr>
              <w:rPr>
                <w:rFonts w:ascii="Cambria Math" w:hAnsi="Cambria Math"/>
                <w:i/>
                <w:lang w:eastAsia="ko-KR"/>
              </w:rPr>
            </m:ctrlPr>
          </m:fPr>
          <m:num>
            <m:r>
              <w:rPr>
                <w:rFonts w:ascii="Cambria Math" w:hAnsi="Cambria Math"/>
                <w:lang w:eastAsia="ko-KR"/>
              </w:rPr>
              <m:t>567</m:t>
            </m:r>
            <m:ctrlPr>
              <w:rPr>
                <w:rFonts w:ascii="Cambria Math" w:hAnsi="Cambria Math"/>
                <w:i/>
                <w:iCs/>
                <w:lang w:eastAsia="ko-KR"/>
              </w:rPr>
            </m:ctrlPr>
          </m:num>
          <m:den>
            <m:r>
              <w:rPr>
                <w:rFonts w:ascii="Cambria Math" w:hAnsi="Cambria Math"/>
                <w:lang w:eastAsia="ko-KR"/>
              </w:rPr>
              <m:t>1024</m:t>
            </m:r>
          </m:den>
        </m:f>
        <m:r>
          <w:rPr>
            <w:rFonts w:ascii="Cambria Math" w:hAnsi="Cambria Math"/>
            <w:lang w:eastAsia="ko-KR"/>
          </w:rPr>
          <m:t>*6*1=</m:t>
        </m:r>
        <m:r>
          <m:rPr>
            <m:sty m:val="bi"/>
          </m:rPr>
          <w:rPr>
            <w:rFonts w:ascii="Cambria Math" w:hAnsi="Cambria Math"/>
            <w:lang w:eastAsia="ko-KR"/>
          </w:rPr>
          <m:t>3827.25</m:t>
        </m:r>
      </m:oMath>
    </w:p>
    <w:p w14:paraId="51793A10" w14:textId="2E46EBD5" w:rsidR="009318C8" w:rsidRDefault="009318C8" w:rsidP="003A45FD">
      <w:pPr>
        <w:pStyle w:val="ListParagraph"/>
        <w:numPr>
          <w:ilvl w:val="0"/>
          <w:numId w:val="19"/>
        </w:numPr>
        <w:ind w:firstLineChars="0"/>
        <w:rPr>
          <w:lang w:eastAsia="zh-CN"/>
        </w:rPr>
      </w:pPr>
      <w:r>
        <w:rPr>
          <w:lang w:eastAsia="zh-CN"/>
        </w:rPr>
        <w:t xml:space="preserve">For the retransmission with </w:t>
      </w:r>
      <m:oMath>
        <m:r>
          <m:rPr>
            <m:sty m:val="p"/>
          </m:rPr>
          <w:rPr>
            <w:rFonts w:ascii="Cambria Math" w:hAnsi="Cambria Math"/>
            <w:lang w:eastAsia="zh-CN"/>
          </w:rPr>
          <m:t>γ=6</m:t>
        </m:r>
      </m:oMath>
      <w:r w:rsidRPr="00F84902">
        <w:rPr>
          <w:lang w:eastAsia="zh-CN"/>
        </w:rPr>
        <w:t xml:space="preserve"> as shown </w:t>
      </w:r>
      <w:r>
        <w:rPr>
          <w:lang w:eastAsia="zh-CN"/>
        </w:rPr>
        <w:t xml:space="preserve">in </w:t>
      </w:r>
      <w:r w:rsidRPr="00F84902">
        <w:rPr>
          <w:lang w:eastAsia="zh-CN"/>
        </w:rPr>
        <w:fldChar w:fldCharType="begin"/>
      </w:r>
      <w:r w:rsidRPr="00F84902">
        <w:rPr>
          <w:lang w:eastAsia="zh-CN"/>
        </w:rPr>
        <w:instrText xml:space="preserve"> REF _Ref46147294 \h </w:instrText>
      </w:r>
      <w:r>
        <w:rPr>
          <w:lang w:eastAsia="zh-CN"/>
        </w:rPr>
        <w:instrText xml:space="preserve"> \* MERGEFORMAT </w:instrText>
      </w:r>
      <w:r w:rsidRPr="00F84902">
        <w:rPr>
          <w:lang w:eastAsia="zh-CN"/>
        </w:rPr>
      </w:r>
      <w:r w:rsidRPr="00F84902">
        <w:rPr>
          <w:lang w:eastAsia="zh-CN"/>
        </w:rPr>
        <w:fldChar w:fldCharType="separate"/>
      </w:r>
      <w:r w:rsidR="0099564E">
        <w:rPr>
          <w:lang w:eastAsia="zh-CN"/>
        </w:rPr>
        <w:t>Figure 1</w:t>
      </w:r>
      <w:r w:rsidRPr="00F84902">
        <w:rPr>
          <w:lang w:eastAsia="zh-CN"/>
        </w:rPr>
        <w:fldChar w:fldCharType="end"/>
      </w:r>
      <w:r w:rsidR="001A3C4E">
        <w:rPr>
          <w:lang w:eastAsia="zh-CN"/>
        </w:rPr>
        <w:t xml:space="preserve"> (right figure)</w:t>
      </w:r>
      <w:r>
        <w:rPr>
          <w:lang w:eastAsia="zh-CN"/>
        </w:rPr>
        <w:t>:</w:t>
      </w:r>
    </w:p>
    <w:p w14:paraId="32B55314" w14:textId="77777777" w:rsidR="009318C8" w:rsidRPr="009318C8" w:rsidRDefault="006F6C98" w:rsidP="009318C8">
      <w:pPr>
        <w:ind w:leftChars="200" w:left="440"/>
        <w:jc w:val="both"/>
        <w:rPr>
          <w:rFonts w:ascii="Times New Roman" w:hAnsi="Times New Roman" w:cs="Times New Roman"/>
          <w:lang w:val="x-none" w:eastAsia="zh-CN"/>
        </w:rPr>
      </w:pPr>
      <m:oMathPara>
        <m:oMathParaPr>
          <m:jc m:val="left"/>
        </m:oMathParaPr>
        <m:oMath>
          <m:sSubSup>
            <m:sSubSupPr>
              <m:ctrlPr>
                <w:rPr>
                  <w:rFonts w:ascii="Cambria Math" w:hAnsi="Cambria Math" w:cs="Times New Roman"/>
                  <w:lang w:val="x-none" w:eastAsia="zh-CN"/>
                </w:rPr>
              </m:ctrlPr>
            </m:sSubSupPr>
            <m:e>
              <m:r>
                <w:rPr>
                  <w:rFonts w:ascii="Cambria Math" w:hAnsi="Cambria Math" w:cs="Times New Roman"/>
                  <w:lang w:val="x-none" w:eastAsia="zh-CN"/>
                </w:rPr>
                <m:t>N</m:t>
              </m:r>
            </m:e>
            <m:sub>
              <m:r>
                <w:rPr>
                  <w:rFonts w:ascii="Cambria Math" w:hAnsi="Cambria Math" w:cs="Times New Roman"/>
                  <w:lang w:val="x-none" w:eastAsia="zh-CN"/>
                </w:rPr>
                <m:t>RE</m:t>
              </m:r>
            </m:sub>
            <m:sup>
              <m:r>
                <m:rPr>
                  <m:sty m:val="p"/>
                </m:rPr>
                <w:rPr>
                  <w:rFonts w:ascii="Cambria Math" w:hAnsi="Cambria Math" w:cs="Times New Roman"/>
                  <w:lang w:val="x-none" w:eastAsia="zh-CN"/>
                </w:rPr>
                <m:t>'</m:t>
              </m:r>
            </m:sup>
          </m:sSubSup>
          <m:r>
            <m:rPr>
              <m:sty m:val="p"/>
            </m:rPr>
            <w:rPr>
              <w:rFonts w:ascii="Cambria Math" w:hAnsi="Cambria Math" w:cs="Times New Roman"/>
              <w:lang w:val="x-none" w:eastAsia="zh-CN"/>
            </w:rPr>
            <m:t>=87</m:t>
          </m:r>
        </m:oMath>
      </m:oMathPara>
    </w:p>
    <w:p w14:paraId="7140E2E1" w14:textId="77777777" w:rsidR="009318C8" w:rsidRPr="009318C8" w:rsidRDefault="006F6C98" w:rsidP="009318C8">
      <w:pPr>
        <w:ind w:leftChars="200" w:left="440"/>
        <w:jc w:val="both"/>
        <w:rPr>
          <w:rFonts w:ascii="Times New Roman" w:eastAsia="Malgun Gothic" w:hAnsi="Times New Roman" w:cs="Times New Roman"/>
          <w:i/>
          <w:iCs/>
          <w:lang w:eastAsia="ko-KR"/>
        </w:rPr>
      </w:pPr>
      <m:oMathPara>
        <m:oMathParaPr>
          <m:jc m:val="left"/>
        </m:oMathParaPr>
        <m:oMath>
          <m:sSubSup>
            <m:sSubSupPr>
              <m:ctrlPr>
                <w:rPr>
                  <w:rFonts w:ascii="Cambria Math" w:hAnsi="Cambria Math" w:cs="Times New Roman"/>
                  <w:lang w:val="x-none" w:eastAsia="zh-CN"/>
                </w:rPr>
              </m:ctrlPr>
            </m:sSubSupPr>
            <m:e>
              <m:r>
                <w:rPr>
                  <w:rFonts w:ascii="Cambria Math" w:hAnsi="Cambria Math" w:cs="Times New Roman"/>
                  <w:lang w:val="x-none" w:eastAsia="zh-CN"/>
                </w:rPr>
                <m:t>N</m:t>
              </m:r>
            </m:e>
            <m:sub>
              <m:r>
                <w:rPr>
                  <w:rFonts w:ascii="Cambria Math" w:hAnsi="Cambria Math" w:cs="Times New Roman"/>
                  <w:lang w:val="x-none" w:eastAsia="zh-CN"/>
                </w:rPr>
                <m:t>RE</m:t>
              </m:r>
            </m:sub>
            <m:sup>
              <m:r>
                <w:rPr>
                  <w:rFonts w:ascii="Cambria Math" w:hAnsi="Cambria Math" w:cs="Times New Roman"/>
                  <w:lang w:val="x-none" w:eastAsia="zh-CN"/>
                </w:rPr>
                <m:t>SCI</m:t>
              </m:r>
              <m:r>
                <m:rPr>
                  <m:sty m:val="p"/>
                </m:rPr>
                <w:rPr>
                  <w:rFonts w:ascii="Cambria Math" w:hAnsi="Cambria Math" w:cs="Times New Roman"/>
                  <w:lang w:val="x-none" w:eastAsia="zh-CN"/>
                </w:rPr>
                <m:t>,2</m:t>
              </m:r>
            </m:sup>
          </m:sSubSup>
          <m:r>
            <m:rPr>
              <m:sty m:val="p"/>
            </m:rPr>
            <w:rPr>
              <w:rFonts w:ascii="Cambria Math" w:hAnsi="Cambria Math"/>
              <w:lang w:eastAsia="ko-KR"/>
            </w:rPr>
            <m:t>=</m:t>
          </m:r>
          <m:r>
            <m:rPr>
              <m:nor/>
            </m:rPr>
            <w:rPr>
              <w:rFonts w:ascii="Times New Roman" w:hAnsi="Times New Roman" w:cs="Times New Roman"/>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r>
                            <w:rPr>
                              <w:rFonts w:ascii="Cambria Math" w:hAnsi="Cambria Math"/>
                              <w:lang w:eastAsia="ko-KR"/>
                            </w:rPr>
                            <m:t>48</m:t>
                          </m:r>
                          <m:r>
                            <m:rPr>
                              <m:sty m:val="p"/>
                            </m:rPr>
                            <w:rPr>
                              <w:rFonts w:ascii="Cambria Math" w:hAnsi="Cambria Math"/>
                              <w:lang w:val="fr-FR" w:eastAsia="ko-KR"/>
                            </w:rPr>
                            <m:t>+</m:t>
                          </m:r>
                          <m:r>
                            <m:rPr>
                              <m:sty m:val="p"/>
                            </m:rPr>
                            <w:rPr>
                              <w:rFonts w:ascii="Cambria Math" w:hAnsi="Cambria Math"/>
                              <w:lang w:eastAsia="ko-KR"/>
                            </w:rPr>
                            <m:t>24</m:t>
                          </m:r>
                        </m:e>
                      </m:d>
                      <m:r>
                        <m:rPr>
                          <m:sty m:val="p"/>
                        </m:rPr>
                        <w:rPr>
                          <w:rFonts w:ascii="Cambria Math" w:hAnsi="Cambria Math"/>
                          <w:lang w:val="fr-FR" w:eastAsia="ko-KR"/>
                        </w:rPr>
                        <m:t>∙</m:t>
                      </m:r>
                      <m:r>
                        <w:rPr>
                          <w:rFonts w:ascii="Cambria Math" w:hAnsi="Cambria Math"/>
                          <w:lang w:eastAsia="ko-KR"/>
                        </w:rPr>
                        <m:t>3.5</m:t>
                      </m:r>
                    </m:num>
                    <m:den>
                      <m:r>
                        <m:rPr>
                          <m:sty m:val="p"/>
                        </m:rPr>
                        <w:rPr>
                          <w:rFonts w:ascii="Cambria Math" w:hAnsi="Cambria Math"/>
                        </w:rPr>
                        <m:t>2</m:t>
                      </m:r>
                      <m:r>
                        <m:rPr>
                          <m:sty m:val="p"/>
                        </m:rPr>
                        <w:rPr>
                          <w:rFonts w:ascii="Cambria Math" w:hAnsi="Cambria Math"/>
                          <w:lang w:val="fr-FR" w:eastAsia="ko-KR"/>
                        </w:rPr>
                        <m:t>∙</m:t>
                      </m:r>
                      <m:r>
                        <w:rPr>
                          <w:rFonts w:ascii="Cambria Math" w:hAnsi="Cambria Math"/>
                          <w:lang w:eastAsia="ko-KR"/>
                        </w:rPr>
                        <m:t>567/1024</m:t>
                      </m:r>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1*</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r>
                        <m:rPr>
                          <m:sty m:val="p"/>
                        </m:rPr>
                        <w:rPr>
                          <w:rFonts w:ascii="Cambria Math" w:hAnsi="Cambria Math"/>
                          <w:lang w:eastAsia="ko-KR"/>
                        </w:rPr>
                        <m:t>(11-2-0)</m:t>
                      </m:r>
                      <m:r>
                        <m:rPr>
                          <m:sty m:val="p"/>
                        </m:rPr>
                        <w:rPr>
                          <w:rFonts w:ascii="Cambria Math" w:hAnsi="Cambria Math"/>
                          <w:lang w:val="fr-FR" w:eastAsia="ko-KR"/>
                        </w:rPr>
                        <m:t>-1</m:t>
                      </m:r>
                    </m:sup>
                    <m:e>
                      <m:r>
                        <m:rPr>
                          <m:sty m:val="p"/>
                        </m:rPr>
                        <w:rPr>
                          <w:rFonts w:ascii="Cambria Math" w:hAnsi="Cambria Math"/>
                          <w:lang w:eastAsia="ko-KR"/>
                        </w:rPr>
                        <m:t>(12*20-12-0)</m:t>
                      </m:r>
                    </m:e>
                  </m:nary>
                </m:e>
              </m:d>
            </m:e>
          </m:d>
          <m:r>
            <w:rPr>
              <w:rFonts w:ascii="Cambria Math" w:hAnsi="Cambria Math"/>
              <w:lang w:eastAsia="ko-KR"/>
            </w:rPr>
            <m:t>+6=234</m:t>
          </m:r>
        </m:oMath>
      </m:oMathPara>
    </w:p>
    <w:p w14:paraId="614CCFEA" w14:textId="77777777" w:rsidR="009318C8" w:rsidRPr="00F84902" w:rsidRDefault="006F6C98" w:rsidP="009318C8">
      <w:pPr>
        <w:ind w:leftChars="200" w:left="440"/>
        <w:jc w:val="both"/>
        <w:rPr>
          <w:rFonts w:ascii="Times New Roman" w:eastAsia="Malgun Gothic" w:hAnsi="Times New Roman" w:cs="Times New Roman"/>
          <w:i/>
          <w:iCs/>
          <w:lang w:eastAsia="ko-KR"/>
        </w:rPr>
      </w:pPr>
      <m:oMathPara>
        <m:oMathParaPr>
          <m:jc m:val="left"/>
        </m:oMathParaPr>
        <m:oMath>
          <m:sSub>
            <m:sSubPr>
              <m:ctrlPr>
                <w:rPr>
                  <w:rFonts w:ascii="Cambria Math" w:hAnsi="Cambria Math" w:cs="SimSun"/>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cs="SimSun"/>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cs="SimSun"/>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cs="SimSun"/>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cs="SimSun"/>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r>
            <w:rPr>
              <w:rFonts w:ascii="Cambria Math" w:hAnsi="Cambria Math" w:cs="SimSun"/>
            </w:rPr>
            <m:t>=</m:t>
          </m:r>
          <m:r>
            <m:rPr>
              <m:sty m:val="p"/>
            </m:rPr>
            <w:rPr>
              <w:rFonts w:ascii="Cambria Math" w:hAnsi="Cambria Math" w:cs="Times New Roman"/>
              <w:lang w:val="x-none" w:eastAsia="zh-CN"/>
            </w:rPr>
            <m:t>87*20-12*15*2-</m:t>
          </m:r>
          <m:r>
            <w:rPr>
              <w:rFonts w:ascii="Cambria Math" w:hAnsi="Cambria Math"/>
              <w:lang w:eastAsia="ko-KR"/>
            </w:rPr>
            <m:t>234=1146</m:t>
          </m:r>
        </m:oMath>
      </m:oMathPara>
    </w:p>
    <w:p w14:paraId="5AD13FB7" w14:textId="77777777" w:rsidR="009318C8" w:rsidRPr="009318C8" w:rsidRDefault="009318C8" w:rsidP="009318C8">
      <w:pPr>
        <w:ind w:leftChars="200" w:left="440"/>
        <w:jc w:val="both"/>
        <w:rPr>
          <w:rFonts w:ascii="Times New Roman" w:eastAsia="Malgun Gothic" w:hAnsi="Times New Roman" w:cs="Times New Roman"/>
          <w:i/>
          <w:iCs/>
          <w:lang w:eastAsia="ko-KR"/>
        </w:rPr>
      </w:pPr>
    </w:p>
    <w:p w14:paraId="2886250D" w14:textId="5D63AE92" w:rsidR="009318C8" w:rsidRPr="009318C8" w:rsidRDefault="006F6C98" w:rsidP="009318C8">
      <w:pPr>
        <w:ind w:leftChars="200" w:left="440"/>
        <w:jc w:val="both"/>
        <w:rPr>
          <w:rFonts w:ascii="Times New Roman" w:hAnsi="Times New Roman" w:cs="Times New Roman"/>
          <w:i/>
          <w:iCs/>
          <w:lang w:eastAsia="zh-CN"/>
        </w:rPr>
      </w:pPr>
      <m:oMath>
        <m:sSub>
          <m:sSubPr>
            <m:ctrlPr>
              <w:rPr>
                <w:rFonts w:ascii="Cambria Math" w:hAnsi="Cambria Math" w:cs="SimSun"/>
              </w:rPr>
            </m:ctrlPr>
          </m:sSubPr>
          <m:e>
            <m:r>
              <w:rPr>
                <w:rFonts w:ascii="Cambria Math" w:hAnsi="Cambria Math"/>
              </w:rPr>
              <m:t>N</m:t>
            </m:r>
          </m:e>
          <m:sub>
            <m:r>
              <w:rPr>
                <w:rFonts w:ascii="Cambria Math" w:hAnsi="Cambria Math"/>
              </w:rPr>
              <m:t>info</m:t>
            </m:r>
          </m:sub>
        </m:sSub>
        <m:r>
          <w:rPr>
            <w:rFonts w:ascii="Cambria Math" w:hAnsi="Cambria Math" w:cs="SimSun"/>
          </w:rPr>
          <m:t>=</m:t>
        </m:r>
        <m:sSub>
          <m:sSubPr>
            <m:ctrlPr>
              <w:rPr>
                <w:rFonts w:ascii="Cambria Math" w:hAnsi="Cambria Math" w:cs="SimSun"/>
              </w:rPr>
            </m:ctrlPr>
          </m:sSubPr>
          <m:e>
            <m:r>
              <w:rPr>
                <w:rFonts w:ascii="Cambria Math" w:hAnsi="Cambria Math"/>
              </w:rPr>
              <m:t>N</m:t>
            </m:r>
          </m:e>
          <m:sub>
            <m:r>
              <w:rPr>
                <w:rFonts w:ascii="Cambria Math" w:hAnsi="Cambria Math"/>
              </w:rPr>
              <m:t>RE</m:t>
            </m:r>
          </m:sub>
        </m:sSub>
        <m:r>
          <w:rPr>
            <w:rFonts w:ascii="Cambria Math" w:hAnsi="Cambria Math" w:cs="SimSun"/>
          </w:rPr>
          <m:t>∙R</m:t>
        </m:r>
        <m:sSub>
          <m:sSubPr>
            <m:ctrlPr>
              <w:rPr>
                <w:rFonts w:ascii="Cambria Math" w:hAnsi="Cambria Math" w:cs="SimSun"/>
              </w:rPr>
            </m:ctrlPr>
          </m:sSubPr>
          <m:e>
            <m:r>
              <w:rPr>
                <w:rFonts w:ascii="Cambria Math" w:hAnsi="Cambria Math"/>
              </w:rPr>
              <m:t>∙Q</m:t>
            </m:r>
          </m:e>
          <m:sub>
            <m:r>
              <w:rPr>
                <w:rFonts w:ascii="Cambria Math" w:hAnsi="Cambria Math"/>
              </w:rPr>
              <m:t>m</m:t>
            </m:r>
          </m:sub>
        </m:sSub>
        <m:r>
          <w:rPr>
            <w:rFonts w:ascii="Cambria Math" w:hAnsi="Cambria Math" w:cs="SimSun"/>
          </w:rPr>
          <m:t>∙v</m:t>
        </m:r>
      </m:oMath>
      <w:r w:rsidR="009318C8" w:rsidRPr="00F84902">
        <w:rPr>
          <w:rFonts w:ascii="Times New Roman" w:hAnsi="Times New Roman" w:cs="Times New Roman" w:hint="eastAsia"/>
          <w:i/>
          <w:lang w:eastAsia="zh-CN"/>
        </w:rPr>
        <w:t>=</w:t>
      </w:r>
      <m:oMath>
        <m:r>
          <w:rPr>
            <w:rFonts w:ascii="Cambria Math" w:hAnsi="Cambria Math"/>
            <w:lang w:eastAsia="ko-KR"/>
          </w:rPr>
          <m:t>1146*</m:t>
        </m:r>
        <m:f>
          <m:fPr>
            <m:ctrlPr>
              <w:rPr>
                <w:rFonts w:ascii="Cambria Math" w:hAnsi="Cambria Math"/>
                <w:i/>
                <w:lang w:eastAsia="ko-KR"/>
              </w:rPr>
            </m:ctrlPr>
          </m:fPr>
          <m:num>
            <m:r>
              <w:rPr>
                <w:rFonts w:ascii="Cambria Math" w:hAnsi="Cambria Math"/>
                <w:lang w:eastAsia="ko-KR"/>
              </w:rPr>
              <m:t>567</m:t>
            </m:r>
            <m:ctrlPr>
              <w:rPr>
                <w:rFonts w:ascii="Cambria Math" w:hAnsi="Cambria Math"/>
                <w:i/>
                <w:iCs/>
                <w:lang w:eastAsia="ko-KR"/>
              </w:rPr>
            </m:ctrlPr>
          </m:num>
          <m:den>
            <m:r>
              <w:rPr>
                <w:rFonts w:ascii="Cambria Math" w:hAnsi="Cambria Math"/>
                <w:lang w:eastAsia="ko-KR"/>
              </w:rPr>
              <m:t>1024</m:t>
            </m:r>
          </m:den>
        </m:f>
        <m:r>
          <w:rPr>
            <w:rFonts w:ascii="Cambria Math" w:hAnsi="Cambria Math"/>
            <w:lang w:eastAsia="ko-KR"/>
          </w:rPr>
          <m:t>*6*1=</m:t>
        </m:r>
        <m:r>
          <m:rPr>
            <m:sty m:val="bi"/>
          </m:rPr>
          <w:rPr>
            <w:rFonts w:ascii="Cambria Math" w:hAnsi="Cambria Math"/>
            <w:lang w:eastAsia="ko-KR"/>
          </w:rPr>
          <m:t>3807.32</m:t>
        </m:r>
      </m:oMath>
    </w:p>
    <w:p w14:paraId="3D4827D5" w14:textId="79029400" w:rsidR="009318C8" w:rsidRDefault="009318C8" w:rsidP="009318C8">
      <w:pPr>
        <w:jc w:val="both"/>
        <w:rPr>
          <w:rFonts w:ascii="Times New Roman" w:hAnsi="Times New Roman" w:cs="Times New Roman"/>
          <w:lang w:eastAsia="zh-CN"/>
        </w:rPr>
      </w:pPr>
      <w:r w:rsidRPr="009318C8">
        <w:rPr>
          <w:rFonts w:ascii="Times New Roman" w:hAnsi="Times New Roman" w:cs="Times New Roman"/>
          <w:lang w:val="x-none" w:eastAsia="zh-CN"/>
        </w:rPr>
        <w:t>In this example, the initial</w:t>
      </w:r>
      <w:r w:rsidRPr="00F84902">
        <w:rPr>
          <w:rFonts w:ascii="Times New Roman" w:hAnsi="Times New Roman" w:cs="Times New Roman"/>
          <w:lang w:val="x-none" w:eastAsia="zh-CN"/>
        </w:rPr>
        <w:t xml:space="preserve"> transmission</w:t>
      </w:r>
      <w:r>
        <w:rPr>
          <w:rFonts w:ascii="Times New Roman" w:hAnsi="Times New Roman" w:cs="Times New Roman"/>
          <w:lang w:val="x-none" w:eastAsia="zh-CN"/>
        </w:rPr>
        <w:t xml:space="preserve"> </w:t>
      </w:r>
      <w:r w:rsidRPr="009318C8">
        <w:rPr>
          <w:rFonts w:ascii="Times New Roman" w:hAnsi="Times New Roman" w:cs="Times New Roman"/>
          <w:lang w:val="x-none" w:eastAsia="zh-CN"/>
        </w:rPr>
        <w:t>with</w:t>
      </w:r>
      <m:oMath>
        <m:r>
          <m:rPr>
            <m:sty m:val="p"/>
          </m:rPr>
          <w:rPr>
            <w:rFonts w:ascii="Cambria Math" w:hAnsi="Cambria Math" w:cs="Times New Roman"/>
            <w:lang w:val="x-none" w:eastAsia="zh-CN"/>
          </w:rPr>
          <m:t xml:space="preserve"> γ=0</m:t>
        </m:r>
      </m:oMath>
      <w:r>
        <w:rPr>
          <w:rFonts w:ascii="Times New Roman" w:hAnsi="Times New Roman" w:cs="Times New Roman" w:hint="eastAsia"/>
          <w:lang w:val="x-none" w:eastAsia="zh-CN"/>
        </w:rPr>
        <w:t xml:space="preserve"> and</w:t>
      </w:r>
      <w:r w:rsidRPr="009318C8">
        <w:rPr>
          <w:rFonts w:ascii="Times New Roman" w:hAnsi="Times New Roman" w:cs="Times New Roman"/>
          <w:lang w:val="x-none" w:eastAsia="zh-CN"/>
        </w:rPr>
        <w:t xml:space="preserve"> </w:t>
      </w:r>
      <m:oMath>
        <m:sSub>
          <m:sSubPr>
            <m:ctrlPr>
              <w:rPr>
                <w:rFonts w:ascii="Cambria Math" w:hAnsi="Cambria Math" w:cs="SimSun"/>
              </w:rPr>
            </m:ctrlPr>
          </m:sSubPr>
          <m:e>
            <m:r>
              <w:rPr>
                <w:rFonts w:ascii="Cambria Math" w:hAnsi="Cambria Math"/>
              </w:rPr>
              <m:t>N</m:t>
            </m:r>
          </m:e>
          <m:sub>
            <m:r>
              <w:rPr>
                <w:rFonts w:ascii="Cambria Math" w:hAnsi="Cambria Math"/>
              </w:rPr>
              <m:t>info</m:t>
            </m:r>
          </m:sub>
        </m:sSub>
        <m:r>
          <w:rPr>
            <w:rFonts w:ascii="Cambria Math" w:hAnsi="Cambria Math" w:cs="SimSun"/>
          </w:rPr>
          <m:t>=</m:t>
        </m:r>
        <m:r>
          <w:rPr>
            <w:rFonts w:ascii="Cambria Math" w:hAnsi="Cambria Math"/>
            <w:lang w:eastAsia="ko-KR"/>
          </w:rPr>
          <m:t>3827.25&gt;3824</m:t>
        </m:r>
      </m:oMath>
      <w:r w:rsidRPr="00F84902">
        <w:rPr>
          <w:rFonts w:ascii="Times New Roman" w:hAnsi="Times New Roman" w:cs="Times New Roman" w:hint="eastAsia"/>
          <w:lang w:eastAsia="zh-CN"/>
        </w:rPr>
        <w:t xml:space="preserve"> </w:t>
      </w:r>
      <w:r w:rsidR="001A3C4E">
        <w:rPr>
          <w:rFonts w:ascii="Times New Roman" w:hAnsi="Times New Roman" w:cs="Times New Roman"/>
          <w:lang w:eastAsia="zh-CN"/>
        </w:rPr>
        <w:t>w</w:t>
      </w:r>
      <w:r w:rsidR="001A3C4E" w:rsidRPr="00F84902">
        <w:rPr>
          <w:rFonts w:ascii="Times New Roman" w:hAnsi="Times New Roman" w:cs="Times New Roman"/>
          <w:lang w:eastAsia="zh-CN"/>
        </w:rPr>
        <w:t>ould</w:t>
      </w:r>
      <w:r w:rsidRPr="00F84902">
        <w:rPr>
          <w:rFonts w:ascii="Times New Roman" w:hAnsi="Times New Roman" w:cs="Times New Roman"/>
          <w:lang w:eastAsia="zh-CN"/>
        </w:rPr>
        <w:t xml:space="preserve"> proceed to step </w:t>
      </w:r>
      <w:r>
        <w:rPr>
          <w:rFonts w:ascii="Times New Roman" w:hAnsi="Times New Roman" w:cs="Times New Roman"/>
          <w:lang w:eastAsia="zh-CN"/>
        </w:rPr>
        <w:t>4 which results in the TBS = 3824</w:t>
      </w:r>
      <w:r w:rsidR="001A3C4E">
        <w:rPr>
          <w:rFonts w:ascii="Times New Roman" w:hAnsi="Times New Roman" w:cs="Times New Roman"/>
          <w:lang w:eastAsia="zh-CN"/>
        </w:rPr>
        <w:t xml:space="preserve"> accordingly</w:t>
      </w:r>
      <w:r>
        <w:rPr>
          <w:rFonts w:ascii="Times New Roman" w:hAnsi="Times New Roman" w:cs="Times New Roman"/>
          <w:lang w:eastAsia="zh-CN"/>
        </w:rPr>
        <w:t>.</w:t>
      </w:r>
      <w:r>
        <w:rPr>
          <w:rFonts w:ascii="Times New Roman" w:hAnsi="Times New Roman" w:cs="Times New Roman" w:hint="eastAsia"/>
          <w:lang w:eastAsia="zh-CN"/>
        </w:rPr>
        <w:t xml:space="preserve"> </w:t>
      </w:r>
      <w:r>
        <w:rPr>
          <w:rFonts w:ascii="Times New Roman" w:hAnsi="Times New Roman" w:cs="Times New Roman"/>
          <w:lang w:eastAsia="zh-CN"/>
        </w:rPr>
        <w:t>On the other hand,</w:t>
      </w:r>
      <w:r w:rsidRPr="00F84902">
        <w:rPr>
          <w:rFonts w:ascii="Times New Roman" w:hAnsi="Times New Roman" w:cs="Times New Roman"/>
          <w:lang w:eastAsia="zh-CN"/>
        </w:rPr>
        <w:t xml:space="preserve"> the retransmission with </w:t>
      </w:r>
      <m:oMath>
        <m:r>
          <m:rPr>
            <m:sty m:val="p"/>
          </m:rPr>
          <w:rPr>
            <w:rFonts w:ascii="Cambria Math" w:hAnsi="Cambria Math" w:cs="Times New Roman"/>
            <w:lang w:val="x-none" w:eastAsia="zh-CN"/>
          </w:rPr>
          <m:t xml:space="preserve"> γ=0</m:t>
        </m:r>
      </m:oMath>
      <w:r>
        <w:rPr>
          <w:rFonts w:ascii="Times New Roman" w:hAnsi="Times New Roman" w:cs="Times New Roman" w:hint="eastAsia"/>
          <w:lang w:val="x-none" w:eastAsia="zh-CN"/>
        </w:rPr>
        <w:t xml:space="preserve"> and</w:t>
      </w:r>
      <w:r w:rsidRPr="00F84902">
        <w:rPr>
          <w:rFonts w:ascii="Times New Roman" w:hAnsi="Times New Roman" w:cs="Times New Roman"/>
          <w:lang w:val="x-none" w:eastAsia="zh-CN"/>
        </w:rPr>
        <w:t xml:space="preserve"> </w:t>
      </w:r>
      <m:oMath>
        <m:sSub>
          <m:sSubPr>
            <m:ctrlPr>
              <w:rPr>
                <w:rFonts w:ascii="Cambria Math" w:hAnsi="Cambria Math" w:cs="SimSun"/>
              </w:rPr>
            </m:ctrlPr>
          </m:sSubPr>
          <m:e>
            <m:r>
              <w:rPr>
                <w:rFonts w:ascii="Cambria Math" w:hAnsi="Cambria Math"/>
              </w:rPr>
              <m:t>N</m:t>
            </m:r>
          </m:e>
          <m:sub>
            <m:r>
              <w:rPr>
                <w:rFonts w:ascii="Cambria Math" w:hAnsi="Cambria Math"/>
              </w:rPr>
              <m:t>info</m:t>
            </m:r>
          </m:sub>
        </m:sSub>
        <m:r>
          <w:rPr>
            <w:rFonts w:ascii="Cambria Math" w:hAnsi="Cambria Math" w:cs="SimSun"/>
          </w:rPr>
          <m:t>=</m:t>
        </m:r>
        <m:r>
          <w:rPr>
            <w:rFonts w:ascii="Cambria Math" w:hAnsi="Cambria Math"/>
            <w:lang w:eastAsia="ko-KR"/>
          </w:rPr>
          <m:t>3807.32&lt; 3824</m:t>
        </m:r>
      </m:oMath>
      <w:r w:rsidRPr="00F84902">
        <w:rPr>
          <w:rFonts w:ascii="Times New Roman" w:hAnsi="Times New Roman" w:cs="Times New Roman" w:hint="eastAsia"/>
          <w:lang w:eastAsia="zh-CN"/>
        </w:rPr>
        <w:t xml:space="preserve"> </w:t>
      </w:r>
      <w:r w:rsidRPr="00F84902">
        <w:rPr>
          <w:rFonts w:ascii="Times New Roman" w:hAnsi="Times New Roman" w:cs="Times New Roman"/>
          <w:lang w:eastAsia="zh-CN"/>
        </w:rPr>
        <w:t xml:space="preserve">would proceed to step </w:t>
      </w:r>
      <w:r>
        <w:rPr>
          <w:rFonts w:ascii="Times New Roman" w:hAnsi="Times New Roman" w:cs="Times New Roman"/>
          <w:lang w:eastAsia="zh-CN"/>
        </w:rPr>
        <w:t>3</w:t>
      </w:r>
      <w:r w:rsidRPr="007C76AB">
        <w:rPr>
          <w:rFonts w:ascii="Times New Roman" w:hAnsi="Times New Roman" w:cs="Times New Roman"/>
          <w:lang w:eastAsia="zh-CN"/>
        </w:rPr>
        <w:t xml:space="preserve"> </w:t>
      </w:r>
      <w:r>
        <w:rPr>
          <w:rFonts w:ascii="Times New Roman" w:hAnsi="Times New Roman" w:cs="Times New Roman"/>
          <w:lang w:eastAsia="zh-CN"/>
        </w:rPr>
        <w:t>which results in</w:t>
      </w:r>
      <w:r w:rsidRPr="00F84902">
        <w:rPr>
          <w:rFonts w:ascii="Times New Roman" w:hAnsi="Times New Roman" w:cs="Times New Roman"/>
          <w:lang w:eastAsia="zh-CN"/>
        </w:rPr>
        <w:t xml:space="preserve"> the </w:t>
      </w:r>
      <w:r>
        <w:rPr>
          <w:rFonts w:ascii="Times New Roman" w:hAnsi="Times New Roman" w:cs="Times New Roman"/>
          <w:lang w:eastAsia="zh-CN"/>
        </w:rPr>
        <w:t>TBS = 3840</w:t>
      </w:r>
      <w:r w:rsidR="001A3C4E">
        <w:rPr>
          <w:rFonts w:ascii="Times New Roman" w:hAnsi="Times New Roman" w:cs="Times New Roman"/>
          <w:lang w:eastAsia="zh-CN"/>
        </w:rPr>
        <w:t xml:space="preserve"> accordingly. Consequently, t</w:t>
      </w:r>
      <w:r>
        <w:rPr>
          <w:rFonts w:ascii="Times New Roman" w:hAnsi="Times New Roman" w:cs="Times New Roman"/>
          <w:lang w:eastAsia="zh-CN"/>
        </w:rPr>
        <w:t xml:space="preserve">he TBS between of </w:t>
      </w:r>
      <w:r w:rsidRPr="00F84902">
        <w:rPr>
          <w:rFonts w:ascii="Times New Roman" w:hAnsi="Times New Roman" w:cs="Times New Roman"/>
          <w:lang w:eastAsia="zh-CN"/>
        </w:rPr>
        <w:t>initial retransmission and retransmission</w:t>
      </w:r>
      <w:r w:rsidRPr="009318C8">
        <w:rPr>
          <w:rFonts w:ascii="Times New Roman" w:hAnsi="Times New Roman" w:cs="Times New Roman"/>
          <w:lang w:eastAsia="zh-CN"/>
        </w:rPr>
        <w:t xml:space="preserve"> of </w:t>
      </w:r>
      <w:r>
        <w:rPr>
          <w:rFonts w:ascii="Times New Roman" w:hAnsi="Times New Roman" w:cs="Times New Roman"/>
          <w:lang w:eastAsia="zh-CN"/>
        </w:rPr>
        <w:t>the</w:t>
      </w:r>
      <w:r w:rsidRPr="009318C8">
        <w:rPr>
          <w:rFonts w:ascii="Times New Roman" w:hAnsi="Times New Roman" w:cs="Times New Roman"/>
          <w:lang w:eastAsia="zh-CN"/>
        </w:rPr>
        <w:t xml:space="preserve"> TB</w:t>
      </w:r>
      <w:r w:rsidR="001A3C4E">
        <w:rPr>
          <w:rFonts w:ascii="Times New Roman" w:hAnsi="Times New Roman" w:cs="Times New Roman"/>
          <w:lang w:eastAsia="zh-CN"/>
        </w:rPr>
        <w:t xml:space="preserve"> is not same, which means HARQ combination fails.</w:t>
      </w:r>
    </w:p>
    <w:p w14:paraId="1BAC3EA6" w14:textId="0BC2066E" w:rsidR="009318C8" w:rsidRPr="00F84902" w:rsidRDefault="009318C8" w:rsidP="009318C8">
      <w:pPr>
        <w:jc w:val="both"/>
        <w:rPr>
          <w:rFonts w:ascii="Times New Roman" w:hAnsi="Times New Roman" w:cs="Times New Roman"/>
          <w:lang w:eastAsia="zh-CN"/>
        </w:rPr>
      </w:pPr>
      <w:r>
        <w:rPr>
          <w:rFonts w:ascii="Times New Roman" w:hAnsi="Times New Roman" w:cs="Times New Roman"/>
          <w:lang w:val="x-none" w:eastAsia="zh-CN"/>
        </w:rPr>
        <w:t>The</w:t>
      </w:r>
      <w:r w:rsidRPr="008E42B6">
        <w:rPr>
          <w:rFonts w:ascii="Times New Roman" w:hAnsi="Times New Roman" w:cs="Times New Roman"/>
          <w:lang w:val="x-none" w:eastAsia="zh-CN"/>
        </w:rPr>
        <w:t xml:space="preserve"> example </w:t>
      </w:r>
      <w:r>
        <w:rPr>
          <w:rFonts w:ascii="Times New Roman" w:hAnsi="Times New Roman" w:cs="Times New Roman"/>
          <w:lang w:val="x-none" w:eastAsia="zh-CN"/>
        </w:rPr>
        <w:t xml:space="preserve">given above </w:t>
      </w:r>
      <w:r w:rsidR="007835EC">
        <w:rPr>
          <w:rFonts w:ascii="Times New Roman" w:hAnsi="Times New Roman" w:cs="Times New Roman"/>
          <w:lang w:val="en-GB" w:eastAsia="zh-CN"/>
        </w:rPr>
        <w:t xml:space="preserve">is </w:t>
      </w:r>
      <w:r w:rsidRPr="008E42B6">
        <w:rPr>
          <w:rFonts w:ascii="Times New Roman" w:hAnsi="Times New Roman" w:cs="Times New Roman"/>
          <w:lang w:val="x-none" w:eastAsia="zh-CN"/>
        </w:rPr>
        <w:t xml:space="preserve">where </w:t>
      </w:r>
      <w:r>
        <w:rPr>
          <w:rFonts w:ascii="Times New Roman" w:hAnsi="Times New Roman" w:cs="Times New Roman"/>
          <w:lang w:val="x-none" w:eastAsia="zh-CN"/>
        </w:rPr>
        <w:t xml:space="preserve">a </w:t>
      </w:r>
      <w:r w:rsidRPr="008E42B6">
        <w:rPr>
          <w:rFonts w:ascii="Times New Roman" w:hAnsi="Times New Roman" w:cs="Times New Roman"/>
          <w:lang w:val="x-none" w:eastAsia="zh-CN"/>
        </w:rPr>
        <w:t>TX UE canno</w:t>
      </w:r>
      <w:r>
        <w:rPr>
          <w:rFonts w:ascii="Times New Roman" w:hAnsi="Times New Roman" w:cs="Times New Roman"/>
          <w:lang w:val="x-none" w:eastAsia="zh-CN"/>
        </w:rPr>
        <w:t>t achieve control of the system</w:t>
      </w:r>
      <w:r w:rsidR="007835EC">
        <w:rPr>
          <w:rFonts w:ascii="Times New Roman" w:hAnsi="Times New Roman" w:cs="Times New Roman"/>
          <w:lang w:val="en-GB" w:eastAsia="zh-CN"/>
        </w:rPr>
        <w:t xml:space="preserve">. </w:t>
      </w:r>
      <w:r>
        <w:rPr>
          <w:rFonts w:ascii="Times New Roman" w:hAnsi="Times New Roman" w:cs="Times New Roman"/>
          <w:lang w:val="x-none" w:eastAsia="zh-CN"/>
        </w:rPr>
        <w:t xml:space="preserve"> </w:t>
      </w:r>
      <w:r w:rsidR="007835EC">
        <w:rPr>
          <w:rFonts w:ascii="Times New Roman" w:hAnsi="Times New Roman" w:cs="Times New Roman"/>
          <w:lang w:val="en-GB" w:eastAsia="zh-CN"/>
        </w:rPr>
        <w:t>A</w:t>
      </w:r>
      <w:r w:rsidRPr="008E42B6">
        <w:rPr>
          <w:rFonts w:ascii="Times New Roman" w:hAnsi="Times New Roman" w:cs="Times New Roman"/>
          <w:lang w:val="x-none" w:eastAsia="zh-CN"/>
        </w:rPr>
        <w:t>verage</w:t>
      </w:r>
      <w:r>
        <w:rPr>
          <w:rFonts w:ascii="Times New Roman" w:hAnsi="Times New Roman" w:cs="Times New Roman"/>
          <w:lang w:val="x-none" w:eastAsia="zh-CN"/>
        </w:rPr>
        <w:t xml:space="preserve"> values over configured </w:t>
      </w:r>
      <w:r>
        <w:rPr>
          <w:rFonts w:ascii="Times New Roman" w:hAnsi="Times New Roman" w:cs="Times New Roman"/>
          <w:lang w:eastAsia="zh-CN"/>
        </w:rPr>
        <w:t>DMRS patterns</w:t>
      </w:r>
      <w:r>
        <w:rPr>
          <w:rFonts w:ascii="Times New Roman" w:hAnsi="Times New Roman" w:cs="Times New Roman"/>
          <w:lang w:val="x-none" w:eastAsia="zh-CN"/>
        </w:rPr>
        <w:t xml:space="preserve"> have been used for </w:t>
      </w:r>
      <w:r>
        <w:rPr>
          <w:rFonts w:ascii="Times New Roman" w:hAnsi="Times New Roman" w:cs="Times New Roman"/>
          <w:lang w:eastAsia="zh-CN"/>
        </w:rPr>
        <w:t xml:space="preserve">DMRS overhead determination, </w:t>
      </w:r>
      <w:r w:rsidR="007835EC">
        <w:rPr>
          <w:rFonts w:ascii="Times New Roman" w:hAnsi="Times New Roman" w:cs="Times New Roman"/>
          <w:lang w:eastAsia="zh-CN"/>
        </w:rPr>
        <w:t>motivated by</w:t>
      </w:r>
      <w:r>
        <w:rPr>
          <w:rFonts w:ascii="Times New Roman" w:hAnsi="Times New Roman" w:cs="Times New Roman"/>
          <w:lang w:eastAsia="zh-CN"/>
        </w:rPr>
        <w:t xml:space="preserve"> provid</w:t>
      </w:r>
      <w:r w:rsidR="007835EC">
        <w:rPr>
          <w:rFonts w:ascii="Times New Roman" w:hAnsi="Times New Roman" w:cs="Times New Roman"/>
          <w:lang w:eastAsia="zh-CN"/>
        </w:rPr>
        <w:t>ing</w:t>
      </w:r>
      <w:r>
        <w:rPr>
          <w:rFonts w:ascii="Times New Roman" w:hAnsi="Times New Roman" w:cs="Times New Roman"/>
          <w:lang w:eastAsia="zh-CN"/>
        </w:rPr>
        <w:t xml:space="preserve"> TX UE flexibility to change DMRS density in time domain to adapt to different channel condition and speed. </w:t>
      </w:r>
    </w:p>
    <w:p w14:paraId="39EC149C" w14:textId="780BD0DB" w:rsidR="009318C8" w:rsidRDefault="009318C8" w:rsidP="009318C8">
      <w:pPr>
        <w:jc w:val="both"/>
        <w:rPr>
          <w:rFonts w:ascii="Times New Roman" w:hAnsi="Times New Roman" w:cs="Times New Roman"/>
          <w:lang w:val="x-none" w:eastAsia="zh-CN"/>
        </w:rPr>
      </w:pPr>
      <w:r>
        <w:rPr>
          <w:rFonts w:ascii="Times New Roman" w:hAnsi="Times New Roman" w:cs="Times New Roman"/>
          <w:lang w:eastAsia="zh-CN"/>
        </w:rPr>
        <w:t>Another factor is PT-RS. There was a working assumption made in RAN1#101-e that 2</w:t>
      </w:r>
      <w:r w:rsidRPr="00F84902">
        <w:rPr>
          <w:rFonts w:ascii="Times New Roman" w:hAnsi="Times New Roman" w:cs="Times New Roman"/>
          <w:vertAlign w:val="superscript"/>
          <w:lang w:eastAsia="zh-CN"/>
        </w:rPr>
        <w:t>nd</w:t>
      </w:r>
      <w:r>
        <w:rPr>
          <w:rFonts w:ascii="Times New Roman" w:hAnsi="Times New Roman" w:cs="Times New Roman"/>
          <w:lang w:eastAsia="zh-CN"/>
        </w:rPr>
        <w:t xml:space="preserve"> stage SCI </w:t>
      </w:r>
      <w:r w:rsidRPr="007C76AB">
        <w:rPr>
          <w:rFonts w:ascii="Times New Roman" w:hAnsi="Times New Roman" w:cs="Times New Roman"/>
          <w:lang w:eastAsia="zh-CN"/>
        </w:rPr>
        <w:t>is rate-matched around SL-PT-RS</w:t>
      </w:r>
      <w:r>
        <w:rPr>
          <w:rFonts w:ascii="Times New Roman" w:hAnsi="Times New Roman" w:cs="Times New Roman"/>
          <w:lang w:eastAsia="zh-CN"/>
        </w:rPr>
        <w:t>. Since the position</w:t>
      </w:r>
      <w:r w:rsidR="004D506A">
        <w:rPr>
          <w:rFonts w:ascii="Times New Roman" w:hAnsi="Times New Roman" w:cs="Times New Roman"/>
          <w:lang w:eastAsia="zh-CN"/>
        </w:rPr>
        <w:t xml:space="preserve"> of</w:t>
      </w:r>
      <w:r>
        <w:rPr>
          <w:rFonts w:ascii="Times New Roman" w:hAnsi="Times New Roman" w:cs="Times New Roman"/>
          <w:lang w:eastAsia="zh-CN"/>
        </w:rPr>
        <w:t xml:space="preserve"> PT-RS would be related to DMRS position, once the DMRS position is changed, PT-RS </w:t>
      </w:r>
      <w:r w:rsidR="004D506A">
        <w:rPr>
          <w:rFonts w:ascii="Times New Roman" w:hAnsi="Times New Roman" w:cs="Times New Roman"/>
          <w:lang w:eastAsia="zh-CN"/>
        </w:rPr>
        <w:t>can</w:t>
      </w:r>
      <w:r>
        <w:rPr>
          <w:rFonts w:ascii="Times New Roman" w:hAnsi="Times New Roman" w:cs="Times New Roman"/>
          <w:lang w:eastAsia="zh-CN"/>
        </w:rPr>
        <w:t xml:space="preserve"> be changed and therefore actual 2</w:t>
      </w:r>
      <w:r w:rsidRPr="00F84902">
        <w:rPr>
          <w:rFonts w:ascii="Times New Roman" w:hAnsi="Times New Roman" w:cs="Times New Roman"/>
          <w:vertAlign w:val="superscript"/>
          <w:lang w:eastAsia="zh-CN"/>
        </w:rPr>
        <w:t>nd</w:t>
      </w:r>
      <w:r>
        <w:rPr>
          <w:rFonts w:ascii="Times New Roman" w:hAnsi="Times New Roman" w:cs="Times New Roman"/>
          <w:lang w:eastAsia="zh-CN"/>
        </w:rPr>
        <w:t>-stage SCI</w:t>
      </w:r>
      <w:r w:rsidR="004D506A">
        <w:rPr>
          <w:rFonts w:ascii="Times New Roman" w:hAnsi="Times New Roman" w:cs="Times New Roman"/>
          <w:lang w:eastAsia="zh-CN"/>
        </w:rPr>
        <w:t xml:space="preserve"> mapping can be changed</w:t>
      </w:r>
      <w:r>
        <w:rPr>
          <w:rFonts w:ascii="Times New Roman" w:hAnsi="Times New Roman" w:cs="Times New Roman"/>
          <w:lang w:eastAsia="zh-CN"/>
        </w:rPr>
        <w:t xml:space="preserve">, i.e. </w:t>
      </w:r>
      <m:oMath>
        <m:r>
          <m:rPr>
            <m:sty m:val="p"/>
          </m:rPr>
          <w:rPr>
            <w:rFonts w:ascii="Cambria Math" w:hAnsi="Cambria Math" w:cs="Times New Roman"/>
            <w:lang w:val="x-none" w:eastAsia="zh-CN"/>
          </w:rPr>
          <m:t>γ</m:t>
        </m:r>
      </m:oMath>
      <w:r>
        <w:rPr>
          <w:rFonts w:ascii="Times New Roman" w:hAnsi="Times New Roman" w:cs="Times New Roman" w:hint="eastAsia"/>
          <w:lang w:val="x-none" w:eastAsia="zh-CN"/>
        </w:rPr>
        <w:t xml:space="preserve"> </w:t>
      </w:r>
      <w:r w:rsidR="004D506A">
        <w:rPr>
          <w:rFonts w:ascii="Times New Roman" w:hAnsi="Times New Roman" w:cs="Times New Roman"/>
          <w:lang w:val="x-none" w:eastAsia="zh-CN"/>
        </w:rPr>
        <w:t xml:space="preserve">would </w:t>
      </w:r>
      <w:r>
        <w:rPr>
          <w:rFonts w:ascii="Times New Roman" w:hAnsi="Times New Roman" w:cs="Times New Roman"/>
          <w:lang w:val="x-none" w:eastAsia="zh-CN"/>
        </w:rPr>
        <w:t>be different among (re-)transmission of a TB.</w:t>
      </w:r>
    </w:p>
    <w:p w14:paraId="30DF8841" w14:textId="2D7D6C33" w:rsidR="009318C8" w:rsidRPr="00F84902" w:rsidRDefault="009318C8" w:rsidP="009318C8">
      <w:pPr>
        <w:jc w:val="both"/>
        <w:rPr>
          <w:rFonts w:ascii="Times New Roman" w:hAnsi="Times New Roman" w:cs="Times New Roman"/>
          <w:b/>
          <w:i/>
          <w:lang w:val="x-none" w:eastAsia="zh-CN"/>
        </w:rPr>
      </w:pPr>
      <w:r w:rsidRPr="00F84902">
        <w:rPr>
          <w:rFonts w:ascii="Times New Roman" w:hAnsi="Times New Roman" w:cs="Times New Roman"/>
          <w:b/>
          <w:i/>
          <w:lang w:val="x-none" w:eastAsia="zh-CN"/>
        </w:rPr>
        <w:t>Observation</w:t>
      </w:r>
      <w:r>
        <w:rPr>
          <w:rFonts w:ascii="Times New Roman" w:hAnsi="Times New Roman" w:cs="Times New Roman"/>
          <w:b/>
          <w:i/>
          <w:lang w:val="x-none" w:eastAsia="zh-CN"/>
        </w:rPr>
        <w:t xml:space="preserve"> 3</w:t>
      </w:r>
      <w:r w:rsidRPr="00F84902">
        <w:rPr>
          <w:rFonts w:ascii="Times New Roman" w:hAnsi="Times New Roman" w:cs="Times New Roman"/>
          <w:b/>
          <w:i/>
          <w:lang w:val="x-none" w:eastAsia="zh-CN"/>
        </w:rPr>
        <w:t xml:space="preserve">: Different γ </w:t>
      </w:r>
      <w:r>
        <w:rPr>
          <w:rFonts w:ascii="Times New Roman" w:hAnsi="Times New Roman" w:cs="Times New Roman"/>
          <w:b/>
          <w:i/>
          <w:lang w:val="x-none" w:eastAsia="zh-CN"/>
        </w:rPr>
        <w:t>could result in d</w:t>
      </w:r>
      <w:r w:rsidRPr="00F84902">
        <w:rPr>
          <w:rFonts w:ascii="Times New Roman" w:hAnsi="Times New Roman" w:cs="Times New Roman"/>
          <w:b/>
          <w:i/>
          <w:lang w:val="x-none" w:eastAsia="zh-CN"/>
        </w:rPr>
        <w:t xml:space="preserve">ifferent </w:t>
      </w:r>
      <m:oMath>
        <m:sSub>
          <m:sSubPr>
            <m:ctrlPr>
              <w:rPr>
                <w:rFonts w:ascii="Cambria Math" w:hAnsi="Cambria Math" w:cs="SimSun"/>
                <w:b/>
                <w:sz w:val="24"/>
                <w:szCs w:val="24"/>
              </w:rPr>
            </m:ctrlPr>
          </m:sSubPr>
          <m:e>
            <m:r>
              <m:rPr>
                <m:sty m:val="bi"/>
              </m:rPr>
              <w:rPr>
                <w:rFonts w:ascii="Cambria Math" w:hAnsi="Cambria Math"/>
              </w:rPr>
              <m:t>N</m:t>
            </m:r>
          </m:e>
          <m:sub>
            <m:r>
              <m:rPr>
                <m:sty m:val="bi"/>
              </m:rPr>
              <w:rPr>
                <w:rFonts w:ascii="Cambria Math" w:hAnsi="Cambria Math"/>
              </w:rPr>
              <m:t>info</m:t>
            </m:r>
          </m:sub>
        </m:sSub>
      </m:oMath>
      <w:r w:rsidRPr="00F84902">
        <w:rPr>
          <w:rFonts w:ascii="Times New Roman" w:hAnsi="Times New Roman" w:cs="Times New Roman"/>
          <w:b/>
          <w:i/>
          <w:lang w:val="x-none" w:eastAsia="zh-CN"/>
        </w:rPr>
        <w:t xml:space="preserve"> </w:t>
      </w:r>
      <w:r>
        <w:rPr>
          <w:rFonts w:ascii="Times New Roman" w:hAnsi="Times New Roman" w:cs="Times New Roman"/>
          <w:b/>
          <w:i/>
          <w:lang w:val="x-none" w:eastAsia="zh-CN"/>
        </w:rPr>
        <w:t xml:space="preserve">and consequently the </w:t>
      </w:r>
      <w:r w:rsidRPr="00F84902">
        <w:rPr>
          <w:rFonts w:ascii="Times New Roman" w:hAnsi="Times New Roman" w:cs="Times New Roman"/>
          <w:b/>
          <w:i/>
          <w:lang w:val="x-none" w:eastAsia="zh-CN"/>
        </w:rPr>
        <w:t>TB</w:t>
      </w:r>
      <w:r w:rsidRPr="00B12C33">
        <w:rPr>
          <w:rFonts w:ascii="Times New Roman" w:hAnsi="Times New Roman" w:cs="Times New Roman"/>
          <w:b/>
          <w:i/>
          <w:lang w:val="x-none" w:eastAsia="zh-CN"/>
        </w:rPr>
        <w:t xml:space="preserve">S determination </w:t>
      </w:r>
      <w:r>
        <w:rPr>
          <w:rFonts w:ascii="Times New Roman" w:hAnsi="Times New Roman" w:cs="Times New Roman"/>
          <w:b/>
          <w:i/>
          <w:lang w:val="x-none" w:eastAsia="zh-CN"/>
        </w:rPr>
        <w:t>based on</w:t>
      </w:r>
      <w:r w:rsidRPr="00B12C33">
        <w:rPr>
          <w:rFonts w:ascii="Times New Roman" w:hAnsi="Times New Roman" w:cs="Times New Roman"/>
          <w:b/>
          <w:i/>
          <w:lang w:val="x-none" w:eastAsia="zh-CN"/>
        </w:rPr>
        <w:t xml:space="preserve"> step 3 for one (re-)transmission but step 4 for another</w:t>
      </w:r>
      <w:r>
        <w:rPr>
          <w:rFonts w:ascii="Times New Roman" w:hAnsi="Times New Roman" w:cs="Times New Roman"/>
          <w:b/>
          <w:i/>
          <w:lang w:val="x-none" w:eastAsia="zh-CN"/>
        </w:rPr>
        <w:t xml:space="preserve">, which </w:t>
      </w:r>
      <w:r w:rsidRPr="00B12C33">
        <w:rPr>
          <w:rFonts w:ascii="Times New Roman" w:hAnsi="Times New Roman" w:cs="Times New Roman"/>
          <w:b/>
          <w:i/>
          <w:lang w:val="x-none" w:eastAsia="zh-CN"/>
        </w:rPr>
        <w:t>lead</w:t>
      </w:r>
      <w:r>
        <w:rPr>
          <w:rFonts w:ascii="Times New Roman" w:hAnsi="Times New Roman" w:cs="Times New Roman"/>
          <w:b/>
          <w:i/>
          <w:lang w:val="x-none" w:eastAsia="zh-CN"/>
        </w:rPr>
        <w:t>s</w:t>
      </w:r>
      <w:r w:rsidRPr="00B12C33">
        <w:rPr>
          <w:rFonts w:ascii="Times New Roman" w:hAnsi="Times New Roman" w:cs="Times New Roman"/>
          <w:b/>
          <w:i/>
          <w:lang w:val="x-none" w:eastAsia="zh-CN"/>
        </w:rPr>
        <w:t xml:space="preserve"> to completely different approaches for TBS quantization</w:t>
      </w:r>
      <w:r>
        <w:rPr>
          <w:rFonts w:ascii="Times New Roman" w:hAnsi="Times New Roman" w:cs="Times New Roman"/>
          <w:b/>
          <w:i/>
          <w:lang w:val="x-none" w:eastAsia="zh-CN"/>
        </w:rPr>
        <w:t xml:space="preserve"> that </w:t>
      </w:r>
      <w:r w:rsidR="00E27EBF">
        <w:rPr>
          <w:rFonts w:ascii="Times New Roman" w:hAnsi="Times New Roman" w:cs="Times New Roman"/>
          <w:b/>
          <w:i/>
          <w:lang w:val="en-GB" w:eastAsia="zh-CN"/>
        </w:rPr>
        <w:t>results in</w:t>
      </w:r>
      <w:r>
        <w:rPr>
          <w:rFonts w:ascii="Times New Roman" w:hAnsi="Times New Roman" w:cs="Times New Roman"/>
          <w:b/>
          <w:i/>
          <w:lang w:val="x-none" w:eastAsia="zh-CN"/>
        </w:rPr>
        <w:t xml:space="preserve"> different TBS.</w:t>
      </w:r>
    </w:p>
    <w:p w14:paraId="25AA5785" w14:textId="359D55A8" w:rsidR="00062D2E" w:rsidRPr="00F15FB3" w:rsidRDefault="00F15FB3" w:rsidP="00F15FB3">
      <w:pPr>
        <w:jc w:val="both"/>
        <w:rPr>
          <w:rFonts w:ascii="Times New Roman" w:hAnsi="Times New Roman" w:cs="Times New Roman"/>
          <w:lang w:val="en-GB" w:eastAsia="zh-CN"/>
        </w:rPr>
      </w:pPr>
      <w:r>
        <w:rPr>
          <w:rFonts w:ascii="Times New Roman" w:hAnsi="Times New Roman" w:cs="Times New Roman"/>
          <w:lang w:val="en-GB" w:eastAsia="zh-CN"/>
        </w:rPr>
        <w:t>It</w:t>
      </w:r>
      <w:r w:rsidRPr="00F15FB3">
        <w:rPr>
          <w:rFonts w:ascii="Times New Roman" w:hAnsi="Times New Roman" w:cs="Times New Roman"/>
          <w:lang w:val="en-GB" w:eastAsia="zh-CN"/>
        </w:rPr>
        <w:t xml:space="preserve"> is not going to be practical to hide the</w:t>
      </w:r>
      <w:r>
        <w:rPr>
          <w:rFonts w:ascii="Times New Roman" w:hAnsi="Times New Roman" w:cs="Times New Roman"/>
          <w:lang w:val="en-GB" w:eastAsia="zh-CN"/>
        </w:rPr>
        <w:t xml:space="preserve"> </w:t>
      </w:r>
      <w:r w:rsidRPr="00F15FB3">
        <w:rPr>
          <w:rFonts w:ascii="Times New Roman" w:hAnsi="Times New Roman" w:cs="Times New Roman"/>
          <w:lang w:val="en-GB" w:eastAsia="zh-CN"/>
        </w:rPr>
        <w:t>γ</w:t>
      </w:r>
      <w:r>
        <w:rPr>
          <w:rFonts w:ascii="Times New Roman" w:hAnsi="Times New Roman" w:cs="Times New Roman"/>
          <w:lang w:val="en-GB" w:eastAsia="zh-CN"/>
        </w:rPr>
        <w:t xml:space="preserve"> </w:t>
      </w:r>
      <w:r w:rsidRPr="00F15FB3">
        <w:rPr>
          <w:rFonts w:ascii="Times New Roman" w:hAnsi="Times New Roman" w:cs="Times New Roman"/>
          <w:lang w:val="en-GB" w:eastAsia="zh-CN"/>
        </w:rPr>
        <w:t xml:space="preserve">issue under </w:t>
      </w:r>
      <w:r>
        <w:rPr>
          <w:rFonts w:ascii="Times New Roman" w:hAnsi="Times New Roman" w:cs="Times New Roman"/>
          <w:lang w:val="en-GB" w:eastAsia="zh-CN"/>
        </w:rPr>
        <w:t xml:space="preserve">adjustment of MCS, </w:t>
      </w:r>
      <m:oMath>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oMath>
      <w:r>
        <w:rPr>
          <w:rFonts w:ascii="Times New Roman" w:hAnsi="Times New Roman" w:cs="Times New Roman"/>
          <w:lang w:val="en-GB" w:eastAsia="zh-CN"/>
        </w:rPr>
        <w:t>, PSFCH overhead indication, etc</w:t>
      </w:r>
      <w:r w:rsidRPr="00F15FB3">
        <w:rPr>
          <w:rFonts w:ascii="Times New Roman" w:hAnsi="Times New Roman" w:cs="Times New Roman"/>
          <w:lang w:val="en-GB" w:eastAsia="zh-CN"/>
        </w:rPr>
        <w:t>, because the steps in those values are too large compared to the range of γ (0…11</w:t>
      </w:r>
      <w:r>
        <w:rPr>
          <w:rFonts w:ascii="Times New Roman" w:hAnsi="Times New Roman" w:cs="Times New Roman"/>
          <w:lang w:val="en-GB" w:eastAsia="zh-CN"/>
        </w:rPr>
        <w:t xml:space="preserve"> REs</w:t>
      </w:r>
      <w:r w:rsidRPr="00F15FB3">
        <w:rPr>
          <w:rFonts w:ascii="Times New Roman" w:hAnsi="Times New Roman" w:cs="Times New Roman"/>
          <w:lang w:val="en-GB" w:eastAsia="zh-CN"/>
        </w:rPr>
        <w:t xml:space="preserve">). </w:t>
      </w:r>
      <w:r w:rsidR="000A0077">
        <w:rPr>
          <w:rFonts w:ascii="Times New Roman" w:hAnsi="Times New Roman" w:cs="Times New Roman"/>
          <w:lang w:val="x-none" w:eastAsia="zh-CN"/>
        </w:rPr>
        <w:t xml:space="preserve">In </w:t>
      </w:r>
      <w:r w:rsidR="000A0077" w:rsidRPr="000A0077">
        <w:rPr>
          <w:rFonts w:ascii="Times New Roman" w:hAnsi="Times New Roman" w:cs="Times New Roman"/>
          <w:lang w:val="x-none" w:eastAsia="zh-CN"/>
        </w:rPr>
        <w:t>email thread [101-e-NR-7.1CRs-11]</w:t>
      </w:r>
      <w:r>
        <w:rPr>
          <w:rFonts w:ascii="Times New Roman" w:hAnsi="Times New Roman" w:cs="Times New Roman"/>
          <w:lang w:val="x-none" w:eastAsia="zh-CN"/>
        </w:rPr>
        <w:t xml:space="preserve"> for NR Uu</w:t>
      </w:r>
      <w:r w:rsidR="000A0077">
        <w:rPr>
          <w:rFonts w:ascii="Times New Roman" w:hAnsi="Times New Roman" w:cs="Times New Roman"/>
          <w:lang w:val="x-none" w:eastAsia="zh-CN"/>
        </w:rPr>
        <w:t xml:space="preserve">, </w:t>
      </w:r>
      <w:r w:rsidR="000A0077" w:rsidRPr="000A0077">
        <w:rPr>
          <w:rFonts w:ascii="Times New Roman" w:hAnsi="Times New Roman" w:cs="Times New Roman"/>
          <w:lang w:val="x-none" w:eastAsia="zh-CN"/>
        </w:rPr>
        <w:t>a CR</w:t>
      </w:r>
      <w:r w:rsidR="00C44BE4">
        <w:rPr>
          <w:rFonts w:ascii="Times New Roman" w:hAnsi="Times New Roman" w:cs="Times New Roman"/>
          <w:lang w:val="x-none" w:eastAsia="zh-CN"/>
        </w:rPr>
        <w:t xml:space="preserve"> (R1-2004862)</w:t>
      </w:r>
      <w:r w:rsidR="000A0077" w:rsidRPr="000A0077">
        <w:rPr>
          <w:rFonts w:ascii="Times New Roman" w:hAnsi="Times New Roman" w:cs="Times New Roman"/>
          <w:lang w:val="x-none" w:eastAsia="zh-CN"/>
        </w:rPr>
        <w:t xml:space="preserve"> </w:t>
      </w:r>
      <w:r w:rsidR="000A0077">
        <w:rPr>
          <w:rFonts w:ascii="Times New Roman" w:hAnsi="Times New Roman" w:cs="Times New Roman"/>
          <w:lang w:val="x-none" w:eastAsia="zh-CN"/>
        </w:rPr>
        <w:t>was endorsed</w:t>
      </w:r>
      <w:r w:rsidR="000A0077" w:rsidRPr="000A0077">
        <w:rPr>
          <w:rFonts w:ascii="Times New Roman" w:hAnsi="Times New Roman" w:cs="Times New Roman"/>
          <w:lang w:val="x-none" w:eastAsia="zh-CN"/>
        </w:rPr>
        <w:t xml:space="preserve"> for </w:t>
      </w:r>
      <w:r w:rsidR="00181C19">
        <w:rPr>
          <w:rFonts w:ascii="Times New Roman" w:hAnsi="Times New Roman" w:cs="Times New Roman"/>
          <w:lang w:val="en-GB" w:eastAsia="zh-CN"/>
        </w:rPr>
        <w:t>a rarely-occurring</w:t>
      </w:r>
      <w:r>
        <w:rPr>
          <w:rFonts w:ascii="Times New Roman" w:hAnsi="Times New Roman" w:cs="Times New Roman"/>
          <w:lang w:val="x-none" w:eastAsia="zh-CN"/>
        </w:rPr>
        <w:t xml:space="preserve"> case</w:t>
      </w:r>
      <w:r w:rsidRPr="00F15FB3">
        <w:rPr>
          <w:rFonts w:ascii="Times New Roman" w:hAnsi="Times New Roman" w:cs="Times New Roman"/>
          <w:lang w:val="x-none" w:eastAsia="zh-CN"/>
        </w:rPr>
        <w:t xml:space="preserve"> </w:t>
      </w:r>
      <w:r>
        <w:rPr>
          <w:rFonts w:ascii="Times New Roman" w:hAnsi="Times New Roman" w:cs="Times New Roman"/>
          <w:lang w:val="x-none" w:eastAsia="zh-CN"/>
        </w:rPr>
        <w:t xml:space="preserve">to solve </w:t>
      </w:r>
      <w:r w:rsidRPr="000A0077">
        <w:rPr>
          <w:rFonts w:ascii="Times New Roman" w:hAnsi="Times New Roman" w:cs="Times New Roman"/>
          <w:lang w:val="x-none" w:eastAsia="zh-CN"/>
        </w:rPr>
        <w:t>TBS misalignment between gNB and UE</w:t>
      </w:r>
      <w:r>
        <w:rPr>
          <w:rFonts w:ascii="Times New Roman" w:hAnsi="Times New Roman" w:cs="Times New Roman"/>
          <w:lang w:val="x-none" w:eastAsia="zh-CN"/>
        </w:rPr>
        <w:t xml:space="preserve"> issue</w:t>
      </w:r>
      <w:r w:rsidR="000A0077">
        <w:rPr>
          <w:rFonts w:ascii="Times New Roman" w:hAnsi="Times New Roman" w:cs="Times New Roman"/>
          <w:lang w:val="x-none" w:eastAsia="zh-CN"/>
        </w:rPr>
        <w:t xml:space="preserve">. </w:t>
      </w:r>
      <w:r>
        <w:rPr>
          <w:rFonts w:ascii="Times New Roman" w:hAnsi="Times New Roman" w:cs="Times New Roman"/>
          <w:lang w:val="x-none" w:eastAsia="zh-CN"/>
        </w:rPr>
        <w:t xml:space="preserve">This is because </w:t>
      </w:r>
      <w:r w:rsidRPr="00F15FB3">
        <w:rPr>
          <w:rFonts w:ascii="Times New Roman" w:hAnsi="Times New Roman" w:cs="Times New Roman"/>
          <w:lang w:val="x-none" w:eastAsia="zh-CN"/>
        </w:rPr>
        <w:t>such things are an essential correction</w:t>
      </w:r>
      <w:r>
        <w:rPr>
          <w:rFonts w:ascii="Times New Roman" w:hAnsi="Times New Roman" w:cs="Times New Roman"/>
          <w:lang w:val="x-none" w:eastAsia="zh-CN"/>
        </w:rPr>
        <w:t xml:space="preserve"> to avoid unintended errors</w:t>
      </w:r>
      <w:r w:rsidR="004661C4">
        <w:rPr>
          <w:rFonts w:ascii="Times New Roman" w:hAnsi="Times New Roman" w:cs="Times New Roman"/>
          <w:lang w:val="x-none" w:eastAsia="zh-CN"/>
        </w:rPr>
        <w:t xml:space="preserve"> or invalidation of valid configurations.</w:t>
      </w:r>
    </w:p>
    <w:p w14:paraId="0A7AE874" w14:textId="7B24069C" w:rsidR="009318C8" w:rsidRDefault="009318C8" w:rsidP="009318C8">
      <w:pPr>
        <w:jc w:val="both"/>
        <w:rPr>
          <w:rFonts w:ascii="Times New Roman" w:eastAsia="SimSun" w:hAnsi="Times New Roman" w:cs="Times New Roman"/>
          <w:b/>
          <w:i/>
          <w:szCs w:val="20"/>
          <w:lang w:val="x-none" w:eastAsia="zh-CN"/>
        </w:rPr>
      </w:pPr>
      <w:r>
        <w:rPr>
          <w:rFonts w:ascii="Times New Roman" w:hAnsi="Times New Roman" w:cs="Times New Roman"/>
          <w:lang w:val="x-none" w:eastAsia="zh-CN"/>
        </w:rPr>
        <w:t>In order not to eliminate</w:t>
      </w:r>
      <w:r w:rsidRPr="008E42B6">
        <w:rPr>
          <w:rFonts w:ascii="Times New Roman" w:hAnsi="Times New Roman" w:cs="Times New Roman"/>
          <w:lang w:val="x-none" w:eastAsia="zh-CN"/>
        </w:rPr>
        <w:t xml:space="preserve"> what</w:t>
      </w:r>
      <w:r>
        <w:rPr>
          <w:rFonts w:ascii="Times New Roman" w:hAnsi="Times New Roman" w:cs="Times New Roman"/>
          <w:lang w:val="x-none" w:eastAsia="zh-CN"/>
        </w:rPr>
        <w:t xml:space="preserve"> should be valid configurations, the simplest solution </w:t>
      </w:r>
      <w:r w:rsidR="00E27EBF">
        <w:rPr>
          <w:rFonts w:ascii="Times New Roman" w:hAnsi="Times New Roman" w:cs="Times New Roman"/>
          <w:lang w:val="en-GB" w:eastAsia="zh-CN"/>
        </w:rPr>
        <w:t xml:space="preserve">is </w:t>
      </w:r>
      <w:r>
        <w:rPr>
          <w:rFonts w:ascii="Times New Roman" w:hAnsi="Times New Roman" w:cs="Times New Roman"/>
          <w:lang w:val="x-none" w:eastAsia="zh-CN"/>
        </w:rPr>
        <w:t xml:space="preserve">to </w:t>
      </w:r>
      <w:r w:rsidR="004D506A">
        <w:rPr>
          <w:rFonts w:ascii="Times New Roman" w:hAnsi="Times New Roman" w:cs="Times New Roman"/>
          <w:lang w:val="x-none" w:eastAsia="zh-CN"/>
        </w:rPr>
        <w:t>fix</w:t>
      </w:r>
      <w:r>
        <w:rPr>
          <w:rFonts w:ascii="Times New Roman" w:hAnsi="Times New Roman" w:cs="Times New Roman"/>
          <w:lang w:val="x-none" w:eastAsia="zh-CN"/>
        </w:rPr>
        <w:t xml:space="preserve"> this small value</w:t>
      </w:r>
      <m:oMath>
        <m:r>
          <m:rPr>
            <m:sty m:val="p"/>
          </m:rPr>
          <w:rPr>
            <w:rFonts w:ascii="Cambria Math" w:hAnsi="Cambria Math" w:cs="Times New Roman"/>
            <w:lang w:val="x-none" w:eastAsia="zh-CN"/>
          </w:rPr>
          <m:t xml:space="preserve"> γ </m:t>
        </m:r>
      </m:oMath>
      <w:r w:rsidR="00E27EBF">
        <w:rPr>
          <w:rFonts w:ascii="Times New Roman" w:hAnsi="Times New Roman" w:cs="Times New Roman"/>
          <w:lang w:val="en-GB" w:eastAsia="zh-CN"/>
        </w:rPr>
        <w:t xml:space="preserve">to a reference value for the purpose of TBS calculation </w:t>
      </w:r>
      <w:r>
        <w:rPr>
          <w:rFonts w:ascii="Times New Roman" w:hAnsi="Times New Roman" w:cs="Times New Roman"/>
          <w:lang w:val="x-none" w:eastAsia="zh-CN"/>
        </w:rPr>
        <w:t>so that TBS can remain the same among re-transmissions of a TB</w:t>
      </w:r>
      <w:r w:rsidR="00E27EBF">
        <w:rPr>
          <w:rFonts w:ascii="Times New Roman" w:hAnsi="Times New Roman" w:cs="Times New Roman"/>
          <w:lang w:val="en-GB" w:eastAsia="zh-CN"/>
        </w:rPr>
        <w:t>.</w:t>
      </w:r>
      <w:r>
        <w:rPr>
          <w:rFonts w:ascii="Times New Roman" w:hAnsi="Times New Roman" w:cs="Times New Roman"/>
          <w:lang w:val="x-none" w:eastAsia="zh-CN"/>
        </w:rPr>
        <w:t xml:space="preserve"> </w:t>
      </w:r>
      <w:r w:rsidR="00E27EBF">
        <w:rPr>
          <w:rFonts w:ascii="Times New Roman" w:hAnsi="Times New Roman" w:cs="Times New Roman"/>
          <w:lang w:val="en-GB" w:eastAsia="zh-CN"/>
        </w:rPr>
        <w:t>I</w:t>
      </w:r>
      <w:r>
        <w:rPr>
          <w:rFonts w:ascii="Times New Roman" w:hAnsi="Times New Roman" w:cs="Times New Roman"/>
          <w:lang w:val="x-none" w:eastAsia="zh-CN"/>
        </w:rPr>
        <w:t xml:space="preserve">t is proposed to </w:t>
      </w:r>
      <w:r w:rsidR="004D506A">
        <w:rPr>
          <w:rFonts w:ascii="Times New Roman" w:hAnsi="Times New Roman" w:cs="Times New Roman"/>
          <w:lang w:eastAsia="zh-CN"/>
        </w:rPr>
        <w:t>fix</w:t>
      </w:r>
      <w:r>
        <w:rPr>
          <w:rFonts w:ascii="Times New Roman" w:hAnsi="Times New Roman" w:cs="Times New Roman"/>
          <w:lang w:eastAsia="zh-CN"/>
        </w:rPr>
        <w:t xml:space="preserve"> </w:t>
      </w:r>
      <m:oMath>
        <m:r>
          <w:rPr>
            <w:rFonts w:ascii="Cambria Math" w:hAnsi="Cambria Math" w:cs="Times New Roman"/>
            <w:lang w:eastAsia="ko-KR"/>
          </w:rPr>
          <m:t xml:space="preserve"> γ</m:t>
        </m:r>
      </m:oMath>
      <w:r>
        <w:rPr>
          <w:rFonts w:ascii="Times New Roman" w:hAnsi="Times New Roman" w:cs="Times New Roman"/>
          <w:lang w:eastAsia="zh-CN"/>
        </w:rPr>
        <w:t xml:space="preserve"> to 0 for 2</w:t>
      </w:r>
      <w:r w:rsidRPr="00DB1B96">
        <w:rPr>
          <w:rFonts w:ascii="Times New Roman" w:hAnsi="Times New Roman" w:cs="Times New Roman"/>
          <w:vertAlign w:val="superscript"/>
          <w:lang w:eastAsia="zh-CN"/>
        </w:rPr>
        <w:t>nd</w:t>
      </w:r>
      <w:r>
        <w:rPr>
          <w:rFonts w:ascii="Times New Roman" w:hAnsi="Times New Roman" w:cs="Times New Roman"/>
          <w:lang w:eastAsia="zh-CN"/>
        </w:rPr>
        <w:t xml:space="preserve">-stage SCI overhead for TBS determination, i.e. </w:t>
      </w:r>
      <w:r w:rsidR="004D506A">
        <w:rPr>
          <w:rFonts w:ascii="Times New Roman" w:hAnsi="Times New Roman" w:cs="Times New Roman"/>
          <w:lang w:eastAsia="zh-CN"/>
        </w:rPr>
        <w:t>the</w:t>
      </w:r>
      <w:r>
        <w:rPr>
          <w:rFonts w:ascii="Times New Roman" w:hAnsi="Times New Roman" w:cs="Times New Roman"/>
          <w:lang w:eastAsia="zh-CN"/>
        </w:rPr>
        <w:t xml:space="preserve"> option 2 of RAN1#101</w:t>
      </w:r>
      <w:r>
        <w:rPr>
          <w:rFonts w:ascii="Times New Roman" w:hAnsi="Times New Roman" w:cs="Times New Roman" w:hint="eastAsia"/>
          <w:lang w:eastAsia="zh-CN"/>
        </w:rPr>
        <w:t>-</w:t>
      </w:r>
      <w:r>
        <w:rPr>
          <w:rFonts w:ascii="Times New Roman" w:hAnsi="Times New Roman" w:cs="Times New Roman"/>
          <w:lang w:eastAsia="zh-CN"/>
        </w:rPr>
        <w:t>e conclusion</w:t>
      </w:r>
      <w:r>
        <w:rPr>
          <w:rFonts w:ascii="Times New Roman" w:hAnsi="Times New Roman" w:cs="Times New Roman" w:hint="eastAsia"/>
          <w:lang w:eastAsia="zh-CN"/>
        </w:rPr>
        <w:t>.</w:t>
      </w:r>
      <w:r>
        <w:rPr>
          <w:rFonts w:ascii="Times New Roman" w:hAnsi="Times New Roman" w:cs="Times New Roman"/>
          <w:lang w:eastAsia="zh-CN"/>
        </w:rPr>
        <w:t xml:space="preserve"> </w:t>
      </w:r>
    </w:p>
    <w:p w14:paraId="28345E84" w14:textId="1C25DE1D" w:rsidR="009318C8" w:rsidRPr="00F84902" w:rsidRDefault="009318C8" w:rsidP="009318C8">
      <w:pPr>
        <w:jc w:val="both"/>
        <w:rPr>
          <w:rFonts w:ascii="Times New Roman" w:eastAsia="MS Mincho" w:hAnsi="Times New Roman" w:cs="Times New Roman"/>
          <w:lang w:val="x-none" w:eastAsia="ko-KR"/>
        </w:rPr>
      </w:pPr>
      <w:r>
        <w:rPr>
          <w:rFonts w:ascii="Times New Roman" w:hAnsi="Times New Roman" w:cs="Times New Roman"/>
          <w:b/>
          <w:i/>
          <w:lang w:val="x-none" w:eastAsia="zh-CN"/>
        </w:rPr>
        <w:t xml:space="preserve">Propose 1: Support option 2, i.e. the </w:t>
      </w:r>
      <w:r w:rsidR="00E27EBF">
        <w:rPr>
          <w:rFonts w:ascii="Times New Roman" w:eastAsia="SimSun" w:hAnsi="Times New Roman" w:cs="Times New Roman"/>
          <w:b/>
          <w:i/>
          <w:color w:val="000000"/>
          <w:lang w:val="en-GB"/>
        </w:rPr>
        <w:t xml:space="preserve">γ </w:t>
      </w:r>
      <w:r w:rsidRPr="00F84902">
        <w:rPr>
          <w:rFonts w:ascii="Times New Roman" w:eastAsia="SimSun" w:hAnsi="Times New Roman" w:cs="Times New Roman"/>
          <w:b/>
          <w:i/>
          <w:color w:val="000000"/>
          <w:lang w:val="x-none"/>
        </w:rPr>
        <w:t>of 2nd</w:t>
      </w:r>
      <w:r>
        <w:rPr>
          <w:rFonts w:ascii="Times New Roman" w:eastAsia="SimSun" w:hAnsi="Times New Roman" w:cs="Times New Roman"/>
          <w:b/>
          <w:i/>
          <w:color w:val="000000"/>
          <w:lang w:val="x-none"/>
        </w:rPr>
        <w:t xml:space="preserve"> stage</w:t>
      </w:r>
      <w:r w:rsidRPr="00F84902">
        <w:rPr>
          <w:rFonts w:ascii="Times New Roman" w:eastAsia="SimSun" w:hAnsi="Times New Roman" w:cs="Times New Roman"/>
          <w:b/>
          <w:i/>
          <w:color w:val="000000"/>
          <w:lang w:val="x-none"/>
        </w:rPr>
        <w:t xml:space="preserve"> SCI mapping for TBS determination is assumed to be zero.</w:t>
      </w:r>
    </w:p>
    <w:p w14:paraId="6A62BAC8" w14:textId="1C032E9D" w:rsidR="000D27F5" w:rsidRPr="009318C8" w:rsidRDefault="009318C8" w:rsidP="00A2303D">
      <w:pPr>
        <w:jc w:val="both"/>
        <w:rPr>
          <w:rFonts w:ascii="Times New Roman" w:hAnsi="Times New Roman" w:cs="Times New Roman"/>
          <w:lang w:val="x-none" w:eastAsia="zh-CN"/>
        </w:rPr>
      </w:pPr>
      <w:r>
        <w:rPr>
          <w:rFonts w:ascii="Times New Roman" w:hAnsi="Times New Roman" w:cs="Times New Roman" w:hint="eastAsia"/>
          <w:lang w:val="x-none" w:eastAsia="zh-CN"/>
        </w:rPr>
        <w:t>T</w:t>
      </w:r>
      <w:r>
        <w:rPr>
          <w:rFonts w:ascii="Times New Roman" w:hAnsi="Times New Roman" w:cs="Times New Roman"/>
          <w:lang w:val="x-none" w:eastAsia="zh-CN"/>
        </w:rPr>
        <w:t>he TP is proposed</w:t>
      </w:r>
      <w:r w:rsidR="004D506A">
        <w:rPr>
          <w:rFonts w:ascii="Times New Roman" w:hAnsi="Times New Roman" w:cs="Times New Roman"/>
          <w:lang w:val="x-none" w:eastAsia="zh-CN"/>
        </w:rPr>
        <w:t xml:space="preserve"> as follows:</w:t>
      </w:r>
    </w:p>
    <w:p w14:paraId="53E64636" w14:textId="6E836A78" w:rsidR="000A5311" w:rsidRPr="000A5311" w:rsidRDefault="000A5311" w:rsidP="000A5311">
      <w:pPr>
        <w:autoSpaceDE w:val="0"/>
        <w:autoSpaceDN w:val="0"/>
        <w:adjustRightInd w:val="0"/>
        <w:snapToGrid w:val="0"/>
        <w:spacing w:after="0" w:line="240" w:lineRule="auto"/>
        <w:jc w:val="both"/>
        <w:rPr>
          <w:rFonts w:ascii="Times New Roman" w:eastAsia="SimSun" w:hAnsi="Times New Roman" w:cs="Times New Roman"/>
          <w:color w:val="FF0000"/>
          <w:sz w:val="28"/>
          <w:szCs w:val="28"/>
          <w:lang w:eastAsia="zh-CN"/>
        </w:rPr>
      </w:pPr>
      <w:r w:rsidRPr="000A5311">
        <w:rPr>
          <w:rFonts w:ascii="Times New Roman" w:eastAsia="SimSun" w:hAnsi="Times New Roman" w:cs="Times New Roman"/>
          <w:color w:val="FF0000"/>
          <w:sz w:val="28"/>
          <w:szCs w:val="28"/>
          <w:lang w:eastAsia="zh-CN"/>
        </w:rPr>
        <w:t xml:space="preserve">------------------------------ </w:t>
      </w:r>
      <w:r w:rsidRPr="000A5311">
        <w:rPr>
          <w:rFonts w:ascii="Times New Roman" w:eastAsia="SimSun" w:hAnsi="Times New Roman" w:cs="Times New Roman"/>
          <w:color w:val="FF0000"/>
          <w:sz w:val="24"/>
          <w:szCs w:val="28"/>
          <w:lang w:eastAsia="zh-CN"/>
        </w:rPr>
        <w:t>Start of Text Proposal for TS 38.214</w:t>
      </w:r>
      <w:r w:rsidRPr="000A5311">
        <w:rPr>
          <w:rFonts w:ascii="Times New Roman" w:eastAsia="SimSun" w:hAnsi="Times New Roman" w:cs="Times New Roman"/>
          <w:color w:val="FF0000"/>
          <w:sz w:val="28"/>
          <w:szCs w:val="28"/>
          <w:lang w:eastAsia="zh-CN"/>
        </w:rPr>
        <w:t xml:space="preserve"> ---------------------------</w:t>
      </w:r>
    </w:p>
    <w:p w14:paraId="44205FD5" w14:textId="77777777" w:rsidR="000A5311" w:rsidRPr="000A5311" w:rsidRDefault="000A5311" w:rsidP="000A5311">
      <w:pPr>
        <w:spacing w:after="180" w:line="240" w:lineRule="auto"/>
        <w:jc w:val="center"/>
        <w:rPr>
          <w:rFonts w:ascii="Times New Roman" w:eastAsia="MS Mincho" w:hAnsi="Times New Roman" w:cs="Times New Roman"/>
          <w:color w:val="FF0000"/>
          <w:sz w:val="24"/>
          <w:lang w:val="x-none" w:eastAsia="zh-CN"/>
        </w:rPr>
      </w:pPr>
      <w:r w:rsidRPr="000A5311">
        <w:rPr>
          <w:rFonts w:ascii="Times New Roman" w:eastAsia="MS Mincho" w:hAnsi="Times New Roman" w:cs="Times New Roman"/>
          <w:color w:val="FF0000"/>
          <w:sz w:val="24"/>
          <w:lang w:val="x-none" w:eastAsia="zh-CN"/>
        </w:rPr>
        <w:t>&lt; Unchanged parts are omitted &gt;</w:t>
      </w:r>
    </w:p>
    <w:p w14:paraId="20DF8264" w14:textId="6F07AB8C" w:rsidR="009318C8" w:rsidRDefault="000A5311" w:rsidP="009318C8">
      <w:pPr>
        <w:autoSpaceDE w:val="0"/>
        <w:autoSpaceDN w:val="0"/>
        <w:adjustRightInd w:val="0"/>
        <w:snapToGrid w:val="0"/>
        <w:spacing w:after="200" w:line="276" w:lineRule="auto"/>
        <w:jc w:val="both"/>
        <w:rPr>
          <w:rFonts w:ascii="Times New Roman" w:eastAsia="SimSun" w:hAnsi="Times New Roman" w:cs="Times New Roman"/>
          <w:color w:val="FF0000"/>
          <w:sz w:val="24"/>
          <w:lang w:eastAsia="zh-CN"/>
        </w:rPr>
      </w:pPr>
      <w:r w:rsidRPr="000A5311">
        <w:rPr>
          <w:rFonts w:ascii="Arial" w:eastAsia="Calibri" w:hAnsi="Arial" w:cs="Arial"/>
          <w:color w:val="000000"/>
          <w:sz w:val="24"/>
          <w:lang w:eastAsia="ko-KR"/>
        </w:rPr>
        <w:t>8.1.3.2</w:t>
      </w:r>
      <w:r w:rsidRPr="000A5311">
        <w:rPr>
          <w:rFonts w:ascii="Arial" w:eastAsia="Calibri" w:hAnsi="Arial" w:cs="Arial"/>
          <w:color w:val="000000"/>
          <w:sz w:val="24"/>
          <w:lang w:eastAsia="ko-KR"/>
        </w:rPr>
        <w:tab/>
        <w:t>Transport block size determination</w:t>
      </w:r>
    </w:p>
    <w:p w14:paraId="7CAC445A" w14:textId="77777777" w:rsidR="009318C8" w:rsidRPr="000A5311" w:rsidRDefault="009318C8" w:rsidP="009318C8">
      <w:pPr>
        <w:spacing w:after="180" w:line="240" w:lineRule="auto"/>
        <w:jc w:val="center"/>
        <w:rPr>
          <w:rFonts w:ascii="Times New Roman" w:eastAsia="MS Mincho" w:hAnsi="Times New Roman" w:cs="Times New Roman"/>
          <w:color w:val="FF0000"/>
          <w:sz w:val="24"/>
          <w:lang w:val="x-none" w:eastAsia="zh-CN"/>
        </w:rPr>
      </w:pPr>
      <w:r w:rsidRPr="000A5311">
        <w:rPr>
          <w:rFonts w:ascii="Times New Roman" w:eastAsia="MS Mincho" w:hAnsi="Times New Roman" w:cs="Times New Roman"/>
          <w:color w:val="FF0000"/>
          <w:sz w:val="24"/>
          <w:lang w:val="x-none" w:eastAsia="zh-CN"/>
        </w:rPr>
        <w:t>&lt; Unchanged parts are omitted &gt;</w:t>
      </w:r>
    </w:p>
    <w:p w14:paraId="37A2C417" w14:textId="7C0740FC" w:rsidR="009318C8" w:rsidRPr="009318C8" w:rsidRDefault="009318C8" w:rsidP="009318C8">
      <w:pPr>
        <w:pStyle w:val="B2"/>
        <w:rPr>
          <w:lang w:eastAsia="zh-CN"/>
        </w:rPr>
      </w:pPr>
      <w:r w:rsidRPr="009318C8">
        <w:t>-</w:t>
      </w:r>
      <w:r w:rsidRPr="009318C8">
        <w:tab/>
      </w:r>
      <w:r w:rsidRPr="009318C8">
        <w:rPr>
          <w:lang w:eastAsia="ko-KR"/>
        </w:rPr>
        <w:t>A UE determines the total number of REs allocated for PSSCH (</w:t>
      </w:r>
      <w:r w:rsidRPr="009318C8">
        <w:rPr>
          <w:lang w:eastAsia="ko-KR"/>
        </w:rPr>
        <w:fldChar w:fldCharType="begin"/>
      </w:r>
      <w:r w:rsidRPr="009318C8">
        <w:rPr>
          <w:lang w:eastAsia="ko-KR"/>
        </w:rPr>
        <w:instrText xml:space="preserve"> QUOTE </w:instrText>
      </w:r>
      <m:oMath>
        <m:sSub>
          <m:sSubPr>
            <m:ctrlPr>
              <w:rPr>
                <w:rFonts w:ascii="Cambria Math" w:hAnsi="Cambria Math"/>
                <w:i/>
                <w:lang w:val="x-none"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9318C8">
        <w:rPr>
          <w:lang w:eastAsia="ko-KR"/>
        </w:rPr>
        <w:instrText xml:space="preserve"> </w:instrText>
      </w:r>
      <w:r w:rsidRPr="009318C8">
        <w:rPr>
          <w:lang w:eastAsia="ko-KR"/>
        </w:rPr>
        <w:fldChar w:fldCharType="separate"/>
      </w:r>
      <m:oMath>
        <m:sSub>
          <m:sSubPr>
            <m:ctrlPr>
              <w:rPr>
                <w:rFonts w:ascii="Cambria Math" w:hAnsi="Cambria Math"/>
                <w:i/>
                <w:lang w:val="x-none"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9318C8">
        <w:rPr>
          <w:lang w:eastAsia="ko-KR"/>
        </w:rPr>
        <w:fldChar w:fldCharType="end"/>
      </w:r>
      <w:r w:rsidRPr="009318C8">
        <w:rPr>
          <w:lang w:eastAsia="ko-KR"/>
        </w:rPr>
        <w:t xml:space="preserve"> by </w:t>
      </w:r>
      <m:oMath>
        <m:sSub>
          <m:sSubPr>
            <m:ctrlPr>
              <w:rPr>
                <w:rFonts w:ascii="Cambria Math" w:hAnsi="Cambria Math"/>
                <w:lang w:val="x-none"/>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lang w:val="x-none"/>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lang w:val="x-none"/>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lang w:val="x-none"/>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lang w:val="x-none"/>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9318C8">
        <w:rPr>
          <w:lang w:eastAsia="ko-KR"/>
        </w:rPr>
        <w:fldChar w:fldCharType="begin"/>
      </w:r>
      <w:r w:rsidRPr="009318C8">
        <w:rPr>
          <w:lang w:eastAsia="ko-KR"/>
        </w:rPr>
        <w:instrText xml:space="preserve"> QUOTE </w:instrText>
      </w:r>
      <m:oMath>
        <m:sSub>
          <m:sSubPr>
            <m:ctrlPr>
              <w:rPr>
                <w:rFonts w:ascii="Cambria Math" w:hAnsi="Cambria Math"/>
                <w:i/>
                <w:lang w:val="x-none"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val="x-none" w:eastAsia="ko-KR"/>
              </w:rPr>
            </m:ctrlPr>
          </m:sSubSupPr>
          <m:e>
            <m:acc>
              <m:accPr>
                <m:chr m:val="̅"/>
                <m:ctrlPr>
                  <w:rPr>
                    <w:rFonts w:ascii="Cambria Math" w:hAnsi="Cambria Math"/>
                    <w:i/>
                    <w:lang w:val="x-none"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val="x-none"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9318C8">
        <w:rPr>
          <w:lang w:eastAsia="ko-KR"/>
        </w:rPr>
        <w:instrText xml:space="preserve"> </w:instrText>
      </w:r>
      <w:r w:rsidRPr="009318C8">
        <w:rPr>
          <w:lang w:eastAsia="ko-KR"/>
        </w:rPr>
        <w:fldChar w:fldCharType="end"/>
      </w:r>
      <w:r w:rsidRPr="009318C8">
        <w:rPr>
          <w:lang w:eastAsia="ko-KR"/>
        </w:rPr>
        <w:t>, where</w:t>
      </w:r>
    </w:p>
    <w:p w14:paraId="7A49770D" w14:textId="77777777" w:rsidR="009318C8" w:rsidRPr="008F2A80" w:rsidRDefault="009318C8" w:rsidP="009318C8">
      <w:pPr>
        <w:pStyle w:val="B3"/>
        <w:rPr>
          <w:rFonts w:ascii="Times New Roman" w:hAnsi="Times New Roman" w:cs="Times New Roman"/>
          <w:sz w:val="20"/>
        </w:rPr>
      </w:pPr>
      <w:r w:rsidRPr="008F2A80">
        <w:rPr>
          <w:rFonts w:ascii="Times New Roman" w:hAnsi="Times New Roman" w:cs="Times New Roman"/>
          <w:sz w:val="20"/>
        </w:rPr>
        <w:lastRenderedPageBreak/>
        <w:t>-</w:t>
      </w:r>
      <w:r w:rsidRPr="008F2A80">
        <w:rPr>
          <w:rFonts w:ascii="Times New Roman" w:hAnsi="Times New Roman" w:cs="Times New Roman"/>
          <w:sz w:val="20"/>
        </w:rPr>
        <w:tab/>
      </w:r>
      <w:r w:rsidRPr="008F2A80">
        <w:rPr>
          <w:rFonts w:ascii="Times New Roman" w:hAnsi="Times New Roman" w:cs="Times New Roman"/>
          <w:i/>
          <w:sz w:val="20"/>
        </w:rPr>
        <w:t>n</w:t>
      </w:r>
      <w:r w:rsidRPr="008F2A80">
        <w:rPr>
          <w:rFonts w:ascii="Times New Roman" w:hAnsi="Times New Roman" w:cs="Times New Roman"/>
          <w:i/>
          <w:sz w:val="20"/>
          <w:vertAlign w:val="subscript"/>
        </w:rPr>
        <w:t>PRB</w:t>
      </w:r>
      <w:r w:rsidRPr="008F2A80">
        <w:rPr>
          <w:rFonts w:ascii="Times New Roman" w:hAnsi="Times New Roman" w:cs="Times New Roman"/>
          <w:sz w:val="20"/>
        </w:rPr>
        <w:t xml:space="preserve"> is the total number of allocated PRBs for the PSSCH, </w:t>
      </w:r>
    </w:p>
    <w:p w14:paraId="6F691F9C" w14:textId="77777777" w:rsidR="009318C8" w:rsidRPr="008F2A80" w:rsidRDefault="009318C8" w:rsidP="009318C8">
      <w:pPr>
        <w:pStyle w:val="B3"/>
        <w:rPr>
          <w:rFonts w:ascii="Times New Roman" w:hAnsi="Times New Roman" w:cs="Times New Roman"/>
          <w:sz w:val="20"/>
        </w:rPr>
      </w:pPr>
      <w:r w:rsidRPr="008F2A80">
        <w:rPr>
          <w:rFonts w:ascii="Times New Roman" w:hAnsi="Times New Roman" w:cs="Times New Roman"/>
          <w:sz w:val="20"/>
        </w:rPr>
        <w:t>-</w:t>
      </w:r>
      <w:r w:rsidRPr="008F2A80">
        <w:rPr>
          <w:rFonts w:ascii="Times New Roman" w:hAnsi="Times New Roman" w:cs="Times New Roman"/>
          <w:sz w:val="20"/>
        </w:rPr>
        <w:tab/>
      </w:r>
      <m:oMath>
        <m:sSubSup>
          <m:sSubSupPr>
            <m:ctrlPr>
              <w:rPr>
                <w:rFonts w:ascii="Cambria Math" w:hAnsi="Cambria Math" w:cs="Times New Roman"/>
                <w:sz w:val="20"/>
                <w:lang w:val="x-none"/>
              </w:rPr>
            </m:ctrlPr>
          </m:sSubSupPr>
          <m:e>
            <m:r>
              <w:rPr>
                <w:rFonts w:ascii="Cambria Math" w:hAnsi="Cambria Math" w:cs="Times New Roman"/>
                <w:sz w:val="20"/>
              </w:rPr>
              <m:t>N</m:t>
            </m:r>
          </m:e>
          <m:sub>
            <m:r>
              <w:rPr>
                <w:rFonts w:ascii="Cambria Math" w:hAnsi="Cambria Math" w:cs="Times New Roman"/>
                <w:sz w:val="20"/>
              </w:rPr>
              <m:t>RE</m:t>
            </m:r>
          </m:sub>
          <m:sup>
            <m:r>
              <w:rPr>
                <w:rFonts w:ascii="Cambria Math" w:hAnsi="Cambria Math" w:cs="Times New Roman"/>
                <w:sz w:val="20"/>
              </w:rPr>
              <m:t>SCI</m:t>
            </m:r>
            <m:r>
              <m:rPr>
                <m:sty m:val="p"/>
              </m:rPr>
              <w:rPr>
                <w:rFonts w:ascii="Cambria Math" w:hAnsi="Cambria Math" w:cs="Times New Roman"/>
                <w:sz w:val="20"/>
              </w:rPr>
              <m:t>,1</m:t>
            </m:r>
          </m:sup>
        </m:sSubSup>
      </m:oMath>
      <w:r w:rsidRPr="008F2A80">
        <w:rPr>
          <w:rFonts w:ascii="Times New Roman" w:hAnsi="Times New Roman" w:cs="Times New Roman"/>
          <w:sz w:val="20"/>
        </w:rPr>
        <w:t xml:space="preserve"> is the total number of REs occupied by the PSCCH and PSCCH DMRS.</w:t>
      </w:r>
    </w:p>
    <w:p w14:paraId="2EEEA779" w14:textId="005E10CC" w:rsidR="009318C8" w:rsidRPr="008F2A80" w:rsidRDefault="009318C8" w:rsidP="009318C8">
      <w:pPr>
        <w:pStyle w:val="B3"/>
        <w:rPr>
          <w:rFonts w:ascii="Times New Roman" w:hAnsi="Times New Roman" w:cs="Times New Roman"/>
          <w:sz w:val="20"/>
        </w:rPr>
      </w:pPr>
      <w:r w:rsidRPr="008F2A80">
        <w:rPr>
          <w:rFonts w:ascii="Times New Roman" w:hAnsi="Times New Roman" w:cs="Times New Roman"/>
          <w:sz w:val="20"/>
        </w:rPr>
        <w:t>-</w:t>
      </w:r>
      <w:r w:rsidRPr="008F2A80">
        <w:rPr>
          <w:rFonts w:ascii="Times New Roman" w:hAnsi="Times New Roman" w:cs="Times New Roman"/>
          <w:sz w:val="20"/>
        </w:rPr>
        <w:tab/>
      </w:r>
      <m:oMath>
        <m:sSubSup>
          <m:sSubSupPr>
            <m:ctrlPr>
              <w:rPr>
                <w:rFonts w:ascii="Cambria Math" w:hAnsi="Cambria Math" w:cs="Times New Roman"/>
                <w:sz w:val="20"/>
                <w:lang w:val="x-none"/>
              </w:rPr>
            </m:ctrlPr>
          </m:sSubSupPr>
          <m:e>
            <m:r>
              <w:rPr>
                <w:rFonts w:ascii="Cambria Math" w:hAnsi="Cambria Math" w:cs="Times New Roman"/>
                <w:sz w:val="20"/>
              </w:rPr>
              <m:t>N</m:t>
            </m:r>
          </m:e>
          <m:sub>
            <m:r>
              <w:rPr>
                <w:rFonts w:ascii="Cambria Math" w:hAnsi="Cambria Math" w:cs="Times New Roman"/>
                <w:sz w:val="20"/>
              </w:rPr>
              <m:t>RE</m:t>
            </m:r>
          </m:sub>
          <m:sup>
            <m:r>
              <w:rPr>
                <w:rFonts w:ascii="Cambria Math" w:hAnsi="Cambria Math" w:cs="Times New Roman"/>
                <w:sz w:val="20"/>
              </w:rPr>
              <m:t>SCI</m:t>
            </m:r>
            <m:r>
              <m:rPr>
                <m:sty m:val="p"/>
              </m:rPr>
              <w:rPr>
                <w:rFonts w:ascii="Cambria Math" w:hAnsi="Cambria Math" w:cs="Times New Roman"/>
                <w:sz w:val="20"/>
              </w:rPr>
              <m:t>,2</m:t>
            </m:r>
          </m:sup>
        </m:sSubSup>
      </m:oMath>
      <w:r w:rsidRPr="008F2A80">
        <w:rPr>
          <w:rFonts w:ascii="Times New Roman" w:hAnsi="Times New Roman" w:cs="Times New Roman"/>
          <w:sz w:val="20"/>
        </w:rPr>
        <w:t xml:space="preserve"> is the number of coded modulation symbols generated for 2nd-stage SCI transmission (prior to duplication for the 2</w:t>
      </w:r>
      <w:r w:rsidRPr="008F2A80">
        <w:rPr>
          <w:rFonts w:ascii="Times New Roman" w:hAnsi="Times New Roman" w:cs="Times New Roman"/>
          <w:sz w:val="20"/>
          <w:vertAlign w:val="superscript"/>
        </w:rPr>
        <w:t>nd</w:t>
      </w:r>
      <w:r w:rsidRPr="008F2A80">
        <w:rPr>
          <w:rFonts w:ascii="Times New Roman" w:hAnsi="Times New Roman" w:cs="Times New Roman"/>
          <w:sz w:val="20"/>
        </w:rPr>
        <w:t xml:space="preserve"> layer, if present) according to Clause 8.4.4 of [5, TS 38.212]</w:t>
      </w:r>
      <w:ins w:id="2" w:author="huawei" w:date="2020-08-07T17:29:00Z">
        <w:r w:rsidR="00285CE2">
          <w:rPr>
            <w:rFonts w:ascii="Times New Roman" w:hAnsi="Times New Roman" w:cs="Times New Roman"/>
            <w:sz w:val="20"/>
          </w:rPr>
          <w:t xml:space="preserve"> </w:t>
        </w:r>
        <w:r w:rsidR="00285CE2" w:rsidRPr="008F2A80">
          <w:rPr>
            <w:rFonts w:ascii="Times New Roman" w:hAnsi="Times New Roman" w:cs="Times New Roman"/>
            <w:sz w:val="20"/>
          </w:rPr>
          <w:t xml:space="preserve">where </w:t>
        </w:r>
        <m:oMath>
          <m:r>
            <w:rPr>
              <w:rFonts w:ascii="Cambria Math" w:hAnsi="Cambria Math" w:cs="Times New Roman"/>
              <w:lang w:eastAsia="ko-KR"/>
            </w:rPr>
            <m:t>γ</m:t>
          </m:r>
        </m:oMath>
        <w:r w:rsidR="00285CE2" w:rsidRPr="008F2A80">
          <w:rPr>
            <w:rFonts w:ascii="Times New Roman" w:hAnsi="Times New Roman" w:cs="Times New Roman"/>
            <w:sz w:val="20"/>
          </w:rPr>
          <w:t xml:space="preserve"> </w:t>
        </w:r>
        <w:r w:rsidR="00285CE2" w:rsidRPr="008F2A80">
          <w:rPr>
            <w:rFonts w:ascii="Times New Roman" w:hAnsi="Times New Roman" w:cs="Times New Roman"/>
            <w:sz w:val="20"/>
            <w:lang w:eastAsia="zh-CN"/>
          </w:rPr>
          <w:t>is fixed to zero</w:t>
        </w:r>
      </w:ins>
      <w:r w:rsidRPr="008F2A80">
        <w:rPr>
          <w:rFonts w:ascii="Times New Roman" w:hAnsi="Times New Roman" w:cs="Times New Roman"/>
          <w:sz w:val="20"/>
        </w:rPr>
        <w:t>.</w:t>
      </w:r>
      <w:bookmarkStart w:id="3" w:name="_GoBack"/>
      <w:bookmarkEnd w:id="3"/>
    </w:p>
    <w:p w14:paraId="432435EA" w14:textId="77777777" w:rsidR="000A5311" w:rsidRPr="000A5311" w:rsidRDefault="000A5311" w:rsidP="009318C8">
      <w:pPr>
        <w:autoSpaceDE w:val="0"/>
        <w:autoSpaceDN w:val="0"/>
        <w:adjustRightInd w:val="0"/>
        <w:snapToGrid w:val="0"/>
        <w:spacing w:after="200" w:line="276" w:lineRule="auto"/>
        <w:jc w:val="center"/>
        <w:rPr>
          <w:rFonts w:ascii="Times New Roman" w:eastAsia="SimSun" w:hAnsi="Times New Roman" w:cs="Times New Roman"/>
          <w:color w:val="FF0000"/>
          <w:sz w:val="24"/>
          <w:lang w:eastAsia="zh-CN"/>
        </w:rPr>
      </w:pPr>
      <w:r w:rsidRPr="000A5311">
        <w:rPr>
          <w:rFonts w:ascii="Times New Roman" w:eastAsia="SimSun" w:hAnsi="Times New Roman" w:cs="Times New Roman"/>
          <w:color w:val="FF0000"/>
          <w:sz w:val="24"/>
          <w:lang w:eastAsia="zh-CN"/>
        </w:rPr>
        <w:t>&lt; Unchanged parts are omitted &gt;</w:t>
      </w:r>
    </w:p>
    <w:p w14:paraId="5F352853" w14:textId="22DC4117" w:rsidR="000A5311" w:rsidRPr="000A5311" w:rsidRDefault="000A5311" w:rsidP="00E93C4E">
      <w:pPr>
        <w:autoSpaceDE w:val="0"/>
        <w:autoSpaceDN w:val="0"/>
        <w:adjustRightInd w:val="0"/>
        <w:snapToGrid w:val="0"/>
        <w:spacing w:after="120" w:line="240" w:lineRule="auto"/>
        <w:jc w:val="both"/>
        <w:rPr>
          <w:rFonts w:ascii="Times New Roman" w:eastAsia="SimSun" w:hAnsi="Times New Roman" w:cs="Times New Roman"/>
          <w:color w:val="FF0000"/>
          <w:sz w:val="28"/>
          <w:szCs w:val="28"/>
          <w:lang w:eastAsia="zh-CN"/>
        </w:rPr>
      </w:pPr>
      <w:r w:rsidRPr="000A5311">
        <w:rPr>
          <w:rFonts w:ascii="Times New Roman" w:eastAsia="SimSun" w:hAnsi="Times New Roman" w:cs="Times New Roman"/>
          <w:color w:val="FF0000"/>
          <w:sz w:val="28"/>
          <w:szCs w:val="28"/>
          <w:lang w:eastAsia="zh-CN"/>
        </w:rPr>
        <w:t xml:space="preserve">--------------------------------------- </w:t>
      </w:r>
      <w:r w:rsidRPr="000A5311">
        <w:rPr>
          <w:rFonts w:ascii="Times New Roman" w:eastAsia="SimSun" w:hAnsi="Times New Roman" w:cs="Times New Roman"/>
          <w:color w:val="FF0000"/>
          <w:sz w:val="24"/>
          <w:szCs w:val="28"/>
          <w:lang w:eastAsia="zh-CN"/>
        </w:rPr>
        <w:t>End of Text Proposal</w:t>
      </w:r>
      <w:r w:rsidRPr="000A5311">
        <w:rPr>
          <w:rFonts w:ascii="Times New Roman" w:eastAsia="SimSun" w:hAnsi="Times New Roman" w:cs="Times New Roman"/>
          <w:color w:val="FF0000"/>
          <w:sz w:val="28"/>
          <w:szCs w:val="28"/>
          <w:lang w:eastAsia="zh-CN"/>
        </w:rPr>
        <w:t xml:space="preserve"> -----</w:t>
      </w:r>
      <w:r w:rsidR="00C43F70">
        <w:rPr>
          <w:rFonts w:ascii="Times New Roman" w:eastAsia="SimSun" w:hAnsi="Times New Roman" w:cs="Times New Roman"/>
          <w:color w:val="FF0000"/>
          <w:sz w:val="28"/>
          <w:szCs w:val="28"/>
          <w:lang w:eastAsia="zh-CN"/>
        </w:rPr>
        <w:t>-----------------------------</w:t>
      </w:r>
    </w:p>
    <w:p w14:paraId="6DBA5CE5" w14:textId="1F9FE915" w:rsidR="0077351B" w:rsidRPr="00C0064E" w:rsidRDefault="0077351B" w:rsidP="00C0064E">
      <w:pPr>
        <w:keepNext/>
        <w:numPr>
          <w:ilvl w:val="1"/>
          <w:numId w:val="2"/>
        </w:numPr>
        <w:autoSpaceDE w:val="0"/>
        <w:autoSpaceDN w:val="0"/>
        <w:adjustRightInd w:val="0"/>
        <w:snapToGrid w:val="0"/>
        <w:spacing w:before="120" w:after="120" w:line="240" w:lineRule="auto"/>
        <w:jc w:val="both"/>
        <w:outlineLvl w:val="1"/>
        <w:rPr>
          <w:rFonts w:ascii="Times New Roman" w:eastAsia="SimSun" w:hAnsi="Times New Roman" w:cs="Times New Roman"/>
          <w:b/>
          <w:bCs/>
          <w:sz w:val="24"/>
          <w:lang w:val="x-none"/>
        </w:rPr>
      </w:pPr>
      <w:bookmarkStart w:id="4" w:name="_Ref47012393"/>
      <w:r w:rsidRPr="00C0064E">
        <w:rPr>
          <w:rFonts w:ascii="Times New Roman" w:eastAsia="SimSun" w:hAnsi="Times New Roman" w:cs="Times New Roman"/>
          <w:b/>
          <w:lang w:val="x-none" w:eastAsia="zh-CN"/>
        </w:rPr>
        <w:t>Time domain pattern</w:t>
      </w:r>
      <w:r w:rsidR="005C7FDE" w:rsidRPr="00C0064E">
        <w:rPr>
          <w:rFonts w:ascii="Times New Roman" w:eastAsia="SimSun" w:hAnsi="Times New Roman" w:cs="Times New Roman"/>
          <w:b/>
          <w:lang w:val="x-none" w:eastAsia="zh-CN"/>
        </w:rPr>
        <w:t xml:space="preserve"> of PSSCH DMRS</w:t>
      </w:r>
      <w:bookmarkEnd w:id="4"/>
    </w:p>
    <w:p w14:paraId="218AA15F" w14:textId="77777777" w:rsidR="0077351B" w:rsidRPr="0077351B" w:rsidRDefault="0077351B" w:rsidP="0077351B">
      <w:pPr>
        <w:adjustRightInd w:val="0"/>
        <w:snapToGrid w:val="0"/>
        <w:spacing w:after="120" w:line="240" w:lineRule="auto"/>
        <w:rPr>
          <w:rFonts w:ascii="Times New Roman" w:eastAsia="SimSun" w:hAnsi="Times New Roman" w:cs="Times New Roman"/>
          <w:lang w:val="x-none" w:eastAsia="zh-CN"/>
        </w:rPr>
      </w:pPr>
      <w:r w:rsidRPr="0077351B">
        <w:rPr>
          <w:rFonts w:ascii="Times New Roman" w:eastAsia="SimSun" w:hAnsi="Times New Roman" w:cs="Times New Roman"/>
          <w:lang w:eastAsia="zh-CN"/>
        </w:rPr>
        <w:t xml:space="preserve">The </w:t>
      </w:r>
      <w:r w:rsidRPr="0077351B">
        <w:rPr>
          <w:rFonts w:ascii="Times New Roman" w:eastAsia="SimSun" w:hAnsi="Times New Roman" w:cs="Times New Roman"/>
          <w:lang w:val="x-none" w:eastAsia="zh-CN"/>
        </w:rPr>
        <w:t>following agreements were made in RAN1#99:</w:t>
      </w:r>
    </w:p>
    <w:p w14:paraId="5E5D8DCE" w14:textId="77777777" w:rsidR="0077351B" w:rsidRPr="0077351B" w:rsidRDefault="0077351B" w:rsidP="003A45FD">
      <w:pPr>
        <w:numPr>
          <w:ilvl w:val="0"/>
          <w:numId w:val="8"/>
        </w:numPr>
        <w:autoSpaceDE w:val="0"/>
        <w:autoSpaceDN w:val="0"/>
        <w:adjustRightInd w:val="0"/>
        <w:snapToGrid w:val="0"/>
        <w:spacing w:after="0" w:line="276" w:lineRule="auto"/>
        <w:contextualSpacing/>
        <w:jc w:val="both"/>
        <w:rPr>
          <w:rFonts w:ascii="Times New Roman" w:eastAsia="DengXian" w:hAnsi="Times New Roman" w:cs="Times New Roman"/>
          <w:i/>
          <w:szCs w:val="20"/>
        </w:rPr>
      </w:pPr>
      <w:r w:rsidRPr="0077351B">
        <w:rPr>
          <w:rFonts w:ascii="Times New Roman" w:eastAsia="DengXian" w:hAnsi="Times New Roman" w:cs="Times New Roman" w:hint="eastAsia"/>
          <w:i/>
          <w:szCs w:val="20"/>
        </w:rPr>
        <w:t>For Rel-16,</w:t>
      </w:r>
      <w:r w:rsidRPr="0077351B">
        <w:rPr>
          <w:rFonts w:ascii="Times New Roman" w:eastAsia="DengXian" w:hAnsi="Times New Roman" w:cs="Times New Roman"/>
          <w:i/>
          <w:szCs w:val="20"/>
        </w:rPr>
        <w:t xml:space="preserve"> (normal CP)</w:t>
      </w:r>
    </w:p>
    <w:p w14:paraId="4615FEF0" w14:textId="77777777" w:rsidR="0077351B" w:rsidRPr="0077351B" w:rsidRDefault="0077351B" w:rsidP="003A45FD">
      <w:pPr>
        <w:numPr>
          <w:ilvl w:val="1"/>
          <w:numId w:val="8"/>
        </w:numPr>
        <w:autoSpaceDE w:val="0"/>
        <w:autoSpaceDN w:val="0"/>
        <w:adjustRightInd w:val="0"/>
        <w:snapToGrid w:val="0"/>
        <w:spacing w:after="0" w:line="276" w:lineRule="auto"/>
        <w:contextualSpacing/>
        <w:jc w:val="both"/>
        <w:rPr>
          <w:rFonts w:ascii="Times New Roman" w:eastAsia="DengXian" w:hAnsi="Times New Roman" w:cs="Times New Roman"/>
          <w:i/>
          <w:szCs w:val="20"/>
        </w:rPr>
      </w:pPr>
      <w:r w:rsidRPr="0077351B">
        <w:rPr>
          <w:rFonts w:ascii="Times New Roman" w:eastAsia="DengXian" w:hAnsi="Times New Roman" w:cs="Times New Roman"/>
          <w:i/>
          <w:szCs w:val="20"/>
        </w:rPr>
        <w:t>Support 7, 8, 9,…, 14 symbols in a slot without SL-SSB for SL operation</w:t>
      </w:r>
    </w:p>
    <w:p w14:paraId="54E214A1" w14:textId="77777777" w:rsidR="0077351B" w:rsidRPr="0077351B" w:rsidRDefault="0077351B" w:rsidP="003A45FD">
      <w:pPr>
        <w:numPr>
          <w:ilvl w:val="2"/>
          <w:numId w:val="8"/>
        </w:numPr>
        <w:autoSpaceDE w:val="0"/>
        <w:autoSpaceDN w:val="0"/>
        <w:adjustRightInd w:val="0"/>
        <w:snapToGrid w:val="0"/>
        <w:spacing w:after="0" w:line="276" w:lineRule="auto"/>
        <w:contextualSpacing/>
        <w:jc w:val="both"/>
        <w:rPr>
          <w:rFonts w:ascii="Times New Roman" w:eastAsia="DengXian" w:hAnsi="Times New Roman" w:cs="Times New Roman"/>
          <w:i/>
          <w:szCs w:val="20"/>
        </w:rPr>
      </w:pPr>
      <w:r w:rsidRPr="0077351B">
        <w:rPr>
          <w:rFonts w:ascii="Times New Roman" w:eastAsia="DengXian" w:hAnsi="Times New Roman" w:cs="Times New Roman"/>
          <w:i/>
          <w:szCs w:val="20"/>
        </w:rPr>
        <w:t>Target reusing Uu DM-RS patterns for each of the symbol-length, with modifications as necessary</w:t>
      </w:r>
    </w:p>
    <w:p w14:paraId="003E3D5C" w14:textId="77777777" w:rsidR="0077351B" w:rsidRPr="0077351B" w:rsidRDefault="0077351B" w:rsidP="003A45FD">
      <w:pPr>
        <w:numPr>
          <w:ilvl w:val="3"/>
          <w:numId w:val="8"/>
        </w:numPr>
        <w:autoSpaceDE w:val="0"/>
        <w:autoSpaceDN w:val="0"/>
        <w:adjustRightInd w:val="0"/>
        <w:snapToGrid w:val="0"/>
        <w:spacing w:after="0" w:line="276" w:lineRule="auto"/>
        <w:contextualSpacing/>
        <w:jc w:val="both"/>
        <w:rPr>
          <w:rFonts w:ascii="Times New Roman" w:eastAsia="DengXian" w:hAnsi="Times New Roman" w:cs="Times New Roman"/>
          <w:i/>
          <w:szCs w:val="20"/>
        </w:rPr>
      </w:pPr>
      <w:r w:rsidRPr="0077351B">
        <w:rPr>
          <w:rFonts w:ascii="Times New Roman" w:eastAsia="DengXian" w:hAnsi="Times New Roman" w:cs="Times New Roman"/>
          <w:i/>
          <w:szCs w:val="20"/>
        </w:rPr>
        <w:t xml:space="preserve">No other additional spec impact is expected for supporting 7, 8, …, 13 </w:t>
      </w:r>
    </w:p>
    <w:p w14:paraId="6EC48FDE" w14:textId="77777777" w:rsidR="0077351B" w:rsidRPr="0077351B" w:rsidRDefault="0077351B" w:rsidP="003A45FD">
      <w:pPr>
        <w:numPr>
          <w:ilvl w:val="3"/>
          <w:numId w:val="8"/>
        </w:numPr>
        <w:autoSpaceDE w:val="0"/>
        <w:autoSpaceDN w:val="0"/>
        <w:adjustRightInd w:val="0"/>
        <w:snapToGrid w:val="0"/>
        <w:spacing w:after="0" w:line="276" w:lineRule="auto"/>
        <w:contextualSpacing/>
        <w:jc w:val="both"/>
        <w:rPr>
          <w:rFonts w:ascii="Times New Roman" w:eastAsia="DengXian" w:hAnsi="Times New Roman" w:cs="Times New Roman"/>
          <w:i/>
          <w:szCs w:val="20"/>
        </w:rPr>
      </w:pPr>
      <w:r w:rsidRPr="0077351B">
        <w:rPr>
          <w:rFonts w:ascii="Times New Roman" w:eastAsia="DengXian" w:hAnsi="Times New Roman" w:cs="Times New Roman"/>
          <w:i/>
          <w:szCs w:val="20"/>
        </w:rPr>
        <w:t># of DM-RS symbols</w:t>
      </w:r>
    </w:p>
    <w:p w14:paraId="05D02041" w14:textId="77777777" w:rsidR="0077351B" w:rsidRPr="0077351B" w:rsidRDefault="0077351B" w:rsidP="003A45FD">
      <w:pPr>
        <w:numPr>
          <w:ilvl w:val="4"/>
          <w:numId w:val="8"/>
        </w:numPr>
        <w:autoSpaceDE w:val="0"/>
        <w:autoSpaceDN w:val="0"/>
        <w:adjustRightInd w:val="0"/>
        <w:snapToGrid w:val="0"/>
        <w:spacing w:after="0" w:line="276" w:lineRule="auto"/>
        <w:contextualSpacing/>
        <w:jc w:val="both"/>
        <w:rPr>
          <w:rFonts w:ascii="Times New Roman" w:eastAsia="DengXian" w:hAnsi="Times New Roman" w:cs="Times New Roman"/>
          <w:i/>
          <w:szCs w:val="20"/>
        </w:rPr>
      </w:pPr>
      <w:r w:rsidRPr="0077351B">
        <w:rPr>
          <w:rFonts w:ascii="Times New Roman" w:eastAsia="DengXian" w:hAnsi="Times New Roman" w:cs="Times New Roman"/>
          <w:i/>
          <w:szCs w:val="20"/>
        </w:rPr>
        <w:t>2, 3, 4</w:t>
      </w:r>
    </w:p>
    <w:p w14:paraId="1C720EFE" w14:textId="77777777" w:rsidR="0077351B" w:rsidRPr="0077351B" w:rsidRDefault="0077351B" w:rsidP="003A45FD">
      <w:pPr>
        <w:numPr>
          <w:ilvl w:val="2"/>
          <w:numId w:val="8"/>
        </w:numPr>
        <w:autoSpaceDE w:val="0"/>
        <w:autoSpaceDN w:val="0"/>
        <w:adjustRightInd w:val="0"/>
        <w:snapToGrid w:val="0"/>
        <w:spacing w:after="0" w:line="276" w:lineRule="auto"/>
        <w:contextualSpacing/>
        <w:jc w:val="both"/>
        <w:rPr>
          <w:rFonts w:ascii="Times New Roman" w:eastAsia="DengXian" w:hAnsi="Times New Roman" w:cs="Times New Roman"/>
          <w:i/>
          <w:szCs w:val="20"/>
        </w:rPr>
      </w:pPr>
      <w:r w:rsidRPr="0077351B">
        <w:rPr>
          <w:rFonts w:ascii="Times New Roman" w:eastAsia="DengXian" w:hAnsi="Times New Roman" w:cs="Times New Roman"/>
          <w:i/>
          <w:szCs w:val="20"/>
        </w:rPr>
        <w:t>For a dedicated carrier, only 14-symbol is mandatory</w:t>
      </w:r>
    </w:p>
    <w:p w14:paraId="5EB5F4A6" w14:textId="77777777" w:rsidR="0077351B" w:rsidRPr="0077351B" w:rsidRDefault="0077351B" w:rsidP="0077351B">
      <w:pPr>
        <w:adjustRightInd w:val="0"/>
        <w:snapToGrid w:val="0"/>
        <w:spacing w:after="120" w:line="240" w:lineRule="auto"/>
        <w:rPr>
          <w:rFonts w:ascii="Times New Roman" w:eastAsia="SimSun" w:hAnsi="Times New Roman" w:cs="Times New Roman"/>
          <w:lang w:eastAsia="zh-CN"/>
        </w:rPr>
      </w:pPr>
      <w:r w:rsidRPr="0077351B">
        <w:rPr>
          <w:rFonts w:ascii="Times New Roman" w:eastAsia="SimSun" w:hAnsi="Times New Roman" w:cs="Times New Roman"/>
          <w:lang w:eastAsia="zh-CN"/>
        </w:rPr>
        <w:t xml:space="preserve">Following working assumptions were made in RAN1 #99 and </w:t>
      </w:r>
      <w:r w:rsidRPr="0077351B">
        <w:rPr>
          <w:rFonts w:ascii="Times" w:eastAsia="Malgun Gothic" w:hAnsi="Times" w:cs="Times New Roman"/>
          <w:bCs/>
          <w:szCs w:val="20"/>
        </w:rPr>
        <w:t>email approval [99-NR-05]:</w:t>
      </w:r>
    </w:p>
    <w:p w14:paraId="05775DFF" w14:textId="77777777" w:rsidR="0077351B" w:rsidRPr="0077351B" w:rsidRDefault="0077351B" w:rsidP="003A45FD">
      <w:pPr>
        <w:numPr>
          <w:ilvl w:val="0"/>
          <w:numId w:val="8"/>
        </w:numPr>
        <w:autoSpaceDE w:val="0"/>
        <w:autoSpaceDN w:val="0"/>
        <w:adjustRightInd w:val="0"/>
        <w:snapToGrid w:val="0"/>
        <w:spacing w:after="0" w:line="240" w:lineRule="auto"/>
        <w:jc w:val="both"/>
        <w:rPr>
          <w:rFonts w:ascii="Times" w:eastAsia="SimSun" w:hAnsi="Times" w:cs="Times New Roman"/>
          <w:i/>
          <w:szCs w:val="20"/>
          <w:lang w:eastAsia="x-none"/>
        </w:rPr>
      </w:pPr>
      <w:r w:rsidRPr="0077351B">
        <w:rPr>
          <w:rFonts w:ascii="Times" w:eastAsia="SimSun" w:hAnsi="Times" w:cs="Times New Roman"/>
          <w:i/>
          <w:szCs w:val="20"/>
          <w:lang w:eastAsia="x-none"/>
        </w:rPr>
        <w:t xml:space="preserve">The DM-RS patterns on slides 3-10 in R1-1913576 are supported </w:t>
      </w:r>
    </w:p>
    <w:p w14:paraId="4F5DC35F" w14:textId="77777777" w:rsidR="0077351B" w:rsidRPr="0077351B" w:rsidRDefault="0077351B" w:rsidP="003A45FD">
      <w:pPr>
        <w:numPr>
          <w:ilvl w:val="0"/>
          <w:numId w:val="9"/>
        </w:numPr>
        <w:autoSpaceDE w:val="0"/>
        <w:autoSpaceDN w:val="0"/>
        <w:adjustRightInd w:val="0"/>
        <w:snapToGrid w:val="0"/>
        <w:spacing w:after="0" w:line="240" w:lineRule="auto"/>
        <w:jc w:val="both"/>
        <w:rPr>
          <w:rFonts w:ascii="Times" w:eastAsia="SimSun" w:hAnsi="Times" w:cs="Times New Roman"/>
          <w:bCs/>
          <w:i/>
          <w:szCs w:val="20"/>
          <w:lang w:eastAsia="zh-CN"/>
        </w:rPr>
      </w:pPr>
      <w:r w:rsidRPr="0077351B">
        <w:rPr>
          <w:rFonts w:ascii="Times" w:eastAsia="SimSun" w:hAnsi="Times" w:cs="Times New Roman"/>
          <w:bCs/>
          <w:i/>
          <w:szCs w:val="20"/>
          <w:lang w:eastAsia="zh-CN"/>
        </w:rPr>
        <w:t xml:space="preserve">For 4-symbol DMRS with 12 symbol PSSCH except AGC symbol, no shift is used, like NR Uu. </w:t>
      </w:r>
    </w:p>
    <w:p w14:paraId="5B1CF524" w14:textId="77777777" w:rsidR="0077351B" w:rsidRPr="0077351B" w:rsidRDefault="0077351B" w:rsidP="003A45FD">
      <w:pPr>
        <w:numPr>
          <w:ilvl w:val="1"/>
          <w:numId w:val="9"/>
        </w:numPr>
        <w:autoSpaceDE w:val="0"/>
        <w:autoSpaceDN w:val="0"/>
        <w:adjustRightInd w:val="0"/>
        <w:snapToGrid w:val="0"/>
        <w:spacing w:before="100" w:beforeAutospacing="1" w:after="60" w:line="264" w:lineRule="auto"/>
        <w:jc w:val="both"/>
        <w:rPr>
          <w:rFonts w:ascii="Times New Roman" w:eastAsia="SimSun" w:hAnsi="Times New Roman" w:cs="Times New Roman"/>
          <w:i/>
          <w:szCs w:val="20"/>
        </w:rPr>
      </w:pPr>
      <w:r w:rsidRPr="0077351B">
        <w:rPr>
          <w:rFonts w:ascii="Times" w:eastAsia="SimSun" w:hAnsi="Times" w:cs="Times New Roman"/>
          <w:bCs/>
          <w:i/>
          <w:szCs w:val="20"/>
          <w:lang w:eastAsia="zh-CN"/>
        </w:rPr>
        <w:t>This means that all the DM-RS patterns on slides 3-10 in R1-1913576 are supported</w:t>
      </w:r>
    </w:p>
    <w:p w14:paraId="7B77338B" w14:textId="1C5EC852" w:rsidR="005B1675" w:rsidRPr="00F84902" w:rsidRDefault="005B1675" w:rsidP="005B1675">
      <w:pPr>
        <w:autoSpaceDE w:val="0"/>
        <w:autoSpaceDN w:val="0"/>
        <w:adjustRightInd w:val="0"/>
        <w:snapToGrid w:val="0"/>
        <w:spacing w:after="120" w:line="240" w:lineRule="auto"/>
        <w:jc w:val="both"/>
        <w:rPr>
          <w:rFonts w:ascii="Times New Roman" w:eastAsia="SimSun" w:hAnsi="Times New Roman" w:cs="Times New Roman"/>
          <w:szCs w:val="20"/>
          <w:lang w:eastAsia="x-none"/>
        </w:rPr>
      </w:pPr>
      <w:r w:rsidRPr="00F84902">
        <w:rPr>
          <w:rFonts w:ascii="Times New Roman" w:eastAsia="SimSun" w:hAnsi="Times New Roman" w:cs="Times New Roman"/>
          <w:szCs w:val="20"/>
          <w:lang w:eastAsia="x-none"/>
        </w:rPr>
        <w:t>In R1-1913576</w:t>
      </w:r>
      <w:r w:rsidR="001A3C4E">
        <w:rPr>
          <w:rFonts w:ascii="Times New Roman" w:eastAsia="SimSun" w:hAnsi="Times New Roman" w:cs="Times New Roman"/>
          <w:szCs w:val="20"/>
          <w:lang w:eastAsia="x-none"/>
        </w:rPr>
        <w:t xml:space="preserve">, all the DMRS patterns were defined in </w:t>
      </w:r>
      <w:r w:rsidR="00516363">
        <w:rPr>
          <w:rFonts w:ascii="Times New Roman" w:eastAsia="SimSun" w:hAnsi="Times New Roman" w:cs="Times New Roman"/>
          <w:szCs w:val="20"/>
          <w:lang w:eastAsia="x-none"/>
        </w:rPr>
        <w:t>a</w:t>
      </w:r>
      <w:r w:rsidR="001A3C4E">
        <w:rPr>
          <w:rFonts w:ascii="Times New Roman" w:eastAsia="SimSun" w:hAnsi="Times New Roman" w:cs="Times New Roman"/>
          <w:szCs w:val="20"/>
          <w:lang w:eastAsia="x-none"/>
        </w:rPr>
        <w:t xml:space="preserve"> scenario that </w:t>
      </w:r>
      <w:r w:rsidRPr="00F84902">
        <w:rPr>
          <w:rFonts w:ascii="Times New Roman" w:eastAsia="SimSun" w:hAnsi="Times New Roman" w:cs="Times New Roman"/>
          <w:szCs w:val="20"/>
          <w:lang w:eastAsia="x-none"/>
        </w:rPr>
        <w:t xml:space="preserve">the number of symbols for PSSCH is </w:t>
      </w:r>
      <w:r w:rsidR="00120D2A">
        <w:rPr>
          <w:rFonts w:ascii="Times New Roman" w:eastAsia="SimSun" w:hAnsi="Times New Roman" w:cs="Times New Roman"/>
          <w:szCs w:val="20"/>
          <w:lang w:eastAsia="x-none"/>
        </w:rPr>
        <w:t xml:space="preserve">the </w:t>
      </w:r>
      <w:r w:rsidRPr="00F84902">
        <w:rPr>
          <w:rFonts w:ascii="Times New Roman" w:eastAsia="SimSun" w:hAnsi="Times New Roman" w:cs="Times New Roman"/>
          <w:szCs w:val="20"/>
          <w:lang w:eastAsia="x-none"/>
        </w:rPr>
        <w:t xml:space="preserve">same as </w:t>
      </w:r>
      <w:r w:rsidR="001A3C4E">
        <w:rPr>
          <w:rFonts w:ascii="Times New Roman" w:eastAsia="SimSun" w:hAnsi="Times New Roman" w:cs="Times New Roman"/>
          <w:szCs w:val="20"/>
          <w:lang w:eastAsia="x-none"/>
        </w:rPr>
        <w:t xml:space="preserve">the </w:t>
      </w:r>
      <w:r w:rsidRPr="00F84902">
        <w:rPr>
          <w:rFonts w:ascii="Times New Roman" w:eastAsia="SimSun" w:hAnsi="Times New Roman" w:cs="Times New Roman"/>
          <w:szCs w:val="20"/>
          <w:lang w:eastAsia="x-none"/>
        </w:rPr>
        <w:t xml:space="preserve">number of symbols for </w:t>
      </w:r>
      <w:r w:rsidR="00120D2A">
        <w:rPr>
          <w:rFonts w:ascii="Times New Roman" w:eastAsia="SimSun" w:hAnsi="Times New Roman" w:cs="Times New Roman"/>
          <w:szCs w:val="20"/>
          <w:lang w:eastAsia="x-none"/>
        </w:rPr>
        <w:t>{</w:t>
      </w:r>
      <w:r w:rsidRPr="00F84902">
        <w:rPr>
          <w:rFonts w:ascii="Times New Roman" w:eastAsia="SimSun" w:hAnsi="Times New Roman" w:cs="Times New Roman"/>
          <w:szCs w:val="20"/>
          <w:lang w:eastAsia="x-none"/>
        </w:rPr>
        <w:t>PSCCH and PSSCH</w:t>
      </w:r>
      <w:r w:rsidR="00120D2A">
        <w:rPr>
          <w:rFonts w:ascii="Times New Roman" w:eastAsia="SimSun" w:hAnsi="Times New Roman" w:cs="Times New Roman"/>
          <w:szCs w:val="20"/>
          <w:lang w:eastAsia="x-none"/>
        </w:rPr>
        <w:t>} together</w:t>
      </w:r>
      <w:r w:rsidRPr="00F84902">
        <w:rPr>
          <w:rFonts w:ascii="Times New Roman" w:eastAsia="SimSun" w:hAnsi="Times New Roman" w:cs="Times New Roman"/>
          <w:szCs w:val="20"/>
          <w:lang w:eastAsia="x-none"/>
        </w:rPr>
        <w:t xml:space="preserve">, </w:t>
      </w:r>
      <w:r w:rsidR="0041372D">
        <w:rPr>
          <w:rFonts w:ascii="Times New Roman" w:eastAsia="SimSun" w:hAnsi="Times New Roman" w:cs="Times New Roman"/>
          <w:szCs w:val="20"/>
          <w:lang w:eastAsia="x-none"/>
        </w:rPr>
        <w:t xml:space="preserve">which </w:t>
      </w:r>
      <w:r w:rsidR="00FF3733">
        <w:rPr>
          <w:rFonts w:ascii="Times New Roman" w:eastAsia="SimSun" w:hAnsi="Times New Roman" w:cs="Times New Roman"/>
          <w:szCs w:val="20"/>
          <w:lang w:eastAsia="x-none"/>
        </w:rPr>
        <w:t xml:space="preserve">relies on </w:t>
      </w:r>
      <w:r w:rsidR="0041372D">
        <w:rPr>
          <w:rFonts w:ascii="Times New Roman" w:eastAsia="SimSun" w:hAnsi="Times New Roman" w:cs="Times New Roman"/>
          <w:szCs w:val="20"/>
          <w:lang w:eastAsia="x-none"/>
        </w:rPr>
        <w:t xml:space="preserve">an </w:t>
      </w:r>
      <w:r w:rsidR="00FF3733">
        <w:rPr>
          <w:rFonts w:ascii="Times New Roman" w:eastAsia="SimSun" w:hAnsi="Times New Roman" w:cs="Times New Roman"/>
          <w:szCs w:val="20"/>
          <w:lang w:eastAsia="x-none"/>
        </w:rPr>
        <w:t xml:space="preserve">incomplete </w:t>
      </w:r>
      <w:r w:rsidR="0041372D">
        <w:rPr>
          <w:rFonts w:ascii="Times New Roman" w:eastAsia="SimSun" w:hAnsi="Times New Roman" w:cs="Times New Roman"/>
          <w:szCs w:val="20"/>
          <w:lang w:eastAsia="x-none"/>
        </w:rPr>
        <w:t>assumption that</w:t>
      </w:r>
      <w:r w:rsidR="001B4873">
        <w:rPr>
          <w:rFonts w:ascii="Times New Roman" w:eastAsia="SimSun" w:hAnsi="Times New Roman" w:cs="Times New Roman"/>
          <w:szCs w:val="20"/>
          <w:lang w:eastAsia="x-none"/>
        </w:rPr>
        <w:t xml:space="preserve"> PSCCH is</w:t>
      </w:r>
      <w:r w:rsidR="001A3C4E">
        <w:rPr>
          <w:rFonts w:ascii="Times New Roman" w:eastAsia="SimSun" w:hAnsi="Times New Roman" w:cs="Times New Roman"/>
          <w:szCs w:val="20"/>
          <w:lang w:eastAsia="x-none"/>
        </w:rPr>
        <w:t xml:space="preserve"> always</w:t>
      </w:r>
      <w:r w:rsidR="001B4873">
        <w:rPr>
          <w:rFonts w:ascii="Times New Roman" w:eastAsia="SimSun" w:hAnsi="Times New Roman" w:cs="Times New Roman"/>
          <w:szCs w:val="20"/>
          <w:lang w:eastAsia="x-none"/>
        </w:rPr>
        <w:t xml:space="preserve"> </w:t>
      </w:r>
      <w:r w:rsidR="004E588A">
        <w:rPr>
          <w:rFonts w:ascii="Times New Roman" w:eastAsia="SimSun" w:hAnsi="Times New Roman" w:cs="Times New Roman"/>
          <w:szCs w:val="20"/>
          <w:lang w:eastAsia="x-none"/>
        </w:rPr>
        <w:t>partially</w:t>
      </w:r>
      <w:r w:rsidR="001B4873">
        <w:rPr>
          <w:rFonts w:ascii="Times New Roman" w:eastAsia="SimSun" w:hAnsi="Times New Roman" w:cs="Times New Roman"/>
          <w:szCs w:val="20"/>
          <w:lang w:eastAsia="x-none"/>
        </w:rPr>
        <w:t xml:space="preserve"> TDMed and partially FDMed with it</w:t>
      </w:r>
      <w:r w:rsidR="00A362DE">
        <w:rPr>
          <w:rFonts w:ascii="Times New Roman" w:eastAsia="SimSun" w:hAnsi="Times New Roman" w:cs="Times New Roman"/>
          <w:szCs w:val="20"/>
          <w:lang w:eastAsia="x-none"/>
        </w:rPr>
        <w:t>s</w:t>
      </w:r>
      <w:r w:rsidR="001B4873">
        <w:rPr>
          <w:rFonts w:ascii="Times New Roman" w:eastAsia="SimSun" w:hAnsi="Times New Roman" w:cs="Times New Roman"/>
          <w:szCs w:val="20"/>
          <w:lang w:eastAsia="x-none"/>
        </w:rPr>
        <w:t xml:space="preserve"> associated PSSCH.</w:t>
      </w:r>
      <w:r w:rsidR="004E588A">
        <w:rPr>
          <w:rFonts w:ascii="Times New Roman" w:eastAsia="SimSun" w:hAnsi="Times New Roman" w:cs="Times New Roman"/>
          <w:szCs w:val="20"/>
          <w:lang w:eastAsia="x-none"/>
        </w:rPr>
        <w:t xml:space="preserve"> </w:t>
      </w:r>
      <w:r w:rsidR="001A3C4E">
        <w:rPr>
          <w:rFonts w:ascii="Times New Roman" w:eastAsia="SimSun" w:hAnsi="Times New Roman" w:cs="Times New Roman"/>
          <w:szCs w:val="20"/>
          <w:lang w:eastAsia="x-none"/>
        </w:rPr>
        <w:t xml:space="preserve">This leads to </w:t>
      </w:r>
      <w:r w:rsidR="004E588A" w:rsidRPr="00F84902">
        <w:rPr>
          <w:rFonts w:ascii="Times New Roman" w:eastAsia="SimSun" w:hAnsi="Times New Roman" w:cs="Times New Roman"/>
          <w:szCs w:val="20"/>
          <w:lang w:eastAsia="x-none"/>
        </w:rPr>
        <w:t>TS 38.211</w:t>
      </w:r>
      <w:r w:rsidR="001A3C4E">
        <w:rPr>
          <w:rFonts w:ascii="Times New Roman" w:eastAsia="SimSun" w:hAnsi="Times New Roman" w:cs="Times New Roman"/>
          <w:szCs w:val="20"/>
          <w:lang w:eastAsia="x-none"/>
        </w:rPr>
        <w:t xml:space="preserve"> where</w:t>
      </w:r>
      <w:r w:rsidR="004E588A" w:rsidRPr="00F84902">
        <w:rPr>
          <w:rFonts w:ascii="Times New Roman" w:eastAsia="SimSun" w:hAnsi="Times New Roman" w:cs="Times New Roman"/>
          <w:szCs w:val="20"/>
          <w:lang w:eastAsia="x-none"/>
        </w:rPr>
        <w:t xml:space="preserve"> </w:t>
      </w:r>
      <m:oMath>
        <m:sSub>
          <m:sSubPr>
            <m:ctrlPr>
              <w:rPr>
                <w:rFonts w:ascii="Cambria Math" w:eastAsia="SimSun" w:hAnsi="Cambria Math" w:cs="Times New Roman"/>
                <w:szCs w:val="20"/>
                <w:lang w:eastAsia="x-none"/>
              </w:rPr>
            </m:ctrlPr>
          </m:sSubPr>
          <m:e>
            <m:r>
              <w:rPr>
                <w:rFonts w:ascii="Cambria Math" w:eastAsia="SimSun" w:hAnsi="Cambria Math" w:cs="Times New Roman"/>
                <w:szCs w:val="20"/>
                <w:lang w:eastAsia="x-none"/>
              </w:rPr>
              <m:t>l</m:t>
            </m:r>
          </m:e>
          <m:sub>
            <m:r>
              <m:rPr>
                <m:nor/>
              </m:rPr>
              <w:rPr>
                <w:rFonts w:ascii="Times New Roman" w:eastAsia="SimSun" w:hAnsi="Times New Roman" w:cs="Times New Roman"/>
                <w:szCs w:val="20"/>
                <w:lang w:eastAsia="x-none"/>
              </w:rPr>
              <m:t>d</m:t>
            </m:r>
          </m:sub>
        </m:sSub>
      </m:oMath>
      <w:r w:rsidR="004E588A" w:rsidRPr="00F84902">
        <w:rPr>
          <w:rFonts w:ascii="Times New Roman" w:eastAsia="SimSun" w:hAnsi="Times New Roman" w:cs="Times New Roman"/>
          <w:szCs w:val="20"/>
          <w:lang w:eastAsia="x-none"/>
        </w:rPr>
        <w:t xml:space="preserve"> </w:t>
      </w:r>
      <w:r w:rsidR="001A3C4E">
        <w:rPr>
          <w:rFonts w:ascii="Times New Roman" w:eastAsia="SimSun" w:hAnsi="Times New Roman" w:cs="Times New Roman"/>
          <w:szCs w:val="20"/>
          <w:lang w:eastAsia="x-none"/>
        </w:rPr>
        <w:t xml:space="preserve">is defined </w:t>
      </w:r>
      <w:r w:rsidR="004E588A" w:rsidRPr="00F84902">
        <w:rPr>
          <w:rFonts w:ascii="Times New Roman" w:eastAsia="SimSun" w:hAnsi="Times New Roman" w:cs="Times New Roman"/>
          <w:szCs w:val="20"/>
          <w:lang w:eastAsia="x-none"/>
        </w:rPr>
        <w:t xml:space="preserve">as </w:t>
      </w:r>
      <w:r w:rsidR="004E588A">
        <w:rPr>
          <w:rFonts w:ascii="Times New Roman" w:eastAsia="SimSun" w:hAnsi="Times New Roman" w:cs="Times New Roman"/>
          <w:szCs w:val="20"/>
          <w:lang w:eastAsia="x-none"/>
        </w:rPr>
        <w:t xml:space="preserve">the number of symbols of </w:t>
      </w:r>
      <w:r w:rsidR="004E588A" w:rsidRPr="00F84902">
        <w:rPr>
          <w:rFonts w:ascii="Times New Roman" w:eastAsia="SimSun" w:hAnsi="Times New Roman" w:cs="Times New Roman"/>
          <w:szCs w:val="20"/>
          <w:lang w:eastAsia="x-none"/>
        </w:rPr>
        <w:t>PSCCH and PSSCH</w:t>
      </w:r>
      <w:r w:rsidR="00516363">
        <w:rPr>
          <w:rFonts w:ascii="Times New Roman" w:eastAsia="SimSun" w:hAnsi="Times New Roman" w:cs="Times New Roman"/>
          <w:szCs w:val="20"/>
          <w:lang w:eastAsia="x-none"/>
        </w:rPr>
        <w:t>, which is</w:t>
      </w:r>
      <w:r w:rsidR="004E588A" w:rsidRPr="00F84902">
        <w:rPr>
          <w:rFonts w:ascii="Times New Roman" w:eastAsia="SimSun" w:hAnsi="Times New Roman" w:cs="Times New Roman"/>
          <w:szCs w:val="20"/>
          <w:lang w:eastAsia="x-none"/>
        </w:rPr>
        <w:t xml:space="preserve"> </w:t>
      </w:r>
      <w:r w:rsidR="004E588A">
        <w:rPr>
          <w:rFonts w:ascii="Times New Roman" w:eastAsia="SimSun" w:hAnsi="Times New Roman" w:cs="Times New Roman"/>
          <w:szCs w:val="20"/>
          <w:lang w:eastAsia="x-none"/>
        </w:rPr>
        <w:t>used for determination of</w:t>
      </w:r>
      <w:r w:rsidR="004E588A" w:rsidRPr="00F84902">
        <w:rPr>
          <w:rFonts w:ascii="Times New Roman" w:eastAsia="SimSun" w:hAnsi="Times New Roman" w:cs="Times New Roman"/>
          <w:szCs w:val="20"/>
          <w:lang w:eastAsia="x-none"/>
        </w:rPr>
        <w:t xml:space="preserve"> the PSSCH DM-RS time-domain location</w:t>
      </w:r>
      <w:r w:rsidR="004E588A">
        <w:rPr>
          <w:rFonts w:ascii="Times New Roman" w:eastAsia="SimSun" w:hAnsi="Times New Roman" w:cs="Times New Roman"/>
          <w:szCs w:val="20"/>
          <w:lang w:eastAsia="x-none"/>
        </w:rPr>
        <w:t xml:space="preserve"> (</w:t>
      </w:r>
      <m:oMath>
        <m:acc>
          <m:accPr>
            <m:chr m:val="̅"/>
            <m:ctrlPr>
              <w:rPr>
                <w:rFonts w:ascii="Cambria Math" w:hAnsi="Cambria Math"/>
              </w:rPr>
            </m:ctrlPr>
          </m:accPr>
          <m:e>
            <m:r>
              <w:rPr>
                <w:rFonts w:ascii="Cambria Math" w:hAnsi="Cambria Math"/>
              </w:rPr>
              <m:t>l</m:t>
            </m:r>
          </m:e>
        </m:acc>
      </m:oMath>
      <w:r w:rsidR="004E588A">
        <w:rPr>
          <w:rFonts w:ascii="Times New Roman" w:eastAsia="SimSun" w:hAnsi="Times New Roman" w:cs="Times New Roman"/>
          <w:szCs w:val="20"/>
          <w:lang w:eastAsia="x-none"/>
        </w:rPr>
        <w:t>)</w:t>
      </w:r>
      <w:r w:rsidR="004E588A" w:rsidRPr="00F84902">
        <w:rPr>
          <w:rFonts w:ascii="Times New Roman" w:eastAsia="SimSun" w:hAnsi="Times New Roman" w:cs="Times New Roman"/>
          <w:szCs w:val="20"/>
          <w:lang w:eastAsia="x-none"/>
        </w:rPr>
        <w:t xml:space="preserve"> as shown in </w:t>
      </w:r>
      <w:r w:rsidR="004E588A" w:rsidRPr="00F84902">
        <w:rPr>
          <w:rFonts w:ascii="Times New Roman" w:eastAsia="SimSun" w:hAnsi="Times New Roman" w:cs="Times New Roman"/>
          <w:szCs w:val="20"/>
          <w:lang w:eastAsia="x-none"/>
        </w:rPr>
        <w:fldChar w:fldCharType="begin"/>
      </w:r>
      <w:r w:rsidR="004E588A" w:rsidRPr="00F84902">
        <w:rPr>
          <w:rFonts w:ascii="Times New Roman" w:eastAsia="SimSun" w:hAnsi="Times New Roman" w:cs="Times New Roman"/>
          <w:szCs w:val="20"/>
          <w:lang w:eastAsia="x-none"/>
        </w:rPr>
        <w:instrText xml:space="preserve"> REF _Ref46413713 \h </w:instrText>
      </w:r>
      <w:r w:rsidR="004E588A">
        <w:rPr>
          <w:rFonts w:ascii="Times New Roman" w:eastAsia="SimSun" w:hAnsi="Times New Roman" w:cs="Times New Roman"/>
          <w:szCs w:val="20"/>
          <w:lang w:eastAsia="x-none"/>
        </w:rPr>
        <w:instrText xml:space="preserve"> \* MERGEFORMAT </w:instrText>
      </w:r>
      <w:r w:rsidR="004E588A" w:rsidRPr="00F84902">
        <w:rPr>
          <w:rFonts w:ascii="Times New Roman" w:eastAsia="SimSun" w:hAnsi="Times New Roman" w:cs="Times New Roman"/>
          <w:szCs w:val="20"/>
          <w:lang w:eastAsia="x-none"/>
        </w:rPr>
      </w:r>
      <w:r w:rsidR="004E588A" w:rsidRPr="00F84902">
        <w:rPr>
          <w:rFonts w:ascii="Times New Roman" w:eastAsia="SimSun" w:hAnsi="Times New Roman" w:cs="Times New Roman"/>
          <w:szCs w:val="20"/>
          <w:lang w:eastAsia="x-none"/>
        </w:rPr>
        <w:fldChar w:fldCharType="separate"/>
      </w:r>
      <w:r w:rsidR="0099564E" w:rsidRPr="0099564E">
        <w:rPr>
          <w:rFonts w:ascii="Times New Roman" w:hAnsi="Times New Roman" w:cs="Times New Roman"/>
        </w:rPr>
        <w:t xml:space="preserve">Table </w:t>
      </w:r>
      <w:r w:rsidR="0099564E" w:rsidRPr="0099564E">
        <w:rPr>
          <w:rFonts w:ascii="Times New Roman" w:hAnsi="Times New Roman" w:cs="Times New Roman"/>
          <w:noProof/>
        </w:rPr>
        <w:t>1</w:t>
      </w:r>
      <w:r w:rsidR="004E588A" w:rsidRPr="00F84902">
        <w:rPr>
          <w:rFonts w:ascii="Times New Roman" w:eastAsia="SimSun" w:hAnsi="Times New Roman" w:cs="Times New Roman"/>
          <w:szCs w:val="20"/>
          <w:lang w:eastAsia="x-none"/>
        </w:rPr>
        <w:fldChar w:fldCharType="end"/>
      </w:r>
      <w:r w:rsidR="004E588A" w:rsidRPr="00F84902">
        <w:rPr>
          <w:rFonts w:ascii="Times New Roman" w:eastAsia="SimSun" w:hAnsi="Times New Roman" w:cs="Times New Roman"/>
          <w:szCs w:val="20"/>
          <w:lang w:eastAsia="x-none"/>
        </w:rPr>
        <w:t>.</w:t>
      </w:r>
      <w:r w:rsidR="004E588A">
        <w:rPr>
          <w:rFonts w:ascii="Times New Roman" w:eastAsia="SimSun" w:hAnsi="Times New Roman" w:cs="Times New Roman"/>
          <w:szCs w:val="20"/>
          <w:lang w:eastAsia="x-none"/>
        </w:rPr>
        <w:t xml:space="preserve"> </w:t>
      </w:r>
    </w:p>
    <w:p w14:paraId="6C68C570" w14:textId="77777777" w:rsidR="005B1675" w:rsidRDefault="005B1675" w:rsidP="005B1675">
      <w:pPr>
        <w:pStyle w:val="Caption"/>
        <w:keepNext/>
      </w:pPr>
      <w:bookmarkStart w:id="5" w:name="_Ref46413713"/>
      <w:r>
        <w:t xml:space="preserve">Table </w:t>
      </w:r>
      <w:r>
        <w:fldChar w:fldCharType="begin"/>
      </w:r>
      <w:r>
        <w:instrText xml:space="preserve"> SEQ Table \* ARABIC </w:instrText>
      </w:r>
      <w:r>
        <w:fldChar w:fldCharType="separate"/>
      </w:r>
      <w:r w:rsidR="006B396B">
        <w:rPr>
          <w:noProof/>
        </w:rPr>
        <w:t>1</w:t>
      </w:r>
      <w:r>
        <w:fldChar w:fldCharType="end"/>
      </w:r>
      <w:bookmarkEnd w:id="5"/>
      <w:r>
        <w:t xml:space="preserve"> </w:t>
      </w:r>
      <w:r w:rsidRPr="00EA30FE">
        <w:t>PSSCH DM-RS time-domain location</w:t>
      </w:r>
    </w:p>
    <w:tbl>
      <w:tblPr>
        <w:tblStyle w:val="TableGrid"/>
        <w:tblW w:w="0" w:type="auto"/>
        <w:jc w:val="center"/>
        <w:tblLook w:val="04A0" w:firstRow="1" w:lastRow="0" w:firstColumn="1" w:lastColumn="0" w:noHBand="0" w:noVBand="1"/>
      </w:tblPr>
      <w:tblGrid>
        <w:gridCol w:w="948"/>
        <w:gridCol w:w="1036"/>
        <w:gridCol w:w="1134"/>
        <w:gridCol w:w="1134"/>
        <w:gridCol w:w="1134"/>
        <w:gridCol w:w="1134"/>
        <w:gridCol w:w="1134"/>
      </w:tblGrid>
      <w:tr w:rsidR="005B1675" w:rsidRPr="00127162" w14:paraId="458419F9" w14:textId="77777777" w:rsidTr="00CD376E">
        <w:trPr>
          <w:jc w:val="center"/>
        </w:trPr>
        <w:tc>
          <w:tcPr>
            <w:tcW w:w="948" w:type="dxa"/>
            <w:vMerge w:val="restart"/>
            <w:vAlign w:val="center"/>
          </w:tcPr>
          <w:p w14:paraId="0A6B3973" w14:textId="77777777" w:rsidR="005B1675" w:rsidRPr="00127162" w:rsidRDefault="006F6C98" w:rsidP="00CD376E">
            <w:pPr>
              <w:keepNext/>
              <w:keepLines/>
              <w:autoSpaceDE/>
              <w:autoSpaceDN/>
              <w:adjustRightInd/>
              <w:spacing w:after="0"/>
              <w:rPr>
                <w:rFonts w:ascii="Arial" w:hAnsi="Arial"/>
                <w:sz w:val="18"/>
                <w:lang w:val="en-GB" w:eastAsia="en-US"/>
              </w:rPr>
            </w:pPr>
            <m:oMath>
              <m:sSub>
                <m:sSubPr>
                  <m:ctrlPr>
                    <w:rPr>
                      <w:rFonts w:ascii="Cambria Math" w:hAnsi="Cambria Math"/>
                      <w:sz w:val="18"/>
                      <w:lang w:val="en-GB" w:eastAsia="en-US"/>
                    </w:rPr>
                  </m:ctrlPr>
                </m:sSubPr>
                <m:e>
                  <m:r>
                    <m:rPr>
                      <m:sty m:val="bi"/>
                    </m:rPr>
                    <w:rPr>
                      <w:rFonts w:ascii="Cambria Math" w:hAnsi="Cambria Math"/>
                      <w:sz w:val="18"/>
                      <w:lang w:val="en-GB" w:eastAsia="en-US"/>
                    </w:rPr>
                    <m:t>l</m:t>
                  </m:r>
                </m:e>
                <m:sub>
                  <m:r>
                    <m:rPr>
                      <m:nor/>
                    </m:rPr>
                    <w:rPr>
                      <w:rFonts w:ascii="Arial" w:hAnsi="Arial"/>
                      <w:sz w:val="18"/>
                      <w:lang w:val="en-GB" w:eastAsia="en-US"/>
                    </w:rPr>
                    <m:t>d</m:t>
                  </m:r>
                </m:sub>
              </m:sSub>
            </m:oMath>
            <w:r w:rsidR="005B1675" w:rsidRPr="00127162">
              <w:rPr>
                <w:rFonts w:ascii="Arial" w:hAnsi="Arial"/>
                <w:sz w:val="18"/>
                <w:lang w:val="en-GB" w:eastAsia="en-US"/>
              </w:rPr>
              <w:t xml:space="preserve">  in symbols</w:t>
            </w:r>
          </w:p>
        </w:tc>
        <w:tc>
          <w:tcPr>
            <w:tcW w:w="6706" w:type="dxa"/>
            <w:gridSpan w:val="6"/>
            <w:tcBorders>
              <w:bottom w:val="nil"/>
            </w:tcBorders>
            <w:vAlign w:val="center"/>
          </w:tcPr>
          <w:p w14:paraId="4E87A9A6" w14:textId="77777777" w:rsidR="005B1675" w:rsidRPr="00127162" w:rsidRDefault="005B1675" w:rsidP="00CD376E">
            <w:pPr>
              <w:keepNext/>
              <w:keepLines/>
              <w:autoSpaceDE/>
              <w:autoSpaceDN/>
              <w:adjustRightInd/>
              <w:spacing w:after="0"/>
              <w:jc w:val="center"/>
              <w:rPr>
                <w:rFonts w:ascii="Arial" w:hAnsi="Arial"/>
                <w:sz w:val="18"/>
                <w:lang w:val="en-GB" w:eastAsia="en-US"/>
              </w:rPr>
            </w:pPr>
            <w:r w:rsidRPr="00127162">
              <w:rPr>
                <w:rFonts w:ascii="Arial" w:hAnsi="Arial"/>
                <w:sz w:val="18"/>
                <w:lang w:val="en-GB" w:eastAsia="en-US"/>
              </w:rPr>
              <w:t xml:space="preserve">DM-RS position </w:t>
            </w:r>
            <m:oMath>
              <m:acc>
                <m:accPr>
                  <m:chr m:val="̅"/>
                  <m:ctrlPr>
                    <w:rPr>
                      <w:rFonts w:ascii="Cambria Math" w:hAnsi="Cambria Math"/>
                      <w:sz w:val="18"/>
                      <w:lang w:val="en-GB" w:eastAsia="en-US"/>
                    </w:rPr>
                  </m:ctrlPr>
                </m:accPr>
                <m:e>
                  <m:r>
                    <m:rPr>
                      <m:sty m:val="bi"/>
                    </m:rPr>
                    <w:rPr>
                      <w:rFonts w:ascii="Cambria Math" w:hAnsi="Cambria Math"/>
                      <w:sz w:val="18"/>
                      <w:lang w:val="en-GB" w:eastAsia="en-US"/>
                    </w:rPr>
                    <m:t>l</m:t>
                  </m:r>
                </m:e>
              </m:acc>
            </m:oMath>
          </w:p>
        </w:tc>
      </w:tr>
      <w:tr w:rsidR="005B1675" w:rsidRPr="00127162" w14:paraId="2F7F9272" w14:textId="77777777" w:rsidTr="00CD376E">
        <w:trPr>
          <w:jc w:val="center"/>
        </w:trPr>
        <w:tc>
          <w:tcPr>
            <w:tcW w:w="948" w:type="dxa"/>
            <w:vMerge/>
            <w:vAlign w:val="center"/>
          </w:tcPr>
          <w:p w14:paraId="77E54909" w14:textId="77777777" w:rsidR="005B1675" w:rsidRPr="00127162" w:rsidRDefault="005B1675" w:rsidP="00CD376E">
            <w:pPr>
              <w:keepNext/>
              <w:keepLines/>
              <w:autoSpaceDE/>
              <w:autoSpaceDN/>
              <w:adjustRightInd/>
              <w:spacing w:after="0"/>
              <w:rPr>
                <w:rFonts w:ascii="Arial" w:hAnsi="Arial"/>
                <w:sz w:val="18"/>
                <w:lang w:val="en-GB" w:eastAsia="en-US"/>
              </w:rPr>
            </w:pPr>
          </w:p>
        </w:tc>
        <w:tc>
          <w:tcPr>
            <w:tcW w:w="3304" w:type="dxa"/>
            <w:gridSpan w:val="3"/>
            <w:tcBorders>
              <w:top w:val="nil"/>
              <w:bottom w:val="single" w:sz="4" w:space="0" w:color="auto"/>
            </w:tcBorders>
            <w:vAlign w:val="center"/>
          </w:tcPr>
          <w:p w14:paraId="322FC778" w14:textId="77777777" w:rsidR="005B1675" w:rsidRPr="00127162" w:rsidRDefault="005B1675" w:rsidP="00CD376E">
            <w:pPr>
              <w:keepNext/>
              <w:keepLines/>
              <w:autoSpaceDE/>
              <w:autoSpaceDN/>
              <w:adjustRightInd/>
              <w:spacing w:after="0"/>
              <w:jc w:val="center"/>
              <w:rPr>
                <w:rFonts w:ascii="Arial" w:hAnsi="Arial"/>
                <w:sz w:val="18"/>
                <w:lang w:val="en-GB" w:eastAsia="en-US"/>
              </w:rPr>
            </w:pPr>
            <w:r w:rsidRPr="00127162">
              <w:rPr>
                <w:rFonts w:ascii="Arial" w:hAnsi="Arial"/>
                <w:sz w:val="18"/>
                <w:lang w:val="en-GB" w:eastAsia="en-US"/>
              </w:rPr>
              <w:t>PSCCH duration 2 symbols</w:t>
            </w:r>
          </w:p>
        </w:tc>
        <w:tc>
          <w:tcPr>
            <w:tcW w:w="3402" w:type="dxa"/>
            <w:gridSpan w:val="3"/>
            <w:tcBorders>
              <w:top w:val="nil"/>
              <w:bottom w:val="single" w:sz="4" w:space="0" w:color="auto"/>
            </w:tcBorders>
            <w:vAlign w:val="center"/>
          </w:tcPr>
          <w:p w14:paraId="6E042154" w14:textId="77777777" w:rsidR="005B1675" w:rsidRPr="00127162" w:rsidRDefault="005B1675" w:rsidP="00CD376E">
            <w:pPr>
              <w:keepNext/>
              <w:keepLines/>
              <w:autoSpaceDE/>
              <w:autoSpaceDN/>
              <w:adjustRightInd/>
              <w:spacing w:after="0"/>
              <w:jc w:val="center"/>
              <w:rPr>
                <w:rFonts w:ascii="Arial" w:hAnsi="Arial"/>
                <w:sz w:val="18"/>
                <w:lang w:val="en-GB" w:eastAsia="en-US"/>
              </w:rPr>
            </w:pPr>
            <w:r w:rsidRPr="00127162">
              <w:rPr>
                <w:rFonts w:ascii="Arial" w:hAnsi="Arial"/>
                <w:sz w:val="18"/>
                <w:lang w:val="en-GB" w:eastAsia="en-US"/>
              </w:rPr>
              <w:t>PSCCH duration 3 symbols</w:t>
            </w:r>
          </w:p>
        </w:tc>
      </w:tr>
      <w:tr w:rsidR="005B1675" w:rsidRPr="00127162" w14:paraId="64D5430C" w14:textId="77777777" w:rsidTr="00CD376E">
        <w:trPr>
          <w:trHeight w:val="53"/>
          <w:jc w:val="center"/>
        </w:trPr>
        <w:tc>
          <w:tcPr>
            <w:tcW w:w="948" w:type="dxa"/>
            <w:vMerge/>
            <w:vAlign w:val="center"/>
          </w:tcPr>
          <w:p w14:paraId="4C21EDDD" w14:textId="77777777" w:rsidR="005B1675" w:rsidRPr="00127162" w:rsidRDefault="005B1675" w:rsidP="00CD376E">
            <w:pPr>
              <w:keepNext/>
              <w:keepLines/>
              <w:autoSpaceDE/>
              <w:autoSpaceDN/>
              <w:adjustRightInd/>
              <w:spacing w:after="0"/>
              <w:rPr>
                <w:rFonts w:ascii="Arial" w:hAnsi="Arial"/>
                <w:sz w:val="18"/>
                <w:lang w:val="en-GB" w:eastAsia="en-US"/>
              </w:rPr>
            </w:pPr>
          </w:p>
        </w:tc>
        <w:tc>
          <w:tcPr>
            <w:tcW w:w="3304" w:type="dxa"/>
            <w:gridSpan w:val="3"/>
            <w:tcBorders>
              <w:bottom w:val="nil"/>
            </w:tcBorders>
            <w:vAlign w:val="center"/>
          </w:tcPr>
          <w:p w14:paraId="4CAF17F1" w14:textId="77777777" w:rsidR="005B1675" w:rsidRPr="00127162" w:rsidRDefault="005B1675" w:rsidP="00CD376E">
            <w:pPr>
              <w:keepNext/>
              <w:keepLines/>
              <w:autoSpaceDE/>
              <w:autoSpaceDN/>
              <w:adjustRightInd/>
              <w:spacing w:after="0"/>
              <w:jc w:val="center"/>
              <w:rPr>
                <w:rFonts w:ascii="Arial" w:hAnsi="Arial"/>
                <w:sz w:val="18"/>
                <w:lang w:val="en-GB" w:eastAsia="en-US"/>
              </w:rPr>
            </w:pPr>
            <w:r w:rsidRPr="00127162">
              <w:rPr>
                <w:rFonts w:ascii="Arial" w:hAnsi="Arial"/>
                <w:sz w:val="18"/>
                <w:lang w:val="en-GB" w:eastAsia="en-US"/>
              </w:rPr>
              <w:t>Number of PSSCH DM-RS</w:t>
            </w:r>
          </w:p>
        </w:tc>
        <w:tc>
          <w:tcPr>
            <w:tcW w:w="3402" w:type="dxa"/>
            <w:gridSpan w:val="3"/>
            <w:tcBorders>
              <w:bottom w:val="nil"/>
            </w:tcBorders>
            <w:vAlign w:val="center"/>
          </w:tcPr>
          <w:p w14:paraId="74365E86" w14:textId="77777777" w:rsidR="005B1675" w:rsidRPr="00127162" w:rsidRDefault="005B1675" w:rsidP="00CD376E">
            <w:pPr>
              <w:keepNext/>
              <w:keepLines/>
              <w:autoSpaceDE/>
              <w:autoSpaceDN/>
              <w:adjustRightInd/>
              <w:spacing w:after="0"/>
              <w:jc w:val="center"/>
              <w:rPr>
                <w:rFonts w:ascii="Arial" w:hAnsi="Arial"/>
                <w:sz w:val="18"/>
                <w:lang w:val="en-GB" w:eastAsia="en-US"/>
              </w:rPr>
            </w:pPr>
            <w:r w:rsidRPr="00127162">
              <w:rPr>
                <w:rFonts w:ascii="Arial" w:hAnsi="Arial"/>
                <w:sz w:val="18"/>
                <w:lang w:val="en-GB" w:eastAsia="en-US"/>
              </w:rPr>
              <w:t>Number of PSSCH DM-RS</w:t>
            </w:r>
          </w:p>
        </w:tc>
      </w:tr>
      <w:tr w:rsidR="005B1675" w:rsidRPr="00127162" w14:paraId="77F35484" w14:textId="77777777" w:rsidTr="00CD376E">
        <w:trPr>
          <w:jc w:val="center"/>
        </w:trPr>
        <w:tc>
          <w:tcPr>
            <w:tcW w:w="948" w:type="dxa"/>
            <w:vMerge/>
            <w:vAlign w:val="center"/>
          </w:tcPr>
          <w:p w14:paraId="647A13AD" w14:textId="77777777" w:rsidR="005B1675" w:rsidRPr="00127162" w:rsidRDefault="005B1675" w:rsidP="00CD376E">
            <w:pPr>
              <w:keepNext/>
              <w:keepLines/>
              <w:autoSpaceDE/>
              <w:autoSpaceDN/>
              <w:adjustRightInd/>
              <w:spacing w:after="0"/>
              <w:rPr>
                <w:rFonts w:ascii="Arial" w:hAnsi="Arial"/>
                <w:sz w:val="18"/>
                <w:lang w:val="en-GB" w:eastAsia="en-US"/>
              </w:rPr>
            </w:pPr>
          </w:p>
        </w:tc>
        <w:tc>
          <w:tcPr>
            <w:tcW w:w="1036" w:type="dxa"/>
            <w:tcBorders>
              <w:top w:val="nil"/>
            </w:tcBorders>
            <w:vAlign w:val="center"/>
          </w:tcPr>
          <w:p w14:paraId="3A51B867" w14:textId="77777777" w:rsidR="005B1675" w:rsidRPr="00127162" w:rsidRDefault="005B1675" w:rsidP="00CD376E">
            <w:pPr>
              <w:keepNext/>
              <w:keepLines/>
              <w:autoSpaceDE/>
              <w:autoSpaceDN/>
              <w:adjustRightInd/>
              <w:spacing w:after="0"/>
              <w:rPr>
                <w:rFonts w:ascii="Arial" w:hAnsi="Arial"/>
                <w:sz w:val="18"/>
                <w:lang w:val="en-GB" w:eastAsia="en-US"/>
              </w:rPr>
            </w:pPr>
            <w:r w:rsidRPr="00127162">
              <w:rPr>
                <w:rFonts w:ascii="Arial" w:hAnsi="Arial"/>
                <w:sz w:val="18"/>
                <w:lang w:val="en-GB" w:eastAsia="en-US"/>
              </w:rPr>
              <w:t>2</w:t>
            </w:r>
          </w:p>
        </w:tc>
        <w:tc>
          <w:tcPr>
            <w:tcW w:w="1134" w:type="dxa"/>
            <w:tcBorders>
              <w:top w:val="nil"/>
            </w:tcBorders>
            <w:vAlign w:val="center"/>
          </w:tcPr>
          <w:p w14:paraId="6C1C181D" w14:textId="77777777" w:rsidR="005B1675" w:rsidRPr="00127162" w:rsidRDefault="005B1675" w:rsidP="00CD376E">
            <w:pPr>
              <w:keepNext/>
              <w:keepLines/>
              <w:autoSpaceDE/>
              <w:autoSpaceDN/>
              <w:adjustRightInd/>
              <w:spacing w:after="0"/>
              <w:rPr>
                <w:rFonts w:ascii="Arial" w:hAnsi="Arial"/>
                <w:sz w:val="18"/>
                <w:lang w:val="en-GB" w:eastAsia="en-US"/>
              </w:rPr>
            </w:pPr>
            <w:r w:rsidRPr="00127162">
              <w:rPr>
                <w:rFonts w:ascii="Arial" w:hAnsi="Arial"/>
                <w:sz w:val="18"/>
                <w:lang w:val="en-GB" w:eastAsia="en-US"/>
              </w:rPr>
              <w:t>3</w:t>
            </w:r>
          </w:p>
        </w:tc>
        <w:tc>
          <w:tcPr>
            <w:tcW w:w="1134" w:type="dxa"/>
            <w:tcBorders>
              <w:top w:val="nil"/>
            </w:tcBorders>
            <w:vAlign w:val="center"/>
          </w:tcPr>
          <w:p w14:paraId="0CD6026E" w14:textId="77777777" w:rsidR="005B1675" w:rsidRPr="00127162" w:rsidRDefault="005B1675" w:rsidP="00CD376E">
            <w:pPr>
              <w:keepNext/>
              <w:keepLines/>
              <w:autoSpaceDE/>
              <w:autoSpaceDN/>
              <w:adjustRightInd/>
              <w:spacing w:after="0"/>
              <w:rPr>
                <w:rFonts w:ascii="Arial" w:hAnsi="Arial"/>
                <w:sz w:val="18"/>
                <w:lang w:val="en-GB" w:eastAsia="en-US"/>
              </w:rPr>
            </w:pPr>
            <w:r w:rsidRPr="00127162">
              <w:rPr>
                <w:rFonts w:ascii="Arial" w:hAnsi="Arial"/>
                <w:sz w:val="18"/>
                <w:lang w:val="en-GB" w:eastAsia="en-US"/>
              </w:rPr>
              <w:t>4</w:t>
            </w:r>
          </w:p>
        </w:tc>
        <w:tc>
          <w:tcPr>
            <w:tcW w:w="1134" w:type="dxa"/>
            <w:tcBorders>
              <w:top w:val="nil"/>
            </w:tcBorders>
            <w:vAlign w:val="center"/>
          </w:tcPr>
          <w:p w14:paraId="0927ED09" w14:textId="77777777" w:rsidR="005B1675" w:rsidRPr="00127162" w:rsidRDefault="005B1675" w:rsidP="00CD376E">
            <w:pPr>
              <w:keepNext/>
              <w:keepLines/>
              <w:autoSpaceDE/>
              <w:autoSpaceDN/>
              <w:adjustRightInd/>
              <w:spacing w:after="0"/>
              <w:rPr>
                <w:rFonts w:ascii="Arial" w:hAnsi="Arial"/>
                <w:sz w:val="18"/>
                <w:lang w:val="en-GB" w:eastAsia="en-US"/>
              </w:rPr>
            </w:pPr>
            <w:r w:rsidRPr="00127162">
              <w:rPr>
                <w:rFonts w:ascii="Arial" w:hAnsi="Arial"/>
                <w:sz w:val="18"/>
                <w:lang w:val="en-GB" w:eastAsia="en-US"/>
              </w:rPr>
              <w:t>2</w:t>
            </w:r>
          </w:p>
        </w:tc>
        <w:tc>
          <w:tcPr>
            <w:tcW w:w="1134" w:type="dxa"/>
            <w:tcBorders>
              <w:top w:val="nil"/>
            </w:tcBorders>
            <w:vAlign w:val="center"/>
          </w:tcPr>
          <w:p w14:paraId="5BBD3926" w14:textId="77777777" w:rsidR="005B1675" w:rsidRPr="00127162" w:rsidRDefault="005B1675" w:rsidP="00CD376E">
            <w:pPr>
              <w:keepNext/>
              <w:keepLines/>
              <w:autoSpaceDE/>
              <w:autoSpaceDN/>
              <w:adjustRightInd/>
              <w:spacing w:after="0"/>
              <w:rPr>
                <w:rFonts w:ascii="Arial" w:hAnsi="Arial"/>
                <w:sz w:val="18"/>
                <w:lang w:val="en-GB" w:eastAsia="en-US"/>
              </w:rPr>
            </w:pPr>
            <w:r w:rsidRPr="00127162">
              <w:rPr>
                <w:rFonts w:ascii="Arial" w:hAnsi="Arial"/>
                <w:sz w:val="18"/>
                <w:lang w:val="en-GB" w:eastAsia="en-US"/>
              </w:rPr>
              <w:t>3</w:t>
            </w:r>
          </w:p>
        </w:tc>
        <w:tc>
          <w:tcPr>
            <w:tcW w:w="1134" w:type="dxa"/>
            <w:tcBorders>
              <w:top w:val="nil"/>
            </w:tcBorders>
            <w:vAlign w:val="center"/>
          </w:tcPr>
          <w:p w14:paraId="05466091" w14:textId="77777777" w:rsidR="005B1675" w:rsidRPr="00127162" w:rsidRDefault="005B1675" w:rsidP="00CD376E">
            <w:pPr>
              <w:keepNext/>
              <w:keepLines/>
              <w:autoSpaceDE/>
              <w:autoSpaceDN/>
              <w:adjustRightInd/>
              <w:spacing w:after="0"/>
              <w:rPr>
                <w:rFonts w:ascii="Arial" w:hAnsi="Arial"/>
                <w:sz w:val="18"/>
                <w:lang w:val="en-GB" w:eastAsia="en-US"/>
              </w:rPr>
            </w:pPr>
            <w:r w:rsidRPr="00127162">
              <w:rPr>
                <w:rFonts w:ascii="Arial" w:hAnsi="Arial"/>
                <w:sz w:val="18"/>
                <w:lang w:val="en-GB" w:eastAsia="en-US"/>
              </w:rPr>
              <w:t>4</w:t>
            </w:r>
          </w:p>
        </w:tc>
      </w:tr>
      <w:tr w:rsidR="005B1675" w:rsidRPr="00127162" w14:paraId="1E7BDFED" w14:textId="77777777" w:rsidTr="00CD376E">
        <w:trPr>
          <w:jc w:val="center"/>
        </w:trPr>
        <w:tc>
          <w:tcPr>
            <w:tcW w:w="948" w:type="dxa"/>
            <w:vAlign w:val="center"/>
          </w:tcPr>
          <w:p w14:paraId="4CFE54D9" w14:textId="77777777" w:rsidR="005B1675" w:rsidRPr="00127162" w:rsidRDefault="005B1675" w:rsidP="00CD376E">
            <w:pPr>
              <w:keepNext/>
              <w:keepLines/>
              <w:autoSpaceDE/>
              <w:autoSpaceDN/>
              <w:adjustRightInd/>
              <w:rPr>
                <w:rFonts w:ascii="Arial" w:hAnsi="Arial"/>
                <w:sz w:val="18"/>
                <w:lang w:eastAsia="en-US"/>
              </w:rPr>
            </w:pPr>
            <w:r w:rsidRPr="00127162">
              <w:rPr>
                <w:rFonts w:ascii="Arial" w:hAnsi="Arial"/>
                <w:sz w:val="18"/>
                <w:lang w:eastAsia="en-US"/>
              </w:rPr>
              <w:t>6</w:t>
            </w:r>
          </w:p>
        </w:tc>
        <w:tc>
          <w:tcPr>
            <w:tcW w:w="1036" w:type="dxa"/>
            <w:vAlign w:val="center"/>
          </w:tcPr>
          <w:p w14:paraId="5409DD46" w14:textId="77777777" w:rsidR="005B1675" w:rsidRPr="00127162" w:rsidRDefault="005B1675" w:rsidP="00CD376E">
            <w:pPr>
              <w:keepNext/>
              <w:keepLines/>
              <w:autoSpaceDE/>
              <w:autoSpaceDN/>
              <w:adjustRightInd/>
              <w:rPr>
                <w:rFonts w:ascii="Arial" w:hAnsi="Arial"/>
                <w:sz w:val="18"/>
                <w:lang w:eastAsia="en-US"/>
              </w:rPr>
            </w:pPr>
            <w:r w:rsidRPr="00127162">
              <w:rPr>
                <w:rFonts w:ascii="Arial" w:hAnsi="Arial"/>
                <w:sz w:val="18"/>
                <w:lang w:eastAsia="en-US"/>
              </w:rPr>
              <w:t>1, 5</w:t>
            </w:r>
          </w:p>
        </w:tc>
        <w:tc>
          <w:tcPr>
            <w:tcW w:w="1134" w:type="dxa"/>
            <w:vAlign w:val="center"/>
          </w:tcPr>
          <w:p w14:paraId="197ABB78" w14:textId="77777777" w:rsidR="005B1675" w:rsidRPr="00127162" w:rsidRDefault="005B1675" w:rsidP="00CD376E">
            <w:pPr>
              <w:keepNext/>
              <w:keepLines/>
              <w:autoSpaceDE/>
              <w:autoSpaceDN/>
              <w:adjustRightInd/>
              <w:rPr>
                <w:rFonts w:ascii="Arial" w:hAnsi="Arial"/>
                <w:sz w:val="18"/>
                <w:lang w:eastAsia="en-US"/>
              </w:rPr>
            </w:pPr>
          </w:p>
        </w:tc>
        <w:tc>
          <w:tcPr>
            <w:tcW w:w="1134" w:type="dxa"/>
            <w:vAlign w:val="center"/>
          </w:tcPr>
          <w:p w14:paraId="1476B9CC" w14:textId="77777777" w:rsidR="005B1675" w:rsidRPr="00127162" w:rsidRDefault="005B1675" w:rsidP="00CD376E">
            <w:pPr>
              <w:keepNext/>
              <w:keepLines/>
              <w:autoSpaceDE/>
              <w:autoSpaceDN/>
              <w:adjustRightInd/>
              <w:rPr>
                <w:rFonts w:ascii="Arial" w:hAnsi="Arial"/>
                <w:sz w:val="18"/>
                <w:lang w:eastAsia="en-US"/>
              </w:rPr>
            </w:pPr>
          </w:p>
        </w:tc>
        <w:tc>
          <w:tcPr>
            <w:tcW w:w="1134" w:type="dxa"/>
            <w:vAlign w:val="center"/>
          </w:tcPr>
          <w:p w14:paraId="29C27A5D" w14:textId="77777777" w:rsidR="005B1675" w:rsidRPr="00127162" w:rsidRDefault="005B1675" w:rsidP="00CD376E">
            <w:pPr>
              <w:keepNext/>
              <w:keepLines/>
              <w:autoSpaceDE/>
              <w:autoSpaceDN/>
              <w:adjustRightInd/>
              <w:rPr>
                <w:rFonts w:ascii="Arial" w:hAnsi="Arial"/>
                <w:sz w:val="18"/>
                <w:lang w:eastAsia="en-US"/>
              </w:rPr>
            </w:pPr>
            <w:r w:rsidRPr="00127162">
              <w:rPr>
                <w:rFonts w:ascii="Arial" w:hAnsi="Arial"/>
                <w:sz w:val="18"/>
                <w:lang w:eastAsia="en-US"/>
              </w:rPr>
              <w:t>1, 5</w:t>
            </w:r>
          </w:p>
        </w:tc>
        <w:tc>
          <w:tcPr>
            <w:tcW w:w="1134" w:type="dxa"/>
            <w:vAlign w:val="center"/>
          </w:tcPr>
          <w:p w14:paraId="24DCFE8E" w14:textId="77777777" w:rsidR="005B1675" w:rsidRPr="00127162" w:rsidRDefault="005B1675" w:rsidP="00CD376E">
            <w:pPr>
              <w:keepNext/>
              <w:keepLines/>
              <w:autoSpaceDE/>
              <w:autoSpaceDN/>
              <w:adjustRightInd/>
              <w:rPr>
                <w:rFonts w:ascii="Arial" w:hAnsi="Arial"/>
                <w:sz w:val="18"/>
                <w:lang w:eastAsia="en-US"/>
              </w:rPr>
            </w:pPr>
          </w:p>
        </w:tc>
        <w:tc>
          <w:tcPr>
            <w:tcW w:w="1134" w:type="dxa"/>
            <w:vAlign w:val="center"/>
          </w:tcPr>
          <w:p w14:paraId="4D1E4CFA" w14:textId="77777777" w:rsidR="005B1675" w:rsidRPr="00127162" w:rsidRDefault="005B1675" w:rsidP="00CD376E">
            <w:pPr>
              <w:keepNext/>
              <w:keepLines/>
              <w:autoSpaceDE/>
              <w:autoSpaceDN/>
              <w:adjustRightInd/>
              <w:rPr>
                <w:rFonts w:ascii="Arial" w:hAnsi="Arial"/>
                <w:sz w:val="18"/>
                <w:lang w:eastAsia="en-US"/>
              </w:rPr>
            </w:pPr>
          </w:p>
        </w:tc>
      </w:tr>
      <w:tr w:rsidR="005B1675" w:rsidRPr="00127162" w14:paraId="39B99914" w14:textId="77777777" w:rsidTr="00CD376E">
        <w:trPr>
          <w:jc w:val="center"/>
        </w:trPr>
        <w:tc>
          <w:tcPr>
            <w:tcW w:w="948" w:type="dxa"/>
            <w:vAlign w:val="center"/>
          </w:tcPr>
          <w:p w14:paraId="114A370E" w14:textId="77777777" w:rsidR="005B1675" w:rsidRPr="00127162" w:rsidRDefault="005B1675" w:rsidP="00CD376E">
            <w:pPr>
              <w:keepNext/>
              <w:keepLines/>
              <w:autoSpaceDE/>
              <w:autoSpaceDN/>
              <w:adjustRightInd/>
              <w:rPr>
                <w:rFonts w:ascii="Arial" w:hAnsi="Arial"/>
                <w:sz w:val="18"/>
                <w:lang w:eastAsia="en-US"/>
              </w:rPr>
            </w:pPr>
            <w:r w:rsidRPr="00127162">
              <w:rPr>
                <w:rFonts w:ascii="Arial" w:hAnsi="Arial"/>
                <w:sz w:val="18"/>
                <w:lang w:eastAsia="en-US"/>
              </w:rPr>
              <w:t>7</w:t>
            </w:r>
          </w:p>
        </w:tc>
        <w:tc>
          <w:tcPr>
            <w:tcW w:w="1036" w:type="dxa"/>
            <w:vAlign w:val="center"/>
          </w:tcPr>
          <w:p w14:paraId="672ED127" w14:textId="77777777" w:rsidR="005B1675" w:rsidRPr="00127162" w:rsidRDefault="005B1675" w:rsidP="00CD376E">
            <w:pPr>
              <w:keepNext/>
              <w:keepLines/>
              <w:autoSpaceDE/>
              <w:autoSpaceDN/>
              <w:adjustRightInd/>
              <w:rPr>
                <w:rFonts w:ascii="Arial" w:hAnsi="Arial"/>
                <w:sz w:val="18"/>
                <w:lang w:eastAsia="en-US"/>
              </w:rPr>
            </w:pPr>
            <w:r w:rsidRPr="00127162">
              <w:rPr>
                <w:rFonts w:ascii="Arial" w:hAnsi="Arial"/>
                <w:sz w:val="18"/>
                <w:lang w:eastAsia="en-US"/>
              </w:rPr>
              <w:t>1, 5</w:t>
            </w:r>
          </w:p>
        </w:tc>
        <w:tc>
          <w:tcPr>
            <w:tcW w:w="1134" w:type="dxa"/>
            <w:vAlign w:val="center"/>
          </w:tcPr>
          <w:p w14:paraId="0A1AA06F" w14:textId="77777777" w:rsidR="005B1675" w:rsidRPr="00127162" w:rsidRDefault="005B1675" w:rsidP="00CD376E">
            <w:pPr>
              <w:keepNext/>
              <w:keepLines/>
              <w:autoSpaceDE/>
              <w:autoSpaceDN/>
              <w:adjustRightInd/>
              <w:rPr>
                <w:rFonts w:ascii="Arial" w:hAnsi="Arial"/>
                <w:sz w:val="18"/>
                <w:lang w:eastAsia="en-US"/>
              </w:rPr>
            </w:pPr>
          </w:p>
        </w:tc>
        <w:tc>
          <w:tcPr>
            <w:tcW w:w="1134" w:type="dxa"/>
            <w:vAlign w:val="center"/>
          </w:tcPr>
          <w:p w14:paraId="3A897EF1" w14:textId="77777777" w:rsidR="005B1675" w:rsidRPr="00127162" w:rsidRDefault="005B1675" w:rsidP="00CD376E">
            <w:pPr>
              <w:keepNext/>
              <w:keepLines/>
              <w:autoSpaceDE/>
              <w:autoSpaceDN/>
              <w:adjustRightInd/>
              <w:rPr>
                <w:rFonts w:ascii="Arial" w:hAnsi="Arial"/>
                <w:sz w:val="18"/>
                <w:lang w:eastAsia="en-US"/>
              </w:rPr>
            </w:pPr>
          </w:p>
        </w:tc>
        <w:tc>
          <w:tcPr>
            <w:tcW w:w="1134" w:type="dxa"/>
            <w:vAlign w:val="center"/>
          </w:tcPr>
          <w:p w14:paraId="47D7BB5E" w14:textId="77777777" w:rsidR="005B1675" w:rsidRPr="00127162" w:rsidRDefault="005B1675" w:rsidP="00CD376E">
            <w:pPr>
              <w:keepNext/>
              <w:keepLines/>
              <w:autoSpaceDE/>
              <w:autoSpaceDN/>
              <w:adjustRightInd/>
              <w:rPr>
                <w:rFonts w:ascii="Arial" w:hAnsi="Arial"/>
                <w:sz w:val="18"/>
                <w:lang w:eastAsia="en-US"/>
              </w:rPr>
            </w:pPr>
            <w:r w:rsidRPr="00127162">
              <w:rPr>
                <w:rFonts w:ascii="Arial" w:hAnsi="Arial"/>
                <w:sz w:val="18"/>
                <w:lang w:eastAsia="en-US"/>
              </w:rPr>
              <w:t>1, 5</w:t>
            </w:r>
          </w:p>
        </w:tc>
        <w:tc>
          <w:tcPr>
            <w:tcW w:w="1134" w:type="dxa"/>
            <w:vAlign w:val="center"/>
          </w:tcPr>
          <w:p w14:paraId="3A3BDA7E" w14:textId="77777777" w:rsidR="005B1675" w:rsidRPr="00127162" w:rsidRDefault="005B1675" w:rsidP="00CD376E">
            <w:pPr>
              <w:keepNext/>
              <w:keepLines/>
              <w:autoSpaceDE/>
              <w:autoSpaceDN/>
              <w:adjustRightInd/>
              <w:rPr>
                <w:rFonts w:ascii="Arial" w:hAnsi="Arial"/>
                <w:sz w:val="18"/>
                <w:lang w:eastAsia="en-US"/>
              </w:rPr>
            </w:pPr>
          </w:p>
        </w:tc>
        <w:tc>
          <w:tcPr>
            <w:tcW w:w="1134" w:type="dxa"/>
            <w:vAlign w:val="center"/>
          </w:tcPr>
          <w:p w14:paraId="2539E958" w14:textId="77777777" w:rsidR="005B1675" w:rsidRPr="00127162" w:rsidRDefault="005B1675" w:rsidP="00CD376E">
            <w:pPr>
              <w:keepNext/>
              <w:keepLines/>
              <w:autoSpaceDE/>
              <w:autoSpaceDN/>
              <w:adjustRightInd/>
              <w:rPr>
                <w:rFonts w:ascii="Arial" w:hAnsi="Arial"/>
                <w:sz w:val="18"/>
                <w:lang w:eastAsia="en-US"/>
              </w:rPr>
            </w:pPr>
          </w:p>
        </w:tc>
      </w:tr>
      <w:tr w:rsidR="005B1675" w:rsidRPr="00127162" w14:paraId="250B0B3D" w14:textId="77777777" w:rsidTr="00CD376E">
        <w:trPr>
          <w:jc w:val="center"/>
        </w:trPr>
        <w:tc>
          <w:tcPr>
            <w:tcW w:w="948" w:type="dxa"/>
            <w:vAlign w:val="center"/>
          </w:tcPr>
          <w:p w14:paraId="20327261" w14:textId="77777777" w:rsidR="005B1675" w:rsidRPr="00127162" w:rsidRDefault="005B1675" w:rsidP="00CD376E">
            <w:pPr>
              <w:keepNext/>
              <w:keepLines/>
              <w:autoSpaceDE/>
              <w:autoSpaceDN/>
              <w:adjustRightInd/>
              <w:rPr>
                <w:rFonts w:ascii="Arial" w:hAnsi="Arial"/>
                <w:sz w:val="18"/>
                <w:lang w:eastAsia="en-US"/>
              </w:rPr>
            </w:pPr>
            <w:r w:rsidRPr="00127162">
              <w:rPr>
                <w:rFonts w:ascii="Arial" w:hAnsi="Arial"/>
                <w:sz w:val="18"/>
                <w:lang w:eastAsia="en-US"/>
              </w:rPr>
              <w:t>8</w:t>
            </w:r>
          </w:p>
        </w:tc>
        <w:tc>
          <w:tcPr>
            <w:tcW w:w="1036" w:type="dxa"/>
            <w:vAlign w:val="center"/>
          </w:tcPr>
          <w:p w14:paraId="4A5AAC1C" w14:textId="77777777" w:rsidR="005B1675" w:rsidRPr="00127162" w:rsidRDefault="005B1675" w:rsidP="00CD376E">
            <w:pPr>
              <w:keepNext/>
              <w:keepLines/>
              <w:autoSpaceDE/>
              <w:autoSpaceDN/>
              <w:adjustRightInd/>
              <w:rPr>
                <w:rFonts w:ascii="Arial" w:hAnsi="Arial"/>
                <w:sz w:val="18"/>
                <w:lang w:eastAsia="en-US"/>
              </w:rPr>
            </w:pPr>
            <w:r w:rsidRPr="00127162">
              <w:rPr>
                <w:rFonts w:ascii="Arial" w:hAnsi="Arial"/>
                <w:sz w:val="18"/>
                <w:lang w:eastAsia="en-US"/>
              </w:rPr>
              <w:t>1, 5</w:t>
            </w:r>
          </w:p>
        </w:tc>
        <w:tc>
          <w:tcPr>
            <w:tcW w:w="1134" w:type="dxa"/>
            <w:vAlign w:val="center"/>
          </w:tcPr>
          <w:p w14:paraId="138982D8" w14:textId="77777777" w:rsidR="005B1675" w:rsidRPr="00127162" w:rsidRDefault="005B1675" w:rsidP="00CD376E">
            <w:pPr>
              <w:keepNext/>
              <w:keepLines/>
              <w:autoSpaceDE/>
              <w:autoSpaceDN/>
              <w:adjustRightInd/>
              <w:rPr>
                <w:rFonts w:ascii="Arial" w:hAnsi="Arial"/>
                <w:sz w:val="18"/>
                <w:lang w:eastAsia="en-US"/>
              </w:rPr>
            </w:pPr>
          </w:p>
        </w:tc>
        <w:tc>
          <w:tcPr>
            <w:tcW w:w="1134" w:type="dxa"/>
            <w:vAlign w:val="center"/>
          </w:tcPr>
          <w:p w14:paraId="1D6D55B0" w14:textId="77777777" w:rsidR="005B1675" w:rsidRPr="00127162" w:rsidRDefault="005B1675" w:rsidP="00CD376E">
            <w:pPr>
              <w:keepNext/>
              <w:keepLines/>
              <w:autoSpaceDE/>
              <w:autoSpaceDN/>
              <w:adjustRightInd/>
              <w:rPr>
                <w:rFonts w:ascii="Arial" w:hAnsi="Arial"/>
                <w:sz w:val="18"/>
                <w:lang w:eastAsia="en-US"/>
              </w:rPr>
            </w:pPr>
          </w:p>
        </w:tc>
        <w:tc>
          <w:tcPr>
            <w:tcW w:w="1134" w:type="dxa"/>
            <w:vAlign w:val="center"/>
          </w:tcPr>
          <w:p w14:paraId="067D03C7" w14:textId="77777777" w:rsidR="005B1675" w:rsidRPr="00127162" w:rsidRDefault="005B1675" w:rsidP="00CD376E">
            <w:pPr>
              <w:keepNext/>
              <w:keepLines/>
              <w:autoSpaceDE/>
              <w:autoSpaceDN/>
              <w:adjustRightInd/>
              <w:rPr>
                <w:rFonts w:ascii="Arial" w:hAnsi="Arial"/>
                <w:sz w:val="18"/>
                <w:lang w:eastAsia="en-US"/>
              </w:rPr>
            </w:pPr>
            <w:r w:rsidRPr="00127162">
              <w:rPr>
                <w:rFonts w:ascii="Arial" w:hAnsi="Arial"/>
                <w:sz w:val="18"/>
                <w:lang w:eastAsia="en-US"/>
              </w:rPr>
              <w:t>1, 5</w:t>
            </w:r>
          </w:p>
        </w:tc>
        <w:tc>
          <w:tcPr>
            <w:tcW w:w="1134" w:type="dxa"/>
            <w:vAlign w:val="center"/>
          </w:tcPr>
          <w:p w14:paraId="05069DAC" w14:textId="77777777" w:rsidR="005B1675" w:rsidRPr="00127162" w:rsidRDefault="005B1675" w:rsidP="00CD376E">
            <w:pPr>
              <w:keepNext/>
              <w:keepLines/>
              <w:autoSpaceDE/>
              <w:autoSpaceDN/>
              <w:adjustRightInd/>
              <w:rPr>
                <w:rFonts w:ascii="Arial" w:hAnsi="Arial"/>
                <w:sz w:val="18"/>
                <w:lang w:eastAsia="en-US"/>
              </w:rPr>
            </w:pPr>
          </w:p>
        </w:tc>
        <w:tc>
          <w:tcPr>
            <w:tcW w:w="1134" w:type="dxa"/>
            <w:vAlign w:val="center"/>
          </w:tcPr>
          <w:p w14:paraId="69DB81AF" w14:textId="77777777" w:rsidR="005B1675" w:rsidRPr="00127162" w:rsidRDefault="005B1675" w:rsidP="00CD376E">
            <w:pPr>
              <w:keepNext/>
              <w:keepLines/>
              <w:autoSpaceDE/>
              <w:autoSpaceDN/>
              <w:adjustRightInd/>
              <w:rPr>
                <w:rFonts w:ascii="Arial" w:hAnsi="Arial"/>
                <w:sz w:val="18"/>
                <w:lang w:eastAsia="en-US"/>
              </w:rPr>
            </w:pPr>
          </w:p>
        </w:tc>
      </w:tr>
      <w:tr w:rsidR="005B1675" w:rsidRPr="00127162" w14:paraId="7188C2B5" w14:textId="77777777" w:rsidTr="00CD376E">
        <w:trPr>
          <w:jc w:val="center"/>
        </w:trPr>
        <w:tc>
          <w:tcPr>
            <w:tcW w:w="948" w:type="dxa"/>
            <w:vAlign w:val="center"/>
          </w:tcPr>
          <w:p w14:paraId="33BAF5E2" w14:textId="77777777" w:rsidR="005B1675" w:rsidRPr="00127162" w:rsidRDefault="005B1675" w:rsidP="00CD376E">
            <w:pPr>
              <w:keepNext/>
              <w:keepLines/>
              <w:autoSpaceDE/>
              <w:autoSpaceDN/>
              <w:adjustRightInd/>
              <w:rPr>
                <w:rFonts w:ascii="Arial" w:hAnsi="Arial"/>
                <w:sz w:val="18"/>
                <w:lang w:eastAsia="en-US"/>
              </w:rPr>
            </w:pPr>
            <w:r w:rsidRPr="00127162">
              <w:rPr>
                <w:rFonts w:ascii="Arial" w:hAnsi="Arial"/>
                <w:sz w:val="18"/>
                <w:lang w:eastAsia="en-US"/>
              </w:rPr>
              <w:t>9</w:t>
            </w:r>
          </w:p>
        </w:tc>
        <w:tc>
          <w:tcPr>
            <w:tcW w:w="1036" w:type="dxa"/>
            <w:vAlign w:val="center"/>
          </w:tcPr>
          <w:p w14:paraId="2677A6F6" w14:textId="77777777" w:rsidR="005B1675" w:rsidRPr="00127162" w:rsidRDefault="005B1675" w:rsidP="00CD376E">
            <w:pPr>
              <w:keepNext/>
              <w:keepLines/>
              <w:autoSpaceDE/>
              <w:autoSpaceDN/>
              <w:adjustRightInd/>
              <w:rPr>
                <w:rFonts w:ascii="Arial" w:hAnsi="Arial"/>
                <w:sz w:val="18"/>
                <w:lang w:eastAsia="en-US"/>
              </w:rPr>
            </w:pPr>
            <w:r w:rsidRPr="00127162">
              <w:rPr>
                <w:rFonts w:ascii="Arial" w:hAnsi="Arial"/>
                <w:sz w:val="18"/>
                <w:lang w:eastAsia="en-US"/>
              </w:rPr>
              <w:t>3, 8</w:t>
            </w:r>
          </w:p>
        </w:tc>
        <w:tc>
          <w:tcPr>
            <w:tcW w:w="1134" w:type="dxa"/>
            <w:vAlign w:val="center"/>
          </w:tcPr>
          <w:p w14:paraId="574CE642" w14:textId="77777777" w:rsidR="005B1675" w:rsidRPr="00127162" w:rsidRDefault="005B1675" w:rsidP="00CD376E">
            <w:pPr>
              <w:keepNext/>
              <w:keepLines/>
              <w:autoSpaceDE/>
              <w:autoSpaceDN/>
              <w:adjustRightInd/>
              <w:rPr>
                <w:rFonts w:ascii="Arial" w:hAnsi="Arial"/>
                <w:sz w:val="18"/>
                <w:lang w:eastAsia="en-US"/>
              </w:rPr>
            </w:pPr>
            <w:r w:rsidRPr="00127162">
              <w:rPr>
                <w:rFonts w:ascii="Arial" w:hAnsi="Arial"/>
                <w:sz w:val="18"/>
                <w:lang w:eastAsia="en-US"/>
              </w:rPr>
              <w:t>1, 4, 7</w:t>
            </w:r>
          </w:p>
        </w:tc>
        <w:tc>
          <w:tcPr>
            <w:tcW w:w="1134" w:type="dxa"/>
            <w:vAlign w:val="center"/>
          </w:tcPr>
          <w:p w14:paraId="3C2A6956" w14:textId="77777777" w:rsidR="005B1675" w:rsidRPr="00127162" w:rsidRDefault="005B1675" w:rsidP="00CD376E">
            <w:pPr>
              <w:keepNext/>
              <w:keepLines/>
              <w:autoSpaceDE/>
              <w:autoSpaceDN/>
              <w:adjustRightInd/>
              <w:rPr>
                <w:rFonts w:ascii="Arial" w:hAnsi="Arial"/>
                <w:sz w:val="18"/>
                <w:lang w:eastAsia="en-US"/>
              </w:rPr>
            </w:pPr>
          </w:p>
        </w:tc>
        <w:tc>
          <w:tcPr>
            <w:tcW w:w="1134" w:type="dxa"/>
            <w:vAlign w:val="center"/>
          </w:tcPr>
          <w:p w14:paraId="4217EFA5" w14:textId="77777777" w:rsidR="005B1675" w:rsidRPr="00127162" w:rsidRDefault="005B1675" w:rsidP="00CD376E">
            <w:pPr>
              <w:keepNext/>
              <w:keepLines/>
              <w:autoSpaceDE/>
              <w:autoSpaceDN/>
              <w:adjustRightInd/>
              <w:rPr>
                <w:rFonts w:ascii="Arial" w:hAnsi="Arial"/>
                <w:sz w:val="18"/>
                <w:lang w:eastAsia="en-US"/>
              </w:rPr>
            </w:pPr>
            <w:r w:rsidRPr="00127162">
              <w:rPr>
                <w:rFonts w:ascii="Arial" w:hAnsi="Arial"/>
                <w:sz w:val="18"/>
                <w:lang w:eastAsia="en-US"/>
              </w:rPr>
              <w:t>4, 8</w:t>
            </w:r>
          </w:p>
        </w:tc>
        <w:tc>
          <w:tcPr>
            <w:tcW w:w="1134" w:type="dxa"/>
            <w:vAlign w:val="center"/>
          </w:tcPr>
          <w:p w14:paraId="2B5159E5" w14:textId="77777777" w:rsidR="005B1675" w:rsidRPr="00127162" w:rsidRDefault="005B1675" w:rsidP="00CD376E">
            <w:pPr>
              <w:keepNext/>
              <w:keepLines/>
              <w:autoSpaceDE/>
              <w:autoSpaceDN/>
              <w:adjustRightInd/>
              <w:rPr>
                <w:rFonts w:ascii="Arial" w:hAnsi="Arial"/>
                <w:sz w:val="18"/>
                <w:lang w:eastAsia="en-US"/>
              </w:rPr>
            </w:pPr>
            <w:r w:rsidRPr="00127162">
              <w:rPr>
                <w:rFonts w:ascii="Arial" w:hAnsi="Arial"/>
                <w:sz w:val="18"/>
                <w:lang w:eastAsia="en-US"/>
              </w:rPr>
              <w:t>1, 4, 7</w:t>
            </w:r>
          </w:p>
        </w:tc>
        <w:tc>
          <w:tcPr>
            <w:tcW w:w="1134" w:type="dxa"/>
            <w:vAlign w:val="center"/>
          </w:tcPr>
          <w:p w14:paraId="6AF26E92" w14:textId="77777777" w:rsidR="005B1675" w:rsidRPr="00127162" w:rsidRDefault="005B1675" w:rsidP="00CD376E">
            <w:pPr>
              <w:keepNext/>
              <w:keepLines/>
              <w:autoSpaceDE/>
              <w:autoSpaceDN/>
              <w:adjustRightInd/>
              <w:rPr>
                <w:rFonts w:ascii="Arial" w:hAnsi="Arial"/>
                <w:sz w:val="18"/>
                <w:lang w:eastAsia="en-US"/>
              </w:rPr>
            </w:pPr>
          </w:p>
        </w:tc>
      </w:tr>
      <w:tr w:rsidR="005B1675" w:rsidRPr="00127162" w14:paraId="53FAEAE3" w14:textId="77777777" w:rsidTr="00CD376E">
        <w:trPr>
          <w:jc w:val="center"/>
        </w:trPr>
        <w:tc>
          <w:tcPr>
            <w:tcW w:w="948" w:type="dxa"/>
            <w:vAlign w:val="center"/>
          </w:tcPr>
          <w:p w14:paraId="26A29AB5" w14:textId="77777777" w:rsidR="005B1675" w:rsidRPr="00127162" w:rsidRDefault="005B1675" w:rsidP="00CD376E">
            <w:pPr>
              <w:keepNext/>
              <w:keepLines/>
              <w:autoSpaceDE/>
              <w:autoSpaceDN/>
              <w:adjustRightInd/>
              <w:rPr>
                <w:rFonts w:ascii="Arial" w:hAnsi="Arial"/>
                <w:sz w:val="18"/>
                <w:lang w:eastAsia="en-US"/>
              </w:rPr>
            </w:pPr>
            <w:r w:rsidRPr="00127162">
              <w:rPr>
                <w:rFonts w:ascii="Arial" w:hAnsi="Arial"/>
                <w:sz w:val="18"/>
                <w:lang w:eastAsia="en-US"/>
              </w:rPr>
              <w:t>10</w:t>
            </w:r>
          </w:p>
        </w:tc>
        <w:tc>
          <w:tcPr>
            <w:tcW w:w="1036" w:type="dxa"/>
            <w:vAlign w:val="center"/>
          </w:tcPr>
          <w:p w14:paraId="4715DC75" w14:textId="77777777" w:rsidR="005B1675" w:rsidRPr="00127162" w:rsidRDefault="005B1675" w:rsidP="00CD376E">
            <w:pPr>
              <w:keepNext/>
              <w:keepLines/>
              <w:autoSpaceDE/>
              <w:autoSpaceDN/>
              <w:adjustRightInd/>
              <w:rPr>
                <w:rFonts w:ascii="Arial" w:hAnsi="Arial"/>
                <w:sz w:val="18"/>
                <w:lang w:eastAsia="en-US"/>
              </w:rPr>
            </w:pPr>
            <w:r w:rsidRPr="00127162">
              <w:rPr>
                <w:rFonts w:ascii="Arial" w:hAnsi="Arial"/>
                <w:sz w:val="18"/>
                <w:lang w:eastAsia="en-US"/>
              </w:rPr>
              <w:t>3, 8</w:t>
            </w:r>
          </w:p>
        </w:tc>
        <w:tc>
          <w:tcPr>
            <w:tcW w:w="1134" w:type="dxa"/>
            <w:vAlign w:val="center"/>
          </w:tcPr>
          <w:p w14:paraId="2CB75204" w14:textId="77777777" w:rsidR="005B1675" w:rsidRPr="00127162" w:rsidRDefault="005B1675" w:rsidP="00CD376E">
            <w:pPr>
              <w:keepNext/>
              <w:keepLines/>
              <w:autoSpaceDE/>
              <w:autoSpaceDN/>
              <w:adjustRightInd/>
              <w:rPr>
                <w:rFonts w:ascii="Arial" w:hAnsi="Arial"/>
                <w:sz w:val="18"/>
                <w:lang w:eastAsia="en-US"/>
              </w:rPr>
            </w:pPr>
            <w:r w:rsidRPr="00127162">
              <w:rPr>
                <w:rFonts w:ascii="Arial" w:hAnsi="Arial"/>
                <w:sz w:val="18"/>
                <w:lang w:eastAsia="en-US"/>
              </w:rPr>
              <w:t>1, 4, 7</w:t>
            </w:r>
          </w:p>
        </w:tc>
        <w:tc>
          <w:tcPr>
            <w:tcW w:w="1134" w:type="dxa"/>
            <w:vAlign w:val="center"/>
          </w:tcPr>
          <w:p w14:paraId="0FD2314F" w14:textId="77777777" w:rsidR="005B1675" w:rsidRPr="00127162" w:rsidRDefault="005B1675" w:rsidP="00CD376E">
            <w:pPr>
              <w:keepNext/>
              <w:keepLines/>
              <w:autoSpaceDE/>
              <w:autoSpaceDN/>
              <w:adjustRightInd/>
              <w:rPr>
                <w:rFonts w:ascii="Arial" w:hAnsi="Arial"/>
                <w:sz w:val="18"/>
                <w:lang w:eastAsia="en-US"/>
              </w:rPr>
            </w:pPr>
          </w:p>
        </w:tc>
        <w:tc>
          <w:tcPr>
            <w:tcW w:w="1134" w:type="dxa"/>
            <w:vAlign w:val="center"/>
          </w:tcPr>
          <w:p w14:paraId="0DBA4C9D" w14:textId="77777777" w:rsidR="005B1675" w:rsidRPr="00127162" w:rsidRDefault="005B1675" w:rsidP="00CD376E">
            <w:pPr>
              <w:keepNext/>
              <w:keepLines/>
              <w:autoSpaceDE/>
              <w:autoSpaceDN/>
              <w:adjustRightInd/>
              <w:rPr>
                <w:rFonts w:ascii="Arial" w:hAnsi="Arial"/>
                <w:sz w:val="18"/>
                <w:lang w:eastAsia="en-US"/>
              </w:rPr>
            </w:pPr>
            <w:r w:rsidRPr="00127162">
              <w:rPr>
                <w:rFonts w:ascii="Arial" w:hAnsi="Arial"/>
                <w:sz w:val="18"/>
                <w:lang w:eastAsia="en-US"/>
              </w:rPr>
              <w:t>4, 8</w:t>
            </w:r>
          </w:p>
        </w:tc>
        <w:tc>
          <w:tcPr>
            <w:tcW w:w="1134" w:type="dxa"/>
            <w:vAlign w:val="center"/>
          </w:tcPr>
          <w:p w14:paraId="3F19DD41" w14:textId="77777777" w:rsidR="005B1675" w:rsidRPr="00127162" w:rsidRDefault="005B1675" w:rsidP="00CD376E">
            <w:pPr>
              <w:keepNext/>
              <w:keepLines/>
              <w:autoSpaceDE/>
              <w:autoSpaceDN/>
              <w:adjustRightInd/>
              <w:rPr>
                <w:rFonts w:ascii="Arial" w:hAnsi="Arial"/>
                <w:sz w:val="18"/>
                <w:lang w:eastAsia="en-US"/>
              </w:rPr>
            </w:pPr>
            <w:r w:rsidRPr="00127162">
              <w:rPr>
                <w:rFonts w:ascii="Arial" w:hAnsi="Arial"/>
                <w:sz w:val="18"/>
                <w:lang w:eastAsia="en-US"/>
              </w:rPr>
              <w:t>1, 4, 7</w:t>
            </w:r>
          </w:p>
        </w:tc>
        <w:tc>
          <w:tcPr>
            <w:tcW w:w="1134" w:type="dxa"/>
            <w:vAlign w:val="center"/>
          </w:tcPr>
          <w:p w14:paraId="5E49E59F" w14:textId="77777777" w:rsidR="005B1675" w:rsidRPr="00127162" w:rsidRDefault="005B1675" w:rsidP="00CD376E">
            <w:pPr>
              <w:keepNext/>
              <w:keepLines/>
              <w:autoSpaceDE/>
              <w:autoSpaceDN/>
              <w:adjustRightInd/>
              <w:rPr>
                <w:rFonts w:ascii="Arial" w:hAnsi="Arial"/>
                <w:sz w:val="18"/>
                <w:lang w:eastAsia="en-US"/>
              </w:rPr>
            </w:pPr>
          </w:p>
        </w:tc>
      </w:tr>
      <w:tr w:rsidR="005B1675" w:rsidRPr="00127162" w14:paraId="6C3CBE0C" w14:textId="77777777" w:rsidTr="00CD376E">
        <w:trPr>
          <w:jc w:val="center"/>
        </w:trPr>
        <w:tc>
          <w:tcPr>
            <w:tcW w:w="948" w:type="dxa"/>
            <w:vAlign w:val="center"/>
          </w:tcPr>
          <w:p w14:paraId="5C11F668" w14:textId="77777777" w:rsidR="005B1675" w:rsidRPr="00127162" w:rsidRDefault="005B1675" w:rsidP="00CD376E">
            <w:pPr>
              <w:keepNext/>
              <w:keepLines/>
              <w:autoSpaceDE/>
              <w:autoSpaceDN/>
              <w:adjustRightInd/>
              <w:rPr>
                <w:rFonts w:ascii="Arial" w:hAnsi="Arial"/>
                <w:sz w:val="18"/>
                <w:lang w:eastAsia="en-US"/>
              </w:rPr>
            </w:pPr>
            <w:r w:rsidRPr="00127162">
              <w:rPr>
                <w:rFonts w:ascii="Arial" w:hAnsi="Arial"/>
                <w:sz w:val="18"/>
                <w:lang w:eastAsia="en-US"/>
              </w:rPr>
              <w:t>11</w:t>
            </w:r>
          </w:p>
        </w:tc>
        <w:tc>
          <w:tcPr>
            <w:tcW w:w="1036" w:type="dxa"/>
            <w:vAlign w:val="center"/>
          </w:tcPr>
          <w:p w14:paraId="3826DBDC" w14:textId="77777777" w:rsidR="005B1675" w:rsidRPr="00127162" w:rsidRDefault="005B1675" w:rsidP="00CD376E">
            <w:pPr>
              <w:keepNext/>
              <w:keepLines/>
              <w:autoSpaceDE/>
              <w:autoSpaceDN/>
              <w:adjustRightInd/>
              <w:rPr>
                <w:rFonts w:ascii="Arial" w:hAnsi="Arial"/>
                <w:sz w:val="18"/>
                <w:lang w:eastAsia="en-US"/>
              </w:rPr>
            </w:pPr>
            <w:r w:rsidRPr="00127162">
              <w:rPr>
                <w:rFonts w:ascii="Arial" w:hAnsi="Arial"/>
                <w:sz w:val="18"/>
                <w:lang w:eastAsia="en-US"/>
              </w:rPr>
              <w:t>3, 10</w:t>
            </w:r>
          </w:p>
        </w:tc>
        <w:tc>
          <w:tcPr>
            <w:tcW w:w="1134" w:type="dxa"/>
            <w:vAlign w:val="center"/>
          </w:tcPr>
          <w:p w14:paraId="45CD45DD" w14:textId="77777777" w:rsidR="005B1675" w:rsidRPr="00127162" w:rsidRDefault="005B1675" w:rsidP="00CD376E">
            <w:pPr>
              <w:keepNext/>
              <w:keepLines/>
              <w:autoSpaceDE/>
              <w:autoSpaceDN/>
              <w:adjustRightInd/>
              <w:rPr>
                <w:rFonts w:ascii="Arial" w:hAnsi="Arial"/>
                <w:sz w:val="18"/>
                <w:lang w:eastAsia="en-US"/>
              </w:rPr>
            </w:pPr>
            <w:r w:rsidRPr="00127162">
              <w:rPr>
                <w:rFonts w:ascii="Arial" w:hAnsi="Arial"/>
                <w:sz w:val="18"/>
                <w:lang w:eastAsia="en-US"/>
              </w:rPr>
              <w:t>1, 5, 9</w:t>
            </w:r>
          </w:p>
        </w:tc>
        <w:tc>
          <w:tcPr>
            <w:tcW w:w="1134" w:type="dxa"/>
            <w:vAlign w:val="center"/>
          </w:tcPr>
          <w:p w14:paraId="6EFDF8F0" w14:textId="77777777" w:rsidR="005B1675" w:rsidRPr="00127162" w:rsidRDefault="005B1675" w:rsidP="00CD376E">
            <w:pPr>
              <w:keepNext/>
              <w:keepLines/>
              <w:autoSpaceDE/>
              <w:autoSpaceDN/>
              <w:adjustRightInd/>
              <w:rPr>
                <w:rFonts w:ascii="Arial" w:hAnsi="Arial"/>
                <w:sz w:val="18"/>
                <w:lang w:eastAsia="en-US"/>
              </w:rPr>
            </w:pPr>
            <w:r w:rsidRPr="00127162">
              <w:rPr>
                <w:rFonts w:ascii="Arial" w:hAnsi="Arial"/>
                <w:sz w:val="18"/>
                <w:lang w:eastAsia="en-US"/>
              </w:rPr>
              <w:t>1, 4, 7, 10</w:t>
            </w:r>
          </w:p>
        </w:tc>
        <w:tc>
          <w:tcPr>
            <w:tcW w:w="1134" w:type="dxa"/>
            <w:vAlign w:val="center"/>
          </w:tcPr>
          <w:p w14:paraId="2043FE3C" w14:textId="77777777" w:rsidR="005B1675" w:rsidRPr="00127162" w:rsidRDefault="005B1675" w:rsidP="00CD376E">
            <w:pPr>
              <w:keepNext/>
              <w:keepLines/>
              <w:autoSpaceDE/>
              <w:autoSpaceDN/>
              <w:adjustRightInd/>
              <w:rPr>
                <w:rFonts w:ascii="Arial" w:hAnsi="Arial"/>
                <w:sz w:val="18"/>
                <w:lang w:eastAsia="en-US"/>
              </w:rPr>
            </w:pPr>
            <w:r w:rsidRPr="00127162">
              <w:rPr>
                <w:rFonts w:ascii="Arial" w:hAnsi="Arial"/>
                <w:sz w:val="18"/>
                <w:lang w:eastAsia="en-US"/>
              </w:rPr>
              <w:t>4, 10</w:t>
            </w:r>
          </w:p>
        </w:tc>
        <w:tc>
          <w:tcPr>
            <w:tcW w:w="1134" w:type="dxa"/>
            <w:vAlign w:val="center"/>
          </w:tcPr>
          <w:p w14:paraId="6B7CFEC3" w14:textId="77777777" w:rsidR="005B1675" w:rsidRPr="00127162" w:rsidRDefault="005B1675" w:rsidP="00CD376E">
            <w:pPr>
              <w:keepNext/>
              <w:keepLines/>
              <w:autoSpaceDE/>
              <w:autoSpaceDN/>
              <w:adjustRightInd/>
              <w:rPr>
                <w:rFonts w:ascii="Arial" w:hAnsi="Arial"/>
                <w:sz w:val="18"/>
                <w:lang w:eastAsia="en-US"/>
              </w:rPr>
            </w:pPr>
            <w:r w:rsidRPr="00127162">
              <w:rPr>
                <w:rFonts w:ascii="Arial" w:hAnsi="Arial"/>
                <w:sz w:val="18"/>
                <w:lang w:eastAsia="en-US"/>
              </w:rPr>
              <w:t>1, 5, 9</w:t>
            </w:r>
          </w:p>
        </w:tc>
        <w:tc>
          <w:tcPr>
            <w:tcW w:w="1134" w:type="dxa"/>
            <w:vAlign w:val="center"/>
          </w:tcPr>
          <w:p w14:paraId="35467D2C" w14:textId="77777777" w:rsidR="005B1675" w:rsidRPr="00127162" w:rsidRDefault="005B1675" w:rsidP="00CD376E">
            <w:pPr>
              <w:keepNext/>
              <w:keepLines/>
              <w:autoSpaceDE/>
              <w:autoSpaceDN/>
              <w:adjustRightInd/>
              <w:rPr>
                <w:rFonts w:ascii="Arial" w:hAnsi="Arial"/>
                <w:sz w:val="18"/>
                <w:lang w:eastAsia="en-US"/>
              </w:rPr>
            </w:pPr>
            <w:r w:rsidRPr="00127162">
              <w:rPr>
                <w:rFonts w:ascii="Arial" w:hAnsi="Arial"/>
                <w:sz w:val="18"/>
                <w:lang w:eastAsia="en-US"/>
              </w:rPr>
              <w:t>1, 4, 7, 10</w:t>
            </w:r>
          </w:p>
        </w:tc>
      </w:tr>
      <w:tr w:rsidR="005B1675" w:rsidRPr="00127162" w14:paraId="1ACDC5D0" w14:textId="77777777" w:rsidTr="00CD376E">
        <w:trPr>
          <w:jc w:val="center"/>
        </w:trPr>
        <w:tc>
          <w:tcPr>
            <w:tcW w:w="948" w:type="dxa"/>
            <w:vAlign w:val="center"/>
          </w:tcPr>
          <w:p w14:paraId="7153D3FC" w14:textId="77777777" w:rsidR="005B1675" w:rsidRPr="00127162" w:rsidRDefault="005B1675" w:rsidP="00CD376E">
            <w:pPr>
              <w:keepNext/>
              <w:keepLines/>
              <w:autoSpaceDE/>
              <w:autoSpaceDN/>
              <w:adjustRightInd/>
              <w:rPr>
                <w:rFonts w:ascii="Arial" w:hAnsi="Arial"/>
                <w:sz w:val="18"/>
                <w:lang w:eastAsia="en-US"/>
              </w:rPr>
            </w:pPr>
            <w:r w:rsidRPr="00127162">
              <w:rPr>
                <w:rFonts w:ascii="Arial" w:hAnsi="Arial"/>
                <w:sz w:val="18"/>
                <w:lang w:eastAsia="en-US"/>
              </w:rPr>
              <w:t>12</w:t>
            </w:r>
          </w:p>
        </w:tc>
        <w:tc>
          <w:tcPr>
            <w:tcW w:w="1036" w:type="dxa"/>
            <w:vAlign w:val="center"/>
          </w:tcPr>
          <w:p w14:paraId="37F84DAE" w14:textId="77777777" w:rsidR="005B1675" w:rsidRPr="00127162" w:rsidRDefault="005B1675" w:rsidP="00CD376E">
            <w:pPr>
              <w:keepNext/>
              <w:keepLines/>
              <w:autoSpaceDE/>
              <w:autoSpaceDN/>
              <w:adjustRightInd/>
              <w:rPr>
                <w:rFonts w:ascii="Arial" w:hAnsi="Arial"/>
                <w:sz w:val="18"/>
                <w:lang w:eastAsia="en-US"/>
              </w:rPr>
            </w:pPr>
            <w:r w:rsidRPr="00127162">
              <w:rPr>
                <w:rFonts w:ascii="Arial" w:hAnsi="Arial"/>
                <w:sz w:val="18"/>
                <w:lang w:eastAsia="en-US"/>
              </w:rPr>
              <w:t>3, 10</w:t>
            </w:r>
          </w:p>
        </w:tc>
        <w:tc>
          <w:tcPr>
            <w:tcW w:w="1134" w:type="dxa"/>
            <w:vAlign w:val="center"/>
          </w:tcPr>
          <w:p w14:paraId="4BC8CBAD" w14:textId="77777777" w:rsidR="005B1675" w:rsidRPr="00127162" w:rsidRDefault="005B1675" w:rsidP="00CD376E">
            <w:pPr>
              <w:keepNext/>
              <w:keepLines/>
              <w:autoSpaceDE/>
              <w:autoSpaceDN/>
              <w:adjustRightInd/>
              <w:rPr>
                <w:rFonts w:ascii="Arial" w:hAnsi="Arial"/>
                <w:sz w:val="18"/>
                <w:lang w:eastAsia="en-US"/>
              </w:rPr>
            </w:pPr>
            <w:r w:rsidRPr="00127162">
              <w:rPr>
                <w:rFonts w:ascii="Arial" w:hAnsi="Arial"/>
                <w:sz w:val="18"/>
                <w:lang w:eastAsia="en-US"/>
              </w:rPr>
              <w:t>1, 5, 9</w:t>
            </w:r>
          </w:p>
        </w:tc>
        <w:tc>
          <w:tcPr>
            <w:tcW w:w="1134" w:type="dxa"/>
            <w:vAlign w:val="center"/>
          </w:tcPr>
          <w:p w14:paraId="713A7FEA" w14:textId="77777777" w:rsidR="005B1675" w:rsidRPr="00127162" w:rsidRDefault="005B1675" w:rsidP="00CD376E">
            <w:pPr>
              <w:keepNext/>
              <w:keepLines/>
              <w:autoSpaceDE/>
              <w:autoSpaceDN/>
              <w:adjustRightInd/>
              <w:rPr>
                <w:rFonts w:ascii="Arial" w:hAnsi="Arial"/>
                <w:sz w:val="18"/>
                <w:lang w:eastAsia="en-US"/>
              </w:rPr>
            </w:pPr>
            <w:r w:rsidRPr="00127162">
              <w:rPr>
                <w:rFonts w:ascii="Arial" w:hAnsi="Arial"/>
                <w:sz w:val="18"/>
                <w:lang w:eastAsia="en-US"/>
              </w:rPr>
              <w:t>1, 4, 7, 10</w:t>
            </w:r>
          </w:p>
        </w:tc>
        <w:tc>
          <w:tcPr>
            <w:tcW w:w="1134" w:type="dxa"/>
            <w:vAlign w:val="center"/>
          </w:tcPr>
          <w:p w14:paraId="6C4A2C91" w14:textId="77777777" w:rsidR="005B1675" w:rsidRPr="00127162" w:rsidRDefault="005B1675" w:rsidP="00CD376E">
            <w:pPr>
              <w:keepNext/>
              <w:keepLines/>
              <w:autoSpaceDE/>
              <w:autoSpaceDN/>
              <w:adjustRightInd/>
              <w:rPr>
                <w:rFonts w:ascii="Arial" w:hAnsi="Arial"/>
                <w:sz w:val="18"/>
                <w:lang w:eastAsia="en-US"/>
              </w:rPr>
            </w:pPr>
            <w:r w:rsidRPr="00127162">
              <w:rPr>
                <w:rFonts w:ascii="Arial" w:hAnsi="Arial"/>
                <w:sz w:val="18"/>
                <w:lang w:eastAsia="en-US"/>
              </w:rPr>
              <w:t>4, 10</w:t>
            </w:r>
          </w:p>
        </w:tc>
        <w:tc>
          <w:tcPr>
            <w:tcW w:w="1134" w:type="dxa"/>
            <w:vAlign w:val="center"/>
          </w:tcPr>
          <w:p w14:paraId="749C9A8D" w14:textId="77777777" w:rsidR="005B1675" w:rsidRPr="00127162" w:rsidRDefault="005B1675" w:rsidP="00CD376E">
            <w:pPr>
              <w:keepNext/>
              <w:keepLines/>
              <w:autoSpaceDE/>
              <w:autoSpaceDN/>
              <w:adjustRightInd/>
              <w:rPr>
                <w:rFonts w:ascii="Arial" w:hAnsi="Arial"/>
                <w:sz w:val="18"/>
                <w:lang w:eastAsia="en-US"/>
              </w:rPr>
            </w:pPr>
            <w:r w:rsidRPr="00127162">
              <w:rPr>
                <w:rFonts w:ascii="Arial" w:hAnsi="Arial"/>
                <w:sz w:val="18"/>
                <w:lang w:eastAsia="en-US"/>
              </w:rPr>
              <w:t>1, 5, 9</w:t>
            </w:r>
          </w:p>
        </w:tc>
        <w:tc>
          <w:tcPr>
            <w:tcW w:w="1134" w:type="dxa"/>
            <w:vAlign w:val="center"/>
          </w:tcPr>
          <w:p w14:paraId="36E2185F" w14:textId="77777777" w:rsidR="005B1675" w:rsidRPr="00127162" w:rsidRDefault="005B1675" w:rsidP="00CD376E">
            <w:pPr>
              <w:keepNext/>
              <w:keepLines/>
              <w:autoSpaceDE/>
              <w:autoSpaceDN/>
              <w:adjustRightInd/>
              <w:rPr>
                <w:rFonts w:ascii="Arial" w:hAnsi="Arial"/>
                <w:sz w:val="18"/>
                <w:lang w:eastAsia="en-US"/>
              </w:rPr>
            </w:pPr>
            <w:r w:rsidRPr="00127162">
              <w:rPr>
                <w:rFonts w:ascii="Arial" w:hAnsi="Arial"/>
                <w:sz w:val="18"/>
                <w:lang w:eastAsia="en-US"/>
              </w:rPr>
              <w:t>1, 4, 7, 10</w:t>
            </w:r>
          </w:p>
        </w:tc>
      </w:tr>
      <w:tr w:rsidR="005B1675" w:rsidRPr="00127162" w14:paraId="4A0F2517" w14:textId="77777777" w:rsidTr="00CD376E">
        <w:trPr>
          <w:jc w:val="center"/>
        </w:trPr>
        <w:tc>
          <w:tcPr>
            <w:tcW w:w="948" w:type="dxa"/>
            <w:vAlign w:val="center"/>
          </w:tcPr>
          <w:p w14:paraId="632A731C" w14:textId="77777777" w:rsidR="005B1675" w:rsidRPr="00127162" w:rsidRDefault="005B1675" w:rsidP="00CD376E">
            <w:pPr>
              <w:keepNext/>
              <w:keepLines/>
              <w:autoSpaceDE/>
              <w:autoSpaceDN/>
              <w:adjustRightInd/>
              <w:rPr>
                <w:rFonts w:ascii="Arial" w:hAnsi="Arial"/>
                <w:sz w:val="18"/>
                <w:lang w:eastAsia="en-US"/>
              </w:rPr>
            </w:pPr>
            <w:r w:rsidRPr="00127162">
              <w:rPr>
                <w:rFonts w:ascii="Arial" w:hAnsi="Arial"/>
                <w:sz w:val="18"/>
                <w:lang w:eastAsia="en-US"/>
              </w:rPr>
              <w:t>13</w:t>
            </w:r>
          </w:p>
        </w:tc>
        <w:tc>
          <w:tcPr>
            <w:tcW w:w="1036" w:type="dxa"/>
            <w:vAlign w:val="center"/>
          </w:tcPr>
          <w:p w14:paraId="6E8EDC00" w14:textId="77777777" w:rsidR="005B1675" w:rsidRPr="00127162" w:rsidRDefault="005B1675" w:rsidP="00CD376E">
            <w:pPr>
              <w:keepNext/>
              <w:keepLines/>
              <w:autoSpaceDE/>
              <w:autoSpaceDN/>
              <w:adjustRightInd/>
              <w:rPr>
                <w:rFonts w:ascii="Arial" w:hAnsi="Arial"/>
                <w:sz w:val="18"/>
                <w:lang w:eastAsia="en-US"/>
              </w:rPr>
            </w:pPr>
            <w:r w:rsidRPr="00127162">
              <w:rPr>
                <w:rFonts w:ascii="Arial" w:hAnsi="Arial"/>
                <w:sz w:val="18"/>
                <w:lang w:eastAsia="en-US"/>
              </w:rPr>
              <w:t>3, 10</w:t>
            </w:r>
          </w:p>
        </w:tc>
        <w:tc>
          <w:tcPr>
            <w:tcW w:w="1134" w:type="dxa"/>
            <w:vAlign w:val="center"/>
          </w:tcPr>
          <w:p w14:paraId="799ADC3D" w14:textId="77777777" w:rsidR="005B1675" w:rsidRPr="00127162" w:rsidRDefault="005B1675" w:rsidP="00CD376E">
            <w:pPr>
              <w:keepNext/>
              <w:keepLines/>
              <w:autoSpaceDE/>
              <w:autoSpaceDN/>
              <w:adjustRightInd/>
              <w:rPr>
                <w:rFonts w:ascii="Arial" w:hAnsi="Arial"/>
                <w:sz w:val="18"/>
                <w:lang w:eastAsia="en-US"/>
              </w:rPr>
            </w:pPr>
            <w:r w:rsidRPr="00127162">
              <w:rPr>
                <w:rFonts w:ascii="Arial" w:hAnsi="Arial"/>
                <w:sz w:val="18"/>
                <w:lang w:eastAsia="en-US"/>
              </w:rPr>
              <w:t>1, 6, 11</w:t>
            </w:r>
          </w:p>
        </w:tc>
        <w:tc>
          <w:tcPr>
            <w:tcW w:w="1134" w:type="dxa"/>
            <w:vAlign w:val="center"/>
          </w:tcPr>
          <w:p w14:paraId="45001442" w14:textId="77777777" w:rsidR="005B1675" w:rsidRPr="00127162" w:rsidRDefault="005B1675" w:rsidP="00CD376E">
            <w:pPr>
              <w:keepNext/>
              <w:keepLines/>
              <w:autoSpaceDE/>
              <w:autoSpaceDN/>
              <w:adjustRightInd/>
              <w:rPr>
                <w:rFonts w:ascii="Arial" w:hAnsi="Arial"/>
                <w:sz w:val="18"/>
                <w:lang w:eastAsia="en-US"/>
              </w:rPr>
            </w:pPr>
            <w:r w:rsidRPr="00127162">
              <w:rPr>
                <w:rFonts w:ascii="Arial" w:hAnsi="Arial"/>
                <w:sz w:val="18"/>
                <w:lang w:eastAsia="en-US"/>
              </w:rPr>
              <w:t>1, 4, 7, 10</w:t>
            </w:r>
          </w:p>
        </w:tc>
        <w:tc>
          <w:tcPr>
            <w:tcW w:w="1134" w:type="dxa"/>
            <w:vAlign w:val="center"/>
          </w:tcPr>
          <w:p w14:paraId="2F160ACF" w14:textId="77777777" w:rsidR="005B1675" w:rsidRPr="00127162" w:rsidRDefault="005B1675" w:rsidP="00CD376E">
            <w:pPr>
              <w:keepNext/>
              <w:keepLines/>
              <w:autoSpaceDE/>
              <w:autoSpaceDN/>
              <w:adjustRightInd/>
              <w:rPr>
                <w:rFonts w:ascii="Arial" w:hAnsi="Arial"/>
                <w:sz w:val="18"/>
                <w:lang w:eastAsia="en-US"/>
              </w:rPr>
            </w:pPr>
            <w:r w:rsidRPr="00127162">
              <w:rPr>
                <w:rFonts w:ascii="Arial" w:hAnsi="Arial"/>
                <w:sz w:val="18"/>
                <w:lang w:eastAsia="en-US"/>
              </w:rPr>
              <w:t>4, 10</w:t>
            </w:r>
          </w:p>
        </w:tc>
        <w:tc>
          <w:tcPr>
            <w:tcW w:w="1134" w:type="dxa"/>
            <w:vAlign w:val="center"/>
          </w:tcPr>
          <w:p w14:paraId="7BA97113" w14:textId="77777777" w:rsidR="005B1675" w:rsidRPr="00127162" w:rsidRDefault="005B1675" w:rsidP="00CD376E">
            <w:pPr>
              <w:keepNext/>
              <w:keepLines/>
              <w:autoSpaceDE/>
              <w:autoSpaceDN/>
              <w:adjustRightInd/>
              <w:rPr>
                <w:rFonts w:ascii="Arial" w:hAnsi="Arial"/>
                <w:sz w:val="18"/>
                <w:lang w:eastAsia="en-US"/>
              </w:rPr>
            </w:pPr>
            <w:r w:rsidRPr="00127162">
              <w:rPr>
                <w:rFonts w:ascii="Arial" w:hAnsi="Arial"/>
                <w:sz w:val="18"/>
                <w:lang w:eastAsia="en-US"/>
              </w:rPr>
              <w:t>1, 6, 11</w:t>
            </w:r>
          </w:p>
        </w:tc>
        <w:tc>
          <w:tcPr>
            <w:tcW w:w="1134" w:type="dxa"/>
            <w:vAlign w:val="center"/>
          </w:tcPr>
          <w:p w14:paraId="2E63E9DA" w14:textId="77777777" w:rsidR="005B1675" w:rsidRPr="00127162" w:rsidRDefault="005B1675" w:rsidP="00CD376E">
            <w:pPr>
              <w:keepNext/>
              <w:keepLines/>
              <w:autoSpaceDE/>
              <w:autoSpaceDN/>
              <w:adjustRightInd/>
              <w:rPr>
                <w:rFonts w:ascii="Arial" w:hAnsi="Arial"/>
                <w:sz w:val="18"/>
                <w:lang w:eastAsia="en-US"/>
              </w:rPr>
            </w:pPr>
            <w:r w:rsidRPr="00127162">
              <w:rPr>
                <w:rFonts w:ascii="Arial" w:hAnsi="Arial"/>
                <w:sz w:val="18"/>
                <w:lang w:eastAsia="en-US"/>
              </w:rPr>
              <w:t>1, 4, 7, 10</w:t>
            </w:r>
          </w:p>
        </w:tc>
      </w:tr>
    </w:tbl>
    <w:p w14:paraId="4362FE24" w14:textId="77777777" w:rsidR="00852EA0" w:rsidRDefault="00852EA0" w:rsidP="001B4873">
      <w:pPr>
        <w:autoSpaceDE w:val="0"/>
        <w:autoSpaceDN w:val="0"/>
        <w:adjustRightInd w:val="0"/>
        <w:snapToGrid w:val="0"/>
        <w:spacing w:after="120" w:line="240" w:lineRule="auto"/>
        <w:jc w:val="both"/>
        <w:rPr>
          <w:rFonts w:ascii="Times" w:eastAsia="SimSun" w:hAnsi="Times" w:cs="Times New Roman"/>
          <w:szCs w:val="20"/>
          <w:lang w:eastAsia="zh-CN"/>
        </w:rPr>
      </w:pPr>
    </w:p>
    <w:p w14:paraId="47BC769B" w14:textId="6459838D" w:rsidR="00852EA0" w:rsidRDefault="00852EA0" w:rsidP="001B4873">
      <w:pPr>
        <w:autoSpaceDE w:val="0"/>
        <w:autoSpaceDN w:val="0"/>
        <w:adjustRightInd w:val="0"/>
        <w:snapToGrid w:val="0"/>
        <w:spacing w:after="120" w:line="240" w:lineRule="auto"/>
        <w:jc w:val="both"/>
        <w:rPr>
          <w:rFonts w:ascii="Times" w:eastAsia="SimSun" w:hAnsi="Times" w:cs="Times New Roman"/>
          <w:szCs w:val="20"/>
          <w:lang w:eastAsia="zh-CN"/>
        </w:rPr>
      </w:pPr>
      <w:r>
        <w:rPr>
          <w:rFonts w:ascii="Times" w:eastAsia="SimSun" w:hAnsi="Times" w:cs="Times New Roman"/>
          <w:szCs w:val="20"/>
          <w:lang w:eastAsia="zh-CN"/>
        </w:rPr>
        <w:t>This leads to two cases where DMRS patterns for PSSCH are undefined.</w:t>
      </w:r>
    </w:p>
    <w:p w14:paraId="1C72349F" w14:textId="639E9AAE" w:rsidR="00852EA0" w:rsidRPr="00547D75" w:rsidRDefault="00852EA0" w:rsidP="001B4873">
      <w:pPr>
        <w:autoSpaceDE w:val="0"/>
        <w:autoSpaceDN w:val="0"/>
        <w:adjustRightInd w:val="0"/>
        <w:snapToGrid w:val="0"/>
        <w:spacing w:after="120" w:line="240" w:lineRule="auto"/>
        <w:jc w:val="both"/>
        <w:rPr>
          <w:rFonts w:ascii="Times" w:eastAsia="SimSun" w:hAnsi="Times" w:cs="Times New Roman"/>
          <w:b/>
          <w:szCs w:val="20"/>
          <w:u w:val="single"/>
          <w:lang w:eastAsia="zh-CN"/>
        </w:rPr>
      </w:pPr>
      <w:r>
        <w:rPr>
          <w:rFonts w:ascii="Times" w:eastAsia="SimSun" w:hAnsi="Times" w:cs="Times New Roman"/>
          <w:b/>
          <w:szCs w:val="20"/>
          <w:u w:val="single"/>
          <w:lang w:eastAsia="zh-CN"/>
        </w:rPr>
        <w:t>Case 1</w:t>
      </w:r>
    </w:p>
    <w:p w14:paraId="1928EED3" w14:textId="7F8FE4CB" w:rsidR="001B4873" w:rsidRPr="004E588A" w:rsidRDefault="00CE5A61" w:rsidP="001B4873">
      <w:pPr>
        <w:autoSpaceDE w:val="0"/>
        <w:autoSpaceDN w:val="0"/>
        <w:adjustRightInd w:val="0"/>
        <w:snapToGrid w:val="0"/>
        <w:spacing w:after="120" w:line="240" w:lineRule="auto"/>
        <w:jc w:val="both"/>
        <w:rPr>
          <w:rFonts w:ascii="Times New Roman" w:eastAsia="SimSun" w:hAnsi="Times New Roman" w:cs="Times New Roman"/>
          <w:lang w:eastAsia="zh-CN"/>
        </w:rPr>
      </w:pPr>
      <w:r>
        <w:rPr>
          <w:rFonts w:ascii="Times" w:eastAsia="SimSun" w:hAnsi="Times" w:cs="Times New Roman"/>
          <w:szCs w:val="20"/>
          <w:lang w:eastAsia="zh-CN"/>
        </w:rPr>
        <w:lastRenderedPageBreak/>
        <w:t>It is possible</w:t>
      </w:r>
      <w:r w:rsidR="001B4873" w:rsidRPr="001B4873">
        <w:rPr>
          <w:rFonts w:ascii="Times New Roman" w:eastAsia="SimSun" w:hAnsi="Times New Roman" w:cs="Times New Roman"/>
          <w:lang w:eastAsia="zh-CN"/>
        </w:rPr>
        <w:t xml:space="preserve"> that the number of PRBs for allocated PSSCH is same as PRBs of its associated PSCCH, i.e. </w:t>
      </w:r>
      <w:r w:rsidR="001B4873" w:rsidRPr="004E588A">
        <w:rPr>
          <w:rFonts w:ascii="Times New Roman" w:eastAsia="SimSun" w:hAnsi="Times New Roman" w:cs="Times New Roman"/>
          <w:lang w:eastAsia="zh-CN"/>
        </w:rPr>
        <w:t xml:space="preserve">allocated PSSCH and its associated PSCCH are purely TDMed in a slot. If </w:t>
      </w:r>
      <w:r w:rsidR="001B4873" w:rsidRPr="001B4873">
        <w:rPr>
          <w:rFonts w:ascii="Times New Roman" w:eastAsia="SimSun" w:hAnsi="Times New Roman" w:cs="Times New Roman"/>
          <w:lang w:eastAsia="x-none"/>
        </w:rPr>
        <w:fldChar w:fldCharType="begin"/>
      </w:r>
      <w:r w:rsidR="001B4873" w:rsidRPr="001B4873">
        <w:rPr>
          <w:rFonts w:ascii="Times New Roman" w:eastAsia="SimSun" w:hAnsi="Times New Roman" w:cs="Times New Roman"/>
          <w:lang w:eastAsia="x-none"/>
        </w:rPr>
        <w:instrText xml:space="preserve"> REF _Ref46413713 \h  \* MERGEFORMAT </w:instrText>
      </w:r>
      <w:r w:rsidR="001B4873" w:rsidRPr="001B4873">
        <w:rPr>
          <w:rFonts w:ascii="Times New Roman" w:eastAsia="SimSun" w:hAnsi="Times New Roman" w:cs="Times New Roman"/>
          <w:lang w:eastAsia="x-none"/>
        </w:rPr>
      </w:r>
      <w:r w:rsidR="001B4873" w:rsidRPr="001B4873">
        <w:rPr>
          <w:rFonts w:ascii="Times New Roman" w:eastAsia="SimSun" w:hAnsi="Times New Roman" w:cs="Times New Roman"/>
          <w:lang w:eastAsia="x-none"/>
        </w:rPr>
        <w:fldChar w:fldCharType="separate"/>
      </w:r>
      <w:r w:rsidR="0099564E" w:rsidRPr="0099564E">
        <w:rPr>
          <w:rFonts w:ascii="Times New Roman" w:hAnsi="Times New Roman" w:cs="Times New Roman"/>
        </w:rPr>
        <w:t xml:space="preserve">Table </w:t>
      </w:r>
      <w:r w:rsidR="0099564E" w:rsidRPr="0099564E">
        <w:rPr>
          <w:rFonts w:ascii="Times New Roman" w:hAnsi="Times New Roman" w:cs="Times New Roman"/>
          <w:noProof/>
        </w:rPr>
        <w:t>1</w:t>
      </w:r>
      <w:r w:rsidR="001B4873" w:rsidRPr="001B4873">
        <w:rPr>
          <w:rFonts w:ascii="Times New Roman" w:eastAsia="SimSun" w:hAnsi="Times New Roman" w:cs="Times New Roman"/>
          <w:lang w:eastAsia="x-none"/>
        </w:rPr>
        <w:fldChar w:fldCharType="end"/>
      </w:r>
      <w:r w:rsidR="004E588A">
        <w:rPr>
          <w:rFonts w:ascii="Times New Roman" w:eastAsia="SimSun" w:hAnsi="Times New Roman" w:cs="Times New Roman"/>
          <w:lang w:eastAsia="x-none"/>
        </w:rPr>
        <w:t xml:space="preserve"> was reused</w:t>
      </w:r>
      <w:r w:rsidR="001B4873" w:rsidRPr="001B4873">
        <w:rPr>
          <w:rFonts w:ascii="Times New Roman" w:eastAsia="SimSun" w:hAnsi="Times New Roman" w:cs="Times New Roman"/>
          <w:lang w:eastAsia="x-none"/>
        </w:rPr>
        <w:t xml:space="preserve">, </w:t>
      </w:r>
      <w:r w:rsidR="001B4873" w:rsidRPr="001B4873">
        <w:rPr>
          <w:rFonts w:ascii="Times New Roman" w:eastAsia="SimSun" w:hAnsi="Times New Roman" w:cs="Times New Roman"/>
          <w:lang w:eastAsia="zh-CN"/>
        </w:rPr>
        <w:t xml:space="preserve">for the cases that </w:t>
      </w:r>
      <m:oMath>
        <m:sSub>
          <m:sSubPr>
            <m:ctrlPr>
              <w:rPr>
                <w:rFonts w:ascii="Cambria Math" w:eastAsia="SimSun" w:hAnsi="Cambria Math" w:cs="Times New Roman"/>
                <w:lang w:eastAsia="x-none"/>
              </w:rPr>
            </m:ctrlPr>
          </m:sSubPr>
          <m:e>
            <m:r>
              <w:rPr>
                <w:rFonts w:ascii="Cambria Math" w:eastAsia="SimSun" w:hAnsi="Cambria Math" w:cs="Times New Roman"/>
                <w:lang w:eastAsia="x-none"/>
              </w:rPr>
              <m:t>l</m:t>
            </m:r>
          </m:e>
          <m:sub>
            <m:r>
              <m:rPr>
                <m:nor/>
              </m:rPr>
              <w:rPr>
                <w:rFonts w:ascii="Times New Roman" w:eastAsia="SimSun" w:hAnsi="Times New Roman" w:cs="Times New Roman"/>
                <w:lang w:eastAsia="x-none"/>
              </w:rPr>
              <m:t>d</m:t>
            </m:r>
          </m:sub>
        </m:sSub>
        <m:r>
          <w:rPr>
            <w:rFonts w:ascii="Cambria Math" w:eastAsia="SimSun" w:hAnsi="Cambria Math" w:cs="Times New Roman"/>
            <w:lang w:eastAsia="x-none"/>
          </w:rPr>
          <m:t>=6, 7</m:t>
        </m:r>
      </m:oMath>
      <w:r w:rsidR="001B4873" w:rsidRPr="001B4873">
        <w:rPr>
          <w:rFonts w:ascii="Times New Roman" w:eastAsia="SimSun" w:hAnsi="Times New Roman" w:cs="Times New Roman" w:hint="eastAsia"/>
          <w:lang w:eastAsia="zh-CN"/>
        </w:rPr>
        <w:t xml:space="preserve"> </w:t>
      </w:r>
      <w:r w:rsidR="001B4873" w:rsidRPr="001B4873">
        <w:rPr>
          <w:rFonts w:ascii="Times New Roman" w:eastAsia="SimSun" w:hAnsi="Times New Roman" w:cs="Times New Roman"/>
          <w:lang w:eastAsia="zh-CN"/>
        </w:rPr>
        <w:t>and 8, the 1</w:t>
      </w:r>
      <w:r w:rsidR="001B4873" w:rsidRPr="001B4873">
        <w:rPr>
          <w:rFonts w:ascii="Times New Roman" w:eastAsia="SimSun" w:hAnsi="Times New Roman" w:cs="Times New Roman"/>
          <w:vertAlign w:val="superscript"/>
          <w:lang w:eastAsia="zh-CN"/>
        </w:rPr>
        <w:t>st</w:t>
      </w:r>
      <w:r w:rsidR="001B4873" w:rsidRPr="001B4873">
        <w:rPr>
          <w:rFonts w:ascii="Times New Roman" w:eastAsia="SimSun" w:hAnsi="Times New Roman" w:cs="Times New Roman"/>
          <w:lang w:eastAsia="zh-CN"/>
        </w:rPr>
        <w:t xml:space="preserve"> symbol of </w:t>
      </w:r>
      <m:oMath>
        <m:sSub>
          <m:sSubPr>
            <m:ctrlPr>
              <w:rPr>
                <w:rFonts w:ascii="Cambria Math" w:eastAsia="SimSun" w:hAnsi="Cambria Math" w:cs="Times New Roman"/>
                <w:lang w:eastAsia="zh-CN"/>
              </w:rPr>
            </m:ctrlPr>
          </m:sSubPr>
          <m:e>
            <m:r>
              <w:rPr>
                <w:rFonts w:ascii="Cambria Math" w:eastAsia="SimSun" w:hAnsi="Cambria Math" w:cs="Times New Roman"/>
                <w:lang w:eastAsia="zh-CN"/>
              </w:rPr>
              <m:t>l</m:t>
            </m:r>
          </m:e>
          <m:sub>
            <m:r>
              <w:rPr>
                <w:rFonts w:ascii="Cambria Math" w:eastAsia="SimSun" w:hAnsi="Cambria Math" w:cs="Times New Roman"/>
                <w:lang w:eastAsia="zh-CN"/>
              </w:rPr>
              <m:t>d</m:t>
            </m:r>
          </m:sub>
        </m:sSub>
      </m:oMath>
      <w:r w:rsidR="001B4873" w:rsidRPr="001B4873">
        <w:rPr>
          <w:rFonts w:ascii="Times New Roman" w:eastAsia="SimSun" w:hAnsi="Times New Roman" w:cs="Times New Roman" w:hint="eastAsia"/>
          <w:lang w:eastAsia="zh-CN"/>
        </w:rPr>
        <w:t xml:space="preserve"> </w:t>
      </w:r>
      <w:r w:rsidR="001B4873" w:rsidRPr="001B4873">
        <w:rPr>
          <w:rFonts w:ascii="Times New Roman" w:eastAsia="SimSun" w:hAnsi="Times New Roman" w:cs="Times New Roman"/>
          <w:lang w:eastAsia="zh-CN"/>
        </w:rPr>
        <w:t xml:space="preserve">(i.e. </w:t>
      </w:r>
      <m:oMath>
        <m:acc>
          <m:accPr>
            <m:chr m:val="̅"/>
            <m:ctrlPr>
              <w:rPr>
                <w:rFonts w:ascii="Cambria Math" w:hAnsi="Cambria Math"/>
              </w:rPr>
            </m:ctrlPr>
          </m:accPr>
          <m:e>
            <m:r>
              <w:rPr>
                <w:rFonts w:ascii="Cambria Math" w:hAnsi="Cambria Math"/>
              </w:rPr>
              <m:t>l</m:t>
            </m:r>
          </m:e>
        </m:acc>
        <m:r>
          <w:rPr>
            <w:rFonts w:ascii="Cambria Math" w:hAnsi="Cambria Math"/>
          </w:rPr>
          <m:t>=1</m:t>
        </m:r>
      </m:oMath>
      <w:r w:rsidR="001B4873" w:rsidRPr="001B4873">
        <w:rPr>
          <w:rFonts w:ascii="Times New Roman" w:eastAsia="SimSun" w:hAnsi="Times New Roman" w:cs="Times New Roman"/>
          <w:lang w:eastAsia="zh-CN"/>
        </w:rPr>
        <w:t>)</w:t>
      </w:r>
      <w:r w:rsidR="001B4873" w:rsidRPr="001B4873">
        <w:rPr>
          <w:rFonts w:ascii="Times New Roman" w:eastAsia="SimSun" w:hAnsi="Times New Roman" w:cs="Times New Roman" w:hint="eastAsia"/>
          <w:lang w:eastAsia="zh-CN"/>
        </w:rPr>
        <w:t xml:space="preserve"> </w:t>
      </w:r>
      <w:r w:rsidR="001B4873" w:rsidRPr="001B4873">
        <w:rPr>
          <w:rFonts w:ascii="Times New Roman" w:eastAsia="SimSun" w:hAnsi="Times New Roman" w:cs="Times New Roman"/>
          <w:lang w:eastAsia="zh-CN"/>
        </w:rPr>
        <w:t>is fully occupied by the PSCCH</w:t>
      </w:r>
      <w:r w:rsidR="001B4873" w:rsidRPr="004E588A">
        <w:rPr>
          <w:rFonts w:ascii="Times New Roman" w:eastAsia="SimSun" w:hAnsi="Times New Roman" w:cs="Times New Roman"/>
          <w:lang w:eastAsia="zh-CN"/>
        </w:rPr>
        <w:t xml:space="preserve"> which results in the case that </w:t>
      </w:r>
      <w:r w:rsidR="00E82B6C">
        <w:rPr>
          <w:rFonts w:ascii="Times New Roman" w:eastAsia="SimSun" w:hAnsi="Times New Roman" w:cs="Times New Roman"/>
          <w:lang w:eastAsia="zh-CN"/>
        </w:rPr>
        <w:t xml:space="preserve">there is </w:t>
      </w:r>
      <w:r w:rsidR="001B4873" w:rsidRPr="004E588A">
        <w:rPr>
          <w:rFonts w:ascii="Times New Roman" w:eastAsia="SimSun" w:hAnsi="Times New Roman" w:cs="Times New Roman"/>
          <w:lang w:eastAsia="zh-CN"/>
        </w:rPr>
        <w:t>only one DMRS symbol</w:t>
      </w:r>
      <w:r w:rsidR="004E588A">
        <w:rPr>
          <w:rFonts w:ascii="Times New Roman" w:eastAsia="SimSun" w:hAnsi="Times New Roman" w:cs="Times New Roman"/>
          <w:lang w:eastAsia="zh-CN"/>
        </w:rPr>
        <w:t xml:space="preserve"> (</w:t>
      </w:r>
      <w:r w:rsidR="00C4355D" w:rsidRPr="001B4873">
        <w:rPr>
          <w:rFonts w:ascii="Times New Roman" w:eastAsia="SimSun" w:hAnsi="Times New Roman" w:cs="Times New Roman"/>
          <w:lang w:eastAsia="zh-CN"/>
        </w:rPr>
        <w:t xml:space="preserve">i.e. </w:t>
      </w:r>
      <m:oMath>
        <m:acc>
          <m:accPr>
            <m:chr m:val="̅"/>
            <m:ctrlPr>
              <w:rPr>
                <w:rFonts w:ascii="Cambria Math" w:hAnsi="Cambria Math"/>
              </w:rPr>
            </m:ctrlPr>
          </m:accPr>
          <m:e>
            <m:r>
              <w:rPr>
                <w:rFonts w:ascii="Cambria Math" w:hAnsi="Cambria Math"/>
              </w:rPr>
              <m:t>l</m:t>
            </m:r>
          </m:e>
        </m:acc>
        <m:r>
          <w:rPr>
            <w:rFonts w:ascii="Cambria Math" w:hAnsi="Cambria Math"/>
          </w:rPr>
          <m:t>=5</m:t>
        </m:r>
      </m:oMath>
      <w:r w:rsidR="004E588A">
        <w:rPr>
          <w:rFonts w:ascii="Times New Roman" w:eastAsia="SimSun" w:hAnsi="Times New Roman" w:cs="Times New Roman"/>
          <w:lang w:eastAsia="zh-CN"/>
        </w:rPr>
        <w:t>)</w:t>
      </w:r>
      <w:r w:rsidR="001B4873" w:rsidRPr="004E588A">
        <w:rPr>
          <w:rFonts w:ascii="Times New Roman" w:eastAsia="SimSun" w:hAnsi="Times New Roman" w:cs="Times New Roman"/>
          <w:lang w:eastAsia="zh-CN"/>
        </w:rPr>
        <w:t xml:space="preserve"> in a slot</w:t>
      </w:r>
      <w:r w:rsidR="004E588A">
        <w:rPr>
          <w:rFonts w:ascii="Times New Roman" w:eastAsia="SimSun" w:hAnsi="Times New Roman" w:cs="Times New Roman"/>
          <w:lang w:eastAsia="zh-CN"/>
        </w:rPr>
        <w:t>. This</w:t>
      </w:r>
      <w:r w:rsidR="001B4873" w:rsidRPr="004E588A">
        <w:rPr>
          <w:rFonts w:ascii="Times New Roman" w:eastAsia="SimSun" w:hAnsi="Times New Roman" w:cs="Times New Roman"/>
          <w:lang w:eastAsia="zh-CN"/>
        </w:rPr>
        <w:t xml:space="preserve"> violates the agreement that the number of DMRS symbols should</w:t>
      </w:r>
      <w:r w:rsidR="004E588A">
        <w:rPr>
          <w:rFonts w:ascii="Times New Roman" w:eastAsia="SimSun" w:hAnsi="Times New Roman" w:cs="Times New Roman"/>
          <w:lang w:eastAsia="zh-CN"/>
        </w:rPr>
        <w:t xml:space="preserve"> </w:t>
      </w:r>
      <w:r w:rsidR="00BD2716">
        <w:rPr>
          <w:rFonts w:ascii="Times New Roman" w:eastAsia="SimSun" w:hAnsi="Times New Roman" w:cs="Times New Roman"/>
          <w:lang w:eastAsia="zh-CN"/>
        </w:rPr>
        <w:t xml:space="preserve">be </w:t>
      </w:r>
      <w:r w:rsidR="004E588A">
        <w:rPr>
          <w:rFonts w:ascii="Times New Roman" w:eastAsia="SimSun" w:hAnsi="Times New Roman" w:cs="Times New Roman"/>
          <w:lang w:eastAsia="zh-CN"/>
        </w:rPr>
        <w:t xml:space="preserve">2, </w:t>
      </w:r>
      <w:r w:rsidR="001B4873" w:rsidRPr="004E588A">
        <w:rPr>
          <w:rFonts w:ascii="Times New Roman" w:eastAsia="SimSun" w:hAnsi="Times New Roman" w:cs="Times New Roman"/>
          <w:lang w:eastAsia="zh-CN"/>
        </w:rPr>
        <w:t xml:space="preserve">3 or 4 in </w:t>
      </w:r>
      <w:r w:rsidR="00BD2716">
        <w:rPr>
          <w:rFonts w:ascii="Times New Roman" w:eastAsia="SimSun" w:hAnsi="Times New Roman" w:cs="Times New Roman"/>
          <w:lang w:eastAsia="zh-CN"/>
        </w:rPr>
        <w:t>all</w:t>
      </w:r>
      <w:r w:rsidR="001B4873" w:rsidRPr="004E588A">
        <w:rPr>
          <w:rFonts w:ascii="Times New Roman" w:eastAsia="SimSun" w:hAnsi="Times New Roman" w:cs="Times New Roman"/>
          <w:lang w:eastAsia="zh-CN"/>
        </w:rPr>
        <w:t xml:space="preserve"> cases. </w:t>
      </w:r>
      <w:r w:rsidR="00BD2716">
        <w:rPr>
          <w:rFonts w:ascii="Times New Roman" w:eastAsia="SimSun" w:hAnsi="Times New Roman" w:cs="Times New Roman"/>
          <w:lang w:eastAsia="zh-CN"/>
        </w:rPr>
        <w:t>Hence</w:t>
      </w:r>
      <w:r w:rsidR="004E588A">
        <w:rPr>
          <w:rFonts w:ascii="Times New Roman" w:eastAsia="SimSun" w:hAnsi="Times New Roman" w:cs="Times New Roman"/>
          <w:lang w:eastAsia="zh-CN"/>
        </w:rPr>
        <w:t xml:space="preserve">, </w:t>
      </w:r>
      <w:r w:rsidR="00D054B4">
        <w:rPr>
          <w:rFonts w:ascii="Times New Roman" w:eastAsia="SimSun" w:hAnsi="Times New Roman" w:cs="Times New Roman"/>
          <w:lang w:eastAsia="zh-CN"/>
        </w:rPr>
        <w:t>DMRS</w:t>
      </w:r>
      <w:r w:rsidR="004E588A" w:rsidRPr="004E588A">
        <w:rPr>
          <w:rFonts w:ascii="Times New Roman" w:eastAsia="SimSun" w:hAnsi="Times New Roman" w:cs="Times New Roman"/>
          <w:lang w:eastAsia="zh-CN"/>
        </w:rPr>
        <w:t xml:space="preserve"> time domain patterns</w:t>
      </w:r>
      <w:r w:rsidR="00516363">
        <w:rPr>
          <w:rFonts w:ascii="Times New Roman" w:eastAsia="SimSun" w:hAnsi="Times New Roman" w:cs="Times New Roman"/>
          <w:lang w:eastAsia="zh-CN"/>
        </w:rPr>
        <w:t xml:space="preserve"> for this case</w:t>
      </w:r>
      <w:r w:rsidR="005E4F7F">
        <w:rPr>
          <w:rFonts w:ascii="Times New Roman" w:eastAsia="SimSun" w:hAnsi="Times New Roman" w:cs="Times New Roman"/>
          <w:lang w:eastAsia="zh-CN"/>
        </w:rPr>
        <w:t xml:space="preserve"> </w:t>
      </w:r>
      <w:r w:rsidR="00B5364D">
        <w:rPr>
          <w:rFonts w:ascii="Times New Roman" w:eastAsia="SimSun" w:hAnsi="Times New Roman" w:cs="Times New Roman"/>
          <w:lang w:eastAsia="zh-CN"/>
        </w:rPr>
        <w:t>are</w:t>
      </w:r>
      <w:r w:rsidR="00516363">
        <w:rPr>
          <w:rFonts w:ascii="Times New Roman" w:eastAsia="SimSun" w:hAnsi="Times New Roman" w:cs="Times New Roman"/>
          <w:lang w:eastAsia="zh-CN"/>
        </w:rPr>
        <w:t xml:space="preserve"> not defined and need to be clarified. </w:t>
      </w:r>
    </w:p>
    <w:p w14:paraId="2A1299F2" w14:textId="028D841C" w:rsidR="009313A7" w:rsidRPr="0077351B" w:rsidRDefault="009313A7" w:rsidP="009313A7">
      <w:pPr>
        <w:autoSpaceDE w:val="0"/>
        <w:autoSpaceDN w:val="0"/>
        <w:adjustRightInd w:val="0"/>
        <w:snapToGrid w:val="0"/>
        <w:spacing w:after="120" w:line="240" w:lineRule="auto"/>
        <w:jc w:val="both"/>
        <w:rPr>
          <w:rFonts w:ascii="Times New Roman" w:eastAsia="SimSun" w:hAnsi="Times New Roman" w:cs="Times New Roman"/>
          <w:b/>
          <w:i/>
          <w:szCs w:val="20"/>
        </w:rPr>
      </w:pPr>
      <w:r>
        <w:rPr>
          <w:rFonts w:ascii="Times New Roman" w:eastAsia="SimSun" w:hAnsi="Times New Roman" w:cs="Times New Roman"/>
          <w:b/>
          <w:i/>
          <w:szCs w:val="20"/>
        </w:rPr>
        <w:t>Observation 4</w:t>
      </w:r>
      <w:r w:rsidRPr="0077351B">
        <w:rPr>
          <w:rFonts w:ascii="Times New Roman" w:eastAsia="SimSun" w:hAnsi="Times New Roman" w:cs="Times New Roman"/>
          <w:b/>
          <w:i/>
          <w:szCs w:val="20"/>
        </w:rPr>
        <w:t xml:space="preserve">: </w:t>
      </w:r>
      <w:r w:rsidR="00241DC6">
        <w:rPr>
          <w:rFonts w:ascii="Times New Roman" w:eastAsia="SimSun" w:hAnsi="Times New Roman" w:cs="Times New Roman"/>
          <w:b/>
          <w:i/>
          <w:szCs w:val="20"/>
        </w:rPr>
        <w:t>DMRS</w:t>
      </w:r>
      <w:r>
        <w:rPr>
          <w:rFonts w:ascii="Times New Roman" w:eastAsia="SimSun" w:hAnsi="Times New Roman" w:cs="Times New Roman"/>
          <w:b/>
          <w:i/>
          <w:szCs w:val="20"/>
        </w:rPr>
        <w:t xml:space="preserve"> time domain patterns for the </w:t>
      </w:r>
      <w:r w:rsidR="00D55AB3">
        <w:rPr>
          <w:rFonts w:ascii="Times New Roman" w:eastAsia="SimSun" w:hAnsi="Times New Roman" w:cs="Times New Roman"/>
          <w:b/>
          <w:i/>
          <w:szCs w:val="20"/>
        </w:rPr>
        <w:t>case</w:t>
      </w:r>
      <w:r>
        <w:rPr>
          <w:rFonts w:ascii="Times New Roman" w:eastAsia="SimSun" w:hAnsi="Times New Roman" w:cs="Times New Roman"/>
          <w:b/>
          <w:i/>
          <w:szCs w:val="20"/>
        </w:rPr>
        <w:t xml:space="preserve"> where PSCCH and PSSCH are pure</w:t>
      </w:r>
      <w:r>
        <w:rPr>
          <w:rFonts w:ascii="Times New Roman" w:eastAsia="SimSun" w:hAnsi="Times New Roman" w:cs="Times New Roman" w:hint="eastAsia"/>
          <w:b/>
          <w:i/>
          <w:szCs w:val="20"/>
          <w:lang w:eastAsia="zh-CN"/>
        </w:rPr>
        <w:t>l</w:t>
      </w:r>
      <w:r>
        <w:rPr>
          <w:rFonts w:ascii="Times New Roman" w:eastAsia="SimSun" w:hAnsi="Times New Roman" w:cs="Times New Roman"/>
          <w:b/>
          <w:i/>
          <w:szCs w:val="20"/>
          <w:lang w:eastAsia="zh-CN"/>
        </w:rPr>
        <w:t>y TDMed in a slot</w:t>
      </w:r>
      <w:r w:rsidR="008072D8">
        <w:rPr>
          <w:rFonts w:ascii="Times New Roman" w:eastAsia="SimSun" w:hAnsi="Times New Roman" w:cs="Times New Roman"/>
          <w:b/>
          <w:i/>
          <w:szCs w:val="20"/>
          <w:lang w:eastAsia="zh-CN"/>
        </w:rPr>
        <w:t xml:space="preserve"> (Case 1)</w:t>
      </w:r>
      <w:r w:rsidR="008072D8">
        <w:rPr>
          <w:rFonts w:ascii="Times New Roman" w:eastAsia="SimSun" w:hAnsi="Times New Roman" w:cs="Times New Roman"/>
          <w:b/>
          <w:i/>
          <w:szCs w:val="20"/>
        </w:rPr>
        <w:t xml:space="preserve"> are not defined.</w:t>
      </w:r>
    </w:p>
    <w:p w14:paraId="59A60FCD" w14:textId="03AC2835" w:rsidR="00CB010B" w:rsidRPr="00547D75" w:rsidRDefault="00CB010B" w:rsidP="009313A7">
      <w:pPr>
        <w:autoSpaceDE w:val="0"/>
        <w:autoSpaceDN w:val="0"/>
        <w:adjustRightInd w:val="0"/>
        <w:snapToGrid w:val="0"/>
        <w:spacing w:after="120" w:line="240" w:lineRule="auto"/>
        <w:jc w:val="both"/>
        <w:rPr>
          <w:rFonts w:ascii="Times New Roman" w:eastAsia="SimSun" w:hAnsi="Times New Roman" w:cs="Times New Roman"/>
          <w:b/>
          <w:u w:val="single"/>
          <w:lang w:eastAsia="zh-CN"/>
        </w:rPr>
      </w:pPr>
      <w:r w:rsidRPr="00547D75">
        <w:rPr>
          <w:rFonts w:ascii="Times New Roman" w:eastAsia="SimSun" w:hAnsi="Times New Roman" w:cs="Times New Roman"/>
          <w:b/>
          <w:u w:val="single"/>
          <w:lang w:eastAsia="zh-CN"/>
        </w:rPr>
        <w:t>Case 2</w:t>
      </w:r>
    </w:p>
    <w:p w14:paraId="26A8B527" w14:textId="79A61887" w:rsidR="009313A7" w:rsidRDefault="004E588A" w:rsidP="009313A7">
      <w:pPr>
        <w:autoSpaceDE w:val="0"/>
        <w:autoSpaceDN w:val="0"/>
        <w:adjustRightInd w:val="0"/>
        <w:snapToGrid w:val="0"/>
        <w:spacing w:after="12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 xml:space="preserve">According to </w:t>
      </w:r>
      <w:r w:rsidR="00D55AB3">
        <w:rPr>
          <w:rFonts w:ascii="Times New Roman" w:eastAsia="SimSun" w:hAnsi="Times New Roman" w:cs="Times New Roman"/>
          <w:lang w:eastAsia="zh-CN"/>
        </w:rPr>
        <w:t xml:space="preserve">a working assumption in </w:t>
      </w:r>
      <w:r>
        <w:rPr>
          <w:rFonts w:ascii="Times New Roman" w:eastAsia="SimSun" w:hAnsi="Times New Roman" w:cs="Times New Roman"/>
          <w:lang w:eastAsia="zh-CN"/>
        </w:rPr>
        <w:t>TS</w:t>
      </w:r>
      <w:r w:rsidR="00D55AB3">
        <w:rPr>
          <w:rFonts w:ascii="Times New Roman" w:eastAsia="SimSun" w:hAnsi="Times New Roman" w:cs="Times New Roman"/>
          <w:lang w:eastAsia="zh-CN"/>
        </w:rPr>
        <w:t xml:space="preserve"> </w:t>
      </w:r>
      <w:r>
        <w:rPr>
          <w:rFonts w:ascii="Times New Roman" w:eastAsia="SimSun" w:hAnsi="Times New Roman" w:cs="Times New Roman"/>
          <w:lang w:eastAsia="zh-CN"/>
        </w:rPr>
        <w:t>38.21</w:t>
      </w:r>
      <w:r w:rsidR="006F3DB6">
        <w:rPr>
          <w:rFonts w:ascii="Times New Roman" w:eastAsia="SimSun" w:hAnsi="Times New Roman" w:cs="Times New Roman"/>
          <w:lang w:eastAsia="zh-CN"/>
        </w:rPr>
        <w:t>4</w:t>
      </w:r>
      <w:r>
        <w:rPr>
          <w:rFonts w:ascii="Times New Roman" w:eastAsia="SimSun" w:hAnsi="Times New Roman" w:cs="Times New Roman"/>
          <w:lang w:eastAsia="zh-CN"/>
        </w:rPr>
        <w:t>:</w:t>
      </w:r>
    </w:p>
    <w:p w14:paraId="7D36B403" w14:textId="2FE93E68" w:rsidR="004E588A" w:rsidRDefault="004E588A" w:rsidP="004D506A">
      <w:pPr>
        <w:autoSpaceDE w:val="0"/>
        <w:autoSpaceDN w:val="0"/>
        <w:adjustRightInd w:val="0"/>
        <w:snapToGrid w:val="0"/>
        <w:spacing w:after="120" w:line="240" w:lineRule="auto"/>
        <w:ind w:leftChars="200" w:left="440"/>
        <w:jc w:val="both"/>
        <w:rPr>
          <w:rFonts w:ascii="Times New Roman" w:eastAsia="SimSun" w:hAnsi="Times New Roman" w:cs="Times New Roman"/>
          <w:i/>
          <w:lang w:eastAsia="zh-CN"/>
        </w:rPr>
      </w:pPr>
      <w:r w:rsidRPr="0077351B">
        <w:rPr>
          <w:rFonts w:ascii="Times New Roman" w:eastAsia="SimSun" w:hAnsi="Times New Roman" w:cs="Times New Roman"/>
          <w:i/>
          <w:lang w:eastAsia="zh-CN"/>
        </w:rPr>
        <w:t>If PSSCH DMRS and PSCCH are mapped to the same OFDM symbol, then this mapping within a single sub-channel is only supported if higher layer parameter subchannelsize &gt;= 20</w:t>
      </w:r>
      <w:r>
        <w:rPr>
          <w:rFonts w:ascii="Times New Roman" w:eastAsia="SimSun" w:hAnsi="Times New Roman" w:cs="Times New Roman"/>
          <w:i/>
          <w:lang w:eastAsia="zh-CN"/>
        </w:rPr>
        <w:t>.</w:t>
      </w:r>
    </w:p>
    <w:p w14:paraId="220BEB6F" w14:textId="19FC1EF5" w:rsidR="004E588A" w:rsidRPr="004D506A" w:rsidRDefault="00516363" w:rsidP="009313A7">
      <w:pPr>
        <w:autoSpaceDE w:val="0"/>
        <w:autoSpaceDN w:val="0"/>
        <w:adjustRightInd w:val="0"/>
        <w:snapToGrid w:val="0"/>
        <w:spacing w:after="12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In addition, i</w:t>
      </w:r>
      <w:r w:rsidR="004E588A">
        <w:rPr>
          <w:rFonts w:ascii="Times New Roman" w:eastAsia="SimSun" w:hAnsi="Times New Roman" w:cs="Times New Roman"/>
          <w:lang w:eastAsia="zh-CN"/>
        </w:rPr>
        <w:t>f</w:t>
      </w:r>
      <w:r w:rsidR="004E588A" w:rsidRPr="004D506A">
        <w:rPr>
          <w:rFonts w:ascii="Times New Roman" w:eastAsia="SimSun" w:hAnsi="Times New Roman" w:cs="Times New Roman"/>
          <w:lang w:eastAsia="zh-CN"/>
        </w:rPr>
        <w:t xml:space="preserve"> PSCCH and </w:t>
      </w:r>
      <w:r w:rsidR="00992B25">
        <w:rPr>
          <w:rFonts w:ascii="Times New Roman" w:eastAsia="SimSun" w:hAnsi="Times New Roman" w:cs="Times New Roman"/>
          <w:lang w:eastAsia="zh-CN"/>
        </w:rPr>
        <w:t xml:space="preserve">its associated </w:t>
      </w:r>
      <w:r w:rsidR="004E588A" w:rsidRPr="004D506A">
        <w:rPr>
          <w:rFonts w:ascii="Times New Roman" w:eastAsia="SimSun" w:hAnsi="Times New Roman" w:cs="Times New Roman"/>
          <w:lang w:eastAsia="zh-CN"/>
        </w:rPr>
        <w:t>PSSCH are mapped within a single sub-channel</w:t>
      </w:r>
      <w:r w:rsidR="004E588A">
        <w:rPr>
          <w:rFonts w:ascii="Times New Roman" w:eastAsia="SimSun" w:hAnsi="Times New Roman" w:cs="Times New Roman"/>
          <w:lang w:eastAsia="zh-CN"/>
        </w:rPr>
        <w:t xml:space="preserve"> </w:t>
      </w:r>
      <w:r w:rsidR="004E588A" w:rsidRPr="004E588A">
        <w:rPr>
          <w:rFonts w:ascii="Times New Roman" w:eastAsia="SimSun" w:hAnsi="Times New Roman" w:cs="Times New Roman"/>
          <w:lang w:eastAsia="zh-CN"/>
        </w:rPr>
        <w:t xml:space="preserve">where </w:t>
      </w:r>
      <w:r w:rsidR="003033DE">
        <w:rPr>
          <w:rFonts w:ascii="Times New Roman" w:eastAsia="SimSun" w:hAnsi="Times New Roman" w:cs="Times New Roman"/>
          <w:lang w:eastAsia="zh-CN"/>
        </w:rPr>
        <w:t>the sub-channel</w:t>
      </w:r>
      <w:r w:rsidR="004E588A" w:rsidRPr="004E588A">
        <w:rPr>
          <w:rFonts w:ascii="Times New Roman" w:eastAsia="SimSun" w:hAnsi="Times New Roman" w:cs="Times New Roman"/>
          <w:lang w:eastAsia="zh-CN"/>
        </w:rPr>
        <w:t xml:space="preserve"> size is smaller than 20 PRB</w:t>
      </w:r>
      <w:r w:rsidR="004E588A">
        <w:rPr>
          <w:rFonts w:ascii="Times New Roman" w:eastAsia="SimSun" w:hAnsi="Times New Roman" w:cs="Times New Roman"/>
          <w:lang w:eastAsia="zh-CN"/>
        </w:rPr>
        <w:t xml:space="preserve">, </w:t>
      </w:r>
      <w:r w:rsidR="00444F13">
        <w:rPr>
          <w:rFonts w:ascii="Times New Roman" w:eastAsia="SimSun" w:hAnsi="Times New Roman" w:cs="Times New Roman"/>
          <w:lang w:eastAsia="zh-CN"/>
        </w:rPr>
        <w:t>i.e.</w:t>
      </w:r>
      <w:r w:rsidR="004E588A">
        <w:rPr>
          <w:rFonts w:ascii="Times New Roman" w:eastAsia="SimSun" w:hAnsi="Times New Roman" w:cs="Times New Roman"/>
          <w:lang w:eastAsia="zh-CN"/>
        </w:rPr>
        <w:t xml:space="preserve"> </w:t>
      </w:r>
      <w:r w:rsidR="00F11FF5">
        <w:rPr>
          <w:rFonts w:ascii="Times New Roman" w:eastAsia="SimSun" w:hAnsi="Times New Roman" w:cs="Times New Roman"/>
          <w:lang w:eastAsia="zh-CN"/>
        </w:rPr>
        <w:t>10</w:t>
      </w:r>
      <w:r w:rsidR="004E588A">
        <w:rPr>
          <w:rFonts w:ascii="Times New Roman" w:eastAsia="SimSun" w:hAnsi="Times New Roman" w:cs="Times New Roman"/>
          <w:lang w:eastAsia="zh-CN"/>
        </w:rPr>
        <w:t xml:space="preserve"> PRB, 12 PRB or 15 PRB</w:t>
      </w:r>
      <w:r>
        <w:rPr>
          <w:rFonts w:ascii="Times New Roman" w:eastAsia="SimSun" w:hAnsi="Times New Roman" w:cs="Times New Roman"/>
          <w:lang w:eastAsia="zh-CN"/>
        </w:rPr>
        <w:t>,</w:t>
      </w:r>
      <w:r w:rsidR="004E588A">
        <w:rPr>
          <w:rFonts w:ascii="Times New Roman" w:eastAsia="SimSun" w:hAnsi="Times New Roman" w:cs="Times New Roman"/>
          <w:lang w:eastAsia="zh-CN"/>
        </w:rPr>
        <w:t xml:space="preserve"> for the case </w:t>
      </w:r>
      <w:r w:rsidR="004E588A" w:rsidRPr="001B4873">
        <w:rPr>
          <w:rFonts w:ascii="Times New Roman" w:eastAsia="SimSun" w:hAnsi="Times New Roman" w:cs="Times New Roman"/>
          <w:lang w:eastAsia="zh-CN"/>
        </w:rPr>
        <w:t xml:space="preserve">that </w:t>
      </w:r>
      <m:oMath>
        <m:sSub>
          <m:sSubPr>
            <m:ctrlPr>
              <w:rPr>
                <w:rFonts w:ascii="Cambria Math" w:eastAsia="SimSun" w:hAnsi="Cambria Math" w:cs="Times New Roman"/>
                <w:lang w:eastAsia="x-none"/>
              </w:rPr>
            </m:ctrlPr>
          </m:sSubPr>
          <m:e>
            <m:r>
              <w:rPr>
                <w:rFonts w:ascii="Cambria Math" w:eastAsia="SimSun" w:hAnsi="Cambria Math" w:cs="Times New Roman"/>
                <w:lang w:eastAsia="x-none"/>
              </w:rPr>
              <m:t>l</m:t>
            </m:r>
          </m:e>
          <m:sub>
            <m:r>
              <m:rPr>
                <m:nor/>
              </m:rPr>
              <w:rPr>
                <w:rFonts w:ascii="Times New Roman" w:eastAsia="SimSun" w:hAnsi="Times New Roman" w:cs="Times New Roman"/>
                <w:lang w:eastAsia="x-none"/>
              </w:rPr>
              <m:t>d</m:t>
            </m:r>
          </m:sub>
        </m:sSub>
        <m:r>
          <w:rPr>
            <w:rFonts w:ascii="Cambria Math" w:eastAsia="SimSun" w:hAnsi="Cambria Math" w:cs="Times New Roman"/>
            <w:lang w:eastAsia="x-none"/>
          </w:rPr>
          <m:t>=6, 7</m:t>
        </m:r>
      </m:oMath>
      <w:r w:rsidR="004E588A" w:rsidRPr="001B4873">
        <w:rPr>
          <w:rFonts w:ascii="Times New Roman" w:eastAsia="SimSun" w:hAnsi="Times New Roman" w:cs="Times New Roman" w:hint="eastAsia"/>
          <w:lang w:eastAsia="zh-CN"/>
        </w:rPr>
        <w:t xml:space="preserve"> </w:t>
      </w:r>
      <w:r w:rsidR="004E588A" w:rsidRPr="001B4873">
        <w:rPr>
          <w:rFonts w:ascii="Times New Roman" w:eastAsia="SimSun" w:hAnsi="Times New Roman" w:cs="Times New Roman"/>
          <w:lang w:eastAsia="zh-CN"/>
        </w:rPr>
        <w:t>and 8</w:t>
      </w:r>
      <w:r w:rsidR="004E588A">
        <w:rPr>
          <w:rFonts w:ascii="Times New Roman" w:eastAsia="SimSun" w:hAnsi="Times New Roman" w:cs="Times New Roman"/>
          <w:lang w:eastAsia="zh-CN"/>
        </w:rPr>
        <w:t xml:space="preserve">, </w:t>
      </w:r>
      <w:r w:rsidR="004E588A" w:rsidRPr="001B4873">
        <w:rPr>
          <w:rFonts w:ascii="Times New Roman" w:eastAsia="SimSun" w:hAnsi="Times New Roman" w:cs="Times New Roman"/>
          <w:lang w:eastAsia="zh-CN"/>
        </w:rPr>
        <w:t>the 1</w:t>
      </w:r>
      <w:r w:rsidR="004E588A" w:rsidRPr="001B4873">
        <w:rPr>
          <w:rFonts w:ascii="Times New Roman" w:eastAsia="SimSun" w:hAnsi="Times New Roman" w:cs="Times New Roman"/>
          <w:vertAlign w:val="superscript"/>
          <w:lang w:eastAsia="zh-CN"/>
        </w:rPr>
        <w:t>st</w:t>
      </w:r>
      <w:r w:rsidR="004E588A" w:rsidRPr="001B4873">
        <w:rPr>
          <w:rFonts w:ascii="Times New Roman" w:eastAsia="SimSun" w:hAnsi="Times New Roman" w:cs="Times New Roman"/>
          <w:lang w:eastAsia="zh-CN"/>
        </w:rPr>
        <w:t xml:space="preserve"> symbol of </w:t>
      </w:r>
      <m:oMath>
        <m:sSub>
          <m:sSubPr>
            <m:ctrlPr>
              <w:rPr>
                <w:rFonts w:ascii="Cambria Math" w:eastAsia="SimSun" w:hAnsi="Cambria Math" w:cs="Times New Roman"/>
                <w:lang w:eastAsia="zh-CN"/>
              </w:rPr>
            </m:ctrlPr>
          </m:sSubPr>
          <m:e>
            <m:r>
              <w:rPr>
                <w:rFonts w:ascii="Cambria Math" w:eastAsia="SimSun" w:hAnsi="Cambria Math" w:cs="Times New Roman"/>
                <w:lang w:eastAsia="zh-CN"/>
              </w:rPr>
              <m:t>l</m:t>
            </m:r>
          </m:e>
          <m:sub>
            <m:r>
              <w:rPr>
                <w:rFonts w:ascii="Cambria Math" w:eastAsia="SimSun" w:hAnsi="Cambria Math" w:cs="Times New Roman"/>
                <w:lang w:eastAsia="zh-CN"/>
              </w:rPr>
              <m:t>d</m:t>
            </m:r>
          </m:sub>
        </m:sSub>
      </m:oMath>
      <w:r w:rsidR="004E588A" w:rsidRPr="001B4873">
        <w:rPr>
          <w:rFonts w:ascii="Times New Roman" w:eastAsia="SimSun" w:hAnsi="Times New Roman" w:cs="Times New Roman" w:hint="eastAsia"/>
          <w:lang w:eastAsia="zh-CN"/>
        </w:rPr>
        <w:t xml:space="preserve"> </w:t>
      </w:r>
      <w:r w:rsidR="004E588A" w:rsidRPr="001B4873">
        <w:rPr>
          <w:rFonts w:ascii="Times New Roman" w:eastAsia="SimSun" w:hAnsi="Times New Roman" w:cs="Times New Roman"/>
          <w:lang w:eastAsia="zh-CN"/>
        </w:rPr>
        <w:t xml:space="preserve">(i.e. </w:t>
      </w:r>
      <m:oMath>
        <m:acc>
          <m:accPr>
            <m:chr m:val="̅"/>
            <m:ctrlPr>
              <w:rPr>
                <w:rFonts w:ascii="Cambria Math" w:hAnsi="Cambria Math"/>
              </w:rPr>
            </m:ctrlPr>
          </m:accPr>
          <m:e>
            <m:r>
              <w:rPr>
                <w:rFonts w:ascii="Cambria Math" w:hAnsi="Cambria Math"/>
              </w:rPr>
              <m:t>l</m:t>
            </m:r>
          </m:e>
        </m:acc>
        <m:r>
          <w:rPr>
            <w:rFonts w:ascii="Cambria Math" w:hAnsi="Cambria Math"/>
          </w:rPr>
          <m:t>=1</m:t>
        </m:r>
      </m:oMath>
      <w:r w:rsidR="004E588A" w:rsidRPr="001B4873">
        <w:rPr>
          <w:rFonts w:ascii="Times New Roman" w:eastAsia="SimSun" w:hAnsi="Times New Roman" w:cs="Times New Roman"/>
          <w:lang w:eastAsia="zh-CN"/>
        </w:rPr>
        <w:t>)</w:t>
      </w:r>
      <w:r w:rsidR="004E588A">
        <w:rPr>
          <w:rFonts w:ascii="Times New Roman" w:eastAsia="SimSun" w:hAnsi="Times New Roman" w:cs="Times New Roman"/>
          <w:lang w:eastAsia="zh-CN"/>
        </w:rPr>
        <w:t xml:space="preserve"> cannot be used for DMRS mapping </w:t>
      </w:r>
      <w:r w:rsidR="004E588A" w:rsidRPr="004E588A">
        <w:rPr>
          <w:rFonts w:ascii="Times New Roman" w:eastAsia="SimSun" w:hAnsi="Times New Roman" w:cs="Times New Roman"/>
          <w:lang w:eastAsia="zh-CN"/>
        </w:rPr>
        <w:t xml:space="preserve">which results in the case that </w:t>
      </w:r>
      <w:r w:rsidR="00E82B6C">
        <w:rPr>
          <w:rFonts w:ascii="Times New Roman" w:eastAsia="SimSun" w:hAnsi="Times New Roman" w:cs="Times New Roman"/>
          <w:lang w:eastAsia="zh-CN"/>
        </w:rPr>
        <w:t xml:space="preserve">there is </w:t>
      </w:r>
      <w:r w:rsidR="004E588A" w:rsidRPr="004E588A">
        <w:rPr>
          <w:rFonts w:ascii="Times New Roman" w:eastAsia="SimSun" w:hAnsi="Times New Roman" w:cs="Times New Roman"/>
          <w:lang w:eastAsia="zh-CN"/>
        </w:rPr>
        <w:t>only one DMRS symbol</w:t>
      </w:r>
      <w:r w:rsidR="004E588A">
        <w:rPr>
          <w:rFonts w:ascii="Times New Roman" w:eastAsia="SimSun" w:hAnsi="Times New Roman" w:cs="Times New Roman"/>
          <w:lang w:eastAsia="zh-CN"/>
        </w:rPr>
        <w:t xml:space="preserve"> (</w:t>
      </w:r>
      <w:r w:rsidR="00C4355D" w:rsidRPr="001B4873">
        <w:rPr>
          <w:rFonts w:ascii="Times New Roman" w:eastAsia="SimSun" w:hAnsi="Times New Roman" w:cs="Times New Roman"/>
          <w:lang w:eastAsia="zh-CN"/>
        </w:rPr>
        <w:t xml:space="preserve">i.e. </w:t>
      </w:r>
      <m:oMath>
        <m:acc>
          <m:accPr>
            <m:chr m:val="̅"/>
            <m:ctrlPr>
              <w:rPr>
                <w:rFonts w:ascii="Cambria Math" w:hAnsi="Cambria Math"/>
              </w:rPr>
            </m:ctrlPr>
          </m:accPr>
          <m:e>
            <m:r>
              <w:rPr>
                <w:rFonts w:ascii="Cambria Math" w:hAnsi="Cambria Math"/>
              </w:rPr>
              <m:t>l</m:t>
            </m:r>
          </m:e>
        </m:acc>
        <m:r>
          <w:rPr>
            <w:rFonts w:ascii="Cambria Math" w:hAnsi="Cambria Math"/>
          </w:rPr>
          <m:t>=5</m:t>
        </m:r>
      </m:oMath>
      <w:r w:rsidR="004E588A">
        <w:rPr>
          <w:rFonts w:ascii="Times New Roman" w:eastAsia="SimSun" w:hAnsi="Times New Roman" w:cs="Times New Roman"/>
          <w:lang w:eastAsia="zh-CN"/>
        </w:rPr>
        <w:t>)</w:t>
      </w:r>
      <w:r w:rsidR="004E588A" w:rsidRPr="004E588A">
        <w:rPr>
          <w:rFonts w:ascii="Times New Roman" w:eastAsia="SimSun" w:hAnsi="Times New Roman" w:cs="Times New Roman"/>
          <w:lang w:eastAsia="zh-CN"/>
        </w:rPr>
        <w:t xml:space="preserve"> in a slot</w:t>
      </w:r>
      <w:r w:rsidR="004E588A">
        <w:rPr>
          <w:rFonts w:ascii="Times New Roman" w:eastAsia="SimSun" w:hAnsi="Times New Roman" w:cs="Times New Roman"/>
          <w:lang w:eastAsia="zh-CN"/>
        </w:rPr>
        <w:t>. This</w:t>
      </w:r>
      <w:r>
        <w:rPr>
          <w:rFonts w:ascii="Times New Roman" w:eastAsia="SimSun" w:hAnsi="Times New Roman" w:cs="Times New Roman"/>
          <w:lang w:eastAsia="zh-CN"/>
        </w:rPr>
        <w:t>,</w:t>
      </w:r>
      <w:r w:rsidR="004E588A" w:rsidRPr="004E588A">
        <w:rPr>
          <w:rFonts w:ascii="Times New Roman" w:eastAsia="SimSun" w:hAnsi="Times New Roman" w:cs="Times New Roman"/>
          <w:lang w:eastAsia="zh-CN"/>
        </w:rPr>
        <w:t xml:space="preserve"> </w:t>
      </w:r>
      <w:r>
        <w:rPr>
          <w:rFonts w:ascii="Times New Roman" w:eastAsia="SimSun" w:hAnsi="Times New Roman" w:cs="Times New Roman"/>
          <w:lang w:eastAsia="zh-CN"/>
        </w:rPr>
        <w:t xml:space="preserve">again, </w:t>
      </w:r>
      <w:r w:rsidR="004E588A" w:rsidRPr="004E588A">
        <w:rPr>
          <w:rFonts w:ascii="Times New Roman" w:eastAsia="SimSun" w:hAnsi="Times New Roman" w:cs="Times New Roman"/>
          <w:lang w:eastAsia="zh-CN"/>
        </w:rPr>
        <w:t>violates the agreement that the number of DMRS symbols should</w:t>
      </w:r>
      <w:r w:rsidR="004E588A">
        <w:rPr>
          <w:rFonts w:ascii="Times New Roman" w:eastAsia="SimSun" w:hAnsi="Times New Roman" w:cs="Times New Roman"/>
          <w:lang w:eastAsia="zh-CN"/>
        </w:rPr>
        <w:t xml:space="preserve"> 2, </w:t>
      </w:r>
      <w:r w:rsidR="004E588A" w:rsidRPr="004E588A">
        <w:rPr>
          <w:rFonts w:ascii="Times New Roman" w:eastAsia="SimSun" w:hAnsi="Times New Roman" w:cs="Times New Roman"/>
          <w:lang w:eastAsia="zh-CN"/>
        </w:rPr>
        <w:t xml:space="preserve">3 or 4 in any cases. </w:t>
      </w:r>
      <w:r w:rsidR="004E588A">
        <w:rPr>
          <w:rFonts w:ascii="Times New Roman" w:eastAsia="SimSun" w:hAnsi="Times New Roman" w:cs="Times New Roman"/>
          <w:lang w:eastAsia="zh-CN"/>
        </w:rPr>
        <w:t xml:space="preserve">In our view, </w:t>
      </w:r>
      <w:r w:rsidR="00D054B4">
        <w:rPr>
          <w:rFonts w:ascii="Times New Roman" w:eastAsia="SimSun" w:hAnsi="Times New Roman" w:cs="Times New Roman"/>
          <w:lang w:eastAsia="zh-CN"/>
        </w:rPr>
        <w:t>DMRS</w:t>
      </w:r>
      <w:r w:rsidR="00D054B4" w:rsidRPr="004E588A">
        <w:rPr>
          <w:rFonts w:ascii="Times New Roman" w:eastAsia="SimSun" w:hAnsi="Times New Roman" w:cs="Times New Roman"/>
          <w:lang w:eastAsia="zh-CN"/>
        </w:rPr>
        <w:t xml:space="preserve"> </w:t>
      </w:r>
      <w:r w:rsidR="004E588A" w:rsidRPr="004E588A">
        <w:rPr>
          <w:rFonts w:ascii="Times New Roman" w:eastAsia="SimSun" w:hAnsi="Times New Roman" w:cs="Times New Roman"/>
          <w:lang w:eastAsia="zh-CN"/>
        </w:rPr>
        <w:t>time domain patterns</w:t>
      </w:r>
      <w:r w:rsidR="004E588A">
        <w:rPr>
          <w:rFonts w:ascii="Times New Roman" w:eastAsia="SimSun" w:hAnsi="Times New Roman" w:cs="Times New Roman"/>
          <w:lang w:eastAsia="zh-CN"/>
        </w:rPr>
        <w:t xml:space="preserve"> for this case</w:t>
      </w:r>
      <w:r w:rsidR="005E4F7F">
        <w:rPr>
          <w:rFonts w:ascii="Times New Roman" w:eastAsia="SimSun" w:hAnsi="Times New Roman" w:cs="Times New Roman"/>
          <w:lang w:eastAsia="zh-CN"/>
        </w:rPr>
        <w:t xml:space="preserve"> </w:t>
      </w:r>
      <w:r w:rsidR="00F06D43">
        <w:rPr>
          <w:rFonts w:ascii="Times New Roman" w:eastAsia="SimSun" w:hAnsi="Times New Roman" w:cs="Times New Roman"/>
          <w:lang w:eastAsia="zh-CN"/>
        </w:rPr>
        <w:t>are</w:t>
      </w:r>
      <w:r w:rsidR="004E588A">
        <w:rPr>
          <w:rFonts w:ascii="Times New Roman" w:eastAsia="SimSun" w:hAnsi="Times New Roman" w:cs="Times New Roman"/>
          <w:lang w:eastAsia="zh-CN"/>
        </w:rPr>
        <w:t xml:space="preserve"> </w:t>
      </w:r>
      <w:r>
        <w:rPr>
          <w:rFonts w:ascii="Times New Roman" w:eastAsia="SimSun" w:hAnsi="Times New Roman" w:cs="Times New Roman"/>
          <w:lang w:eastAsia="zh-CN"/>
        </w:rPr>
        <w:t>not defined and need to be clarified as well.</w:t>
      </w:r>
    </w:p>
    <w:p w14:paraId="313A63A6" w14:textId="3F15F744" w:rsidR="009313A7" w:rsidRDefault="009313A7" w:rsidP="009313A7">
      <w:pPr>
        <w:autoSpaceDE w:val="0"/>
        <w:autoSpaceDN w:val="0"/>
        <w:adjustRightInd w:val="0"/>
        <w:snapToGrid w:val="0"/>
        <w:spacing w:after="120" w:line="240" w:lineRule="auto"/>
        <w:jc w:val="both"/>
        <w:rPr>
          <w:rFonts w:ascii="Times New Roman" w:eastAsia="SimSun" w:hAnsi="Times New Roman" w:cs="Times New Roman"/>
          <w:b/>
          <w:i/>
          <w:szCs w:val="20"/>
        </w:rPr>
      </w:pPr>
      <w:r>
        <w:rPr>
          <w:rFonts w:ascii="Times New Roman" w:eastAsia="SimSun" w:hAnsi="Times New Roman" w:cs="Times New Roman"/>
          <w:b/>
          <w:i/>
          <w:szCs w:val="20"/>
        </w:rPr>
        <w:t>Observation 5</w:t>
      </w:r>
      <w:r w:rsidRPr="0077351B">
        <w:rPr>
          <w:rFonts w:ascii="Times New Roman" w:eastAsia="SimSun" w:hAnsi="Times New Roman" w:cs="Times New Roman"/>
          <w:b/>
          <w:i/>
          <w:szCs w:val="20"/>
        </w:rPr>
        <w:t xml:space="preserve">: </w:t>
      </w:r>
      <w:r w:rsidR="00D054B4">
        <w:rPr>
          <w:rFonts w:ascii="Times New Roman" w:eastAsia="SimSun" w:hAnsi="Times New Roman" w:cs="Times New Roman"/>
          <w:b/>
          <w:i/>
          <w:szCs w:val="20"/>
        </w:rPr>
        <w:t xml:space="preserve">DMRS </w:t>
      </w:r>
      <w:r>
        <w:rPr>
          <w:rFonts w:ascii="Times New Roman" w:eastAsia="SimSun" w:hAnsi="Times New Roman" w:cs="Times New Roman"/>
          <w:b/>
          <w:i/>
          <w:szCs w:val="20"/>
        </w:rPr>
        <w:t xml:space="preserve">time domain patterns for the </w:t>
      </w:r>
      <w:r w:rsidR="00444F13">
        <w:rPr>
          <w:rFonts w:ascii="Times New Roman" w:eastAsia="SimSun" w:hAnsi="Times New Roman" w:cs="Times New Roman"/>
          <w:b/>
          <w:i/>
          <w:szCs w:val="20"/>
        </w:rPr>
        <w:t>case</w:t>
      </w:r>
      <w:r>
        <w:rPr>
          <w:rFonts w:ascii="Times New Roman" w:eastAsia="SimSun" w:hAnsi="Times New Roman" w:cs="Times New Roman"/>
          <w:b/>
          <w:i/>
          <w:szCs w:val="20"/>
        </w:rPr>
        <w:t xml:space="preserve"> where PSCCH and </w:t>
      </w:r>
      <w:r w:rsidR="00992B25">
        <w:rPr>
          <w:rFonts w:ascii="Times New Roman" w:eastAsia="SimSun" w:hAnsi="Times New Roman" w:cs="Times New Roman"/>
          <w:b/>
          <w:i/>
          <w:szCs w:val="20"/>
        </w:rPr>
        <w:t xml:space="preserve">its </w:t>
      </w:r>
      <w:r w:rsidR="00992B25" w:rsidRPr="00992B25">
        <w:rPr>
          <w:rFonts w:ascii="Times New Roman" w:eastAsia="SimSun" w:hAnsi="Times New Roman" w:cs="Times New Roman"/>
          <w:b/>
          <w:i/>
          <w:szCs w:val="20"/>
        </w:rPr>
        <w:t>associated</w:t>
      </w:r>
      <w:r w:rsidR="00992B25">
        <w:rPr>
          <w:rFonts w:ascii="Times New Roman" w:eastAsia="SimSun" w:hAnsi="Times New Roman" w:cs="Times New Roman"/>
          <w:b/>
          <w:i/>
          <w:szCs w:val="20"/>
        </w:rPr>
        <w:t xml:space="preserve"> </w:t>
      </w:r>
      <w:r>
        <w:rPr>
          <w:rFonts w:ascii="Times New Roman" w:eastAsia="SimSun" w:hAnsi="Times New Roman" w:cs="Times New Roman"/>
          <w:b/>
          <w:i/>
          <w:szCs w:val="20"/>
        </w:rPr>
        <w:t>PSSCH</w:t>
      </w:r>
      <w:r w:rsidRPr="00270737">
        <w:rPr>
          <w:rFonts w:ascii="Times New Roman" w:eastAsia="SimSun" w:hAnsi="Times New Roman" w:cs="Times New Roman"/>
          <w:b/>
          <w:i/>
          <w:szCs w:val="20"/>
        </w:rPr>
        <w:t xml:space="preserve"> </w:t>
      </w:r>
      <w:r>
        <w:rPr>
          <w:rFonts w:ascii="Times New Roman" w:eastAsia="SimSun" w:hAnsi="Times New Roman" w:cs="Times New Roman"/>
          <w:b/>
          <w:i/>
          <w:szCs w:val="20"/>
        </w:rPr>
        <w:t xml:space="preserve">are mapped </w:t>
      </w:r>
      <w:r w:rsidRPr="00270737">
        <w:rPr>
          <w:rFonts w:ascii="Times New Roman" w:eastAsia="SimSun" w:hAnsi="Times New Roman" w:cs="Times New Roman"/>
          <w:b/>
          <w:i/>
          <w:szCs w:val="20"/>
        </w:rPr>
        <w:t>within a single sub-channel</w:t>
      </w:r>
      <w:r>
        <w:rPr>
          <w:rFonts w:ascii="Times New Roman" w:eastAsia="SimSun" w:hAnsi="Times New Roman" w:cs="Times New Roman"/>
          <w:b/>
          <w:i/>
          <w:szCs w:val="20"/>
        </w:rPr>
        <w:t xml:space="preserve"> where</w:t>
      </w:r>
      <w:r w:rsidRPr="004D506A">
        <w:rPr>
          <w:rFonts w:ascii="Times New Roman" w:eastAsia="SimSun" w:hAnsi="Times New Roman" w:cs="Times New Roman"/>
          <w:b/>
          <w:i/>
          <w:szCs w:val="20"/>
        </w:rPr>
        <w:t xml:space="preserve"> </w:t>
      </w:r>
      <w:r w:rsidR="003033DE" w:rsidRPr="004D506A">
        <w:rPr>
          <w:rFonts w:ascii="Times New Roman" w:eastAsia="SimSun" w:hAnsi="Times New Roman" w:cs="Times New Roman"/>
          <w:b/>
          <w:i/>
          <w:szCs w:val="20"/>
        </w:rPr>
        <w:t xml:space="preserve">the </w:t>
      </w:r>
      <w:r w:rsidRPr="00270737">
        <w:rPr>
          <w:rFonts w:ascii="Times New Roman" w:eastAsia="SimSun" w:hAnsi="Times New Roman" w:cs="Times New Roman"/>
          <w:b/>
          <w:i/>
          <w:szCs w:val="20"/>
        </w:rPr>
        <w:t>sub</w:t>
      </w:r>
      <w:r w:rsidR="0030513F">
        <w:rPr>
          <w:rFonts w:ascii="Times New Roman" w:eastAsia="SimSun" w:hAnsi="Times New Roman" w:cs="Times New Roman"/>
          <w:b/>
          <w:i/>
          <w:szCs w:val="20"/>
        </w:rPr>
        <w:t>-</w:t>
      </w:r>
      <w:r w:rsidRPr="00270737">
        <w:rPr>
          <w:rFonts w:ascii="Times New Roman" w:eastAsia="SimSun" w:hAnsi="Times New Roman" w:cs="Times New Roman"/>
          <w:b/>
          <w:i/>
          <w:szCs w:val="20"/>
        </w:rPr>
        <w:t>channel</w:t>
      </w:r>
      <w:r>
        <w:rPr>
          <w:rFonts w:ascii="Times New Roman" w:eastAsia="SimSun" w:hAnsi="Times New Roman" w:cs="Times New Roman"/>
          <w:b/>
          <w:i/>
          <w:szCs w:val="20"/>
        </w:rPr>
        <w:t xml:space="preserve"> </w:t>
      </w:r>
      <w:r w:rsidRPr="00270737">
        <w:rPr>
          <w:rFonts w:ascii="Times New Roman" w:eastAsia="SimSun" w:hAnsi="Times New Roman" w:cs="Times New Roman"/>
          <w:b/>
          <w:i/>
          <w:szCs w:val="20"/>
        </w:rPr>
        <w:t xml:space="preserve">size </w:t>
      </w:r>
      <w:r>
        <w:rPr>
          <w:rFonts w:ascii="Times New Roman" w:eastAsia="SimSun" w:hAnsi="Times New Roman" w:cs="Times New Roman"/>
          <w:b/>
          <w:i/>
          <w:szCs w:val="20"/>
        </w:rPr>
        <w:t xml:space="preserve">is smaller than </w:t>
      </w:r>
      <w:r w:rsidRPr="00270737">
        <w:rPr>
          <w:rFonts w:ascii="Times New Roman" w:eastAsia="SimSun" w:hAnsi="Times New Roman" w:cs="Times New Roman"/>
          <w:b/>
          <w:i/>
          <w:szCs w:val="20"/>
        </w:rPr>
        <w:t>20</w:t>
      </w:r>
      <w:r>
        <w:rPr>
          <w:rFonts w:ascii="Times New Roman" w:eastAsia="SimSun" w:hAnsi="Times New Roman" w:cs="Times New Roman"/>
          <w:b/>
          <w:i/>
          <w:szCs w:val="20"/>
        </w:rPr>
        <w:t xml:space="preserve"> PRB</w:t>
      </w:r>
      <w:r w:rsidR="008072D8">
        <w:rPr>
          <w:rFonts w:ascii="Times New Roman" w:eastAsia="SimSun" w:hAnsi="Times New Roman" w:cs="Times New Roman"/>
          <w:b/>
          <w:i/>
          <w:szCs w:val="20"/>
        </w:rPr>
        <w:t xml:space="preserve"> </w:t>
      </w:r>
      <w:r w:rsidR="008072D8">
        <w:rPr>
          <w:rFonts w:ascii="Times New Roman" w:eastAsia="SimSun" w:hAnsi="Times New Roman" w:cs="Times New Roman"/>
          <w:b/>
          <w:i/>
          <w:szCs w:val="20"/>
          <w:lang w:eastAsia="zh-CN"/>
        </w:rPr>
        <w:t>(Case 2)</w:t>
      </w:r>
      <w:r>
        <w:rPr>
          <w:rFonts w:ascii="Times New Roman" w:eastAsia="SimSun" w:hAnsi="Times New Roman" w:cs="Times New Roman"/>
          <w:b/>
          <w:i/>
          <w:szCs w:val="20"/>
        </w:rPr>
        <w:t xml:space="preserve"> are not defined.</w:t>
      </w:r>
    </w:p>
    <w:p w14:paraId="56C4F07E" w14:textId="77777777" w:rsidR="00724894" w:rsidRDefault="00724894" w:rsidP="00724894">
      <w:pPr>
        <w:autoSpaceDE w:val="0"/>
        <w:autoSpaceDN w:val="0"/>
        <w:adjustRightInd w:val="0"/>
        <w:snapToGrid w:val="0"/>
        <w:spacing w:after="12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Given that the bandwidth of PSCCH and sub-channel size are configurable per RP, possible solutions are to restrict resource pool configuration or resource allocation for PSSCH in order to eliminate both Case 1 and Case 2 as mentioned above, which can be summarized 2 options as follows:</w:t>
      </w:r>
    </w:p>
    <w:p w14:paraId="5C4AED09" w14:textId="4E494CB0" w:rsidR="00724894" w:rsidRDefault="008B0188" w:rsidP="003A45FD">
      <w:pPr>
        <w:pStyle w:val="ListParagraph"/>
        <w:numPr>
          <w:ilvl w:val="0"/>
          <w:numId w:val="18"/>
        </w:numPr>
        <w:ind w:firstLineChars="0"/>
        <w:rPr>
          <w:lang w:val="en-US" w:eastAsia="zh-CN"/>
        </w:rPr>
      </w:pPr>
      <w:r>
        <w:rPr>
          <w:lang w:val="en-US" w:eastAsia="zh-CN"/>
        </w:rPr>
        <w:t xml:space="preserve">Option 1: </w:t>
      </w:r>
      <w:r w:rsidR="00192590">
        <w:rPr>
          <w:lang w:val="en-US" w:eastAsia="zh-CN"/>
        </w:rPr>
        <w:t>Remove</w:t>
      </w:r>
      <w:r w:rsidR="00724894">
        <w:rPr>
          <w:lang w:val="en-US" w:eastAsia="zh-CN"/>
        </w:rPr>
        <w:t xml:space="preserve"> the sub-channel sizes smaller than 20 PRBs, i.e. {1</w:t>
      </w:r>
      <w:r w:rsidR="00435EF5">
        <w:rPr>
          <w:lang w:val="en-US" w:eastAsia="zh-CN"/>
        </w:rPr>
        <w:t>0</w:t>
      </w:r>
      <w:r w:rsidR="00724894">
        <w:rPr>
          <w:lang w:val="en-US" w:eastAsia="zh-CN"/>
        </w:rPr>
        <w:t xml:space="preserve">,12,15} PRBs </w:t>
      </w:r>
      <w:r w:rsidR="00192590">
        <w:rPr>
          <w:lang w:val="en-US" w:eastAsia="zh-CN"/>
        </w:rPr>
        <w:t xml:space="preserve">from </w:t>
      </w:r>
      <w:r w:rsidR="00BD2716">
        <w:rPr>
          <w:lang w:val="en-US" w:eastAsia="zh-CN"/>
        </w:rPr>
        <w:t xml:space="preserve">specifications </w:t>
      </w:r>
      <w:r w:rsidR="00724894">
        <w:rPr>
          <w:lang w:val="en-US" w:eastAsia="zh-CN"/>
        </w:rPr>
        <w:t>and c</w:t>
      </w:r>
      <w:r w:rsidR="00724894" w:rsidRPr="00F84902">
        <w:rPr>
          <w:lang w:val="en-US" w:eastAsia="zh-CN"/>
        </w:rPr>
        <w:t>onfiguration</w:t>
      </w:r>
      <w:r w:rsidR="00724894">
        <w:rPr>
          <w:lang w:val="en-US" w:eastAsia="zh-CN"/>
        </w:rPr>
        <w:t xml:space="preserve"> </w:t>
      </w:r>
      <w:r w:rsidR="00724894" w:rsidRPr="00F84902">
        <w:rPr>
          <w:lang w:val="en-US" w:eastAsia="zh-CN"/>
        </w:rPr>
        <w:t>avoid</w:t>
      </w:r>
      <w:r w:rsidR="00724894">
        <w:rPr>
          <w:lang w:val="en-US" w:eastAsia="zh-CN"/>
        </w:rPr>
        <w:t>s</w:t>
      </w:r>
      <w:r w:rsidR="00724894" w:rsidRPr="00F84902">
        <w:rPr>
          <w:lang w:val="en-US" w:eastAsia="zh-CN"/>
        </w:rPr>
        <w:t xml:space="preserve"> </w:t>
      </w:r>
      <w:r w:rsidR="00724894">
        <w:rPr>
          <w:lang w:val="en-US" w:eastAsia="zh-CN"/>
        </w:rPr>
        <w:t>the bandwidth of</w:t>
      </w:r>
      <w:r w:rsidR="00724894" w:rsidRPr="00F84902">
        <w:rPr>
          <w:lang w:val="en-US" w:eastAsia="zh-CN"/>
        </w:rPr>
        <w:t xml:space="preserve"> PSCCH is same as sub</w:t>
      </w:r>
      <w:r w:rsidR="00724894">
        <w:rPr>
          <w:lang w:val="en-US" w:eastAsia="zh-CN"/>
        </w:rPr>
        <w:t>-</w:t>
      </w:r>
      <w:r w:rsidR="00724894" w:rsidRPr="00F84902">
        <w:rPr>
          <w:lang w:val="en-US" w:eastAsia="zh-CN"/>
        </w:rPr>
        <w:t>channel size;</w:t>
      </w:r>
      <w:r w:rsidR="00192590">
        <w:rPr>
          <w:lang w:val="en-US" w:eastAsia="zh-CN"/>
        </w:rPr>
        <w:t xml:space="preserve"> </w:t>
      </w:r>
    </w:p>
    <w:p w14:paraId="41745540" w14:textId="3FC236CE" w:rsidR="00724894" w:rsidRDefault="00724894" w:rsidP="003A45FD">
      <w:pPr>
        <w:pStyle w:val="ListParagraph"/>
        <w:numPr>
          <w:ilvl w:val="1"/>
          <w:numId w:val="18"/>
        </w:numPr>
        <w:ind w:firstLineChars="0"/>
        <w:rPr>
          <w:lang w:val="en-US" w:eastAsia="zh-CN"/>
        </w:rPr>
      </w:pPr>
      <w:r>
        <w:rPr>
          <w:lang w:val="en-US" w:eastAsia="zh-CN"/>
        </w:rPr>
        <w:t>Note that the 1</w:t>
      </w:r>
      <w:r w:rsidR="00435EF5">
        <w:rPr>
          <w:lang w:val="en-US" w:eastAsia="zh-CN"/>
        </w:rPr>
        <w:t>2</w:t>
      </w:r>
      <w:r>
        <w:rPr>
          <w:lang w:val="en-US" w:eastAsia="zh-CN"/>
        </w:rPr>
        <w:t xml:space="preserve"> PRBs was newly added to ensure that a RP can be configurable to support all PRBs of an allocated band.</w:t>
      </w:r>
    </w:p>
    <w:p w14:paraId="26F75011" w14:textId="763182F7" w:rsidR="00724894" w:rsidRDefault="008B0188" w:rsidP="003A45FD">
      <w:pPr>
        <w:pStyle w:val="ListParagraph"/>
        <w:numPr>
          <w:ilvl w:val="0"/>
          <w:numId w:val="18"/>
        </w:numPr>
        <w:ind w:firstLineChars="0"/>
        <w:rPr>
          <w:lang w:val="en-US" w:eastAsia="zh-CN"/>
        </w:rPr>
      </w:pPr>
      <w:r>
        <w:rPr>
          <w:lang w:val="en-US" w:eastAsia="zh-CN"/>
        </w:rPr>
        <w:t xml:space="preserve">Option 2: </w:t>
      </w:r>
      <w:r w:rsidR="00724894">
        <w:rPr>
          <w:lang w:val="en-US" w:eastAsia="zh-CN"/>
        </w:rPr>
        <w:t>Specification mandates the PSSCH is always allocated with at least two sub-channels</w:t>
      </w:r>
    </w:p>
    <w:p w14:paraId="78C77184" w14:textId="6D0FC909" w:rsidR="00724894" w:rsidRPr="00F84902" w:rsidRDefault="00724894" w:rsidP="00724894">
      <w:pPr>
        <w:jc w:val="both"/>
        <w:rPr>
          <w:rFonts w:ascii="Times New Roman" w:eastAsia="SimSun" w:hAnsi="Times New Roman" w:cs="Times New Roman"/>
          <w:lang w:eastAsia="zh-CN"/>
        </w:rPr>
      </w:pPr>
      <w:r w:rsidRPr="00F84902">
        <w:rPr>
          <w:rFonts w:ascii="Times New Roman" w:eastAsia="SimSun" w:hAnsi="Times New Roman" w:cs="Times New Roman" w:hint="eastAsia"/>
          <w:lang w:eastAsia="zh-CN"/>
        </w:rPr>
        <w:t>I</w:t>
      </w:r>
      <w:r w:rsidRPr="00F84902">
        <w:rPr>
          <w:rFonts w:ascii="Times New Roman" w:eastAsia="SimSun" w:hAnsi="Times New Roman" w:cs="Times New Roman"/>
          <w:lang w:eastAsia="zh-CN"/>
        </w:rPr>
        <w:t>n either options</w:t>
      </w:r>
      <w:r>
        <w:rPr>
          <w:rFonts w:ascii="Times New Roman" w:eastAsia="SimSun" w:hAnsi="Times New Roman" w:cs="Times New Roman"/>
          <w:lang w:eastAsia="zh-CN"/>
        </w:rPr>
        <w:t xml:space="preserve"> as above, the NR V2X system would suffer significant restriction on resource allocation flexibility as well as system-</w:t>
      </w:r>
      <w:r w:rsidR="002A6D95">
        <w:rPr>
          <w:rFonts w:ascii="Times New Roman" w:eastAsia="SimSun" w:hAnsi="Times New Roman" w:cs="Times New Roman"/>
          <w:lang w:eastAsia="zh-CN"/>
        </w:rPr>
        <w:t>level</w:t>
      </w:r>
      <w:r>
        <w:rPr>
          <w:rFonts w:ascii="Times New Roman" w:eastAsia="SimSun" w:hAnsi="Times New Roman" w:cs="Times New Roman"/>
          <w:lang w:eastAsia="zh-CN"/>
        </w:rPr>
        <w:t xml:space="preserve"> resource efficiency.</w:t>
      </w:r>
    </w:p>
    <w:p w14:paraId="165AD0E3" w14:textId="6C9205AD" w:rsidR="00724894" w:rsidRPr="0077351B" w:rsidRDefault="00724894" w:rsidP="00724894">
      <w:pPr>
        <w:autoSpaceDE w:val="0"/>
        <w:autoSpaceDN w:val="0"/>
        <w:adjustRightInd w:val="0"/>
        <w:snapToGrid w:val="0"/>
        <w:spacing w:after="120" w:line="240" w:lineRule="auto"/>
        <w:jc w:val="both"/>
        <w:rPr>
          <w:rFonts w:ascii="Times New Roman" w:eastAsia="SimSun" w:hAnsi="Times New Roman" w:cs="Times New Roman"/>
          <w:b/>
          <w:i/>
          <w:szCs w:val="20"/>
        </w:rPr>
      </w:pPr>
      <w:r>
        <w:rPr>
          <w:rFonts w:ascii="Times New Roman" w:eastAsia="SimSun" w:hAnsi="Times New Roman" w:cs="Times New Roman"/>
          <w:b/>
          <w:i/>
          <w:szCs w:val="20"/>
        </w:rPr>
        <w:t>Observation 6</w:t>
      </w:r>
      <w:r w:rsidRPr="0077351B">
        <w:rPr>
          <w:rFonts w:ascii="Times New Roman" w:eastAsia="SimSun" w:hAnsi="Times New Roman" w:cs="Times New Roman"/>
          <w:b/>
          <w:i/>
          <w:szCs w:val="20"/>
        </w:rPr>
        <w:t xml:space="preserve">: </w:t>
      </w:r>
      <w:r w:rsidR="005F72D9">
        <w:rPr>
          <w:rFonts w:ascii="Times New Roman" w:eastAsia="SimSun" w:hAnsi="Times New Roman" w:cs="Times New Roman"/>
          <w:b/>
          <w:i/>
          <w:szCs w:val="20"/>
        </w:rPr>
        <w:t xml:space="preserve"> Relying on only the current set of PSSCH DMRS patterns with new restrictions </w:t>
      </w:r>
      <w:r>
        <w:rPr>
          <w:rFonts w:ascii="Times New Roman" w:eastAsia="SimSun" w:hAnsi="Times New Roman" w:cs="Times New Roman"/>
          <w:b/>
          <w:i/>
          <w:szCs w:val="20"/>
        </w:rPr>
        <w:t>would significant</w:t>
      </w:r>
      <w:r w:rsidR="002A6D95">
        <w:rPr>
          <w:rFonts w:ascii="Times New Roman" w:eastAsia="SimSun" w:hAnsi="Times New Roman" w:cs="Times New Roman"/>
          <w:b/>
          <w:i/>
          <w:szCs w:val="20"/>
        </w:rPr>
        <w:t>ly</w:t>
      </w:r>
      <w:r>
        <w:rPr>
          <w:rFonts w:ascii="Times New Roman" w:eastAsia="SimSun" w:hAnsi="Times New Roman" w:cs="Times New Roman"/>
          <w:b/>
          <w:i/>
          <w:szCs w:val="20"/>
        </w:rPr>
        <w:t xml:space="preserve"> limit the</w:t>
      </w:r>
      <w:r w:rsidR="002A6D95">
        <w:rPr>
          <w:rFonts w:ascii="Times New Roman" w:eastAsia="SimSun" w:hAnsi="Times New Roman" w:cs="Times New Roman"/>
          <w:b/>
          <w:i/>
          <w:szCs w:val="20"/>
        </w:rPr>
        <w:t xml:space="preserve"> usable</w:t>
      </w:r>
      <w:r>
        <w:rPr>
          <w:rFonts w:ascii="Times New Roman" w:eastAsia="SimSun" w:hAnsi="Times New Roman" w:cs="Times New Roman"/>
          <w:b/>
          <w:i/>
          <w:szCs w:val="20"/>
        </w:rPr>
        <w:t xml:space="preserve"> </w:t>
      </w:r>
      <w:r w:rsidR="005F72D9">
        <w:rPr>
          <w:rFonts w:ascii="Times New Roman" w:eastAsia="SimSun" w:hAnsi="Times New Roman" w:cs="Times New Roman"/>
          <w:b/>
          <w:i/>
          <w:szCs w:val="20"/>
        </w:rPr>
        <w:t>DMRS</w:t>
      </w:r>
      <w:r>
        <w:rPr>
          <w:rFonts w:ascii="Times New Roman" w:eastAsia="SimSun" w:hAnsi="Times New Roman" w:cs="Times New Roman"/>
          <w:b/>
          <w:i/>
          <w:szCs w:val="20"/>
        </w:rPr>
        <w:t xml:space="preserve"> configuration</w:t>
      </w:r>
      <w:r w:rsidR="002A6D95">
        <w:rPr>
          <w:rFonts w:ascii="Times New Roman" w:eastAsia="SimSun" w:hAnsi="Times New Roman" w:cs="Times New Roman"/>
          <w:b/>
          <w:i/>
          <w:szCs w:val="20"/>
        </w:rPr>
        <w:t>s,</w:t>
      </w:r>
      <w:r>
        <w:rPr>
          <w:rFonts w:ascii="Times New Roman" w:eastAsia="SimSun" w:hAnsi="Times New Roman" w:cs="Times New Roman"/>
          <w:b/>
          <w:i/>
          <w:szCs w:val="20"/>
        </w:rPr>
        <w:t xml:space="preserve"> which would restrict NR V2X resource allocation </w:t>
      </w:r>
      <w:r w:rsidRPr="001D7D7C">
        <w:rPr>
          <w:rFonts w:ascii="Times New Roman" w:eastAsia="SimSun" w:hAnsi="Times New Roman" w:cs="Times New Roman"/>
          <w:b/>
          <w:i/>
          <w:szCs w:val="20"/>
        </w:rPr>
        <w:t>flexibility</w:t>
      </w:r>
      <w:r>
        <w:rPr>
          <w:rFonts w:ascii="Times New Roman" w:eastAsia="SimSun" w:hAnsi="Times New Roman" w:cs="Times New Roman"/>
          <w:b/>
          <w:i/>
          <w:szCs w:val="20"/>
        </w:rPr>
        <w:t xml:space="preserve"> </w:t>
      </w:r>
      <w:r w:rsidRPr="00992B25">
        <w:rPr>
          <w:rFonts w:ascii="Times New Roman" w:eastAsia="SimSun" w:hAnsi="Times New Roman" w:cs="Times New Roman"/>
          <w:b/>
          <w:i/>
          <w:szCs w:val="20"/>
        </w:rPr>
        <w:t xml:space="preserve">and </w:t>
      </w:r>
      <w:r w:rsidRPr="00EE7231">
        <w:rPr>
          <w:rFonts w:ascii="Times New Roman" w:eastAsia="SimSun" w:hAnsi="Times New Roman" w:cs="Times New Roman"/>
          <w:b/>
          <w:i/>
          <w:szCs w:val="20"/>
        </w:rPr>
        <w:t>system-</w:t>
      </w:r>
      <w:r w:rsidR="002A6D95">
        <w:rPr>
          <w:rFonts w:ascii="Times New Roman" w:eastAsia="SimSun" w:hAnsi="Times New Roman" w:cs="Times New Roman"/>
          <w:b/>
          <w:i/>
          <w:szCs w:val="20"/>
        </w:rPr>
        <w:t>level</w:t>
      </w:r>
      <w:r w:rsidRPr="00EE7231">
        <w:rPr>
          <w:rFonts w:ascii="Times New Roman" w:eastAsia="SimSun" w:hAnsi="Times New Roman" w:cs="Times New Roman"/>
          <w:b/>
          <w:i/>
          <w:szCs w:val="20"/>
        </w:rPr>
        <w:t xml:space="preserve"> resource efficiency</w:t>
      </w:r>
      <w:r>
        <w:rPr>
          <w:rFonts w:ascii="Times New Roman" w:eastAsia="SimSun" w:hAnsi="Times New Roman" w:cs="Times New Roman"/>
          <w:b/>
          <w:i/>
          <w:szCs w:val="20"/>
        </w:rPr>
        <w:t xml:space="preserve">. </w:t>
      </w:r>
    </w:p>
    <w:p w14:paraId="13D84D3F" w14:textId="11A05AF4" w:rsidR="00192590" w:rsidRDefault="00724894" w:rsidP="00724894">
      <w:pPr>
        <w:autoSpaceDE w:val="0"/>
        <w:autoSpaceDN w:val="0"/>
        <w:adjustRightInd w:val="0"/>
        <w:snapToGrid w:val="0"/>
        <w:spacing w:after="12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I</w:t>
      </w:r>
      <w:r>
        <w:rPr>
          <w:rFonts w:ascii="Times New Roman" w:eastAsia="SimSun" w:hAnsi="Times New Roman" w:cs="Times New Roman"/>
          <w:lang w:eastAsia="zh-CN"/>
        </w:rPr>
        <w:t xml:space="preserve">t is therefore </w:t>
      </w:r>
      <w:r w:rsidR="00F83152">
        <w:rPr>
          <w:rFonts w:ascii="Times New Roman" w:eastAsia="SimSun" w:hAnsi="Times New Roman" w:cs="Times New Roman"/>
          <w:lang w:eastAsia="zh-CN"/>
        </w:rPr>
        <w:t>essential</w:t>
      </w:r>
      <w:r w:rsidR="00F83152">
        <w:rPr>
          <w:rFonts w:ascii="Times New Roman" w:eastAsia="SimSun" w:hAnsi="Times New Roman" w:cs="Times New Roman"/>
          <w:lang w:eastAsia="zh-CN"/>
        </w:rPr>
        <w:t xml:space="preserve"> </w:t>
      </w:r>
      <w:r>
        <w:rPr>
          <w:rFonts w:ascii="Times New Roman" w:eastAsia="SimSun" w:hAnsi="Times New Roman" w:cs="Times New Roman"/>
          <w:lang w:eastAsia="zh-CN"/>
        </w:rPr>
        <w:t xml:space="preserve">to </w:t>
      </w:r>
      <w:r w:rsidR="001D64D8">
        <w:rPr>
          <w:rFonts w:ascii="Times New Roman" w:eastAsia="SimSun" w:hAnsi="Times New Roman" w:cs="Times New Roman"/>
          <w:lang w:eastAsia="zh-CN"/>
        </w:rPr>
        <w:t>properly</w:t>
      </w:r>
      <w:r>
        <w:rPr>
          <w:rFonts w:ascii="Times New Roman" w:eastAsia="SimSun" w:hAnsi="Times New Roman" w:cs="Times New Roman"/>
          <w:lang w:eastAsia="zh-CN"/>
        </w:rPr>
        <w:t xml:space="preserve"> define DMRS patterns for Case 1 and Case 2, rather than trying to hide the problem under tight restriction</w:t>
      </w:r>
      <w:r w:rsidR="001D64D8">
        <w:rPr>
          <w:rFonts w:ascii="Times New Roman" w:eastAsia="SimSun" w:hAnsi="Times New Roman" w:cs="Times New Roman"/>
          <w:lang w:eastAsia="zh-CN"/>
        </w:rPr>
        <w:t>s</w:t>
      </w:r>
      <w:r>
        <w:rPr>
          <w:rFonts w:ascii="Times New Roman" w:eastAsia="SimSun" w:hAnsi="Times New Roman" w:cs="Times New Roman"/>
          <w:lang w:eastAsia="zh-CN"/>
        </w:rPr>
        <w:t xml:space="preserve"> on configuration</w:t>
      </w:r>
      <w:r w:rsidR="001D64D8">
        <w:rPr>
          <w:rFonts w:ascii="Times New Roman" w:eastAsia="SimSun" w:hAnsi="Times New Roman" w:cs="Times New Roman"/>
          <w:lang w:eastAsia="zh-CN"/>
        </w:rPr>
        <w:t xml:space="preserve"> and/or </w:t>
      </w:r>
      <w:r>
        <w:rPr>
          <w:rFonts w:ascii="Times New Roman" w:eastAsia="SimSun" w:hAnsi="Times New Roman" w:cs="Times New Roman"/>
          <w:lang w:eastAsia="zh-CN"/>
        </w:rPr>
        <w:t>resource-allocation.</w:t>
      </w:r>
      <w:r w:rsidR="00963301">
        <w:rPr>
          <w:rFonts w:ascii="Times New Roman" w:eastAsia="SimSun" w:hAnsi="Times New Roman" w:cs="Times New Roman"/>
          <w:lang w:eastAsia="zh-CN"/>
        </w:rPr>
        <w:t xml:space="preserve"> </w:t>
      </w:r>
      <w:r w:rsidR="00192590">
        <w:rPr>
          <w:rFonts w:ascii="Times New Roman" w:eastAsia="SimSun" w:hAnsi="Times New Roman" w:cs="Times New Roman"/>
          <w:lang w:eastAsia="zh-CN"/>
        </w:rPr>
        <w:t>A more straightforward solution</w:t>
      </w:r>
      <w:r>
        <w:rPr>
          <w:rFonts w:ascii="Times New Roman" w:eastAsia="SimSun" w:hAnsi="Times New Roman" w:cs="Times New Roman"/>
          <w:lang w:eastAsia="zh-CN"/>
        </w:rPr>
        <w:t xml:space="preserve"> </w:t>
      </w:r>
      <w:r w:rsidR="00192590">
        <w:rPr>
          <w:rFonts w:ascii="Times New Roman" w:eastAsia="SimSun" w:hAnsi="Times New Roman" w:cs="Times New Roman"/>
          <w:lang w:eastAsia="zh-CN"/>
        </w:rPr>
        <w:t>would use NR Uu</w:t>
      </w:r>
      <w:r w:rsidR="00963301">
        <w:rPr>
          <w:rFonts w:ascii="Times New Roman" w:eastAsia="SimSun" w:hAnsi="Times New Roman" w:cs="Times New Roman"/>
          <w:lang w:eastAsia="zh-CN"/>
        </w:rPr>
        <w:t xml:space="preserve"> DMRS as baseline. There are</w:t>
      </w:r>
      <w:r w:rsidR="00192590">
        <w:rPr>
          <w:rFonts w:ascii="Times New Roman" w:eastAsia="SimSun" w:hAnsi="Times New Roman" w:cs="Times New Roman"/>
          <w:lang w:eastAsia="zh-CN"/>
        </w:rPr>
        <w:t xml:space="preserve"> type-A and type-B DMRS</w:t>
      </w:r>
      <w:r w:rsidR="00963301">
        <w:rPr>
          <w:rFonts w:ascii="Times New Roman" w:eastAsia="SimSun" w:hAnsi="Times New Roman" w:cs="Times New Roman"/>
          <w:lang w:eastAsia="zh-CN"/>
        </w:rPr>
        <w:t xml:space="preserve"> in NR Uu, where</w:t>
      </w:r>
      <w:r w:rsidR="00192590">
        <w:rPr>
          <w:rFonts w:ascii="Times New Roman" w:eastAsia="SimSun" w:hAnsi="Times New Roman" w:cs="Times New Roman"/>
          <w:lang w:eastAsia="zh-CN"/>
        </w:rPr>
        <w:t xml:space="preserve"> </w:t>
      </w:r>
      <w:r w:rsidR="00963301">
        <w:rPr>
          <w:rFonts w:ascii="Times New Roman" w:eastAsia="SimSun" w:hAnsi="Times New Roman" w:cs="Times New Roman"/>
          <w:lang w:eastAsia="zh-CN"/>
        </w:rPr>
        <w:t>t</w:t>
      </w:r>
      <w:r w:rsidR="00192590">
        <w:rPr>
          <w:rFonts w:ascii="Times New Roman" w:eastAsia="SimSun" w:hAnsi="Times New Roman" w:cs="Times New Roman"/>
          <w:lang w:eastAsia="zh-CN"/>
        </w:rPr>
        <w:t xml:space="preserve">he </w:t>
      </w:r>
      <m:oMath>
        <m:sSub>
          <m:sSubPr>
            <m:ctrlPr>
              <w:rPr>
                <w:rFonts w:ascii="Cambria Math" w:eastAsia="SimSun" w:hAnsi="Cambria Math" w:cs="Times New Roman"/>
                <w:lang w:eastAsia="x-none"/>
              </w:rPr>
            </m:ctrlPr>
          </m:sSubPr>
          <m:e>
            <m:r>
              <w:rPr>
                <w:rFonts w:ascii="Cambria Math" w:eastAsia="SimSun" w:hAnsi="Cambria Math" w:cs="Times New Roman"/>
                <w:lang w:eastAsia="x-none"/>
              </w:rPr>
              <m:t>l</m:t>
            </m:r>
          </m:e>
          <m:sub>
            <m:r>
              <m:rPr>
                <m:nor/>
              </m:rPr>
              <w:rPr>
                <w:rFonts w:ascii="Times New Roman" w:eastAsia="SimSun" w:hAnsi="Times New Roman" w:cs="Times New Roman"/>
                <w:lang w:eastAsia="x-none"/>
              </w:rPr>
              <m:t>d</m:t>
            </m:r>
          </m:sub>
        </m:sSub>
      </m:oMath>
      <w:r w:rsidR="00192590">
        <w:rPr>
          <w:rFonts w:ascii="Times New Roman" w:eastAsia="SimSun" w:hAnsi="Times New Roman" w:cs="Times New Roman" w:hint="eastAsia"/>
          <w:lang w:eastAsia="zh-CN"/>
        </w:rPr>
        <w:t xml:space="preserve"> </w:t>
      </w:r>
      <w:r w:rsidR="00192590">
        <w:rPr>
          <w:rFonts w:ascii="Times New Roman" w:eastAsia="SimSun" w:hAnsi="Times New Roman" w:cs="Times New Roman"/>
          <w:lang w:eastAsia="zh-CN"/>
        </w:rPr>
        <w:t>is defined as number of PSSCH symbols</w:t>
      </w:r>
      <w:r w:rsidR="00963301">
        <w:rPr>
          <w:rFonts w:ascii="Times New Roman" w:eastAsia="SimSun" w:hAnsi="Times New Roman" w:cs="Times New Roman"/>
          <w:lang w:eastAsia="zh-CN"/>
        </w:rPr>
        <w:t xml:space="preserve"> same for both types</w:t>
      </w:r>
      <w:r w:rsidR="00192590">
        <w:rPr>
          <w:rFonts w:ascii="Times New Roman" w:eastAsia="SimSun" w:hAnsi="Times New Roman" w:cs="Times New Roman"/>
          <w:lang w:eastAsia="zh-CN"/>
        </w:rPr>
        <w:t xml:space="preserve">, but </w:t>
      </w:r>
      <w:r w:rsidR="00963301">
        <w:rPr>
          <w:rFonts w:ascii="Times New Roman" w:eastAsia="SimSun" w:hAnsi="Times New Roman" w:cs="Times New Roman"/>
          <w:lang w:eastAsia="zh-CN"/>
        </w:rPr>
        <w:t xml:space="preserve">definition of </w:t>
      </w:r>
      <w:r w:rsidR="00963301" w:rsidRPr="00963301">
        <w:rPr>
          <w:rFonts w:ascii="Times New Roman" w:eastAsia="SimSun" w:hAnsi="Times New Roman" w:cs="Times New Roman"/>
          <w:lang w:eastAsia="zh-CN"/>
        </w:rPr>
        <w:t xml:space="preserve">reference point </w:t>
      </w:r>
      <w:r w:rsidR="00963301" w:rsidRPr="00963301">
        <w:rPr>
          <w:rFonts w:ascii="Times New Roman" w:eastAsia="SimSun" w:hAnsi="Times New Roman" w:cs="Times New Roman"/>
          <w:i/>
          <w:lang w:eastAsia="zh-CN"/>
        </w:rPr>
        <w:t>l</w:t>
      </w:r>
      <w:r w:rsidR="00963301" w:rsidRPr="00963301">
        <w:rPr>
          <w:rFonts w:ascii="Times New Roman" w:eastAsia="SimSun" w:hAnsi="Times New Roman" w:cs="Times New Roman"/>
          <w:lang w:eastAsia="zh-CN"/>
        </w:rPr>
        <w:t xml:space="preserve"> </w:t>
      </w:r>
      <w:r w:rsidR="00963301">
        <w:rPr>
          <w:rFonts w:ascii="Times New Roman" w:eastAsia="SimSun" w:hAnsi="Times New Roman" w:cs="Times New Roman"/>
          <w:lang w:eastAsia="zh-CN"/>
        </w:rPr>
        <w:t xml:space="preserve">and </w:t>
      </w:r>
      <w:r w:rsidR="00192590">
        <w:rPr>
          <w:rFonts w:ascii="Times New Roman" w:eastAsia="SimSun" w:hAnsi="Times New Roman" w:cs="Times New Roman"/>
          <w:lang w:eastAsia="zh-CN"/>
        </w:rPr>
        <w:t xml:space="preserve">position </w:t>
      </w:r>
      <m:oMath>
        <m:sSub>
          <m:sSubPr>
            <m:ctrlPr>
              <w:rPr>
                <w:rFonts w:ascii="Cambria Math" w:eastAsia="SimSun" w:hAnsi="Cambria Math" w:cs="Times New Roman"/>
                <w:lang w:eastAsia="x-none"/>
              </w:rPr>
            </m:ctrlPr>
          </m:sSubPr>
          <m:e>
            <m:r>
              <w:rPr>
                <w:rFonts w:ascii="Cambria Math" w:eastAsia="SimSun" w:hAnsi="Cambria Math" w:cs="Times New Roman"/>
                <w:lang w:eastAsia="x-none"/>
              </w:rPr>
              <m:t>l</m:t>
            </m:r>
          </m:e>
          <m:sub>
            <m:r>
              <m:rPr>
                <m:nor/>
              </m:rPr>
              <w:rPr>
                <w:rFonts w:ascii="Cambria Math" w:eastAsia="SimSun" w:hAnsi="Times New Roman" w:cs="Times New Roman"/>
                <w:lang w:eastAsia="x-none"/>
              </w:rPr>
              <m:t>0</m:t>
            </m:r>
          </m:sub>
        </m:sSub>
      </m:oMath>
      <w:r w:rsidR="00192590">
        <w:rPr>
          <w:rFonts w:ascii="Times New Roman" w:eastAsia="SimSun" w:hAnsi="Times New Roman" w:cs="Times New Roman" w:hint="eastAsia"/>
          <w:lang w:eastAsia="zh-CN"/>
        </w:rPr>
        <w:t xml:space="preserve"> </w:t>
      </w:r>
      <w:r w:rsidR="00963301">
        <w:rPr>
          <w:rFonts w:ascii="Times New Roman" w:eastAsia="SimSun" w:hAnsi="Times New Roman" w:cs="Times New Roman"/>
          <w:lang w:eastAsia="zh-CN"/>
        </w:rPr>
        <w:t>are different. As per TS38.211:</w:t>
      </w:r>
    </w:p>
    <w:p w14:paraId="1F8E91A4" w14:textId="77777777" w:rsidR="00963301" w:rsidRPr="00963301" w:rsidRDefault="00963301" w:rsidP="00963301">
      <w:pPr>
        <w:pStyle w:val="B1"/>
        <w:rPr>
          <w:i/>
        </w:rPr>
      </w:pPr>
      <w:r w:rsidRPr="00963301">
        <w:rPr>
          <w:i/>
        </w:rPr>
        <w:t>-</w:t>
      </w:r>
      <w:r w:rsidRPr="00963301">
        <w:rPr>
          <w:i/>
        </w:rPr>
        <w:tab/>
        <w:t xml:space="preserve">for PDSCH mapping type A: </w:t>
      </w:r>
    </w:p>
    <w:p w14:paraId="3B75FA46" w14:textId="77777777" w:rsidR="00963301" w:rsidRPr="00963301" w:rsidRDefault="00963301" w:rsidP="00963301">
      <w:pPr>
        <w:pStyle w:val="B2"/>
        <w:rPr>
          <w:i/>
        </w:rPr>
      </w:pPr>
      <w:r w:rsidRPr="00963301">
        <w:rPr>
          <w:i/>
        </w:rPr>
        <w:t>-</w:t>
      </w:r>
      <w:r w:rsidRPr="00963301">
        <w:rPr>
          <w:i/>
        </w:rPr>
        <w:tab/>
      </w:r>
      <w:r w:rsidRPr="00963301">
        <w:rPr>
          <w:i/>
          <w:position w:val="-6"/>
        </w:rPr>
        <w:object w:dxaOrig="139" w:dyaOrig="260" w14:anchorId="669FC7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5pt;height:13.25pt" o:ole="">
            <v:imagedata r:id="rId9" o:title=""/>
          </v:shape>
          <o:OLEObject Type="Embed" ProgID="Equation.3" ShapeID="_x0000_i1025" DrawAspect="Content" ObjectID="_1658307279" r:id="rId10"/>
        </w:object>
      </w:r>
      <w:r w:rsidRPr="00963301">
        <w:rPr>
          <w:i/>
        </w:rPr>
        <w:t xml:space="preserve"> is defined relative to the start of the slot</w:t>
      </w:r>
    </w:p>
    <w:p w14:paraId="380F2406" w14:textId="77777777" w:rsidR="00963301" w:rsidRPr="00963301" w:rsidRDefault="00963301" w:rsidP="00963301">
      <w:pPr>
        <w:pStyle w:val="B2"/>
        <w:rPr>
          <w:i/>
        </w:rPr>
      </w:pPr>
      <w:r w:rsidRPr="00963301">
        <w:rPr>
          <w:i/>
        </w:rPr>
        <w:t>-</w:t>
      </w:r>
      <w:r w:rsidRPr="00963301">
        <w:rPr>
          <w:i/>
        </w:rPr>
        <w:tab/>
      </w:r>
      <w:r w:rsidRPr="00963301">
        <w:rPr>
          <w:i/>
          <w:position w:val="-10"/>
        </w:rPr>
        <w:object w:dxaOrig="520" w:dyaOrig="300" w14:anchorId="1ABE5B8E">
          <v:shape id="_x0000_i1026" type="#_x0000_t75" style="width:26.5pt;height:15pt" o:ole="">
            <v:imagedata r:id="rId11" o:title=""/>
          </v:shape>
          <o:OLEObject Type="Embed" ProgID="Equation.3" ShapeID="_x0000_i1026" DrawAspect="Content" ObjectID="_1658307280" r:id="rId12"/>
        </w:object>
      </w:r>
      <w:r w:rsidRPr="00963301">
        <w:rPr>
          <w:i/>
        </w:rPr>
        <w:t xml:space="preserve">if the higher-layer parameter dmrs-TypeA-Position is equal to 'pos3' and </w:t>
      </w:r>
      <w:r w:rsidRPr="00963301">
        <w:rPr>
          <w:i/>
          <w:position w:val="-10"/>
        </w:rPr>
        <w:object w:dxaOrig="540" w:dyaOrig="300" w14:anchorId="13CB0B6A">
          <v:shape id="_x0000_i1027" type="#_x0000_t75" style="width:26.95pt;height:15pt" o:ole="">
            <v:imagedata r:id="rId13" o:title=""/>
          </v:shape>
          <o:OLEObject Type="Embed" ProgID="Equation.3" ShapeID="_x0000_i1027" DrawAspect="Content" ObjectID="_1658307281" r:id="rId14"/>
        </w:object>
      </w:r>
      <w:r w:rsidRPr="00963301">
        <w:rPr>
          <w:i/>
        </w:rPr>
        <w:t xml:space="preserve"> otherwise</w:t>
      </w:r>
    </w:p>
    <w:p w14:paraId="37E5D6CB" w14:textId="77777777" w:rsidR="00963301" w:rsidRPr="00963301" w:rsidRDefault="00963301" w:rsidP="00963301">
      <w:pPr>
        <w:pStyle w:val="B1"/>
        <w:rPr>
          <w:i/>
        </w:rPr>
      </w:pPr>
      <w:r w:rsidRPr="00963301">
        <w:rPr>
          <w:i/>
        </w:rPr>
        <w:t>-</w:t>
      </w:r>
      <w:r w:rsidRPr="00963301">
        <w:rPr>
          <w:i/>
        </w:rPr>
        <w:tab/>
        <w:t xml:space="preserve">for PDSCH mapping type B: </w:t>
      </w:r>
    </w:p>
    <w:p w14:paraId="076DF0B5" w14:textId="77777777" w:rsidR="00963301" w:rsidRPr="00963301" w:rsidRDefault="00963301" w:rsidP="00963301">
      <w:pPr>
        <w:pStyle w:val="B2"/>
        <w:rPr>
          <w:i/>
        </w:rPr>
      </w:pPr>
      <w:r w:rsidRPr="00963301">
        <w:rPr>
          <w:i/>
        </w:rPr>
        <w:t>-</w:t>
      </w:r>
      <w:r w:rsidRPr="00963301">
        <w:rPr>
          <w:i/>
        </w:rPr>
        <w:tab/>
      </w:r>
      <w:r w:rsidRPr="00963301">
        <w:rPr>
          <w:i/>
          <w:position w:val="-6"/>
        </w:rPr>
        <w:object w:dxaOrig="139" w:dyaOrig="260" w14:anchorId="6F819727">
          <v:shape id="_x0000_i1028" type="#_x0000_t75" style="width:7.05pt;height:13.25pt" o:ole="">
            <v:imagedata r:id="rId9" o:title=""/>
          </v:shape>
          <o:OLEObject Type="Embed" ProgID="Equation.3" ShapeID="_x0000_i1028" DrawAspect="Content" ObjectID="_1658307282" r:id="rId15"/>
        </w:object>
      </w:r>
      <w:r w:rsidRPr="00963301">
        <w:rPr>
          <w:i/>
        </w:rPr>
        <w:t xml:space="preserve"> is defined relative to the start of the scheduled PDSCH resources</w:t>
      </w:r>
    </w:p>
    <w:p w14:paraId="1FB803C2" w14:textId="77777777" w:rsidR="00963301" w:rsidRPr="00963301" w:rsidRDefault="00963301" w:rsidP="00963301">
      <w:pPr>
        <w:pStyle w:val="B2"/>
        <w:rPr>
          <w:i/>
        </w:rPr>
      </w:pPr>
      <w:r w:rsidRPr="00963301">
        <w:rPr>
          <w:i/>
        </w:rPr>
        <w:lastRenderedPageBreak/>
        <w:t>-</w:t>
      </w:r>
      <w:r w:rsidRPr="00963301">
        <w:rPr>
          <w:i/>
        </w:rPr>
        <w:tab/>
      </w:r>
      <w:r w:rsidRPr="00963301">
        <w:rPr>
          <w:i/>
          <w:position w:val="-10"/>
        </w:rPr>
        <w:object w:dxaOrig="520" w:dyaOrig="300" w14:anchorId="5990B578">
          <v:shape id="_x0000_i1029" type="#_x0000_t75" style="width:26.5pt;height:15pt" o:ole="">
            <v:imagedata r:id="rId16" o:title=""/>
          </v:shape>
          <o:OLEObject Type="Embed" ProgID="Equation.3" ShapeID="_x0000_i1029" DrawAspect="Content" ObjectID="_1658307283" r:id="rId17"/>
        </w:object>
      </w:r>
      <w:r w:rsidRPr="00963301">
        <w:rPr>
          <w:i/>
        </w:rPr>
        <w:t xml:space="preserve"> </w:t>
      </w:r>
    </w:p>
    <w:p w14:paraId="75B1A03A" w14:textId="424C4B78" w:rsidR="00745A8A" w:rsidRDefault="0037665D" w:rsidP="00745A8A">
      <w:pPr>
        <w:autoSpaceDE w:val="0"/>
        <w:autoSpaceDN w:val="0"/>
        <w:adjustRightInd w:val="0"/>
        <w:snapToGrid w:val="0"/>
        <w:spacing w:after="12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 xml:space="preserve">It is preferred to reuse the existing </w:t>
      </w:r>
      <w:r w:rsidR="006379CD">
        <w:rPr>
          <w:rFonts w:ascii="Times New Roman" w:eastAsia="SimSun" w:hAnsi="Times New Roman" w:cs="Times New Roman"/>
          <w:lang w:eastAsia="zh-CN"/>
        </w:rPr>
        <w:t xml:space="preserve">PSSCH </w:t>
      </w:r>
      <w:r>
        <w:rPr>
          <w:rFonts w:ascii="Times New Roman" w:eastAsia="SimSun" w:hAnsi="Times New Roman" w:cs="Times New Roman"/>
          <w:lang w:eastAsia="zh-CN"/>
        </w:rPr>
        <w:t>DMRS patterns as much as possible with</w:t>
      </w:r>
      <w:r w:rsidR="006379CD">
        <w:rPr>
          <w:rFonts w:ascii="Times New Roman" w:eastAsia="SimSun" w:hAnsi="Times New Roman" w:cs="Times New Roman"/>
          <w:lang w:eastAsia="zh-CN"/>
        </w:rPr>
        <w:t xml:space="preserve"> minimal</w:t>
      </w:r>
      <w:r>
        <w:rPr>
          <w:rFonts w:ascii="Times New Roman" w:eastAsia="SimSun" w:hAnsi="Times New Roman" w:cs="Times New Roman"/>
          <w:lang w:eastAsia="zh-CN"/>
        </w:rPr>
        <w:t xml:space="preserve"> necessary modification to support at least 2 </w:t>
      </w:r>
      <w:r>
        <w:rPr>
          <w:rFonts w:ascii="Times New Roman" w:eastAsia="SimSun" w:hAnsi="Times New Roman" w:cs="Times New Roman" w:hint="eastAsia"/>
          <w:lang w:eastAsia="zh-CN"/>
        </w:rPr>
        <w:t>DMRS</w:t>
      </w:r>
      <w:r>
        <w:rPr>
          <w:rFonts w:ascii="Times New Roman" w:eastAsia="SimSun" w:hAnsi="Times New Roman" w:cs="Times New Roman"/>
          <w:lang w:eastAsia="zh-CN"/>
        </w:rPr>
        <w:t xml:space="preserve"> symbols in a slot</w:t>
      </w:r>
      <w:r w:rsidR="00963301">
        <w:rPr>
          <w:rFonts w:ascii="Times New Roman" w:eastAsia="SimSun" w:hAnsi="Times New Roman" w:cs="Times New Roman"/>
          <w:lang w:eastAsia="zh-CN"/>
        </w:rPr>
        <w:t xml:space="preserve"> with NR Uu design as baseline</w:t>
      </w:r>
      <w:r>
        <w:rPr>
          <w:rFonts w:ascii="Times New Roman" w:eastAsia="SimSun" w:hAnsi="Times New Roman" w:cs="Times New Roman"/>
          <w:lang w:eastAsia="zh-CN"/>
        </w:rPr>
        <w:t>. DMRS position should be defined based on the number of PSSCH symbols, rather than the number of {PSCCH + PSSCH} symbols, and the exact position of DMRS</w:t>
      </w:r>
      <w:r w:rsidRPr="00224CA4">
        <w:rPr>
          <w:rFonts w:ascii="Times New Roman" w:eastAsia="SimSun" w:hAnsi="Times New Roman" w:cs="Times New Roman"/>
          <w:lang w:eastAsia="zh-CN"/>
        </w:rPr>
        <w:t xml:space="preserve"> </w:t>
      </w:r>
      <m:oMath>
        <m:acc>
          <m:accPr>
            <m:chr m:val="̅"/>
            <m:ctrlPr>
              <w:rPr>
                <w:rFonts w:ascii="Cambria Math" w:hAnsi="Cambria Math"/>
                <w:lang w:val="en-GB"/>
              </w:rPr>
            </m:ctrlPr>
          </m:accPr>
          <m:e>
            <m:r>
              <w:rPr>
                <w:rFonts w:ascii="Cambria Math" w:eastAsia="Batang" w:hAnsi="Cambria Math"/>
              </w:rPr>
              <m:t>l</m:t>
            </m:r>
          </m:e>
        </m:acc>
      </m:oMath>
      <w:r>
        <w:rPr>
          <w:rFonts w:ascii="Times New Roman" w:eastAsia="SimSun" w:hAnsi="Times New Roman" w:cs="Times New Roman" w:hint="eastAsia"/>
          <w:lang w:val="en-GB" w:eastAsia="zh-CN"/>
        </w:rPr>
        <w:t xml:space="preserve"> </w:t>
      </w:r>
      <w:r>
        <w:rPr>
          <w:rFonts w:ascii="Times New Roman" w:eastAsia="SimSun" w:hAnsi="Times New Roman" w:cs="Times New Roman"/>
          <w:lang w:eastAsia="zh-CN"/>
        </w:rPr>
        <w:t>can be redefined as well to cover all cases as mentioned above</w:t>
      </w:r>
      <w:r w:rsidR="00745A8A">
        <w:rPr>
          <w:rFonts w:ascii="Times New Roman" w:eastAsia="SimSun" w:hAnsi="Times New Roman" w:cs="Times New Roman"/>
          <w:lang w:eastAsia="zh-CN"/>
        </w:rPr>
        <w:t>:</w:t>
      </w:r>
    </w:p>
    <w:p w14:paraId="3A5CBBB2" w14:textId="0F69D710" w:rsidR="00745A8A" w:rsidRPr="00590306" w:rsidRDefault="00745A8A" w:rsidP="00745A8A">
      <w:pPr>
        <w:pStyle w:val="ListParagraph"/>
        <w:numPr>
          <w:ilvl w:val="0"/>
          <w:numId w:val="19"/>
        </w:numPr>
        <w:ind w:firstLineChars="0"/>
        <w:rPr>
          <w:lang w:val="en-GB" w:eastAsia="zh-CN"/>
        </w:rPr>
      </w:pPr>
      <w:r>
        <w:rPr>
          <w:lang w:val="en-GB" w:eastAsia="zh-CN"/>
        </w:rPr>
        <w:t xml:space="preserve">for the </w:t>
      </w:r>
      <w:r w:rsidRPr="00605E80">
        <w:rPr>
          <w:lang w:eastAsia="zh-CN"/>
        </w:rPr>
        <w:t>the case 1 and case 2</w:t>
      </w:r>
      <w:r>
        <w:rPr>
          <w:rFonts w:hint="eastAsia"/>
          <w:lang w:eastAsia="zh-CN"/>
        </w:rPr>
        <w:t>,</w:t>
      </w:r>
      <w:r>
        <w:rPr>
          <w:lang w:eastAsia="zh-CN"/>
        </w:rPr>
        <w:t xml:space="preserve"> i.e. </w:t>
      </w:r>
      <w:r w:rsidRPr="00E53D0B">
        <w:rPr>
          <w:i/>
          <w:lang w:eastAsia="zh-CN"/>
        </w:rPr>
        <w:t>sl-SubchannelSize</w:t>
      </w:r>
      <w:r w:rsidRPr="00590306">
        <w:rPr>
          <w:lang w:eastAsia="zh-CN"/>
        </w:rPr>
        <w:t xml:space="preserve"> is equal to </w:t>
      </w:r>
      <w:r w:rsidRPr="00E53D0B">
        <w:rPr>
          <w:i/>
          <w:lang w:eastAsia="zh-CN"/>
        </w:rPr>
        <w:t>sl-TimeResourcePSCCH</w:t>
      </w:r>
      <w:r>
        <w:rPr>
          <w:i/>
          <w:lang w:eastAsia="zh-CN"/>
        </w:rPr>
        <w:t>,</w:t>
      </w:r>
      <w:r>
        <w:rPr>
          <w:lang w:eastAsia="zh-CN"/>
        </w:rPr>
        <w:t xml:space="preserve"> or </w:t>
      </w:r>
      <w:r w:rsidRPr="00E53D0B">
        <w:rPr>
          <w:i/>
          <w:lang w:eastAsia="zh-CN"/>
        </w:rPr>
        <w:t>sl-SubchannelSize</w:t>
      </w:r>
      <w:r w:rsidRPr="00590306">
        <w:rPr>
          <w:lang w:eastAsia="zh-CN"/>
        </w:rPr>
        <w:t xml:space="preserve"> is smaller than 20 when the number of sub-channel assignment for PSSCH is 1</w:t>
      </w:r>
    </w:p>
    <w:p w14:paraId="1299616D" w14:textId="77777777" w:rsidR="00745A8A" w:rsidRPr="00590306" w:rsidRDefault="006F6C98" w:rsidP="00745A8A">
      <w:pPr>
        <w:pStyle w:val="ListParagraph"/>
        <w:numPr>
          <w:ilvl w:val="1"/>
          <w:numId w:val="19"/>
        </w:numPr>
        <w:ind w:firstLineChars="0"/>
        <w:rPr>
          <w:lang w:val="en-GB" w:eastAsia="zh-CN"/>
        </w:rPr>
      </w:pPr>
      <m:oMath>
        <m:sSub>
          <m:sSubPr>
            <m:ctrlPr>
              <w:rPr>
                <w:rFonts w:ascii="Cambria Math" w:hAnsi="Cambria Math"/>
                <w:lang w:eastAsia="zh-CN"/>
              </w:rPr>
            </m:ctrlPr>
          </m:sSubPr>
          <m:e>
            <m:r>
              <w:rPr>
                <w:rFonts w:ascii="Cambria Math" w:hAnsi="Cambria Math"/>
                <w:lang w:eastAsia="zh-CN"/>
              </w:rPr>
              <m:t>l</m:t>
            </m:r>
          </m:e>
          <m:sub>
            <m:r>
              <m:rPr>
                <m:nor/>
              </m:rPr>
              <w:rPr>
                <w:lang w:eastAsia="zh-CN"/>
              </w:rPr>
              <m:t>d</m:t>
            </m:r>
          </m:sub>
        </m:sSub>
      </m:oMath>
      <w:r w:rsidR="00745A8A" w:rsidRPr="00590306">
        <w:rPr>
          <w:lang w:eastAsia="zh-CN"/>
        </w:rPr>
        <w:t xml:space="preserve"> = </w:t>
      </w:r>
      <w:r w:rsidR="00745A8A" w:rsidRPr="00E53D0B">
        <w:rPr>
          <w:i/>
          <w:lang w:eastAsia="zh-CN"/>
        </w:rPr>
        <w:t>sl-LengthSymbols</w:t>
      </w:r>
      <w:r w:rsidR="00745A8A">
        <w:rPr>
          <w:lang w:eastAsia="zh-CN"/>
        </w:rPr>
        <w:t xml:space="preserve"> – 1 –</w:t>
      </w:r>
      <w:r w:rsidR="00745A8A" w:rsidRPr="00590306">
        <w:rPr>
          <w:lang w:eastAsia="zh-CN"/>
        </w:rPr>
        <w:t xml:space="preserve"> </w:t>
      </w:r>
      <w:r w:rsidR="00745A8A" w:rsidRPr="00E53D0B">
        <w:rPr>
          <w:i/>
          <w:lang w:eastAsia="zh-CN"/>
        </w:rPr>
        <w:t>sl-TimeResourcePSCCH</w:t>
      </w:r>
    </w:p>
    <w:p w14:paraId="213B4A32" w14:textId="77777777" w:rsidR="00745A8A" w:rsidRPr="00D12715" w:rsidRDefault="006F6C98" w:rsidP="00745A8A">
      <w:pPr>
        <w:pStyle w:val="ListParagraph"/>
        <w:numPr>
          <w:ilvl w:val="1"/>
          <w:numId w:val="19"/>
        </w:numPr>
        <w:ind w:firstLineChars="0"/>
        <w:rPr>
          <w:lang w:val="en-GB" w:eastAsia="zh-CN"/>
        </w:rPr>
      </w:pPr>
      <m:oMath>
        <m:acc>
          <m:accPr>
            <m:chr m:val="̅"/>
            <m:ctrlPr>
              <w:rPr>
                <w:rFonts w:ascii="Cambria Math" w:hAnsi="Cambria Math"/>
                <w:lang w:eastAsia="zh-CN"/>
              </w:rPr>
            </m:ctrlPr>
          </m:accPr>
          <m:e>
            <m:r>
              <w:rPr>
                <w:rFonts w:ascii="Cambria Math" w:hAnsi="Cambria Math"/>
                <w:lang w:eastAsia="zh-CN"/>
              </w:rPr>
              <m:t>l</m:t>
            </m:r>
          </m:e>
        </m:acc>
      </m:oMath>
      <w:r w:rsidR="00745A8A" w:rsidRPr="00590306">
        <w:rPr>
          <w:lang w:eastAsia="zh-CN"/>
        </w:rPr>
        <w:t xml:space="preserve"> is the offset to (</w:t>
      </w:r>
      <w:r w:rsidR="00745A8A" w:rsidRPr="00E53D0B">
        <w:rPr>
          <w:i/>
          <w:lang w:eastAsia="zh-CN"/>
        </w:rPr>
        <w:t>sl-StartSymbol</w:t>
      </w:r>
      <w:r w:rsidR="00745A8A" w:rsidRPr="00590306">
        <w:rPr>
          <w:lang w:eastAsia="zh-CN"/>
        </w:rPr>
        <w:t xml:space="preserve"> + </w:t>
      </w:r>
      <w:r w:rsidR="00745A8A" w:rsidRPr="00E53D0B">
        <w:rPr>
          <w:i/>
          <w:lang w:eastAsia="zh-CN"/>
        </w:rPr>
        <w:t>sl-TimeResourcePSCCH</w:t>
      </w:r>
      <w:r w:rsidR="00745A8A" w:rsidRPr="00590306">
        <w:rPr>
          <w:lang w:eastAsia="zh-CN"/>
        </w:rPr>
        <w:t>)</w:t>
      </w:r>
    </w:p>
    <w:p w14:paraId="7A9A3175" w14:textId="77777777" w:rsidR="00745A8A" w:rsidRDefault="00745A8A" w:rsidP="00745A8A">
      <w:pPr>
        <w:pStyle w:val="ListParagraph"/>
        <w:numPr>
          <w:ilvl w:val="0"/>
          <w:numId w:val="19"/>
        </w:numPr>
        <w:ind w:firstLineChars="0"/>
        <w:rPr>
          <w:lang w:eastAsia="zh-CN"/>
        </w:rPr>
      </w:pPr>
      <w:r>
        <w:rPr>
          <w:lang w:eastAsia="zh-CN"/>
        </w:rPr>
        <w:t>for other cases</w:t>
      </w:r>
    </w:p>
    <w:p w14:paraId="086858C8" w14:textId="77777777" w:rsidR="00745A8A" w:rsidRDefault="006F6C98" w:rsidP="00745A8A">
      <w:pPr>
        <w:pStyle w:val="ListParagraph"/>
        <w:numPr>
          <w:ilvl w:val="1"/>
          <w:numId w:val="19"/>
        </w:numPr>
        <w:ind w:firstLineChars="0"/>
        <w:rPr>
          <w:lang w:eastAsia="zh-CN"/>
        </w:rPr>
      </w:pPr>
      <m:oMath>
        <m:sSub>
          <m:sSubPr>
            <m:ctrlPr>
              <w:rPr>
                <w:rFonts w:ascii="Cambria Math" w:hAnsi="Cambria Math"/>
                <w:lang w:eastAsia="zh-CN"/>
              </w:rPr>
            </m:ctrlPr>
          </m:sSubPr>
          <m:e>
            <m:r>
              <w:rPr>
                <w:rFonts w:ascii="Cambria Math" w:hAnsi="Cambria Math"/>
                <w:lang w:eastAsia="zh-CN"/>
              </w:rPr>
              <m:t>l</m:t>
            </m:r>
          </m:e>
          <m:sub>
            <m:r>
              <m:rPr>
                <m:nor/>
              </m:rPr>
              <w:rPr>
                <w:lang w:eastAsia="zh-CN"/>
              </w:rPr>
              <m:t>d</m:t>
            </m:r>
          </m:sub>
        </m:sSub>
      </m:oMath>
      <w:r w:rsidR="00745A8A" w:rsidRPr="00590306">
        <w:rPr>
          <w:lang w:eastAsia="zh-CN"/>
        </w:rPr>
        <w:t xml:space="preserve"> = </w:t>
      </w:r>
      <w:r w:rsidR="00745A8A" w:rsidRPr="00E53D0B">
        <w:rPr>
          <w:i/>
          <w:lang w:eastAsia="zh-CN"/>
        </w:rPr>
        <w:t>sl-LengthSymbols</w:t>
      </w:r>
      <w:r w:rsidR="00745A8A" w:rsidRPr="00590306">
        <w:rPr>
          <w:lang w:eastAsia="zh-CN"/>
        </w:rPr>
        <w:t xml:space="preserve"> – 1</w:t>
      </w:r>
    </w:p>
    <w:p w14:paraId="2622AD20" w14:textId="77777777" w:rsidR="00745A8A" w:rsidRPr="00605E80" w:rsidRDefault="006F6C98" w:rsidP="00745A8A">
      <w:pPr>
        <w:pStyle w:val="ListParagraph"/>
        <w:numPr>
          <w:ilvl w:val="1"/>
          <w:numId w:val="19"/>
        </w:numPr>
        <w:ind w:firstLineChars="0"/>
        <w:rPr>
          <w:lang w:eastAsia="zh-CN"/>
        </w:rPr>
      </w:pPr>
      <m:oMath>
        <m:acc>
          <m:accPr>
            <m:chr m:val="̅"/>
            <m:ctrlPr>
              <w:rPr>
                <w:rFonts w:ascii="Cambria Math" w:hAnsi="Cambria Math"/>
                <w:lang w:eastAsia="zh-CN"/>
              </w:rPr>
            </m:ctrlPr>
          </m:accPr>
          <m:e>
            <m:r>
              <w:rPr>
                <w:rFonts w:ascii="Cambria Math" w:hAnsi="Cambria Math"/>
                <w:lang w:eastAsia="zh-CN"/>
              </w:rPr>
              <m:t>l</m:t>
            </m:r>
          </m:e>
        </m:acc>
      </m:oMath>
      <w:r w:rsidR="00745A8A" w:rsidRPr="00590306">
        <w:rPr>
          <w:lang w:eastAsia="zh-CN"/>
        </w:rPr>
        <w:t xml:space="preserve"> is the offset to </w:t>
      </w:r>
      <w:r w:rsidR="00745A8A" w:rsidRPr="00E53D0B">
        <w:rPr>
          <w:i/>
          <w:lang w:eastAsia="zh-CN"/>
        </w:rPr>
        <w:t>sl-StartSymbol</w:t>
      </w:r>
      <w:r w:rsidR="00745A8A" w:rsidRPr="00590306">
        <w:rPr>
          <w:lang w:eastAsia="zh-CN"/>
        </w:rPr>
        <w:t>.</w:t>
      </w:r>
    </w:p>
    <w:p w14:paraId="7613C4D6" w14:textId="681DA142" w:rsidR="0037665D" w:rsidRDefault="00745A8A" w:rsidP="0037665D">
      <w:pPr>
        <w:autoSpaceDE w:val="0"/>
        <w:autoSpaceDN w:val="0"/>
        <w:adjustRightInd w:val="0"/>
        <w:snapToGrid w:val="0"/>
        <w:spacing w:after="120" w:line="240" w:lineRule="auto"/>
        <w:jc w:val="both"/>
        <w:rPr>
          <w:rFonts w:ascii="Times New Roman" w:eastAsia="SimSun" w:hAnsi="Times New Roman" w:cs="Times New Roman"/>
          <w:lang w:eastAsia="zh-CN"/>
        </w:rPr>
      </w:pPr>
      <w:r w:rsidRPr="00E53D0B">
        <w:rPr>
          <w:rFonts w:ascii="Times New Roman" w:hAnsi="Times New Roman" w:cs="Times New Roman"/>
          <w:lang w:eastAsia="zh-CN"/>
        </w:rPr>
        <w:t xml:space="preserve">In addition to </w:t>
      </w:r>
      <m:oMath>
        <m:sSub>
          <m:sSubPr>
            <m:ctrlPr>
              <w:rPr>
                <w:rFonts w:ascii="Cambria Math" w:hAnsi="Cambria Math" w:cs="Times New Roman"/>
                <w:lang w:eastAsia="zh-CN"/>
              </w:rPr>
            </m:ctrlPr>
          </m:sSubPr>
          <m:e>
            <m:r>
              <w:rPr>
                <w:rFonts w:ascii="Cambria Math" w:hAnsi="Cambria Math" w:cs="Times New Roman"/>
                <w:lang w:eastAsia="zh-CN"/>
              </w:rPr>
              <m:t>l</m:t>
            </m:r>
          </m:e>
          <m:sub>
            <m:r>
              <m:rPr>
                <m:nor/>
              </m:rPr>
              <w:rPr>
                <w:rFonts w:ascii="Times New Roman" w:hAnsi="Times New Roman" w:cs="Times New Roman"/>
                <w:lang w:eastAsia="zh-CN"/>
              </w:rPr>
              <m:t>d</m:t>
            </m:r>
          </m:sub>
        </m:sSub>
        <m:r>
          <w:rPr>
            <w:rFonts w:ascii="Cambria Math" w:hAnsi="Cambria Math" w:cs="Times New Roman"/>
            <w:lang w:eastAsia="zh-CN"/>
          </w:rPr>
          <m:t>={6,7 …13}</m:t>
        </m:r>
      </m:oMath>
      <w:r w:rsidRPr="00E53D0B">
        <w:rPr>
          <w:rFonts w:ascii="Times New Roman" w:hAnsi="Times New Roman" w:cs="Times New Roman"/>
          <w:lang w:eastAsia="zh-CN"/>
        </w:rPr>
        <w:t xml:space="preserve">, there would be additional </w:t>
      </w:r>
      <m:oMath>
        <m:sSub>
          <m:sSubPr>
            <m:ctrlPr>
              <w:rPr>
                <w:rFonts w:ascii="Cambria Math" w:hAnsi="Cambria Math" w:cs="Times New Roman"/>
                <w:lang w:eastAsia="zh-CN"/>
              </w:rPr>
            </m:ctrlPr>
          </m:sSubPr>
          <m:e>
            <m:r>
              <w:rPr>
                <w:rFonts w:ascii="Cambria Math" w:hAnsi="Cambria Math" w:cs="Times New Roman"/>
                <w:lang w:eastAsia="zh-CN"/>
              </w:rPr>
              <m:t>l</m:t>
            </m:r>
          </m:e>
          <m:sub>
            <m:r>
              <m:rPr>
                <m:nor/>
              </m:rPr>
              <w:rPr>
                <w:rFonts w:ascii="Times New Roman" w:hAnsi="Times New Roman" w:cs="Times New Roman"/>
                <w:lang w:eastAsia="zh-CN"/>
              </w:rPr>
              <m:t>d</m:t>
            </m:r>
          </m:sub>
        </m:sSub>
        <m:r>
          <w:rPr>
            <w:rFonts w:ascii="Cambria Math" w:hAnsi="Cambria Math" w:cs="Times New Roman"/>
            <w:lang w:eastAsia="zh-CN"/>
          </w:rPr>
          <m:t>={3,4,5}</m:t>
        </m:r>
      </m:oMath>
      <w:r w:rsidRPr="00E53D0B">
        <w:rPr>
          <w:rFonts w:ascii="Times New Roman" w:hAnsi="Times New Roman" w:cs="Times New Roman"/>
          <w:lang w:eastAsia="zh-CN"/>
        </w:rPr>
        <w:t xml:space="preserve"> for the case 1 as mentioned above (pure TDMed PSSCH and PSSCH case) for the cases of the 7- and 8-symbol-length sidelink slot where PSCCH duration = 2 or 3 symbols.</w:t>
      </w:r>
      <w:r>
        <w:rPr>
          <w:rFonts w:ascii="Times New Roman" w:eastAsia="SimSun" w:hAnsi="Times New Roman" w:cs="Times New Roman"/>
          <w:lang w:eastAsia="zh-CN"/>
        </w:rPr>
        <w:t xml:space="preserve"> </w:t>
      </w:r>
      <w:r w:rsidR="0037665D">
        <w:rPr>
          <w:rFonts w:ascii="Times New Roman" w:eastAsia="SimSun" w:hAnsi="Times New Roman" w:cs="Times New Roman"/>
          <w:lang w:eastAsia="zh-CN"/>
        </w:rPr>
        <w:t>The modified table is shown in Table 2</w:t>
      </w:r>
      <w:r>
        <w:rPr>
          <w:rFonts w:ascii="Times New Roman" w:eastAsia="SimSun" w:hAnsi="Times New Roman" w:cs="Times New Roman"/>
          <w:lang w:eastAsia="zh-CN"/>
        </w:rPr>
        <w:t xml:space="preserve"> to cover all cases.</w:t>
      </w:r>
    </w:p>
    <w:p w14:paraId="3DF21ADB" w14:textId="6D116510" w:rsidR="0037665D" w:rsidRDefault="0037665D" w:rsidP="0037665D">
      <w:pPr>
        <w:pStyle w:val="Caption"/>
        <w:keepNext/>
      </w:pPr>
      <w:r>
        <w:t xml:space="preserve">Table </w:t>
      </w:r>
      <w:r>
        <w:fldChar w:fldCharType="begin"/>
      </w:r>
      <w:r>
        <w:instrText xml:space="preserve"> SEQ Table \* ARABIC </w:instrText>
      </w:r>
      <w:r>
        <w:fldChar w:fldCharType="separate"/>
      </w:r>
      <w:r w:rsidR="006B396B">
        <w:rPr>
          <w:noProof/>
        </w:rPr>
        <w:t>2</w:t>
      </w:r>
      <w:r>
        <w:fldChar w:fldCharType="end"/>
      </w:r>
      <w:r>
        <w:t xml:space="preserve"> Modified DMRS pattern to cover all cases.</w:t>
      </w:r>
    </w:p>
    <w:tbl>
      <w:tblPr>
        <w:tblStyle w:val="TableGrid"/>
        <w:tblW w:w="0" w:type="auto"/>
        <w:jc w:val="center"/>
        <w:tblLook w:val="04A0" w:firstRow="1" w:lastRow="0" w:firstColumn="1" w:lastColumn="0" w:noHBand="0" w:noVBand="1"/>
      </w:tblPr>
      <w:tblGrid>
        <w:gridCol w:w="948"/>
        <w:gridCol w:w="1036"/>
        <w:gridCol w:w="1134"/>
        <w:gridCol w:w="1134"/>
        <w:gridCol w:w="1134"/>
        <w:gridCol w:w="1134"/>
        <w:gridCol w:w="1134"/>
      </w:tblGrid>
      <w:tr w:rsidR="0037665D" w:rsidRPr="00105AFF" w14:paraId="2CA6E11C" w14:textId="77777777" w:rsidTr="008072D8">
        <w:trPr>
          <w:jc w:val="center"/>
        </w:trPr>
        <w:tc>
          <w:tcPr>
            <w:tcW w:w="948" w:type="dxa"/>
            <w:vMerge w:val="restart"/>
          </w:tcPr>
          <w:p w14:paraId="3837D83B" w14:textId="77777777" w:rsidR="0037665D" w:rsidRPr="00105AFF" w:rsidRDefault="006F6C98" w:rsidP="00963301">
            <w:pPr>
              <w:pStyle w:val="TAH"/>
            </w:pPr>
            <m:oMath>
              <m:sSub>
                <m:sSubPr>
                  <m:ctrlPr>
                    <w:rPr>
                      <w:rFonts w:ascii="Cambria Math" w:hAnsi="Cambria Math"/>
                    </w:rPr>
                  </m:ctrlPr>
                </m:sSubPr>
                <m:e>
                  <m:r>
                    <m:rPr>
                      <m:sty m:val="bi"/>
                    </m:rPr>
                    <w:rPr>
                      <w:rFonts w:ascii="Cambria Math" w:hAnsi="Cambria Math"/>
                    </w:rPr>
                    <m:t>l</m:t>
                  </m:r>
                </m:e>
                <m:sub>
                  <m:r>
                    <m:rPr>
                      <m:nor/>
                    </m:rPr>
                    <m:t>d</m:t>
                  </m:r>
                </m:sub>
              </m:sSub>
            </m:oMath>
            <w:r w:rsidR="0037665D" w:rsidRPr="00105AFF">
              <w:t xml:space="preserve"> </w:t>
            </w:r>
            <w:r w:rsidR="0037665D" w:rsidRPr="007903CC">
              <w:t xml:space="preserve"> in symbols</w:t>
            </w:r>
          </w:p>
        </w:tc>
        <w:tc>
          <w:tcPr>
            <w:tcW w:w="6706" w:type="dxa"/>
            <w:gridSpan w:val="6"/>
            <w:tcBorders>
              <w:bottom w:val="nil"/>
            </w:tcBorders>
          </w:tcPr>
          <w:p w14:paraId="516F0F32" w14:textId="77777777" w:rsidR="0037665D" w:rsidRPr="00105AFF" w:rsidRDefault="0037665D" w:rsidP="008072D8">
            <w:pPr>
              <w:pStyle w:val="TAH"/>
              <w:ind w:firstLine="402"/>
            </w:pPr>
            <w:r w:rsidRPr="00105AFF">
              <w:t xml:space="preserve">DM-RS position </w:t>
            </w:r>
            <m:oMath>
              <m:acc>
                <m:accPr>
                  <m:chr m:val="̅"/>
                  <m:ctrlPr>
                    <w:rPr>
                      <w:rFonts w:ascii="Cambria Math" w:hAnsi="Cambria Math"/>
                    </w:rPr>
                  </m:ctrlPr>
                </m:accPr>
                <m:e>
                  <m:r>
                    <m:rPr>
                      <m:sty m:val="bi"/>
                    </m:rPr>
                    <w:rPr>
                      <w:rFonts w:ascii="Cambria Math" w:hAnsi="Cambria Math"/>
                    </w:rPr>
                    <m:t>l</m:t>
                  </m:r>
                </m:e>
              </m:acc>
            </m:oMath>
          </w:p>
        </w:tc>
      </w:tr>
      <w:tr w:rsidR="0037665D" w:rsidRPr="00105AFF" w14:paraId="4C259F5E" w14:textId="77777777" w:rsidTr="008072D8">
        <w:trPr>
          <w:jc w:val="center"/>
        </w:trPr>
        <w:tc>
          <w:tcPr>
            <w:tcW w:w="948" w:type="dxa"/>
            <w:vMerge/>
          </w:tcPr>
          <w:p w14:paraId="1916B0E3" w14:textId="77777777" w:rsidR="0037665D" w:rsidRPr="00105AFF" w:rsidRDefault="0037665D" w:rsidP="008072D8">
            <w:pPr>
              <w:pStyle w:val="TAH"/>
              <w:ind w:firstLine="402"/>
            </w:pPr>
          </w:p>
        </w:tc>
        <w:tc>
          <w:tcPr>
            <w:tcW w:w="3304" w:type="dxa"/>
            <w:gridSpan w:val="3"/>
            <w:tcBorders>
              <w:top w:val="nil"/>
              <w:bottom w:val="single" w:sz="4" w:space="0" w:color="auto"/>
            </w:tcBorders>
          </w:tcPr>
          <w:p w14:paraId="168CB368" w14:textId="77777777" w:rsidR="0037665D" w:rsidRPr="00105AFF" w:rsidRDefault="0037665D" w:rsidP="008072D8">
            <w:pPr>
              <w:pStyle w:val="TAH"/>
              <w:ind w:firstLine="402"/>
            </w:pPr>
            <w:r w:rsidRPr="00105AFF">
              <w:t>PSCCH duration</w:t>
            </w:r>
            <w:r>
              <w:t xml:space="preserve"> 2 symbols</w:t>
            </w:r>
          </w:p>
        </w:tc>
        <w:tc>
          <w:tcPr>
            <w:tcW w:w="3402" w:type="dxa"/>
            <w:gridSpan w:val="3"/>
            <w:tcBorders>
              <w:top w:val="nil"/>
              <w:bottom w:val="single" w:sz="4" w:space="0" w:color="auto"/>
            </w:tcBorders>
          </w:tcPr>
          <w:p w14:paraId="2ECB6670" w14:textId="77777777" w:rsidR="0037665D" w:rsidRPr="00105AFF" w:rsidRDefault="0037665D" w:rsidP="008072D8">
            <w:pPr>
              <w:pStyle w:val="TAH"/>
              <w:ind w:firstLine="402"/>
            </w:pPr>
            <w:r w:rsidRPr="00105AFF">
              <w:t>PSCCH duration</w:t>
            </w:r>
            <w:r>
              <w:t xml:space="preserve"> 3 symbols</w:t>
            </w:r>
          </w:p>
        </w:tc>
      </w:tr>
      <w:tr w:rsidR="0037665D" w:rsidRPr="00105AFF" w14:paraId="039F166B" w14:textId="77777777" w:rsidTr="008072D8">
        <w:trPr>
          <w:jc w:val="center"/>
        </w:trPr>
        <w:tc>
          <w:tcPr>
            <w:tcW w:w="948" w:type="dxa"/>
            <w:vMerge/>
          </w:tcPr>
          <w:p w14:paraId="5A5FBA54" w14:textId="77777777" w:rsidR="0037665D" w:rsidRPr="00105AFF" w:rsidRDefault="0037665D" w:rsidP="008072D8">
            <w:pPr>
              <w:pStyle w:val="TAH"/>
              <w:ind w:firstLine="402"/>
            </w:pPr>
          </w:p>
        </w:tc>
        <w:tc>
          <w:tcPr>
            <w:tcW w:w="3304" w:type="dxa"/>
            <w:gridSpan w:val="3"/>
            <w:tcBorders>
              <w:bottom w:val="nil"/>
            </w:tcBorders>
          </w:tcPr>
          <w:p w14:paraId="257C18E9" w14:textId="77777777" w:rsidR="0037665D" w:rsidRPr="00105AFF" w:rsidRDefault="0037665D" w:rsidP="008072D8">
            <w:pPr>
              <w:pStyle w:val="TAH"/>
              <w:ind w:firstLine="402"/>
            </w:pPr>
            <w:r w:rsidRPr="00105AFF">
              <w:t xml:space="preserve">Number of </w:t>
            </w:r>
            <w:r>
              <w:t xml:space="preserve">PSSCH </w:t>
            </w:r>
            <w:r w:rsidRPr="00105AFF">
              <w:t>DM-RS</w:t>
            </w:r>
          </w:p>
        </w:tc>
        <w:tc>
          <w:tcPr>
            <w:tcW w:w="3402" w:type="dxa"/>
            <w:gridSpan w:val="3"/>
            <w:tcBorders>
              <w:bottom w:val="nil"/>
            </w:tcBorders>
          </w:tcPr>
          <w:p w14:paraId="24D467CE" w14:textId="77777777" w:rsidR="0037665D" w:rsidRPr="00105AFF" w:rsidRDefault="0037665D" w:rsidP="008072D8">
            <w:pPr>
              <w:pStyle w:val="TAH"/>
              <w:ind w:firstLine="402"/>
            </w:pPr>
            <w:r w:rsidRPr="00105AFF">
              <w:t xml:space="preserve">Number of </w:t>
            </w:r>
            <w:r>
              <w:t xml:space="preserve">PSSCH </w:t>
            </w:r>
            <w:r w:rsidRPr="00105AFF">
              <w:t>DM-RS</w:t>
            </w:r>
          </w:p>
        </w:tc>
      </w:tr>
      <w:tr w:rsidR="0037665D" w:rsidRPr="00105AFF" w14:paraId="07117196" w14:textId="77777777" w:rsidTr="008072D8">
        <w:trPr>
          <w:jc w:val="center"/>
        </w:trPr>
        <w:tc>
          <w:tcPr>
            <w:tcW w:w="948" w:type="dxa"/>
            <w:vMerge/>
          </w:tcPr>
          <w:p w14:paraId="092BAC6A" w14:textId="77777777" w:rsidR="0037665D" w:rsidRPr="00105AFF" w:rsidRDefault="0037665D" w:rsidP="008072D8">
            <w:pPr>
              <w:pStyle w:val="TAH"/>
              <w:ind w:firstLine="402"/>
            </w:pPr>
          </w:p>
        </w:tc>
        <w:tc>
          <w:tcPr>
            <w:tcW w:w="1036" w:type="dxa"/>
            <w:tcBorders>
              <w:top w:val="nil"/>
            </w:tcBorders>
          </w:tcPr>
          <w:p w14:paraId="6B82120E" w14:textId="77777777" w:rsidR="0037665D" w:rsidRPr="00105AFF" w:rsidRDefault="0037665D" w:rsidP="008072D8">
            <w:pPr>
              <w:pStyle w:val="TAH"/>
              <w:ind w:firstLine="402"/>
            </w:pPr>
            <w:r w:rsidRPr="00105AFF">
              <w:t>2</w:t>
            </w:r>
          </w:p>
        </w:tc>
        <w:tc>
          <w:tcPr>
            <w:tcW w:w="1134" w:type="dxa"/>
            <w:tcBorders>
              <w:top w:val="nil"/>
            </w:tcBorders>
          </w:tcPr>
          <w:p w14:paraId="77FBA216" w14:textId="77777777" w:rsidR="0037665D" w:rsidRPr="00105AFF" w:rsidRDefault="0037665D" w:rsidP="008072D8">
            <w:pPr>
              <w:pStyle w:val="TAH"/>
              <w:ind w:firstLine="402"/>
            </w:pPr>
            <w:r w:rsidRPr="00105AFF">
              <w:t>3</w:t>
            </w:r>
          </w:p>
        </w:tc>
        <w:tc>
          <w:tcPr>
            <w:tcW w:w="1134" w:type="dxa"/>
            <w:tcBorders>
              <w:top w:val="nil"/>
            </w:tcBorders>
          </w:tcPr>
          <w:p w14:paraId="0B8621B4" w14:textId="77777777" w:rsidR="0037665D" w:rsidRPr="00105AFF" w:rsidRDefault="0037665D" w:rsidP="008072D8">
            <w:pPr>
              <w:pStyle w:val="TAH"/>
              <w:ind w:firstLine="402"/>
            </w:pPr>
            <w:r w:rsidRPr="00105AFF">
              <w:t>4</w:t>
            </w:r>
          </w:p>
        </w:tc>
        <w:tc>
          <w:tcPr>
            <w:tcW w:w="1134" w:type="dxa"/>
            <w:tcBorders>
              <w:top w:val="nil"/>
            </w:tcBorders>
          </w:tcPr>
          <w:p w14:paraId="33C7A5AC" w14:textId="77777777" w:rsidR="0037665D" w:rsidRPr="00105AFF" w:rsidRDefault="0037665D" w:rsidP="008072D8">
            <w:pPr>
              <w:pStyle w:val="TAH"/>
              <w:ind w:firstLine="402"/>
            </w:pPr>
            <w:r w:rsidRPr="00105AFF">
              <w:t>2</w:t>
            </w:r>
          </w:p>
        </w:tc>
        <w:tc>
          <w:tcPr>
            <w:tcW w:w="1134" w:type="dxa"/>
            <w:tcBorders>
              <w:top w:val="nil"/>
            </w:tcBorders>
          </w:tcPr>
          <w:p w14:paraId="0D2B8291" w14:textId="77777777" w:rsidR="0037665D" w:rsidRPr="00105AFF" w:rsidRDefault="0037665D" w:rsidP="008072D8">
            <w:pPr>
              <w:pStyle w:val="TAH"/>
              <w:ind w:firstLine="402"/>
            </w:pPr>
            <w:r w:rsidRPr="00105AFF">
              <w:t>3</w:t>
            </w:r>
          </w:p>
        </w:tc>
        <w:tc>
          <w:tcPr>
            <w:tcW w:w="1134" w:type="dxa"/>
            <w:tcBorders>
              <w:top w:val="nil"/>
            </w:tcBorders>
          </w:tcPr>
          <w:p w14:paraId="593CA84D" w14:textId="77777777" w:rsidR="0037665D" w:rsidRPr="00105AFF" w:rsidRDefault="0037665D" w:rsidP="008072D8">
            <w:pPr>
              <w:pStyle w:val="TAH"/>
              <w:ind w:firstLine="402"/>
            </w:pPr>
            <w:r w:rsidRPr="00105AFF">
              <w:t>4</w:t>
            </w:r>
          </w:p>
        </w:tc>
      </w:tr>
      <w:tr w:rsidR="0037665D" w14:paraId="123830AC" w14:textId="77777777" w:rsidTr="008072D8">
        <w:trPr>
          <w:jc w:val="center"/>
        </w:trPr>
        <w:tc>
          <w:tcPr>
            <w:tcW w:w="948" w:type="dxa"/>
          </w:tcPr>
          <w:p w14:paraId="433F3247" w14:textId="77777777" w:rsidR="0037665D" w:rsidRPr="005C2579" w:rsidRDefault="0037665D" w:rsidP="008072D8">
            <w:pPr>
              <w:pStyle w:val="TAC"/>
              <w:rPr>
                <w:rFonts w:eastAsiaTheme="minorEastAsia"/>
              </w:rPr>
            </w:pPr>
            <w:r>
              <w:rPr>
                <w:rFonts w:eastAsiaTheme="minorEastAsia" w:hint="eastAsia"/>
              </w:rPr>
              <w:t>3</w:t>
            </w:r>
          </w:p>
        </w:tc>
        <w:tc>
          <w:tcPr>
            <w:tcW w:w="1036" w:type="dxa"/>
          </w:tcPr>
          <w:p w14:paraId="6A789CC4" w14:textId="77777777" w:rsidR="0037665D" w:rsidRPr="005C2579" w:rsidRDefault="0037665D" w:rsidP="008072D8">
            <w:pPr>
              <w:pStyle w:val="TAC"/>
              <w:rPr>
                <w:rFonts w:eastAsiaTheme="minorEastAsia"/>
              </w:rPr>
            </w:pPr>
          </w:p>
        </w:tc>
        <w:tc>
          <w:tcPr>
            <w:tcW w:w="1134" w:type="dxa"/>
          </w:tcPr>
          <w:p w14:paraId="3022F647" w14:textId="77777777" w:rsidR="0037665D" w:rsidRDefault="0037665D" w:rsidP="008072D8">
            <w:pPr>
              <w:pStyle w:val="TAC"/>
            </w:pPr>
          </w:p>
        </w:tc>
        <w:tc>
          <w:tcPr>
            <w:tcW w:w="1134" w:type="dxa"/>
          </w:tcPr>
          <w:p w14:paraId="484ECAEC" w14:textId="77777777" w:rsidR="0037665D" w:rsidRDefault="0037665D" w:rsidP="008072D8">
            <w:pPr>
              <w:pStyle w:val="TAC"/>
            </w:pPr>
          </w:p>
        </w:tc>
        <w:tc>
          <w:tcPr>
            <w:tcW w:w="1134" w:type="dxa"/>
          </w:tcPr>
          <w:p w14:paraId="11CBA45E" w14:textId="03F80DBB" w:rsidR="0037665D" w:rsidRDefault="0037665D" w:rsidP="00605E80">
            <w:pPr>
              <w:pStyle w:val="TAC"/>
            </w:pPr>
            <w:r>
              <w:rPr>
                <w:rFonts w:eastAsiaTheme="minorEastAsia" w:hint="eastAsia"/>
              </w:rPr>
              <w:t>1,</w:t>
            </w:r>
            <w:r>
              <w:rPr>
                <w:rFonts w:eastAsiaTheme="minorEastAsia"/>
              </w:rPr>
              <w:t xml:space="preserve"> </w:t>
            </w:r>
            <w:r w:rsidR="00605E80">
              <w:rPr>
                <w:rFonts w:eastAsiaTheme="minorEastAsia"/>
              </w:rPr>
              <w:t>2</w:t>
            </w:r>
          </w:p>
        </w:tc>
        <w:tc>
          <w:tcPr>
            <w:tcW w:w="1134" w:type="dxa"/>
          </w:tcPr>
          <w:p w14:paraId="4C6D5B73" w14:textId="77777777" w:rsidR="0037665D" w:rsidRDefault="0037665D" w:rsidP="008072D8">
            <w:pPr>
              <w:pStyle w:val="TAC"/>
            </w:pPr>
          </w:p>
        </w:tc>
        <w:tc>
          <w:tcPr>
            <w:tcW w:w="1134" w:type="dxa"/>
          </w:tcPr>
          <w:p w14:paraId="1A5A388D" w14:textId="77777777" w:rsidR="0037665D" w:rsidRDefault="0037665D" w:rsidP="008072D8">
            <w:pPr>
              <w:pStyle w:val="TAC"/>
            </w:pPr>
          </w:p>
        </w:tc>
      </w:tr>
      <w:tr w:rsidR="0037665D" w14:paraId="0B8C7C5D" w14:textId="77777777" w:rsidTr="008072D8">
        <w:trPr>
          <w:jc w:val="center"/>
        </w:trPr>
        <w:tc>
          <w:tcPr>
            <w:tcW w:w="948" w:type="dxa"/>
          </w:tcPr>
          <w:p w14:paraId="10AFF9D9" w14:textId="77777777" w:rsidR="0037665D" w:rsidRPr="005C2579" w:rsidRDefault="0037665D" w:rsidP="008072D8">
            <w:pPr>
              <w:pStyle w:val="TAC"/>
              <w:rPr>
                <w:rFonts w:eastAsiaTheme="minorEastAsia"/>
              </w:rPr>
            </w:pPr>
            <w:r>
              <w:rPr>
                <w:rFonts w:eastAsiaTheme="minorEastAsia" w:hint="eastAsia"/>
              </w:rPr>
              <w:t>4</w:t>
            </w:r>
          </w:p>
        </w:tc>
        <w:tc>
          <w:tcPr>
            <w:tcW w:w="1036" w:type="dxa"/>
          </w:tcPr>
          <w:p w14:paraId="4A10B89F" w14:textId="77777777" w:rsidR="0037665D" w:rsidRPr="005C2579" w:rsidRDefault="0037665D" w:rsidP="008072D8">
            <w:pPr>
              <w:pStyle w:val="TAC"/>
              <w:rPr>
                <w:rFonts w:eastAsiaTheme="minorEastAsia"/>
              </w:rPr>
            </w:pPr>
            <w:r>
              <w:rPr>
                <w:rFonts w:eastAsiaTheme="minorEastAsia" w:hint="eastAsia"/>
              </w:rPr>
              <w:t>1,</w:t>
            </w:r>
            <w:r>
              <w:rPr>
                <w:rFonts w:eastAsiaTheme="minorEastAsia"/>
              </w:rPr>
              <w:t xml:space="preserve"> </w:t>
            </w:r>
            <w:r>
              <w:rPr>
                <w:rFonts w:eastAsiaTheme="minorEastAsia" w:hint="eastAsia"/>
              </w:rPr>
              <w:t>3</w:t>
            </w:r>
          </w:p>
        </w:tc>
        <w:tc>
          <w:tcPr>
            <w:tcW w:w="1134" w:type="dxa"/>
          </w:tcPr>
          <w:p w14:paraId="7E878DD7" w14:textId="77777777" w:rsidR="0037665D" w:rsidRDefault="0037665D" w:rsidP="008072D8">
            <w:pPr>
              <w:pStyle w:val="TAC"/>
            </w:pPr>
          </w:p>
        </w:tc>
        <w:tc>
          <w:tcPr>
            <w:tcW w:w="1134" w:type="dxa"/>
          </w:tcPr>
          <w:p w14:paraId="31596864" w14:textId="77777777" w:rsidR="0037665D" w:rsidRDefault="0037665D" w:rsidP="008072D8">
            <w:pPr>
              <w:pStyle w:val="TAC"/>
            </w:pPr>
          </w:p>
        </w:tc>
        <w:tc>
          <w:tcPr>
            <w:tcW w:w="1134" w:type="dxa"/>
          </w:tcPr>
          <w:p w14:paraId="4E06A4C3" w14:textId="77777777" w:rsidR="0037665D" w:rsidRDefault="0037665D" w:rsidP="008072D8">
            <w:pPr>
              <w:pStyle w:val="TAC"/>
            </w:pPr>
            <w:r>
              <w:rPr>
                <w:rFonts w:eastAsiaTheme="minorEastAsia" w:hint="eastAsia"/>
              </w:rPr>
              <w:t>1,</w:t>
            </w:r>
            <w:r>
              <w:rPr>
                <w:rFonts w:eastAsiaTheme="minorEastAsia"/>
              </w:rPr>
              <w:t xml:space="preserve"> </w:t>
            </w:r>
            <w:r>
              <w:rPr>
                <w:rFonts w:eastAsiaTheme="minorEastAsia" w:hint="eastAsia"/>
              </w:rPr>
              <w:t>3</w:t>
            </w:r>
          </w:p>
        </w:tc>
        <w:tc>
          <w:tcPr>
            <w:tcW w:w="1134" w:type="dxa"/>
          </w:tcPr>
          <w:p w14:paraId="6FEB9DE9" w14:textId="77777777" w:rsidR="0037665D" w:rsidRDefault="0037665D" w:rsidP="008072D8">
            <w:pPr>
              <w:pStyle w:val="TAC"/>
            </w:pPr>
          </w:p>
        </w:tc>
        <w:tc>
          <w:tcPr>
            <w:tcW w:w="1134" w:type="dxa"/>
          </w:tcPr>
          <w:p w14:paraId="3D15E204" w14:textId="77777777" w:rsidR="0037665D" w:rsidRDefault="0037665D" w:rsidP="008072D8">
            <w:pPr>
              <w:pStyle w:val="TAC"/>
            </w:pPr>
          </w:p>
        </w:tc>
      </w:tr>
      <w:tr w:rsidR="0037665D" w14:paraId="7E035A7C" w14:textId="77777777" w:rsidTr="008072D8">
        <w:trPr>
          <w:jc w:val="center"/>
        </w:trPr>
        <w:tc>
          <w:tcPr>
            <w:tcW w:w="948" w:type="dxa"/>
          </w:tcPr>
          <w:p w14:paraId="278BA526" w14:textId="77777777" w:rsidR="0037665D" w:rsidRPr="005C2579" w:rsidRDefault="0037665D" w:rsidP="008072D8">
            <w:pPr>
              <w:pStyle w:val="TAC"/>
              <w:rPr>
                <w:rFonts w:eastAsiaTheme="minorEastAsia"/>
              </w:rPr>
            </w:pPr>
            <w:r>
              <w:rPr>
                <w:rFonts w:eastAsiaTheme="minorEastAsia" w:hint="eastAsia"/>
              </w:rPr>
              <w:t>5</w:t>
            </w:r>
          </w:p>
        </w:tc>
        <w:tc>
          <w:tcPr>
            <w:tcW w:w="1036" w:type="dxa"/>
          </w:tcPr>
          <w:p w14:paraId="334B6079" w14:textId="77777777" w:rsidR="0037665D" w:rsidRPr="005C2579" w:rsidRDefault="0037665D" w:rsidP="008072D8">
            <w:pPr>
              <w:pStyle w:val="TAC"/>
              <w:rPr>
                <w:rFonts w:eastAsiaTheme="minorEastAsia"/>
              </w:rPr>
            </w:pPr>
            <w:r>
              <w:rPr>
                <w:rFonts w:eastAsiaTheme="minorEastAsia" w:hint="eastAsia"/>
              </w:rPr>
              <w:t>1,</w:t>
            </w:r>
            <w:r>
              <w:rPr>
                <w:rFonts w:eastAsiaTheme="minorEastAsia"/>
              </w:rPr>
              <w:t xml:space="preserve"> </w:t>
            </w:r>
            <w:r>
              <w:rPr>
                <w:rFonts w:eastAsiaTheme="minorEastAsia" w:hint="eastAsia"/>
              </w:rPr>
              <w:t>3</w:t>
            </w:r>
          </w:p>
        </w:tc>
        <w:tc>
          <w:tcPr>
            <w:tcW w:w="1134" w:type="dxa"/>
          </w:tcPr>
          <w:p w14:paraId="6DC0C83D" w14:textId="77777777" w:rsidR="0037665D" w:rsidRDefault="0037665D" w:rsidP="008072D8">
            <w:pPr>
              <w:pStyle w:val="TAC"/>
            </w:pPr>
          </w:p>
        </w:tc>
        <w:tc>
          <w:tcPr>
            <w:tcW w:w="1134" w:type="dxa"/>
          </w:tcPr>
          <w:p w14:paraId="17CEB48A" w14:textId="77777777" w:rsidR="0037665D" w:rsidRDefault="0037665D" w:rsidP="008072D8">
            <w:pPr>
              <w:pStyle w:val="TAC"/>
            </w:pPr>
          </w:p>
        </w:tc>
        <w:tc>
          <w:tcPr>
            <w:tcW w:w="1134" w:type="dxa"/>
          </w:tcPr>
          <w:p w14:paraId="6FF0C6A8" w14:textId="77777777" w:rsidR="0037665D" w:rsidRDefault="0037665D" w:rsidP="008072D8">
            <w:pPr>
              <w:pStyle w:val="TAC"/>
            </w:pPr>
            <w:r>
              <w:rPr>
                <w:rFonts w:eastAsiaTheme="minorEastAsia" w:hint="eastAsia"/>
              </w:rPr>
              <w:t>1,</w:t>
            </w:r>
            <w:r>
              <w:rPr>
                <w:rFonts w:eastAsiaTheme="minorEastAsia"/>
              </w:rPr>
              <w:t xml:space="preserve"> </w:t>
            </w:r>
            <w:r>
              <w:rPr>
                <w:rFonts w:eastAsiaTheme="minorEastAsia" w:hint="eastAsia"/>
              </w:rPr>
              <w:t>3</w:t>
            </w:r>
          </w:p>
        </w:tc>
        <w:tc>
          <w:tcPr>
            <w:tcW w:w="1134" w:type="dxa"/>
          </w:tcPr>
          <w:p w14:paraId="0302018A" w14:textId="77777777" w:rsidR="0037665D" w:rsidRDefault="0037665D" w:rsidP="008072D8">
            <w:pPr>
              <w:pStyle w:val="TAC"/>
            </w:pPr>
          </w:p>
        </w:tc>
        <w:tc>
          <w:tcPr>
            <w:tcW w:w="1134" w:type="dxa"/>
          </w:tcPr>
          <w:p w14:paraId="7F01AAD3" w14:textId="77777777" w:rsidR="0037665D" w:rsidRDefault="0037665D" w:rsidP="008072D8">
            <w:pPr>
              <w:pStyle w:val="TAC"/>
            </w:pPr>
          </w:p>
        </w:tc>
      </w:tr>
      <w:tr w:rsidR="0037665D" w14:paraId="6C1EF5CF" w14:textId="77777777" w:rsidTr="008072D8">
        <w:trPr>
          <w:jc w:val="center"/>
        </w:trPr>
        <w:tc>
          <w:tcPr>
            <w:tcW w:w="948" w:type="dxa"/>
          </w:tcPr>
          <w:p w14:paraId="61B3454D" w14:textId="77777777" w:rsidR="0037665D" w:rsidRDefault="0037665D" w:rsidP="008072D8">
            <w:pPr>
              <w:pStyle w:val="TAC"/>
            </w:pPr>
            <w:r>
              <w:t>6</w:t>
            </w:r>
          </w:p>
        </w:tc>
        <w:tc>
          <w:tcPr>
            <w:tcW w:w="1036" w:type="dxa"/>
          </w:tcPr>
          <w:p w14:paraId="3576775C" w14:textId="77777777" w:rsidR="0037665D" w:rsidRDefault="0037665D" w:rsidP="008072D8">
            <w:pPr>
              <w:pStyle w:val="TAC"/>
            </w:pPr>
            <w:r>
              <w:t>1, 5</w:t>
            </w:r>
          </w:p>
        </w:tc>
        <w:tc>
          <w:tcPr>
            <w:tcW w:w="1134" w:type="dxa"/>
          </w:tcPr>
          <w:p w14:paraId="1CCDDCD7" w14:textId="77777777" w:rsidR="0037665D" w:rsidRDefault="0037665D" w:rsidP="008072D8">
            <w:pPr>
              <w:pStyle w:val="TAC"/>
            </w:pPr>
          </w:p>
        </w:tc>
        <w:tc>
          <w:tcPr>
            <w:tcW w:w="1134" w:type="dxa"/>
          </w:tcPr>
          <w:p w14:paraId="209DE479" w14:textId="77777777" w:rsidR="0037665D" w:rsidRDefault="0037665D" w:rsidP="008072D8">
            <w:pPr>
              <w:pStyle w:val="TAC"/>
            </w:pPr>
          </w:p>
        </w:tc>
        <w:tc>
          <w:tcPr>
            <w:tcW w:w="1134" w:type="dxa"/>
          </w:tcPr>
          <w:p w14:paraId="6452AA8E" w14:textId="77777777" w:rsidR="0037665D" w:rsidRDefault="0037665D" w:rsidP="008072D8">
            <w:pPr>
              <w:pStyle w:val="TAC"/>
            </w:pPr>
            <w:r>
              <w:t>1, 5</w:t>
            </w:r>
          </w:p>
        </w:tc>
        <w:tc>
          <w:tcPr>
            <w:tcW w:w="1134" w:type="dxa"/>
          </w:tcPr>
          <w:p w14:paraId="5265F70E" w14:textId="77777777" w:rsidR="0037665D" w:rsidRDefault="0037665D" w:rsidP="008072D8">
            <w:pPr>
              <w:pStyle w:val="TAC"/>
            </w:pPr>
          </w:p>
        </w:tc>
        <w:tc>
          <w:tcPr>
            <w:tcW w:w="1134" w:type="dxa"/>
          </w:tcPr>
          <w:p w14:paraId="2CC3BC63" w14:textId="77777777" w:rsidR="0037665D" w:rsidRDefault="0037665D" w:rsidP="008072D8">
            <w:pPr>
              <w:pStyle w:val="TAC"/>
            </w:pPr>
          </w:p>
        </w:tc>
      </w:tr>
      <w:tr w:rsidR="0037665D" w14:paraId="3022E472" w14:textId="77777777" w:rsidTr="008072D8">
        <w:trPr>
          <w:jc w:val="center"/>
        </w:trPr>
        <w:tc>
          <w:tcPr>
            <w:tcW w:w="948" w:type="dxa"/>
          </w:tcPr>
          <w:p w14:paraId="7AC8E9DA" w14:textId="77777777" w:rsidR="0037665D" w:rsidRDefault="0037665D" w:rsidP="008072D8">
            <w:pPr>
              <w:pStyle w:val="TAC"/>
            </w:pPr>
            <w:r>
              <w:t>7</w:t>
            </w:r>
          </w:p>
        </w:tc>
        <w:tc>
          <w:tcPr>
            <w:tcW w:w="1036" w:type="dxa"/>
          </w:tcPr>
          <w:p w14:paraId="08C04084" w14:textId="77777777" w:rsidR="0037665D" w:rsidRDefault="0037665D" w:rsidP="008072D8">
            <w:pPr>
              <w:pStyle w:val="TAC"/>
            </w:pPr>
            <w:r>
              <w:t>1, 5</w:t>
            </w:r>
          </w:p>
        </w:tc>
        <w:tc>
          <w:tcPr>
            <w:tcW w:w="1134" w:type="dxa"/>
          </w:tcPr>
          <w:p w14:paraId="5277C638" w14:textId="77777777" w:rsidR="0037665D" w:rsidRDefault="0037665D" w:rsidP="008072D8">
            <w:pPr>
              <w:pStyle w:val="TAC"/>
            </w:pPr>
          </w:p>
        </w:tc>
        <w:tc>
          <w:tcPr>
            <w:tcW w:w="1134" w:type="dxa"/>
          </w:tcPr>
          <w:p w14:paraId="57FC2A02" w14:textId="77777777" w:rsidR="0037665D" w:rsidRDefault="0037665D" w:rsidP="008072D8">
            <w:pPr>
              <w:pStyle w:val="TAC"/>
            </w:pPr>
          </w:p>
        </w:tc>
        <w:tc>
          <w:tcPr>
            <w:tcW w:w="1134" w:type="dxa"/>
          </w:tcPr>
          <w:p w14:paraId="7FE47C7E" w14:textId="77777777" w:rsidR="0037665D" w:rsidRDefault="0037665D" w:rsidP="008072D8">
            <w:pPr>
              <w:pStyle w:val="TAC"/>
            </w:pPr>
            <w:r>
              <w:t>1, 5</w:t>
            </w:r>
          </w:p>
        </w:tc>
        <w:tc>
          <w:tcPr>
            <w:tcW w:w="1134" w:type="dxa"/>
          </w:tcPr>
          <w:p w14:paraId="7B88F1F2" w14:textId="77777777" w:rsidR="0037665D" w:rsidRDefault="0037665D" w:rsidP="008072D8">
            <w:pPr>
              <w:pStyle w:val="TAC"/>
            </w:pPr>
          </w:p>
        </w:tc>
        <w:tc>
          <w:tcPr>
            <w:tcW w:w="1134" w:type="dxa"/>
          </w:tcPr>
          <w:p w14:paraId="4FB6BAA3" w14:textId="77777777" w:rsidR="0037665D" w:rsidRDefault="0037665D" w:rsidP="008072D8">
            <w:pPr>
              <w:pStyle w:val="TAC"/>
            </w:pPr>
          </w:p>
        </w:tc>
      </w:tr>
      <w:tr w:rsidR="0037665D" w14:paraId="3A1F8780" w14:textId="77777777" w:rsidTr="008072D8">
        <w:trPr>
          <w:jc w:val="center"/>
        </w:trPr>
        <w:tc>
          <w:tcPr>
            <w:tcW w:w="948" w:type="dxa"/>
          </w:tcPr>
          <w:p w14:paraId="45A2AC1A" w14:textId="77777777" w:rsidR="0037665D" w:rsidRDefault="0037665D" w:rsidP="008072D8">
            <w:pPr>
              <w:pStyle w:val="TAC"/>
            </w:pPr>
            <w:r>
              <w:t>8</w:t>
            </w:r>
          </w:p>
        </w:tc>
        <w:tc>
          <w:tcPr>
            <w:tcW w:w="1036" w:type="dxa"/>
          </w:tcPr>
          <w:p w14:paraId="0CB12E40" w14:textId="77777777" w:rsidR="0037665D" w:rsidRDefault="0037665D" w:rsidP="008072D8">
            <w:pPr>
              <w:pStyle w:val="TAC"/>
            </w:pPr>
            <w:r>
              <w:t>1, 5</w:t>
            </w:r>
          </w:p>
        </w:tc>
        <w:tc>
          <w:tcPr>
            <w:tcW w:w="1134" w:type="dxa"/>
          </w:tcPr>
          <w:p w14:paraId="044807B3" w14:textId="77777777" w:rsidR="0037665D" w:rsidRDefault="0037665D" w:rsidP="008072D8">
            <w:pPr>
              <w:pStyle w:val="TAC"/>
            </w:pPr>
          </w:p>
        </w:tc>
        <w:tc>
          <w:tcPr>
            <w:tcW w:w="1134" w:type="dxa"/>
          </w:tcPr>
          <w:p w14:paraId="5A5C0537" w14:textId="77777777" w:rsidR="0037665D" w:rsidRDefault="0037665D" w:rsidP="008072D8">
            <w:pPr>
              <w:pStyle w:val="TAC"/>
            </w:pPr>
          </w:p>
        </w:tc>
        <w:tc>
          <w:tcPr>
            <w:tcW w:w="1134" w:type="dxa"/>
          </w:tcPr>
          <w:p w14:paraId="1740E8BF" w14:textId="77777777" w:rsidR="0037665D" w:rsidRDefault="0037665D" w:rsidP="008072D8">
            <w:pPr>
              <w:pStyle w:val="TAC"/>
            </w:pPr>
            <w:r>
              <w:t>1, 5</w:t>
            </w:r>
          </w:p>
        </w:tc>
        <w:tc>
          <w:tcPr>
            <w:tcW w:w="1134" w:type="dxa"/>
          </w:tcPr>
          <w:p w14:paraId="302DB217" w14:textId="77777777" w:rsidR="0037665D" w:rsidRDefault="0037665D" w:rsidP="008072D8">
            <w:pPr>
              <w:pStyle w:val="TAC"/>
            </w:pPr>
          </w:p>
        </w:tc>
        <w:tc>
          <w:tcPr>
            <w:tcW w:w="1134" w:type="dxa"/>
          </w:tcPr>
          <w:p w14:paraId="6415F9DD" w14:textId="77777777" w:rsidR="0037665D" w:rsidRDefault="0037665D" w:rsidP="008072D8">
            <w:pPr>
              <w:pStyle w:val="TAC"/>
            </w:pPr>
          </w:p>
        </w:tc>
      </w:tr>
      <w:tr w:rsidR="0037665D" w14:paraId="76C4582D" w14:textId="77777777" w:rsidTr="008072D8">
        <w:trPr>
          <w:jc w:val="center"/>
        </w:trPr>
        <w:tc>
          <w:tcPr>
            <w:tcW w:w="948" w:type="dxa"/>
          </w:tcPr>
          <w:p w14:paraId="669E08C6" w14:textId="77777777" w:rsidR="0037665D" w:rsidRDefault="0037665D" w:rsidP="008072D8">
            <w:pPr>
              <w:pStyle w:val="TAC"/>
            </w:pPr>
            <w:r>
              <w:t>9</w:t>
            </w:r>
          </w:p>
        </w:tc>
        <w:tc>
          <w:tcPr>
            <w:tcW w:w="1036" w:type="dxa"/>
          </w:tcPr>
          <w:p w14:paraId="57C37483" w14:textId="77777777" w:rsidR="0037665D" w:rsidRDefault="0037665D" w:rsidP="008072D8">
            <w:pPr>
              <w:pStyle w:val="TAC"/>
            </w:pPr>
            <w:r>
              <w:t>3, 8</w:t>
            </w:r>
          </w:p>
        </w:tc>
        <w:tc>
          <w:tcPr>
            <w:tcW w:w="1134" w:type="dxa"/>
          </w:tcPr>
          <w:p w14:paraId="0059A49A" w14:textId="77777777" w:rsidR="0037665D" w:rsidRDefault="0037665D" w:rsidP="008072D8">
            <w:pPr>
              <w:pStyle w:val="TAC"/>
            </w:pPr>
            <w:r>
              <w:t>1, 4, 7</w:t>
            </w:r>
          </w:p>
        </w:tc>
        <w:tc>
          <w:tcPr>
            <w:tcW w:w="1134" w:type="dxa"/>
          </w:tcPr>
          <w:p w14:paraId="0A0C67B7" w14:textId="77777777" w:rsidR="0037665D" w:rsidRDefault="0037665D" w:rsidP="008072D8">
            <w:pPr>
              <w:pStyle w:val="TAC"/>
            </w:pPr>
          </w:p>
        </w:tc>
        <w:tc>
          <w:tcPr>
            <w:tcW w:w="1134" w:type="dxa"/>
          </w:tcPr>
          <w:p w14:paraId="18F37AB3" w14:textId="77777777" w:rsidR="0037665D" w:rsidRDefault="0037665D" w:rsidP="008072D8">
            <w:pPr>
              <w:pStyle w:val="TAC"/>
            </w:pPr>
            <w:r>
              <w:t>4, 8</w:t>
            </w:r>
          </w:p>
        </w:tc>
        <w:tc>
          <w:tcPr>
            <w:tcW w:w="1134" w:type="dxa"/>
          </w:tcPr>
          <w:p w14:paraId="4FB6F51E" w14:textId="77777777" w:rsidR="0037665D" w:rsidRDefault="0037665D" w:rsidP="008072D8">
            <w:pPr>
              <w:pStyle w:val="TAC"/>
            </w:pPr>
            <w:r>
              <w:t>1, 4, 7</w:t>
            </w:r>
          </w:p>
        </w:tc>
        <w:tc>
          <w:tcPr>
            <w:tcW w:w="1134" w:type="dxa"/>
          </w:tcPr>
          <w:p w14:paraId="38E65129" w14:textId="77777777" w:rsidR="0037665D" w:rsidRDefault="0037665D" w:rsidP="008072D8">
            <w:pPr>
              <w:pStyle w:val="TAC"/>
            </w:pPr>
          </w:p>
        </w:tc>
      </w:tr>
      <w:tr w:rsidR="0037665D" w14:paraId="37339C95" w14:textId="77777777" w:rsidTr="008072D8">
        <w:trPr>
          <w:jc w:val="center"/>
        </w:trPr>
        <w:tc>
          <w:tcPr>
            <w:tcW w:w="948" w:type="dxa"/>
          </w:tcPr>
          <w:p w14:paraId="65779EB9" w14:textId="77777777" w:rsidR="0037665D" w:rsidRDefault="0037665D" w:rsidP="008072D8">
            <w:pPr>
              <w:pStyle w:val="TAC"/>
            </w:pPr>
            <w:r>
              <w:t>10</w:t>
            </w:r>
          </w:p>
        </w:tc>
        <w:tc>
          <w:tcPr>
            <w:tcW w:w="1036" w:type="dxa"/>
          </w:tcPr>
          <w:p w14:paraId="3910FA19" w14:textId="77777777" w:rsidR="0037665D" w:rsidRDefault="0037665D" w:rsidP="008072D8">
            <w:pPr>
              <w:pStyle w:val="TAC"/>
            </w:pPr>
            <w:r>
              <w:t>3, 8</w:t>
            </w:r>
          </w:p>
        </w:tc>
        <w:tc>
          <w:tcPr>
            <w:tcW w:w="1134" w:type="dxa"/>
          </w:tcPr>
          <w:p w14:paraId="5B575138" w14:textId="77777777" w:rsidR="0037665D" w:rsidRDefault="0037665D" w:rsidP="008072D8">
            <w:pPr>
              <w:pStyle w:val="TAC"/>
            </w:pPr>
            <w:r>
              <w:t>1, 4, 7</w:t>
            </w:r>
          </w:p>
        </w:tc>
        <w:tc>
          <w:tcPr>
            <w:tcW w:w="1134" w:type="dxa"/>
          </w:tcPr>
          <w:p w14:paraId="3FD3BDC4" w14:textId="77777777" w:rsidR="0037665D" w:rsidRDefault="0037665D" w:rsidP="008072D8">
            <w:pPr>
              <w:pStyle w:val="TAC"/>
            </w:pPr>
          </w:p>
        </w:tc>
        <w:tc>
          <w:tcPr>
            <w:tcW w:w="1134" w:type="dxa"/>
          </w:tcPr>
          <w:p w14:paraId="3923DBAD" w14:textId="77777777" w:rsidR="0037665D" w:rsidRDefault="0037665D" w:rsidP="008072D8">
            <w:pPr>
              <w:pStyle w:val="TAC"/>
            </w:pPr>
            <w:r>
              <w:t>4, 8</w:t>
            </w:r>
          </w:p>
        </w:tc>
        <w:tc>
          <w:tcPr>
            <w:tcW w:w="1134" w:type="dxa"/>
          </w:tcPr>
          <w:p w14:paraId="2FAF3CA9" w14:textId="77777777" w:rsidR="0037665D" w:rsidRDefault="0037665D" w:rsidP="008072D8">
            <w:pPr>
              <w:pStyle w:val="TAC"/>
            </w:pPr>
            <w:r>
              <w:t>1, 4, 7</w:t>
            </w:r>
          </w:p>
        </w:tc>
        <w:tc>
          <w:tcPr>
            <w:tcW w:w="1134" w:type="dxa"/>
          </w:tcPr>
          <w:p w14:paraId="70B6FDCD" w14:textId="77777777" w:rsidR="0037665D" w:rsidRDefault="0037665D" w:rsidP="008072D8">
            <w:pPr>
              <w:pStyle w:val="TAC"/>
            </w:pPr>
          </w:p>
        </w:tc>
      </w:tr>
      <w:tr w:rsidR="0037665D" w14:paraId="0188EEE0" w14:textId="77777777" w:rsidTr="008072D8">
        <w:trPr>
          <w:jc w:val="center"/>
        </w:trPr>
        <w:tc>
          <w:tcPr>
            <w:tcW w:w="948" w:type="dxa"/>
          </w:tcPr>
          <w:p w14:paraId="520AC463" w14:textId="77777777" w:rsidR="0037665D" w:rsidRDefault="0037665D" w:rsidP="008072D8">
            <w:pPr>
              <w:pStyle w:val="TAC"/>
            </w:pPr>
            <w:r>
              <w:t>11</w:t>
            </w:r>
          </w:p>
        </w:tc>
        <w:tc>
          <w:tcPr>
            <w:tcW w:w="1036" w:type="dxa"/>
          </w:tcPr>
          <w:p w14:paraId="021CF604" w14:textId="77777777" w:rsidR="0037665D" w:rsidRDefault="0037665D" w:rsidP="008072D8">
            <w:pPr>
              <w:pStyle w:val="TAC"/>
            </w:pPr>
            <w:r>
              <w:t>3, 10</w:t>
            </w:r>
          </w:p>
        </w:tc>
        <w:tc>
          <w:tcPr>
            <w:tcW w:w="1134" w:type="dxa"/>
          </w:tcPr>
          <w:p w14:paraId="2C16A815" w14:textId="77777777" w:rsidR="0037665D" w:rsidRDefault="0037665D" w:rsidP="008072D8">
            <w:pPr>
              <w:pStyle w:val="TAC"/>
            </w:pPr>
            <w:r>
              <w:t>1, 5, 9</w:t>
            </w:r>
          </w:p>
        </w:tc>
        <w:tc>
          <w:tcPr>
            <w:tcW w:w="1134" w:type="dxa"/>
          </w:tcPr>
          <w:p w14:paraId="7C3B030C" w14:textId="77777777" w:rsidR="0037665D" w:rsidRDefault="0037665D" w:rsidP="008072D8">
            <w:pPr>
              <w:pStyle w:val="TAC"/>
            </w:pPr>
            <w:r>
              <w:t>1, 4, 7, 10</w:t>
            </w:r>
          </w:p>
        </w:tc>
        <w:tc>
          <w:tcPr>
            <w:tcW w:w="1134" w:type="dxa"/>
          </w:tcPr>
          <w:p w14:paraId="7EF0D6E5" w14:textId="77777777" w:rsidR="0037665D" w:rsidRDefault="0037665D" w:rsidP="008072D8">
            <w:pPr>
              <w:pStyle w:val="TAC"/>
            </w:pPr>
            <w:r>
              <w:t>4, 10</w:t>
            </w:r>
          </w:p>
        </w:tc>
        <w:tc>
          <w:tcPr>
            <w:tcW w:w="1134" w:type="dxa"/>
          </w:tcPr>
          <w:p w14:paraId="787112FD" w14:textId="77777777" w:rsidR="0037665D" w:rsidRDefault="0037665D" w:rsidP="008072D8">
            <w:pPr>
              <w:pStyle w:val="TAC"/>
            </w:pPr>
            <w:r>
              <w:t>1, 5, 9</w:t>
            </w:r>
          </w:p>
        </w:tc>
        <w:tc>
          <w:tcPr>
            <w:tcW w:w="1134" w:type="dxa"/>
          </w:tcPr>
          <w:p w14:paraId="24F2613C" w14:textId="77777777" w:rsidR="0037665D" w:rsidRDefault="0037665D" w:rsidP="008072D8">
            <w:pPr>
              <w:pStyle w:val="TAC"/>
            </w:pPr>
            <w:r>
              <w:t>1, 4, 7, 10</w:t>
            </w:r>
          </w:p>
        </w:tc>
      </w:tr>
      <w:tr w:rsidR="0037665D" w14:paraId="575B5F67" w14:textId="77777777" w:rsidTr="008072D8">
        <w:trPr>
          <w:jc w:val="center"/>
        </w:trPr>
        <w:tc>
          <w:tcPr>
            <w:tcW w:w="948" w:type="dxa"/>
          </w:tcPr>
          <w:p w14:paraId="7D40C410" w14:textId="77777777" w:rsidR="0037665D" w:rsidRDefault="0037665D" w:rsidP="008072D8">
            <w:pPr>
              <w:pStyle w:val="TAC"/>
            </w:pPr>
            <w:r>
              <w:t>12</w:t>
            </w:r>
          </w:p>
        </w:tc>
        <w:tc>
          <w:tcPr>
            <w:tcW w:w="1036" w:type="dxa"/>
          </w:tcPr>
          <w:p w14:paraId="38AE9EF6" w14:textId="77777777" w:rsidR="0037665D" w:rsidRDefault="0037665D" w:rsidP="008072D8">
            <w:pPr>
              <w:pStyle w:val="TAC"/>
            </w:pPr>
            <w:r>
              <w:t>3, 10</w:t>
            </w:r>
          </w:p>
        </w:tc>
        <w:tc>
          <w:tcPr>
            <w:tcW w:w="1134" w:type="dxa"/>
          </w:tcPr>
          <w:p w14:paraId="1E152035" w14:textId="77777777" w:rsidR="0037665D" w:rsidRDefault="0037665D" w:rsidP="008072D8">
            <w:pPr>
              <w:pStyle w:val="TAC"/>
            </w:pPr>
            <w:r>
              <w:t>1, 5, 9</w:t>
            </w:r>
          </w:p>
        </w:tc>
        <w:tc>
          <w:tcPr>
            <w:tcW w:w="1134" w:type="dxa"/>
          </w:tcPr>
          <w:p w14:paraId="2B8146C1" w14:textId="77777777" w:rsidR="0037665D" w:rsidRDefault="0037665D" w:rsidP="008072D8">
            <w:pPr>
              <w:pStyle w:val="TAC"/>
            </w:pPr>
            <w:r>
              <w:t>1, 4, 7, 10</w:t>
            </w:r>
          </w:p>
        </w:tc>
        <w:tc>
          <w:tcPr>
            <w:tcW w:w="1134" w:type="dxa"/>
          </w:tcPr>
          <w:p w14:paraId="1984281E" w14:textId="77777777" w:rsidR="0037665D" w:rsidRDefault="0037665D" w:rsidP="008072D8">
            <w:pPr>
              <w:pStyle w:val="TAC"/>
            </w:pPr>
            <w:r>
              <w:t>4, 10</w:t>
            </w:r>
          </w:p>
        </w:tc>
        <w:tc>
          <w:tcPr>
            <w:tcW w:w="1134" w:type="dxa"/>
          </w:tcPr>
          <w:p w14:paraId="7E03BDBE" w14:textId="77777777" w:rsidR="0037665D" w:rsidRDefault="0037665D" w:rsidP="008072D8">
            <w:pPr>
              <w:pStyle w:val="TAC"/>
            </w:pPr>
            <w:r>
              <w:t>1, 5, 9</w:t>
            </w:r>
          </w:p>
        </w:tc>
        <w:tc>
          <w:tcPr>
            <w:tcW w:w="1134" w:type="dxa"/>
          </w:tcPr>
          <w:p w14:paraId="709320B9" w14:textId="77777777" w:rsidR="0037665D" w:rsidRDefault="0037665D" w:rsidP="008072D8">
            <w:pPr>
              <w:pStyle w:val="TAC"/>
            </w:pPr>
            <w:r>
              <w:t>1, 4, 7, 10</w:t>
            </w:r>
          </w:p>
        </w:tc>
      </w:tr>
      <w:tr w:rsidR="0037665D" w14:paraId="29F98C82" w14:textId="77777777" w:rsidTr="008072D8">
        <w:trPr>
          <w:jc w:val="center"/>
        </w:trPr>
        <w:tc>
          <w:tcPr>
            <w:tcW w:w="948" w:type="dxa"/>
          </w:tcPr>
          <w:p w14:paraId="6767D88B" w14:textId="77777777" w:rsidR="0037665D" w:rsidRDefault="0037665D" w:rsidP="008072D8">
            <w:pPr>
              <w:pStyle w:val="TAC"/>
            </w:pPr>
            <w:r>
              <w:t>13</w:t>
            </w:r>
          </w:p>
        </w:tc>
        <w:tc>
          <w:tcPr>
            <w:tcW w:w="1036" w:type="dxa"/>
          </w:tcPr>
          <w:p w14:paraId="15EB3C71" w14:textId="77777777" w:rsidR="0037665D" w:rsidRDefault="0037665D" w:rsidP="008072D8">
            <w:pPr>
              <w:pStyle w:val="TAC"/>
            </w:pPr>
            <w:r>
              <w:t>3, 10</w:t>
            </w:r>
          </w:p>
        </w:tc>
        <w:tc>
          <w:tcPr>
            <w:tcW w:w="1134" w:type="dxa"/>
          </w:tcPr>
          <w:p w14:paraId="7C7A7CC2" w14:textId="77777777" w:rsidR="0037665D" w:rsidRDefault="0037665D" w:rsidP="008072D8">
            <w:pPr>
              <w:pStyle w:val="TAC"/>
            </w:pPr>
            <w:r>
              <w:t>1, 6, 11</w:t>
            </w:r>
          </w:p>
        </w:tc>
        <w:tc>
          <w:tcPr>
            <w:tcW w:w="1134" w:type="dxa"/>
          </w:tcPr>
          <w:p w14:paraId="02112A26" w14:textId="77777777" w:rsidR="0037665D" w:rsidRDefault="0037665D" w:rsidP="008072D8">
            <w:pPr>
              <w:pStyle w:val="TAC"/>
            </w:pPr>
            <w:r>
              <w:t>1, 4, 7, 10</w:t>
            </w:r>
          </w:p>
        </w:tc>
        <w:tc>
          <w:tcPr>
            <w:tcW w:w="1134" w:type="dxa"/>
          </w:tcPr>
          <w:p w14:paraId="678A9718" w14:textId="77777777" w:rsidR="0037665D" w:rsidRDefault="0037665D" w:rsidP="008072D8">
            <w:pPr>
              <w:pStyle w:val="TAC"/>
            </w:pPr>
            <w:r>
              <w:t>4, 10</w:t>
            </w:r>
          </w:p>
        </w:tc>
        <w:tc>
          <w:tcPr>
            <w:tcW w:w="1134" w:type="dxa"/>
          </w:tcPr>
          <w:p w14:paraId="4AD362C4" w14:textId="77777777" w:rsidR="0037665D" w:rsidRDefault="0037665D" w:rsidP="008072D8">
            <w:pPr>
              <w:pStyle w:val="TAC"/>
            </w:pPr>
            <w:r>
              <w:t>1, 6, 11</w:t>
            </w:r>
          </w:p>
        </w:tc>
        <w:tc>
          <w:tcPr>
            <w:tcW w:w="1134" w:type="dxa"/>
          </w:tcPr>
          <w:p w14:paraId="2A80CB07" w14:textId="77777777" w:rsidR="0037665D" w:rsidRDefault="0037665D" w:rsidP="008072D8">
            <w:pPr>
              <w:pStyle w:val="TAC"/>
            </w:pPr>
            <w:r>
              <w:t>1, 4, 7, 10</w:t>
            </w:r>
          </w:p>
        </w:tc>
      </w:tr>
    </w:tbl>
    <w:p w14:paraId="30F1CF07" w14:textId="77777777" w:rsidR="00B00997" w:rsidRDefault="00B00997" w:rsidP="0037665D">
      <w:pPr>
        <w:autoSpaceDE w:val="0"/>
        <w:autoSpaceDN w:val="0"/>
        <w:adjustRightInd w:val="0"/>
        <w:snapToGrid w:val="0"/>
        <w:spacing w:after="120" w:line="240" w:lineRule="auto"/>
        <w:jc w:val="both"/>
        <w:rPr>
          <w:rFonts w:ascii="Times New Roman" w:eastAsia="SimSun" w:hAnsi="Times New Roman" w:cs="Times New Roman"/>
          <w:b/>
          <w:i/>
          <w:lang w:eastAsia="zh-CN"/>
        </w:rPr>
      </w:pPr>
    </w:p>
    <w:p w14:paraId="47A01A22" w14:textId="5FAB8878" w:rsidR="00B00997" w:rsidRDefault="0099564E" w:rsidP="0037665D">
      <w:pPr>
        <w:autoSpaceDE w:val="0"/>
        <w:autoSpaceDN w:val="0"/>
        <w:adjustRightInd w:val="0"/>
        <w:snapToGrid w:val="0"/>
        <w:spacing w:after="120" w:line="240" w:lineRule="auto"/>
        <w:jc w:val="both"/>
        <w:rPr>
          <w:rFonts w:ascii="Times New Roman" w:eastAsia="SimSun" w:hAnsi="Times New Roman" w:cs="Times New Roman"/>
          <w:b/>
          <w:i/>
          <w:lang w:eastAsia="zh-CN"/>
        </w:rPr>
      </w:pPr>
      <w:r>
        <w:rPr>
          <w:rFonts w:ascii="Times New Roman" w:eastAsia="SimSun" w:hAnsi="Times New Roman" w:cs="Times New Roman"/>
          <w:lang w:eastAsia="zh-CN"/>
        </w:rPr>
        <w:t xml:space="preserve">In addition to </w:t>
      </w:r>
      <w:r w:rsidRPr="00F84902">
        <w:rPr>
          <w:rFonts w:ascii="Times New Roman" w:eastAsia="SimSun" w:hAnsi="Times New Roman" w:cs="Times New Roman"/>
          <w:szCs w:val="20"/>
          <w:lang w:eastAsia="x-none"/>
        </w:rPr>
        <w:t>R1-1913576</w:t>
      </w:r>
      <w:r>
        <w:rPr>
          <w:rFonts w:ascii="Times New Roman" w:eastAsia="SimSun" w:hAnsi="Times New Roman" w:cs="Times New Roman"/>
          <w:szCs w:val="20"/>
          <w:lang w:eastAsia="x-none"/>
        </w:rPr>
        <w:t xml:space="preserve"> DMRS patterns, following patterns would be proposed for case 1 and case 2 as show</w:t>
      </w:r>
      <w:r w:rsidRPr="0099564E">
        <w:rPr>
          <w:rFonts w:ascii="Times New Roman" w:eastAsia="SimSun" w:hAnsi="Times New Roman" w:cs="Times New Roman"/>
          <w:szCs w:val="20"/>
          <w:lang w:eastAsia="x-none"/>
        </w:rPr>
        <w:t xml:space="preserve"> in </w:t>
      </w:r>
      <w:r w:rsidRPr="0099564E">
        <w:rPr>
          <w:rFonts w:ascii="Times New Roman" w:eastAsia="SimSun" w:hAnsi="Times New Roman" w:cs="Times New Roman"/>
          <w:szCs w:val="20"/>
          <w:lang w:eastAsia="x-none"/>
        </w:rPr>
        <w:fldChar w:fldCharType="begin"/>
      </w:r>
      <w:r w:rsidRPr="0099564E">
        <w:rPr>
          <w:rFonts w:ascii="Times New Roman" w:eastAsia="SimSun" w:hAnsi="Times New Roman" w:cs="Times New Roman"/>
          <w:szCs w:val="20"/>
          <w:lang w:eastAsia="x-none"/>
        </w:rPr>
        <w:instrText xml:space="preserve"> REF _Ref47342180 \h </w:instrText>
      </w:r>
      <w:r>
        <w:rPr>
          <w:rFonts w:ascii="Times New Roman" w:eastAsia="SimSun" w:hAnsi="Times New Roman" w:cs="Times New Roman"/>
          <w:szCs w:val="20"/>
          <w:lang w:eastAsia="x-none"/>
        </w:rPr>
        <w:instrText xml:space="preserve"> \* MERGEFORMAT </w:instrText>
      </w:r>
      <w:r w:rsidRPr="0099564E">
        <w:rPr>
          <w:rFonts w:ascii="Times New Roman" w:eastAsia="SimSun" w:hAnsi="Times New Roman" w:cs="Times New Roman"/>
          <w:szCs w:val="20"/>
          <w:lang w:eastAsia="x-none"/>
        </w:rPr>
      </w:r>
      <w:r w:rsidRPr="0099564E">
        <w:rPr>
          <w:rFonts w:ascii="Times New Roman" w:eastAsia="SimSun" w:hAnsi="Times New Roman" w:cs="Times New Roman"/>
          <w:szCs w:val="20"/>
          <w:lang w:eastAsia="x-none"/>
        </w:rPr>
        <w:fldChar w:fldCharType="separate"/>
      </w:r>
      <w:r w:rsidRPr="00547D75">
        <w:rPr>
          <w:rFonts w:ascii="Times New Roman" w:hAnsi="Times New Roman" w:cs="Times New Roman"/>
        </w:rPr>
        <w:t xml:space="preserve">Figure </w:t>
      </w:r>
      <w:r w:rsidRPr="00547D75">
        <w:rPr>
          <w:rFonts w:ascii="Times New Roman" w:hAnsi="Times New Roman" w:cs="Times New Roman"/>
          <w:noProof/>
        </w:rPr>
        <w:t>2</w:t>
      </w:r>
      <w:r w:rsidRPr="0099564E">
        <w:rPr>
          <w:rFonts w:ascii="Times New Roman" w:eastAsia="SimSun" w:hAnsi="Times New Roman" w:cs="Times New Roman"/>
          <w:szCs w:val="20"/>
          <w:lang w:eastAsia="x-none"/>
        </w:rPr>
        <w:fldChar w:fldCharType="end"/>
      </w:r>
    </w:p>
    <w:p w14:paraId="4275FE2A" w14:textId="77777777" w:rsidR="0099564E" w:rsidRDefault="00B00997" w:rsidP="0099564E">
      <w:pPr>
        <w:keepNext/>
        <w:autoSpaceDE w:val="0"/>
        <w:autoSpaceDN w:val="0"/>
        <w:adjustRightInd w:val="0"/>
        <w:snapToGrid w:val="0"/>
        <w:spacing w:after="120" w:line="240" w:lineRule="auto"/>
        <w:jc w:val="center"/>
      </w:pPr>
      <w:r>
        <w:rPr>
          <w:noProof/>
          <w:lang w:val="en-GB" w:eastAsia="en-GB"/>
        </w:rPr>
        <w:lastRenderedPageBreak/>
        <w:drawing>
          <wp:inline distT="0" distB="0" distL="0" distR="0" wp14:anchorId="7133E54A" wp14:editId="03781607">
            <wp:extent cx="4421875" cy="4485278"/>
            <wp:effectExtent l="0" t="0" r="0" b="0"/>
            <wp:docPr id="11" name="图片 11" descr="C:\Users\s00265037\AppData\Roaming\eSpace_Desktop\UserData\s00265037\imagefiles\68C995E0-8465-4DCA-AC39-5308AB3434D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8C995E0-8465-4DCA-AC39-5308AB3434D6" descr="C:\Users\s00265037\AppData\Roaming\eSpace_Desktop\UserData\s00265037\imagefiles\68C995E0-8465-4DCA-AC39-5308AB3434D6.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26263" cy="4489729"/>
                    </a:xfrm>
                    <a:prstGeom prst="rect">
                      <a:avLst/>
                    </a:prstGeom>
                    <a:noFill/>
                    <a:ln>
                      <a:noFill/>
                    </a:ln>
                  </pic:spPr>
                </pic:pic>
              </a:graphicData>
            </a:graphic>
          </wp:inline>
        </w:drawing>
      </w:r>
    </w:p>
    <w:p w14:paraId="47C51E24" w14:textId="16067506" w:rsidR="00B00997" w:rsidRDefault="0099564E" w:rsidP="0099564E">
      <w:pPr>
        <w:pStyle w:val="Caption"/>
        <w:rPr>
          <w:b w:val="0"/>
          <w:i/>
          <w:lang w:eastAsia="zh-CN"/>
        </w:rPr>
      </w:pPr>
      <w:bookmarkStart w:id="6" w:name="_Ref47342180"/>
      <w:r>
        <w:t xml:space="preserve">Figure </w:t>
      </w:r>
      <w:r>
        <w:fldChar w:fldCharType="begin"/>
      </w:r>
      <w:r>
        <w:instrText xml:space="preserve"> SEQ Figure \* ARABIC </w:instrText>
      </w:r>
      <w:r>
        <w:fldChar w:fldCharType="separate"/>
      </w:r>
      <w:r>
        <w:rPr>
          <w:noProof/>
        </w:rPr>
        <w:t>2</w:t>
      </w:r>
      <w:r>
        <w:fldChar w:fldCharType="end"/>
      </w:r>
      <w:bookmarkEnd w:id="6"/>
      <w:r>
        <w:t>. PSSCH DMRS patterns for Case 1 and Case 2</w:t>
      </w:r>
    </w:p>
    <w:p w14:paraId="2D314229" w14:textId="709BD547" w:rsidR="00745A8A" w:rsidRDefault="0037665D" w:rsidP="0037665D">
      <w:pPr>
        <w:autoSpaceDE w:val="0"/>
        <w:autoSpaceDN w:val="0"/>
        <w:adjustRightInd w:val="0"/>
        <w:snapToGrid w:val="0"/>
        <w:spacing w:after="120" w:line="240" w:lineRule="auto"/>
        <w:jc w:val="both"/>
        <w:rPr>
          <w:rFonts w:ascii="Times New Roman" w:eastAsia="SimSun" w:hAnsi="Times New Roman" w:cs="Times New Roman"/>
          <w:b/>
          <w:i/>
          <w:szCs w:val="20"/>
          <w:lang w:eastAsia="zh-CN"/>
        </w:rPr>
      </w:pPr>
      <w:r w:rsidRPr="00724894">
        <w:rPr>
          <w:rFonts w:ascii="Times New Roman" w:eastAsia="SimSun" w:hAnsi="Times New Roman" w:cs="Times New Roman"/>
          <w:b/>
          <w:i/>
          <w:lang w:eastAsia="zh-CN"/>
        </w:rPr>
        <w:t xml:space="preserve">Proposal 2: </w:t>
      </w:r>
      <w:r w:rsidR="005A3A19">
        <w:rPr>
          <w:rFonts w:ascii="Times New Roman" w:eastAsia="SimSun" w:hAnsi="Times New Roman" w:cs="Times New Roman" w:hint="eastAsia"/>
          <w:b/>
          <w:i/>
          <w:lang w:eastAsia="zh-CN"/>
        </w:rPr>
        <w:t>S</w:t>
      </w:r>
      <w:r w:rsidR="00745A8A">
        <w:rPr>
          <w:rFonts w:ascii="Times New Roman" w:eastAsia="SimSun" w:hAnsi="Times New Roman" w:cs="Times New Roman"/>
          <w:b/>
          <w:i/>
          <w:lang w:eastAsia="zh-CN"/>
        </w:rPr>
        <w:t xml:space="preserve">upport </w:t>
      </w:r>
      <w:r w:rsidR="005A3A19">
        <w:rPr>
          <w:rFonts w:ascii="Times New Roman" w:eastAsia="SimSun" w:hAnsi="Times New Roman" w:cs="Times New Roman"/>
          <w:b/>
          <w:i/>
          <w:lang w:eastAsia="zh-CN"/>
        </w:rPr>
        <w:t xml:space="preserve">additional </w:t>
      </w:r>
      <w:r w:rsidR="00745A8A">
        <w:rPr>
          <w:rFonts w:ascii="Times New Roman" w:eastAsia="SimSun" w:hAnsi="Times New Roman" w:cs="Times New Roman"/>
          <w:b/>
          <w:i/>
          <w:lang w:eastAsia="zh-CN"/>
        </w:rPr>
        <w:t xml:space="preserve">following DMRS patterns for </w:t>
      </w:r>
      <w:r w:rsidR="00554FCD">
        <w:rPr>
          <w:rFonts w:ascii="Times New Roman" w:eastAsia="SimSun" w:hAnsi="Times New Roman" w:cs="Times New Roman"/>
          <w:b/>
          <w:i/>
          <w:lang w:eastAsia="zh-CN"/>
        </w:rPr>
        <w:t xml:space="preserve">the cases </w:t>
      </w:r>
      <w:r w:rsidR="00745A8A">
        <w:rPr>
          <w:rFonts w:ascii="Times New Roman" w:eastAsia="SimSun" w:hAnsi="Times New Roman" w:cs="Times New Roman"/>
          <w:b/>
          <w:i/>
          <w:lang w:eastAsia="zh-CN"/>
        </w:rPr>
        <w:t xml:space="preserve">when </w:t>
      </w:r>
      <w:r w:rsidR="00745A8A">
        <w:rPr>
          <w:rFonts w:ascii="Times New Roman" w:eastAsia="SimSun" w:hAnsi="Times New Roman" w:cs="Times New Roman"/>
          <w:b/>
          <w:i/>
          <w:szCs w:val="20"/>
        </w:rPr>
        <w:t xml:space="preserve">PSCCH and its </w:t>
      </w:r>
      <w:r w:rsidR="00745A8A" w:rsidRPr="00992B25">
        <w:rPr>
          <w:rFonts w:ascii="Times New Roman" w:eastAsia="SimSun" w:hAnsi="Times New Roman" w:cs="Times New Roman"/>
          <w:b/>
          <w:i/>
          <w:szCs w:val="20"/>
        </w:rPr>
        <w:t>associated</w:t>
      </w:r>
      <w:r w:rsidR="00745A8A">
        <w:rPr>
          <w:rFonts w:ascii="Times New Roman" w:eastAsia="SimSun" w:hAnsi="Times New Roman" w:cs="Times New Roman"/>
          <w:b/>
          <w:i/>
          <w:szCs w:val="20"/>
        </w:rPr>
        <w:t xml:space="preserve"> PSSCH</w:t>
      </w:r>
      <w:r w:rsidR="00745A8A" w:rsidRPr="00270737">
        <w:rPr>
          <w:rFonts w:ascii="Times New Roman" w:eastAsia="SimSun" w:hAnsi="Times New Roman" w:cs="Times New Roman"/>
          <w:b/>
          <w:i/>
          <w:szCs w:val="20"/>
        </w:rPr>
        <w:t xml:space="preserve"> </w:t>
      </w:r>
      <w:r w:rsidR="00745A8A">
        <w:rPr>
          <w:rFonts w:ascii="Times New Roman" w:eastAsia="SimSun" w:hAnsi="Times New Roman" w:cs="Times New Roman"/>
          <w:b/>
          <w:i/>
          <w:szCs w:val="20"/>
        </w:rPr>
        <w:t xml:space="preserve">are mapped </w:t>
      </w:r>
      <w:r w:rsidR="00745A8A" w:rsidRPr="00270737">
        <w:rPr>
          <w:rFonts w:ascii="Times New Roman" w:eastAsia="SimSun" w:hAnsi="Times New Roman" w:cs="Times New Roman"/>
          <w:b/>
          <w:i/>
          <w:szCs w:val="20"/>
        </w:rPr>
        <w:t>within a single sub-channel</w:t>
      </w:r>
      <w:r w:rsidR="00745A8A">
        <w:rPr>
          <w:rFonts w:ascii="Times New Roman" w:eastAsia="SimSun" w:hAnsi="Times New Roman" w:cs="Times New Roman"/>
          <w:b/>
          <w:i/>
          <w:szCs w:val="20"/>
        </w:rPr>
        <w:t xml:space="preserve"> where</w:t>
      </w:r>
      <w:r w:rsidR="00745A8A" w:rsidRPr="004D506A">
        <w:rPr>
          <w:rFonts w:ascii="Times New Roman" w:eastAsia="SimSun" w:hAnsi="Times New Roman" w:cs="Times New Roman"/>
          <w:b/>
          <w:i/>
          <w:szCs w:val="20"/>
        </w:rPr>
        <w:t xml:space="preserve"> the </w:t>
      </w:r>
      <w:r w:rsidR="00745A8A" w:rsidRPr="00270737">
        <w:rPr>
          <w:rFonts w:ascii="Times New Roman" w:eastAsia="SimSun" w:hAnsi="Times New Roman" w:cs="Times New Roman"/>
          <w:b/>
          <w:i/>
          <w:szCs w:val="20"/>
        </w:rPr>
        <w:t>sub</w:t>
      </w:r>
      <w:r w:rsidR="00745A8A">
        <w:rPr>
          <w:rFonts w:ascii="Times New Roman" w:eastAsia="SimSun" w:hAnsi="Times New Roman" w:cs="Times New Roman"/>
          <w:b/>
          <w:i/>
          <w:szCs w:val="20"/>
        </w:rPr>
        <w:t>-</w:t>
      </w:r>
      <w:r w:rsidR="00745A8A" w:rsidRPr="00270737">
        <w:rPr>
          <w:rFonts w:ascii="Times New Roman" w:eastAsia="SimSun" w:hAnsi="Times New Roman" w:cs="Times New Roman"/>
          <w:b/>
          <w:i/>
          <w:szCs w:val="20"/>
        </w:rPr>
        <w:t>channel</w:t>
      </w:r>
      <w:r w:rsidR="00745A8A">
        <w:rPr>
          <w:rFonts w:ascii="Times New Roman" w:eastAsia="SimSun" w:hAnsi="Times New Roman" w:cs="Times New Roman"/>
          <w:b/>
          <w:i/>
          <w:szCs w:val="20"/>
        </w:rPr>
        <w:t xml:space="preserve"> </w:t>
      </w:r>
      <w:r w:rsidR="00745A8A" w:rsidRPr="00270737">
        <w:rPr>
          <w:rFonts w:ascii="Times New Roman" w:eastAsia="SimSun" w:hAnsi="Times New Roman" w:cs="Times New Roman"/>
          <w:b/>
          <w:i/>
          <w:szCs w:val="20"/>
        </w:rPr>
        <w:t xml:space="preserve">size </w:t>
      </w:r>
      <w:r w:rsidR="00745A8A">
        <w:rPr>
          <w:rFonts w:ascii="Times New Roman" w:eastAsia="SimSun" w:hAnsi="Times New Roman" w:cs="Times New Roman"/>
          <w:b/>
          <w:i/>
          <w:szCs w:val="20"/>
        </w:rPr>
        <w:t xml:space="preserve">is smaller than </w:t>
      </w:r>
      <w:r w:rsidR="00745A8A" w:rsidRPr="00270737">
        <w:rPr>
          <w:rFonts w:ascii="Times New Roman" w:eastAsia="SimSun" w:hAnsi="Times New Roman" w:cs="Times New Roman"/>
          <w:b/>
          <w:i/>
          <w:szCs w:val="20"/>
        </w:rPr>
        <w:t>20</w:t>
      </w:r>
      <w:r w:rsidR="00745A8A">
        <w:rPr>
          <w:rFonts w:ascii="Times New Roman" w:eastAsia="SimSun" w:hAnsi="Times New Roman" w:cs="Times New Roman"/>
          <w:b/>
          <w:i/>
          <w:szCs w:val="20"/>
        </w:rPr>
        <w:t xml:space="preserve"> PRB</w:t>
      </w:r>
      <w:r w:rsidR="00BE1704">
        <w:rPr>
          <w:rFonts w:ascii="Times New Roman" w:eastAsia="SimSun" w:hAnsi="Times New Roman" w:cs="Times New Roman"/>
          <w:b/>
          <w:i/>
          <w:szCs w:val="20"/>
        </w:rPr>
        <w:t>, or</w:t>
      </w:r>
      <w:r w:rsidR="00745A8A">
        <w:rPr>
          <w:rFonts w:ascii="Times New Roman" w:eastAsia="SimSun" w:hAnsi="Times New Roman" w:cs="Times New Roman"/>
          <w:b/>
          <w:i/>
          <w:lang w:eastAsia="zh-CN"/>
        </w:rPr>
        <w:t xml:space="preserve"> </w:t>
      </w:r>
      <w:r w:rsidR="00745A8A">
        <w:rPr>
          <w:rFonts w:ascii="Times New Roman" w:eastAsia="SimSun" w:hAnsi="Times New Roman" w:cs="Times New Roman"/>
          <w:b/>
          <w:i/>
          <w:szCs w:val="20"/>
        </w:rPr>
        <w:t>PSCCH and PSSCH are pure</w:t>
      </w:r>
      <w:r w:rsidR="00745A8A">
        <w:rPr>
          <w:rFonts w:ascii="Times New Roman" w:eastAsia="SimSun" w:hAnsi="Times New Roman" w:cs="Times New Roman" w:hint="eastAsia"/>
          <w:b/>
          <w:i/>
          <w:szCs w:val="20"/>
          <w:lang w:eastAsia="zh-CN"/>
        </w:rPr>
        <w:t>l</w:t>
      </w:r>
      <w:r w:rsidR="00745A8A">
        <w:rPr>
          <w:rFonts w:ascii="Times New Roman" w:eastAsia="SimSun" w:hAnsi="Times New Roman" w:cs="Times New Roman"/>
          <w:b/>
          <w:i/>
          <w:szCs w:val="20"/>
          <w:lang w:eastAsia="zh-CN"/>
        </w:rPr>
        <w:t>y TDMed in a slot:</w:t>
      </w:r>
    </w:p>
    <w:p w14:paraId="48112D8B" w14:textId="62B3E7BF" w:rsidR="00745A8A" w:rsidRDefault="00745A8A" w:rsidP="000A166C">
      <w:pPr>
        <w:autoSpaceDE w:val="0"/>
        <w:autoSpaceDN w:val="0"/>
        <w:adjustRightInd w:val="0"/>
        <w:snapToGrid w:val="0"/>
        <w:spacing w:after="120" w:line="240" w:lineRule="auto"/>
        <w:jc w:val="center"/>
        <w:rPr>
          <w:rFonts w:ascii="Times New Roman" w:eastAsia="SimSun" w:hAnsi="Times New Roman" w:cs="Times New Roman"/>
          <w:b/>
          <w:i/>
          <w:lang w:eastAsia="zh-CN"/>
        </w:rPr>
      </w:pPr>
      <w:r>
        <w:rPr>
          <w:noProof/>
          <w:lang w:val="en-GB" w:eastAsia="en-GB"/>
        </w:rPr>
        <w:lastRenderedPageBreak/>
        <w:drawing>
          <wp:inline distT="0" distB="0" distL="0" distR="0" wp14:anchorId="2ACE649A" wp14:editId="4AF63618">
            <wp:extent cx="4421875" cy="4485278"/>
            <wp:effectExtent l="0" t="0" r="0" b="0"/>
            <wp:docPr id="6" name="图片 6" descr="C:\Users\s00265037\AppData\Roaming\eSpace_Desktop\UserData\s00265037\imagefiles\68C995E0-8465-4DCA-AC39-5308AB3434D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8C995E0-8465-4DCA-AC39-5308AB3434D6" descr="C:\Users\s00265037\AppData\Roaming\eSpace_Desktop\UserData\s00265037\imagefiles\68C995E0-8465-4DCA-AC39-5308AB3434D6.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26263" cy="4489729"/>
                    </a:xfrm>
                    <a:prstGeom prst="rect">
                      <a:avLst/>
                    </a:prstGeom>
                    <a:noFill/>
                    <a:ln>
                      <a:noFill/>
                    </a:ln>
                  </pic:spPr>
                </pic:pic>
              </a:graphicData>
            </a:graphic>
          </wp:inline>
        </w:drawing>
      </w:r>
    </w:p>
    <w:p w14:paraId="44BFAA14" w14:textId="77777777" w:rsidR="007C7101" w:rsidRPr="009318C8" w:rsidRDefault="007C7101" w:rsidP="007C7101">
      <w:pPr>
        <w:jc w:val="both"/>
        <w:rPr>
          <w:rFonts w:ascii="Times New Roman" w:hAnsi="Times New Roman" w:cs="Times New Roman"/>
          <w:lang w:val="x-none" w:eastAsia="zh-CN"/>
        </w:rPr>
      </w:pPr>
      <w:r>
        <w:rPr>
          <w:rFonts w:ascii="Times New Roman" w:hAnsi="Times New Roman" w:cs="Times New Roman" w:hint="eastAsia"/>
          <w:lang w:val="x-none" w:eastAsia="zh-CN"/>
        </w:rPr>
        <w:t>T</w:t>
      </w:r>
      <w:r>
        <w:rPr>
          <w:rFonts w:ascii="Times New Roman" w:hAnsi="Times New Roman" w:cs="Times New Roman"/>
          <w:lang w:val="x-none" w:eastAsia="zh-CN"/>
        </w:rPr>
        <w:t>he TP is proposed as follows:</w:t>
      </w:r>
    </w:p>
    <w:p w14:paraId="07ECAD64" w14:textId="77777777" w:rsidR="007C7101" w:rsidRDefault="007C7101" w:rsidP="007C7101">
      <w:pPr>
        <w:autoSpaceDE w:val="0"/>
        <w:autoSpaceDN w:val="0"/>
        <w:adjustRightInd w:val="0"/>
        <w:snapToGrid w:val="0"/>
        <w:spacing w:after="0" w:line="240" w:lineRule="auto"/>
        <w:jc w:val="both"/>
        <w:rPr>
          <w:rFonts w:ascii="Times New Roman" w:eastAsia="SimSun" w:hAnsi="Times New Roman" w:cs="Times New Roman"/>
          <w:color w:val="FF0000"/>
          <w:sz w:val="28"/>
          <w:szCs w:val="28"/>
          <w:lang w:eastAsia="zh-CN"/>
        </w:rPr>
      </w:pPr>
      <w:r w:rsidRPr="000A5311">
        <w:rPr>
          <w:rFonts w:ascii="Times New Roman" w:eastAsia="SimSun" w:hAnsi="Times New Roman" w:cs="Times New Roman"/>
          <w:color w:val="FF0000"/>
          <w:sz w:val="28"/>
          <w:szCs w:val="28"/>
          <w:lang w:eastAsia="zh-CN"/>
        </w:rPr>
        <w:t xml:space="preserve">------------------------------ </w:t>
      </w:r>
      <w:r w:rsidRPr="000A5311">
        <w:rPr>
          <w:rFonts w:ascii="Times New Roman" w:eastAsia="SimSun" w:hAnsi="Times New Roman" w:cs="Times New Roman"/>
          <w:color w:val="FF0000"/>
          <w:sz w:val="24"/>
          <w:szCs w:val="28"/>
          <w:lang w:eastAsia="zh-CN"/>
        </w:rPr>
        <w:t>Start of Text Proposal for TS 38.214</w:t>
      </w:r>
      <w:r w:rsidRPr="000A5311">
        <w:rPr>
          <w:rFonts w:ascii="Times New Roman" w:eastAsia="SimSun" w:hAnsi="Times New Roman" w:cs="Times New Roman"/>
          <w:color w:val="FF0000"/>
          <w:sz w:val="28"/>
          <w:szCs w:val="28"/>
          <w:lang w:eastAsia="zh-CN"/>
        </w:rPr>
        <w:t xml:space="preserve"> ---------------------------</w:t>
      </w:r>
    </w:p>
    <w:p w14:paraId="1DC48CED" w14:textId="77777777" w:rsidR="007C7101" w:rsidRPr="0077351B" w:rsidRDefault="007C7101" w:rsidP="007C7101">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185F3166" w14:textId="77777777" w:rsidR="007C7101" w:rsidRDefault="007C7101" w:rsidP="007C7101">
      <w:pPr>
        <w:autoSpaceDE w:val="0"/>
        <w:autoSpaceDN w:val="0"/>
        <w:adjustRightInd w:val="0"/>
        <w:snapToGrid w:val="0"/>
        <w:spacing w:after="120" w:line="240" w:lineRule="auto"/>
        <w:jc w:val="both"/>
        <w:rPr>
          <w:rFonts w:ascii="Times New Roman" w:eastAsia="SimSun" w:hAnsi="Times New Roman" w:cs="Times New Roman"/>
          <w:sz w:val="24"/>
          <w:lang w:val="x-none"/>
        </w:rPr>
      </w:pPr>
      <w:r w:rsidRPr="00E23930">
        <w:rPr>
          <w:rFonts w:ascii="Times New Roman" w:eastAsia="SimSun" w:hAnsi="Times New Roman" w:cs="Times New Roman"/>
          <w:sz w:val="24"/>
          <w:lang w:val="x-none"/>
        </w:rPr>
        <w:t>8.4.1.1.2</w:t>
      </w:r>
      <w:r w:rsidRPr="00E23930">
        <w:rPr>
          <w:rFonts w:ascii="Times New Roman" w:eastAsia="SimSun" w:hAnsi="Times New Roman" w:cs="Times New Roman"/>
          <w:sz w:val="24"/>
          <w:lang w:val="x-none"/>
        </w:rPr>
        <w:tab/>
        <w:t>Mapping to physical resources</w:t>
      </w:r>
    </w:p>
    <w:p w14:paraId="16F6CC9B" w14:textId="77777777" w:rsidR="007C7101" w:rsidRPr="00E23930" w:rsidRDefault="007C7101" w:rsidP="007C7101">
      <w:pPr>
        <w:autoSpaceDE w:val="0"/>
        <w:autoSpaceDN w:val="0"/>
        <w:adjustRightInd w:val="0"/>
        <w:snapToGrid w:val="0"/>
        <w:spacing w:after="120" w:line="240" w:lineRule="auto"/>
        <w:jc w:val="center"/>
        <w:rPr>
          <w:rFonts w:ascii="Times New Roman" w:eastAsia="SimSun" w:hAnsi="Times New Roman" w:cs="Times New Roman"/>
          <w:sz w:val="24"/>
          <w:lang w:val="x-none"/>
        </w:rPr>
      </w:pPr>
      <w:r w:rsidRPr="0077351B">
        <w:rPr>
          <w:rFonts w:ascii="Times New Roman" w:eastAsia="MS Mincho" w:hAnsi="Times New Roman" w:cs="Times New Roman"/>
          <w:color w:val="FF0000"/>
          <w:sz w:val="24"/>
          <w:szCs w:val="24"/>
          <w:lang w:val="x-none" w:eastAsia="zh-CN"/>
        </w:rPr>
        <w:t>&lt; Unchanged parts are omitted &gt;</w:t>
      </w:r>
    </w:p>
    <w:p w14:paraId="151412C7" w14:textId="430A6463" w:rsidR="007C7101" w:rsidRPr="00B91C5B" w:rsidRDefault="007C7101" w:rsidP="007C7101">
      <w:pPr>
        <w:rPr>
          <w:rFonts w:ascii="Times New Roman" w:hAnsi="Times New Roman" w:cs="Times New Roman"/>
          <w:sz w:val="20"/>
          <w:szCs w:val="20"/>
          <w:lang w:val="x-none" w:eastAsia="zh-CN"/>
        </w:rPr>
      </w:pPr>
      <w:r w:rsidRPr="004D072B">
        <w:rPr>
          <w:rFonts w:ascii="Times New Roman" w:hAnsi="Times New Roman" w:cs="Times New Roman"/>
          <w:sz w:val="20"/>
          <w:szCs w:val="20"/>
        </w:rPr>
        <w:t xml:space="preserve">The position(s) of the DM-RS symbols is given by </w:t>
      </w:r>
      <m:oMath>
        <m:acc>
          <m:accPr>
            <m:chr m:val="̅"/>
            <m:ctrlPr>
              <w:rPr>
                <w:rFonts w:ascii="Cambria Math" w:eastAsiaTheme="minorHAnsi" w:hAnsi="Cambria Math" w:cs="Times New Roman"/>
                <w:i/>
                <w:sz w:val="20"/>
                <w:szCs w:val="20"/>
              </w:rPr>
            </m:ctrlPr>
          </m:accPr>
          <m:e>
            <m:r>
              <w:rPr>
                <w:rFonts w:ascii="Cambria Math" w:hAnsi="Cambria Math" w:cs="Times New Roman"/>
                <w:sz w:val="20"/>
                <w:szCs w:val="20"/>
              </w:rPr>
              <m:t>l</m:t>
            </m:r>
          </m:e>
        </m:acc>
      </m:oMath>
      <w:r w:rsidRPr="004D072B">
        <w:rPr>
          <w:rFonts w:ascii="Times New Roman" w:hAnsi="Times New Roman" w:cs="Times New Roman"/>
          <w:sz w:val="20"/>
          <w:szCs w:val="20"/>
        </w:rPr>
        <w:t xml:space="preserve"> according to Table 8.4.1.1.2-</w:t>
      </w:r>
      <w:r>
        <w:rPr>
          <w:rFonts w:ascii="Times New Roman" w:hAnsi="Times New Roman" w:cs="Times New Roman"/>
          <w:sz w:val="20"/>
          <w:szCs w:val="20"/>
        </w:rPr>
        <w:t xml:space="preserve">1, </w:t>
      </w:r>
      <w:r w:rsidRPr="004D072B">
        <w:rPr>
          <w:rFonts w:ascii="Times New Roman" w:hAnsi="Times New Roman" w:cs="Times New Roman"/>
          <w:sz w:val="20"/>
          <w:szCs w:val="20"/>
        </w:rPr>
        <w:t xml:space="preserve">where </w:t>
      </w:r>
      <m:oMath>
        <m:sSub>
          <m:sSubPr>
            <m:ctrlPr>
              <w:rPr>
                <w:rFonts w:ascii="Cambria Math" w:hAnsi="Cambria Math" w:cs="Times New Roman"/>
                <w:i/>
                <w:sz w:val="20"/>
                <w:szCs w:val="20"/>
              </w:rPr>
            </m:ctrlPr>
          </m:sSubPr>
          <m:e>
            <m:r>
              <w:rPr>
                <w:rFonts w:ascii="Cambria Math" w:hAnsi="Cambria Math" w:cs="Times New Roman"/>
                <w:sz w:val="20"/>
                <w:szCs w:val="20"/>
              </w:rPr>
              <m:t>l</m:t>
            </m:r>
          </m:e>
          <m:sub>
            <m:r>
              <m:rPr>
                <m:nor/>
              </m:rPr>
              <w:rPr>
                <w:rFonts w:ascii="Times New Roman" w:hAnsi="Times New Roman" w:cs="Times New Roman"/>
                <w:sz w:val="20"/>
                <w:szCs w:val="20"/>
              </w:rPr>
              <m:t>d</m:t>
            </m:r>
          </m:sub>
        </m:sSub>
      </m:oMath>
      <w:r w:rsidRPr="004D072B">
        <w:rPr>
          <w:rFonts w:ascii="Times New Roman" w:hAnsi="Times New Roman" w:cs="Times New Roman"/>
          <w:sz w:val="20"/>
          <w:szCs w:val="20"/>
        </w:rPr>
        <w:t xml:space="preserve"> </w:t>
      </w:r>
      <w:del w:id="7" w:author="huawei" w:date="2020-08-07T17:31:00Z">
        <w:r w:rsidR="00285CE2" w:rsidRPr="004D072B" w:rsidDel="00285CE2">
          <w:rPr>
            <w:rFonts w:ascii="Times New Roman" w:hAnsi="Times New Roman" w:cs="Times New Roman"/>
            <w:sz w:val="20"/>
            <w:szCs w:val="20"/>
          </w:rPr>
          <w:delText>is the duration of the scheduled resources for transmission of PSSCH and the associated PSCCH, including the OFDM symbol duplicated as described in clauses 8.3.1.5 and 8.3.2.3</w:delText>
        </w:r>
      </w:del>
      <w:ins w:id="8" w:author="huawei" w:date="2020-08-07T17:31:00Z">
        <w:r w:rsidR="00285CE2">
          <w:rPr>
            <w:rFonts w:ascii="Times New Roman" w:hAnsi="Times New Roman" w:cs="Times New Roman"/>
            <w:sz w:val="20"/>
            <w:szCs w:val="20"/>
          </w:rPr>
          <w:t xml:space="preserve">= </w:t>
        </w:r>
        <w:r w:rsidR="00285CE2" w:rsidRPr="00435EF5">
          <w:rPr>
            <w:rFonts w:ascii="Times New Roman" w:hAnsi="Times New Roman" w:cs="Times New Roman"/>
            <w:i/>
            <w:sz w:val="20"/>
            <w:szCs w:val="20"/>
          </w:rPr>
          <w:t>sl-LengthSymbols</w:t>
        </w:r>
        <w:r w:rsidR="00285CE2">
          <w:rPr>
            <w:rFonts w:ascii="Times New Roman" w:hAnsi="Times New Roman" w:cs="Times New Roman"/>
            <w:i/>
            <w:sz w:val="20"/>
            <w:szCs w:val="20"/>
          </w:rPr>
          <w:t xml:space="preserve"> – 1 -</w:t>
        </w:r>
        <w:r w:rsidR="00285CE2" w:rsidRPr="00435EF5">
          <w:rPr>
            <w:rFonts w:ascii="Times New Roman" w:hAnsi="Times New Roman" w:cs="Times New Roman"/>
            <w:i/>
            <w:sz w:val="20"/>
            <w:szCs w:val="20"/>
            <w:lang w:eastAsia="zh-CN"/>
          </w:rPr>
          <w:t xml:space="preserve"> </w:t>
        </w:r>
        <w:r w:rsidR="00285CE2" w:rsidRPr="00D12715">
          <w:rPr>
            <w:rFonts w:ascii="Times New Roman" w:hAnsi="Times New Roman" w:cs="Times New Roman"/>
            <w:i/>
            <w:sz w:val="20"/>
            <w:szCs w:val="20"/>
            <w:lang w:eastAsia="zh-CN"/>
          </w:rPr>
          <w:t>sl-</w:t>
        </w:r>
        <w:r w:rsidR="00285CE2">
          <w:rPr>
            <w:rFonts w:ascii="Times New Roman" w:hAnsi="Times New Roman" w:cs="Times New Roman"/>
            <w:i/>
            <w:sz w:val="20"/>
            <w:szCs w:val="20"/>
            <w:lang w:eastAsia="zh-CN"/>
          </w:rPr>
          <w:t>Time</w:t>
        </w:r>
        <w:r w:rsidR="00285CE2" w:rsidRPr="00D12715">
          <w:rPr>
            <w:rFonts w:ascii="Times New Roman" w:hAnsi="Times New Roman" w:cs="Times New Roman"/>
            <w:i/>
            <w:sz w:val="20"/>
            <w:szCs w:val="20"/>
            <w:lang w:eastAsia="zh-CN"/>
          </w:rPr>
          <w:t>ResourcePSCCH</w:t>
        </w:r>
        <w:r w:rsidR="00285CE2">
          <w:rPr>
            <w:rFonts w:ascii="Times New Roman" w:hAnsi="Times New Roman" w:cs="Times New Roman"/>
            <w:sz w:val="20"/>
            <w:szCs w:val="20"/>
          </w:rPr>
          <w:t xml:space="preserve"> and</w:t>
        </w:r>
        <m:oMath>
          <m:r>
            <w:rPr>
              <w:rFonts w:ascii="Cambria Math" w:eastAsiaTheme="minorHAnsi" w:hAnsi="Cambria Math" w:cs="Times New Roman"/>
              <w:sz w:val="20"/>
              <w:szCs w:val="20"/>
            </w:rPr>
            <m:t xml:space="preserve"> </m:t>
          </m:r>
          <m:acc>
            <m:accPr>
              <m:chr m:val="̅"/>
              <m:ctrlPr>
                <w:rPr>
                  <w:rFonts w:ascii="Cambria Math" w:eastAsiaTheme="minorHAnsi" w:hAnsi="Cambria Math" w:cs="Times New Roman"/>
                  <w:i/>
                  <w:sz w:val="20"/>
                  <w:szCs w:val="20"/>
                </w:rPr>
              </m:ctrlPr>
            </m:accPr>
            <m:e>
              <m:r>
                <w:rPr>
                  <w:rFonts w:ascii="Cambria Math" w:hAnsi="Cambria Math" w:cs="Times New Roman"/>
                  <w:sz w:val="20"/>
                  <w:szCs w:val="20"/>
                </w:rPr>
                <m:t>l</m:t>
              </m:r>
            </m:e>
          </m:acc>
        </m:oMath>
        <w:r w:rsidR="00285CE2">
          <w:rPr>
            <w:rFonts w:ascii="Times New Roman" w:hAnsi="Times New Roman" w:cs="Times New Roman" w:hint="eastAsia"/>
            <w:sz w:val="20"/>
            <w:szCs w:val="20"/>
            <w:lang w:eastAsia="zh-CN"/>
          </w:rPr>
          <w:t xml:space="preserve"> </w:t>
        </w:r>
        <w:r w:rsidR="00285CE2">
          <w:rPr>
            <w:rFonts w:ascii="Times New Roman" w:hAnsi="Times New Roman" w:cs="Times New Roman"/>
            <w:sz w:val="20"/>
            <w:szCs w:val="20"/>
            <w:lang w:eastAsia="zh-CN"/>
          </w:rPr>
          <w:t xml:space="preserve">is </w:t>
        </w:r>
        <w:r w:rsidR="00285CE2" w:rsidRPr="007C7101">
          <w:rPr>
            <w:rFonts w:ascii="Times New Roman" w:hAnsi="Times New Roman" w:cs="Times New Roman"/>
            <w:sz w:val="20"/>
            <w:szCs w:val="20"/>
            <w:lang w:eastAsia="zh-CN"/>
          </w:rPr>
          <w:t xml:space="preserve">the offset to </w:t>
        </w:r>
        <w:r w:rsidR="00285CE2">
          <w:rPr>
            <w:rFonts w:ascii="Times New Roman" w:hAnsi="Times New Roman" w:cs="Times New Roman"/>
            <w:sz w:val="20"/>
            <w:szCs w:val="20"/>
            <w:lang w:eastAsia="zh-CN"/>
          </w:rPr>
          <w:t>(</w:t>
        </w:r>
        <w:r w:rsidR="00285CE2" w:rsidRPr="00D12715">
          <w:rPr>
            <w:rFonts w:ascii="Times New Roman" w:hAnsi="Times New Roman" w:cs="Times New Roman"/>
            <w:i/>
            <w:sz w:val="20"/>
            <w:szCs w:val="20"/>
            <w:lang w:eastAsia="zh-CN"/>
          </w:rPr>
          <w:t>sl-StartSymbol</w:t>
        </w:r>
        <w:r w:rsidR="00285CE2" w:rsidRPr="007C7101">
          <w:rPr>
            <w:rFonts w:ascii="Times New Roman" w:hAnsi="Times New Roman" w:cs="Times New Roman"/>
            <w:sz w:val="20"/>
            <w:szCs w:val="20"/>
            <w:lang w:eastAsia="zh-CN"/>
          </w:rPr>
          <w:t xml:space="preserve"> + </w:t>
        </w:r>
        <w:r w:rsidR="00285CE2" w:rsidRPr="00D12715">
          <w:rPr>
            <w:rFonts w:ascii="Times New Roman" w:hAnsi="Times New Roman" w:cs="Times New Roman"/>
            <w:i/>
            <w:sz w:val="20"/>
            <w:szCs w:val="20"/>
            <w:lang w:eastAsia="zh-CN"/>
          </w:rPr>
          <w:t>sl-TimeResourcePSCCH</w:t>
        </w:r>
        <w:r w:rsidR="00285CE2" w:rsidRPr="007C7101">
          <w:rPr>
            <w:rFonts w:ascii="Times New Roman" w:hAnsi="Times New Roman" w:cs="Times New Roman"/>
            <w:sz w:val="20"/>
            <w:szCs w:val="20"/>
            <w:lang w:eastAsia="zh-CN"/>
          </w:rPr>
          <w:t xml:space="preserve">) </w:t>
        </w:r>
        <w:r w:rsidR="00285CE2">
          <w:rPr>
            <w:rFonts w:ascii="Times New Roman" w:hAnsi="Times New Roman" w:cs="Times New Roman"/>
            <w:sz w:val="20"/>
            <w:szCs w:val="20"/>
            <w:lang w:eastAsia="zh-CN"/>
          </w:rPr>
          <w:t xml:space="preserve">provided by higher layer </w:t>
        </w:r>
        <w:r w:rsidR="00285CE2" w:rsidRPr="007C7101">
          <w:rPr>
            <w:rFonts w:ascii="Times New Roman" w:hAnsi="Times New Roman" w:cs="Times New Roman"/>
            <w:sz w:val="20"/>
            <w:szCs w:val="20"/>
            <w:lang w:eastAsia="zh-CN"/>
          </w:rPr>
          <w:t xml:space="preserve">if the higher layer parameter </w:t>
        </w:r>
        <w:r w:rsidR="00285CE2" w:rsidRPr="00D12715">
          <w:rPr>
            <w:rFonts w:ascii="Times New Roman" w:hAnsi="Times New Roman" w:cs="Times New Roman"/>
            <w:i/>
            <w:sz w:val="20"/>
            <w:szCs w:val="20"/>
            <w:lang w:eastAsia="zh-CN"/>
          </w:rPr>
          <w:t>sl-SubchannelSize</w:t>
        </w:r>
        <w:r w:rsidR="00285CE2" w:rsidRPr="007C7101">
          <w:rPr>
            <w:rFonts w:ascii="Times New Roman" w:hAnsi="Times New Roman" w:cs="Times New Roman"/>
            <w:sz w:val="20"/>
            <w:szCs w:val="20"/>
            <w:lang w:eastAsia="zh-CN"/>
          </w:rPr>
          <w:t xml:space="preserve"> is equal to the higher layer parameter </w:t>
        </w:r>
        <w:r w:rsidR="00285CE2" w:rsidRPr="00D12715">
          <w:rPr>
            <w:rFonts w:ascii="Times New Roman" w:hAnsi="Times New Roman" w:cs="Times New Roman"/>
            <w:i/>
            <w:sz w:val="20"/>
            <w:szCs w:val="20"/>
            <w:lang w:eastAsia="zh-CN"/>
          </w:rPr>
          <w:t>sl-</w:t>
        </w:r>
        <w:r w:rsidR="00285CE2">
          <w:rPr>
            <w:rFonts w:ascii="Times New Roman" w:hAnsi="Times New Roman" w:cs="Times New Roman"/>
            <w:i/>
            <w:sz w:val="20"/>
            <w:szCs w:val="20"/>
            <w:lang w:eastAsia="zh-CN"/>
          </w:rPr>
          <w:t>Time</w:t>
        </w:r>
        <w:r w:rsidR="00285CE2" w:rsidRPr="00D12715">
          <w:rPr>
            <w:rFonts w:ascii="Times New Roman" w:hAnsi="Times New Roman" w:cs="Times New Roman"/>
            <w:i/>
            <w:sz w:val="20"/>
            <w:szCs w:val="20"/>
            <w:lang w:eastAsia="zh-CN"/>
          </w:rPr>
          <w:t>ResourcePSCCH</w:t>
        </w:r>
        <w:r w:rsidR="00285CE2" w:rsidRPr="007C7101">
          <w:rPr>
            <w:rFonts w:ascii="Times New Roman" w:hAnsi="Times New Roman" w:cs="Times New Roman"/>
            <w:sz w:val="20"/>
            <w:szCs w:val="20"/>
            <w:lang w:eastAsia="zh-CN"/>
          </w:rPr>
          <w:t xml:space="preserve"> or the higher layer parameter </w:t>
        </w:r>
        <w:r w:rsidR="00285CE2" w:rsidRPr="00D12715">
          <w:rPr>
            <w:rFonts w:ascii="Times New Roman" w:hAnsi="Times New Roman" w:cs="Times New Roman"/>
            <w:i/>
            <w:sz w:val="20"/>
            <w:szCs w:val="20"/>
            <w:lang w:eastAsia="zh-CN"/>
          </w:rPr>
          <w:t>sl-SubchannelSize</w:t>
        </w:r>
        <w:r w:rsidR="00285CE2" w:rsidRPr="007C7101">
          <w:rPr>
            <w:rFonts w:ascii="Times New Roman" w:hAnsi="Times New Roman" w:cs="Times New Roman"/>
            <w:sz w:val="20"/>
            <w:szCs w:val="20"/>
            <w:lang w:eastAsia="zh-CN"/>
          </w:rPr>
          <w:t xml:space="preserve"> is smaller than 20 when the number of sub-channel assignment for PSSCH is 1; otherwise, </w:t>
        </w:r>
        <m:oMath>
          <m:sSub>
            <m:sSubPr>
              <m:ctrlPr>
                <w:rPr>
                  <w:rFonts w:ascii="Cambria Math" w:hAnsi="Cambria Math" w:cs="Times New Roman"/>
                  <w:i/>
                  <w:sz w:val="20"/>
                  <w:szCs w:val="20"/>
                </w:rPr>
              </m:ctrlPr>
            </m:sSubPr>
            <m:e>
              <m:r>
                <w:rPr>
                  <w:rFonts w:ascii="Cambria Math" w:hAnsi="Cambria Math" w:cs="Times New Roman"/>
                  <w:sz w:val="20"/>
                  <w:szCs w:val="20"/>
                </w:rPr>
                <m:t>l</m:t>
              </m:r>
            </m:e>
            <m:sub>
              <m:r>
                <m:rPr>
                  <m:nor/>
                </m:rPr>
                <w:rPr>
                  <w:rFonts w:ascii="Times New Roman" w:hAnsi="Times New Roman" w:cs="Times New Roman"/>
                  <w:sz w:val="20"/>
                  <w:szCs w:val="20"/>
                </w:rPr>
                <m:t>d</m:t>
              </m:r>
            </m:sub>
          </m:sSub>
        </m:oMath>
        <w:r w:rsidR="00285CE2" w:rsidRPr="004D072B">
          <w:rPr>
            <w:rFonts w:ascii="Times New Roman" w:hAnsi="Times New Roman" w:cs="Times New Roman"/>
            <w:sz w:val="20"/>
            <w:szCs w:val="20"/>
          </w:rPr>
          <w:t xml:space="preserve"> </w:t>
        </w:r>
        <w:r w:rsidR="00285CE2">
          <w:rPr>
            <w:rFonts w:ascii="Times New Roman" w:hAnsi="Times New Roman" w:cs="Times New Roman"/>
            <w:sz w:val="20"/>
            <w:szCs w:val="20"/>
          </w:rPr>
          <w:t xml:space="preserve">= </w:t>
        </w:r>
        <w:r w:rsidR="00285CE2" w:rsidRPr="00D12715">
          <w:rPr>
            <w:rFonts w:ascii="Times New Roman" w:hAnsi="Times New Roman" w:cs="Times New Roman"/>
            <w:i/>
            <w:sz w:val="20"/>
            <w:szCs w:val="20"/>
          </w:rPr>
          <w:t>sl-LengthSymbols</w:t>
        </w:r>
        <w:r w:rsidR="00285CE2">
          <w:rPr>
            <w:rFonts w:ascii="Times New Roman" w:hAnsi="Times New Roman" w:cs="Times New Roman"/>
            <w:i/>
            <w:sz w:val="20"/>
            <w:szCs w:val="20"/>
          </w:rPr>
          <w:t xml:space="preserve"> – 1 </w:t>
        </w:r>
        <w:r w:rsidR="00285CE2" w:rsidRPr="00435EF5">
          <w:rPr>
            <w:rFonts w:ascii="Times New Roman" w:hAnsi="Times New Roman" w:cs="Times New Roman"/>
            <w:sz w:val="20"/>
            <w:szCs w:val="20"/>
          </w:rPr>
          <w:t>and</w:t>
        </w:r>
        <w:r w:rsidR="00285CE2">
          <w:rPr>
            <w:rFonts w:ascii="Times New Roman" w:hAnsi="Times New Roman" w:cs="Times New Roman"/>
            <w:i/>
            <w:sz w:val="20"/>
            <w:szCs w:val="20"/>
          </w:rPr>
          <w:t xml:space="preserve"> </w:t>
        </w:r>
        <m:oMath>
          <m:acc>
            <m:accPr>
              <m:chr m:val="̅"/>
              <m:ctrlPr>
                <w:rPr>
                  <w:rFonts w:ascii="Cambria Math" w:eastAsiaTheme="minorHAnsi" w:hAnsi="Cambria Math" w:cs="Times New Roman"/>
                  <w:i/>
                  <w:sz w:val="20"/>
                  <w:szCs w:val="20"/>
                </w:rPr>
              </m:ctrlPr>
            </m:accPr>
            <m:e>
              <m:r>
                <w:rPr>
                  <w:rFonts w:ascii="Cambria Math" w:hAnsi="Cambria Math" w:cs="Times New Roman"/>
                  <w:sz w:val="20"/>
                  <w:szCs w:val="20"/>
                </w:rPr>
                <m:t>l</m:t>
              </m:r>
            </m:e>
          </m:acc>
        </m:oMath>
        <w:r w:rsidR="00285CE2">
          <w:rPr>
            <w:rFonts w:ascii="Times New Roman" w:hAnsi="Times New Roman" w:cs="Times New Roman"/>
            <w:i/>
            <w:sz w:val="20"/>
            <w:szCs w:val="20"/>
          </w:rPr>
          <w:t xml:space="preserve"> </w:t>
        </w:r>
        <w:r w:rsidR="00285CE2" w:rsidRPr="007C7101">
          <w:rPr>
            <w:rFonts w:ascii="Times New Roman" w:hAnsi="Times New Roman" w:cs="Times New Roman"/>
            <w:sz w:val="20"/>
            <w:szCs w:val="20"/>
            <w:lang w:eastAsia="zh-CN"/>
          </w:rPr>
          <w:t xml:space="preserve">is the offset to </w:t>
        </w:r>
        <w:r w:rsidR="00285CE2" w:rsidRPr="00D12715">
          <w:rPr>
            <w:rFonts w:ascii="Times New Roman" w:hAnsi="Times New Roman" w:cs="Times New Roman"/>
            <w:i/>
            <w:sz w:val="20"/>
            <w:szCs w:val="20"/>
            <w:lang w:eastAsia="zh-CN"/>
          </w:rPr>
          <w:t>sl-StartSymbol</w:t>
        </w:r>
      </w:ins>
      <w:r w:rsidR="00B91C5B" w:rsidRPr="007C7101">
        <w:rPr>
          <w:rFonts w:ascii="Times New Roman" w:hAnsi="Times New Roman" w:cs="Times New Roman"/>
          <w:sz w:val="20"/>
          <w:szCs w:val="20"/>
          <w:lang w:eastAsia="zh-CN"/>
        </w:rPr>
        <w:t>.</w:t>
      </w:r>
    </w:p>
    <w:p w14:paraId="611BAD6D" w14:textId="595D544D" w:rsidR="007C7101" w:rsidRDefault="007C7101" w:rsidP="007C7101">
      <w:pPr>
        <w:pStyle w:val="TH"/>
      </w:pPr>
      <w:r>
        <w:t>Table 8.4.1.1.2-1: PSSCH DM-RS time-domain location.</w:t>
      </w:r>
    </w:p>
    <w:tbl>
      <w:tblPr>
        <w:tblStyle w:val="TableGrid"/>
        <w:tblW w:w="0" w:type="auto"/>
        <w:tblInd w:w="421" w:type="dxa"/>
        <w:tblLook w:val="04A0" w:firstRow="1" w:lastRow="0" w:firstColumn="1" w:lastColumn="0" w:noHBand="0" w:noVBand="1"/>
      </w:tblPr>
      <w:tblGrid>
        <w:gridCol w:w="948"/>
        <w:gridCol w:w="1036"/>
        <w:gridCol w:w="1134"/>
        <w:gridCol w:w="1134"/>
        <w:gridCol w:w="1134"/>
        <w:gridCol w:w="1134"/>
        <w:gridCol w:w="1134"/>
      </w:tblGrid>
      <w:tr w:rsidR="007C7101" w14:paraId="3487AE67" w14:textId="77777777" w:rsidTr="008072D8">
        <w:tc>
          <w:tcPr>
            <w:tcW w:w="948" w:type="dxa"/>
            <w:vMerge w:val="restart"/>
            <w:tcBorders>
              <w:top w:val="single" w:sz="4" w:space="0" w:color="auto"/>
              <w:left w:val="single" w:sz="4" w:space="0" w:color="auto"/>
              <w:bottom w:val="single" w:sz="4" w:space="0" w:color="auto"/>
              <w:right w:val="single" w:sz="4" w:space="0" w:color="auto"/>
            </w:tcBorders>
            <w:hideMark/>
          </w:tcPr>
          <w:p w14:paraId="7DD90CEE" w14:textId="77777777" w:rsidR="007C7101" w:rsidRDefault="006F6C98" w:rsidP="008072D8">
            <w:pPr>
              <w:pStyle w:val="TAH"/>
              <w:rPr>
                <w:rFonts w:eastAsia="Batang"/>
                <w:lang w:val="sv-SE"/>
              </w:rPr>
            </w:pPr>
            <m:oMath>
              <m:sSub>
                <m:sSubPr>
                  <m:ctrlPr>
                    <w:rPr>
                      <w:rFonts w:ascii="Cambria Math" w:eastAsiaTheme="minorEastAsia" w:hAnsi="Cambria Math"/>
                      <w:lang w:val="en-GB" w:eastAsia="en-US"/>
                    </w:rPr>
                  </m:ctrlPr>
                </m:sSubPr>
                <m:e>
                  <m:r>
                    <m:rPr>
                      <m:sty m:val="bi"/>
                    </m:rPr>
                    <w:rPr>
                      <w:rFonts w:ascii="Cambria Math" w:eastAsia="Batang" w:hAnsi="Cambria Math"/>
                    </w:rPr>
                    <m:t>l</m:t>
                  </m:r>
                </m:e>
                <m:sub>
                  <m:r>
                    <m:rPr>
                      <m:nor/>
                    </m:rPr>
                    <w:rPr>
                      <w:rFonts w:eastAsia="Batang"/>
                    </w:rPr>
                    <m:t>d</m:t>
                  </m:r>
                </m:sub>
              </m:sSub>
            </m:oMath>
            <w:r w:rsidR="007C7101">
              <w:rPr>
                <w:rFonts w:eastAsia="Batang"/>
              </w:rPr>
              <w:t xml:space="preserve">  in symbols</w:t>
            </w:r>
          </w:p>
        </w:tc>
        <w:tc>
          <w:tcPr>
            <w:tcW w:w="6706" w:type="dxa"/>
            <w:gridSpan w:val="6"/>
            <w:tcBorders>
              <w:top w:val="single" w:sz="4" w:space="0" w:color="auto"/>
              <w:left w:val="single" w:sz="4" w:space="0" w:color="auto"/>
              <w:bottom w:val="nil"/>
              <w:right w:val="single" w:sz="4" w:space="0" w:color="auto"/>
            </w:tcBorders>
            <w:hideMark/>
          </w:tcPr>
          <w:p w14:paraId="0AD1FA9A" w14:textId="77777777" w:rsidR="007C7101" w:rsidRDefault="007C7101" w:rsidP="008072D8">
            <w:pPr>
              <w:pStyle w:val="TAH"/>
              <w:rPr>
                <w:rFonts w:eastAsia="Batang"/>
                <w:lang w:val="sv-SE"/>
              </w:rPr>
            </w:pPr>
            <w:r>
              <w:rPr>
                <w:rFonts w:eastAsia="Batang"/>
              </w:rPr>
              <w:t xml:space="preserve">DM-RS position </w:t>
            </w:r>
            <m:oMath>
              <m:acc>
                <m:accPr>
                  <m:chr m:val="̅"/>
                  <m:ctrlPr>
                    <w:rPr>
                      <w:rFonts w:ascii="Cambria Math" w:eastAsiaTheme="minorEastAsia" w:hAnsi="Cambria Math"/>
                      <w:lang w:val="en-GB" w:eastAsia="en-US"/>
                    </w:rPr>
                  </m:ctrlPr>
                </m:accPr>
                <m:e>
                  <m:r>
                    <m:rPr>
                      <m:sty m:val="bi"/>
                    </m:rPr>
                    <w:rPr>
                      <w:rFonts w:ascii="Cambria Math" w:eastAsia="Batang" w:hAnsi="Cambria Math"/>
                    </w:rPr>
                    <m:t>l</m:t>
                  </m:r>
                </m:e>
              </m:acc>
            </m:oMath>
          </w:p>
        </w:tc>
      </w:tr>
      <w:tr w:rsidR="007C7101" w14:paraId="552E9330" w14:textId="77777777" w:rsidTr="008072D8">
        <w:tc>
          <w:tcPr>
            <w:tcW w:w="0" w:type="auto"/>
            <w:vMerge/>
            <w:tcBorders>
              <w:top w:val="single" w:sz="4" w:space="0" w:color="auto"/>
              <w:left w:val="single" w:sz="4" w:space="0" w:color="auto"/>
              <w:bottom w:val="single" w:sz="4" w:space="0" w:color="auto"/>
              <w:right w:val="single" w:sz="4" w:space="0" w:color="auto"/>
            </w:tcBorders>
            <w:vAlign w:val="center"/>
            <w:hideMark/>
          </w:tcPr>
          <w:p w14:paraId="543A71B2" w14:textId="77777777" w:rsidR="007C7101" w:rsidRDefault="007C7101" w:rsidP="008072D8">
            <w:pPr>
              <w:spacing w:after="0"/>
              <w:rPr>
                <w:rFonts w:ascii="Arial" w:eastAsia="Batang" w:hAnsi="Arial"/>
                <w:b/>
                <w:sz w:val="18"/>
                <w:lang w:val="sv-SE" w:eastAsia="en-US"/>
              </w:rPr>
            </w:pPr>
          </w:p>
        </w:tc>
        <w:tc>
          <w:tcPr>
            <w:tcW w:w="3304" w:type="dxa"/>
            <w:gridSpan w:val="3"/>
            <w:tcBorders>
              <w:top w:val="nil"/>
              <w:left w:val="single" w:sz="4" w:space="0" w:color="auto"/>
              <w:bottom w:val="single" w:sz="4" w:space="0" w:color="auto"/>
              <w:right w:val="single" w:sz="4" w:space="0" w:color="auto"/>
            </w:tcBorders>
            <w:hideMark/>
          </w:tcPr>
          <w:p w14:paraId="6128900E" w14:textId="77777777" w:rsidR="007C7101" w:rsidRDefault="007C7101" w:rsidP="008072D8">
            <w:pPr>
              <w:pStyle w:val="TAH"/>
              <w:rPr>
                <w:rFonts w:eastAsia="Batang"/>
                <w:lang w:val="sv-SE"/>
              </w:rPr>
            </w:pPr>
            <w:r>
              <w:rPr>
                <w:rFonts w:eastAsia="Batang"/>
              </w:rPr>
              <w:t>PSCCH duration 2 symbols</w:t>
            </w:r>
          </w:p>
        </w:tc>
        <w:tc>
          <w:tcPr>
            <w:tcW w:w="3402" w:type="dxa"/>
            <w:gridSpan w:val="3"/>
            <w:tcBorders>
              <w:top w:val="nil"/>
              <w:left w:val="single" w:sz="4" w:space="0" w:color="auto"/>
              <w:bottom w:val="single" w:sz="4" w:space="0" w:color="auto"/>
              <w:right w:val="single" w:sz="4" w:space="0" w:color="auto"/>
            </w:tcBorders>
            <w:hideMark/>
          </w:tcPr>
          <w:p w14:paraId="6C2B537B" w14:textId="77777777" w:rsidR="007C7101" w:rsidRDefault="007C7101" w:rsidP="008072D8">
            <w:pPr>
              <w:pStyle w:val="TAH"/>
              <w:rPr>
                <w:rFonts w:eastAsia="Batang"/>
                <w:lang w:val="sv-SE"/>
              </w:rPr>
            </w:pPr>
            <w:r>
              <w:rPr>
                <w:rFonts w:eastAsia="Batang"/>
              </w:rPr>
              <w:t>PSCCH duration 3 symbols</w:t>
            </w:r>
          </w:p>
        </w:tc>
      </w:tr>
      <w:tr w:rsidR="007C7101" w14:paraId="743EC8AE" w14:textId="77777777" w:rsidTr="008072D8">
        <w:tc>
          <w:tcPr>
            <w:tcW w:w="0" w:type="auto"/>
            <w:vMerge/>
            <w:tcBorders>
              <w:top w:val="single" w:sz="4" w:space="0" w:color="auto"/>
              <w:left w:val="single" w:sz="4" w:space="0" w:color="auto"/>
              <w:bottom w:val="single" w:sz="4" w:space="0" w:color="auto"/>
              <w:right w:val="single" w:sz="4" w:space="0" w:color="auto"/>
            </w:tcBorders>
            <w:vAlign w:val="center"/>
            <w:hideMark/>
          </w:tcPr>
          <w:p w14:paraId="76D17BDD" w14:textId="77777777" w:rsidR="007C7101" w:rsidRDefault="007C7101" w:rsidP="008072D8">
            <w:pPr>
              <w:spacing w:after="0"/>
              <w:rPr>
                <w:rFonts w:ascii="Arial" w:eastAsia="Batang" w:hAnsi="Arial"/>
                <w:b/>
                <w:sz w:val="18"/>
                <w:lang w:val="sv-SE" w:eastAsia="en-US"/>
              </w:rPr>
            </w:pPr>
          </w:p>
        </w:tc>
        <w:tc>
          <w:tcPr>
            <w:tcW w:w="3304" w:type="dxa"/>
            <w:gridSpan w:val="3"/>
            <w:tcBorders>
              <w:top w:val="single" w:sz="4" w:space="0" w:color="auto"/>
              <w:left w:val="single" w:sz="4" w:space="0" w:color="auto"/>
              <w:bottom w:val="nil"/>
              <w:right w:val="single" w:sz="4" w:space="0" w:color="auto"/>
            </w:tcBorders>
            <w:hideMark/>
          </w:tcPr>
          <w:p w14:paraId="5D89CEE9" w14:textId="77777777" w:rsidR="007C7101" w:rsidRDefault="007C7101" w:rsidP="008072D8">
            <w:pPr>
              <w:pStyle w:val="TAH"/>
              <w:rPr>
                <w:rFonts w:eastAsia="Batang"/>
                <w:lang w:val="sv-SE"/>
              </w:rPr>
            </w:pPr>
            <w:r>
              <w:rPr>
                <w:rFonts w:eastAsia="Batang"/>
              </w:rPr>
              <w:t>Number of PSSCH DM-RS</w:t>
            </w:r>
          </w:p>
        </w:tc>
        <w:tc>
          <w:tcPr>
            <w:tcW w:w="3402" w:type="dxa"/>
            <w:gridSpan w:val="3"/>
            <w:tcBorders>
              <w:top w:val="single" w:sz="4" w:space="0" w:color="auto"/>
              <w:left w:val="single" w:sz="4" w:space="0" w:color="auto"/>
              <w:bottom w:val="nil"/>
              <w:right w:val="single" w:sz="4" w:space="0" w:color="auto"/>
            </w:tcBorders>
            <w:hideMark/>
          </w:tcPr>
          <w:p w14:paraId="0AD3A3C7" w14:textId="77777777" w:rsidR="007C7101" w:rsidRDefault="007C7101" w:rsidP="008072D8">
            <w:pPr>
              <w:pStyle w:val="TAH"/>
              <w:rPr>
                <w:rFonts w:eastAsia="Batang"/>
                <w:lang w:val="sv-SE"/>
              </w:rPr>
            </w:pPr>
            <w:r>
              <w:rPr>
                <w:rFonts w:eastAsia="Batang"/>
              </w:rPr>
              <w:t>Number of PSSCH DM-RS</w:t>
            </w:r>
          </w:p>
        </w:tc>
      </w:tr>
      <w:tr w:rsidR="007C7101" w14:paraId="14567E89" w14:textId="77777777" w:rsidTr="008072D8">
        <w:tc>
          <w:tcPr>
            <w:tcW w:w="0" w:type="auto"/>
            <w:vMerge/>
            <w:tcBorders>
              <w:top w:val="single" w:sz="4" w:space="0" w:color="auto"/>
              <w:left w:val="single" w:sz="4" w:space="0" w:color="auto"/>
              <w:bottom w:val="single" w:sz="4" w:space="0" w:color="auto"/>
              <w:right w:val="single" w:sz="4" w:space="0" w:color="auto"/>
            </w:tcBorders>
            <w:vAlign w:val="center"/>
            <w:hideMark/>
          </w:tcPr>
          <w:p w14:paraId="27A5AEAD" w14:textId="77777777" w:rsidR="007C7101" w:rsidRDefault="007C7101" w:rsidP="008072D8">
            <w:pPr>
              <w:spacing w:after="0"/>
              <w:rPr>
                <w:rFonts w:ascii="Arial" w:eastAsia="Batang" w:hAnsi="Arial"/>
                <w:b/>
                <w:sz w:val="18"/>
                <w:lang w:val="sv-SE" w:eastAsia="en-US"/>
              </w:rPr>
            </w:pPr>
          </w:p>
        </w:tc>
        <w:tc>
          <w:tcPr>
            <w:tcW w:w="1036" w:type="dxa"/>
            <w:tcBorders>
              <w:top w:val="nil"/>
              <w:left w:val="single" w:sz="4" w:space="0" w:color="auto"/>
              <w:bottom w:val="single" w:sz="4" w:space="0" w:color="auto"/>
              <w:right w:val="single" w:sz="4" w:space="0" w:color="auto"/>
            </w:tcBorders>
            <w:hideMark/>
          </w:tcPr>
          <w:p w14:paraId="1A2AF93E" w14:textId="77777777" w:rsidR="007C7101" w:rsidRDefault="007C7101" w:rsidP="008072D8">
            <w:pPr>
              <w:pStyle w:val="TAH"/>
              <w:rPr>
                <w:rFonts w:eastAsia="Batang"/>
                <w:lang w:val="sv-SE"/>
              </w:rPr>
            </w:pPr>
            <w:r>
              <w:rPr>
                <w:rFonts w:eastAsia="Batang"/>
              </w:rPr>
              <w:t>2</w:t>
            </w:r>
          </w:p>
        </w:tc>
        <w:tc>
          <w:tcPr>
            <w:tcW w:w="1134" w:type="dxa"/>
            <w:tcBorders>
              <w:top w:val="nil"/>
              <w:left w:val="single" w:sz="4" w:space="0" w:color="auto"/>
              <w:bottom w:val="single" w:sz="4" w:space="0" w:color="auto"/>
              <w:right w:val="single" w:sz="4" w:space="0" w:color="auto"/>
            </w:tcBorders>
            <w:hideMark/>
          </w:tcPr>
          <w:p w14:paraId="7DA8838E" w14:textId="77777777" w:rsidR="007C7101" w:rsidRDefault="007C7101" w:rsidP="008072D8">
            <w:pPr>
              <w:pStyle w:val="TAH"/>
              <w:rPr>
                <w:rFonts w:eastAsia="Batang"/>
                <w:lang w:val="sv-SE"/>
              </w:rPr>
            </w:pPr>
            <w:r>
              <w:rPr>
                <w:rFonts w:eastAsia="Batang"/>
              </w:rPr>
              <w:t>3</w:t>
            </w:r>
          </w:p>
        </w:tc>
        <w:tc>
          <w:tcPr>
            <w:tcW w:w="1134" w:type="dxa"/>
            <w:tcBorders>
              <w:top w:val="nil"/>
              <w:left w:val="single" w:sz="4" w:space="0" w:color="auto"/>
              <w:bottom w:val="single" w:sz="4" w:space="0" w:color="auto"/>
              <w:right w:val="single" w:sz="4" w:space="0" w:color="auto"/>
            </w:tcBorders>
            <w:hideMark/>
          </w:tcPr>
          <w:p w14:paraId="44CBDC17" w14:textId="77777777" w:rsidR="007C7101" w:rsidRDefault="007C7101" w:rsidP="008072D8">
            <w:pPr>
              <w:pStyle w:val="TAH"/>
              <w:rPr>
                <w:rFonts w:eastAsia="Batang"/>
                <w:lang w:val="sv-SE"/>
              </w:rPr>
            </w:pPr>
            <w:r>
              <w:rPr>
                <w:rFonts w:eastAsia="Batang"/>
              </w:rPr>
              <w:t>4</w:t>
            </w:r>
          </w:p>
        </w:tc>
        <w:tc>
          <w:tcPr>
            <w:tcW w:w="1134" w:type="dxa"/>
            <w:tcBorders>
              <w:top w:val="nil"/>
              <w:left w:val="single" w:sz="4" w:space="0" w:color="auto"/>
              <w:bottom w:val="single" w:sz="4" w:space="0" w:color="auto"/>
              <w:right w:val="single" w:sz="4" w:space="0" w:color="auto"/>
            </w:tcBorders>
            <w:hideMark/>
          </w:tcPr>
          <w:p w14:paraId="5BC741C9" w14:textId="77777777" w:rsidR="007C7101" w:rsidRDefault="007C7101" w:rsidP="008072D8">
            <w:pPr>
              <w:pStyle w:val="TAH"/>
              <w:rPr>
                <w:rFonts w:eastAsia="Batang"/>
                <w:lang w:val="sv-SE"/>
              </w:rPr>
            </w:pPr>
            <w:r>
              <w:rPr>
                <w:rFonts w:eastAsia="Batang"/>
              </w:rPr>
              <w:t>2</w:t>
            </w:r>
          </w:p>
        </w:tc>
        <w:tc>
          <w:tcPr>
            <w:tcW w:w="1134" w:type="dxa"/>
            <w:tcBorders>
              <w:top w:val="nil"/>
              <w:left w:val="single" w:sz="4" w:space="0" w:color="auto"/>
              <w:bottom w:val="single" w:sz="4" w:space="0" w:color="auto"/>
              <w:right w:val="single" w:sz="4" w:space="0" w:color="auto"/>
            </w:tcBorders>
            <w:hideMark/>
          </w:tcPr>
          <w:p w14:paraId="06339749" w14:textId="77777777" w:rsidR="007C7101" w:rsidRDefault="007C7101" w:rsidP="008072D8">
            <w:pPr>
              <w:pStyle w:val="TAH"/>
              <w:rPr>
                <w:rFonts w:eastAsia="Batang"/>
                <w:lang w:val="sv-SE"/>
              </w:rPr>
            </w:pPr>
            <w:r>
              <w:rPr>
                <w:rFonts w:eastAsia="Batang"/>
              </w:rPr>
              <w:t>3</w:t>
            </w:r>
          </w:p>
        </w:tc>
        <w:tc>
          <w:tcPr>
            <w:tcW w:w="1134" w:type="dxa"/>
            <w:tcBorders>
              <w:top w:val="nil"/>
              <w:left w:val="single" w:sz="4" w:space="0" w:color="auto"/>
              <w:bottom w:val="single" w:sz="4" w:space="0" w:color="auto"/>
              <w:right w:val="single" w:sz="4" w:space="0" w:color="auto"/>
            </w:tcBorders>
            <w:hideMark/>
          </w:tcPr>
          <w:p w14:paraId="043F8824" w14:textId="77777777" w:rsidR="007C7101" w:rsidRDefault="007C7101" w:rsidP="008072D8">
            <w:pPr>
              <w:pStyle w:val="TAH"/>
              <w:rPr>
                <w:rFonts w:eastAsia="Batang"/>
                <w:lang w:val="sv-SE"/>
              </w:rPr>
            </w:pPr>
            <w:r>
              <w:rPr>
                <w:rFonts w:eastAsia="Batang"/>
              </w:rPr>
              <w:t>4</w:t>
            </w:r>
          </w:p>
        </w:tc>
      </w:tr>
      <w:tr w:rsidR="00285CE2" w14:paraId="7B086F1F" w14:textId="77777777" w:rsidTr="008072D8">
        <w:trPr>
          <w:ins w:id="9" w:author="huawei" w:date="2020-08-07T17:29:00Z"/>
        </w:trPr>
        <w:tc>
          <w:tcPr>
            <w:tcW w:w="948" w:type="dxa"/>
            <w:tcBorders>
              <w:top w:val="single" w:sz="4" w:space="0" w:color="auto"/>
              <w:left w:val="single" w:sz="4" w:space="0" w:color="auto"/>
              <w:bottom w:val="single" w:sz="4" w:space="0" w:color="auto"/>
              <w:right w:val="single" w:sz="4" w:space="0" w:color="auto"/>
            </w:tcBorders>
          </w:tcPr>
          <w:p w14:paraId="06C9CFCC" w14:textId="29F9B12F" w:rsidR="00285CE2" w:rsidRDefault="00285CE2" w:rsidP="00285CE2">
            <w:pPr>
              <w:pStyle w:val="TAC"/>
              <w:rPr>
                <w:ins w:id="10" w:author="huawei" w:date="2020-08-07T17:29:00Z"/>
                <w:rFonts w:eastAsiaTheme="minorEastAsia"/>
              </w:rPr>
            </w:pPr>
            <w:ins w:id="11" w:author="huawei" w:date="2020-08-07T17:29:00Z">
              <w:r>
                <w:rPr>
                  <w:rFonts w:eastAsiaTheme="minorEastAsia" w:hint="eastAsia"/>
                </w:rPr>
                <w:lastRenderedPageBreak/>
                <w:t>3</w:t>
              </w:r>
            </w:ins>
          </w:p>
        </w:tc>
        <w:tc>
          <w:tcPr>
            <w:tcW w:w="1036" w:type="dxa"/>
            <w:tcBorders>
              <w:top w:val="single" w:sz="4" w:space="0" w:color="auto"/>
              <w:left w:val="single" w:sz="4" w:space="0" w:color="auto"/>
              <w:bottom w:val="single" w:sz="4" w:space="0" w:color="auto"/>
              <w:right w:val="single" w:sz="4" w:space="0" w:color="auto"/>
            </w:tcBorders>
          </w:tcPr>
          <w:p w14:paraId="073578AA" w14:textId="77777777" w:rsidR="00285CE2" w:rsidRDefault="00285CE2" w:rsidP="00285CE2">
            <w:pPr>
              <w:pStyle w:val="TAC"/>
              <w:rPr>
                <w:ins w:id="12" w:author="huawei" w:date="2020-08-07T17:29:00Z"/>
                <w:rFonts w:eastAsia="Batang"/>
              </w:rPr>
            </w:pPr>
          </w:p>
        </w:tc>
        <w:tc>
          <w:tcPr>
            <w:tcW w:w="1134" w:type="dxa"/>
            <w:tcBorders>
              <w:top w:val="single" w:sz="4" w:space="0" w:color="auto"/>
              <w:left w:val="single" w:sz="4" w:space="0" w:color="auto"/>
              <w:bottom w:val="single" w:sz="4" w:space="0" w:color="auto"/>
              <w:right w:val="single" w:sz="4" w:space="0" w:color="auto"/>
            </w:tcBorders>
          </w:tcPr>
          <w:p w14:paraId="2962C409" w14:textId="77777777" w:rsidR="00285CE2" w:rsidRDefault="00285CE2" w:rsidP="00285CE2">
            <w:pPr>
              <w:pStyle w:val="TAC"/>
              <w:rPr>
                <w:ins w:id="13" w:author="huawei" w:date="2020-08-07T17:29:00Z"/>
                <w:rFonts w:eastAsia="Batang"/>
                <w:lang w:val="sv-SE"/>
              </w:rPr>
            </w:pPr>
          </w:p>
        </w:tc>
        <w:tc>
          <w:tcPr>
            <w:tcW w:w="1134" w:type="dxa"/>
            <w:tcBorders>
              <w:top w:val="single" w:sz="4" w:space="0" w:color="auto"/>
              <w:left w:val="single" w:sz="4" w:space="0" w:color="auto"/>
              <w:bottom w:val="single" w:sz="4" w:space="0" w:color="auto"/>
              <w:right w:val="single" w:sz="4" w:space="0" w:color="auto"/>
            </w:tcBorders>
          </w:tcPr>
          <w:p w14:paraId="4D07628A" w14:textId="77777777" w:rsidR="00285CE2" w:rsidRDefault="00285CE2" w:rsidP="00285CE2">
            <w:pPr>
              <w:pStyle w:val="TAC"/>
              <w:rPr>
                <w:ins w:id="14" w:author="huawei" w:date="2020-08-07T17:29:00Z"/>
                <w:rFonts w:eastAsia="Batang"/>
                <w:lang w:val="sv-SE"/>
              </w:rPr>
            </w:pPr>
          </w:p>
        </w:tc>
        <w:tc>
          <w:tcPr>
            <w:tcW w:w="1134" w:type="dxa"/>
            <w:tcBorders>
              <w:top w:val="single" w:sz="4" w:space="0" w:color="auto"/>
              <w:left w:val="single" w:sz="4" w:space="0" w:color="auto"/>
              <w:bottom w:val="single" w:sz="4" w:space="0" w:color="auto"/>
              <w:right w:val="single" w:sz="4" w:space="0" w:color="auto"/>
            </w:tcBorders>
          </w:tcPr>
          <w:p w14:paraId="2F5C16BC" w14:textId="6B0F1AE8" w:rsidR="00285CE2" w:rsidRDefault="00285CE2" w:rsidP="00285CE2">
            <w:pPr>
              <w:pStyle w:val="TAC"/>
              <w:rPr>
                <w:ins w:id="15" w:author="huawei" w:date="2020-08-07T17:29:00Z"/>
                <w:rFonts w:eastAsiaTheme="minorEastAsia"/>
              </w:rPr>
            </w:pPr>
            <w:ins w:id="16" w:author="huawei" w:date="2020-08-07T17:29:00Z">
              <w:r>
                <w:rPr>
                  <w:rFonts w:eastAsiaTheme="minorEastAsia" w:hint="eastAsia"/>
                </w:rPr>
                <w:t>1</w:t>
              </w:r>
              <w:r>
                <w:rPr>
                  <w:rFonts w:eastAsiaTheme="minorEastAsia"/>
                </w:rPr>
                <w:t>, 2</w:t>
              </w:r>
            </w:ins>
          </w:p>
        </w:tc>
        <w:tc>
          <w:tcPr>
            <w:tcW w:w="1134" w:type="dxa"/>
            <w:tcBorders>
              <w:top w:val="single" w:sz="4" w:space="0" w:color="auto"/>
              <w:left w:val="single" w:sz="4" w:space="0" w:color="auto"/>
              <w:bottom w:val="single" w:sz="4" w:space="0" w:color="auto"/>
              <w:right w:val="single" w:sz="4" w:space="0" w:color="auto"/>
            </w:tcBorders>
          </w:tcPr>
          <w:p w14:paraId="7AE0F286" w14:textId="77777777" w:rsidR="00285CE2" w:rsidRDefault="00285CE2" w:rsidP="00285CE2">
            <w:pPr>
              <w:pStyle w:val="TAC"/>
              <w:rPr>
                <w:ins w:id="17" w:author="huawei" w:date="2020-08-07T17:29:00Z"/>
                <w:rFonts w:eastAsia="Batang"/>
                <w:lang w:val="sv-SE"/>
              </w:rPr>
            </w:pPr>
          </w:p>
        </w:tc>
        <w:tc>
          <w:tcPr>
            <w:tcW w:w="1134" w:type="dxa"/>
            <w:tcBorders>
              <w:top w:val="single" w:sz="4" w:space="0" w:color="auto"/>
              <w:left w:val="single" w:sz="4" w:space="0" w:color="auto"/>
              <w:bottom w:val="single" w:sz="4" w:space="0" w:color="auto"/>
              <w:right w:val="single" w:sz="4" w:space="0" w:color="auto"/>
            </w:tcBorders>
          </w:tcPr>
          <w:p w14:paraId="22C502C8" w14:textId="77777777" w:rsidR="00285CE2" w:rsidRDefault="00285CE2" w:rsidP="00285CE2">
            <w:pPr>
              <w:pStyle w:val="TAC"/>
              <w:rPr>
                <w:ins w:id="18" w:author="huawei" w:date="2020-08-07T17:29:00Z"/>
                <w:rFonts w:eastAsia="Batang"/>
                <w:lang w:val="sv-SE"/>
              </w:rPr>
            </w:pPr>
          </w:p>
        </w:tc>
      </w:tr>
      <w:tr w:rsidR="00285CE2" w14:paraId="14318850" w14:textId="77777777" w:rsidTr="008072D8">
        <w:trPr>
          <w:ins w:id="19" w:author="huawei" w:date="2020-08-07T17:29:00Z"/>
        </w:trPr>
        <w:tc>
          <w:tcPr>
            <w:tcW w:w="948" w:type="dxa"/>
            <w:tcBorders>
              <w:top w:val="single" w:sz="4" w:space="0" w:color="auto"/>
              <w:left w:val="single" w:sz="4" w:space="0" w:color="auto"/>
              <w:bottom w:val="single" w:sz="4" w:space="0" w:color="auto"/>
              <w:right w:val="single" w:sz="4" w:space="0" w:color="auto"/>
            </w:tcBorders>
          </w:tcPr>
          <w:p w14:paraId="63F5740D" w14:textId="3D883762" w:rsidR="00285CE2" w:rsidRDefault="00285CE2" w:rsidP="00285CE2">
            <w:pPr>
              <w:pStyle w:val="TAC"/>
              <w:rPr>
                <w:ins w:id="20" w:author="huawei" w:date="2020-08-07T17:29:00Z"/>
                <w:rFonts w:eastAsiaTheme="minorEastAsia"/>
              </w:rPr>
            </w:pPr>
            <w:ins w:id="21" w:author="huawei" w:date="2020-08-07T17:29:00Z">
              <w:r>
                <w:rPr>
                  <w:rFonts w:eastAsiaTheme="minorEastAsia" w:hint="eastAsia"/>
                </w:rPr>
                <w:t>4</w:t>
              </w:r>
            </w:ins>
          </w:p>
        </w:tc>
        <w:tc>
          <w:tcPr>
            <w:tcW w:w="1036" w:type="dxa"/>
            <w:tcBorders>
              <w:top w:val="single" w:sz="4" w:space="0" w:color="auto"/>
              <w:left w:val="single" w:sz="4" w:space="0" w:color="auto"/>
              <w:bottom w:val="single" w:sz="4" w:space="0" w:color="auto"/>
              <w:right w:val="single" w:sz="4" w:space="0" w:color="auto"/>
            </w:tcBorders>
          </w:tcPr>
          <w:p w14:paraId="5A71F176" w14:textId="2DC1833E" w:rsidR="00285CE2" w:rsidRDefault="00285CE2" w:rsidP="00285CE2">
            <w:pPr>
              <w:pStyle w:val="TAC"/>
              <w:rPr>
                <w:ins w:id="22" w:author="huawei" w:date="2020-08-07T17:29:00Z"/>
                <w:rFonts w:eastAsia="Batang"/>
              </w:rPr>
            </w:pPr>
            <w:ins w:id="23" w:author="huawei" w:date="2020-08-07T17:29:00Z">
              <w:r>
                <w:rPr>
                  <w:rFonts w:eastAsia="Batang"/>
                </w:rPr>
                <w:t>1, 3</w:t>
              </w:r>
            </w:ins>
          </w:p>
        </w:tc>
        <w:tc>
          <w:tcPr>
            <w:tcW w:w="1134" w:type="dxa"/>
            <w:tcBorders>
              <w:top w:val="single" w:sz="4" w:space="0" w:color="auto"/>
              <w:left w:val="single" w:sz="4" w:space="0" w:color="auto"/>
              <w:bottom w:val="single" w:sz="4" w:space="0" w:color="auto"/>
              <w:right w:val="single" w:sz="4" w:space="0" w:color="auto"/>
            </w:tcBorders>
          </w:tcPr>
          <w:p w14:paraId="6049146E" w14:textId="77777777" w:rsidR="00285CE2" w:rsidRDefault="00285CE2" w:rsidP="00285CE2">
            <w:pPr>
              <w:pStyle w:val="TAC"/>
              <w:rPr>
                <w:ins w:id="24" w:author="huawei" w:date="2020-08-07T17:29:00Z"/>
                <w:rFonts w:eastAsia="Batang"/>
                <w:lang w:val="sv-SE"/>
              </w:rPr>
            </w:pPr>
          </w:p>
        </w:tc>
        <w:tc>
          <w:tcPr>
            <w:tcW w:w="1134" w:type="dxa"/>
            <w:tcBorders>
              <w:top w:val="single" w:sz="4" w:space="0" w:color="auto"/>
              <w:left w:val="single" w:sz="4" w:space="0" w:color="auto"/>
              <w:bottom w:val="single" w:sz="4" w:space="0" w:color="auto"/>
              <w:right w:val="single" w:sz="4" w:space="0" w:color="auto"/>
            </w:tcBorders>
          </w:tcPr>
          <w:p w14:paraId="6EA1B49F" w14:textId="77777777" w:rsidR="00285CE2" w:rsidRDefault="00285CE2" w:rsidP="00285CE2">
            <w:pPr>
              <w:pStyle w:val="TAC"/>
              <w:rPr>
                <w:ins w:id="25" w:author="huawei" w:date="2020-08-07T17:29:00Z"/>
                <w:rFonts w:eastAsia="Batang"/>
                <w:lang w:val="sv-SE"/>
              </w:rPr>
            </w:pPr>
          </w:p>
        </w:tc>
        <w:tc>
          <w:tcPr>
            <w:tcW w:w="1134" w:type="dxa"/>
            <w:tcBorders>
              <w:top w:val="single" w:sz="4" w:space="0" w:color="auto"/>
              <w:left w:val="single" w:sz="4" w:space="0" w:color="auto"/>
              <w:bottom w:val="single" w:sz="4" w:space="0" w:color="auto"/>
              <w:right w:val="single" w:sz="4" w:space="0" w:color="auto"/>
            </w:tcBorders>
          </w:tcPr>
          <w:p w14:paraId="4C9B30D8" w14:textId="73D4B6CA" w:rsidR="00285CE2" w:rsidRDefault="00285CE2" w:rsidP="00285CE2">
            <w:pPr>
              <w:pStyle w:val="TAC"/>
              <w:rPr>
                <w:ins w:id="26" w:author="huawei" w:date="2020-08-07T17:29:00Z"/>
                <w:rFonts w:eastAsiaTheme="minorEastAsia"/>
              </w:rPr>
            </w:pPr>
            <w:ins w:id="27" w:author="huawei" w:date="2020-08-07T17:29:00Z">
              <w:r>
                <w:rPr>
                  <w:rFonts w:eastAsiaTheme="minorEastAsia" w:hint="eastAsia"/>
                </w:rPr>
                <w:t>1</w:t>
              </w:r>
              <w:r>
                <w:rPr>
                  <w:rFonts w:eastAsiaTheme="minorEastAsia"/>
                </w:rPr>
                <w:t>, 3</w:t>
              </w:r>
            </w:ins>
          </w:p>
        </w:tc>
        <w:tc>
          <w:tcPr>
            <w:tcW w:w="1134" w:type="dxa"/>
            <w:tcBorders>
              <w:top w:val="single" w:sz="4" w:space="0" w:color="auto"/>
              <w:left w:val="single" w:sz="4" w:space="0" w:color="auto"/>
              <w:bottom w:val="single" w:sz="4" w:space="0" w:color="auto"/>
              <w:right w:val="single" w:sz="4" w:space="0" w:color="auto"/>
            </w:tcBorders>
          </w:tcPr>
          <w:p w14:paraId="78ADBCAF" w14:textId="77777777" w:rsidR="00285CE2" w:rsidRDefault="00285CE2" w:rsidP="00285CE2">
            <w:pPr>
              <w:pStyle w:val="TAC"/>
              <w:rPr>
                <w:ins w:id="28" w:author="huawei" w:date="2020-08-07T17:29:00Z"/>
                <w:rFonts w:eastAsia="Batang"/>
                <w:lang w:val="sv-SE"/>
              </w:rPr>
            </w:pPr>
          </w:p>
        </w:tc>
        <w:tc>
          <w:tcPr>
            <w:tcW w:w="1134" w:type="dxa"/>
            <w:tcBorders>
              <w:top w:val="single" w:sz="4" w:space="0" w:color="auto"/>
              <w:left w:val="single" w:sz="4" w:space="0" w:color="auto"/>
              <w:bottom w:val="single" w:sz="4" w:space="0" w:color="auto"/>
              <w:right w:val="single" w:sz="4" w:space="0" w:color="auto"/>
            </w:tcBorders>
          </w:tcPr>
          <w:p w14:paraId="3C2C8D32" w14:textId="77777777" w:rsidR="00285CE2" w:rsidRDefault="00285CE2" w:rsidP="00285CE2">
            <w:pPr>
              <w:pStyle w:val="TAC"/>
              <w:rPr>
                <w:ins w:id="29" w:author="huawei" w:date="2020-08-07T17:29:00Z"/>
                <w:rFonts w:eastAsia="Batang"/>
                <w:lang w:val="sv-SE"/>
              </w:rPr>
            </w:pPr>
          </w:p>
        </w:tc>
      </w:tr>
      <w:tr w:rsidR="00285CE2" w14:paraId="6C3055E2" w14:textId="77777777" w:rsidTr="008072D8">
        <w:trPr>
          <w:ins w:id="30" w:author="huawei" w:date="2020-08-07T17:29:00Z"/>
        </w:trPr>
        <w:tc>
          <w:tcPr>
            <w:tcW w:w="948" w:type="dxa"/>
            <w:tcBorders>
              <w:top w:val="single" w:sz="4" w:space="0" w:color="auto"/>
              <w:left w:val="single" w:sz="4" w:space="0" w:color="auto"/>
              <w:bottom w:val="single" w:sz="4" w:space="0" w:color="auto"/>
              <w:right w:val="single" w:sz="4" w:space="0" w:color="auto"/>
            </w:tcBorders>
          </w:tcPr>
          <w:p w14:paraId="4227396F" w14:textId="42755859" w:rsidR="00285CE2" w:rsidRDefault="00285CE2" w:rsidP="00285CE2">
            <w:pPr>
              <w:pStyle w:val="TAC"/>
              <w:rPr>
                <w:ins w:id="31" w:author="huawei" w:date="2020-08-07T17:29:00Z"/>
                <w:rFonts w:eastAsiaTheme="minorEastAsia"/>
              </w:rPr>
            </w:pPr>
            <w:ins w:id="32" w:author="huawei" w:date="2020-08-07T17:29:00Z">
              <w:r>
                <w:rPr>
                  <w:rFonts w:eastAsiaTheme="minorEastAsia" w:hint="eastAsia"/>
                </w:rPr>
                <w:t>5</w:t>
              </w:r>
            </w:ins>
          </w:p>
        </w:tc>
        <w:tc>
          <w:tcPr>
            <w:tcW w:w="1036" w:type="dxa"/>
            <w:tcBorders>
              <w:top w:val="single" w:sz="4" w:space="0" w:color="auto"/>
              <w:left w:val="single" w:sz="4" w:space="0" w:color="auto"/>
              <w:bottom w:val="single" w:sz="4" w:space="0" w:color="auto"/>
              <w:right w:val="single" w:sz="4" w:space="0" w:color="auto"/>
            </w:tcBorders>
          </w:tcPr>
          <w:p w14:paraId="75D320AD" w14:textId="2ACB16A4" w:rsidR="00285CE2" w:rsidRDefault="00285CE2" w:rsidP="00285CE2">
            <w:pPr>
              <w:pStyle w:val="TAC"/>
              <w:rPr>
                <w:ins w:id="33" w:author="huawei" w:date="2020-08-07T17:29:00Z"/>
                <w:rFonts w:eastAsia="Batang"/>
              </w:rPr>
            </w:pPr>
            <w:ins w:id="34" w:author="huawei" w:date="2020-08-07T17:29:00Z">
              <w:r>
                <w:rPr>
                  <w:rFonts w:eastAsia="Batang"/>
                </w:rPr>
                <w:t>1, 3</w:t>
              </w:r>
            </w:ins>
          </w:p>
        </w:tc>
        <w:tc>
          <w:tcPr>
            <w:tcW w:w="1134" w:type="dxa"/>
            <w:tcBorders>
              <w:top w:val="single" w:sz="4" w:space="0" w:color="auto"/>
              <w:left w:val="single" w:sz="4" w:space="0" w:color="auto"/>
              <w:bottom w:val="single" w:sz="4" w:space="0" w:color="auto"/>
              <w:right w:val="single" w:sz="4" w:space="0" w:color="auto"/>
            </w:tcBorders>
          </w:tcPr>
          <w:p w14:paraId="3F998662" w14:textId="77777777" w:rsidR="00285CE2" w:rsidRDefault="00285CE2" w:rsidP="00285CE2">
            <w:pPr>
              <w:pStyle w:val="TAC"/>
              <w:rPr>
                <w:ins w:id="35" w:author="huawei" w:date="2020-08-07T17:29:00Z"/>
                <w:rFonts w:eastAsia="Batang"/>
                <w:lang w:val="sv-SE"/>
              </w:rPr>
            </w:pPr>
          </w:p>
        </w:tc>
        <w:tc>
          <w:tcPr>
            <w:tcW w:w="1134" w:type="dxa"/>
            <w:tcBorders>
              <w:top w:val="single" w:sz="4" w:space="0" w:color="auto"/>
              <w:left w:val="single" w:sz="4" w:space="0" w:color="auto"/>
              <w:bottom w:val="single" w:sz="4" w:space="0" w:color="auto"/>
              <w:right w:val="single" w:sz="4" w:space="0" w:color="auto"/>
            </w:tcBorders>
          </w:tcPr>
          <w:p w14:paraId="7FC5290D" w14:textId="77777777" w:rsidR="00285CE2" w:rsidRDefault="00285CE2" w:rsidP="00285CE2">
            <w:pPr>
              <w:pStyle w:val="TAC"/>
              <w:rPr>
                <w:ins w:id="36" w:author="huawei" w:date="2020-08-07T17:29:00Z"/>
                <w:rFonts w:eastAsia="Batang"/>
                <w:lang w:val="sv-SE"/>
              </w:rPr>
            </w:pPr>
          </w:p>
        </w:tc>
        <w:tc>
          <w:tcPr>
            <w:tcW w:w="1134" w:type="dxa"/>
            <w:tcBorders>
              <w:top w:val="single" w:sz="4" w:space="0" w:color="auto"/>
              <w:left w:val="single" w:sz="4" w:space="0" w:color="auto"/>
              <w:bottom w:val="single" w:sz="4" w:space="0" w:color="auto"/>
              <w:right w:val="single" w:sz="4" w:space="0" w:color="auto"/>
            </w:tcBorders>
          </w:tcPr>
          <w:p w14:paraId="49C4D48E" w14:textId="4C304FEB" w:rsidR="00285CE2" w:rsidRDefault="00285CE2" w:rsidP="00285CE2">
            <w:pPr>
              <w:pStyle w:val="TAC"/>
              <w:rPr>
                <w:ins w:id="37" w:author="huawei" w:date="2020-08-07T17:29:00Z"/>
                <w:rFonts w:eastAsiaTheme="minorEastAsia"/>
              </w:rPr>
            </w:pPr>
            <w:ins w:id="38" w:author="huawei" w:date="2020-08-07T17:29:00Z">
              <w:r>
                <w:rPr>
                  <w:rFonts w:eastAsiaTheme="minorEastAsia" w:hint="eastAsia"/>
                </w:rPr>
                <w:t>1</w:t>
              </w:r>
              <w:r>
                <w:rPr>
                  <w:rFonts w:eastAsiaTheme="minorEastAsia"/>
                </w:rPr>
                <w:t>, 3</w:t>
              </w:r>
            </w:ins>
          </w:p>
        </w:tc>
        <w:tc>
          <w:tcPr>
            <w:tcW w:w="1134" w:type="dxa"/>
            <w:tcBorders>
              <w:top w:val="single" w:sz="4" w:space="0" w:color="auto"/>
              <w:left w:val="single" w:sz="4" w:space="0" w:color="auto"/>
              <w:bottom w:val="single" w:sz="4" w:space="0" w:color="auto"/>
              <w:right w:val="single" w:sz="4" w:space="0" w:color="auto"/>
            </w:tcBorders>
          </w:tcPr>
          <w:p w14:paraId="1F1B16BE" w14:textId="77777777" w:rsidR="00285CE2" w:rsidRDefault="00285CE2" w:rsidP="00285CE2">
            <w:pPr>
              <w:pStyle w:val="TAC"/>
              <w:rPr>
                <w:ins w:id="39" w:author="huawei" w:date="2020-08-07T17:29:00Z"/>
                <w:rFonts w:eastAsia="Batang"/>
                <w:lang w:val="sv-SE"/>
              </w:rPr>
            </w:pPr>
          </w:p>
        </w:tc>
        <w:tc>
          <w:tcPr>
            <w:tcW w:w="1134" w:type="dxa"/>
            <w:tcBorders>
              <w:top w:val="single" w:sz="4" w:space="0" w:color="auto"/>
              <w:left w:val="single" w:sz="4" w:space="0" w:color="auto"/>
              <w:bottom w:val="single" w:sz="4" w:space="0" w:color="auto"/>
              <w:right w:val="single" w:sz="4" w:space="0" w:color="auto"/>
            </w:tcBorders>
          </w:tcPr>
          <w:p w14:paraId="6D44319D" w14:textId="77777777" w:rsidR="00285CE2" w:rsidRDefault="00285CE2" w:rsidP="00285CE2">
            <w:pPr>
              <w:pStyle w:val="TAC"/>
              <w:rPr>
                <w:ins w:id="40" w:author="huawei" w:date="2020-08-07T17:29:00Z"/>
                <w:rFonts w:eastAsia="Batang"/>
                <w:lang w:val="sv-SE"/>
              </w:rPr>
            </w:pPr>
          </w:p>
        </w:tc>
      </w:tr>
      <w:tr w:rsidR="00285CE2" w14:paraId="74C19B13" w14:textId="77777777" w:rsidTr="008072D8">
        <w:tc>
          <w:tcPr>
            <w:tcW w:w="948" w:type="dxa"/>
            <w:tcBorders>
              <w:top w:val="single" w:sz="4" w:space="0" w:color="auto"/>
              <w:left w:val="single" w:sz="4" w:space="0" w:color="auto"/>
              <w:bottom w:val="single" w:sz="4" w:space="0" w:color="auto"/>
              <w:right w:val="single" w:sz="4" w:space="0" w:color="auto"/>
            </w:tcBorders>
            <w:hideMark/>
          </w:tcPr>
          <w:p w14:paraId="5540FCC0" w14:textId="77777777" w:rsidR="00285CE2" w:rsidRDefault="00285CE2" w:rsidP="00285CE2">
            <w:pPr>
              <w:pStyle w:val="TAC"/>
              <w:rPr>
                <w:rFonts w:eastAsia="Batang"/>
                <w:lang w:val="sv-SE"/>
              </w:rPr>
            </w:pPr>
            <w:r>
              <w:rPr>
                <w:rFonts w:eastAsia="Batang"/>
              </w:rPr>
              <w:t>6</w:t>
            </w:r>
          </w:p>
        </w:tc>
        <w:tc>
          <w:tcPr>
            <w:tcW w:w="1036" w:type="dxa"/>
            <w:tcBorders>
              <w:top w:val="single" w:sz="4" w:space="0" w:color="auto"/>
              <w:left w:val="single" w:sz="4" w:space="0" w:color="auto"/>
              <w:bottom w:val="single" w:sz="4" w:space="0" w:color="auto"/>
              <w:right w:val="single" w:sz="4" w:space="0" w:color="auto"/>
            </w:tcBorders>
            <w:hideMark/>
          </w:tcPr>
          <w:p w14:paraId="392D2752" w14:textId="77777777" w:rsidR="00285CE2" w:rsidRDefault="00285CE2" w:rsidP="00285CE2">
            <w:pPr>
              <w:pStyle w:val="TAC"/>
              <w:rPr>
                <w:rFonts w:eastAsia="Batang"/>
                <w:lang w:val="sv-SE"/>
              </w:rPr>
            </w:pPr>
            <w:r>
              <w:rPr>
                <w:rFonts w:eastAsia="Batang"/>
              </w:rPr>
              <w:t>1, 5</w:t>
            </w:r>
          </w:p>
        </w:tc>
        <w:tc>
          <w:tcPr>
            <w:tcW w:w="1134" w:type="dxa"/>
            <w:tcBorders>
              <w:top w:val="single" w:sz="4" w:space="0" w:color="auto"/>
              <w:left w:val="single" w:sz="4" w:space="0" w:color="auto"/>
              <w:bottom w:val="single" w:sz="4" w:space="0" w:color="auto"/>
              <w:right w:val="single" w:sz="4" w:space="0" w:color="auto"/>
            </w:tcBorders>
          </w:tcPr>
          <w:p w14:paraId="144A38E7" w14:textId="77777777" w:rsidR="00285CE2" w:rsidRDefault="00285CE2" w:rsidP="00285CE2">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tcPr>
          <w:p w14:paraId="7E75ADA9" w14:textId="77777777" w:rsidR="00285CE2" w:rsidRDefault="00285CE2" w:rsidP="00285CE2">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hideMark/>
          </w:tcPr>
          <w:p w14:paraId="039431FF" w14:textId="77777777" w:rsidR="00285CE2" w:rsidRDefault="00285CE2" w:rsidP="00285CE2">
            <w:pPr>
              <w:pStyle w:val="TAC"/>
              <w:rPr>
                <w:rFonts w:eastAsia="Batang"/>
                <w:lang w:val="sv-SE"/>
              </w:rPr>
            </w:pPr>
            <w:r>
              <w:rPr>
                <w:rFonts w:eastAsia="Batang"/>
              </w:rPr>
              <w:t>1, 5</w:t>
            </w:r>
          </w:p>
        </w:tc>
        <w:tc>
          <w:tcPr>
            <w:tcW w:w="1134" w:type="dxa"/>
            <w:tcBorders>
              <w:top w:val="single" w:sz="4" w:space="0" w:color="auto"/>
              <w:left w:val="single" w:sz="4" w:space="0" w:color="auto"/>
              <w:bottom w:val="single" w:sz="4" w:space="0" w:color="auto"/>
              <w:right w:val="single" w:sz="4" w:space="0" w:color="auto"/>
            </w:tcBorders>
          </w:tcPr>
          <w:p w14:paraId="674EB204" w14:textId="77777777" w:rsidR="00285CE2" w:rsidRDefault="00285CE2" w:rsidP="00285CE2">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tcPr>
          <w:p w14:paraId="51102E00" w14:textId="77777777" w:rsidR="00285CE2" w:rsidRDefault="00285CE2" w:rsidP="00285CE2">
            <w:pPr>
              <w:pStyle w:val="TAC"/>
              <w:rPr>
                <w:rFonts w:eastAsia="Batang"/>
                <w:lang w:val="sv-SE"/>
              </w:rPr>
            </w:pPr>
          </w:p>
        </w:tc>
      </w:tr>
      <w:tr w:rsidR="00285CE2" w14:paraId="7E51484F" w14:textId="77777777" w:rsidTr="008072D8">
        <w:tc>
          <w:tcPr>
            <w:tcW w:w="948" w:type="dxa"/>
            <w:tcBorders>
              <w:top w:val="single" w:sz="4" w:space="0" w:color="auto"/>
              <w:left w:val="single" w:sz="4" w:space="0" w:color="auto"/>
              <w:bottom w:val="single" w:sz="4" w:space="0" w:color="auto"/>
              <w:right w:val="single" w:sz="4" w:space="0" w:color="auto"/>
            </w:tcBorders>
            <w:hideMark/>
          </w:tcPr>
          <w:p w14:paraId="42672961" w14:textId="77777777" w:rsidR="00285CE2" w:rsidRDefault="00285CE2" w:rsidP="00285CE2">
            <w:pPr>
              <w:pStyle w:val="TAC"/>
              <w:rPr>
                <w:rFonts w:eastAsia="Batang"/>
                <w:lang w:val="sv-SE"/>
              </w:rPr>
            </w:pPr>
            <w:r>
              <w:rPr>
                <w:rFonts w:eastAsia="Batang"/>
              </w:rPr>
              <w:t>7</w:t>
            </w:r>
          </w:p>
        </w:tc>
        <w:tc>
          <w:tcPr>
            <w:tcW w:w="1036" w:type="dxa"/>
            <w:tcBorders>
              <w:top w:val="single" w:sz="4" w:space="0" w:color="auto"/>
              <w:left w:val="single" w:sz="4" w:space="0" w:color="auto"/>
              <w:bottom w:val="single" w:sz="4" w:space="0" w:color="auto"/>
              <w:right w:val="single" w:sz="4" w:space="0" w:color="auto"/>
            </w:tcBorders>
            <w:hideMark/>
          </w:tcPr>
          <w:p w14:paraId="0AAB4349" w14:textId="77777777" w:rsidR="00285CE2" w:rsidRDefault="00285CE2" w:rsidP="00285CE2">
            <w:pPr>
              <w:pStyle w:val="TAC"/>
              <w:rPr>
                <w:rFonts w:eastAsia="Batang"/>
                <w:lang w:val="sv-SE"/>
              </w:rPr>
            </w:pPr>
            <w:r>
              <w:rPr>
                <w:rFonts w:eastAsia="Batang"/>
              </w:rPr>
              <w:t>1, 5</w:t>
            </w:r>
          </w:p>
        </w:tc>
        <w:tc>
          <w:tcPr>
            <w:tcW w:w="1134" w:type="dxa"/>
            <w:tcBorders>
              <w:top w:val="single" w:sz="4" w:space="0" w:color="auto"/>
              <w:left w:val="single" w:sz="4" w:space="0" w:color="auto"/>
              <w:bottom w:val="single" w:sz="4" w:space="0" w:color="auto"/>
              <w:right w:val="single" w:sz="4" w:space="0" w:color="auto"/>
            </w:tcBorders>
          </w:tcPr>
          <w:p w14:paraId="67410136" w14:textId="77777777" w:rsidR="00285CE2" w:rsidRDefault="00285CE2" w:rsidP="00285CE2">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tcPr>
          <w:p w14:paraId="43D86F93" w14:textId="77777777" w:rsidR="00285CE2" w:rsidRDefault="00285CE2" w:rsidP="00285CE2">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hideMark/>
          </w:tcPr>
          <w:p w14:paraId="613D3703" w14:textId="77777777" w:rsidR="00285CE2" w:rsidRDefault="00285CE2" w:rsidP="00285CE2">
            <w:pPr>
              <w:pStyle w:val="TAC"/>
              <w:rPr>
                <w:rFonts w:eastAsia="Batang"/>
                <w:lang w:val="sv-SE"/>
              </w:rPr>
            </w:pPr>
            <w:r>
              <w:rPr>
                <w:rFonts w:eastAsia="Batang"/>
              </w:rPr>
              <w:t>1, 5</w:t>
            </w:r>
          </w:p>
        </w:tc>
        <w:tc>
          <w:tcPr>
            <w:tcW w:w="1134" w:type="dxa"/>
            <w:tcBorders>
              <w:top w:val="single" w:sz="4" w:space="0" w:color="auto"/>
              <w:left w:val="single" w:sz="4" w:space="0" w:color="auto"/>
              <w:bottom w:val="single" w:sz="4" w:space="0" w:color="auto"/>
              <w:right w:val="single" w:sz="4" w:space="0" w:color="auto"/>
            </w:tcBorders>
          </w:tcPr>
          <w:p w14:paraId="04745B6A" w14:textId="77777777" w:rsidR="00285CE2" w:rsidRDefault="00285CE2" w:rsidP="00285CE2">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tcPr>
          <w:p w14:paraId="7EE3A581" w14:textId="77777777" w:rsidR="00285CE2" w:rsidRDefault="00285CE2" w:rsidP="00285CE2">
            <w:pPr>
              <w:pStyle w:val="TAC"/>
              <w:rPr>
                <w:rFonts w:eastAsia="Batang"/>
                <w:lang w:val="sv-SE"/>
              </w:rPr>
            </w:pPr>
          </w:p>
        </w:tc>
      </w:tr>
      <w:tr w:rsidR="00285CE2" w14:paraId="7E3967FF" w14:textId="77777777" w:rsidTr="008072D8">
        <w:tc>
          <w:tcPr>
            <w:tcW w:w="948" w:type="dxa"/>
            <w:tcBorders>
              <w:top w:val="single" w:sz="4" w:space="0" w:color="auto"/>
              <w:left w:val="single" w:sz="4" w:space="0" w:color="auto"/>
              <w:bottom w:val="single" w:sz="4" w:space="0" w:color="auto"/>
              <w:right w:val="single" w:sz="4" w:space="0" w:color="auto"/>
            </w:tcBorders>
            <w:hideMark/>
          </w:tcPr>
          <w:p w14:paraId="0F50080C" w14:textId="77777777" w:rsidR="00285CE2" w:rsidRDefault="00285CE2" w:rsidP="00285CE2">
            <w:pPr>
              <w:pStyle w:val="TAC"/>
              <w:rPr>
                <w:rFonts w:eastAsia="Batang"/>
                <w:lang w:val="sv-SE"/>
              </w:rPr>
            </w:pPr>
            <w:r>
              <w:rPr>
                <w:rFonts w:eastAsia="Batang"/>
              </w:rPr>
              <w:t>8</w:t>
            </w:r>
          </w:p>
        </w:tc>
        <w:tc>
          <w:tcPr>
            <w:tcW w:w="1036" w:type="dxa"/>
            <w:tcBorders>
              <w:top w:val="single" w:sz="4" w:space="0" w:color="auto"/>
              <w:left w:val="single" w:sz="4" w:space="0" w:color="auto"/>
              <w:bottom w:val="single" w:sz="4" w:space="0" w:color="auto"/>
              <w:right w:val="single" w:sz="4" w:space="0" w:color="auto"/>
            </w:tcBorders>
            <w:hideMark/>
          </w:tcPr>
          <w:p w14:paraId="0C5165E4" w14:textId="77777777" w:rsidR="00285CE2" w:rsidRDefault="00285CE2" w:rsidP="00285CE2">
            <w:pPr>
              <w:pStyle w:val="TAC"/>
              <w:rPr>
                <w:rFonts w:eastAsia="Batang"/>
                <w:lang w:val="sv-SE"/>
              </w:rPr>
            </w:pPr>
            <w:r>
              <w:rPr>
                <w:rFonts w:eastAsia="Batang"/>
              </w:rPr>
              <w:t>1, 5</w:t>
            </w:r>
          </w:p>
        </w:tc>
        <w:tc>
          <w:tcPr>
            <w:tcW w:w="1134" w:type="dxa"/>
            <w:tcBorders>
              <w:top w:val="single" w:sz="4" w:space="0" w:color="auto"/>
              <w:left w:val="single" w:sz="4" w:space="0" w:color="auto"/>
              <w:bottom w:val="single" w:sz="4" w:space="0" w:color="auto"/>
              <w:right w:val="single" w:sz="4" w:space="0" w:color="auto"/>
            </w:tcBorders>
          </w:tcPr>
          <w:p w14:paraId="29BE91C7" w14:textId="77777777" w:rsidR="00285CE2" w:rsidRDefault="00285CE2" w:rsidP="00285CE2">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tcPr>
          <w:p w14:paraId="0EEB50BE" w14:textId="77777777" w:rsidR="00285CE2" w:rsidRDefault="00285CE2" w:rsidP="00285CE2">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hideMark/>
          </w:tcPr>
          <w:p w14:paraId="74854D81" w14:textId="77777777" w:rsidR="00285CE2" w:rsidRDefault="00285CE2" w:rsidP="00285CE2">
            <w:pPr>
              <w:pStyle w:val="TAC"/>
              <w:rPr>
                <w:rFonts w:eastAsia="Batang"/>
                <w:lang w:val="sv-SE"/>
              </w:rPr>
            </w:pPr>
            <w:r>
              <w:rPr>
                <w:rFonts w:eastAsia="Batang"/>
              </w:rPr>
              <w:t>1, 5</w:t>
            </w:r>
          </w:p>
        </w:tc>
        <w:tc>
          <w:tcPr>
            <w:tcW w:w="1134" w:type="dxa"/>
            <w:tcBorders>
              <w:top w:val="single" w:sz="4" w:space="0" w:color="auto"/>
              <w:left w:val="single" w:sz="4" w:space="0" w:color="auto"/>
              <w:bottom w:val="single" w:sz="4" w:space="0" w:color="auto"/>
              <w:right w:val="single" w:sz="4" w:space="0" w:color="auto"/>
            </w:tcBorders>
          </w:tcPr>
          <w:p w14:paraId="38FB4ED1" w14:textId="77777777" w:rsidR="00285CE2" w:rsidRDefault="00285CE2" w:rsidP="00285CE2">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tcPr>
          <w:p w14:paraId="1C0B72A2" w14:textId="77777777" w:rsidR="00285CE2" w:rsidRDefault="00285CE2" w:rsidP="00285CE2">
            <w:pPr>
              <w:pStyle w:val="TAC"/>
              <w:rPr>
                <w:rFonts w:eastAsia="Batang"/>
                <w:lang w:val="sv-SE"/>
              </w:rPr>
            </w:pPr>
          </w:p>
        </w:tc>
      </w:tr>
      <w:tr w:rsidR="00285CE2" w14:paraId="3740BC68" w14:textId="77777777" w:rsidTr="008072D8">
        <w:tc>
          <w:tcPr>
            <w:tcW w:w="948" w:type="dxa"/>
            <w:tcBorders>
              <w:top w:val="single" w:sz="4" w:space="0" w:color="auto"/>
              <w:left w:val="single" w:sz="4" w:space="0" w:color="auto"/>
              <w:bottom w:val="single" w:sz="4" w:space="0" w:color="auto"/>
              <w:right w:val="single" w:sz="4" w:space="0" w:color="auto"/>
            </w:tcBorders>
            <w:hideMark/>
          </w:tcPr>
          <w:p w14:paraId="7B5795D9" w14:textId="77777777" w:rsidR="00285CE2" w:rsidRDefault="00285CE2" w:rsidP="00285CE2">
            <w:pPr>
              <w:pStyle w:val="TAC"/>
              <w:rPr>
                <w:rFonts w:eastAsia="Batang"/>
                <w:lang w:val="sv-SE"/>
              </w:rPr>
            </w:pPr>
            <w:r>
              <w:rPr>
                <w:rFonts w:eastAsia="Batang"/>
              </w:rPr>
              <w:t>9</w:t>
            </w:r>
          </w:p>
        </w:tc>
        <w:tc>
          <w:tcPr>
            <w:tcW w:w="1036" w:type="dxa"/>
            <w:tcBorders>
              <w:top w:val="single" w:sz="4" w:space="0" w:color="auto"/>
              <w:left w:val="single" w:sz="4" w:space="0" w:color="auto"/>
              <w:bottom w:val="single" w:sz="4" w:space="0" w:color="auto"/>
              <w:right w:val="single" w:sz="4" w:space="0" w:color="auto"/>
            </w:tcBorders>
            <w:hideMark/>
          </w:tcPr>
          <w:p w14:paraId="6A1C9B8B" w14:textId="77777777" w:rsidR="00285CE2" w:rsidRDefault="00285CE2" w:rsidP="00285CE2">
            <w:pPr>
              <w:pStyle w:val="TAC"/>
              <w:rPr>
                <w:rFonts w:eastAsia="Batang"/>
                <w:lang w:val="sv-SE"/>
              </w:rPr>
            </w:pPr>
            <w:r>
              <w:rPr>
                <w:rFonts w:eastAsia="Batang"/>
              </w:rPr>
              <w:t>3, 8</w:t>
            </w:r>
          </w:p>
        </w:tc>
        <w:tc>
          <w:tcPr>
            <w:tcW w:w="1134" w:type="dxa"/>
            <w:tcBorders>
              <w:top w:val="single" w:sz="4" w:space="0" w:color="auto"/>
              <w:left w:val="single" w:sz="4" w:space="0" w:color="auto"/>
              <w:bottom w:val="single" w:sz="4" w:space="0" w:color="auto"/>
              <w:right w:val="single" w:sz="4" w:space="0" w:color="auto"/>
            </w:tcBorders>
            <w:hideMark/>
          </w:tcPr>
          <w:p w14:paraId="66880B1F" w14:textId="77777777" w:rsidR="00285CE2" w:rsidRDefault="00285CE2" w:rsidP="00285CE2">
            <w:pPr>
              <w:pStyle w:val="TAC"/>
              <w:rPr>
                <w:rFonts w:eastAsia="Batang"/>
                <w:lang w:val="sv-SE"/>
              </w:rPr>
            </w:pPr>
            <w:r>
              <w:rPr>
                <w:rFonts w:eastAsia="Batang"/>
              </w:rPr>
              <w:t>1, 4, 7</w:t>
            </w:r>
          </w:p>
        </w:tc>
        <w:tc>
          <w:tcPr>
            <w:tcW w:w="1134" w:type="dxa"/>
            <w:tcBorders>
              <w:top w:val="single" w:sz="4" w:space="0" w:color="auto"/>
              <w:left w:val="single" w:sz="4" w:space="0" w:color="auto"/>
              <w:bottom w:val="single" w:sz="4" w:space="0" w:color="auto"/>
              <w:right w:val="single" w:sz="4" w:space="0" w:color="auto"/>
            </w:tcBorders>
          </w:tcPr>
          <w:p w14:paraId="0C1F861F" w14:textId="77777777" w:rsidR="00285CE2" w:rsidRDefault="00285CE2" w:rsidP="00285CE2">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hideMark/>
          </w:tcPr>
          <w:p w14:paraId="30690F48" w14:textId="77777777" w:rsidR="00285CE2" w:rsidRDefault="00285CE2" w:rsidP="00285CE2">
            <w:pPr>
              <w:pStyle w:val="TAC"/>
              <w:rPr>
                <w:rFonts w:eastAsia="Batang"/>
                <w:lang w:val="sv-SE"/>
              </w:rPr>
            </w:pPr>
            <w:r>
              <w:rPr>
                <w:rFonts w:eastAsia="Batang"/>
              </w:rPr>
              <w:t>4, 8</w:t>
            </w:r>
          </w:p>
        </w:tc>
        <w:tc>
          <w:tcPr>
            <w:tcW w:w="1134" w:type="dxa"/>
            <w:tcBorders>
              <w:top w:val="single" w:sz="4" w:space="0" w:color="auto"/>
              <w:left w:val="single" w:sz="4" w:space="0" w:color="auto"/>
              <w:bottom w:val="single" w:sz="4" w:space="0" w:color="auto"/>
              <w:right w:val="single" w:sz="4" w:space="0" w:color="auto"/>
            </w:tcBorders>
            <w:hideMark/>
          </w:tcPr>
          <w:p w14:paraId="497C0397" w14:textId="77777777" w:rsidR="00285CE2" w:rsidRDefault="00285CE2" w:rsidP="00285CE2">
            <w:pPr>
              <w:pStyle w:val="TAC"/>
              <w:rPr>
                <w:rFonts w:eastAsia="Batang"/>
                <w:lang w:val="sv-SE"/>
              </w:rPr>
            </w:pPr>
            <w:r>
              <w:rPr>
                <w:rFonts w:eastAsia="Batang"/>
              </w:rPr>
              <w:t>1, 4, 7</w:t>
            </w:r>
          </w:p>
        </w:tc>
        <w:tc>
          <w:tcPr>
            <w:tcW w:w="1134" w:type="dxa"/>
            <w:tcBorders>
              <w:top w:val="single" w:sz="4" w:space="0" w:color="auto"/>
              <w:left w:val="single" w:sz="4" w:space="0" w:color="auto"/>
              <w:bottom w:val="single" w:sz="4" w:space="0" w:color="auto"/>
              <w:right w:val="single" w:sz="4" w:space="0" w:color="auto"/>
            </w:tcBorders>
          </w:tcPr>
          <w:p w14:paraId="35A287CE" w14:textId="77777777" w:rsidR="00285CE2" w:rsidRDefault="00285CE2" w:rsidP="00285CE2">
            <w:pPr>
              <w:pStyle w:val="TAC"/>
              <w:rPr>
                <w:rFonts w:eastAsia="Batang"/>
                <w:lang w:val="sv-SE"/>
              </w:rPr>
            </w:pPr>
          </w:p>
        </w:tc>
      </w:tr>
      <w:tr w:rsidR="00285CE2" w14:paraId="11D1B9D7" w14:textId="77777777" w:rsidTr="008072D8">
        <w:tc>
          <w:tcPr>
            <w:tcW w:w="948" w:type="dxa"/>
            <w:tcBorders>
              <w:top w:val="single" w:sz="4" w:space="0" w:color="auto"/>
              <w:left w:val="single" w:sz="4" w:space="0" w:color="auto"/>
              <w:bottom w:val="single" w:sz="4" w:space="0" w:color="auto"/>
              <w:right w:val="single" w:sz="4" w:space="0" w:color="auto"/>
            </w:tcBorders>
            <w:hideMark/>
          </w:tcPr>
          <w:p w14:paraId="4988C210" w14:textId="77777777" w:rsidR="00285CE2" w:rsidRDefault="00285CE2" w:rsidP="00285CE2">
            <w:pPr>
              <w:pStyle w:val="TAC"/>
              <w:rPr>
                <w:rFonts w:eastAsia="Batang"/>
                <w:lang w:val="sv-SE"/>
              </w:rPr>
            </w:pPr>
            <w:r>
              <w:rPr>
                <w:rFonts w:eastAsia="Batang"/>
              </w:rPr>
              <w:t>10</w:t>
            </w:r>
          </w:p>
        </w:tc>
        <w:tc>
          <w:tcPr>
            <w:tcW w:w="1036" w:type="dxa"/>
            <w:tcBorders>
              <w:top w:val="single" w:sz="4" w:space="0" w:color="auto"/>
              <w:left w:val="single" w:sz="4" w:space="0" w:color="auto"/>
              <w:bottom w:val="single" w:sz="4" w:space="0" w:color="auto"/>
              <w:right w:val="single" w:sz="4" w:space="0" w:color="auto"/>
            </w:tcBorders>
            <w:hideMark/>
          </w:tcPr>
          <w:p w14:paraId="1E89C950" w14:textId="77777777" w:rsidR="00285CE2" w:rsidRDefault="00285CE2" w:rsidP="00285CE2">
            <w:pPr>
              <w:pStyle w:val="TAC"/>
              <w:rPr>
                <w:rFonts w:eastAsia="Batang"/>
                <w:lang w:val="sv-SE"/>
              </w:rPr>
            </w:pPr>
            <w:r>
              <w:rPr>
                <w:rFonts w:eastAsia="Batang"/>
              </w:rPr>
              <w:t>3, 8</w:t>
            </w:r>
          </w:p>
        </w:tc>
        <w:tc>
          <w:tcPr>
            <w:tcW w:w="1134" w:type="dxa"/>
            <w:tcBorders>
              <w:top w:val="single" w:sz="4" w:space="0" w:color="auto"/>
              <w:left w:val="single" w:sz="4" w:space="0" w:color="auto"/>
              <w:bottom w:val="single" w:sz="4" w:space="0" w:color="auto"/>
              <w:right w:val="single" w:sz="4" w:space="0" w:color="auto"/>
            </w:tcBorders>
            <w:hideMark/>
          </w:tcPr>
          <w:p w14:paraId="26FCD250" w14:textId="77777777" w:rsidR="00285CE2" w:rsidRDefault="00285CE2" w:rsidP="00285CE2">
            <w:pPr>
              <w:pStyle w:val="TAC"/>
              <w:rPr>
                <w:rFonts w:eastAsia="Batang"/>
                <w:lang w:val="sv-SE"/>
              </w:rPr>
            </w:pPr>
            <w:r>
              <w:rPr>
                <w:rFonts w:eastAsia="Batang"/>
              </w:rPr>
              <w:t>1, 4, 7</w:t>
            </w:r>
          </w:p>
        </w:tc>
        <w:tc>
          <w:tcPr>
            <w:tcW w:w="1134" w:type="dxa"/>
            <w:tcBorders>
              <w:top w:val="single" w:sz="4" w:space="0" w:color="auto"/>
              <w:left w:val="single" w:sz="4" w:space="0" w:color="auto"/>
              <w:bottom w:val="single" w:sz="4" w:space="0" w:color="auto"/>
              <w:right w:val="single" w:sz="4" w:space="0" w:color="auto"/>
            </w:tcBorders>
          </w:tcPr>
          <w:p w14:paraId="4C1D0F25" w14:textId="77777777" w:rsidR="00285CE2" w:rsidRDefault="00285CE2" w:rsidP="00285CE2">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hideMark/>
          </w:tcPr>
          <w:p w14:paraId="11DACE3E" w14:textId="77777777" w:rsidR="00285CE2" w:rsidRDefault="00285CE2" w:rsidP="00285CE2">
            <w:pPr>
              <w:pStyle w:val="TAC"/>
              <w:rPr>
                <w:rFonts w:eastAsia="Batang"/>
                <w:lang w:val="sv-SE"/>
              </w:rPr>
            </w:pPr>
            <w:r>
              <w:rPr>
                <w:rFonts w:eastAsia="Batang"/>
              </w:rPr>
              <w:t>4, 8</w:t>
            </w:r>
          </w:p>
        </w:tc>
        <w:tc>
          <w:tcPr>
            <w:tcW w:w="1134" w:type="dxa"/>
            <w:tcBorders>
              <w:top w:val="single" w:sz="4" w:space="0" w:color="auto"/>
              <w:left w:val="single" w:sz="4" w:space="0" w:color="auto"/>
              <w:bottom w:val="single" w:sz="4" w:space="0" w:color="auto"/>
              <w:right w:val="single" w:sz="4" w:space="0" w:color="auto"/>
            </w:tcBorders>
            <w:hideMark/>
          </w:tcPr>
          <w:p w14:paraId="1226E529" w14:textId="77777777" w:rsidR="00285CE2" w:rsidRDefault="00285CE2" w:rsidP="00285CE2">
            <w:pPr>
              <w:pStyle w:val="TAC"/>
              <w:rPr>
                <w:rFonts w:eastAsia="Batang"/>
                <w:lang w:val="sv-SE"/>
              </w:rPr>
            </w:pPr>
            <w:r>
              <w:rPr>
                <w:rFonts w:eastAsia="Batang"/>
              </w:rPr>
              <w:t>1, 4, 7</w:t>
            </w:r>
          </w:p>
        </w:tc>
        <w:tc>
          <w:tcPr>
            <w:tcW w:w="1134" w:type="dxa"/>
            <w:tcBorders>
              <w:top w:val="single" w:sz="4" w:space="0" w:color="auto"/>
              <w:left w:val="single" w:sz="4" w:space="0" w:color="auto"/>
              <w:bottom w:val="single" w:sz="4" w:space="0" w:color="auto"/>
              <w:right w:val="single" w:sz="4" w:space="0" w:color="auto"/>
            </w:tcBorders>
          </w:tcPr>
          <w:p w14:paraId="7932180E" w14:textId="77777777" w:rsidR="00285CE2" w:rsidRDefault="00285CE2" w:rsidP="00285CE2">
            <w:pPr>
              <w:pStyle w:val="TAC"/>
              <w:rPr>
                <w:rFonts w:eastAsia="Batang"/>
                <w:lang w:val="sv-SE"/>
              </w:rPr>
            </w:pPr>
          </w:p>
        </w:tc>
      </w:tr>
      <w:tr w:rsidR="00285CE2" w14:paraId="377B0E76" w14:textId="77777777" w:rsidTr="008072D8">
        <w:tc>
          <w:tcPr>
            <w:tcW w:w="948" w:type="dxa"/>
            <w:tcBorders>
              <w:top w:val="single" w:sz="4" w:space="0" w:color="auto"/>
              <w:left w:val="single" w:sz="4" w:space="0" w:color="auto"/>
              <w:bottom w:val="single" w:sz="4" w:space="0" w:color="auto"/>
              <w:right w:val="single" w:sz="4" w:space="0" w:color="auto"/>
            </w:tcBorders>
            <w:hideMark/>
          </w:tcPr>
          <w:p w14:paraId="35D31E2F" w14:textId="77777777" w:rsidR="00285CE2" w:rsidRDefault="00285CE2" w:rsidP="00285CE2">
            <w:pPr>
              <w:pStyle w:val="TAC"/>
              <w:rPr>
                <w:rFonts w:eastAsia="Batang"/>
                <w:lang w:val="sv-SE"/>
              </w:rPr>
            </w:pPr>
            <w:r>
              <w:rPr>
                <w:rFonts w:eastAsia="Batang"/>
              </w:rPr>
              <w:t>11</w:t>
            </w:r>
          </w:p>
        </w:tc>
        <w:tc>
          <w:tcPr>
            <w:tcW w:w="1036" w:type="dxa"/>
            <w:tcBorders>
              <w:top w:val="single" w:sz="4" w:space="0" w:color="auto"/>
              <w:left w:val="single" w:sz="4" w:space="0" w:color="auto"/>
              <w:bottom w:val="single" w:sz="4" w:space="0" w:color="auto"/>
              <w:right w:val="single" w:sz="4" w:space="0" w:color="auto"/>
            </w:tcBorders>
            <w:hideMark/>
          </w:tcPr>
          <w:p w14:paraId="7F39C9F0" w14:textId="77777777" w:rsidR="00285CE2" w:rsidRDefault="00285CE2" w:rsidP="00285CE2">
            <w:pPr>
              <w:pStyle w:val="TAC"/>
              <w:rPr>
                <w:rFonts w:eastAsia="Batang"/>
                <w:lang w:val="sv-SE"/>
              </w:rPr>
            </w:pPr>
            <w:r>
              <w:rPr>
                <w:rFonts w:eastAsia="Batang"/>
              </w:rPr>
              <w:t>3, 10</w:t>
            </w:r>
          </w:p>
        </w:tc>
        <w:tc>
          <w:tcPr>
            <w:tcW w:w="1134" w:type="dxa"/>
            <w:tcBorders>
              <w:top w:val="single" w:sz="4" w:space="0" w:color="auto"/>
              <w:left w:val="single" w:sz="4" w:space="0" w:color="auto"/>
              <w:bottom w:val="single" w:sz="4" w:space="0" w:color="auto"/>
              <w:right w:val="single" w:sz="4" w:space="0" w:color="auto"/>
            </w:tcBorders>
            <w:hideMark/>
          </w:tcPr>
          <w:p w14:paraId="6704E65C" w14:textId="77777777" w:rsidR="00285CE2" w:rsidRDefault="00285CE2" w:rsidP="00285CE2">
            <w:pPr>
              <w:pStyle w:val="TAC"/>
              <w:rPr>
                <w:rFonts w:eastAsia="Batang"/>
                <w:lang w:val="sv-SE"/>
              </w:rPr>
            </w:pPr>
            <w:r>
              <w:rPr>
                <w:rFonts w:eastAsia="Batang"/>
              </w:rPr>
              <w:t>1, 5, 9</w:t>
            </w:r>
          </w:p>
        </w:tc>
        <w:tc>
          <w:tcPr>
            <w:tcW w:w="1134" w:type="dxa"/>
            <w:tcBorders>
              <w:top w:val="single" w:sz="4" w:space="0" w:color="auto"/>
              <w:left w:val="single" w:sz="4" w:space="0" w:color="auto"/>
              <w:bottom w:val="single" w:sz="4" w:space="0" w:color="auto"/>
              <w:right w:val="single" w:sz="4" w:space="0" w:color="auto"/>
            </w:tcBorders>
            <w:hideMark/>
          </w:tcPr>
          <w:p w14:paraId="42064019" w14:textId="77777777" w:rsidR="00285CE2" w:rsidRDefault="00285CE2" w:rsidP="00285CE2">
            <w:pPr>
              <w:pStyle w:val="TAC"/>
              <w:rPr>
                <w:rFonts w:eastAsia="Batang"/>
                <w:lang w:val="sv-SE"/>
              </w:rPr>
            </w:pPr>
            <w:r>
              <w:rPr>
                <w:rFonts w:eastAsia="Batang"/>
              </w:rPr>
              <w:t>1, 4, 7, 10</w:t>
            </w:r>
          </w:p>
        </w:tc>
        <w:tc>
          <w:tcPr>
            <w:tcW w:w="1134" w:type="dxa"/>
            <w:tcBorders>
              <w:top w:val="single" w:sz="4" w:space="0" w:color="auto"/>
              <w:left w:val="single" w:sz="4" w:space="0" w:color="auto"/>
              <w:bottom w:val="single" w:sz="4" w:space="0" w:color="auto"/>
              <w:right w:val="single" w:sz="4" w:space="0" w:color="auto"/>
            </w:tcBorders>
            <w:hideMark/>
          </w:tcPr>
          <w:p w14:paraId="04D5CF69" w14:textId="77777777" w:rsidR="00285CE2" w:rsidRDefault="00285CE2" w:rsidP="00285CE2">
            <w:pPr>
              <w:pStyle w:val="TAC"/>
              <w:rPr>
                <w:rFonts w:eastAsia="Batang"/>
                <w:lang w:val="sv-SE"/>
              </w:rPr>
            </w:pPr>
            <w:r>
              <w:rPr>
                <w:rFonts w:eastAsia="Batang"/>
              </w:rPr>
              <w:t>4, 10</w:t>
            </w:r>
          </w:p>
        </w:tc>
        <w:tc>
          <w:tcPr>
            <w:tcW w:w="1134" w:type="dxa"/>
            <w:tcBorders>
              <w:top w:val="single" w:sz="4" w:space="0" w:color="auto"/>
              <w:left w:val="single" w:sz="4" w:space="0" w:color="auto"/>
              <w:bottom w:val="single" w:sz="4" w:space="0" w:color="auto"/>
              <w:right w:val="single" w:sz="4" w:space="0" w:color="auto"/>
            </w:tcBorders>
            <w:hideMark/>
          </w:tcPr>
          <w:p w14:paraId="198297D5" w14:textId="77777777" w:rsidR="00285CE2" w:rsidRDefault="00285CE2" w:rsidP="00285CE2">
            <w:pPr>
              <w:pStyle w:val="TAC"/>
              <w:rPr>
                <w:rFonts w:eastAsia="Batang"/>
                <w:lang w:val="sv-SE"/>
              </w:rPr>
            </w:pPr>
            <w:r>
              <w:rPr>
                <w:rFonts w:eastAsia="Batang"/>
              </w:rPr>
              <w:t>1, 5, 9</w:t>
            </w:r>
          </w:p>
        </w:tc>
        <w:tc>
          <w:tcPr>
            <w:tcW w:w="1134" w:type="dxa"/>
            <w:tcBorders>
              <w:top w:val="single" w:sz="4" w:space="0" w:color="auto"/>
              <w:left w:val="single" w:sz="4" w:space="0" w:color="auto"/>
              <w:bottom w:val="single" w:sz="4" w:space="0" w:color="auto"/>
              <w:right w:val="single" w:sz="4" w:space="0" w:color="auto"/>
            </w:tcBorders>
            <w:hideMark/>
          </w:tcPr>
          <w:p w14:paraId="4207920F" w14:textId="77777777" w:rsidR="00285CE2" w:rsidRDefault="00285CE2" w:rsidP="00285CE2">
            <w:pPr>
              <w:pStyle w:val="TAC"/>
              <w:rPr>
                <w:rFonts w:eastAsia="Batang"/>
                <w:lang w:val="sv-SE"/>
              </w:rPr>
            </w:pPr>
            <w:r>
              <w:rPr>
                <w:rFonts w:eastAsia="Batang"/>
              </w:rPr>
              <w:t>1, 4, 7, 10</w:t>
            </w:r>
          </w:p>
        </w:tc>
      </w:tr>
      <w:tr w:rsidR="00285CE2" w14:paraId="7E1ADA2A" w14:textId="77777777" w:rsidTr="008072D8">
        <w:tc>
          <w:tcPr>
            <w:tcW w:w="948" w:type="dxa"/>
            <w:tcBorders>
              <w:top w:val="single" w:sz="4" w:space="0" w:color="auto"/>
              <w:left w:val="single" w:sz="4" w:space="0" w:color="auto"/>
              <w:bottom w:val="single" w:sz="4" w:space="0" w:color="auto"/>
              <w:right w:val="single" w:sz="4" w:space="0" w:color="auto"/>
            </w:tcBorders>
            <w:hideMark/>
          </w:tcPr>
          <w:p w14:paraId="06E68383" w14:textId="77777777" w:rsidR="00285CE2" w:rsidRDefault="00285CE2" w:rsidP="00285CE2">
            <w:pPr>
              <w:pStyle w:val="TAC"/>
              <w:rPr>
                <w:rFonts w:eastAsia="Batang"/>
                <w:lang w:val="sv-SE"/>
              </w:rPr>
            </w:pPr>
            <w:r>
              <w:rPr>
                <w:rFonts w:eastAsia="Batang"/>
              </w:rPr>
              <w:t>12</w:t>
            </w:r>
          </w:p>
        </w:tc>
        <w:tc>
          <w:tcPr>
            <w:tcW w:w="1036" w:type="dxa"/>
            <w:tcBorders>
              <w:top w:val="single" w:sz="4" w:space="0" w:color="auto"/>
              <w:left w:val="single" w:sz="4" w:space="0" w:color="auto"/>
              <w:bottom w:val="single" w:sz="4" w:space="0" w:color="auto"/>
              <w:right w:val="single" w:sz="4" w:space="0" w:color="auto"/>
            </w:tcBorders>
            <w:hideMark/>
          </w:tcPr>
          <w:p w14:paraId="544FE65F" w14:textId="77777777" w:rsidR="00285CE2" w:rsidRDefault="00285CE2" w:rsidP="00285CE2">
            <w:pPr>
              <w:pStyle w:val="TAC"/>
              <w:rPr>
                <w:rFonts w:eastAsia="Batang"/>
                <w:lang w:val="sv-SE"/>
              </w:rPr>
            </w:pPr>
            <w:r>
              <w:rPr>
                <w:rFonts w:eastAsia="Batang"/>
              </w:rPr>
              <w:t>3, 10</w:t>
            </w:r>
          </w:p>
        </w:tc>
        <w:tc>
          <w:tcPr>
            <w:tcW w:w="1134" w:type="dxa"/>
            <w:tcBorders>
              <w:top w:val="single" w:sz="4" w:space="0" w:color="auto"/>
              <w:left w:val="single" w:sz="4" w:space="0" w:color="auto"/>
              <w:bottom w:val="single" w:sz="4" w:space="0" w:color="auto"/>
              <w:right w:val="single" w:sz="4" w:space="0" w:color="auto"/>
            </w:tcBorders>
            <w:hideMark/>
          </w:tcPr>
          <w:p w14:paraId="1845A3AE" w14:textId="77777777" w:rsidR="00285CE2" w:rsidRDefault="00285CE2" w:rsidP="00285CE2">
            <w:pPr>
              <w:pStyle w:val="TAC"/>
              <w:rPr>
                <w:rFonts w:eastAsia="Batang"/>
                <w:lang w:val="sv-SE"/>
              </w:rPr>
            </w:pPr>
            <w:r>
              <w:rPr>
                <w:rFonts w:eastAsia="Batang"/>
              </w:rPr>
              <w:t>1, 5, 9</w:t>
            </w:r>
          </w:p>
        </w:tc>
        <w:tc>
          <w:tcPr>
            <w:tcW w:w="1134" w:type="dxa"/>
            <w:tcBorders>
              <w:top w:val="single" w:sz="4" w:space="0" w:color="auto"/>
              <w:left w:val="single" w:sz="4" w:space="0" w:color="auto"/>
              <w:bottom w:val="single" w:sz="4" w:space="0" w:color="auto"/>
              <w:right w:val="single" w:sz="4" w:space="0" w:color="auto"/>
            </w:tcBorders>
            <w:hideMark/>
          </w:tcPr>
          <w:p w14:paraId="42A50388" w14:textId="77777777" w:rsidR="00285CE2" w:rsidRDefault="00285CE2" w:rsidP="00285CE2">
            <w:pPr>
              <w:pStyle w:val="TAC"/>
              <w:rPr>
                <w:rFonts w:eastAsia="Batang"/>
                <w:lang w:val="sv-SE"/>
              </w:rPr>
            </w:pPr>
            <w:r>
              <w:rPr>
                <w:rFonts w:eastAsia="Batang"/>
              </w:rPr>
              <w:t>1, 4, 7, 10</w:t>
            </w:r>
          </w:p>
        </w:tc>
        <w:tc>
          <w:tcPr>
            <w:tcW w:w="1134" w:type="dxa"/>
            <w:tcBorders>
              <w:top w:val="single" w:sz="4" w:space="0" w:color="auto"/>
              <w:left w:val="single" w:sz="4" w:space="0" w:color="auto"/>
              <w:bottom w:val="single" w:sz="4" w:space="0" w:color="auto"/>
              <w:right w:val="single" w:sz="4" w:space="0" w:color="auto"/>
            </w:tcBorders>
            <w:hideMark/>
          </w:tcPr>
          <w:p w14:paraId="4F855085" w14:textId="77777777" w:rsidR="00285CE2" w:rsidRDefault="00285CE2" w:rsidP="00285CE2">
            <w:pPr>
              <w:pStyle w:val="TAC"/>
              <w:rPr>
                <w:rFonts w:eastAsia="Batang"/>
                <w:lang w:val="sv-SE"/>
              </w:rPr>
            </w:pPr>
            <w:r>
              <w:rPr>
                <w:rFonts w:eastAsia="Batang"/>
              </w:rPr>
              <w:t>4, 10</w:t>
            </w:r>
          </w:p>
        </w:tc>
        <w:tc>
          <w:tcPr>
            <w:tcW w:w="1134" w:type="dxa"/>
            <w:tcBorders>
              <w:top w:val="single" w:sz="4" w:space="0" w:color="auto"/>
              <w:left w:val="single" w:sz="4" w:space="0" w:color="auto"/>
              <w:bottom w:val="single" w:sz="4" w:space="0" w:color="auto"/>
              <w:right w:val="single" w:sz="4" w:space="0" w:color="auto"/>
            </w:tcBorders>
            <w:hideMark/>
          </w:tcPr>
          <w:p w14:paraId="486EEF88" w14:textId="77777777" w:rsidR="00285CE2" w:rsidRDefault="00285CE2" w:rsidP="00285CE2">
            <w:pPr>
              <w:pStyle w:val="TAC"/>
              <w:rPr>
                <w:rFonts w:eastAsia="Batang"/>
                <w:lang w:val="sv-SE"/>
              </w:rPr>
            </w:pPr>
            <w:r>
              <w:rPr>
                <w:rFonts w:eastAsia="Batang"/>
              </w:rPr>
              <w:t>1, 5, 9</w:t>
            </w:r>
          </w:p>
        </w:tc>
        <w:tc>
          <w:tcPr>
            <w:tcW w:w="1134" w:type="dxa"/>
            <w:tcBorders>
              <w:top w:val="single" w:sz="4" w:space="0" w:color="auto"/>
              <w:left w:val="single" w:sz="4" w:space="0" w:color="auto"/>
              <w:bottom w:val="single" w:sz="4" w:space="0" w:color="auto"/>
              <w:right w:val="single" w:sz="4" w:space="0" w:color="auto"/>
            </w:tcBorders>
            <w:hideMark/>
          </w:tcPr>
          <w:p w14:paraId="62E81FDA" w14:textId="77777777" w:rsidR="00285CE2" w:rsidRDefault="00285CE2" w:rsidP="00285CE2">
            <w:pPr>
              <w:pStyle w:val="TAC"/>
              <w:rPr>
                <w:rFonts w:eastAsia="Batang"/>
                <w:lang w:val="sv-SE"/>
              </w:rPr>
            </w:pPr>
            <w:r>
              <w:rPr>
                <w:rFonts w:eastAsia="Batang"/>
              </w:rPr>
              <w:t>1, 4, 7, 10</w:t>
            </w:r>
          </w:p>
        </w:tc>
      </w:tr>
      <w:tr w:rsidR="00285CE2" w14:paraId="7F9F4507" w14:textId="77777777" w:rsidTr="008072D8">
        <w:tc>
          <w:tcPr>
            <w:tcW w:w="948" w:type="dxa"/>
            <w:tcBorders>
              <w:top w:val="single" w:sz="4" w:space="0" w:color="auto"/>
              <w:left w:val="single" w:sz="4" w:space="0" w:color="auto"/>
              <w:bottom w:val="single" w:sz="4" w:space="0" w:color="auto"/>
              <w:right w:val="single" w:sz="4" w:space="0" w:color="auto"/>
            </w:tcBorders>
            <w:hideMark/>
          </w:tcPr>
          <w:p w14:paraId="673073A4" w14:textId="77777777" w:rsidR="00285CE2" w:rsidRDefault="00285CE2" w:rsidP="00285CE2">
            <w:pPr>
              <w:pStyle w:val="TAC"/>
              <w:rPr>
                <w:rFonts w:eastAsia="Batang"/>
                <w:lang w:val="sv-SE"/>
              </w:rPr>
            </w:pPr>
            <w:r>
              <w:rPr>
                <w:rFonts w:eastAsia="Batang"/>
              </w:rPr>
              <w:t>13</w:t>
            </w:r>
          </w:p>
        </w:tc>
        <w:tc>
          <w:tcPr>
            <w:tcW w:w="1036" w:type="dxa"/>
            <w:tcBorders>
              <w:top w:val="single" w:sz="4" w:space="0" w:color="auto"/>
              <w:left w:val="single" w:sz="4" w:space="0" w:color="auto"/>
              <w:bottom w:val="single" w:sz="4" w:space="0" w:color="auto"/>
              <w:right w:val="single" w:sz="4" w:space="0" w:color="auto"/>
            </w:tcBorders>
            <w:hideMark/>
          </w:tcPr>
          <w:p w14:paraId="48D15A7B" w14:textId="77777777" w:rsidR="00285CE2" w:rsidRDefault="00285CE2" w:rsidP="00285CE2">
            <w:pPr>
              <w:pStyle w:val="TAC"/>
              <w:rPr>
                <w:rFonts w:eastAsia="Batang"/>
                <w:lang w:val="sv-SE"/>
              </w:rPr>
            </w:pPr>
            <w:r>
              <w:rPr>
                <w:rFonts w:eastAsia="Batang"/>
              </w:rPr>
              <w:t>3, 10</w:t>
            </w:r>
          </w:p>
        </w:tc>
        <w:tc>
          <w:tcPr>
            <w:tcW w:w="1134" w:type="dxa"/>
            <w:tcBorders>
              <w:top w:val="single" w:sz="4" w:space="0" w:color="auto"/>
              <w:left w:val="single" w:sz="4" w:space="0" w:color="auto"/>
              <w:bottom w:val="single" w:sz="4" w:space="0" w:color="auto"/>
              <w:right w:val="single" w:sz="4" w:space="0" w:color="auto"/>
            </w:tcBorders>
            <w:hideMark/>
          </w:tcPr>
          <w:p w14:paraId="2288FCD9" w14:textId="77777777" w:rsidR="00285CE2" w:rsidRDefault="00285CE2" w:rsidP="00285CE2">
            <w:pPr>
              <w:pStyle w:val="TAC"/>
              <w:rPr>
                <w:rFonts w:eastAsia="Batang"/>
                <w:lang w:val="sv-SE"/>
              </w:rPr>
            </w:pPr>
            <w:r>
              <w:rPr>
                <w:rFonts w:eastAsia="Batang"/>
              </w:rPr>
              <w:t>1, 6, 11</w:t>
            </w:r>
          </w:p>
        </w:tc>
        <w:tc>
          <w:tcPr>
            <w:tcW w:w="1134" w:type="dxa"/>
            <w:tcBorders>
              <w:top w:val="single" w:sz="4" w:space="0" w:color="auto"/>
              <w:left w:val="single" w:sz="4" w:space="0" w:color="auto"/>
              <w:bottom w:val="single" w:sz="4" w:space="0" w:color="auto"/>
              <w:right w:val="single" w:sz="4" w:space="0" w:color="auto"/>
            </w:tcBorders>
            <w:hideMark/>
          </w:tcPr>
          <w:p w14:paraId="7C58D457" w14:textId="77777777" w:rsidR="00285CE2" w:rsidRDefault="00285CE2" w:rsidP="00285CE2">
            <w:pPr>
              <w:pStyle w:val="TAC"/>
              <w:rPr>
                <w:rFonts w:eastAsia="Batang"/>
                <w:lang w:val="sv-SE"/>
              </w:rPr>
            </w:pPr>
            <w:r>
              <w:rPr>
                <w:rFonts w:eastAsia="Batang"/>
              </w:rPr>
              <w:t>1, 4, 7, 10</w:t>
            </w:r>
          </w:p>
        </w:tc>
        <w:tc>
          <w:tcPr>
            <w:tcW w:w="1134" w:type="dxa"/>
            <w:tcBorders>
              <w:top w:val="single" w:sz="4" w:space="0" w:color="auto"/>
              <w:left w:val="single" w:sz="4" w:space="0" w:color="auto"/>
              <w:bottom w:val="single" w:sz="4" w:space="0" w:color="auto"/>
              <w:right w:val="single" w:sz="4" w:space="0" w:color="auto"/>
            </w:tcBorders>
            <w:hideMark/>
          </w:tcPr>
          <w:p w14:paraId="76D700B1" w14:textId="77777777" w:rsidR="00285CE2" w:rsidRDefault="00285CE2" w:rsidP="00285CE2">
            <w:pPr>
              <w:pStyle w:val="TAC"/>
              <w:rPr>
                <w:rFonts w:eastAsia="Batang"/>
                <w:lang w:val="sv-SE"/>
              </w:rPr>
            </w:pPr>
            <w:r>
              <w:rPr>
                <w:rFonts w:eastAsia="Batang"/>
              </w:rPr>
              <w:t>4, 10</w:t>
            </w:r>
          </w:p>
        </w:tc>
        <w:tc>
          <w:tcPr>
            <w:tcW w:w="1134" w:type="dxa"/>
            <w:tcBorders>
              <w:top w:val="single" w:sz="4" w:space="0" w:color="auto"/>
              <w:left w:val="single" w:sz="4" w:space="0" w:color="auto"/>
              <w:bottom w:val="single" w:sz="4" w:space="0" w:color="auto"/>
              <w:right w:val="single" w:sz="4" w:space="0" w:color="auto"/>
            </w:tcBorders>
            <w:hideMark/>
          </w:tcPr>
          <w:p w14:paraId="31428681" w14:textId="77777777" w:rsidR="00285CE2" w:rsidRDefault="00285CE2" w:rsidP="00285CE2">
            <w:pPr>
              <w:pStyle w:val="TAC"/>
              <w:rPr>
                <w:rFonts w:eastAsia="Batang"/>
                <w:lang w:val="sv-SE"/>
              </w:rPr>
            </w:pPr>
            <w:r>
              <w:rPr>
                <w:rFonts w:eastAsia="Batang"/>
              </w:rPr>
              <w:t>1, 6, 11</w:t>
            </w:r>
          </w:p>
        </w:tc>
        <w:tc>
          <w:tcPr>
            <w:tcW w:w="1134" w:type="dxa"/>
            <w:tcBorders>
              <w:top w:val="single" w:sz="4" w:space="0" w:color="auto"/>
              <w:left w:val="single" w:sz="4" w:space="0" w:color="auto"/>
              <w:bottom w:val="single" w:sz="4" w:space="0" w:color="auto"/>
              <w:right w:val="single" w:sz="4" w:space="0" w:color="auto"/>
            </w:tcBorders>
            <w:hideMark/>
          </w:tcPr>
          <w:p w14:paraId="602ED49C" w14:textId="77777777" w:rsidR="00285CE2" w:rsidRDefault="00285CE2" w:rsidP="00285CE2">
            <w:pPr>
              <w:pStyle w:val="TAC"/>
              <w:rPr>
                <w:rFonts w:eastAsia="Batang"/>
                <w:lang w:val="sv-SE"/>
              </w:rPr>
            </w:pPr>
            <w:r>
              <w:rPr>
                <w:rFonts w:eastAsia="Batang"/>
              </w:rPr>
              <w:t>1, 4, 7, 10</w:t>
            </w:r>
          </w:p>
        </w:tc>
      </w:tr>
    </w:tbl>
    <w:p w14:paraId="1C280E03" w14:textId="77777777" w:rsidR="007C7101" w:rsidRPr="0077351B" w:rsidRDefault="007C7101" w:rsidP="007C7101">
      <w:pPr>
        <w:autoSpaceDE w:val="0"/>
        <w:autoSpaceDN w:val="0"/>
        <w:adjustRightInd w:val="0"/>
        <w:snapToGrid w:val="0"/>
        <w:spacing w:after="120" w:line="240" w:lineRule="auto"/>
        <w:jc w:val="center"/>
        <w:rPr>
          <w:rFonts w:ascii="Times New Roman" w:eastAsia="SimSun" w:hAnsi="Times New Roman" w:cs="Times New Roman"/>
          <w:color w:val="FF0000"/>
          <w:sz w:val="24"/>
          <w:lang w:eastAsia="zh-CN"/>
        </w:rPr>
      </w:pPr>
      <w:r w:rsidRPr="0077351B">
        <w:rPr>
          <w:rFonts w:ascii="Times New Roman" w:eastAsia="SimSun" w:hAnsi="Times New Roman" w:cs="Times New Roman"/>
          <w:color w:val="FF0000"/>
          <w:sz w:val="24"/>
          <w:lang w:eastAsia="zh-CN"/>
        </w:rPr>
        <w:t>&lt; Unchanged parts are omitted &gt;</w:t>
      </w:r>
    </w:p>
    <w:p w14:paraId="47AE554B" w14:textId="77777777" w:rsidR="007C7101" w:rsidRPr="0077351B" w:rsidRDefault="007C7101" w:rsidP="007C7101">
      <w:pPr>
        <w:autoSpaceDE w:val="0"/>
        <w:autoSpaceDN w:val="0"/>
        <w:adjustRightInd w:val="0"/>
        <w:snapToGrid w:val="0"/>
        <w:spacing w:after="120" w:line="240" w:lineRule="auto"/>
        <w:jc w:val="both"/>
        <w:rPr>
          <w:rFonts w:ascii="Times New Roman" w:eastAsia="SimSun" w:hAnsi="Times New Roman" w:cs="Times New Roman"/>
          <w:color w:val="FF0000"/>
          <w:sz w:val="28"/>
          <w:szCs w:val="28"/>
          <w:lang w:eastAsia="zh-CN"/>
        </w:rPr>
      </w:pPr>
      <w:r w:rsidRPr="0077351B">
        <w:rPr>
          <w:rFonts w:ascii="Times New Roman" w:eastAsia="SimSun" w:hAnsi="Times New Roman" w:cs="Times New Roman"/>
          <w:color w:val="FF0000"/>
          <w:sz w:val="28"/>
          <w:szCs w:val="28"/>
          <w:lang w:eastAsia="zh-CN"/>
        </w:rPr>
        <w:t xml:space="preserve">--------------------------------------- </w:t>
      </w:r>
      <w:r w:rsidRPr="0077351B">
        <w:rPr>
          <w:rFonts w:ascii="Times New Roman" w:eastAsia="SimSun" w:hAnsi="Times New Roman" w:cs="Times New Roman"/>
          <w:color w:val="FF0000"/>
          <w:sz w:val="24"/>
          <w:szCs w:val="28"/>
          <w:lang w:eastAsia="zh-CN"/>
        </w:rPr>
        <w:t>End of Text Proposal</w:t>
      </w:r>
      <w:r w:rsidRPr="0077351B">
        <w:rPr>
          <w:rFonts w:ascii="Times New Roman" w:eastAsia="SimSun" w:hAnsi="Times New Roman" w:cs="Times New Roman"/>
          <w:color w:val="FF0000"/>
          <w:sz w:val="28"/>
          <w:szCs w:val="28"/>
          <w:lang w:eastAsia="zh-CN"/>
        </w:rPr>
        <w:t xml:space="preserve"> -----</w:t>
      </w:r>
      <w:r>
        <w:rPr>
          <w:rFonts w:ascii="Times New Roman" w:eastAsia="SimSun" w:hAnsi="Times New Roman" w:cs="Times New Roman"/>
          <w:color w:val="FF0000"/>
          <w:sz w:val="28"/>
          <w:szCs w:val="28"/>
          <w:lang w:eastAsia="zh-CN"/>
        </w:rPr>
        <w:t>-----------------------------</w:t>
      </w:r>
    </w:p>
    <w:p w14:paraId="2661B477" w14:textId="3A5D822F" w:rsidR="007874B7" w:rsidRPr="0077351B" w:rsidRDefault="007874B7" w:rsidP="007874B7">
      <w:pPr>
        <w:keepNext/>
        <w:numPr>
          <w:ilvl w:val="1"/>
          <w:numId w:val="2"/>
        </w:numPr>
        <w:autoSpaceDE w:val="0"/>
        <w:autoSpaceDN w:val="0"/>
        <w:adjustRightInd w:val="0"/>
        <w:snapToGrid w:val="0"/>
        <w:spacing w:before="120" w:after="120" w:line="240" w:lineRule="auto"/>
        <w:jc w:val="both"/>
        <w:outlineLvl w:val="1"/>
        <w:rPr>
          <w:rFonts w:ascii="Times New Roman" w:eastAsia="SimSun" w:hAnsi="Times New Roman" w:cs="Times New Roman"/>
          <w:b/>
          <w:bCs/>
          <w:sz w:val="24"/>
          <w:lang w:val="x-none"/>
        </w:rPr>
      </w:pPr>
      <w:r w:rsidRPr="0077351B">
        <w:rPr>
          <w:rFonts w:ascii="Times New Roman" w:eastAsia="SimSun" w:hAnsi="Times New Roman" w:cs="Times New Roman"/>
          <w:b/>
          <w:bCs/>
          <w:sz w:val="24"/>
          <w:lang w:val="x-none"/>
        </w:rPr>
        <w:t xml:space="preserve">Remaining details on </w:t>
      </w:r>
      <w:r>
        <w:rPr>
          <w:rFonts w:ascii="Times New Roman" w:eastAsia="SimSun" w:hAnsi="Times New Roman" w:cs="Times New Roman" w:hint="eastAsia"/>
          <w:b/>
          <w:bCs/>
          <w:sz w:val="24"/>
          <w:lang w:val="x-none" w:eastAsia="zh-CN"/>
        </w:rPr>
        <w:t>PT-RS</w:t>
      </w:r>
    </w:p>
    <w:p w14:paraId="0D1977CD" w14:textId="77777777" w:rsidR="008B4D7D" w:rsidRDefault="008B4D7D" w:rsidP="008B4D7D">
      <w:pPr>
        <w:autoSpaceDE w:val="0"/>
        <w:autoSpaceDN w:val="0"/>
        <w:adjustRightInd w:val="0"/>
        <w:snapToGrid w:val="0"/>
        <w:spacing w:after="12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T</w:t>
      </w:r>
      <w:r>
        <w:rPr>
          <w:rFonts w:ascii="Times New Roman" w:eastAsia="SimSun" w:hAnsi="Times New Roman" w:cs="Times New Roman"/>
          <w:lang w:eastAsia="zh-CN"/>
        </w:rPr>
        <w:t>he design of sidelink PT-RS follows the conclusion in RAN#85:</w:t>
      </w:r>
    </w:p>
    <w:p w14:paraId="2515A993" w14:textId="09816142" w:rsidR="008B4D7D" w:rsidRPr="007874B7" w:rsidRDefault="008B4D7D" w:rsidP="003A45FD">
      <w:pPr>
        <w:pStyle w:val="ListParagraph"/>
        <w:numPr>
          <w:ilvl w:val="0"/>
          <w:numId w:val="8"/>
        </w:numPr>
        <w:ind w:firstLineChars="0"/>
        <w:rPr>
          <w:i/>
          <w:lang w:eastAsia="zh-CN"/>
        </w:rPr>
      </w:pPr>
      <w:r w:rsidRPr="007874B7">
        <w:rPr>
          <w:i/>
          <w:lang w:eastAsia="zh-CN"/>
        </w:rPr>
        <w:t>it is expected that RAN1 will reuse Uu CP-OFDM uplink PT-RS for FR2 sidelink PT-RS</w:t>
      </w:r>
    </w:p>
    <w:p w14:paraId="4B17256C" w14:textId="77777777" w:rsidR="008B4D7D" w:rsidRDefault="008B4D7D" w:rsidP="008B4D7D">
      <w:pPr>
        <w:autoSpaceDE w:val="0"/>
        <w:autoSpaceDN w:val="0"/>
        <w:adjustRightInd w:val="0"/>
        <w:snapToGrid w:val="0"/>
        <w:spacing w:after="12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I</w:t>
      </w:r>
      <w:r>
        <w:rPr>
          <w:rFonts w:ascii="Times New Roman" w:eastAsia="SimSun" w:hAnsi="Times New Roman" w:cs="Times New Roman"/>
          <w:lang w:eastAsia="zh-CN"/>
        </w:rPr>
        <w:t>n RAN1#101-e, it was further agreed that the sequence generation of sidelink PT-RS reuses the same mechanism of NR Uu CP-OFDM UL PT-RS:</w:t>
      </w:r>
    </w:p>
    <w:p w14:paraId="520382D7" w14:textId="77777777" w:rsidR="008B4D7D" w:rsidRPr="007E1671" w:rsidRDefault="008B4D7D" w:rsidP="003A45FD">
      <w:pPr>
        <w:pStyle w:val="NormalWeb"/>
        <w:numPr>
          <w:ilvl w:val="0"/>
          <w:numId w:val="22"/>
        </w:numPr>
        <w:pBdr>
          <w:top w:val="nil"/>
          <w:left w:val="nil"/>
          <w:bottom w:val="nil"/>
          <w:right w:val="nil"/>
          <w:between w:val="nil"/>
          <w:bar w:val="nil"/>
        </w:pBdr>
        <w:spacing w:beforeAutospacing="0" w:after="0" w:afterAutospacing="0"/>
        <w:rPr>
          <w:i/>
          <w:sz w:val="20"/>
          <w:szCs w:val="20"/>
        </w:rPr>
      </w:pPr>
      <w:r w:rsidRPr="007E1671">
        <w:rPr>
          <w:i/>
          <w:sz w:val="20"/>
          <w:szCs w:val="20"/>
        </w:rPr>
        <w:t>For SL-PT-RS sequence, the same NR Uu CP-OFDM UL PT-RS sequence mechanism is reused.</w:t>
      </w:r>
    </w:p>
    <w:p w14:paraId="6BBF4D71" w14:textId="77777777" w:rsidR="008B4D7D" w:rsidRPr="007E1671" w:rsidRDefault="008B4D7D" w:rsidP="003A45FD">
      <w:pPr>
        <w:pStyle w:val="NormalWeb"/>
        <w:numPr>
          <w:ilvl w:val="1"/>
          <w:numId w:val="22"/>
        </w:numPr>
        <w:pBdr>
          <w:top w:val="nil"/>
          <w:left w:val="nil"/>
          <w:bottom w:val="nil"/>
          <w:right w:val="nil"/>
          <w:between w:val="nil"/>
          <w:bar w:val="nil"/>
        </w:pBdr>
        <w:spacing w:beforeAutospacing="0" w:after="0" w:afterAutospacing="0"/>
        <w:rPr>
          <w:i/>
          <w:sz w:val="20"/>
          <w:szCs w:val="20"/>
        </w:rPr>
      </w:pPr>
      <w:r w:rsidRPr="007E1671">
        <w:rPr>
          <w:i/>
          <w:sz w:val="20"/>
          <w:szCs w:val="20"/>
        </w:rPr>
        <w:t>Note: if there is no agreements made in other email threads, the initialization of the sequence is included as well.</w:t>
      </w:r>
    </w:p>
    <w:p w14:paraId="250AD200" w14:textId="77777777" w:rsidR="008B4D7D" w:rsidRPr="007E1671" w:rsidRDefault="008B4D7D" w:rsidP="003A45FD">
      <w:pPr>
        <w:pStyle w:val="NormalWeb"/>
        <w:numPr>
          <w:ilvl w:val="1"/>
          <w:numId w:val="22"/>
        </w:numPr>
        <w:pBdr>
          <w:top w:val="nil"/>
          <w:left w:val="nil"/>
          <w:bottom w:val="nil"/>
          <w:right w:val="nil"/>
          <w:between w:val="nil"/>
          <w:bar w:val="nil"/>
        </w:pBdr>
        <w:spacing w:beforeAutospacing="0" w:after="240" w:afterAutospacing="0"/>
        <w:rPr>
          <w:i/>
          <w:sz w:val="20"/>
          <w:szCs w:val="20"/>
        </w:rPr>
      </w:pPr>
      <w:r w:rsidRPr="007E1671">
        <w:rPr>
          <w:i/>
          <w:sz w:val="20"/>
          <w:szCs w:val="20"/>
        </w:rPr>
        <w:t>Check offline whether there is an issue w.r.t. the first DM-RS symbol and if so, to address how to resolve it in the TP phase</w:t>
      </w:r>
    </w:p>
    <w:p w14:paraId="2B271DD9" w14:textId="25AA666E" w:rsidR="008B4D7D" w:rsidRPr="00F84902" w:rsidRDefault="008B4D7D" w:rsidP="008B4D7D">
      <w:pPr>
        <w:jc w:val="both"/>
        <w:rPr>
          <w:rFonts w:ascii="Times New Roman" w:eastAsia="SimSun" w:hAnsi="Times New Roman" w:cs="Times New Roman"/>
          <w:lang w:eastAsia="zh-CN"/>
        </w:rPr>
      </w:pPr>
      <w:r w:rsidRPr="00F84902">
        <w:rPr>
          <w:rFonts w:ascii="Times New Roman" w:eastAsia="SimSun" w:hAnsi="Times New Roman" w:cs="Times New Roman" w:hint="eastAsia"/>
          <w:lang w:eastAsia="zh-CN"/>
        </w:rPr>
        <w:t>F</w:t>
      </w:r>
      <w:r w:rsidRPr="00F84902">
        <w:rPr>
          <w:rFonts w:ascii="Times New Roman" w:eastAsia="SimSun" w:hAnsi="Times New Roman" w:cs="Times New Roman"/>
          <w:lang w:eastAsia="zh-CN"/>
        </w:rPr>
        <w:t>or CP-OFDM UL</w:t>
      </w:r>
      <w:r w:rsidRPr="00F84902">
        <w:rPr>
          <w:rFonts w:ascii="Times New Roman" w:eastAsia="SimSun" w:hAnsi="Times New Roman" w:cs="Times New Roman" w:hint="eastAsia"/>
          <w:lang w:eastAsia="zh-CN"/>
        </w:rPr>
        <w:t>,</w:t>
      </w:r>
      <w:r w:rsidRPr="00F84902">
        <w:rPr>
          <w:rFonts w:ascii="Times New Roman" w:eastAsia="SimSun" w:hAnsi="Times New Roman" w:cs="Times New Roman"/>
          <w:lang w:eastAsia="zh-CN"/>
        </w:rPr>
        <w:t xml:space="preserve"> the PT-RS sequence is determined by the DM-RS sequence at the position of the first DM-RS symbol in absence of PUSCH intra-slot frequency hopping. However, if such mechanism is simply reused in sidelink, there might be an </w:t>
      </w:r>
      <w:r w:rsidR="00D441BB" w:rsidRPr="00D441BB">
        <w:rPr>
          <w:rFonts w:ascii="Times New Roman" w:eastAsia="SimSun" w:hAnsi="Times New Roman" w:cs="Times New Roman"/>
          <w:lang w:eastAsia="zh-CN"/>
        </w:rPr>
        <w:t xml:space="preserve">ambiguous </w:t>
      </w:r>
      <w:r w:rsidRPr="00F84902">
        <w:rPr>
          <w:rFonts w:ascii="Times New Roman" w:eastAsia="SimSun" w:hAnsi="Times New Roman" w:cs="Times New Roman"/>
          <w:lang w:eastAsia="zh-CN"/>
        </w:rPr>
        <w:t xml:space="preserve">issue </w:t>
      </w:r>
      <w:r w:rsidR="00D441BB">
        <w:rPr>
          <w:rFonts w:ascii="Times New Roman" w:eastAsia="SimSun" w:hAnsi="Times New Roman" w:cs="Times New Roman" w:hint="eastAsia"/>
          <w:lang w:eastAsia="zh-CN"/>
        </w:rPr>
        <w:t>d</w:t>
      </w:r>
      <w:r w:rsidR="00D441BB">
        <w:rPr>
          <w:rFonts w:ascii="Times New Roman" w:eastAsia="SimSun" w:hAnsi="Times New Roman" w:cs="Times New Roman"/>
          <w:lang w:eastAsia="zh-CN"/>
        </w:rPr>
        <w:t xml:space="preserve">ue to cases as mentioned in section </w:t>
      </w:r>
      <w:r w:rsidR="00D441BB">
        <w:rPr>
          <w:rFonts w:ascii="Times New Roman" w:eastAsia="SimSun" w:hAnsi="Times New Roman" w:cs="Times New Roman"/>
          <w:lang w:eastAsia="zh-CN"/>
        </w:rPr>
        <w:fldChar w:fldCharType="begin"/>
      </w:r>
      <w:r w:rsidR="00D441BB">
        <w:rPr>
          <w:rFonts w:ascii="Times New Roman" w:eastAsia="SimSun" w:hAnsi="Times New Roman" w:cs="Times New Roman"/>
          <w:lang w:eastAsia="zh-CN"/>
        </w:rPr>
        <w:instrText xml:space="preserve"> REF _Ref47012393 \n \h </w:instrText>
      </w:r>
      <w:r w:rsidR="00D441BB">
        <w:rPr>
          <w:rFonts w:ascii="Times New Roman" w:eastAsia="SimSun" w:hAnsi="Times New Roman" w:cs="Times New Roman"/>
          <w:lang w:eastAsia="zh-CN"/>
        </w:rPr>
      </w:r>
      <w:r w:rsidR="00D441BB">
        <w:rPr>
          <w:rFonts w:ascii="Times New Roman" w:eastAsia="SimSun" w:hAnsi="Times New Roman" w:cs="Times New Roman"/>
          <w:lang w:eastAsia="zh-CN"/>
        </w:rPr>
        <w:fldChar w:fldCharType="separate"/>
      </w:r>
      <w:r w:rsidR="0099564E">
        <w:rPr>
          <w:rFonts w:ascii="Times New Roman" w:eastAsia="SimSun" w:hAnsi="Times New Roman" w:cs="Times New Roman"/>
          <w:lang w:eastAsia="zh-CN"/>
        </w:rPr>
        <w:t>2.2</w:t>
      </w:r>
      <w:r w:rsidR="00D441BB">
        <w:rPr>
          <w:rFonts w:ascii="Times New Roman" w:eastAsia="SimSun" w:hAnsi="Times New Roman" w:cs="Times New Roman"/>
          <w:lang w:eastAsia="zh-CN"/>
        </w:rPr>
        <w:fldChar w:fldCharType="end"/>
      </w:r>
      <w:r w:rsidR="00D441BB">
        <w:rPr>
          <w:rFonts w:ascii="Times New Roman" w:eastAsia="SimSun" w:hAnsi="Times New Roman" w:cs="Times New Roman"/>
          <w:lang w:eastAsia="zh-CN"/>
        </w:rPr>
        <w:t xml:space="preserve"> where the first DMRS is </w:t>
      </w:r>
      <w:r w:rsidR="001F42D7">
        <w:rPr>
          <w:rFonts w:ascii="Times New Roman" w:eastAsia="SimSun" w:hAnsi="Times New Roman" w:cs="Times New Roman"/>
          <w:lang w:eastAsia="zh-CN"/>
        </w:rPr>
        <w:t>not</w:t>
      </w:r>
      <w:r w:rsidR="00D441BB">
        <w:rPr>
          <w:rFonts w:ascii="Times New Roman" w:eastAsia="SimSun" w:hAnsi="Times New Roman" w:cs="Times New Roman"/>
          <w:lang w:eastAsia="zh-CN"/>
        </w:rPr>
        <w:t xml:space="preserve"> defined</w:t>
      </w:r>
      <w:r w:rsidR="001F42D7">
        <w:rPr>
          <w:rFonts w:ascii="Times New Roman" w:eastAsia="SimSun" w:hAnsi="Times New Roman" w:cs="Times New Roman"/>
          <w:lang w:eastAsia="zh-CN"/>
        </w:rPr>
        <w:t xml:space="preserve"> clearly</w:t>
      </w:r>
      <w:r w:rsidR="00D441BB">
        <w:rPr>
          <w:rFonts w:ascii="Times New Roman" w:eastAsia="SimSun" w:hAnsi="Times New Roman" w:cs="Times New Roman"/>
          <w:lang w:eastAsia="zh-CN"/>
        </w:rPr>
        <w:t xml:space="preserve">: is it the first </w:t>
      </w:r>
      <m:oMath>
        <m:acc>
          <m:accPr>
            <m:chr m:val="̅"/>
            <m:ctrlPr>
              <w:rPr>
                <w:rFonts w:ascii="Cambria Math" w:hAnsi="Cambria Math"/>
                <w:lang w:val="en-GB"/>
              </w:rPr>
            </m:ctrlPr>
          </m:accPr>
          <m:e>
            <m:r>
              <w:rPr>
                <w:rFonts w:ascii="Cambria Math" w:eastAsia="Batang" w:hAnsi="Cambria Math"/>
              </w:rPr>
              <m:t>l</m:t>
            </m:r>
          </m:e>
        </m:acc>
        <m:r>
          <w:rPr>
            <w:rFonts w:ascii="Cambria Math" w:hAnsi="Cambria Math"/>
            <w:lang w:val="en-GB"/>
          </w:rPr>
          <m:t xml:space="preserve"> </m:t>
        </m:r>
      </m:oMath>
      <w:r w:rsidR="00D441BB">
        <w:rPr>
          <w:rFonts w:ascii="Times New Roman" w:eastAsia="SimSun" w:hAnsi="Times New Roman" w:cs="Times New Roman"/>
          <w:lang w:eastAsia="zh-CN"/>
        </w:rPr>
        <w:t xml:space="preserve">of the DMRS table or the second </w:t>
      </w:r>
      <m:oMath>
        <m:acc>
          <m:accPr>
            <m:chr m:val="̅"/>
            <m:ctrlPr>
              <w:rPr>
                <w:rFonts w:ascii="Cambria Math" w:hAnsi="Cambria Math"/>
                <w:lang w:val="en-GB"/>
              </w:rPr>
            </m:ctrlPr>
          </m:accPr>
          <m:e>
            <m:r>
              <w:rPr>
                <w:rFonts w:ascii="Cambria Math" w:eastAsia="Batang" w:hAnsi="Cambria Math"/>
              </w:rPr>
              <m:t>l</m:t>
            </m:r>
          </m:e>
        </m:acc>
      </m:oMath>
      <w:r w:rsidR="00D441BB">
        <w:rPr>
          <w:rFonts w:ascii="Times New Roman" w:eastAsia="SimSun" w:hAnsi="Times New Roman" w:cs="Times New Roman" w:hint="eastAsia"/>
          <w:lang w:val="en-GB" w:eastAsia="zh-CN"/>
        </w:rPr>
        <w:t xml:space="preserve"> </w:t>
      </w:r>
      <w:r w:rsidR="00D441BB">
        <w:rPr>
          <w:rFonts w:ascii="Times New Roman" w:eastAsia="SimSun" w:hAnsi="Times New Roman" w:cs="Times New Roman"/>
          <w:lang w:eastAsia="zh-CN"/>
        </w:rPr>
        <w:t xml:space="preserve">of the DMRS table, i.e. the </w:t>
      </w:r>
      <w:r w:rsidR="00D441BB">
        <w:rPr>
          <w:rFonts w:ascii="Times New Roman" w:eastAsia="SimSun" w:hAnsi="Times New Roman" w:cs="Times New Roman"/>
          <w:lang w:val="en-GB" w:eastAsia="zh-CN"/>
        </w:rPr>
        <w:t xml:space="preserve">actual first DMRS appearing in the slot (due to that </w:t>
      </w:r>
      <w:r w:rsidR="00D441BB">
        <w:rPr>
          <w:rFonts w:ascii="Times New Roman" w:eastAsia="SimSun" w:hAnsi="Times New Roman" w:cs="Times New Roman"/>
          <w:lang w:eastAsia="zh-CN"/>
        </w:rPr>
        <w:t xml:space="preserve">first </w:t>
      </w:r>
      <m:oMath>
        <m:acc>
          <m:accPr>
            <m:chr m:val="̅"/>
            <m:ctrlPr>
              <w:rPr>
                <w:rFonts w:ascii="Cambria Math" w:hAnsi="Cambria Math"/>
                <w:lang w:val="en-GB"/>
              </w:rPr>
            </m:ctrlPr>
          </m:accPr>
          <m:e>
            <m:r>
              <w:rPr>
                <w:rFonts w:ascii="Cambria Math" w:eastAsia="Batang" w:hAnsi="Cambria Math"/>
              </w:rPr>
              <m:t>l</m:t>
            </m:r>
          </m:e>
        </m:acc>
        <m:r>
          <w:rPr>
            <w:rFonts w:ascii="Cambria Math" w:hAnsi="Cambria Math"/>
            <w:lang w:val="en-GB"/>
          </w:rPr>
          <m:t xml:space="preserve"> </m:t>
        </m:r>
      </m:oMath>
      <w:r w:rsidR="00D441BB">
        <w:rPr>
          <w:rFonts w:ascii="Times New Roman" w:eastAsia="SimSun" w:hAnsi="Times New Roman" w:cs="Times New Roman" w:hint="eastAsia"/>
          <w:lang w:val="en-GB" w:eastAsia="zh-CN"/>
        </w:rPr>
        <w:t>i</w:t>
      </w:r>
      <w:r w:rsidR="00D441BB">
        <w:rPr>
          <w:rFonts w:ascii="Times New Roman" w:eastAsia="SimSun" w:hAnsi="Times New Roman" w:cs="Times New Roman"/>
          <w:lang w:val="en-GB" w:eastAsia="zh-CN"/>
        </w:rPr>
        <w:t xml:space="preserve">s punctured by PSCCH or not mapped). </w:t>
      </w:r>
    </w:p>
    <w:p w14:paraId="41D4DCC9" w14:textId="77777777" w:rsidR="008B4D7D" w:rsidRDefault="008B4D7D" w:rsidP="008B4D7D">
      <w:pPr>
        <w:autoSpaceDE w:val="0"/>
        <w:autoSpaceDN w:val="0"/>
        <w:adjustRightInd w:val="0"/>
        <w:snapToGrid w:val="0"/>
        <w:spacing w:after="120" w:line="240" w:lineRule="auto"/>
        <w:jc w:val="both"/>
        <w:rPr>
          <w:rFonts w:ascii="Times New Roman" w:eastAsia="SimSun" w:hAnsi="Times New Roman" w:cs="Times New Roman"/>
          <w:b/>
          <w:i/>
          <w:szCs w:val="20"/>
        </w:rPr>
      </w:pPr>
      <w:r w:rsidRPr="00127162">
        <w:rPr>
          <w:rFonts w:ascii="Times New Roman" w:eastAsia="SimSun" w:hAnsi="Times New Roman" w:cs="Times New Roman"/>
          <w:b/>
          <w:i/>
          <w:szCs w:val="20"/>
        </w:rPr>
        <w:t xml:space="preserve">Observation </w:t>
      </w:r>
      <w:r>
        <w:rPr>
          <w:rFonts w:ascii="Times New Roman" w:eastAsia="SimSun" w:hAnsi="Times New Roman" w:cs="Times New Roman"/>
          <w:b/>
          <w:i/>
          <w:szCs w:val="20"/>
        </w:rPr>
        <w:t>7</w:t>
      </w:r>
      <w:r w:rsidRPr="00127162">
        <w:rPr>
          <w:rFonts w:ascii="Times New Roman" w:eastAsia="SimSun" w:hAnsi="Times New Roman" w:cs="Times New Roman"/>
          <w:b/>
          <w:i/>
          <w:szCs w:val="20"/>
        </w:rPr>
        <w:t>:</w:t>
      </w:r>
      <w:r>
        <w:rPr>
          <w:rFonts w:ascii="Times New Roman" w:eastAsia="SimSun" w:hAnsi="Times New Roman" w:cs="Times New Roman"/>
          <w:b/>
          <w:i/>
          <w:szCs w:val="20"/>
        </w:rPr>
        <w:t xml:space="preserve"> For SL PT-RS sequence generation, it is ambiguous which symbol is</w:t>
      </w:r>
      <w:r w:rsidRPr="00795955">
        <w:rPr>
          <w:rFonts w:ascii="Times New Roman" w:eastAsia="SimSun" w:hAnsi="Times New Roman" w:cs="Times New Roman"/>
          <w:b/>
          <w:i/>
          <w:szCs w:val="20"/>
        </w:rPr>
        <w:t xml:space="preserve"> the first DM-RS symbol</w:t>
      </w:r>
      <w:r>
        <w:rPr>
          <w:rFonts w:ascii="Times New Roman" w:eastAsia="SimSun" w:hAnsi="Times New Roman" w:cs="Times New Roman"/>
          <w:b/>
          <w:i/>
          <w:szCs w:val="20"/>
        </w:rPr>
        <w:t xml:space="preserve"> based on current DMRS table as specified in TS 38.211.</w:t>
      </w:r>
    </w:p>
    <w:p w14:paraId="1844CEDC" w14:textId="1CF3F2DB" w:rsidR="008B4D7D" w:rsidRPr="00F84902" w:rsidRDefault="008B4D7D" w:rsidP="008B4D7D">
      <w:pPr>
        <w:jc w:val="both"/>
        <w:rPr>
          <w:rFonts w:ascii="Times New Roman" w:eastAsia="SimSun" w:hAnsi="Times New Roman" w:cs="Times New Roman"/>
          <w:lang w:eastAsia="zh-CN"/>
        </w:rPr>
      </w:pPr>
      <w:r w:rsidRPr="00F84902">
        <w:rPr>
          <w:rFonts w:ascii="Times New Roman" w:eastAsia="SimSun" w:hAnsi="Times New Roman" w:cs="Times New Roman"/>
          <w:lang w:eastAsia="zh-CN"/>
        </w:rPr>
        <w:t xml:space="preserve">Meanwhile, it should be noted that a similar issue </w:t>
      </w:r>
      <w:r w:rsidR="009B309F">
        <w:rPr>
          <w:rFonts w:ascii="Times New Roman" w:eastAsia="SimSun" w:hAnsi="Times New Roman" w:cs="Times New Roman"/>
          <w:lang w:eastAsia="zh-CN"/>
        </w:rPr>
        <w:t>occurs</w:t>
      </w:r>
      <w:r w:rsidRPr="00F84902">
        <w:rPr>
          <w:rFonts w:ascii="Times New Roman" w:eastAsia="SimSun" w:hAnsi="Times New Roman" w:cs="Times New Roman"/>
          <w:lang w:eastAsia="zh-CN"/>
        </w:rPr>
        <w:t xml:space="preserve"> if the position of the last DM-RS symbol is utilized.</w:t>
      </w:r>
      <w:r w:rsidR="00D441BB">
        <w:rPr>
          <w:rFonts w:ascii="Times New Roman" w:eastAsia="SimSun" w:hAnsi="Times New Roman" w:cs="Times New Roman"/>
          <w:lang w:eastAsia="zh-CN"/>
        </w:rPr>
        <w:t xml:space="preserve"> </w:t>
      </w:r>
      <w:r w:rsidR="006E7E98" w:rsidRPr="00F84902">
        <w:rPr>
          <w:rFonts w:ascii="Times New Roman" w:eastAsia="SimSun" w:hAnsi="Times New Roman" w:cs="Times New Roman"/>
          <w:lang w:eastAsia="zh-CN"/>
        </w:rPr>
        <w:t xml:space="preserve">Recall that </w:t>
      </w:r>
      <w:r w:rsidR="006E7E98">
        <w:rPr>
          <w:rFonts w:ascii="Times New Roman" w:eastAsia="SimSun" w:hAnsi="Times New Roman" w:cs="Times New Roman"/>
          <w:lang w:eastAsia="zh-CN"/>
        </w:rPr>
        <w:t xml:space="preserve">a </w:t>
      </w:r>
      <w:r w:rsidR="006E7E98" w:rsidRPr="00F84902">
        <w:rPr>
          <w:rFonts w:ascii="Times New Roman" w:eastAsia="SimSun" w:hAnsi="Times New Roman" w:cs="Times New Roman"/>
          <w:lang w:eastAsia="zh-CN"/>
        </w:rPr>
        <w:t xml:space="preserve">DM-RS time-domain pattern </w:t>
      </w:r>
      <w:r w:rsidR="006E7E98">
        <w:rPr>
          <w:rFonts w:ascii="Times New Roman" w:eastAsia="SimSun" w:hAnsi="Times New Roman" w:cs="Times New Roman"/>
          <w:lang w:eastAsia="zh-CN"/>
        </w:rPr>
        <w:t xml:space="preserve">list </w:t>
      </w:r>
      <w:r w:rsidR="006E7E98" w:rsidRPr="00F84902">
        <w:rPr>
          <w:rFonts w:ascii="Times New Roman" w:eastAsia="SimSun" w:hAnsi="Times New Roman" w:cs="Times New Roman"/>
          <w:lang w:eastAsia="zh-CN"/>
        </w:rPr>
        <w:t xml:space="preserve">is configured </w:t>
      </w:r>
      <w:r w:rsidR="006E7E98">
        <w:rPr>
          <w:rFonts w:ascii="Times New Roman" w:eastAsia="SimSun" w:hAnsi="Times New Roman" w:cs="Times New Roman"/>
          <w:lang w:eastAsia="zh-CN"/>
        </w:rPr>
        <w:t>per</w:t>
      </w:r>
      <w:r w:rsidR="006E7E98" w:rsidRPr="00F84902">
        <w:rPr>
          <w:rFonts w:ascii="Times New Roman" w:eastAsia="SimSun" w:hAnsi="Times New Roman" w:cs="Times New Roman"/>
          <w:lang w:eastAsia="zh-CN"/>
        </w:rPr>
        <w:t xml:space="preserve"> resource pool, </w:t>
      </w:r>
      <w:r w:rsidR="006E7E98">
        <w:rPr>
          <w:rFonts w:ascii="Times New Roman" w:eastAsia="SimSun" w:hAnsi="Times New Roman" w:cs="Times New Roman"/>
          <w:lang w:eastAsia="zh-CN"/>
        </w:rPr>
        <w:t xml:space="preserve">and e.g. </w:t>
      </w:r>
      <w:r w:rsidR="006E7E98" w:rsidRPr="00F84902">
        <w:rPr>
          <w:rFonts w:ascii="Times New Roman" w:eastAsia="SimSun" w:hAnsi="Times New Roman" w:cs="Times New Roman"/>
          <w:lang w:eastAsia="zh-CN"/>
        </w:rPr>
        <w:t xml:space="preserve">only {4} is </w:t>
      </w:r>
      <w:r w:rsidR="006E7E98">
        <w:rPr>
          <w:rFonts w:ascii="Times New Roman" w:eastAsia="SimSun" w:hAnsi="Times New Roman" w:cs="Times New Roman"/>
          <w:lang w:eastAsia="zh-CN"/>
        </w:rPr>
        <w:t>configured and f</w:t>
      </w:r>
      <w:r w:rsidR="006E7E98" w:rsidRPr="00F84902">
        <w:rPr>
          <w:rFonts w:ascii="Times New Roman" w:eastAsia="SimSun" w:hAnsi="Times New Roman" w:cs="Times New Roman"/>
          <w:lang w:eastAsia="zh-CN"/>
        </w:rPr>
        <w:t xml:space="preserve">or a 14-symbol sidelink, i.e., </w:t>
      </w:r>
      <m:oMath>
        <m:sSub>
          <m:sSubPr>
            <m:ctrlPr>
              <w:rPr>
                <w:rFonts w:ascii="Cambria Math" w:eastAsia="SimSun" w:hAnsi="Cambria Math" w:cs="Times New Roman"/>
                <w:lang w:eastAsia="zh-CN"/>
              </w:rPr>
            </m:ctrlPr>
          </m:sSubPr>
          <m:e>
            <m:r>
              <w:rPr>
                <w:rFonts w:ascii="Cambria Math" w:eastAsia="SimSun" w:hAnsi="Cambria Math" w:cs="Times New Roman"/>
                <w:lang w:eastAsia="zh-CN"/>
              </w:rPr>
              <m:t>l</m:t>
            </m:r>
          </m:e>
          <m:sub>
            <m:r>
              <m:rPr>
                <m:sty m:val="p"/>
              </m:rPr>
              <w:rPr>
                <w:rFonts w:ascii="Cambria Math" w:eastAsia="SimSun" w:hAnsi="Cambria Math" w:cs="Times New Roman"/>
                <w:lang w:eastAsia="zh-CN"/>
              </w:rPr>
              <m:t>d</m:t>
            </m:r>
          </m:sub>
        </m:sSub>
        <m:r>
          <m:rPr>
            <m:sty m:val="p"/>
          </m:rPr>
          <w:rPr>
            <w:rFonts w:ascii="Cambria Math" w:eastAsia="SimSun" w:hAnsi="Cambria Math" w:cs="Times New Roman"/>
            <w:lang w:eastAsia="zh-CN"/>
          </w:rPr>
          <m:t>=13</m:t>
        </m:r>
      </m:oMath>
      <w:r w:rsidR="006E7E98" w:rsidRPr="00F84902">
        <w:rPr>
          <w:rFonts w:ascii="Times New Roman" w:eastAsia="SimSun" w:hAnsi="Times New Roman" w:cs="Times New Roman" w:hint="eastAsia"/>
          <w:lang w:eastAsia="zh-CN"/>
        </w:rPr>
        <w:t>,</w:t>
      </w:r>
      <w:r w:rsidR="006E7E98" w:rsidRPr="00F84902">
        <w:rPr>
          <w:rFonts w:ascii="Times New Roman" w:eastAsia="SimSun" w:hAnsi="Times New Roman" w:cs="Times New Roman"/>
          <w:lang w:eastAsia="zh-CN"/>
        </w:rPr>
        <w:t xml:space="preserve"> the pattern {1, 4, 7, 10} is used</w:t>
      </w:r>
      <w:r w:rsidR="006E7E98">
        <w:rPr>
          <w:rFonts w:ascii="Times New Roman" w:eastAsia="SimSun" w:hAnsi="Times New Roman" w:cs="Times New Roman"/>
          <w:lang w:eastAsia="zh-CN"/>
        </w:rPr>
        <w:t xml:space="preserve"> according to the table for the slot with or without PSFCH presence</w:t>
      </w:r>
      <w:r w:rsidR="006E7E98" w:rsidRPr="00F84902">
        <w:rPr>
          <w:rFonts w:ascii="Times New Roman" w:eastAsia="SimSun" w:hAnsi="Times New Roman" w:cs="Times New Roman"/>
          <w:lang w:eastAsia="zh-CN"/>
        </w:rPr>
        <w:t xml:space="preserve">. In </w:t>
      </w:r>
      <w:r w:rsidR="006E7E98">
        <w:rPr>
          <w:rFonts w:ascii="Times New Roman" w:eastAsia="SimSun" w:hAnsi="Times New Roman" w:cs="Times New Roman"/>
          <w:lang w:eastAsia="zh-CN"/>
        </w:rPr>
        <w:t>the</w:t>
      </w:r>
      <w:r w:rsidR="006E7E98" w:rsidRPr="00F84902">
        <w:rPr>
          <w:rFonts w:ascii="Times New Roman" w:eastAsia="SimSun" w:hAnsi="Times New Roman" w:cs="Times New Roman"/>
          <w:lang w:eastAsia="zh-CN"/>
        </w:rPr>
        <w:t xml:space="preserve"> </w:t>
      </w:r>
      <w:r w:rsidR="006E7E98">
        <w:rPr>
          <w:rFonts w:ascii="Times New Roman" w:eastAsia="SimSun" w:hAnsi="Times New Roman" w:cs="Times New Roman"/>
          <w:lang w:eastAsia="zh-CN"/>
        </w:rPr>
        <w:t>case a slot with PSFCH</w:t>
      </w:r>
      <w:r w:rsidRPr="00F84902">
        <w:rPr>
          <w:rFonts w:ascii="Times New Roman" w:eastAsia="SimSun" w:hAnsi="Times New Roman" w:cs="Times New Roman"/>
          <w:lang w:eastAsia="zh-CN"/>
        </w:rPr>
        <w:t xml:space="preserve">, the last DM-RS symbol corresponding to </w:t>
      </w:r>
      <m:oMath>
        <m:acc>
          <m:accPr>
            <m:chr m:val="̅"/>
            <m:ctrlPr>
              <w:rPr>
                <w:rFonts w:ascii="Cambria Math" w:eastAsia="SimSun" w:hAnsi="Cambria Math" w:cs="Times New Roman"/>
                <w:lang w:eastAsia="zh-CN"/>
              </w:rPr>
            </m:ctrlPr>
          </m:accPr>
          <m:e>
            <m:r>
              <w:rPr>
                <w:rFonts w:ascii="Cambria Math" w:eastAsia="SimSun" w:hAnsi="Cambria Math" w:cs="Times New Roman"/>
                <w:lang w:eastAsia="zh-CN"/>
              </w:rPr>
              <m:t>l</m:t>
            </m:r>
          </m:e>
        </m:acc>
        <m:r>
          <m:rPr>
            <m:sty m:val="p"/>
          </m:rPr>
          <w:rPr>
            <w:rFonts w:ascii="Cambria Math" w:eastAsia="SimSun" w:hAnsi="Cambria Math" w:cs="Times New Roman"/>
            <w:lang w:eastAsia="zh-CN"/>
          </w:rPr>
          <m:t>=10</m:t>
        </m:r>
      </m:oMath>
      <w:r w:rsidRPr="00F84902">
        <w:rPr>
          <w:rFonts w:ascii="Times New Roman" w:eastAsia="SimSun" w:hAnsi="Times New Roman" w:cs="Times New Roman" w:hint="eastAsia"/>
          <w:lang w:eastAsia="zh-CN"/>
        </w:rPr>
        <w:t xml:space="preserve"> </w:t>
      </w:r>
      <w:r w:rsidRPr="00F84902">
        <w:rPr>
          <w:rFonts w:ascii="Times New Roman" w:eastAsia="SimSun" w:hAnsi="Times New Roman" w:cs="Times New Roman"/>
          <w:lang w:eastAsia="zh-CN"/>
        </w:rPr>
        <w:t xml:space="preserve">is punctured by the GAP symbol as in </w:t>
      </w:r>
      <w:r w:rsidRPr="00F84902">
        <w:rPr>
          <w:rFonts w:ascii="Times New Roman" w:eastAsia="SimSun" w:hAnsi="Times New Roman" w:cs="Times New Roman"/>
          <w:lang w:eastAsia="zh-CN"/>
        </w:rPr>
        <w:fldChar w:fldCharType="begin"/>
      </w:r>
      <w:r w:rsidRPr="00F84902">
        <w:rPr>
          <w:rFonts w:ascii="Times New Roman" w:eastAsia="SimSun" w:hAnsi="Times New Roman" w:cs="Times New Roman"/>
          <w:lang w:eastAsia="zh-CN"/>
        </w:rPr>
        <w:instrText xml:space="preserve"> REF _Ref46475228 \h  \* MERGEFORMAT </w:instrText>
      </w:r>
      <w:r w:rsidRPr="00F84902">
        <w:rPr>
          <w:rFonts w:ascii="Times New Roman" w:eastAsia="SimSun" w:hAnsi="Times New Roman" w:cs="Times New Roman"/>
          <w:lang w:eastAsia="zh-CN"/>
        </w:rPr>
      </w:r>
      <w:r w:rsidRPr="00F84902">
        <w:rPr>
          <w:rFonts w:ascii="Times New Roman" w:eastAsia="SimSun" w:hAnsi="Times New Roman" w:cs="Times New Roman"/>
          <w:lang w:eastAsia="zh-CN"/>
        </w:rPr>
        <w:fldChar w:fldCharType="separate"/>
      </w:r>
      <w:r w:rsidR="0099564E" w:rsidRPr="000A166C">
        <w:rPr>
          <w:rFonts w:ascii="Times New Roman" w:eastAsia="SimSun" w:hAnsi="Times New Roman" w:cs="Times New Roman"/>
          <w:lang w:eastAsia="zh-CN"/>
        </w:rPr>
        <w:t>Figure 3</w:t>
      </w:r>
      <w:r w:rsidRPr="00F84902">
        <w:rPr>
          <w:rFonts w:ascii="Times New Roman" w:eastAsia="SimSun" w:hAnsi="Times New Roman" w:cs="Times New Roman"/>
          <w:lang w:eastAsia="zh-CN"/>
        </w:rPr>
        <w:fldChar w:fldCharType="end"/>
      </w:r>
      <w:r w:rsidRPr="00F84902">
        <w:rPr>
          <w:rFonts w:ascii="Times New Roman" w:eastAsia="SimSun" w:hAnsi="Times New Roman" w:cs="Times New Roman"/>
          <w:lang w:eastAsia="zh-CN"/>
        </w:rPr>
        <w:t xml:space="preserve">. </w:t>
      </w:r>
      <w:r>
        <w:rPr>
          <w:rFonts w:ascii="Times New Roman" w:eastAsia="SimSun" w:hAnsi="Times New Roman" w:cs="Times New Roman"/>
          <w:lang w:eastAsia="zh-CN"/>
        </w:rPr>
        <w:t>Which is the last DMRS symbol</w:t>
      </w:r>
      <w:r w:rsidRPr="00F84902">
        <w:rPr>
          <w:rFonts w:ascii="Times New Roman" w:eastAsia="SimSun" w:hAnsi="Times New Roman" w:cs="Times New Roman"/>
          <w:lang w:eastAsia="zh-CN"/>
        </w:rPr>
        <w:t xml:space="preserve"> position </w:t>
      </w:r>
      <m:oMath>
        <m:acc>
          <m:accPr>
            <m:chr m:val="̅"/>
            <m:ctrlPr>
              <w:rPr>
                <w:rFonts w:ascii="Cambria Math" w:eastAsia="SimSun" w:hAnsi="Cambria Math" w:cs="Times New Roman"/>
                <w:lang w:eastAsia="zh-CN"/>
              </w:rPr>
            </m:ctrlPr>
          </m:accPr>
          <m:e>
            <m:r>
              <w:rPr>
                <w:rFonts w:ascii="Cambria Math" w:eastAsia="SimSun" w:hAnsi="Cambria Math" w:cs="Times New Roman"/>
                <w:lang w:eastAsia="zh-CN"/>
              </w:rPr>
              <m:t>l</m:t>
            </m:r>
          </m:e>
        </m:acc>
        <m:r>
          <m:rPr>
            <m:sty m:val="p"/>
          </m:rPr>
          <w:rPr>
            <w:rFonts w:ascii="Cambria Math" w:eastAsia="SimSun" w:hAnsi="Cambria Math" w:cs="Times New Roman"/>
            <w:lang w:eastAsia="zh-CN"/>
          </w:rPr>
          <m:t>=10</m:t>
        </m:r>
      </m:oMath>
      <w:r>
        <w:rPr>
          <w:rFonts w:ascii="Times New Roman" w:eastAsia="SimSun" w:hAnsi="Times New Roman" w:cs="Times New Roman" w:hint="eastAsia"/>
          <w:lang w:eastAsia="zh-CN"/>
        </w:rPr>
        <w:t xml:space="preserve"> </w:t>
      </w:r>
      <w:r>
        <w:rPr>
          <w:rFonts w:ascii="Times New Roman" w:eastAsia="SimSun" w:hAnsi="Times New Roman" w:cs="Times New Roman"/>
          <w:lang w:eastAsia="zh-CN"/>
        </w:rPr>
        <w:t xml:space="preserve">or </w:t>
      </w:r>
      <m:oMath>
        <m:acc>
          <m:accPr>
            <m:chr m:val="̅"/>
            <m:ctrlPr>
              <w:rPr>
                <w:rFonts w:ascii="Cambria Math" w:eastAsia="SimSun" w:hAnsi="Cambria Math" w:cs="Times New Roman"/>
                <w:lang w:eastAsia="zh-CN"/>
              </w:rPr>
            </m:ctrlPr>
          </m:accPr>
          <m:e>
            <m:r>
              <w:rPr>
                <w:rFonts w:ascii="Cambria Math" w:eastAsia="SimSun" w:hAnsi="Cambria Math" w:cs="Times New Roman"/>
                <w:lang w:eastAsia="zh-CN"/>
              </w:rPr>
              <m:t>l</m:t>
            </m:r>
          </m:e>
        </m:acc>
        <m:r>
          <m:rPr>
            <m:sty m:val="p"/>
          </m:rPr>
          <w:rPr>
            <w:rFonts w:ascii="Cambria Math" w:eastAsia="SimSun" w:hAnsi="Cambria Math" w:cs="Times New Roman"/>
            <w:lang w:eastAsia="zh-CN"/>
          </w:rPr>
          <m:t>=7</m:t>
        </m:r>
      </m:oMath>
      <w:r w:rsidRPr="00F84902">
        <w:rPr>
          <w:rFonts w:ascii="Times New Roman" w:eastAsia="SimSun" w:hAnsi="Times New Roman" w:cs="Times New Roman"/>
          <w:lang w:eastAsia="zh-CN"/>
        </w:rPr>
        <w:t xml:space="preserve">, </w:t>
      </w:r>
      <w:r>
        <w:rPr>
          <w:rFonts w:ascii="Times New Roman" w:eastAsia="SimSun" w:hAnsi="Times New Roman" w:cs="Times New Roman"/>
          <w:lang w:eastAsia="zh-CN"/>
        </w:rPr>
        <w:t>needs be clarified.</w:t>
      </w:r>
    </w:p>
    <w:p w14:paraId="22C08A2B" w14:textId="2D19EF2F" w:rsidR="008B4D7D" w:rsidRDefault="008B4D7D" w:rsidP="008B4D7D">
      <w:pPr>
        <w:keepNext/>
        <w:spacing w:after="0"/>
        <w:jc w:val="center"/>
      </w:pPr>
      <w:r>
        <w:rPr>
          <w:noProof/>
          <w:lang w:val="en-GB" w:eastAsia="en-GB"/>
        </w:rPr>
        <w:drawing>
          <wp:inline distT="0" distB="0" distL="0" distR="0" wp14:anchorId="081794A2" wp14:editId="0BADD004">
            <wp:extent cx="3141023" cy="1203722"/>
            <wp:effectExtent l="0" t="0" r="254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198950" cy="1225921"/>
                    </a:xfrm>
                    <a:prstGeom prst="rect">
                      <a:avLst/>
                    </a:prstGeom>
                  </pic:spPr>
                </pic:pic>
              </a:graphicData>
            </a:graphic>
          </wp:inline>
        </w:drawing>
      </w:r>
    </w:p>
    <w:p w14:paraId="4F814898" w14:textId="6B70269C" w:rsidR="008B4D7D" w:rsidRPr="005259C1" w:rsidRDefault="008B4D7D" w:rsidP="008B4D7D">
      <w:pPr>
        <w:pStyle w:val="Caption"/>
        <w:ind w:left="420"/>
        <w:rPr>
          <w:b w:val="0"/>
          <w:i/>
        </w:rPr>
      </w:pPr>
      <w:bookmarkStart w:id="41" w:name="_Ref46475228"/>
      <w:r>
        <w:t xml:space="preserve">Figure </w:t>
      </w:r>
      <w:r>
        <w:fldChar w:fldCharType="begin"/>
      </w:r>
      <w:r>
        <w:instrText xml:space="preserve"> SEQ Figure \* ARABIC </w:instrText>
      </w:r>
      <w:r>
        <w:fldChar w:fldCharType="separate"/>
      </w:r>
      <w:r w:rsidR="0099564E">
        <w:rPr>
          <w:noProof/>
        </w:rPr>
        <w:t>3</w:t>
      </w:r>
      <w:r>
        <w:fldChar w:fldCharType="end"/>
      </w:r>
      <w:bookmarkEnd w:id="41"/>
      <w:r>
        <w:t xml:space="preserve"> The last DM-RS symbol is punctured</w:t>
      </w:r>
    </w:p>
    <w:p w14:paraId="2DCAD92B" w14:textId="77777777" w:rsidR="008B4D7D" w:rsidRDefault="008B4D7D" w:rsidP="008B4D7D">
      <w:pPr>
        <w:autoSpaceDE w:val="0"/>
        <w:autoSpaceDN w:val="0"/>
        <w:adjustRightInd w:val="0"/>
        <w:snapToGrid w:val="0"/>
        <w:spacing w:after="120" w:line="240" w:lineRule="auto"/>
        <w:jc w:val="both"/>
        <w:rPr>
          <w:rFonts w:ascii="Times New Roman" w:eastAsia="SimSun" w:hAnsi="Times New Roman" w:cs="Times New Roman"/>
          <w:b/>
          <w:i/>
          <w:szCs w:val="20"/>
        </w:rPr>
      </w:pPr>
      <w:r w:rsidRPr="00127162">
        <w:rPr>
          <w:rFonts w:ascii="Times New Roman" w:eastAsia="SimSun" w:hAnsi="Times New Roman" w:cs="Times New Roman"/>
          <w:b/>
          <w:i/>
          <w:szCs w:val="20"/>
        </w:rPr>
        <w:t xml:space="preserve">Observation </w:t>
      </w:r>
      <w:r>
        <w:rPr>
          <w:rFonts w:ascii="Times New Roman" w:eastAsia="SimSun" w:hAnsi="Times New Roman" w:cs="Times New Roman"/>
          <w:b/>
          <w:i/>
          <w:szCs w:val="20"/>
        </w:rPr>
        <w:t>8</w:t>
      </w:r>
      <w:r w:rsidRPr="00127162">
        <w:rPr>
          <w:rFonts w:ascii="Times New Roman" w:eastAsia="SimSun" w:hAnsi="Times New Roman" w:cs="Times New Roman"/>
          <w:b/>
          <w:i/>
          <w:szCs w:val="20"/>
        </w:rPr>
        <w:t>:</w:t>
      </w:r>
      <w:r>
        <w:rPr>
          <w:rFonts w:ascii="Times New Roman" w:eastAsia="SimSun" w:hAnsi="Times New Roman" w:cs="Times New Roman"/>
          <w:b/>
          <w:i/>
          <w:szCs w:val="20"/>
        </w:rPr>
        <w:t xml:space="preserve"> For SL PT-RS sequence generation, it is ambiguous which symbol is the last</w:t>
      </w:r>
      <w:r w:rsidRPr="00795955">
        <w:rPr>
          <w:rFonts w:ascii="Times New Roman" w:eastAsia="SimSun" w:hAnsi="Times New Roman" w:cs="Times New Roman"/>
          <w:b/>
          <w:i/>
          <w:szCs w:val="20"/>
        </w:rPr>
        <w:t xml:space="preserve"> DM-RS symbol</w:t>
      </w:r>
      <w:r>
        <w:rPr>
          <w:rFonts w:ascii="Times New Roman" w:eastAsia="SimSun" w:hAnsi="Times New Roman" w:cs="Times New Roman"/>
          <w:b/>
          <w:i/>
          <w:szCs w:val="20"/>
        </w:rPr>
        <w:t xml:space="preserve"> based on current DMRS table as specified in TS 38.211 when PSFCH is present in a slot.</w:t>
      </w:r>
    </w:p>
    <w:p w14:paraId="59FA1A51" w14:textId="382A36D6" w:rsidR="008B4D7D" w:rsidRPr="00F84902" w:rsidRDefault="008B4D7D" w:rsidP="008B4D7D">
      <w:pPr>
        <w:jc w:val="both"/>
        <w:rPr>
          <w:rFonts w:ascii="Times New Roman" w:eastAsia="SimSun" w:hAnsi="Times New Roman" w:cs="Times New Roman"/>
          <w:lang w:eastAsia="zh-CN"/>
        </w:rPr>
      </w:pPr>
      <w:r w:rsidRPr="00F84902">
        <w:rPr>
          <w:rFonts w:ascii="Times New Roman" w:eastAsia="SimSun" w:hAnsi="Times New Roman" w:cs="Times New Roman" w:hint="eastAsia"/>
          <w:lang w:eastAsia="zh-CN"/>
        </w:rPr>
        <w:lastRenderedPageBreak/>
        <w:t>T</w:t>
      </w:r>
      <w:r w:rsidRPr="00F84902">
        <w:rPr>
          <w:rFonts w:ascii="Times New Roman" w:eastAsia="SimSun" w:hAnsi="Times New Roman" w:cs="Times New Roman"/>
          <w:lang w:eastAsia="zh-CN"/>
        </w:rPr>
        <w:t xml:space="preserve">o tackle these issues, the resource mapping mechanism of 2nd stage SCI can be considered. </w:t>
      </w:r>
      <w:r w:rsidR="006B4473">
        <w:rPr>
          <w:rFonts w:ascii="Times New Roman" w:eastAsia="SimSun" w:hAnsi="Times New Roman" w:cs="Times New Roman"/>
          <w:lang w:eastAsia="zh-CN"/>
        </w:rPr>
        <w:t xml:space="preserve">Since </w:t>
      </w:r>
      <w:r w:rsidRPr="00F84902">
        <w:rPr>
          <w:rFonts w:ascii="Times New Roman" w:eastAsia="SimSun" w:hAnsi="Times New Roman" w:cs="Times New Roman"/>
          <w:lang w:eastAsia="zh-CN"/>
        </w:rPr>
        <w:t xml:space="preserve">the first symbol of 2nd stage SCI is always </w:t>
      </w:r>
      <w:r w:rsidR="004335EB">
        <w:rPr>
          <w:rFonts w:ascii="Times New Roman" w:eastAsia="SimSun" w:hAnsi="Times New Roman" w:cs="Times New Roman"/>
          <w:lang w:eastAsia="zh-CN"/>
        </w:rPr>
        <w:t>a</w:t>
      </w:r>
      <w:r w:rsidRPr="00F84902">
        <w:rPr>
          <w:rFonts w:ascii="Times New Roman" w:eastAsia="SimSun" w:hAnsi="Times New Roman" w:cs="Times New Roman"/>
          <w:lang w:eastAsia="zh-CN"/>
        </w:rPr>
        <w:t xml:space="preserve"> PSSCH symbol carrying DM-RS, the DM-RS sequence at the position of the first symbol of 2nd stage SCI can be used to determine the SL PT-RS sequence</w:t>
      </w:r>
      <w:r>
        <w:rPr>
          <w:rFonts w:ascii="Times New Roman" w:eastAsia="SimSun" w:hAnsi="Times New Roman" w:cs="Times New Roman"/>
          <w:lang w:eastAsia="zh-CN"/>
        </w:rPr>
        <w:t xml:space="preserve"> </w:t>
      </w:r>
      <w:r w:rsidR="00727C93">
        <w:rPr>
          <w:rFonts w:ascii="Times New Roman" w:eastAsia="SimSun" w:hAnsi="Times New Roman" w:cs="Times New Roman"/>
          <w:lang w:eastAsia="zh-CN"/>
        </w:rPr>
        <w:t>in all</w:t>
      </w:r>
      <w:r>
        <w:rPr>
          <w:rFonts w:ascii="Times New Roman" w:eastAsia="SimSun" w:hAnsi="Times New Roman" w:cs="Times New Roman"/>
          <w:lang w:eastAsia="zh-CN"/>
        </w:rPr>
        <w:t xml:space="preserve"> cases</w:t>
      </w:r>
      <w:r w:rsidR="006E7E98" w:rsidRPr="006E7E98">
        <w:rPr>
          <w:rFonts w:ascii="Times New Roman" w:eastAsia="SimSun" w:hAnsi="Times New Roman" w:cs="Times New Roman"/>
          <w:lang w:eastAsia="zh-CN"/>
        </w:rPr>
        <w:t xml:space="preserve"> </w:t>
      </w:r>
      <w:r w:rsidR="006E7E98">
        <w:rPr>
          <w:rFonts w:ascii="Times New Roman" w:eastAsia="SimSun" w:hAnsi="Times New Roman" w:cs="Times New Roman"/>
          <w:lang w:eastAsia="zh-CN"/>
        </w:rPr>
        <w:t xml:space="preserve">regardless of how to clarify the first or last DMRS symbol as mentioned in section </w:t>
      </w:r>
      <w:r w:rsidR="006E7E98">
        <w:rPr>
          <w:rFonts w:ascii="Times New Roman" w:eastAsia="SimSun" w:hAnsi="Times New Roman" w:cs="Times New Roman"/>
          <w:lang w:eastAsia="zh-CN"/>
        </w:rPr>
        <w:fldChar w:fldCharType="begin"/>
      </w:r>
      <w:r w:rsidR="006E7E98">
        <w:rPr>
          <w:rFonts w:ascii="Times New Roman" w:eastAsia="SimSun" w:hAnsi="Times New Roman" w:cs="Times New Roman"/>
          <w:lang w:eastAsia="zh-CN"/>
        </w:rPr>
        <w:instrText xml:space="preserve"> REF _Ref47012393 \n \h </w:instrText>
      </w:r>
      <w:r w:rsidR="006E7E98">
        <w:rPr>
          <w:rFonts w:ascii="Times New Roman" w:eastAsia="SimSun" w:hAnsi="Times New Roman" w:cs="Times New Roman"/>
          <w:lang w:eastAsia="zh-CN"/>
        </w:rPr>
      </w:r>
      <w:r w:rsidR="006E7E98">
        <w:rPr>
          <w:rFonts w:ascii="Times New Roman" w:eastAsia="SimSun" w:hAnsi="Times New Roman" w:cs="Times New Roman"/>
          <w:lang w:eastAsia="zh-CN"/>
        </w:rPr>
        <w:fldChar w:fldCharType="separate"/>
      </w:r>
      <w:r w:rsidR="0099564E">
        <w:rPr>
          <w:rFonts w:ascii="Times New Roman" w:eastAsia="SimSun" w:hAnsi="Times New Roman" w:cs="Times New Roman"/>
          <w:lang w:eastAsia="zh-CN"/>
        </w:rPr>
        <w:t>2.2</w:t>
      </w:r>
      <w:r w:rsidR="006E7E98">
        <w:rPr>
          <w:rFonts w:ascii="Times New Roman" w:eastAsia="SimSun" w:hAnsi="Times New Roman" w:cs="Times New Roman"/>
          <w:lang w:eastAsia="zh-CN"/>
        </w:rPr>
        <w:fldChar w:fldCharType="end"/>
      </w:r>
      <w:r>
        <w:rPr>
          <w:rFonts w:ascii="Times New Roman" w:eastAsia="SimSun" w:hAnsi="Times New Roman" w:cs="Times New Roman"/>
          <w:lang w:eastAsia="zh-CN"/>
        </w:rPr>
        <w:t>, since 2</w:t>
      </w:r>
      <w:r w:rsidR="00AF082E" w:rsidRPr="00A07C8B">
        <w:rPr>
          <w:rFonts w:ascii="Times New Roman" w:eastAsia="SimSun" w:hAnsi="Times New Roman" w:cs="Times New Roman"/>
          <w:lang w:eastAsia="zh-CN"/>
        </w:rPr>
        <w:t xml:space="preserve">nd </w:t>
      </w:r>
      <w:r>
        <w:rPr>
          <w:rFonts w:ascii="Times New Roman" w:eastAsia="SimSun" w:hAnsi="Times New Roman" w:cs="Times New Roman"/>
          <w:lang w:eastAsia="zh-CN"/>
        </w:rPr>
        <w:t>stage SCI is always present in a slot for PSSCH decoding.</w:t>
      </w:r>
    </w:p>
    <w:p w14:paraId="6AD06B24" w14:textId="6C3630DB" w:rsidR="008B4D7D" w:rsidRDefault="008B4D7D" w:rsidP="008B4D7D">
      <w:pPr>
        <w:autoSpaceDE w:val="0"/>
        <w:autoSpaceDN w:val="0"/>
        <w:adjustRightInd w:val="0"/>
        <w:snapToGrid w:val="0"/>
        <w:spacing w:after="120" w:line="240" w:lineRule="auto"/>
        <w:jc w:val="both"/>
        <w:rPr>
          <w:rFonts w:ascii="Times New Roman" w:eastAsia="SimSun" w:hAnsi="Times New Roman" w:cs="Times New Roman"/>
          <w:b/>
          <w:i/>
          <w:szCs w:val="20"/>
        </w:rPr>
      </w:pPr>
      <w:r>
        <w:rPr>
          <w:rFonts w:ascii="Times New Roman" w:eastAsia="SimSun" w:hAnsi="Times New Roman" w:cs="Times New Roman"/>
          <w:b/>
          <w:i/>
          <w:szCs w:val="20"/>
        </w:rPr>
        <w:t>Proposal</w:t>
      </w:r>
      <w:r w:rsidRPr="00127162">
        <w:rPr>
          <w:rFonts w:ascii="Times New Roman" w:eastAsia="SimSun" w:hAnsi="Times New Roman" w:cs="Times New Roman"/>
          <w:b/>
          <w:i/>
          <w:szCs w:val="20"/>
        </w:rPr>
        <w:t xml:space="preserve"> </w:t>
      </w:r>
      <w:r w:rsidR="00254CBD">
        <w:rPr>
          <w:rFonts w:ascii="Times New Roman" w:eastAsia="SimSun" w:hAnsi="Times New Roman" w:cs="Times New Roman"/>
          <w:b/>
          <w:i/>
          <w:szCs w:val="20"/>
        </w:rPr>
        <w:t>3: T</w:t>
      </w:r>
      <w:r>
        <w:rPr>
          <w:rFonts w:ascii="Times New Roman" w:eastAsia="SimSun" w:hAnsi="Times New Roman" w:cs="Times New Roman"/>
          <w:b/>
          <w:i/>
          <w:szCs w:val="20"/>
        </w:rPr>
        <w:t xml:space="preserve">he SL PT-RS sequence is determined by the PSSCH DM-RS sequence </w:t>
      </w:r>
      <w:r w:rsidR="00D417B6">
        <w:rPr>
          <w:rFonts w:ascii="Times New Roman" w:eastAsia="SimSun" w:hAnsi="Times New Roman" w:cs="Times New Roman"/>
          <w:b/>
          <w:i/>
          <w:szCs w:val="20"/>
        </w:rPr>
        <w:t>in the symbol of</w:t>
      </w:r>
      <w:r>
        <w:rPr>
          <w:rFonts w:ascii="Times New Roman" w:eastAsia="SimSun" w:hAnsi="Times New Roman" w:cs="Times New Roman"/>
          <w:b/>
          <w:i/>
          <w:szCs w:val="20"/>
        </w:rPr>
        <w:t xml:space="preserve"> the first symbol of 2</w:t>
      </w:r>
      <w:r w:rsidRPr="00EB5D0A">
        <w:rPr>
          <w:rFonts w:ascii="Times New Roman" w:eastAsia="SimSun" w:hAnsi="Times New Roman" w:cs="Times New Roman"/>
          <w:b/>
          <w:i/>
          <w:szCs w:val="20"/>
          <w:vertAlign w:val="superscript"/>
        </w:rPr>
        <w:t>nd</w:t>
      </w:r>
      <w:r>
        <w:rPr>
          <w:rFonts w:ascii="Times New Roman" w:eastAsia="SimSun" w:hAnsi="Times New Roman" w:cs="Times New Roman"/>
          <w:b/>
          <w:i/>
          <w:szCs w:val="20"/>
        </w:rPr>
        <w:t xml:space="preserve"> stage SCI.</w:t>
      </w:r>
    </w:p>
    <w:p w14:paraId="58AB3C7D" w14:textId="77777777" w:rsidR="008B4D7D" w:rsidRDefault="008B4D7D" w:rsidP="008B4D7D">
      <w:pPr>
        <w:jc w:val="both"/>
        <w:rPr>
          <w:rFonts w:ascii="Times New Roman" w:eastAsia="SimSun" w:hAnsi="Times New Roman" w:cs="Times New Roman"/>
          <w:lang w:eastAsia="zh-CN"/>
        </w:rPr>
      </w:pPr>
      <w:r>
        <w:rPr>
          <w:rFonts w:ascii="Times New Roman" w:eastAsia="SimSun" w:hAnsi="Times New Roman" w:cs="Times New Roman"/>
          <w:lang w:eastAsia="zh-CN"/>
        </w:rPr>
        <w:t>The TP is provided as follows:</w:t>
      </w:r>
      <w:r w:rsidRPr="00127162">
        <w:rPr>
          <w:rFonts w:ascii="Times New Roman" w:eastAsia="SimSun" w:hAnsi="Times New Roman" w:cs="Times New Roman"/>
          <w:lang w:eastAsia="zh-CN"/>
        </w:rPr>
        <w:t xml:space="preserve"> </w:t>
      </w:r>
    </w:p>
    <w:p w14:paraId="1D28DC73" w14:textId="77777777" w:rsidR="00560816" w:rsidRPr="0077351B" w:rsidRDefault="00560816" w:rsidP="00560816">
      <w:pPr>
        <w:autoSpaceDE w:val="0"/>
        <w:autoSpaceDN w:val="0"/>
        <w:adjustRightInd w:val="0"/>
        <w:snapToGrid w:val="0"/>
        <w:spacing w:after="0" w:line="240" w:lineRule="auto"/>
        <w:jc w:val="both"/>
        <w:rPr>
          <w:rFonts w:ascii="Times New Roman" w:eastAsia="SimSun" w:hAnsi="Times New Roman" w:cs="Times New Roman"/>
          <w:color w:val="FF0000"/>
          <w:sz w:val="28"/>
          <w:szCs w:val="28"/>
          <w:lang w:eastAsia="zh-CN"/>
        </w:rPr>
      </w:pPr>
      <w:r w:rsidRPr="0077351B">
        <w:rPr>
          <w:rFonts w:ascii="Times New Roman" w:eastAsia="SimSun" w:hAnsi="Times New Roman" w:cs="Times New Roman"/>
          <w:color w:val="FF0000"/>
          <w:sz w:val="28"/>
          <w:szCs w:val="28"/>
          <w:lang w:eastAsia="zh-CN"/>
        </w:rPr>
        <w:t xml:space="preserve">---------------------------- </w:t>
      </w:r>
      <w:r w:rsidRPr="0077351B">
        <w:rPr>
          <w:rFonts w:ascii="Times New Roman" w:eastAsia="SimSun" w:hAnsi="Times New Roman" w:cs="Times New Roman"/>
          <w:color w:val="FF0000"/>
          <w:sz w:val="24"/>
          <w:szCs w:val="28"/>
          <w:lang w:eastAsia="zh-CN"/>
        </w:rPr>
        <w:t>Star</w:t>
      </w:r>
      <w:r>
        <w:rPr>
          <w:rFonts w:ascii="Times New Roman" w:eastAsia="SimSun" w:hAnsi="Times New Roman" w:cs="Times New Roman"/>
          <w:color w:val="FF0000"/>
          <w:sz w:val="24"/>
          <w:szCs w:val="28"/>
          <w:lang w:eastAsia="zh-CN"/>
        </w:rPr>
        <w:t>t of Text Proposal for TS 38.211</w:t>
      </w:r>
      <w:r w:rsidRPr="0077351B">
        <w:rPr>
          <w:rFonts w:ascii="Times New Roman" w:eastAsia="SimSun" w:hAnsi="Times New Roman" w:cs="Times New Roman"/>
          <w:color w:val="FF0000"/>
          <w:sz w:val="28"/>
          <w:szCs w:val="28"/>
          <w:lang w:eastAsia="zh-CN"/>
        </w:rPr>
        <w:t xml:space="preserve"> </w:t>
      </w:r>
      <w:r>
        <w:rPr>
          <w:rFonts w:ascii="Times New Roman" w:eastAsia="SimSun" w:hAnsi="Times New Roman" w:cs="Times New Roman"/>
          <w:color w:val="FF0000"/>
          <w:sz w:val="28"/>
          <w:szCs w:val="28"/>
          <w:lang w:eastAsia="zh-CN"/>
        </w:rPr>
        <w:t>-----------------------------</w:t>
      </w:r>
    </w:p>
    <w:p w14:paraId="439DDD0E" w14:textId="77777777" w:rsidR="00560816" w:rsidRPr="0077351B" w:rsidRDefault="00560816" w:rsidP="00560816">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1A363230" w14:textId="4E3361EB" w:rsidR="00560816" w:rsidRPr="00820817" w:rsidRDefault="00560816" w:rsidP="00560816">
      <w:pPr>
        <w:autoSpaceDE w:val="0"/>
        <w:autoSpaceDN w:val="0"/>
        <w:adjustRightInd w:val="0"/>
        <w:snapToGrid w:val="0"/>
        <w:spacing w:after="200" w:line="276" w:lineRule="auto"/>
        <w:jc w:val="both"/>
        <w:rPr>
          <w:rFonts w:ascii="Arial" w:eastAsia="Calibri" w:hAnsi="Arial" w:cs="Arial"/>
          <w:color w:val="000000"/>
          <w:lang w:eastAsia="ko-KR"/>
        </w:rPr>
      </w:pPr>
      <w:bookmarkStart w:id="42" w:name="_Toc45107562"/>
      <w:r w:rsidRPr="00820817">
        <w:rPr>
          <w:rFonts w:ascii="Arial" w:eastAsia="Calibri" w:hAnsi="Arial" w:cs="Arial"/>
          <w:color w:val="000000"/>
          <w:lang w:eastAsia="ko-KR"/>
        </w:rPr>
        <w:t>8.4.1.2.1</w:t>
      </w:r>
      <w:r w:rsidRPr="00820817">
        <w:rPr>
          <w:rFonts w:ascii="Arial" w:eastAsia="Calibri" w:hAnsi="Arial" w:cs="Arial"/>
          <w:color w:val="000000"/>
          <w:lang w:eastAsia="ko-KR"/>
        </w:rPr>
        <w:tab/>
        <w:t>Sequence generation</w:t>
      </w:r>
      <w:bookmarkEnd w:id="42"/>
    </w:p>
    <w:p w14:paraId="2C301595" w14:textId="77777777" w:rsidR="00560816" w:rsidRPr="00820817" w:rsidRDefault="00560816" w:rsidP="00560816">
      <w:pPr>
        <w:rPr>
          <w:rFonts w:ascii="Times New Roman" w:eastAsia="SimSun" w:hAnsi="Times New Roman" w:cs="Times New Roman"/>
          <w:lang w:eastAsia="zh-CN"/>
        </w:rPr>
      </w:pPr>
      <w:r w:rsidRPr="00820817">
        <w:rPr>
          <w:rFonts w:ascii="Times New Roman" w:hAnsi="Times New Roman" w:cs="Times New Roman"/>
        </w:rPr>
        <w:t xml:space="preserve">The precoded sidelink phase-tracking reference signal for subcarrier </w:t>
      </w:r>
      <m:oMath>
        <m:r>
          <w:rPr>
            <w:rFonts w:ascii="Cambria Math" w:hAnsi="Cambria Math" w:cs="Times New Roman"/>
          </w:rPr>
          <m:t>k</m:t>
        </m:r>
      </m:oMath>
      <w:r w:rsidRPr="00820817">
        <w:rPr>
          <w:rFonts w:ascii="Times New Roman" w:hAnsi="Times New Roman" w:cs="Times New Roman"/>
          <w:lang w:eastAsia="zh-CN"/>
        </w:rPr>
        <w:t xml:space="preserve"> on layer </w:t>
      </w:r>
      <m:oMath>
        <m:r>
          <w:rPr>
            <w:rFonts w:ascii="Cambria Math" w:hAnsi="Cambria Math" w:cs="Times New Roman"/>
            <w:lang w:eastAsia="zh-CN"/>
          </w:rPr>
          <m:t>j</m:t>
        </m:r>
      </m:oMath>
      <w:r w:rsidRPr="00820817">
        <w:rPr>
          <w:rFonts w:ascii="Times New Roman" w:hAnsi="Times New Roman" w:cs="Times New Roman"/>
          <w:lang w:eastAsia="zh-CN"/>
        </w:rPr>
        <w:t xml:space="preserve"> is given by</w:t>
      </w:r>
    </w:p>
    <w:p w14:paraId="4BB8CD2B" w14:textId="77777777" w:rsidR="00560816" w:rsidRPr="00820817" w:rsidRDefault="006F6C98" w:rsidP="00560816">
      <w:pPr>
        <w:pStyle w:val="EQ"/>
        <w:rPr>
          <w:lang w:eastAsia="zh-CN"/>
        </w:rPr>
      </w:pPr>
      <m:oMathPara>
        <m:oMath>
          <m:sSup>
            <m:sSupPr>
              <m:ctrlPr>
                <w:rPr>
                  <w:rFonts w:ascii="Cambria Math" w:hAnsi="Cambria Math"/>
                  <w:lang w:val="x-none"/>
                </w:rPr>
              </m:ctrlPr>
            </m:sSupPr>
            <m:e>
              <m:r>
                <w:rPr>
                  <w:rFonts w:ascii="Cambria Math" w:hAnsi="Cambria Math"/>
                </w:rPr>
                <m:t>r</m:t>
              </m:r>
            </m:e>
            <m:sup>
              <m:r>
                <m:rPr>
                  <m:sty m:val="p"/>
                </m:rPr>
                <w:rPr>
                  <w:rFonts w:ascii="Cambria Math" w:hAnsi="Cambria Math"/>
                </w:rPr>
                <m:t>(</m:t>
              </m:r>
              <m:sSub>
                <m:sSubPr>
                  <m:ctrlPr>
                    <w:rPr>
                      <w:rFonts w:ascii="Cambria Math" w:hAnsi="Cambria Math"/>
                      <w:lang w:val="x-none"/>
                    </w:rPr>
                  </m:ctrlPr>
                </m:sSubPr>
                <m:e>
                  <m:acc>
                    <m:accPr>
                      <m:chr m:val="̃"/>
                      <m:ctrlPr>
                        <w:rPr>
                          <w:rFonts w:ascii="Cambria Math" w:hAnsi="Cambria Math"/>
                          <w:lang w:val="x-none"/>
                        </w:rPr>
                      </m:ctrlPr>
                    </m:accPr>
                    <m:e>
                      <m:r>
                        <w:rPr>
                          <w:rFonts w:ascii="Cambria Math" w:hAnsi="Cambria Math"/>
                        </w:rPr>
                        <m:t>p</m:t>
                      </m:r>
                    </m:e>
                  </m:acc>
                </m:e>
                <m:sub>
                  <m:r>
                    <w:rPr>
                      <w:rFonts w:ascii="Cambria Math" w:hAnsi="Cambria Math"/>
                    </w:rPr>
                    <m:t>j</m:t>
                  </m:r>
                </m:sub>
              </m:sSub>
              <m:r>
                <m:rPr>
                  <m:sty m:val="p"/>
                </m:rPr>
                <w:rPr>
                  <w:rFonts w:ascii="Cambria Math" w:hAnsi="Cambria Math"/>
                </w:rPr>
                <m:t>)</m:t>
              </m:r>
            </m:sup>
          </m:sSup>
          <m:d>
            <m:dPr>
              <m:ctrlPr>
                <w:rPr>
                  <w:rFonts w:ascii="Cambria Math" w:hAnsi="Cambria Math"/>
                  <w:lang w:val="x-none"/>
                </w:rPr>
              </m:ctrlPr>
            </m:dPr>
            <m:e>
              <m:r>
                <w:rPr>
                  <w:rFonts w:ascii="Cambria Math" w:hAnsi="Cambria Math"/>
                </w:rPr>
                <m:t>m</m:t>
              </m:r>
            </m:e>
          </m:d>
          <m:r>
            <m:rPr>
              <m:sty m:val="p"/>
            </m:rPr>
            <w:rPr>
              <w:rFonts w:ascii="Cambria Math" w:hAnsi="Cambria Math"/>
            </w:rPr>
            <m:t>=</m:t>
          </m:r>
          <m:d>
            <m:dPr>
              <m:begChr m:val="{"/>
              <m:endChr m:val=""/>
              <m:ctrlPr>
                <w:rPr>
                  <w:rFonts w:ascii="Cambria Math" w:hAnsi="Cambria Math"/>
                  <w:lang w:val="x-none"/>
                </w:rPr>
              </m:ctrlPr>
            </m:dPr>
            <m:e>
              <m:m>
                <m:mPr>
                  <m:mcs>
                    <m:mc>
                      <m:mcPr>
                        <m:count m:val="1"/>
                        <m:mcJc m:val="center"/>
                      </m:mcPr>
                    </m:mc>
                    <m:mc>
                      <m:mcPr>
                        <m:count m:val="1"/>
                        <m:mcJc m:val="left"/>
                      </m:mcPr>
                    </m:mc>
                  </m:mcs>
                  <m:ctrlPr>
                    <w:rPr>
                      <w:rFonts w:ascii="Cambria Math" w:hAnsi="Cambria Math"/>
                      <w:lang w:val="x-none"/>
                    </w:rPr>
                  </m:ctrlPr>
                </m:mPr>
                <m:mr>
                  <m:e>
                    <m:r>
                      <w:rPr>
                        <w:rFonts w:ascii="Cambria Math" w:hAnsi="Cambria Math"/>
                      </w:rPr>
                      <m:t>r</m:t>
                    </m:r>
                    <m:d>
                      <m:dPr>
                        <m:ctrlPr>
                          <w:rPr>
                            <w:rFonts w:ascii="Cambria Math" w:hAnsi="Cambria Math"/>
                            <w:lang w:val="x-none"/>
                          </w:rPr>
                        </m:ctrlPr>
                      </m:dPr>
                      <m:e>
                        <m:r>
                          <w:rPr>
                            <w:rFonts w:ascii="Cambria Math" w:hAnsi="Cambria Math"/>
                          </w:rPr>
                          <m:t>m</m:t>
                        </m:r>
                      </m:e>
                    </m:d>
                  </m:e>
                  <m:e>
                    <m:r>
                      <m:rPr>
                        <m:sty m:val="p"/>
                      </m:rPr>
                      <w:rPr>
                        <w:rFonts w:ascii="Cambria Math" w:hAnsi="Cambria Math"/>
                      </w:rPr>
                      <m:t xml:space="preserve">if </m:t>
                    </m:r>
                    <m:r>
                      <w:rPr>
                        <w:rFonts w:ascii="Cambria Math" w:hAnsi="Cambria Math"/>
                      </w:rPr>
                      <m:t>j</m:t>
                    </m:r>
                    <m:r>
                      <m:rPr>
                        <m:sty m:val="p"/>
                      </m:rPr>
                      <w:rPr>
                        <w:rFonts w:ascii="Cambria Math" w:hAnsi="Cambria Math"/>
                      </w:rPr>
                      <m:t>=</m:t>
                    </m:r>
                    <m:sSup>
                      <m:sSupPr>
                        <m:ctrlPr>
                          <w:rPr>
                            <w:rFonts w:ascii="Cambria Math" w:hAnsi="Cambria Math"/>
                            <w:lang w:val="x-none"/>
                          </w:rPr>
                        </m:ctrlPr>
                      </m:sSupPr>
                      <m:e>
                        <m:r>
                          <w:rPr>
                            <w:rFonts w:ascii="Cambria Math" w:hAnsi="Cambria Math"/>
                          </w:rPr>
                          <m:t>j</m:t>
                        </m:r>
                      </m:e>
                      <m:sup>
                        <m:r>
                          <m:rPr>
                            <m:sty m:val="p"/>
                          </m:rPr>
                          <w:rPr>
                            <w:rFonts w:ascii="Cambria Math" w:hAnsi="Cambria Math"/>
                          </w:rPr>
                          <m:t>'</m:t>
                        </m:r>
                      </m:sup>
                    </m:sSup>
                    <m:r>
                      <m:rPr>
                        <m:sty m:val="p"/>
                      </m:rPr>
                      <w:rPr>
                        <w:rFonts w:ascii="Cambria Math" w:hAnsi="Cambria Math"/>
                      </w:rPr>
                      <m:t xml:space="preserve"> or </m:t>
                    </m:r>
                    <m:r>
                      <w:rPr>
                        <w:rFonts w:ascii="Cambria Math" w:hAnsi="Cambria Math"/>
                      </w:rPr>
                      <m:t>j</m:t>
                    </m:r>
                    <m:r>
                      <m:rPr>
                        <m:sty m:val="p"/>
                      </m:rPr>
                      <w:rPr>
                        <w:rFonts w:ascii="Cambria Math" w:hAnsi="Cambria Math"/>
                      </w:rPr>
                      <m:t>=</m:t>
                    </m:r>
                    <m:r>
                      <w:rPr>
                        <w:rFonts w:ascii="Cambria Math" w:hAnsi="Cambria Math"/>
                      </w:rPr>
                      <m:t>j</m:t>
                    </m:r>
                    <m:r>
                      <m:rPr>
                        <m:sty m:val="p"/>
                      </m:rPr>
                      <w:rPr>
                        <w:rFonts w:ascii="Cambria Math" w:hAnsi="Cambria Math"/>
                      </w:rPr>
                      <m:t>"</m:t>
                    </m:r>
                  </m:e>
                </m:mr>
                <m:mr>
                  <m:e>
                    <m:r>
                      <m:rPr>
                        <m:sty m:val="p"/>
                      </m:rPr>
                      <w:rPr>
                        <w:rFonts w:ascii="Cambria Math" w:hAnsi="Cambria Math"/>
                      </w:rPr>
                      <m:t>0</m:t>
                    </m:r>
                  </m:e>
                  <m:e>
                    <m:r>
                      <m:rPr>
                        <m:sty m:val="p"/>
                      </m:rPr>
                      <w:rPr>
                        <w:rFonts w:ascii="Cambria Math" w:hAnsi="Cambria Math"/>
                      </w:rPr>
                      <m:t>otherwise</m:t>
                    </m:r>
                  </m:e>
                </m:mr>
              </m:m>
            </m:e>
          </m:d>
        </m:oMath>
      </m:oMathPara>
    </w:p>
    <w:p w14:paraId="0BA3D4DF" w14:textId="77777777" w:rsidR="00560816" w:rsidRPr="00820817" w:rsidRDefault="00560816" w:rsidP="00560816">
      <w:pPr>
        <w:rPr>
          <w:rFonts w:ascii="Times New Roman" w:eastAsia="SimSun" w:hAnsi="Times New Roman" w:cs="Times New Roman"/>
          <w:lang w:val="x-none" w:eastAsia="zh-CN"/>
        </w:rPr>
      </w:pPr>
      <w:r w:rsidRPr="00820817">
        <w:rPr>
          <w:rFonts w:ascii="Times New Roman" w:eastAsia="SimSun" w:hAnsi="Times New Roman" w:cs="Times New Roman"/>
          <w:lang w:eastAsia="zh-CN"/>
        </w:rPr>
        <w:t>where</w:t>
      </w:r>
    </w:p>
    <w:p w14:paraId="272A3838" w14:textId="77777777" w:rsidR="00560816" w:rsidRPr="00820817" w:rsidRDefault="00560816" w:rsidP="00560816">
      <w:pPr>
        <w:pStyle w:val="B1"/>
        <w:rPr>
          <w:rFonts w:eastAsia="SimSun"/>
          <w:lang w:eastAsia="zh-CN"/>
        </w:rPr>
      </w:pPr>
      <w:r w:rsidRPr="00820817">
        <w:t>-</w:t>
      </w:r>
      <w:r w:rsidRPr="00820817">
        <w:tab/>
        <w:t xml:space="preserve">antenna ports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sSup>
              <m:sSupPr>
                <m:ctrlPr>
                  <w:rPr>
                    <w:rFonts w:ascii="Cambria Math" w:hAnsi="Cambria Math"/>
                    <w:i/>
                  </w:rPr>
                </m:ctrlPr>
              </m:sSupPr>
              <m:e>
                <m:r>
                  <w:rPr>
                    <w:rFonts w:ascii="Cambria Math" w:hAnsi="Cambria Math"/>
                  </w:rPr>
                  <m:t>j</m:t>
                </m:r>
              </m:e>
              <m:sup>
                <m:r>
                  <w:rPr>
                    <w:rFonts w:ascii="Cambria Math" w:hAnsi="Cambria Math"/>
                  </w:rPr>
                  <m:t>'</m:t>
                </m:r>
              </m:sup>
            </m:sSup>
          </m:sub>
        </m:sSub>
      </m:oMath>
      <w:r w:rsidRPr="00820817">
        <w:rPr>
          <w:rFonts w:eastAsiaTheme="minorEastAsia"/>
          <w:lang w:eastAsia="zh-CN"/>
        </w:rPr>
        <w:t xml:space="preserve"> or </w:t>
      </w:r>
      <m:oMath>
        <m:d>
          <m:dPr>
            <m:begChr m:val="{"/>
            <m:endChr m:val="}"/>
            <m:ctrlPr>
              <w:rPr>
                <w:rFonts w:ascii="Cambria Math" w:eastAsiaTheme="minorEastAsia" w:hAnsi="Cambria Math"/>
                <w:lang w:eastAsia="zh-CN"/>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sSup>
                  <m:sSupPr>
                    <m:ctrlPr>
                      <w:rPr>
                        <w:rFonts w:ascii="Cambria Math" w:hAnsi="Cambria Math"/>
                        <w:i/>
                      </w:rPr>
                    </m:ctrlPr>
                  </m:sSupPr>
                  <m:e>
                    <m:r>
                      <w:rPr>
                        <w:rFonts w:ascii="Cambria Math" w:hAnsi="Cambria Math"/>
                      </w:rPr>
                      <m:t>j</m:t>
                    </m:r>
                  </m:e>
                  <m:sup>
                    <m:r>
                      <w:rPr>
                        <w:rFonts w:ascii="Cambria Math" w:hAnsi="Cambria Math"/>
                      </w:rPr>
                      <m:t>'</m:t>
                    </m:r>
                  </m:sup>
                </m:sSup>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sSup>
                  <m:sSupPr>
                    <m:ctrlPr>
                      <w:rPr>
                        <w:rFonts w:ascii="Cambria Math" w:hAnsi="Cambria Math"/>
                        <w:i/>
                      </w:rPr>
                    </m:ctrlPr>
                  </m:sSupPr>
                  <m:e>
                    <m:r>
                      <w:rPr>
                        <w:rFonts w:ascii="Cambria Math" w:hAnsi="Cambria Math"/>
                      </w:rPr>
                      <m:t>j</m:t>
                    </m:r>
                  </m:e>
                  <m:sup>
                    <m:r>
                      <w:rPr>
                        <w:rFonts w:ascii="Cambria Math" w:hAnsi="Cambria Math"/>
                      </w:rPr>
                      <m:t>''</m:t>
                    </m:r>
                  </m:sup>
                </m:sSup>
              </m:sub>
            </m:sSub>
          </m:e>
        </m:d>
      </m:oMath>
      <w:r w:rsidRPr="00820817">
        <w:rPr>
          <w:rFonts w:eastAsiaTheme="minorEastAsia"/>
          <w:lang w:eastAsia="zh-CN"/>
        </w:rPr>
        <w:t xml:space="preserve"> associated with PT-RS transmission are given by clause 8.2.3 of </w:t>
      </w:r>
      <w:r w:rsidRPr="00820817">
        <w:t>[6, TS 38.214];</w:t>
      </w:r>
    </w:p>
    <w:p w14:paraId="19BB8195" w14:textId="46868802" w:rsidR="00560816" w:rsidRPr="00820817" w:rsidRDefault="00560816" w:rsidP="00560816">
      <w:pPr>
        <w:pStyle w:val="B1"/>
      </w:pPr>
      <w:r w:rsidRPr="00820817">
        <w:t>-</w:t>
      </w:r>
      <w:r w:rsidRPr="00820817">
        <w:tab/>
      </w:r>
      <m:oMath>
        <m:r>
          <w:rPr>
            <w:rFonts w:ascii="Cambria Math" w:hAnsi="Cambria Math"/>
          </w:rPr>
          <m:t>r</m:t>
        </m:r>
        <m:d>
          <m:dPr>
            <m:ctrlPr>
              <w:rPr>
                <w:rFonts w:ascii="Cambria Math" w:hAnsi="Cambria Math"/>
                <w:i/>
                <w:sz w:val="24"/>
                <w:szCs w:val="24"/>
              </w:rPr>
            </m:ctrlPr>
          </m:dPr>
          <m:e>
            <m:r>
              <w:rPr>
                <w:rFonts w:ascii="Cambria Math" w:hAnsi="Cambria Math"/>
              </w:rPr>
              <m:t>m</m:t>
            </m:r>
          </m:e>
        </m:d>
      </m:oMath>
      <w:r w:rsidRPr="00820817">
        <w:rPr>
          <w:rFonts w:eastAsiaTheme="minorEastAsia"/>
          <w:lang w:eastAsia="zh-CN"/>
        </w:rPr>
        <w:t xml:space="preserve"> is given by clause 8.4.1.1.1 at the position of a DM-RS symbol</w:t>
      </w:r>
      <w:ins w:id="43" w:author="huawei" w:date="2020-08-07T17:32:00Z">
        <w:r w:rsidR="00285CE2" w:rsidRPr="00285CE2">
          <w:rPr>
            <w:lang w:val="en-GB"/>
          </w:rPr>
          <w:t xml:space="preserve"> </w:t>
        </w:r>
        <w:r w:rsidR="00285CE2">
          <w:rPr>
            <w:lang w:val="en-GB"/>
          </w:rPr>
          <w:t>occupying</w:t>
        </w:r>
        <w:r w:rsidR="00285CE2">
          <w:rPr>
            <w:rFonts w:eastAsiaTheme="minorEastAsia"/>
            <w:lang w:eastAsia="zh-CN"/>
          </w:rPr>
          <w:t xml:space="preserve"> the first symbol of the </w:t>
        </w:r>
        <w:r w:rsidR="00285CE2">
          <w:t>2</w:t>
        </w:r>
        <w:r w:rsidR="00285CE2" w:rsidRPr="00B9509C">
          <w:rPr>
            <w:vertAlign w:val="superscript"/>
          </w:rPr>
          <w:t>nd</w:t>
        </w:r>
        <w:r w:rsidR="00285CE2">
          <w:t>-stage SCI as described in clause 8.3.1.5</w:t>
        </w:r>
      </w:ins>
      <w:r w:rsidR="008B4D7D" w:rsidRPr="00820817">
        <w:t>.</w:t>
      </w:r>
    </w:p>
    <w:p w14:paraId="4966DE4F" w14:textId="77777777" w:rsidR="00560816" w:rsidRPr="0077351B" w:rsidRDefault="00560816" w:rsidP="00560816">
      <w:pPr>
        <w:autoSpaceDE w:val="0"/>
        <w:autoSpaceDN w:val="0"/>
        <w:adjustRightInd w:val="0"/>
        <w:snapToGrid w:val="0"/>
        <w:spacing w:after="0" w:line="240" w:lineRule="auto"/>
        <w:jc w:val="center"/>
        <w:rPr>
          <w:rFonts w:ascii="Times New Roman" w:eastAsia="SimSun" w:hAnsi="Times New Roman" w:cs="Times New Roman"/>
          <w:color w:val="FF0000"/>
          <w:sz w:val="24"/>
          <w:lang w:eastAsia="zh-CN"/>
        </w:rPr>
      </w:pPr>
      <w:r w:rsidRPr="0077351B">
        <w:rPr>
          <w:rFonts w:ascii="Times New Roman" w:eastAsia="SimSun" w:hAnsi="Times New Roman" w:cs="Times New Roman"/>
          <w:color w:val="FF0000"/>
          <w:sz w:val="24"/>
          <w:lang w:eastAsia="zh-CN"/>
        </w:rPr>
        <w:t>&lt; Unchanged parts are omitted &gt;</w:t>
      </w:r>
    </w:p>
    <w:p w14:paraId="0A6B6AD9" w14:textId="77777777" w:rsidR="00560816" w:rsidRDefault="00560816" w:rsidP="00560816">
      <w:pPr>
        <w:autoSpaceDE w:val="0"/>
        <w:autoSpaceDN w:val="0"/>
        <w:adjustRightInd w:val="0"/>
        <w:snapToGrid w:val="0"/>
        <w:spacing w:after="120" w:line="240" w:lineRule="auto"/>
        <w:jc w:val="both"/>
        <w:rPr>
          <w:rFonts w:ascii="Times New Roman" w:eastAsia="SimSun" w:hAnsi="Times New Roman" w:cs="Times New Roman"/>
          <w:color w:val="FF0000"/>
          <w:sz w:val="28"/>
          <w:szCs w:val="28"/>
          <w:lang w:eastAsia="zh-CN"/>
        </w:rPr>
      </w:pPr>
      <w:r w:rsidRPr="0077351B">
        <w:rPr>
          <w:rFonts w:ascii="Times New Roman" w:eastAsia="SimSun" w:hAnsi="Times New Roman" w:cs="Times New Roman"/>
          <w:color w:val="FF0000"/>
          <w:sz w:val="28"/>
          <w:szCs w:val="28"/>
          <w:lang w:eastAsia="zh-CN"/>
        </w:rPr>
        <w:t xml:space="preserve">--------------------------------------- </w:t>
      </w:r>
      <w:r w:rsidRPr="0077351B">
        <w:rPr>
          <w:rFonts w:ascii="Times New Roman" w:eastAsia="SimSun" w:hAnsi="Times New Roman" w:cs="Times New Roman"/>
          <w:color w:val="FF0000"/>
          <w:sz w:val="24"/>
          <w:szCs w:val="28"/>
          <w:lang w:eastAsia="zh-CN"/>
        </w:rPr>
        <w:t>End of Text Proposal</w:t>
      </w:r>
      <w:r w:rsidRPr="0077351B">
        <w:rPr>
          <w:rFonts w:ascii="Times New Roman" w:eastAsia="SimSun" w:hAnsi="Times New Roman" w:cs="Times New Roman"/>
          <w:color w:val="FF0000"/>
          <w:sz w:val="28"/>
          <w:szCs w:val="28"/>
          <w:lang w:eastAsia="zh-CN"/>
        </w:rPr>
        <w:t xml:space="preserve"> -----</w:t>
      </w:r>
      <w:r>
        <w:rPr>
          <w:rFonts w:ascii="Times New Roman" w:eastAsia="SimSun" w:hAnsi="Times New Roman" w:cs="Times New Roman"/>
          <w:color w:val="FF0000"/>
          <w:sz w:val="28"/>
          <w:szCs w:val="28"/>
          <w:lang w:eastAsia="zh-CN"/>
        </w:rPr>
        <w:t>-----------------------------</w:t>
      </w:r>
    </w:p>
    <w:p w14:paraId="711C3462" w14:textId="77777777" w:rsidR="00D441BB" w:rsidRPr="00560816" w:rsidRDefault="00D441BB" w:rsidP="00D441BB">
      <w:pPr>
        <w:keepNext/>
        <w:numPr>
          <w:ilvl w:val="1"/>
          <w:numId w:val="2"/>
        </w:numPr>
        <w:autoSpaceDE w:val="0"/>
        <w:autoSpaceDN w:val="0"/>
        <w:adjustRightInd w:val="0"/>
        <w:snapToGrid w:val="0"/>
        <w:spacing w:before="120" w:after="120" w:line="240" w:lineRule="auto"/>
        <w:jc w:val="both"/>
        <w:outlineLvl w:val="1"/>
        <w:rPr>
          <w:rFonts w:ascii="Times New Roman" w:eastAsia="SimSun" w:hAnsi="Times New Roman" w:cs="Times New Roman"/>
          <w:b/>
          <w:lang w:val="x-none" w:eastAsia="zh-CN"/>
        </w:rPr>
      </w:pPr>
      <w:r w:rsidRPr="0077351B">
        <w:rPr>
          <w:rFonts w:ascii="Times New Roman" w:eastAsia="SimSun" w:hAnsi="Times New Roman" w:cs="Times New Roman"/>
          <w:b/>
          <w:bCs/>
          <w:sz w:val="24"/>
          <w:lang w:val="x-none"/>
        </w:rPr>
        <w:t xml:space="preserve">Remaining details on </w:t>
      </w:r>
      <w:r>
        <w:rPr>
          <w:rFonts w:ascii="Times New Roman" w:eastAsia="SimSun" w:hAnsi="Times New Roman" w:cs="Times New Roman"/>
          <w:b/>
          <w:lang w:val="x-none" w:eastAsia="zh-CN"/>
        </w:rPr>
        <w:t>r</w:t>
      </w:r>
      <w:r w:rsidRPr="00560816">
        <w:rPr>
          <w:rFonts w:ascii="Times New Roman" w:eastAsia="SimSun" w:hAnsi="Times New Roman" w:cs="Times New Roman"/>
          <w:b/>
          <w:lang w:val="x-none" w:eastAsia="zh-CN"/>
        </w:rPr>
        <w:t xml:space="preserve">ate </w:t>
      </w:r>
      <w:r>
        <w:rPr>
          <w:rFonts w:ascii="Times New Roman" w:eastAsia="SimSun" w:hAnsi="Times New Roman" w:cs="Times New Roman"/>
          <w:b/>
          <w:lang w:val="x-none" w:eastAsia="zh-CN"/>
        </w:rPr>
        <w:t>m</w:t>
      </w:r>
      <w:r w:rsidRPr="00560816">
        <w:rPr>
          <w:rFonts w:ascii="Times New Roman" w:eastAsia="SimSun" w:hAnsi="Times New Roman" w:cs="Times New Roman"/>
          <w:b/>
          <w:lang w:val="x-none" w:eastAsia="zh-CN"/>
        </w:rPr>
        <w:t>atching of 2nd-stage SCI</w:t>
      </w:r>
    </w:p>
    <w:p w14:paraId="62127D8C" w14:textId="77777777" w:rsidR="00D441BB" w:rsidRPr="0077351B" w:rsidRDefault="00D441BB" w:rsidP="00D441BB">
      <w:pPr>
        <w:autoSpaceDE w:val="0"/>
        <w:autoSpaceDN w:val="0"/>
        <w:adjustRightInd w:val="0"/>
        <w:snapToGrid w:val="0"/>
        <w:spacing w:after="120" w:line="240" w:lineRule="auto"/>
        <w:jc w:val="both"/>
        <w:rPr>
          <w:rFonts w:ascii="Times New Roman" w:eastAsia="SimSun" w:hAnsi="Times New Roman" w:cs="Times New Roman"/>
          <w:lang w:eastAsia="zh-CN"/>
        </w:rPr>
      </w:pPr>
      <w:r w:rsidRPr="0077351B">
        <w:rPr>
          <w:rFonts w:ascii="Times New Roman" w:eastAsia="SimSun" w:hAnsi="Times New Roman" w:cs="Times New Roman" w:hint="eastAsia"/>
          <w:lang w:eastAsia="zh-CN"/>
        </w:rPr>
        <w:t>A</w:t>
      </w:r>
      <w:r w:rsidRPr="0077351B">
        <w:rPr>
          <w:rFonts w:ascii="Times New Roman" w:eastAsia="SimSun" w:hAnsi="Times New Roman" w:cs="Times New Roman"/>
          <w:lang w:eastAsia="zh-CN"/>
        </w:rPr>
        <w:t>ccording to RAN1#</w:t>
      </w:r>
      <w:r>
        <w:rPr>
          <w:rFonts w:ascii="Times New Roman" w:eastAsia="SimSun" w:hAnsi="Times New Roman" w:cs="Times New Roman"/>
          <w:lang w:eastAsia="zh-CN"/>
        </w:rPr>
        <w:t>101-e conclusion</w:t>
      </w:r>
      <w:r w:rsidRPr="0077351B">
        <w:rPr>
          <w:rFonts w:ascii="Times New Roman" w:eastAsia="SimSun" w:hAnsi="Times New Roman" w:cs="Times New Roman"/>
          <w:lang w:eastAsia="zh-CN"/>
        </w:rPr>
        <w:t>:</w:t>
      </w:r>
    </w:p>
    <w:p w14:paraId="7A675E10" w14:textId="77777777" w:rsidR="00D441BB" w:rsidRPr="00255B65" w:rsidRDefault="00D441BB" w:rsidP="00D441BB">
      <w:pPr>
        <w:numPr>
          <w:ilvl w:val="0"/>
          <w:numId w:val="7"/>
        </w:numPr>
        <w:autoSpaceDE w:val="0"/>
        <w:autoSpaceDN w:val="0"/>
        <w:adjustRightInd w:val="0"/>
        <w:snapToGrid w:val="0"/>
        <w:spacing w:before="100" w:beforeAutospacing="1" w:after="60" w:line="264" w:lineRule="auto"/>
        <w:jc w:val="both"/>
        <w:rPr>
          <w:rFonts w:ascii="Times New Roman" w:eastAsia="SimSun" w:hAnsi="Times New Roman" w:cs="Times New Roman"/>
          <w:i/>
          <w:szCs w:val="20"/>
        </w:rPr>
      </w:pPr>
      <w:r w:rsidRPr="00255B65">
        <w:rPr>
          <w:rFonts w:ascii="Times New Roman" w:eastAsia="SimSun" w:hAnsi="Times New Roman" w:cs="Times New Roman"/>
          <w:i/>
          <w:szCs w:val="20"/>
        </w:rPr>
        <w:t>In Rel-16, a UE is not expected to have the number of bits after rate matching for 2nd SCI more than K = [2048 or 4096]</w:t>
      </w:r>
    </w:p>
    <w:p w14:paraId="6A9095D4" w14:textId="77777777" w:rsidR="00D441BB" w:rsidRPr="00255B65" w:rsidRDefault="00D441BB" w:rsidP="00D441BB">
      <w:pPr>
        <w:numPr>
          <w:ilvl w:val="1"/>
          <w:numId w:val="7"/>
        </w:numPr>
        <w:autoSpaceDE w:val="0"/>
        <w:autoSpaceDN w:val="0"/>
        <w:adjustRightInd w:val="0"/>
        <w:snapToGrid w:val="0"/>
        <w:spacing w:before="100" w:beforeAutospacing="1" w:after="60" w:line="264" w:lineRule="auto"/>
        <w:jc w:val="both"/>
        <w:rPr>
          <w:rFonts w:ascii="Times New Roman" w:eastAsia="SimSun" w:hAnsi="Times New Roman" w:cs="Times New Roman"/>
          <w:i/>
          <w:szCs w:val="20"/>
        </w:rPr>
      </w:pPr>
      <w:r w:rsidRPr="00255B65">
        <w:rPr>
          <w:rFonts w:ascii="Times New Roman" w:eastAsia="SimSun" w:hAnsi="Times New Roman" w:cs="Times New Roman"/>
          <w:i/>
          <w:szCs w:val="20"/>
        </w:rPr>
        <w:t>To down-select one of the above two values in the next meeting</w:t>
      </w:r>
    </w:p>
    <w:p w14:paraId="47D0D655" w14:textId="77777777" w:rsidR="00D441BB" w:rsidRDefault="00D441BB" w:rsidP="00D441BB">
      <w:pPr>
        <w:jc w:val="both"/>
        <w:rPr>
          <w:rFonts w:ascii="Times New Roman" w:eastAsia="SimSun" w:hAnsi="Times New Roman" w:cs="Times New Roman"/>
          <w:lang w:eastAsia="zh-CN"/>
        </w:rPr>
      </w:pPr>
      <w:r>
        <w:rPr>
          <w:rFonts w:ascii="Times New Roman" w:eastAsia="SimSun" w:hAnsi="Times New Roman" w:cs="Times New Roman"/>
          <w:lang w:eastAsia="zh-CN"/>
        </w:rPr>
        <w:t>At RAN1#101-e, an upper limit (either 2048 or 4096) was introduced for 2</w:t>
      </w:r>
      <w:r w:rsidRPr="00F84902">
        <w:rPr>
          <w:rFonts w:ascii="Times New Roman" w:eastAsia="SimSun" w:hAnsi="Times New Roman" w:cs="Times New Roman"/>
          <w:vertAlign w:val="superscript"/>
          <w:lang w:eastAsia="zh-CN"/>
        </w:rPr>
        <w:t>nd</w:t>
      </w:r>
      <w:r>
        <w:rPr>
          <w:rFonts w:ascii="Times New Roman" w:eastAsia="SimSun" w:hAnsi="Times New Roman" w:cs="Times New Roman"/>
          <w:lang w:eastAsia="zh-CN"/>
        </w:rPr>
        <w:t xml:space="preserve">-stage SCI rate-matching output, which was motivated by the fact that </w:t>
      </w:r>
      <w:r w:rsidRPr="00F84902">
        <w:rPr>
          <w:rFonts w:ascii="Times New Roman" w:eastAsia="SimSun" w:hAnsi="Times New Roman" w:cs="Times New Roman"/>
          <w:lang w:eastAsia="zh-CN"/>
        </w:rPr>
        <w:t xml:space="preserve">de-rate-matching and de-interleaving </w:t>
      </w:r>
      <w:r>
        <w:rPr>
          <w:rFonts w:ascii="Times New Roman" w:eastAsia="SimSun" w:hAnsi="Times New Roman" w:cs="Times New Roman"/>
          <w:lang w:eastAsia="zh-CN"/>
        </w:rPr>
        <w:t>for polar-encoded control information</w:t>
      </w:r>
      <w:r w:rsidRPr="006272BC">
        <w:rPr>
          <w:rFonts w:ascii="Times New Roman" w:eastAsia="SimSun" w:hAnsi="Times New Roman" w:cs="Times New Roman"/>
          <w:lang w:eastAsia="zh-CN"/>
        </w:rPr>
        <w:t xml:space="preserve"> </w:t>
      </w:r>
      <w:r w:rsidRPr="00F84902">
        <w:rPr>
          <w:rFonts w:ascii="Times New Roman" w:eastAsia="SimSun" w:hAnsi="Times New Roman" w:cs="Times New Roman"/>
          <w:lang w:eastAsia="zh-CN"/>
        </w:rPr>
        <w:t xml:space="preserve">modules </w:t>
      </w:r>
      <w:r>
        <w:rPr>
          <w:rFonts w:ascii="Times New Roman" w:eastAsia="SimSun" w:hAnsi="Times New Roman" w:cs="Times New Roman"/>
          <w:lang w:eastAsia="zh-CN"/>
        </w:rPr>
        <w:t>would be newly introduced at RX UE side for sidelink whereas those are</w:t>
      </w:r>
      <w:r w:rsidRPr="00F84902">
        <w:rPr>
          <w:rFonts w:ascii="Times New Roman" w:eastAsia="SimSun" w:hAnsi="Times New Roman" w:cs="Times New Roman"/>
          <w:lang w:eastAsia="zh-CN"/>
        </w:rPr>
        <w:t xml:space="preserve"> at gNB side</w:t>
      </w:r>
      <w:r>
        <w:rPr>
          <w:rFonts w:ascii="Times New Roman" w:eastAsia="SimSun" w:hAnsi="Times New Roman" w:cs="Times New Roman"/>
          <w:lang w:eastAsia="zh-CN"/>
        </w:rPr>
        <w:t xml:space="preserve"> for Uu link, and it was considered undesirable for a sidelink UE to have</w:t>
      </w:r>
      <w:r w:rsidRPr="006272BC">
        <w:rPr>
          <w:rFonts w:ascii="Times New Roman" w:eastAsia="SimSun" w:hAnsi="Times New Roman" w:cs="Times New Roman"/>
          <w:lang w:eastAsia="zh-CN"/>
        </w:rPr>
        <w:t xml:space="preserve"> </w:t>
      </w:r>
      <w:r>
        <w:rPr>
          <w:rFonts w:ascii="Times New Roman" w:eastAsia="SimSun" w:hAnsi="Times New Roman" w:cs="Times New Roman"/>
          <w:lang w:eastAsia="zh-CN"/>
        </w:rPr>
        <w:t xml:space="preserve">the </w:t>
      </w:r>
      <w:r w:rsidRPr="006272BC">
        <w:rPr>
          <w:rFonts w:ascii="Times New Roman" w:eastAsia="SimSun" w:hAnsi="Times New Roman" w:cs="Times New Roman"/>
          <w:lang w:eastAsia="zh-CN"/>
        </w:rPr>
        <w:t>same</w:t>
      </w:r>
      <w:r>
        <w:rPr>
          <w:rFonts w:ascii="Times New Roman" w:eastAsia="SimSun" w:hAnsi="Times New Roman" w:cs="Times New Roman"/>
          <w:lang w:eastAsia="zh-CN"/>
        </w:rPr>
        <w:t xml:space="preserve"> or similar</w:t>
      </w:r>
      <w:r w:rsidRPr="006272BC">
        <w:rPr>
          <w:rFonts w:ascii="Times New Roman" w:eastAsia="SimSun" w:hAnsi="Times New Roman" w:cs="Times New Roman"/>
          <w:lang w:eastAsia="zh-CN"/>
        </w:rPr>
        <w:t xml:space="preserve"> decoding requirement as a gNB</w:t>
      </w:r>
      <w:r>
        <w:rPr>
          <w:rFonts w:ascii="Times New Roman" w:eastAsia="SimSun" w:hAnsi="Times New Roman" w:cs="Times New Roman"/>
          <w:lang w:eastAsia="zh-CN"/>
        </w:rPr>
        <w:t>.</w:t>
      </w:r>
    </w:p>
    <w:p w14:paraId="31BB5F6F" w14:textId="66D5E26E" w:rsidR="00D441BB" w:rsidRPr="004E2907" w:rsidRDefault="004335EB" w:rsidP="00D441BB">
      <w:pPr>
        <w:jc w:val="both"/>
        <w:rPr>
          <w:rFonts w:ascii="Times New Roman" w:eastAsia="SimSun" w:hAnsi="Times New Roman" w:cs="Times New Roman"/>
          <w:lang w:eastAsia="zh-CN"/>
        </w:rPr>
      </w:pPr>
      <w:r>
        <w:rPr>
          <w:rFonts w:ascii="Times New Roman" w:eastAsia="SimSun" w:hAnsi="Times New Roman" w:cs="Times New Roman"/>
          <w:lang w:eastAsia="zh-CN"/>
        </w:rPr>
        <w:t>A</w:t>
      </w:r>
      <w:r w:rsidR="00D441BB">
        <w:rPr>
          <w:rFonts w:ascii="Times New Roman" w:eastAsia="SimSun" w:hAnsi="Times New Roman" w:cs="Times New Roman"/>
          <w:lang w:eastAsia="zh-CN"/>
        </w:rPr>
        <w:t xml:space="preserve"> </w:t>
      </w:r>
      <w:r w:rsidR="00CE4716">
        <w:rPr>
          <w:rFonts w:ascii="Times New Roman" w:eastAsia="SimSun" w:hAnsi="Times New Roman" w:cs="Times New Roman"/>
          <w:lang w:eastAsia="zh-CN"/>
        </w:rPr>
        <w:t>reasonable design basis</w:t>
      </w:r>
      <w:r w:rsidR="00D441BB" w:rsidRPr="00F84902">
        <w:rPr>
          <w:rFonts w:ascii="Times New Roman" w:eastAsia="SimSun" w:hAnsi="Times New Roman" w:cs="Times New Roman"/>
          <w:lang w:eastAsia="zh-CN"/>
        </w:rPr>
        <w:t xml:space="preserve"> is to have similar code rates for </w:t>
      </w:r>
      <w:r w:rsidR="00D441BB">
        <w:rPr>
          <w:rFonts w:ascii="Times New Roman" w:eastAsia="SimSun" w:hAnsi="Times New Roman" w:cs="Times New Roman"/>
          <w:lang w:eastAsia="zh-CN"/>
        </w:rPr>
        <w:t>1</w:t>
      </w:r>
      <w:r w:rsidR="00D441BB" w:rsidRPr="00F84902">
        <w:rPr>
          <w:rFonts w:ascii="Times New Roman" w:eastAsia="SimSun" w:hAnsi="Times New Roman" w:cs="Times New Roman"/>
          <w:vertAlign w:val="superscript"/>
          <w:lang w:eastAsia="zh-CN"/>
        </w:rPr>
        <w:t>st</w:t>
      </w:r>
      <w:r w:rsidR="00D441BB">
        <w:rPr>
          <w:rFonts w:ascii="Times New Roman" w:eastAsia="SimSun" w:hAnsi="Times New Roman" w:cs="Times New Roman"/>
          <w:lang w:eastAsia="zh-CN"/>
        </w:rPr>
        <w:t>-stage SCI</w:t>
      </w:r>
      <w:r w:rsidR="00D441BB" w:rsidRPr="00F84902">
        <w:rPr>
          <w:rFonts w:ascii="Times New Roman" w:eastAsia="SimSun" w:hAnsi="Times New Roman" w:cs="Times New Roman"/>
          <w:lang w:eastAsia="zh-CN"/>
        </w:rPr>
        <w:t xml:space="preserve"> and </w:t>
      </w:r>
      <w:r w:rsidR="00D441BB">
        <w:rPr>
          <w:rFonts w:ascii="Times New Roman" w:eastAsia="SimSun" w:hAnsi="Times New Roman" w:cs="Times New Roman"/>
          <w:lang w:eastAsia="zh-CN"/>
        </w:rPr>
        <w:t>2</w:t>
      </w:r>
      <w:r w:rsidR="00D441BB" w:rsidRPr="00F84902">
        <w:rPr>
          <w:rFonts w:ascii="Times New Roman" w:eastAsia="SimSun" w:hAnsi="Times New Roman" w:cs="Times New Roman"/>
          <w:vertAlign w:val="superscript"/>
          <w:lang w:eastAsia="zh-CN"/>
        </w:rPr>
        <w:t>nd</w:t>
      </w:r>
      <w:r w:rsidR="00D441BB">
        <w:rPr>
          <w:rFonts w:ascii="Times New Roman" w:eastAsia="SimSun" w:hAnsi="Times New Roman" w:cs="Times New Roman"/>
          <w:lang w:eastAsia="zh-CN"/>
        </w:rPr>
        <w:t>-stage SCI</w:t>
      </w:r>
      <w:r w:rsidR="00D441BB" w:rsidRPr="00F84902">
        <w:rPr>
          <w:rFonts w:ascii="Times New Roman" w:eastAsia="SimSun" w:hAnsi="Times New Roman" w:cs="Times New Roman"/>
          <w:lang w:eastAsia="zh-CN"/>
        </w:rPr>
        <w:t xml:space="preserve">. For </w:t>
      </w:r>
      <w:r w:rsidR="00D441BB">
        <w:rPr>
          <w:rFonts w:ascii="Times New Roman" w:eastAsia="SimSun" w:hAnsi="Times New Roman" w:cs="Times New Roman"/>
          <w:lang w:eastAsia="zh-CN"/>
        </w:rPr>
        <w:t>2</w:t>
      </w:r>
      <w:r w:rsidR="00D441BB" w:rsidRPr="00F84902">
        <w:rPr>
          <w:rFonts w:ascii="Times New Roman" w:eastAsia="SimSun" w:hAnsi="Times New Roman" w:cs="Times New Roman"/>
          <w:vertAlign w:val="superscript"/>
          <w:lang w:eastAsia="zh-CN"/>
        </w:rPr>
        <w:t>nd</w:t>
      </w:r>
      <w:r w:rsidR="00D441BB">
        <w:rPr>
          <w:rFonts w:ascii="Times New Roman" w:eastAsia="SimSun" w:hAnsi="Times New Roman" w:cs="Times New Roman"/>
          <w:lang w:eastAsia="zh-CN"/>
        </w:rPr>
        <w:t>-stage SCI</w:t>
      </w:r>
      <w:r w:rsidR="00D441BB" w:rsidRPr="00F84902">
        <w:rPr>
          <w:rFonts w:ascii="Times New Roman" w:eastAsia="SimSun" w:hAnsi="Times New Roman" w:cs="Times New Roman"/>
          <w:lang w:eastAsia="zh-CN"/>
        </w:rPr>
        <w:t xml:space="preserve"> </w:t>
      </w:r>
      <w:r w:rsidR="00D441BB">
        <w:rPr>
          <w:rFonts w:ascii="Times New Roman" w:eastAsia="SimSun" w:hAnsi="Times New Roman" w:cs="Times New Roman"/>
          <w:lang w:eastAsia="zh-CN"/>
        </w:rPr>
        <w:t xml:space="preserve">code rate </w:t>
      </w:r>
      <w:r w:rsidR="00D441BB" w:rsidRPr="00F84902">
        <w:rPr>
          <w:rFonts w:ascii="Times New Roman" w:eastAsia="SimSun" w:hAnsi="Times New Roman" w:cs="Times New Roman"/>
          <w:lang w:eastAsia="zh-CN"/>
        </w:rPr>
        <w:t xml:space="preserve">to be many times lower rate than </w:t>
      </w:r>
      <w:r w:rsidR="00D441BB">
        <w:rPr>
          <w:rFonts w:ascii="Times New Roman" w:eastAsia="SimSun" w:hAnsi="Times New Roman" w:cs="Times New Roman"/>
          <w:lang w:eastAsia="zh-CN"/>
        </w:rPr>
        <w:t>1</w:t>
      </w:r>
      <w:r w:rsidR="00D441BB" w:rsidRPr="00F84902">
        <w:rPr>
          <w:rFonts w:ascii="Times New Roman" w:eastAsia="SimSun" w:hAnsi="Times New Roman" w:cs="Times New Roman"/>
          <w:vertAlign w:val="superscript"/>
          <w:lang w:eastAsia="zh-CN"/>
        </w:rPr>
        <w:t>st</w:t>
      </w:r>
      <w:r w:rsidR="00D441BB">
        <w:rPr>
          <w:rFonts w:ascii="Times New Roman" w:eastAsia="SimSun" w:hAnsi="Times New Roman" w:cs="Times New Roman"/>
          <w:lang w:eastAsia="zh-CN"/>
        </w:rPr>
        <w:t>-stage SCI</w:t>
      </w:r>
      <w:r w:rsidR="00D441BB" w:rsidRPr="00F84902">
        <w:rPr>
          <w:rFonts w:ascii="Times New Roman" w:eastAsia="SimSun" w:hAnsi="Times New Roman" w:cs="Times New Roman"/>
          <w:lang w:eastAsia="zh-CN"/>
        </w:rPr>
        <w:t xml:space="preserve"> is an error in design since </w:t>
      </w:r>
      <w:r w:rsidR="00D441BB">
        <w:rPr>
          <w:rFonts w:ascii="Times New Roman" w:eastAsia="SimSun" w:hAnsi="Times New Roman" w:cs="Times New Roman"/>
          <w:lang w:eastAsia="zh-CN"/>
        </w:rPr>
        <w:t>2</w:t>
      </w:r>
      <w:r w:rsidR="00D441BB" w:rsidRPr="00F84902">
        <w:rPr>
          <w:rFonts w:ascii="Times New Roman" w:eastAsia="SimSun" w:hAnsi="Times New Roman" w:cs="Times New Roman"/>
          <w:vertAlign w:val="superscript"/>
          <w:lang w:eastAsia="zh-CN"/>
        </w:rPr>
        <w:t>nd</w:t>
      </w:r>
      <w:r w:rsidR="00D441BB">
        <w:rPr>
          <w:rFonts w:ascii="Times New Roman" w:eastAsia="SimSun" w:hAnsi="Times New Roman" w:cs="Times New Roman"/>
          <w:lang w:eastAsia="zh-CN"/>
        </w:rPr>
        <w:t>-stage SCI</w:t>
      </w:r>
      <w:r w:rsidR="00D441BB" w:rsidRPr="006272BC">
        <w:rPr>
          <w:rFonts w:ascii="Times New Roman" w:eastAsia="SimSun" w:hAnsi="Times New Roman" w:cs="Times New Roman"/>
          <w:lang w:eastAsia="zh-CN"/>
        </w:rPr>
        <w:t xml:space="preserve"> </w:t>
      </w:r>
      <w:r w:rsidR="00D441BB" w:rsidRPr="00F84902">
        <w:rPr>
          <w:rFonts w:ascii="Times New Roman" w:eastAsia="SimSun" w:hAnsi="Times New Roman" w:cs="Times New Roman"/>
          <w:lang w:eastAsia="zh-CN"/>
        </w:rPr>
        <w:t>is only decod</w:t>
      </w:r>
      <w:r w:rsidR="00D441BB">
        <w:rPr>
          <w:rFonts w:ascii="Times New Roman" w:eastAsia="SimSun" w:hAnsi="Times New Roman" w:cs="Times New Roman"/>
          <w:lang w:eastAsia="zh-CN"/>
        </w:rPr>
        <w:t>able upon</w:t>
      </w:r>
      <w:r w:rsidR="00D441BB" w:rsidRPr="00F84902">
        <w:rPr>
          <w:rFonts w:ascii="Times New Roman" w:eastAsia="SimSun" w:hAnsi="Times New Roman" w:cs="Times New Roman"/>
          <w:lang w:eastAsia="zh-CN"/>
        </w:rPr>
        <w:t xml:space="preserve"> successful</w:t>
      </w:r>
      <w:r w:rsidR="00D441BB" w:rsidRPr="006272BC">
        <w:rPr>
          <w:rFonts w:ascii="Times New Roman" w:eastAsia="SimSun" w:hAnsi="Times New Roman" w:cs="Times New Roman"/>
          <w:lang w:eastAsia="zh-CN"/>
        </w:rPr>
        <w:t xml:space="preserve"> </w:t>
      </w:r>
      <w:r w:rsidR="00D441BB">
        <w:rPr>
          <w:rFonts w:ascii="Times New Roman" w:eastAsia="SimSun" w:hAnsi="Times New Roman" w:cs="Times New Roman"/>
          <w:lang w:eastAsia="zh-CN"/>
        </w:rPr>
        <w:t>decoding of 1</w:t>
      </w:r>
      <w:r w:rsidR="00D441BB" w:rsidRPr="00F84902">
        <w:rPr>
          <w:rFonts w:ascii="Times New Roman" w:eastAsia="SimSun" w:hAnsi="Times New Roman" w:cs="Times New Roman"/>
          <w:vertAlign w:val="superscript"/>
          <w:lang w:eastAsia="zh-CN"/>
        </w:rPr>
        <w:t>st</w:t>
      </w:r>
      <w:r w:rsidR="00D441BB">
        <w:rPr>
          <w:rFonts w:ascii="Times New Roman" w:eastAsia="SimSun" w:hAnsi="Times New Roman" w:cs="Times New Roman"/>
          <w:lang w:eastAsia="zh-CN"/>
        </w:rPr>
        <w:t>-stage SCI</w:t>
      </w:r>
      <w:r w:rsidR="00D441BB" w:rsidRPr="00F84902">
        <w:rPr>
          <w:rFonts w:ascii="Times New Roman" w:eastAsia="SimSun" w:hAnsi="Times New Roman" w:cs="Times New Roman"/>
          <w:lang w:eastAsia="zh-CN"/>
        </w:rPr>
        <w:t xml:space="preserve">. The lowest code rate of </w:t>
      </w:r>
      <w:r w:rsidR="00D441BB">
        <w:rPr>
          <w:rFonts w:ascii="Times New Roman" w:eastAsia="SimSun" w:hAnsi="Times New Roman" w:cs="Times New Roman"/>
          <w:lang w:eastAsia="zh-CN"/>
        </w:rPr>
        <w:t>1</w:t>
      </w:r>
      <w:r w:rsidR="00D441BB" w:rsidRPr="00F84902">
        <w:rPr>
          <w:rFonts w:ascii="Times New Roman" w:eastAsia="SimSun" w:hAnsi="Times New Roman" w:cs="Times New Roman"/>
          <w:vertAlign w:val="superscript"/>
          <w:lang w:eastAsia="zh-CN"/>
        </w:rPr>
        <w:t>st</w:t>
      </w:r>
      <w:r w:rsidR="00D441BB">
        <w:rPr>
          <w:rFonts w:ascii="Times New Roman" w:eastAsia="SimSun" w:hAnsi="Times New Roman" w:cs="Times New Roman"/>
          <w:lang w:eastAsia="zh-CN"/>
        </w:rPr>
        <w:t>-stage SCI</w:t>
      </w:r>
      <w:r w:rsidR="00D441BB" w:rsidRPr="00F84902">
        <w:rPr>
          <w:rFonts w:ascii="Times New Roman" w:eastAsia="SimSun" w:hAnsi="Times New Roman" w:cs="Times New Roman"/>
          <w:lang w:eastAsia="zh-CN"/>
        </w:rPr>
        <w:t xml:space="preserve"> is about </w:t>
      </w:r>
      <w:r w:rsidR="00D441BB" w:rsidRPr="00826E28">
        <w:rPr>
          <w:rFonts w:ascii="Times New Roman" w:eastAsia="SimSun" w:hAnsi="Times New Roman" w:cs="Times New Roman"/>
          <w:lang w:eastAsia="zh-CN"/>
        </w:rPr>
        <w:t>(2</w:t>
      </w:r>
      <w:r w:rsidR="00D441BB">
        <w:rPr>
          <w:rFonts w:ascii="Times New Roman" w:eastAsia="SimSun" w:hAnsi="Times New Roman" w:cs="Times New Roman"/>
          <w:lang w:eastAsia="zh-CN"/>
        </w:rPr>
        <w:t>0</w:t>
      </w:r>
      <w:r w:rsidR="00D441BB" w:rsidRPr="00826E28">
        <w:rPr>
          <w:rFonts w:ascii="Times New Roman" w:eastAsia="SimSun" w:hAnsi="Times New Roman" w:cs="Times New Roman"/>
          <w:lang w:eastAsia="zh-CN"/>
        </w:rPr>
        <w:t xml:space="preserve"> + 24(CRC)) / (25</w:t>
      </w:r>
      <w:r w:rsidR="00D441BB">
        <w:rPr>
          <w:rFonts w:ascii="Times New Roman" w:eastAsia="SimSun" w:hAnsi="Times New Roman" w:cs="Times New Roman"/>
          <w:lang w:eastAsia="zh-CN"/>
        </w:rPr>
        <w:t>*12*3*(3/4)*2</w:t>
      </w:r>
      <w:r w:rsidR="00D441BB" w:rsidRPr="00826E28">
        <w:rPr>
          <w:rFonts w:ascii="Times New Roman" w:eastAsia="SimSun" w:hAnsi="Times New Roman" w:cs="Times New Roman"/>
          <w:lang w:eastAsia="zh-CN"/>
        </w:rPr>
        <w:t>) = 0.03</w:t>
      </w:r>
      <w:r w:rsidR="00D441BB">
        <w:rPr>
          <w:rFonts w:ascii="Times New Roman" w:eastAsia="SimSun" w:hAnsi="Times New Roman" w:cs="Times New Roman"/>
          <w:lang w:eastAsia="zh-CN"/>
        </w:rPr>
        <w:t>3 (assume the configuration provides least SCI format 1-A bits)</w:t>
      </w:r>
      <w:r w:rsidR="00D441BB" w:rsidRPr="00F84902">
        <w:rPr>
          <w:rFonts w:ascii="Times New Roman" w:eastAsia="SimSun" w:hAnsi="Times New Roman" w:cs="Times New Roman"/>
          <w:lang w:eastAsia="zh-CN"/>
        </w:rPr>
        <w:t xml:space="preserve">. </w:t>
      </w:r>
      <w:r w:rsidR="00D441BB">
        <w:rPr>
          <w:rFonts w:ascii="Times New Roman" w:eastAsia="SimSun" w:hAnsi="Times New Roman" w:cs="Times New Roman"/>
          <w:lang w:eastAsia="zh-CN"/>
        </w:rPr>
        <w:t>F</w:t>
      </w:r>
      <w:r w:rsidR="00D441BB" w:rsidRPr="00F84902">
        <w:rPr>
          <w:rFonts w:ascii="Times New Roman" w:eastAsia="SimSun" w:hAnsi="Times New Roman" w:cs="Times New Roman"/>
          <w:lang w:eastAsia="zh-CN"/>
        </w:rPr>
        <w:t xml:space="preserve">or </w:t>
      </w:r>
      <w:r w:rsidR="00D441BB">
        <w:rPr>
          <w:rFonts w:ascii="Times New Roman" w:eastAsia="SimSun" w:hAnsi="Times New Roman" w:cs="Times New Roman"/>
          <w:lang w:eastAsia="zh-CN"/>
        </w:rPr>
        <w:t>2</w:t>
      </w:r>
      <w:r w:rsidR="00D441BB" w:rsidRPr="00F84902">
        <w:rPr>
          <w:rFonts w:ascii="Times New Roman" w:eastAsia="SimSun" w:hAnsi="Times New Roman" w:cs="Times New Roman"/>
          <w:vertAlign w:val="superscript"/>
          <w:lang w:eastAsia="zh-CN"/>
        </w:rPr>
        <w:t>nd</w:t>
      </w:r>
      <w:r w:rsidR="00D441BB">
        <w:rPr>
          <w:rFonts w:ascii="Times New Roman" w:eastAsia="SimSun" w:hAnsi="Times New Roman" w:cs="Times New Roman"/>
          <w:lang w:eastAsia="zh-CN"/>
        </w:rPr>
        <w:t>-stage SCI</w:t>
      </w:r>
      <w:r w:rsidR="00D441BB" w:rsidRPr="00F84902">
        <w:rPr>
          <w:rFonts w:ascii="Times New Roman" w:eastAsia="SimSun" w:hAnsi="Times New Roman" w:cs="Times New Roman"/>
          <w:lang w:eastAsia="zh-CN"/>
        </w:rPr>
        <w:t xml:space="preserve">, </w:t>
      </w:r>
      <w:r w:rsidR="00D441BB">
        <w:rPr>
          <w:rFonts w:ascii="Times New Roman" w:eastAsia="SimSun" w:hAnsi="Times New Roman" w:cs="Times New Roman"/>
          <w:lang w:eastAsia="zh-CN"/>
        </w:rPr>
        <w:t xml:space="preserve">minimum code rate of </w:t>
      </w:r>
      <w:r w:rsidR="00D441BB" w:rsidRPr="00F84902">
        <w:rPr>
          <w:rFonts w:ascii="Times New Roman" w:eastAsia="SimSun" w:hAnsi="Times New Roman" w:cs="Times New Roman"/>
          <w:lang w:eastAsia="zh-CN"/>
        </w:rPr>
        <w:t>7</w:t>
      </w:r>
      <w:r w:rsidR="00D441BB">
        <w:rPr>
          <w:rFonts w:ascii="Times New Roman" w:eastAsia="SimSun" w:hAnsi="Times New Roman" w:cs="Times New Roman"/>
          <w:lang w:eastAsia="zh-CN"/>
        </w:rPr>
        <w:t>2</w:t>
      </w:r>
      <w:r w:rsidR="00D441BB" w:rsidRPr="00F84902">
        <w:rPr>
          <w:rFonts w:ascii="Times New Roman" w:eastAsia="SimSun" w:hAnsi="Times New Roman" w:cs="Times New Roman"/>
          <w:lang w:eastAsia="zh-CN"/>
        </w:rPr>
        <w:t>/</w:t>
      </w:r>
      <w:r w:rsidR="00D441BB">
        <w:rPr>
          <w:rFonts w:ascii="Times New Roman" w:eastAsia="SimSun" w:hAnsi="Times New Roman" w:cs="Times New Roman"/>
          <w:lang w:eastAsia="zh-CN"/>
        </w:rPr>
        <w:t>2048</w:t>
      </w:r>
      <w:r w:rsidR="00D441BB" w:rsidRPr="00F84902">
        <w:rPr>
          <w:rFonts w:ascii="Times New Roman" w:eastAsia="SimSun" w:hAnsi="Times New Roman" w:cs="Times New Roman"/>
          <w:lang w:eastAsia="zh-CN"/>
        </w:rPr>
        <w:t xml:space="preserve"> = 0.0</w:t>
      </w:r>
      <w:r w:rsidR="00D441BB">
        <w:rPr>
          <w:rFonts w:ascii="Times New Roman" w:eastAsia="SimSun" w:hAnsi="Times New Roman" w:cs="Times New Roman"/>
          <w:lang w:eastAsia="zh-CN"/>
        </w:rPr>
        <w:t>35 would be sufficiently low.</w:t>
      </w:r>
      <w:r w:rsidR="00D441BB">
        <w:rPr>
          <w:rFonts w:ascii="Times New Roman" w:eastAsia="SimSun" w:hAnsi="Times New Roman" w:cs="Times New Roman" w:hint="eastAsia"/>
          <w:lang w:eastAsia="zh-CN"/>
        </w:rPr>
        <w:t xml:space="preserve"> </w:t>
      </w:r>
      <w:r w:rsidR="00D441BB">
        <w:rPr>
          <w:rFonts w:ascii="Times New Roman" w:eastAsia="SimSun" w:hAnsi="Times New Roman" w:cs="Times New Roman"/>
          <w:lang w:eastAsia="zh-CN"/>
        </w:rPr>
        <w:t xml:space="preserve">In order to reduce the </w:t>
      </w:r>
      <w:r w:rsidR="00D441BB" w:rsidRPr="006272BC">
        <w:rPr>
          <w:rFonts w:ascii="Times New Roman" w:eastAsia="SimSun" w:hAnsi="Times New Roman" w:cs="Times New Roman"/>
          <w:lang w:eastAsia="zh-CN"/>
        </w:rPr>
        <w:t>impact on competitive cost of UEs</w:t>
      </w:r>
      <w:r w:rsidR="00D441BB">
        <w:rPr>
          <w:rFonts w:ascii="Times New Roman" w:eastAsia="SimSun" w:hAnsi="Times New Roman" w:cs="Times New Roman"/>
          <w:lang w:eastAsia="zh-CN"/>
        </w:rPr>
        <w:t xml:space="preserve"> whilst still providing sufficient robustness of 2</w:t>
      </w:r>
      <w:r w:rsidR="00D441BB" w:rsidRPr="00F84902">
        <w:rPr>
          <w:rFonts w:ascii="Times New Roman" w:eastAsia="SimSun" w:hAnsi="Times New Roman" w:cs="Times New Roman"/>
          <w:vertAlign w:val="superscript"/>
          <w:lang w:eastAsia="zh-CN"/>
        </w:rPr>
        <w:t>nd</w:t>
      </w:r>
      <w:r w:rsidR="00D441BB">
        <w:rPr>
          <w:rFonts w:ascii="Times New Roman" w:eastAsia="SimSun" w:hAnsi="Times New Roman" w:cs="Times New Roman"/>
          <w:lang w:eastAsia="zh-CN"/>
        </w:rPr>
        <w:t>-stage SCI compared to 1</w:t>
      </w:r>
      <w:r w:rsidR="00D441BB" w:rsidRPr="00F84902">
        <w:rPr>
          <w:rFonts w:ascii="Times New Roman" w:eastAsia="SimSun" w:hAnsi="Times New Roman" w:cs="Times New Roman"/>
          <w:vertAlign w:val="superscript"/>
          <w:lang w:eastAsia="zh-CN"/>
        </w:rPr>
        <w:t>st</w:t>
      </w:r>
      <w:r w:rsidR="00D441BB">
        <w:rPr>
          <w:rFonts w:ascii="Times New Roman" w:eastAsia="SimSun" w:hAnsi="Times New Roman" w:cs="Times New Roman"/>
          <w:lang w:eastAsia="zh-CN"/>
        </w:rPr>
        <w:t>-stage SCI, 2048 bits limit is preferred.</w:t>
      </w:r>
    </w:p>
    <w:p w14:paraId="7C48F605" w14:textId="75FD2343" w:rsidR="00D441BB" w:rsidRPr="004E2907" w:rsidRDefault="00D441BB" w:rsidP="00D441BB">
      <w:pPr>
        <w:pStyle w:val="CommentText"/>
        <w:rPr>
          <w:rFonts w:ascii="Times New Roman" w:hAnsi="Times New Roman"/>
          <w:b/>
          <w:bCs/>
          <w:i/>
          <w:iCs/>
          <w:sz w:val="22"/>
          <w:szCs w:val="22"/>
        </w:rPr>
      </w:pPr>
      <w:r w:rsidRPr="004E2907">
        <w:rPr>
          <w:rFonts w:ascii="Times New Roman" w:hAnsi="Times New Roman"/>
          <w:b/>
          <w:bCs/>
          <w:i/>
          <w:iCs/>
          <w:sz w:val="22"/>
          <w:szCs w:val="22"/>
        </w:rPr>
        <w:t xml:space="preserve">Proposal </w:t>
      </w:r>
      <w:r w:rsidR="00254CBD">
        <w:rPr>
          <w:rFonts w:ascii="Times New Roman" w:hAnsi="Times New Roman"/>
          <w:b/>
          <w:bCs/>
          <w:i/>
          <w:iCs/>
          <w:sz w:val="22"/>
          <w:szCs w:val="22"/>
        </w:rPr>
        <w:t>4</w:t>
      </w:r>
      <w:r w:rsidRPr="004E2907">
        <w:rPr>
          <w:rFonts w:ascii="Times New Roman" w:hAnsi="Times New Roman"/>
          <w:b/>
          <w:bCs/>
          <w:i/>
          <w:iCs/>
          <w:sz w:val="22"/>
          <w:szCs w:val="22"/>
        </w:rPr>
        <w:t>: The maximum rate matching</w:t>
      </w:r>
      <w:r w:rsidRPr="004E2907" w:rsidDel="004E2907">
        <w:rPr>
          <w:rFonts w:ascii="Times New Roman" w:hAnsi="Times New Roman"/>
          <w:b/>
          <w:bCs/>
          <w:i/>
          <w:iCs/>
          <w:sz w:val="22"/>
          <w:szCs w:val="22"/>
        </w:rPr>
        <w:t xml:space="preserve"> </w:t>
      </w:r>
      <w:r w:rsidRPr="004E2907">
        <w:rPr>
          <w:rFonts w:ascii="Times New Roman" w:hAnsi="Times New Roman"/>
          <w:b/>
          <w:bCs/>
          <w:i/>
          <w:iCs/>
          <w:sz w:val="22"/>
          <w:szCs w:val="22"/>
        </w:rPr>
        <w:t>output of 2nd stage SCI is 2048.</w:t>
      </w:r>
    </w:p>
    <w:p w14:paraId="18E839C2" w14:textId="77777777" w:rsidR="004C2195" w:rsidRDefault="000A166C" w:rsidP="00D441BB">
      <w:pPr>
        <w:autoSpaceDE w:val="0"/>
        <w:autoSpaceDN w:val="0"/>
        <w:adjustRightInd w:val="0"/>
        <w:snapToGrid w:val="0"/>
        <w:spacing w:after="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The TP is provided as follows:</w:t>
      </w:r>
    </w:p>
    <w:p w14:paraId="744E7030" w14:textId="1FFC769C" w:rsidR="00D441BB" w:rsidRPr="0077351B" w:rsidRDefault="00D441BB" w:rsidP="00D441BB">
      <w:pPr>
        <w:autoSpaceDE w:val="0"/>
        <w:autoSpaceDN w:val="0"/>
        <w:adjustRightInd w:val="0"/>
        <w:snapToGrid w:val="0"/>
        <w:spacing w:after="0" w:line="240" w:lineRule="auto"/>
        <w:jc w:val="both"/>
        <w:rPr>
          <w:rFonts w:ascii="Times New Roman" w:eastAsia="SimSun" w:hAnsi="Times New Roman" w:cs="Times New Roman"/>
          <w:color w:val="FF0000"/>
          <w:sz w:val="28"/>
          <w:szCs w:val="28"/>
          <w:lang w:eastAsia="zh-CN"/>
        </w:rPr>
      </w:pPr>
      <w:r w:rsidRPr="0077351B">
        <w:rPr>
          <w:rFonts w:ascii="Times New Roman" w:eastAsia="SimSun" w:hAnsi="Times New Roman" w:cs="Times New Roman"/>
          <w:color w:val="FF0000"/>
          <w:sz w:val="28"/>
          <w:szCs w:val="28"/>
          <w:lang w:eastAsia="zh-CN"/>
        </w:rPr>
        <w:t xml:space="preserve">----------------------------- </w:t>
      </w:r>
      <w:r w:rsidRPr="0077351B">
        <w:rPr>
          <w:rFonts w:ascii="Times New Roman" w:eastAsia="SimSun" w:hAnsi="Times New Roman" w:cs="Times New Roman"/>
          <w:color w:val="FF0000"/>
          <w:sz w:val="24"/>
          <w:szCs w:val="28"/>
          <w:lang w:eastAsia="zh-CN"/>
        </w:rPr>
        <w:t>Start of Text Proposal for TS 38.212</w:t>
      </w:r>
      <w:r>
        <w:rPr>
          <w:rFonts w:ascii="Times New Roman" w:eastAsia="SimSun" w:hAnsi="Times New Roman" w:cs="Times New Roman"/>
          <w:color w:val="FF0000"/>
          <w:sz w:val="28"/>
          <w:szCs w:val="28"/>
          <w:lang w:eastAsia="zh-CN"/>
        </w:rPr>
        <w:t xml:space="preserve"> ----------------------------</w:t>
      </w:r>
    </w:p>
    <w:p w14:paraId="0032CEB0" w14:textId="77777777" w:rsidR="00D441BB" w:rsidRPr="0077351B" w:rsidRDefault="00D441BB" w:rsidP="00D441BB">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lastRenderedPageBreak/>
        <w:t>&lt; Unchanged parts are omitted &gt;</w:t>
      </w:r>
    </w:p>
    <w:p w14:paraId="382FE31F" w14:textId="77777777" w:rsidR="00D441BB" w:rsidRDefault="00D441BB" w:rsidP="00D441BB">
      <w:pPr>
        <w:autoSpaceDE w:val="0"/>
        <w:autoSpaceDN w:val="0"/>
        <w:adjustRightInd w:val="0"/>
        <w:snapToGrid w:val="0"/>
        <w:spacing w:after="120" w:line="240" w:lineRule="auto"/>
        <w:jc w:val="both"/>
        <w:rPr>
          <w:rFonts w:ascii="Arial" w:eastAsia="SimSun" w:hAnsi="Arial" w:cs="Arial"/>
          <w:sz w:val="24"/>
          <w:lang w:eastAsia="zh-CN"/>
        </w:rPr>
      </w:pPr>
      <w:r w:rsidRPr="0077351B">
        <w:rPr>
          <w:rFonts w:ascii="Arial" w:eastAsia="SimSun" w:hAnsi="Arial" w:cs="Arial"/>
          <w:sz w:val="24"/>
          <w:lang w:eastAsia="zh-CN"/>
        </w:rPr>
        <w:t>8.4.4</w:t>
      </w:r>
      <w:r w:rsidRPr="0077351B">
        <w:rPr>
          <w:rFonts w:ascii="Arial" w:eastAsia="SimSun" w:hAnsi="Arial" w:cs="Arial"/>
          <w:sz w:val="24"/>
          <w:lang w:eastAsia="zh-CN"/>
        </w:rPr>
        <w:tab/>
        <w:t>Rate Matching</w:t>
      </w:r>
    </w:p>
    <w:p w14:paraId="2028E40C" w14:textId="77777777" w:rsidR="00D441BB" w:rsidRPr="0077351B" w:rsidRDefault="00D441BB" w:rsidP="00D441BB">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5BC162AB" w14:textId="72E56215" w:rsidR="00D441BB" w:rsidRPr="002B7A29" w:rsidRDefault="00D441BB" w:rsidP="00D441BB">
      <w:pPr>
        <w:pStyle w:val="B1"/>
        <w:ind w:left="0" w:firstLine="0"/>
        <w:rPr>
          <w:lang w:eastAsia="zh-CN"/>
        </w:rPr>
      </w:pPr>
      <w:r>
        <w:rPr>
          <w:lang w:eastAsia="zh-CN"/>
        </w:rPr>
        <w:t>T</w:t>
      </w:r>
      <w:r w:rsidRPr="002625EB">
        <w:rPr>
          <w:rFonts w:hint="eastAsia"/>
          <w:lang w:eastAsia="zh-CN"/>
        </w:rPr>
        <w:t xml:space="preserve">he output bit sequence after rate matching is denoted </w:t>
      </w:r>
      <w:r>
        <w:rPr>
          <w:lang w:eastAsia="zh-CN"/>
        </w:rPr>
        <w:t xml:space="preserve">as </w:t>
      </w:r>
      <m:oMath>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0</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1</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2</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3</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sSup>
              <m:sSupPr>
                <m:ctrlPr>
                  <w:rPr>
                    <w:rFonts w:ascii="Cambria Math" w:hAnsi="Cambria Math"/>
                    <w:i/>
                    <w:lang w:eastAsia="zh-CN"/>
                  </w:rPr>
                </m:ctrlPr>
              </m:sSupPr>
              <m:e>
                <m:r>
                  <w:rPr>
                    <w:rFonts w:ascii="Cambria Math" w:hAnsi="Cambria Math"/>
                    <w:lang w:eastAsia="zh-CN"/>
                  </w:rPr>
                  <m:t>G</m:t>
                </m:r>
              </m:e>
              <m:sup>
                <m:r>
                  <w:rPr>
                    <w:rFonts w:ascii="Cambria Math" w:hAnsi="Cambria Math"/>
                    <w:lang w:eastAsia="zh-CN"/>
                  </w:rPr>
                  <m:t>SCI2</m:t>
                </m:r>
              </m:sup>
            </m:sSup>
            <m:r>
              <w:rPr>
                <w:rFonts w:ascii="Cambria Math" w:hAnsi="Cambria Math"/>
                <w:lang w:eastAsia="zh-CN"/>
              </w:rPr>
              <m:t>-1</m:t>
            </m:r>
          </m:sub>
          <m:sup>
            <m:r>
              <w:rPr>
                <w:rFonts w:ascii="Cambria Math" w:hAnsi="Cambria Math"/>
                <w:lang w:eastAsia="zh-CN"/>
              </w:rPr>
              <m:t>SCI2</m:t>
            </m:r>
          </m:sup>
        </m:sSubSup>
      </m:oMath>
      <w:r>
        <w:rPr>
          <w:lang w:eastAsia="zh-CN"/>
        </w:rPr>
        <w:t>, where</w:t>
      </w:r>
      <w:r w:rsidRPr="002625EB">
        <w:rPr>
          <w:rFonts w:hint="eastAsia"/>
          <w:lang w:eastAsia="zh-CN"/>
        </w:rPr>
        <w:t xml:space="preserve"> </w:t>
      </w:r>
      <m:oMath>
        <m:sSup>
          <m:sSupPr>
            <m:ctrlPr>
              <w:rPr>
                <w:rFonts w:ascii="Cambria Math" w:hAnsi="Cambria Math"/>
                <w:i/>
                <w:lang w:eastAsia="zh-CN"/>
              </w:rPr>
            </m:ctrlPr>
          </m:sSupPr>
          <m:e>
            <m:r>
              <w:rPr>
                <w:rFonts w:ascii="Cambria Math" w:hAnsi="Cambria Math"/>
                <w:lang w:eastAsia="zh-CN"/>
              </w:rPr>
              <m:t>G</m:t>
            </m:r>
          </m:e>
          <m:sup>
            <m:r>
              <w:rPr>
                <w:rFonts w:ascii="Cambria Math" w:hAnsi="Cambria Math"/>
                <w:lang w:eastAsia="zh-CN"/>
              </w:rPr>
              <m:t>SCI2</m:t>
            </m:r>
          </m:sup>
        </m:sSup>
        <m:r>
          <m:rPr>
            <m:sty m:val="p"/>
          </m:rPr>
          <w:rPr>
            <w:rFonts w:ascii="Cambria Math" w:hAnsi="Cambria Math"/>
          </w:rPr>
          <m:t>=</m:t>
        </m:r>
        <m:sSubSup>
          <m:sSubSupPr>
            <m:ctrlPr>
              <w:rPr>
                <w:rFonts w:ascii="Cambria Math" w:hAnsi="Cambria Math"/>
                <w:color w:val="000000" w:themeColor="text1"/>
                <w:sz w:val="21"/>
                <w:szCs w:val="22"/>
                <w:lang w:eastAsia="ko-KR"/>
              </w:rPr>
            </m:ctrlPr>
          </m:sSubSupPr>
          <m:e>
            <m:r>
              <w:rPr>
                <w:rFonts w:ascii="Cambria Math" w:hAnsi="Cambria Math"/>
                <w:color w:val="000000" w:themeColor="text1"/>
                <w:sz w:val="21"/>
                <w:szCs w:val="22"/>
                <w:lang w:eastAsia="ko-KR"/>
              </w:rPr>
              <m:t>Q</m:t>
            </m:r>
          </m:e>
          <m:sub>
            <m:r>
              <w:rPr>
                <w:rFonts w:ascii="Cambria Math" w:hAnsi="Cambria Math"/>
                <w:color w:val="000000" w:themeColor="text1"/>
                <w:sz w:val="21"/>
                <w:szCs w:val="22"/>
                <w:lang w:eastAsia="ko-KR"/>
              </w:rPr>
              <m:t>SCI2</m:t>
            </m:r>
          </m:sub>
          <m:sup>
            <m:r>
              <w:rPr>
                <w:rFonts w:ascii="Cambria Math" w:hAnsi="Cambria Math"/>
                <w:color w:val="000000" w:themeColor="text1"/>
                <w:sz w:val="21"/>
                <w:szCs w:val="22"/>
                <w:lang w:eastAsia="ko-KR"/>
              </w:rPr>
              <m:t>'</m:t>
            </m:r>
          </m:sup>
        </m:sSubSup>
        <m:r>
          <w:rPr>
            <w:rFonts w:ascii="Cambria Math" w:hAnsi="Cambria Math"/>
            <w:color w:val="000000" w:themeColor="text1"/>
            <w:sz w:val="21"/>
            <w:szCs w:val="22"/>
            <w:lang w:eastAsia="ko-KR"/>
          </w:rPr>
          <m:t xml:space="preserve">∙ </m:t>
        </m:r>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SCI2</m:t>
            </m:r>
          </m:sup>
        </m:sSubSup>
      </m:oMath>
      <w:r>
        <w:rPr>
          <w:lang w:eastAsia="zh-CN"/>
        </w:rPr>
        <w:t xml:space="preserve"> and </w:t>
      </w:r>
      <m:oMath>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SCI2</m:t>
            </m:r>
          </m:sup>
        </m:sSubSup>
      </m:oMath>
      <w:r>
        <w:t xml:space="preserve"> is modulation order of </w:t>
      </w:r>
      <w:r w:rsidRPr="003B2609">
        <w:rPr>
          <w:rFonts w:hint="eastAsia"/>
          <w:lang w:eastAsia="ko-KR"/>
        </w:rPr>
        <w:t xml:space="preserve">the </w:t>
      </w:r>
      <w:r>
        <w:rPr>
          <w:color w:val="000000" w:themeColor="text1"/>
          <w:lang w:eastAsia="ko-KR"/>
        </w:rPr>
        <w:t>2</w:t>
      </w:r>
      <w:r w:rsidRPr="00513778">
        <w:rPr>
          <w:color w:val="000000" w:themeColor="text1"/>
          <w:vertAlign w:val="superscript"/>
          <w:lang w:eastAsia="ko-KR"/>
        </w:rPr>
        <w:t>nd</w:t>
      </w:r>
      <w:r>
        <w:rPr>
          <w:color w:val="000000" w:themeColor="text1"/>
          <w:lang w:eastAsia="ko-KR"/>
        </w:rPr>
        <w:t>-stage SCI</w:t>
      </w:r>
      <w:r>
        <w:rPr>
          <w:lang w:eastAsia="zh-CN"/>
        </w:rPr>
        <w:t>.</w:t>
      </w:r>
      <w:r w:rsidRPr="00F5214C">
        <w:rPr>
          <w:lang w:eastAsia="zh-CN"/>
        </w:rPr>
        <w:t xml:space="preserve"> </w:t>
      </w:r>
      <w:r>
        <w:rPr>
          <w:lang w:eastAsia="zh-CN"/>
        </w:rPr>
        <w:t>A UE is not expected to have</w:t>
      </w:r>
      <m:oMath>
        <m:r>
          <m:rPr>
            <m:sty m:val="p"/>
          </m:rPr>
          <w:rPr>
            <w:rFonts w:ascii="Cambria Math" w:hAnsi="Cambria Math"/>
            <w:lang w:eastAsia="zh-CN"/>
          </w:rPr>
          <m:t xml:space="preserve"> </m:t>
        </m:r>
        <m:sSup>
          <m:sSupPr>
            <m:ctrlPr>
              <w:rPr>
                <w:rFonts w:ascii="Cambria Math" w:hAnsi="Cambria Math"/>
                <w:i/>
                <w:lang w:eastAsia="zh-CN"/>
              </w:rPr>
            </m:ctrlPr>
          </m:sSupPr>
          <m:e>
            <m:r>
              <w:rPr>
                <w:rFonts w:ascii="Cambria Math" w:hAnsi="Cambria Math"/>
                <w:lang w:eastAsia="zh-CN"/>
              </w:rPr>
              <m:t>G</m:t>
            </m:r>
          </m:e>
          <m:sup>
            <m:r>
              <w:rPr>
                <w:rFonts w:ascii="Cambria Math" w:hAnsi="Cambria Math"/>
                <w:lang w:eastAsia="zh-CN"/>
              </w:rPr>
              <m:t>SCI2</m:t>
            </m:r>
          </m:sup>
        </m:sSup>
        <m:r>
          <w:rPr>
            <w:rFonts w:ascii="Cambria Math" w:hAnsi="Cambria Math"/>
            <w:lang w:eastAsia="zh-CN"/>
          </w:rPr>
          <m:t>&gt;</m:t>
        </m:r>
        <m:r>
          <w:ins w:id="44" w:author="huawei" w:date="2020-08-07T17:34:00Z">
            <w:rPr>
              <w:rFonts w:ascii="Cambria Math" w:hAnsi="Cambria Math"/>
              <w:lang w:eastAsia="zh-CN"/>
            </w:rPr>
            <m:t>2048</m:t>
          </w:ins>
        </m:r>
        <m:r>
          <w:del w:id="45" w:author="huawei" w:date="2020-08-07T17:34:00Z">
            <w:rPr>
              <w:rFonts w:ascii="Cambria Math" w:hAnsi="Cambria Math"/>
              <w:lang w:eastAsia="zh-CN"/>
            </w:rPr>
            <m:t>K</m:t>
          </w:del>
        </m:r>
      </m:oMath>
      <w:r>
        <w:rPr>
          <w:lang w:eastAsia="zh-CN"/>
        </w:rPr>
        <w:t>.</w:t>
      </w:r>
    </w:p>
    <w:p w14:paraId="24F330CF" w14:textId="77777777" w:rsidR="00D441BB" w:rsidRPr="0077351B" w:rsidRDefault="00D441BB" w:rsidP="00D441BB">
      <w:pPr>
        <w:autoSpaceDE w:val="0"/>
        <w:autoSpaceDN w:val="0"/>
        <w:adjustRightInd w:val="0"/>
        <w:snapToGrid w:val="0"/>
        <w:spacing w:after="0" w:line="240" w:lineRule="auto"/>
        <w:jc w:val="center"/>
        <w:rPr>
          <w:rFonts w:ascii="Times New Roman" w:eastAsia="SimSun" w:hAnsi="Times New Roman" w:cs="Times New Roman"/>
          <w:color w:val="FF0000"/>
          <w:sz w:val="24"/>
          <w:lang w:eastAsia="zh-CN"/>
        </w:rPr>
      </w:pPr>
      <w:r w:rsidRPr="0077351B">
        <w:rPr>
          <w:rFonts w:ascii="Times New Roman" w:eastAsia="SimSun" w:hAnsi="Times New Roman" w:cs="Times New Roman"/>
          <w:color w:val="FF0000"/>
          <w:sz w:val="24"/>
          <w:lang w:eastAsia="zh-CN"/>
        </w:rPr>
        <w:t>&lt; Unchanged parts are omitted &gt;</w:t>
      </w:r>
    </w:p>
    <w:p w14:paraId="20A44440" w14:textId="77777777" w:rsidR="00D441BB" w:rsidRDefault="00D441BB" w:rsidP="00D441BB">
      <w:pPr>
        <w:autoSpaceDE w:val="0"/>
        <w:autoSpaceDN w:val="0"/>
        <w:adjustRightInd w:val="0"/>
        <w:snapToGrid w:val="0"/>
        <w:spacing w:after="120" w:line="240" w:lineRule="auto"/>
        <w:jc w:val="both"/>
        <w:rPr>
          <w:rFonts w:ascii="Times New Roman" w:eastAsia="SimSun" w:hAnsi="Times New Roman" w:cs="Times New Roman"/>
          <w:color w:val="FF0000"/>
          <w:sz w:val="28"/>
          <w:szCs w:val="28"/>
          <w:lang w:eastAsia="zh-CN"/>
        </w:rPr>
      </w:pPr>
      <w:r w:rsidRPr="0077351B">
        <w:rPr>
          <w:rFonts w:ascii="Times New Roman" w:eastAsia="SimSun" w:hAnsi="Times New Roman" w:cs="Times New Roman"/>
          <w:color w:val="FF0000"/>
          <w:sz w:val="28"/>
          <w:szCs w:val="28"/>
          <w:lang w:eastAsia="zh-CN"/>
        </w:rPr>
        <w:t xml:space="preserve">--------------------------------------- </w:t>
      </w:r>
      <w:r w:rsidRPr="0077351B">
        <w:rPr>
          <w:rFonts w:ascii="Times New Roman" w:eastAsia="SimSun" w:hAnsi="Times New Roman" w:cs="Times New Roman"/>
          <w:color w:val="FF0000"/>
          <w:sz w:val="24"/>
          <w:szCs w:val="28"/>
          <w:lang w:eastAsia="zh-CN"/>
        </w:rPr>
        <w:t>End of Text Proposal</w:t>
      </w:r>
      <w:r w:rsidRPr="0077351B">
        <w:rPr>
          <w:rFonts w:ascii="Times New Roman" w:eastAsia="SimSun" w:hAnsi="Times New Roman" w:cs="Times New Roman"/>
          <w:color w:val="FF0000"/>
          <w:sz w:val="28"/>
          <w:szCs w:val="28"/>
          <w:lang w:eastAsia="zh-CN"/>
        </w:rPr>
        <w:t xml:space="preserve"> ----------------------------------</w:t>
      </w:r>
    </w:p>
    <w:p w14:paraId="069613E0" w14:textId="6704DAAC" w:rsidR="009C326D" w:rsidRPr="0077351B" w:rsidRDefault="009C326D" w:rsidP="009C326D">
      <w:pPr>
        <w:pStyle w:val="Heading2"/>
      </w:pPr>
      <w:r w:rsidRPr="009C326D">
        <w:t>Cyclic shift hopping</w:t>
      </w:r>
      <w:r>
        <w:t xml:space="preserve"> for PSFCH</w:t>
      </w:r>
    </w:p>
    <w:p w14:paraId="1EAF378E" w14:textId="118C6292" w:rsidR="00FB6C8F" w:rsidRPr="0079180E" w:rsidRDefault="00FB6C8F" w:rsidP="00FB6C8F">
      <w:pPr>
        <w:jc w:val="both"/>
        <w:rPr>
          <w:rFonts w:ascii="Times New Roman" w:hAnsi="Times New Roman" w:cs="Times New Roman"/>
          <w:lang w:eastAsia="zh-CN"/>
        </w:rPr>
      </w:pPr>
      <w:r w:rsidRPr="0079180E">
        <w:rPr>
          <w:rFonts w:ascii="Times New Roman" w:hAnsi="Times New Roman" w:cs="Times New Roman"/>
          <w:lang w:eastAsia="zh-CN"/>
        </w:rPr>
        <w:t xml:space="preserve">Cyclic shift hopping reduces the possibility of interference among codes, particularly when the system is </w:t>
      </w:r>
      <w:r w:rsidR="00EF0289">
        <w:rPr>
          <w:rFonts w:ascii="Times New Roman" w:hAnsi="Times New Roman" w:cs="Times New Roman"/>
          <w:lang w:eastAsia="zh-CN"/>
        </w:rPr>
        <w:t>over</w:t>
      </w:r>
      <w:r w:rsidRPr="0079180E">
        <w:rPr>
          <w:rFonts w:ascii="Times New Roman" w:hAnsi="Times New Roman" w:cs="Times New Roman"/>
          <w:lang w:eastAsia="zh-CN"/>
        </w:rPr>
        <w:t xml:space="preserve">loaded. It would be beneficial to include </w:t>
      </w:r>
      <w:r w:rsidR="00EF0289">
        <w:rPr>
          <w:rFonts w:ascii="Times New Roman" w:hAnsi="Times New Roman" w:cs="Times New Roman"/>
          <w:lang w:eastAsia="zh-CN"/>
        </w:rPr>
        <w:t>c</w:t>
      </w:r>
      <w:r w:rsidR="00EF0289" w:rsidRPr="0079180E">
        <w:rPr>
          <w:rFonts w:ascii="Times New Roman" w:hAnsi="Times New Roman" w:cs="Times New Roman"/>
          <w:lang w:eastAsia="zh-CN"/>
        </w:rPr>
        <w:t xml:space="preserve">yclic shift hopping </w:t>
      </w:r>
      <w:r w:rsidRPr="0079180E">
        <w:rPr>
          <w:rFonts w:ascii="Times New Roman" w:hAnsi="Times New Roman" w:cs="Times New Roman"/>
          <w:lang w:eastAsia="zh-CN"/>
        </w:rPr>
        <w:t xml:space="preserve">for PSFCH, </w:t>
      </w:r>
      <w:r w:rsidR="00EF0289">
        <w:rPr>
          <w:rFonts w:ascii="Times New Roman" w:hAnsi="Times New Roman" w:cs="Times New Roman"/>
          <w:lang w:eastAsia="zh-CN"/>
        </w:rPr>
        <w:t>which can reuse</w:t>
      </w:r>
      <w:r w:rsidRPr="0079180E">
        <w:rPr>
          <w:rFonts w:ascii="Times New Roman" w:hAnsi="Times New Roman" w:cs="Times New Roman"/>
          <w:lang w:eastAsia="zh-CN"/>
        </w:rPr>
        <w:t xml:space="preserve"> </w:t>
      </w:r>
      <w:r w:rsidR="00AE5081">
        <w:rPr>
          <w:rFonts w:ascii="Times New Roman" w:hAnsi="Times New Roman" w:cs="Times New Roman"/>
          <w:lang w:eastAsia="zh-CN"/>
        </w:rPr>
        <w:t>that of NR</w:t>
      </w:r>
      <w:r w:rsidRPr="0079180E">
        <w:rPr>
          <w:rFonts w:ascii="Times New Roman" w:hAnsi="Times New Roman" w:cs="Times New Roman"/>
          <w:lang w:eastAsia="zh-CN"/>
        </w:rPr>
        <w:t xml:space="preserve"> PUCCH</w:t>
      </w:r>
      <w:r w:rsidR="00EF0289">
        <w:rPr>
          <w:rFonts w:ascii="Times New Roman" w:hAnsi="Times New Roman" w:cs="Times New Roman"/>
          <w:lang w:eastAsia="zh-CN"/>
        </w:rPr>
        <w:t xml:space="preserve"> with some modifications</w:t>
      </w:r>
      <w:r w:rsidRPr="0079180E">
        <w:rPr>
          <w:rFonts w:ascii="Times New Roman" w:hAnsi="Times New Roman" w:cs="Times New Roman"/>
          <w:lang w:eastAsia="zh-CN"/>
        </w:rPr>
        <w:t xml:space="preserve">. The value of </w:t>
      </w:r>
      <m:oMath>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ID</m:t>
            </m:r>
          </m:sub>
        </m:sSub>
      </m:oMath>
      <w:r w:rsidRPr="0079180E">
        <w:rPr>
          <w:rFonts w:ascii="Times New Roman" w:hAnsi="Times New Roman" w:cs="Times New Roman"/>
          <w:lang w:eastAsia="zh-CN"/>
        </w:rPr>
        <w:t xml:space="preserve"> of NR Uu</w:t>
      </w:r>
      <w:r w:rsidRPr="0079180E">
        <w:rPr>
          <w:rFonts w:ascii="Times New Roman" w:hAnsi="Times New Roman" w:cs="Times New Roman"/>
          <w:sz w:val="24"/>
        </w:rPr>
        <w:t xml:space="preserve"> </w:t>
      </w:r>
      <w:r w:rsidRPr="0079180E">
        <w:rPr>
          <w:rFonts w:ascii="Times New Roman" w:hAnsi="Times New Roman" w:cs="Times New Roman"/>
        </w:rPr>
        <w:t xml:space="preserve">is given by the higher-layer parameter </w:t>
      </w:r>
      <w:r w:rsidRPr="0079180E">
        <w:rPr>
          <w:rFonts w:ascii="Times New Roman" w:hAnsi="Times New Roman" w:cs="Times New Roman"/>
          <w:i/>
        </w:rPr>
        <w:t xml:space="preserve">hoppingId </w:t>
      </w:r>
      <w:r w:rsidRPr="0079180E">
        <w:rPr>
          <w:rFonts w:ascii="Times New Roman" w:hAnsi="Times New Roman" w:cs="Times New Roman"/>
        </w:rPr>
        <w:t xml:space="preserve">if configured, otherwise </w:t>
      </w:r>
      <m:oMath>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ID</m:t>
            </m:r>
          </m:sub>
        </m:sSub>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ID</m:t>
            </m:r>
          </m:sub>
          <m:sup>
            <m:r>
              <m:rPr>
                <m:nor/>
              </m:rPr>
              <w:rPr>
                <w:rFonts w:ascii="Times New Roman" w:hAnsi="Times New Roman" w:cs="Times New Roman"/>
              </w:rPr>
              <m:t>cell</m:t>
            </m:r>
          </m:sup>
        </m:sSubSup>
      </m:oMath>
      <w:r w:rsidRPr="0079180E">
        <w:rPr>
          <w:rFonts w:ascii="Times New Roman" w:hAnsi="Times New Roman" w:cs="Times New Roman"/>
          <w:lang w:eastAsia="zh-CN"/>
        </w:rPr>
        <w:t xml:space="preserve">. However, in sidelink, it can reuse similar design defined for sidelink RS, i.e., as determined by CRC of associated physical channel, in this case, </w:t>
      </w:r>
      <m:oMath>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ID</m:t>
            </m:r>
          </m:sub>
        </m:sSub>
      </m:oMath>
      <w:r w:rsidRPr="0079180E">
        <w:rPr>
          <w:rFonts w:ascii="Times New Roman" w:hAnsi="Times New Roman" w:cs="Times New Roman"/>
          <w:lang w:eastAsia="zh-CN"/>
        </w:rPr>
        <w:t xml:space="preserve"> of PSFCH can be determined by the CRC of associated PSSCH.</w:t>
      </w:r>
    </w:p>
    <w:p w14:paraId="6CAB57DD" w14:textId="16A13986" w:rsidR="00F47DFD" w:rsidRPr="0079180E" w:rsidRDefault="00F47DFD" w:rsidP="00F47DFD">
      <w:pPr>
        <w:rPr>
          <w:rFonts w:ascii="Times New Roman" w:hAnsi="Times New Roman" w:cs="Times New Roman"/>
          <w:b/>
          <w:i/>
          <w:lang w:eastAsia="zh-CN"/>
        </w:rPr>
      </w:pPr>
      <w:r w:rsidRPr="0079180E">
        <w:rPr>
          <w:rFonts w:ascii="Times New Roman" w:hAnsi="Times New Roman" w:cs="Times New Roman"/>
          <w:b/>
          <w:i/>
          <w:lang w:eastAsia="zh-CN"/>
        </w:rPr>
        <w:t xml:space="preserve">Proposal </w:t>
      </w:r>
      <w:r w:rsidR="00254CBD">
        <w:rPr>
          <w:rFonts w:ascii="Times New Roman" w:hAnsi="Times New Roman" w:cs="Times New Roman"/>
          <w:b/>
          <w:i/>
          <w:lang w:eastAsia="zh-CN"/>
        </w:rPr>
        <w:t>5</w:t>
      </w:r>
      <w:r w:rsidRPr="0079180E">
        <w:rPr>
          <w:rFonts w:ascii="Times New Roman" w:hAnsi="Times New Roman" w:cs="Times New Roman"/>
          <w:b/>
          <w:i/>
          <w:lang w:eastAsia="zh-CN"/>
        </w:rPr>
        <w:t>: for the cyclic shift value of PSFCH sequence</w:t>
      </w:r>
    </w:p>
    <w:p w14:paraId="04569FF1" w14:textId="77777777" w:rsidR="00F47DFD" w:rsidRPr="0079180E" w:rsidRDefault="00F47DFD" w:rsidP="00F47DFD">
      <w:pPr>
        <w:jc w:val="center"/>
        <w:rPr>
          <w:rFonts w:ascii="Times New Roman" w:hAnsi="Times New Roman" w:cs="Times New Roman"/>
          <w:b/>
          <w:lang w:eastAsia="zh-CN"/>
        </w:rPr>
      </w:pPr>
      <w:r w:rsidRPr="0079180E">
        <w:rPr>
          <w:rFonts w:ascii="Times New Roman" w:hAnsi="Times New Roman" w:cs="Times New Roman"/>
          <w:b/>
          <w:position w:val="-26"/>
        </w:rPr>
        <w:object w:dxaOrig="3820" w:dyaOrig="600" w14:anchorId="4EC1597E">
          <v:shape id="_x0000_i1030" type="#_x0000_t75" style="width:190.4pt;height:30.5pt" o:ole="">
            <v:imagedata r:id="rId20" o:title=""/>
          </v:shape>
          <o:OLEObject Type="Embed" ProgID="Equation.DSMT4" ShapeID="_x0000_i1030" DrawAspect="Content" ObjectID="_1658307284" r:id="rId21"/>
        </w:object>
      </w:r>
    </w:p>
    <w:p w14:paraId="0A428E56" w14:textId="77777777" w:rsidR="00F47DFD" w:rsidRPr="0079180E" w:rsidRDefault="00F47DFD" w:rsidP="00F47DFD">
      <w:pPr>
        <w:pStyle w:val="B1"/>
        <w:ind w:left="0" w:firstLine="0"/>
        <w:rPr>
          <w:b/>
          <w:i/>
        </w:rPr>
      </w:pPr>
      <w:r w:rsidRPr="00F47DFD">
        <w:rPr>
          <w:b/>
          <w:i/>
        </w:rPr>
        <w:t xml:space="preserve">The function </w:t>
      </w:r>
      <w:r w:rsidRPr="0079180E">
        <w:rPr>
          <w:b/>
          <w:i/>
          <w:position w:val="-10"/>
        </w:rPr>
        <w:object w:dxaOrig="780" w:dyaOrig="300" w14:anchorId="6A930B24">
          <v:shape id="_x0000_i1031" type="#_x0000_t75" style="width:39.3pt;height:15pt" o:ole="">
            <v:imagedata r:id="rId22" o:title=""/>
          </v:shape>
          <o:OLEObject Type="Embed" ProgID="Equation.3" ShapeID="_x0000_i1031" DrawAspect="Content" ObjectID="_1658307285" r:id="rId23"/>
        </w:object>
      </w:r>
      <w:r w:rsidRPr="0079180E">
        <w:rPr>
          <w:b/>
          <w:i/>
        </w:rPr>
        <w:t xml:space="preserve"> is given by</w:t>
      </w:r>
    </w:p>
    <w:p w14:paraId="365B2C0B" w14:textId="77777777" w:rsidR="00F47DFD" w:rsidRPr="0079180E" w:rsidRDefault="00F47DFD" w:rsidP="00F47DFD">
      <w:pPr>
        <w:pStyle w:val="EQ"/>
        <w:rPr>
          <w:b/>
        </w:rPr>
      </w:pPr>
      <w:r w:rsidRPr="0079180E">
        <w:rPr>
          <w:b/>
          <w:noProof w:val="0"/>
        </w:rPr>
        <w:tab/>
      </w:r>
      <m:oMath>
        <m:sSub>
          <m:sSubPr>
            <m:ctrlPr>
              <w:rPr>
                <w:rFonts w:ascii="Cambria Math" w:hAnsi="Cambria Math"/>
                <w:b/>
              </w:rPr>
            </m:ctrlPr>
          </m:sSubPr>
          <m:e>
            <m:r>
              <m:rPr>
                <m:sty m:val="bi"/>
              </m:rPr>
              <w:rPr>
                <w:rFonts w:ascii="Cambria Math" w:hAnsi="Cambria Math"/>
              </w:rPr>
              <m:t>n</m:t>
            </m:r>
          </m:e>
          <m:sub>
            <m:r>
              <m:rPr>
                <m:nor/>
              </m:rPr>
              <w:rPr>
                <w:b/>
              </w:rPr>
              <m:t>cs</m:t>
            </m:r>
          </m:sub>
        </m:sSub>
        <m:d>
          <m:dPr>
            <m:ctrlPr>
              <w:rPr>
                <w:rFonts w:ascii="Cambria Math" w:hAnsi="Cambria Math"/>
                <w:b/>
              </w:rPr>
            </m:ctrlPr>
          </m:dPr>
          <m:e>
            <m:sSubSup>
              <m:sSubSupPr>
                <m:ctrlPr>
                  <w:rPr>
                    <w:rFonts w:ascii="Cambria Math" w:hAnsi="Cambria Math"/>
                    <w:b/>
                  </w:rPr>
                </m:ctrlPr>
              </m:sSubSupPr>
              <m:e>
                <m:r>
                  <m:rPr>
                    <m:sty m:val="bi"/>
                  </m:rPr>
                  <w:rPr>
                    <w:rFonts w:ascii="Cambria Math" w:hAnsi="Cambria Math"/>
                  </w:rPr>
                  <m:t>n</m:t>
                </m:r>
              </m:e>
              <m:sub>
                <m:r>
                  <m:rPr>
                    <m:nor/>
                  </m:rPr>
                  <w:rPr>
                    <w:b/>
                  </w:rPr>
                  <m:t>s,f</m:t>
                </m:r>
              </m:sub>
              <m:sup>
                <m:r>
                  <m:rPr>
                    <m:sty m:val="bi"/>
                  </m:rPr>
                  <w:rPr>
                    <w:rFonts w:ascii="Cambria Math" w:hAnsi="Cambria Math"/>
                  </w:rPr>
                  <m:t>μ</m:t>
                </m:r>
              </m:sup>
            </m:sSubSup>
            <m:r>
              <m:rPr>
                <m:sty m:val="b"/>
              </m:rPr>
              <w:rPr>
                <w:rFonts w:ascii="Cambria Math" w:hAnsi="Cambria Math"/>
              </w:rPr>
              <m:t>,</m:t>
            </m:r>
            <m:r>
              <m:rPr>
                <m:sty m:val="bi"/>
              </m:rPr>
              <w:rPr>
                <w:rFonts w:ascii="Cambria Math" w:hAnsi="Cambria Math"/>
              </w:rPr>
              <m:t>l</m:t>
            </m:r>
          </m:e>
        </m:d>
        <m:r>
          <m:rPr>
            <m:sty m:val="b"/>
          </m:rPr>
          <w:rPr>
            <w:rFonts w:ascii="Cambria Math" w:hAnsi="Cambria Math"/>
          </w:rPr>
          <m:t>=</m:t>
        </m:r>
        <m:nary>
          <m:naryPr>
            <m:chr m:val="∑"/>
            <m:limLoc m:val="undOvr"/>
            <m:ctrlPr>
              <w:rPr>
                <w:rFonts w:ascii="Cambria Math" w:hAnsi="Cambria Math"/>
                <w:b/>
              </w:rPr>
            </m:ctrlPr>
          </m:naryPr>
          <m:sub>
            <m:r>
              <m:rPr>
                <m:sty m:val="bi"/>
              </m:rPr>
              <w:rPr>
                <w:rFonts w:ascii="Cambria Math" w:hAnsi="Cambria Math"/>
              </w:rPr>
              <m:t>m</m:t>
            </m:r>
            <m:r>
              <m:rPr>
                <m:sty m:val="b"/>
              </m:rPr>
              <w:rPr>
                <w:rFonts w:ascii="Cambria Math" w:hAnsi="Cambria Math"/>
              </w:rPr>
              <m:t>=0</m:t>
            </m:r>
          </m:sub>
          <m:sup>
            <m:r>
              <m:rPr>
                <m:sty m:val="b"/>
              </m:rPr>
              <w:rPr>
                <w:rFonts w:ascii="Cambria Math" w:hAnsi="Cambria Math"/>
              </w:rPr>
              <m:t>7</m:t>
            </m:r>
          </m:sup>
          <m:e>
            <m:sSup>
              <m:sSupPr>
                <m:ctrlPr>
                  <w:rPr>
                    <w:rFonts w:ascii="Cambria Math" w:hAnsi="Cambria Math"/>
                    <w:b/>
                  </w:rPr>
                </m:ctrlPr>
              </m:sSupPr>
              <m:e>
                <m:r>
                  <m:rPr>
                    <m:sty m:val="b"/>
                  </m:rPr>
                  <w:rPr>
                    <w:rFonts w:ascii="Cambria Math" w:hAnsi="Cambria Math"/>
                  </w:rPr>
                  <m:t>2</m:t>
                </m:r>
              </m:e>
              <m:sup>
                <m:r>
                  <m:rPr>
                    <m:sty m:val="bi"/>
                  </m:rPr>
                  <w:rPr>
                    <w:rFonts w:ascii="Cambria Math" w:hAnsi="Cambria Math"/>
                  </w:rPr>
                  <m:t>m</m:t>
                </m:r>
              </m:sup>
            </m:sSup>
          </m:e>
        </m:nary>
        <m:r>
          <m:rPr>
            <m:sty m:val="bi"/>
          </m:rPr>
          <w:rPr>
            <w:rFonts w:ascii="Cambria Math" w:hAnsi="Cambria Math"/>
          </w:rPr>
          <m:t>c</m:t>
        </m:r>
        <m:d>
          <m:dPr>
            <m:ctrlPr>
              <w:rPr>
                <w:rFonts w:ascii="Cambria Math" w:hAnsi="Cambria Math"/>
                <w:b/>
              </w:rPr>
            </m:ctrlPr>
          </m:dPr>
          <m:e>
            <m:r>
              <m:rPr>
                <m:sty m:val="b"/>
              </m:rPr>
              <w:rPr>
                <w:rFonts w:ascii="Cambria Math" w:hAnsi="Cambria Math"/>
              </w:rPr>
              <m:t>8</m:t>
            </m:r>
            <m:sSubSup>
              <m:sSubSupPr>
                <m:ctrlPr>
                  <w:rPr>
                    <w:rFonts w:ascii="Cambria Math" w:hAnsi="Cambria Math"/>
                    <w:b/>
                  </w:rPr>
                </m:ctrlPr>
              </m:sSubSupPr>
              <m:e>
                <m:r>
                  <m:rPr>
                    <m:sty m:val="bi"/>
                  </m:rPr>
                  <w:rPr>
                    <w:rFonts w:ascii="Cambria Math" w:hAnsi="Cambria Math"/>
                  </w:rPr>
                  <m:t>N</m:t>
                </m:r>
              </m:e>
              <m:sub>
                <m:r>
                  <m:rPr>
                    <m:nor/>
                  </m:rPr>
                  <w:rPr>
                    <w:b/>
                  </w:rPr>
                  <m:t>symb</m:t>
                </m:r>
              </m:sub>
              <m:sup>
                <m:r>
                  <m:rPr>
                    <m:nor/>
                  </m:rPr>
                  <w:rPr>
                    <w:b/>
                  </w:rPr>
                  <m:t>slot</m:t>
                </m:r>
              </m:sup>
            </m:sSubSup>
            <m:sSubSup>
              <m:sSubSupPr>
                <m:ctrlPr>
                  <w:rPr>
                    <w:rFonts w:ascii="Cambria Math" w:hAnsi="Cambria Math"/>
                    <w:b/>
                  </w:rPr>
                </m:ctrlPr>
              </m:sSubSupPr>
              <m:e>
                <m:r>
                  <m:rPr>
                    <m:sty m:val="bi"/>
                  </m:rPr>
                  <w:rPr>
                    <w:rFonts w:ascii="Cambria Math" w:hAnsi="Cambria Math"/>
                  </w:rPr>
                  <m:t>n</m:t>
                </m:r>
              </m:e>
              <m:sub>
                <m:r>
                  <m:rPr>
                    <m:nor/>
                  </m:rPr>
                  <w:rPr>
                    <w:b/>
                  </w:rPr>
                  <m:t>s,f</m:t>
                </m:r>
              </m:sub>
              <m:sup>
                <m:r>
                  <m:rPr>
                    <m:sty m:val="bi"/>
                  </m:rPr>
                  <w:rPr>
                    <w:rFonts w:ascii="Cambria Math" w:hAnsi="Cambria Math"/>
                  </w:rPr>
                  <m:t>μ</m:t>
                </m:r>
              </m:sup>
            </m:sSubSup>
            <m:r>
              <m:rPr>
                <m:sty m:val="b"/>
              </m:rPr>
              <w:rPr>
                <w:rFonts w:ascii="Cambria Math" w:hAnsi="Cambria Math"/>
              </w:rPr>
              <m:t>+8</m:t>
            </m:r>
            <m:r>
              <m:rPr>
                <m:sty m:val="bi"/>
              </m:rPr>
              <w:rPr>
                <w:rFonts w:ascii="Cambria Math" w:hAnsi="Cambria Math"/>
              </w:rPr>
              <m:t>l</m:t>
            </m:r>
            <m:r>
              <m:rPr>
                <m:sty m:val="b"/>
              </m:rPr>
              <w:rPr>
                <w:rFonts w:ascii="Cambria Math" w:hAnsi="Cambria Math"/>
              </w:rPr>
              <m:t>+</m:t>
            </m:r>
            <m:r>
              <m:rPr>
                <m:sty m:val="bi"/>
              </m:rPr>
              <w:rPr>
                <w:rFonts w:ascii="Cambria Math" w:hAnsi="Cambria Math"/>
              </w:rPr>
              <m:t>m</m:t>
            </m:r>
          </m:e>
        </m:d>
      </m:oMath>
    </w:p>
    <w:p w14:paraId="62B581AD" w14:textId="77777777" w:rsidR="00F47DFD" w:rsidRPr="0079180E" w:rsidRDefault="00F47DFD" w:rsidP="00F47DFD">
      <w:pPr>
        <w:ind w:left="720"/>
        <w:rPr>
          <w:rFonts w:ascii="Times New Roman" w:hAnsi="Times New Roman" w:cs="Times New Roman"/>
          <w:b/>
          <w:i/>
          <w:sz w:val="24"/>
        </w:rPr>
      </w:pPr>
      <w:r>
        <w:rPr>
          <w:rFonts w:ascii="Times New Roman" w:hAnsi="Times New Roman" w:cs="Times New Roman"/>
          <w:b/>
          <w:i/>
        </w:rPr>
        <w:t>w</w:t>
      </w:r>
      <w:r w:rsidRPr="0079180E">
        <w:rPr>
          <w:rFonts w:ascii="Times New Roman" w:hAnsi="Times New Roman" w:cs="Times New Roman"/>
          <w:b/>
          <w:i/>
        </w:rPr>
        <w:t>here the pseudo-random sequence generator shall be initialized with</w:t>
      </w:r>
      <w:r w:rsidRPr="0079180E">
        <w:rPr>
          <w:rFonts w:ascii="Times New Roman" w:hAnsi="Times New Roman" w:cs="Times New Roman"/>
          <w:b/>
          <w:i/>
          <w:position w:val="-10"/>
          <w:sz w:val="24"/>
        </w:rPr>
        <w:object w:dxaOrig="1680" w:dyaOrig="340" w14:anchorId="261F5226">
          <v:shape id="_x0000_i1032" type="#_x0000_t75" style="width:85.25pt;height:16.8pt" o:ole="">
            <v:imagedata r:id="rId24" o:title=""/>
          </v:shape>
          <o:OLEObject Type="Embed" ProgID="Equation.DSMT4" ShapeID="_x0000_i1032" DrawAspect="Content" ObjectID="_1658307286" r:id="rId25"/>
        </w:object>
      </w:r>
      <w:r w:rsidRPr="0079180E">
        <w:rPr>
          <w:rFonts w:ascii="Times New Roman" w:hAnsi="Times New Roman" w:cs="Times New Roman"/>
          <w:b/>
          <w:i/>
          <w:sz w:val="24"/>
        </w:rPr>
        <w:t xml:space="preserve">, </w:t>
      </w:r>
      <w:r w:rsidRPr="0079180E">
        <w:rPr>
          <w:rFonts w:ascii="Times New Roman" w:hAnsi="Times New Roman" w:cs="Times New Roman"/>
          <w:b/>
          <w:i/>
        </w:rPr>
        <w:t xml:space="preserve">where </w:t>
      </w:r>
      <w:r w:rsidRPr="0079180E">
        <w:rPr>
          <w:rFonts w:ascii="Times New Roman" w:hAnsi="Times New Roman" w:cs="Times New Roman"/>
          <w:i/>
          <w:position w:val="-10"/>
        </w:rPr>
        <w:object w:dxaOrig="320" w:dyaOrig="340" w14:anchorId="1A9F4F21">
          <v:shape id="_x0000_i1033" type="#_x0000_t75" style="width:16.35pt;height:16.8pt" o:ole="">
            <v:imagedata r:id="rId26" o:title=""/>
          </v:shape>
          <o:OLEObject Type="Embed" ProgID="Equation.DSMT4" ShapeID="_x0000_i1033" DrawAspect="Content" ObjectID="_1658307287" r:id="rId27"/>
        </w:object>
      </w:r>
      <w:r w:rsidRPr="0079180E">
        <w:rPr>
          <w:rFonts w:ascii="Times New Roman" w:hAnsi="Times New Roman" w:cs="Times New Roman"/>
          <w:b/>
          <w:i/>
        </w:rPr>
        <w:t xml:space="preserve"> is the CRC of the associated PSSCH.</w:t>
      </w:r>
    </w:p>
    <w:p w14:paraId="34F03DED" w14:textId="77777777" w:rsidR="008855EA" w:rsidRDefault="008855EA" w:rsidP="008855EA">
      <w:pPr>
        <w:autoSpaceDE w:val="0"/>
        <w:autoSpaceDN w:val="0"/>
        <w:adjustRightInd w:val="0"/>
        <w:snapToGrid w:val="0"/>
        <w:spacing w:after="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The TP is provided as follows:</w:t>
      </w:r>
    </w:p>
    <w:p w14:paraId="284470A0" w14:textId="4126B25D" w:rsidR="008855EA" w:rsidRPr="0077351B" w:rsidRDefault="008855EA" w:rsidP="008855EA">
      <w:pPr>
        <w:autoSpaceDE w:val="0"/>
        <w:autoSpaceDN w:val="0"/>
        <w:adjustRightInd w:val="0"/>
        <w:snapToGrid w:val="0"/>
        <w:spacing w:after="0" w:line="240" w:lineRule="auto"/>
        <w:jc w:val="both"/>
        <w:rPr>
          <w:rFonts w:ascii="Times New Roman" w:eastAsia="SimSun" w:hAnsi="Times New Roman" w:cs="Times New Roman"/>
          <w:color w:val="FF0000"/>
          <w:sz w:val="28"/>
          <w:szCs w:val="28"/>
          <w:lang w:eastAsia="zh-CN"/>
        </w:rPr>
      </w:pPr>
      <w:r w:rsidRPr="0077351B">
        <w:rPr>
          <w:rFonts w:ascii="Times New Roman" w:eastAsia="SimSun" w:hAnsi="Times New Roman" w:cs="Times New Roman"/>
          <w:color w:val="FF0000"/>
          <w:sz w:val="28"/>
          <w:szCs w:val="28"/>
          <w:lang w:eastAsia="zh-CN"/>
        </w:rPr>
        <w:t xml:space="preserve">----------------------------- </w:t>
      </w:r>
      <w:r w:rsidRPr="0077351B">
        <w:rPr>
          <w:rFonts w:ascii="Times New Roman" w:eastAsia="SimSun" w:hAnsi="Times New Roman" w:cs="Times New Roman"/>
          <w:color w:val="FF0000"/>
          <w:sz w:val="24"/>
          <w:szCs w:val="28"/>
          <w:lang w:eastAsia="zh-CN"/>
        </w:rPr>
        <w:t>Start of Text Proposal for TS 38.21</w:t>
      </w:r>
      <w:r>
        <w:rPr>
          <w:rFonts w:ascii="Times New Roman" w:eastAsia="SimSun" w:hAnsi="Times New Roman" w:cs="Times New Roman"/>
          <w:color w:val="FF0000"/>
          <w:sz w:val="24"/>
          <w:szCs w:val="28"/>
          <w:lang w:eastAsia="zh-CN"/>
        </w:rPr>
        <w:t>1</w:t>
      </w:r>
      <w:r>
        <w:rPr>
          <w:rFonts w:ascii="Times New Roman" w:eastAsia="SimSun" w:hAnsi="Times New Roman" w:cs="Times New Roman"/>
          <w:color w:val="FF0000"/>
          <w:sz w:val="28"/>
          <w:szCs w:val="28"/>
          <w:lang w:eastAsia="zh-CN"/>
        </w:rPr>
        <w:t xml:space="preserve"> ----------------------------</w:t>
      </w:r>
    </w:p>
    <w:p w14:paraId="64A16983" w14:textId="77777777" w:rsidR="008855EA" w:rsidRPr="0077351B" w:rsidRDefault="008855EA" w:rsidP="008855EA">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744C19E2" w14:textId="15140B6A" w:rsidR="008855EA" w:rsidRPr="00EF0289" w:rsidRDefault="008855EA" w:rsidP="008855EA">
      <w:pPr>
        <w:autoSpaceDE w:val="0"/>
        <w:autoSpaceDN w:val="0"/>
        <w:adjustRightInd w:val="0"/>
        <w:snapToGrid w:val="0"/>
        <w:spacing w:after="120" w:line="240" w:lineRule="auto"/>
        <w:jc w:val="both"/>
        <w:rPr>
          <w:rFonts w:ascii="Times New Roman" w:eastAsia="SimSun" w:hAnsi="Times New Roman" w:cs="Times New Roman"/>
          <w:sz w:val="24"/>
          <w:lang w:eastAsia="zh-CN"/>
        </w:rPr>
      </w:pPr>
      <w:r w:rsidRPr="00EF0289">
        <w:rPr>
          <w:rFonts w:ascii="Times New Roman" w:eastAsia="SimSun" w:hAnsi="Times New Roman" w:cs="Times New Roman"/>
          <w:sz w:val="24"/>
          <w:lang w:eastAsia="zh-CN"/>
        </w:rPr>
        <w:t>8.3.4 Physical sidelink feedback channel</w:t>
      </w:r>
    </w:p>
    <w:p w14:paraId="1F59BA0F" w14:textId="4C98E076" w:rsidR="008855EA" w:rsidRPr="00EF0289" w:rsidRDefault="008855EA" w:rsidP="008855EA">
      <w:pPr>
        <w:autoSpaceDE w:val="0"/>
        <w:autoSpaceDN w:val="0"/>
        <w:adjustRightInd w:val="0"/>
        <w:snapToGrid w:val="0"/>
        <w:spacing w:after="120" w:line="240" w:lineRule="auto"/>
        <w:jc w:val="both"/>
        <w:rPr>
          <w:rFonts w:ascii="Times New Roman" w:eastAsia="SimSun" w:hAnsi="Times New Roman" w:cs="Times New Roman"/>
          <w:sz w:val="24"/>
          <w:lang w:eastAsia="zh-CN"/>
        </w:rPr>
      </w:pPr>
      <w:r w:rsidRPr="00EF0289">
        <w:rPr>
          <w:rFonts w:ascii="Times New Roman" w:eastAsia="SimSun" w:hAnsi="Times New Roman" w:cs="Times New Roman"/>
          <w:sz w:val="24"/>
          <w:lang w:eastAsia="zh-CN"/>
        </w:rPr>
        <w:t>8.3.4.1</w:t>
      </w:r>
      <w:r w:rsidRPr="00EF0289">
        <w:rPr>
          <w:rFonts w:ascii="Times New Roman" w:eastAsia="SimSun" w:hAnsi="Times New Roman" w:cs="Times New Roman"/>
          <w:sz w:val="24"/>
          <w:lang w:eastAsia="zh-CN"/>
        </w:rPr>
        <w:tab/>
        <w:t>General</w:t>
      </w:r>
    </w:p>
    <w:p w14:paraId="50438167" w14:textId="77777777" w:rsidR="008855EA" w:rsidRDefault="008855EA" w:rsidP="008855EA">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6B78F545" w14:textId="77777777" w:rsidR="00285CE2" w:rsidRPr="0079180E" w:rsidRDefault="00285CE2" w:rsidP="00285CE2">
      <w:pPr>
        <w:rPr>
          <w:ins w:id="46" w:author="huawei" w:date="2020-08-07T17:34:00Z"/>
          <w:rFonts w:ascii="Times New Roman" w:hAnsi="Times New Roman" w:cs="Times New Roman"/>
          <w:sz w:val="20"/>
          <w:szCs w:val="20"/>
        </w:rPr>
      </w:pPr>
      <w:ins w:id="47" w:author="huawei" w:date="2020-08-07T17:34:00Z">
        <w:r w:rsidRPr="0079180E">
          <w:rPr>
            <w:rFonts w:ascii="Times New Roman" w:hAnsi="Times New Roman" w:cs="Times New Roman"/>
            <w:sz w:val="20"/>
            <w:szCs w:val="20"/>
          </w:rPr>
          <w:t>8.3.4.2</w:t>
        </w:r>
        <w:r w:rsidRPr="0079180E">
          <w:rPr>
            <w:rFonts w:ascii="Times New Roman" w:hAnsi="Times New Roman" w:cs="Times New Roman"/>
            <w:sz w:val="20"/>
            <w:szCs w:val="20"/>
          </w:rPr>
          <w:tab/>
          <w:t>Cyclic shift hopping</w:t>
        </w:r>
      </w:ins>
    </w:p>
    <w:p w14:paraId="1A6642EB" w14:textId="77777777" w:rsidR="00285CE2" w:rsidRPr="0079180E" w:rsidRDefault="00285CE2" w:rsidP="00285CE2">
      <w:pPr>
        <w:rPr>
          <w:ins w:id="48" w:author="huawei" w:date="2020-08-07T17:34:00Z"/>
          <w:rFonts w:ascii="Times New Roman" w:hAnsi="Times New Roman" w:cs="Times New Roman"/>
          <w:sz w:val="20"/>
          <w:szCs w:val="20"/>
          <w:lang w:eastAsia="zh-CN"/>
        </w:rPr>
      </w:pPr>
      <w:ins w:id="49" w:author="huawei" w:date="2020-08-07T17:34:00Z">
        <w:r w:rsidRPr="0079180E">
          <w:rPr>
            <w:rFonts w:ascii="Times New Roman" w:hAnsi="Times New Roman" w:cs="Times New Roman"/>
            <w:sz w:val="20"/>
            <w:szCs w:val="20"/>
          </w:rPr>
          <w:t>Cyclic shift hopping</w:t>
        </w:r>
        <w:r w:rsidRPr="0079180E">
          <w:rPr>
            <w:rFonts w:ascii="Times New Roman" w:hAnsi="Times New Roman" w:cs="Times New Roman"/>
            <w:sz w:val="20"/>
            <w:szCs w:val="20"/>
            <w:lang w:eastAsia="zh-CN"/>
          </w:rPr>
          <w:t xml:space="preserve"> is performed according to clause 6.3.2.2.2 except following changes:</w:t>
        </w:r>
      </w:ins>
    </w:p>
    <w:p w14:paraId="6021E5BF" w14:textId="77777777" w:rsidR="00285CE2" w:rsidRPr="0079180E" w:rsidRDefault="00285CE2" w:rsidP="00285CE2">
      <w:pPr>
        <w:ind w:firstLine="425"/>
        <w:rPr>
          <w:ins w:id="50" w:author="huawei" w:date="2020-08-07T17:34:00Z"/>
          <w:rFonts w:ascii="Times New Roman" w:hAnsi="Times New Roman" w:cs="Times New Roman"/>
          <w:sz w:val="20"/>
          <w:szCs w:val="20"/>
          <w:lang w:eastAsia="zh-CN"/>
        </w:rPr>
      </w:pPr>
      <w:ins w:id="51" w:author="huawei" w:date="2020-08-07T17:34:00Z">
        <w:r w:rsidRPr="0079180E">
          <w:rPr>
            <w:rFonts w:ascii="Times New Roman" w:hAnsi="Times New Roman" w:cs="Times New Roman"/>
            <w:sz w:val="20"/>
            <w:szCs w:val="20"/>
          </w:rPr>
          <w:t>-</w:t>
        </w:r>
        <w:r w:rsidRPr="0079180E">
          <w:rPr>
            <w:rFonts w:ascii="Times New Roman" w:hAnsi="Times New Roman" w:cs="Times New Roman"/>
            <w:sz w:val="20"/>
            <w:szCs w:val="20"/>
          </w:rPr>
          <w:tab/>
        </w:r>
        <w:r w:rsidRPr="0079180E">
          <w:rPr>
            <w:rFonts w:ascii="Times New Roman" w:hAnsi="Times New Roman" w:cs="Times New Roman"/>
            <w:sz w:val="20"/>
            <w:szCs w:val="20"/>
            <w:lang w:eastAsia="zh-CN"/>
          </w:rPr>
          <w:t xml:space="preserve"> PUCCH is replaced by PSFCH.</w:t>
        </w:r>
      </w:ins>
    </w:p>
    <w:p w14:paraId="0F77A8F5" w14:textId="77777777" w:rsidR="00285CE2" w:rsidRPr="0079180E" w:rsidRDefault="00285CE2" w:rsidP="00285CE2">
      <w:pPr>
        <w:ind w:firstLine="425"/>
        <w:rPr>
          <w:ins w:id="52" w:author="huawei" w:date="2020-08-07T17:34:00Z"/>
          <w:rFonts w:ascii="Times New Roman" w:hAnsi="Times New Roman" w:cs="Times New Roman"/>
          <w:sz w:val="20"/>
          <w:szCs w:val="20"/>
        </w:rPr>
      </w:pPr>
      <w:ins w:id="53" w:author="huawei" w:date="2020-08-07T17:34:00Z">
        <w:r w:rsidRPr="0079180E">
          <w:rPr>
            <w:rFonts w:ascii="Times New Roman" w:hAnsi="Times New Roman" w:cs="Times New Roman"/>
            <w:sz w:val="20"/>
            <w:szCs w:val="20"/>
          </w:rPr>
          <w:t>-</w:t>
        </w:r>
        <w:r w:rsidRPr="0079180E">
          <w:rPr>
            <w:rFonts w:ascii="Times New Roman" w:hAnsi="Times New Roman" w:cs="Times New Roman"/>
            <w:sz w:val="20"/>
            <w:szCs w:val="20"/>
          </w:rPr>
          <w:tab/>
        </w:r>
        <m:oMath>
          <m:sSub>
            <m:sSubPr>
              <m:ctrlPr>
                <w:rPr>
                  <w:rFonts w:ascii="Cambria Math" w:hAnsi="Cambria Math" w:cs="Times New Roman"/>
                  <w:i/>
                  <w:sz w:val="20"/>
                  <w:szCs w:val="20"/>
                </w:rPr>
              </m:ctrlPr>
            </m:sSubPr>
            <m:e>
              <m:r>
                <w:rPr>
                  <w:rFonts w:ascii="Cambria Math" w:hAnsi="Cambria Math" w:cs="Times New Roman"/>
                  <w:sz w:val="20"/>
                  <w:szCs w:val="20"/>
                </w:rPr>
                <m:t>m</m:t>
              </m:r>
            </m:e>
            <m:sub>
              <m:r>
                <m:rPr>
                  <m:nor/>
                </m:rPr>
                <w:rPr>
                  <w:rFonts w:ascii="Times New Roman" w:hAnsi="Times New Roman" w:cs="Times New Roman"/>
                  <w:sz w:val="20"/>
                  <w:szCs w:val="20"/>
                </w:rPr>
                <m:t>0</m:t>
              </m:r>
            </m:sub>
          </m:sSub>
        </m:oMath>
        <w:r w:rsidRPr="0079180E">
          <w:rPr>
            <w:rFonts w:ascii="Times New Roman" w:hAnsi="Times New Roman" w:cs="Times New Roman"/>
            <w:sz w:val="20"/>
            <w:szCs w:val="20"/>
          </w:rPr>
          <w:t xml:space="preserve"> is given by [5, TS 38.213] for PSFCH format 0.</w:t>
        </w:r>
      </w:ins>
    </w:p>
    <w:p w14:paraId="7C9966F0" w14:textId="77777777" w:rsidR="00285CE2" w:rsidRPr="0079180E" w:rsidRDefault="00285CE2" w:rsidP="00285CE2">
      <w:pPr>
        <w:ind w:firstLine="425"/>
        <w:rPr>
          <w:ins w:id="54" w:author="huawei" w:date="2020-08-07T17:34:00Z"/>
          <w:rFonts w:ascii="Times New Roman" w:hAnsi="Times New Roman" w:cs="Times New Roman"/>
          <w:sz w:val="20"/>
          <w:szCs w:val="20"/>
        </w:rPr>
      </w:pPr>
      <w:ins w:id="55" w:author="huawei" w:date="2020-08-07T17:34:00Z">
        <w:r w:rsidRPr="0079180E">
          <w:rPr>
            <w:rFonts w:ascii="Times New Roman" w:hAnsi="Times New Roman" w:cs="Times New Roman"/>
            <w:sz w:val="20"/>
            <w:szCs w:val="20"/>
          </w:rPr>
          <w:t>-</w:t>
        </w:r>
        <w:r w:rsidRPr="0079180E">
          <w:rPr>
            <w:rFonts w:ascii="Times New Roman" w:hAnsi="Times New Roman" w:cs="Times New Roman"/>
            <w:sz w:val="20"/>
            <w:szCs w:val="20"/>
          </w:rPr>
          <w:tab/>
        </w:r>
        <m:oMath>
          <m:sSub>
            <m:sSubPr>
              <m:ctrlPr>
                <w:rPr>
                  <w:rFonts w:ascii="Cambria Math" w:hAnsi="Cambria Math" w:cs="Times New Roman"/>
                  <w:i/>
                  <w:sz w:val="20"/>
                  <w:szCs w:val="20"/>
                </w:rPr>
              </m:ctrlPr>
            </m:sSubPr>
            <m:e>
              <m:r>
                <w:rPr>
                  <w:rFonts w:ascii="Cambria Math" w:hAnsi="Cambria Math" w:cs="Times New Roman"/>
                  <w:sz w:val="20"/>
                  <w:szCs w:val="20"/>
                </w:rPr>
                <m:t>C</m:t>
              </m:r>
            </m:e>
            <m:sub>
              <m:r>
                <m:rPr>
                  <m:nor/>
                </m:rPr>
                <w:rPr>
                  <w:rFonts w:ascii="Times New Roman" w:hAnsi="Times New Roman" w:cs="Times New Roman"/>
                  <w:sz w:val="20"/>
                  <w:szCs w:val="20"/>
                </w:rPr>
                <m:t>init</m:t>
              </m:r>
            </m:sub>
          </m:sSub>
          <m:r>
            <w:rPr>
              <w:rFonts w:ascii="Cambria Math" w:hAnsi="Cambria Math" w:cs="Times New Roman"/>
              <w:sz w:val="20"/>
              <w:szCs w:val="20"/>
            </w:rPr>
            <m:t>=</m:t>
          </m:r>
          <m:d>
            <m:dPr>
              <m:ctrlPr>
                <w:rPr>
                  <w:rFonts w:ascii="Cambria Math" w:hAnsi="Cambria Math" w:cs="Times New Roman"/>
                  <w:i/>
                  <w:sz w:val="20"/>
                  <w:szCs w:val="20"/>
                </w:rPr>
              </m:ctrlPr>
            </m:dPr>
            <m:e>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ID</m:t>
                  </m:r>
                </m:sub>
                <m:sup>
                  <m:r>
                    <w:rPr>
                      <w:rFonts w:ascii="Cambria Math" w:hAnsi="Cambria Math" w:cs="Times New Roman"/>
                      <w:sz w:val="20"/>
                      <w:szCs w:val="20"/>
                    </w:rPr>
                    <m:t>X</m:t>
                  </m:r>
                </m:sup>
              </m:sSubSup>
            </m:e>
          </m:d>
          <m:func>
            <m:funcPr>
              <m:ctrlPr>
                <w:rPr>
                  <w:rFonts w:ascii="Cambria Math" w:hAnsi="Cambria Math" w:cs="Times New Roman"/>
                  <w:i/>
                  <w:sz w:val="20"/>
                  <w:szCs w:val="20"/>
                </w:rPr>
              </m:ctrlPr>
            </m:funcPr>
            <m:fName>
              <m:r>
                <m:rPr>
                  <m:sty m:val="p"/>
                </m:rPr>
                <w:rPr>
                  <w:rFonts w:ascii="Cambria Math" w:hAnsi="Cambria Math" w:cs="Times New Roman"/>
                  <w:sz w:val="20"/>
                  <w:szCs w:val="20"/>
                </w:rPr>
                <m:t>mod</m:t>
              </m:r>
            </m:fName>
            <m:e>
              <m:sSup>
                <m:sSupPr>
                  <m:ctrlPr>
                    <w:rPr>
                      <w:rFonts w:ascii="Cambria Math" w:hAnsi="Cambria Math" w:cs="Times New Roman"/>
                      <w:i/>
                      <w:sz w:val="20"/>
                      <w:szCs w:val="20"/>
                    </w:rPr>
                  </m:ctrlPr>
                </m:sSupPr>
                <m:e>
                  <m:r>
                    <w:rPr>
                      <w:rFonts w:ascii="Cambria Math" w:hAnsi="Cambria Math" w:cs="Times New Roman"/>
                      <w:sz w:val="20"/>
                      <w:szCs w:val="20"/>
                    </w:rPr>
                    <m:t>2</m:t>
                  </m:r>
                </m:e>
                <m:sup>
                  <m:r>
                    <w:rPr>
                      <w:rFonts w:ascii="Cambria Math" w:hAnsi="Cambria Math" w:cs="Times New Roman"/>
                      <w:sz w:val="20"/>
                      <w:szCs w:val="20"/>
                    </w:rPr>
                    <m:t>10</m:t>
                  </m:r>
                </m:sup>
              </m:sSup>
            </m:e>
          </m:func>
        </m:oMath>
        <w:r w:rsidRPr="0079180E">
          <w:rPr>
            <w:rFonts w:ascii="Times New Roman" w:hAnsi="Times New Roman" w:cs="Times New Roman"/>
            <w:sz w:val="20"/>
            <w:szCs w:val="20"/>
          </w:rPr>
          <w:t xml:space="preserve">, where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ID</m:t>
              </m:r>
            </m:sub>
          </m:sSub>
        </m:oMath>
        <w:r w:rsidRPr="0079180E">
          <w:rPr>
            <w:rFonts w:ascii="Times New Roman" w:hAnsi="Times New Roman" w:cs="Times New Roman"/>
            <w:sz w:val="20"/>
            <w:szCs w:val="20"/>
          </w:rPr>
          <w:t xml:space="preserve"> is the CRC of associated PSSCH.</w:t>
        </w:r>
      </w:ins>
    </w:p>
    <w:p w14:paraId="42E07318" w14:textId="77777777" w:rsidR="008855EA" w:rsidRPr="0077351B" w:rsidRDefault="008855EA" w:rsidP="008855EA">
      <w:pPr>
        <w:autoSpaceDE w:val="0"/>
        <w:autoSpaceDN w:val="0"/>
        <w:adjustRightInd w:val="0"/>
        <w:snapToGrid w:val="0"/>
        <w:spacing w:after="0" w:line="240" w:lineRule="auto"/>
        <w:jc w:val="center"/>
        <w:rPr>
          <w:rFonts w:ascii="Times New Roman" w:eastAsia="SimSun" w:hAnsi="Times New Roman" w:cs="Times New Roman"/>
          <w:color w:val="FF0000"/>
          <w:sz w:val="24"/>
          <w:lang w:eastAsia="zh-CN"/>
        </w:rPr>
      </w:pPr>
      <w:r w:rsidRPr="0077351B">
        <w:rPr>
          <w:rFonts w:ascii="Times New Roman" w:eastAsia="SimSun" w:hAnsi="Times New Roman" w:cs="Times New Roman"/>
          <w:color w:val="FF0000"/>
          <w:sz w:val="24"/>
          <w:lang w:eastAsia="zh-CN"/>
        </w:rPr>
        <w:t>&lt; Unchanged parts are omitted &gt;</w:t>
      </w:r>
    </w:p>
    <w:p w14:paraId="2144DD6C" w14:textId="164687E7" w:rsidR="009C326D" w:rsidRPr="009C326D" w:rsidRDefault="008855EA" w:rsidP="00D441BB">
      <w:pPr>
        <w:autoSpaceDE w:val="0"/>
        <w:autoSpaceDN w:val="0"/>
        <w:adjustRightInd w:val="0"/>
        <w:snapToGrid w:val="0"/>
        <w:spacing w:after="120" w:line="240" w:lineRule="auto"/>
        <w:jc w:val="both"/>
        <w:rPr>
          <w:rFonts w:ascii="Times New Roman" w:eastAsia="SimSun" w:hAnsi="Times New Roman" w:cs="Times New Roman"/>
          <w:color w:val="FF0000"/>
          <w:sz w:val="28"/>
          <w:szCs w:val="28"/>
          <w:lang w:eastAsia="zh-CN"/>
        </w:rPr>
      </w:pPr>
      <w:r w:rsidRPr="0077351B">
        <w:rPr>
          <w:rFonts w:ascii="Times New Roman" w:eastAsia="SimSun" w:hAnsi="Times New Roman" w:cs="Times New Roman"/>
          <w:color w:val="FF0000"/>
          <w:sz w:val="28"/>
          <w:szCs w:val="28"/>
          <w:lang w:eastAsia="zh-CN"/>
        </w:rPr>
        <w:t xml:space="preserve">--------------------------------------- </w:t>
      </w:r>
      <w:r w:rsidRPr="0077351B">
        <w:rPr>
          <w:rFonts w:ascii="Times New Roman" w:eastAsia="SimSun" w:hAnsi="Times New Roman" w:cs="Times New Roman"/>
          <w:color w:val="FF0000"/>
          <w:sz w:val="24"/>
          <w:szCs w:val="28"/>
          <w:lang w:eastAsia="zh-CN"/>
        </w:rPr>
        <w:t>End of Text Proposal</w:t>
      </w:r>
      <w:r w:rsidRPr="0077351B">
        <w:rPr>
          <w:rFonts w:ascii="Times New Roman" w:eastAsia="SimSun" w:hAnsi="Times New Roman" w:cs="Times New Roman"/>
          <w:color w:val="FF0000"/>
          <w:sz w:val="28"/>
          <w:szCs w:val="28"/>
          <w:lang w:eastAsia="zh-CN"/>
        </w:rPr>
        <w:t xml:space="preserve"> ----------------------------------</w:t>
      </w:r>
    </w:p>
    <w:p w14:paraId="3FD16346" w14:textId="77777777" w:rsidR="0077351B" w:rsidRPr="0077351B" w:rsidRDefault="0077351B" w:rsidP="0077351B">
      <w:pPr>
        <w:keepNext/>
        <w:numPr>
          <w:ilvl w:val="1"/>
          <w:numId w:val="2"/>
        </w:numPr>
        <w:autoSpaceDE w:val="0"/>
        <w:autoSpaceDN w:val="0"/>
        <w:adjustRightInd w:val="0"/>
        <w:snapToGrid w:val="0"/>
        <w:spacing w:before="120" w:after="120" w:line="240" w:lineRule="auto"/>
        <w:jc w:val="both"/>
        <w:outlineLvl w:val="1"/>
        <w:rPr>
          <w:rFonts w:ascii="Times New Roman" w:eastAsia="SimSun" w:hAnsi="Times New Roman" w:cs="Times New Roman"/>
          <w:b/>
          <w:bCs/>
          <w:sz w:val="24"/>
          <w:lang w:val="x-none"/>
        </w:rPr>
      </w:pPr>
      <w:r w:rsidRPr="0077351B">
        <w:rPr>
          <w:rFonts w:ascii="Times New Roman" w:eastAsia="SimSun" w:hAnsi="Times New Roman" w:cs="Times New Roman" w:hint="eastAsia"/>
          <w:b/>
          <w:bCs/>
          <w:sz w:val="24"/>
          <w:lang w:val="x-none" w:eastAsia="zh-CN"/>
        </w:rPr>
        <w:t>Extended</w:t>
      </w:r>
      <w:r w:rsidRPr="0077351B">
        <w:rPr>
          <w:rFonts w:ascii="Times New Roman" w:eastAsia="SimSun" w:hAnsi="Times New Roman" w:cs="Times New Roman"/>
          <w:b/>
          <w:bCs/>
          <w:sz w:val="24"/>
          <w:lang w:val="x-none" w:eastAsia="zh-CN"/>
        </w:rPr>
        <w:t xml:space="preserve"> CP</w:t>
      </w:r>
      <w:r w:rsidRPr="0077351B">
        <w:rPr>
          <w:rFonts w:ascii="Times New Roman" w:eastAsia="SimSun" w:hAnsi="Times New Roman" w:cs="Times New Roman"/>
          <w:b/>
          <w:bCs/>
          <w:sz w:val="24"/>
          <w:lang w:val="x-none"/>
        </w:rPr>
        <w:t xml:space="preserve"> </w:t>
      </w:r>
    </w:p>
    <w:p w14:paraId="5EDA3F6E" w14:textId="77777777" w:rsidR="0077351B" w:rsidRPr="0077351B" w:rsidRDefault="0077351B" w:rsidP="0077351B">
      <w:pPr>
        <w:adjustRightInd w:val="0"/>
        <w:snapToGrid w:val="0"/>
        <w:spacing w:after="120" w:line="240" w:lineRule="auto"/>
        <w:rPr>
          <w:rFonts w:ascii="Times New Roman" w:eastAsia="SimSun" w:hAnsi="Times New Roman" w:cs="Times New Roman"/>
          <w:lang w:val="x-none" w:eastAsia="zh-CN"/>
        </w:rPr>
      </w:pPr>
      <w:r w:rsidRPr="0077351B">
        <w:rPr>
          <w:rFonts w:ascii="Times New Roman" w:eastAsia="SimSun" w:hAnsi="Times New Roman" w:cs="Times New Roman"/>
          <w:lang w:eastAsia="zh-CN"/>
        </w:rPr>
        <w:t>Based on the</w:t>
      </w:r>
      <w:r w:rsidRPr="0077351B">
        <w:rPr>
          <w:rFonts w:ascii="Times New Roman" w:eastAsia="SimSun" w:hAnsi="Times New Roman" w:cs="Times New Roman"/>
          <w:lang w:val="x-none" w:eastAsia="zh-CN"/>
        </w:rPr>
        <w:t xml:space="preserve"> agreement made in RAN1#99:</w:t>
      </w:r>
    </w:p>
    <w:p w14:paraId="75C05858" w14:textId="77777777" w:rsidR="0077351B" w:rsidRPr="0077351B" w:rsidRDefault="0077351B" w:rsidP="003A45FD">
      <w:pPr>
        <w:numPr>
          <w:ilvl w:val="0"/>
          <w:numId w:val="8"/>
        </w:numPr>
        <w:autoSpaceDE w:val="0"/>
        <w:autoSpaceDN w:val="0"/>
        <w:adjustRightInd w:val="0"/>
        <w:snapToGrid w:val="0"/>
        <w:spacing w:after="0" w:line="276" w:lineRule="auto"/>
        <w:contextualSpacing/>
        <w:jc w:val="both"/>
        <w:rPr>
          <w:rFonts w:ascii="Times New Roman" w:eastAsia="DengXian" w:hAnsi="Times New Roman" w:cs="Times New Roman"/>
          <w:i/>
          <w:szCs w:val="20"/>
        </w:rPr>
      </w:pPr>
      <w:r w:rsidRPr="0077351B">
        <w:rPr>
          <w:rFonts w:ascii="Times New Roman" w:eastAsia="DengXian" w:hAnsi="Times New Roman" w:cs="Times New Roman" w:hint="eastAsia"/>
          <w:i/>
          <w:szCs w:val="20"/>
        </w:rPr>
        <w:lastRenderedPageBreak/>
        <w:t>For Rel-16,</w:t>
      </w:r>
      <w:r w:rsidRPr="0077351B">
        <w:rPr>
          <w:rFonts w:ascii="Times New Roman" w:eastAsia="DengXian" w:hAnsi="Times New Roman" w:cs="Times New Roman"/>
          <w:i/>
          <w:szCs w:val="20"/>
        </w:rPr>
        <w:t xml:space="preserve"> (normal CP)</w:t>
      </w:r>
    </w:p>
    <w:p w14:paraId="6F0A0BB2" w14:textId="77777777" w:rsidR="0077351B" w:rsidRPr="0077351B" w:rsidRDefault="0077351B" w:rsidP="003A45FD">
      <w:pPr>
        <w:numPr>
          <w:ilvl w:val="1"/>
          <w:numId w:val="8"/>
        </w:numPr>
        <w:autoSpaceDE w:val="0"/>
        <w:autoSpaceDN w:val="0"/>
        <w:adjustRightInd w:val="0"/>
        <w:snapToGrid w:val="0"/>
        <w:spacing w:after="0" w:line="276" w:lineRule="auto"/>
        <w:contextualSpacing/>
        <w:jc w:val="both"/>
        <w:rPr>
          <w:rFonts w:ascii="Times New Roman" w:eastAsia="DengXian" w:hAnsi="Times New Roman" w:cs="Times New Roman"/>
          <w:i/>
          <w:szCs w:val="20"/>
        </w:rPr>
      </w:pPr>
      <w:r w:rsidRPr="0077351B">
        <w:rPr>
          <w:rFonts w:ascii="Times New Roman" w:eastAsia="DengXian" w:hAnsi="Times New Roman" w:cs="Times New Roman"/>
          <w:i/>
          <w:szCs w:val="20"/>
        </w:rPr>
        <w:t>Support 7, 8, 9,…, 14 symbols in a slot without SL-SSB for SL operation</w:t>
      </w:r>
    </w:p>
    <w:p w14:paraId="6F6FA2DF" w14:textId="77777777" w:rsidR="0077351B" w:rsidRPr="0077351B" w:rsidRDefault="0077351B" w:rsidP="003A45FD">
      <w:pPr>
        <w:numPr>
          <w:ilvl w:val="2"/>
          <w:numId w:val="8"/>
        </w:numPr>
        <w:autoSpaceDE w:val="0"/>
        <w:autoSpaceDN w:val="0"/>
        <w:adjustRightInd w:val="0"/>
        <w:snapToGrid w:val="0"/>
        <w:spacing w:after="0" w:line="276" w:lineRule="auto"/>
        <w:contextualSpacing/>
        <w:jc w:val="both"/>
        <w:rPr>
          <w:rFonts w:ascii="Times New Roman" w:eastAsia="DengXian" w:hAnsi="Times New Roman" w:cs="Times New Roman"/>
          <w:i/>
          <w:szCs w:val="20"/>
        </w:rPr>
      </w:pPr>
      <w:r w:rsidRPr="0077351B">
        <w:rPr>
          <w:rFonts w:ascii="Times New Roman" w:eastAsia="DengXian" w:hAnsi="Times New Roman" w:cs="Times New Roman"/>
          <w:i/>
          <w:szCs w:val="20"/>
        </w:rPr>
        <w:t>Target reusing Uu DM-RS patterns for each of the symbol-length, with modifications as necessary</w:t>
      </w:r>
    </w:p>
    <w:p w14:paraId="28C844EB" w14:textId="77777777" w:rsidR="0077351B" w:rsidRPr="0077351B" w:rsidRDefault="0077351B" w:rsidP="003A45FD">
      <w:pPr>
        <w:numPr>
          <w:ilvl w:val="3"/>
          <w:numId w:val="8"/>
        </w:numPr>
        <w:autoSpaceDE w:val="0"/>
        <w:autoSpaceDN w:val="0"/>
        <w:adjustRightInd w:val="0"/>
        <w:snapToGrid w:val="0"/>
        <w:spacing w:after="0" w:line="276" w:lineRule="auto"/>
        <w:contextualSpacing/>
        <w:jc w:val="both"/>
        <w:rPr>
          <w:rFonts w:ascii="Times New Roman" w:eastAsia="DengXian" w:hAnsi="Times New Roman" w:cs="Times New Roman"/>
          <w:i/>
          <w:szCs w:val="20"/>
        </w:rPr>
      </w:pPr>
      <w:r w:rsidRPr="0077351B">
        <w:rPr>
          <w:rFonts w:ascii="Times New Roman" w:eastAsia="DengXian" w:hAnsi="Times New Roman" w:cs="Times New Roman"/>
          <w:i/>
          <w:szCs w:val="20"/>
        </w:rPr>
        <w:t xml:space="preserve">No other additional spec impact is expected for supporting 7, 8, …, 13 </w:t>
      </w:r>
    </w:p>
    <w:p w14:paraId="2608A13F" w14:textId="77777777" w:rsidR="0077351B" w:rsidRPr="0077351B" w:rsidRDefault="0077351B" w:rsidP="003A45FD">
      <w:pPr>
        <w:numPr>
          <w:ilvl w:val="3"/>
          <w:numId w:val="8"/>
        </w:numPr>
        <w:autoSpaceDE w:val="0"/>
        <w:autoSpaceDN w:val="0"/>
        <w:adjustRightInd w:val="0"/>
        <w:snapToGrid w:val="0"/>
        <w:spacing w:after="0" w:line="276" w:lineRule="auto"/>
        <w:contextualSpacing/>
        <w:jc w:val="both"/>
        <w:rPr>
          <w:rFonts w:ascii="Times New Roman" w:eastAsia="DengXian" w:hAnsi="Times New Roman" w:cs="Times New Roman"/>
          <w:i/>
          <w:szCs w:val="20"/>
        </w:rPr>
      </w:pPr>
      <w:r w:rsidRPr="0077351B">
        <w:rPr>
          <w:rFonts w:ascii="Times New Roman" w:eastAsia="DengXian" w:hAnsi="Times New Roman" w:cs="Times New Roman"/>
          <w:i/>
          <w:szCs w:val="20"/>
        </w:rPr>
        <w:t># of DM-RS symbols</w:t>
      </w:r>
    </w:p>
    <w:p w14:paraId="341EB85E" w14:textId="77777777" w:rsidR="0077351B" w:rsidRPr="0077351B" w:rsidRDefault="0077351B" w:rsidP="003A45FD">
      <w:pPr>
        <w:numPr>
          <w:ilvl w:val="4"/>
          <w:numId w:val="8"/>
        </w:numPr>
        <w:autoSpaceDE w:val="0"/>
        <w:autoSpaceDN w:val="0"/>
        <w:adjustRightInd w:val="0"/>
        <w:snapToGrid w:val="0"/>
        <w:spacing w:after="0" w:line="276" w:lineRule="auto"/>
        <w:contextualSpacing/>
        <w:jc w:val="both"/>
        <w:rPr>
          <w:rFonts w:ascii="Times New Roman" w:eastAsia="DengXian" w:hAnsi="Times New Roman" w:cs="Times New Roman"/>
          <w:i/>
          <w:szCs w:val="20"/>
        </w:rPr>
      </w:pPr>
      <w:r w:rsidRPr="0077351B">
        <w:rPr>
          <w:rFonts w:ascii="Times New Roman" w:eastAsia="DengXian" w:hAnsi="Times New Roman" w:cs="Times New Roman"/>
          <w:i/>
          <w:szCs w:val="20"/>
        </w:rPr>
        <w:t>2, 3, 4</w:t>
      </w:r>
    </w:p>
    <w:p w14:paraId="1993B6C2" w14:textId="77777777" w:rsidR="0077351B" w:rsidRPr="0077351B" w:rsidRDefault="0077351B" w:rsidP="003A45FD">
      <w:pPr>
        <w:numPr>
          <w:ilvl w:val="2"/>
          <w:numId w:val="8"/>
        </w:numPr>
        <w:autoSpaceDE w:val="0"/>
        <w:autoSpaceDN w:val="0"/>
        <w:adjustRightInd w:val="0"/>
        <w:snapToGrid w:val="0"/>
        <w:spacing w:after="0" w:line="276" w:lineRule="auto"/>
        <w:contextualSpacing/>
        <w:jc w:val="both"/>
        <w:rPr>
          <w:rFonts w:ascii="Times New Roman" w:eastAsia="DengXian" w:hAnsi="Times New Roman" w:cs="Times New Roman"/>
          <w:i/>
          <w:szCs w:val="20"/>
        </w:rPr>
      </w:pPr>
      <w:r w:rsidRPr="0077351B">
        <w:rPr>
          <w:rFonts w:ascii="Times New Roman" w:eastAsia="DengXian" w:hAnsi="Times New Roman" w:cs="Times New Roman"/>
          <w:i/>
          <w:szCs w:val="20"/>
        </w:rPr>
        <w:t>For a dedicated carrier, only 14-symbol is mandatory</w:t>
      </w:r>
    </w:p>
    <w:p w14:paraId="52D6E453" w14:textId="65200F7E" w:rsidR="0077351B" w:rsidRPr="0077351B" w:rsidRDefault="0077351B" w:rsidP="0077351B">
      <w:pPr>
        <w:autoSpaceDE w:val="0"/>
        <w:autoSpaceDN w:val="0"/>
        <w:adjustRightInd w:val="0"/>
        <w:snapToGrid w:val="0"/>
        <w:spacing w:after="120" w:line="240" w:lineRule="auto"/>
        <w:jc w:val="both"/>
        <w:rPr>
          <w:rFonts w:ascii="Times New Roman" w:eastAsia="SimSun" w:hAnsi="Times New Roman" w:cs="Times New Roman"/>
          <w:lang w:val="x-none"/>
        </w:rPr>
      </w:pPr>
      <w:r w:rsidRPr="0077351B">
        <w:rPr>
          <w:rFonts w:ascii="Times New Roman" w:eastAsia="SimSun" w:hAnsi="Times New Roman" w:cs="Times New Roman"/>
          <w:lang w:eastAsia="zh-CN"/>
        </w:rPr>
        <w:t xml:space="preserve">We believe current </w:t>
      </w:r>
      <w:r w:rsidRPr="0077351B">
        <w:rPr>
          <w:rFonts w:ascii="Times New Roman" w:eastAsia="SimSun" w:hAnsi="Times New Roman" w:cs="Times New Roman"/>
          <w:lang w:val="x-none"/>
        </w:rPr>
        <w:t>specification already handled the case where ECP is (pre-)configured in a SL-BWP, i.e. specification of 7, 8, 9, …, 12 symbols for NCP can be reused for ECP, and particularly, for a dedicated carrier, only 12-symbol is mandatory for ECP.</w:t>
      </w:r>
      <w:r w:rsidR="006F5942">
        <w:rPr>
          <w:rFonts w:ascii="Times New Roman" w:eastAsia="SimSun" w:hAnsi="Times New Roman" w:cs="Times New Roman"/>
          <w:lang w:val="x-none"/>
        </w:rPr>
        <w:t xml:space="preserve"> </w:t>
      </w:r>
    </w:p>
    <w:p w14:paraId="190238AB" w14:textId="32D23C05" w:rsidR="0077351B" w:rsidRDefault="0077351B" w:rsidP="0077351B">
      <w:pPr>
        <w:autoSpaceDE w:val="0"/>
        <w:autoSpaceDN w:val="0"/>
        <w:adjustRightInd w:val="0"/>
        <w:snapToGrid w:val="0"/>
        <w:spacing w:after="120" w:line="240" w:lineRule="auto"/>
        <w:jc w:val="both"/>
        <w:rPr>
          <w:rFonts w:ascii="Times New Roman" w:eastAsia="SimSun" w:hAnsi="Times New Roman" w:cs="Times New Roman"/>
          <w:b/>
          <w:i/>
        </w:rPr>
      </w:pPr>
      <w:r w:rsidRPr="0077351B">
        <w:rPr>
          <w:rFonts w:ascii="Times New Roman" w:eastAsia="SimSun" w:hAnsi="Times New Roman" w:cs="Times New Roman"/>
          <w:b/>
          <w:i/>
        </w:rPr>
        <w:t xml:space="preserve">Proposal </w:t>
      </w:r>
      <w:r w:rsidR="00254CBD">
        <w:rPr>
          <w:rFonts w:ascii="Times New Roman" w:eastAsia="SimSun" w:hAnsi="Times New Roman" w:cs="Times New Roman"/>
          <w:b/>
          <w:i/>
        </w:rPr>
        <w:t>6</w:t>
      </w:r>
      <w:r w:rsidRPr="0077351B">
        <w:rPr>
          <w:rFonts w:ascii="Times New Roman" w:eastAsia="SimSun" w:hAnsi="Times New Roman" w:cs="Times New Roman"/>
          <w:b/>
          <w:i/>
        </w:rPr>
        <w:t>: Specification of 7, 8, 9, …</w:t>
      </w:r>
      <w:r w:rsidR="00DF1208">
        <w:rPr>
          <w:rFonts w:ascii="Times New Roman" w:eastAsia="SimSun" w:hAnsi="Times New Roman" w:cs="Times New Roman"/>
          <w:b/>
          <w:i/>
        </w:rPr>
        <w:t xml:space="preserve"> </w:t>
      </w:r>
      <w:r w:rsidRPr="0077351B">
        <w:rPr>
          <w:rFonts w:ascii="Times New Roman" w:eastAsia="SimSun" w:hAnsi="Times New Roman" w:cs="Times New Roman"/>
          <w:b/>
          <w:i/>
        </w:rPr>
        <w:t>, 12 symbols for NCP can be naturally reused for ECP. No additional RAN1 effort on specification for ECP case is needed.</w:t>
      </w:r>
    </w:p>
    <w:p w14:paraId="2D0ED285" w14:textId="78AF5EB3" w:rsidR="004638A3" w:rsidRPr="004638A3" w:rsidRDefault="004638A3" w:rsidP="003A45FD">
      <w:pPr>
        <w:pStyle w:val="ListParagraph"/>
        <w:numPr>
          <w:ilvl w:val="1"/>
          <w:numId w:val="14"/>
        </w:numPr>
        <w:ind w:firstLineChars="0"/>
        <w:rPr>
          <w:b/>
          <w:i/>
          <w:lang w:val="en-US"/>
        </w:rPr>
      </w:pPr>
      <w:r>
        <w:rPr>
          <w:b/>
          <w:i/>
          <w:lang w:val="en-US"/>
        </w:rPr>
        <w:t>For a dedicated carrier, only 12-symbol PSSCH is mandatory for ECP.</w:t>
      </w:r>
    </w:p>
    <w:p w14:paraId="3620CEDF" w14:textId="77777777" w:rsidR="0036514C" w:rsidRPr="009F707A" w:rsidRDefault="0036514C" w:rsidP="0036514C">
      <w:pPr>
        <w:keepNext/>
        <w:numPr>
          <w:ilvl w:val="1"/>
          <w:numId w:val="2"/>
        </w:numPr>
        <w:autoSpaceDE w:val="0"/>
        <w:autoSpaceDN w:val="0"/>
        <w:adjustRightInd w:val="0"/>
        <w:snapToGrid w:val="0"/>
        <w:spacing w:before="120" w:after="120" w:line="240" w:lineRule="auto"/>
        <w:jc w:val="both"/>
        <w:outlineLvl w:val="1"/>
        <w:rPr>
          <w:rFonts w:ascii="Times New Roman" w:eastAsia="SimSun" w:hAnsi="Times New Roman" w:cs="Times New Roman"/>
          <w:b/>
          <w:color w:val="FF0000"/>
          <w:sz w:val="28"/>
          <w:szCs w:val="28"/>
          <w:lang w:eastAsia="zh-CN"/>
        </w:rPr>
      </w:pPr>
      <w:r w:rsidRPr="009F707A">
        <w:rPr>
          <w:rFonts w:ascii="Times New Roman" w:eastAsia="SimSun" w:hAnsi="Times New Roman" w:cs="Times New Roman"/>
          <w:b/>
          <w:lang w:val="x-none" w:eastAsia="zh-CN"/>
        </w:rPr>
        <w:t>Supported max data rate</w:t>
      </w:r>
    </w:p>
    <w:p w14:paraId="23AD06D9" w14:textId="531027E3" w:rsidR="0036514C" w:rsidRDefault="0036514C" w:rsidP="0036514C">
      <w:pPr>
        <w:rPr>
          <w:rFonts w:ascii="Times New Roman" w:eastAsia="SimSun" w:hAnsi="Times New Roman" w:cs="Times New Roman"/>
          <w:lang w:eastAsia="zh-CN"/>
        </w:rPr>
      </w:pPr>
      <w:r>
        <w:rPr>
          <w:rFonts w:ascii="Times New Roman" w:eastAsia="SimSun" w:hAnsi="Times New Roman" w:cs="Times New Roman"/>
          <w:lang w:eastAsia="zh-CN"/>
        </w:rPr>
        <w:t xml:space="preserve">According to the LS from RAN2 </w:t>
      </w:r>
      <w:r>
        <w:rPr>
          <w:rFonts w:ascii="Times New Roman" w:eastAsia="SimSun" w:hAnsi="Times New Roman" w:cs="Times New Roman"/>
          <w:lang w:eastAsia="zh-CN"/>
        </w:rPr>
        <w:fldChar w:fldCharType="begin"/>
      </w:r>
      <w:r>
        <w:rPr>
          <w:rFonts w:ascii="Times New Roman" w:eastAsia="SimSun" w:hAnsi="Times New Roman" w:cs="Times New Roman"/>
          <w:lang w:eastAsia="zh-CN"/>
        </w:rPr>
        <w:instrText xml:space="preserve"> REF _Ref40360133 \n \h </w:instrText>
      </w:r>
      <w:r>
        <w:rPr>
          <w:rFonts w:ascii="Times New Roman" w:eastAsia="SimSun" w:hAnsi="Times New Roman" w:cs="Times New Roman"/>
          <w:lang w:eastAsia="zh-CN"/>
        </w:rPr>
      </w:r>
      <w:r>
        <w:rPr>
          <w:rFonts w:ascii="Times New Roman" w:eastAsia="SimSun" w:hAnsi="Times New Roman" w:cs="Times New Roman"/>
          <w:lang w:eastAsia="zh-CN"/>
        </w:rPr>
        <w:fldChar w:fldCharType="separate"/>
      </w:r>
      <w:r w:rsidR="0099564E">
        <w:rPr>
          <w:rFonts w:ascii="Times New Roman" w:eastAsia="SimSun" w:hAnsi="Times New Roman" w:cs="Times New Roman"/>
          <w:lang w:eastAsia="zh-CN"/>
        </w:rPr>
        <w:t>[3]</w:t>
      </w:r>
      <w:r>
        <w:rPr>
          <w:rFonts w:ascii="Times New Roman" w:eastAsia="SimSun" w:hAnsi="Times New Roman" w:cs="Times New Roman"/>
          <w:lang w:eastAsia="zh-CN"/>
        </w:rPr>
        <w:fldChar w:fldCharType="end"/>
      </w:r>
      <w:r>
        <w:rPr>
          <w:rFonts w:ascii="Times New Roman" w:eastAsia="SimSun" w:hAnsi="Times New Roman" w:cs="Times New Roman"/>
          <w:lang w:eastAsia="zh-CN"/>
        </w:rPr>
        <w:t>,</w:t>
      </w:r>
    </w:p>
    <w:p w14:paraId="3FEC7166" w14:textId="77777777" w:rsidR="0036514C" w:rsidRPr="009F707A" w:rsidRDefault="0036514C" w:rsidP="003A45FD">
      <w:pPr>
        <w:numPr>
          <w:ilvl w:val="0"/>
          <w:numId w:val="8"/>
        </w:numPr>
        <w:autoSpaceDE w:val="0"/>
        <w:autoSpaceDN w:val="0"/>
        <w:adjustRightInd w:val="0"/>
        <w:snapToGrid w:val="0"/>
        <w:spacing w:after="0" w:line="276" w:lineRule="auto"/>
        <w:contextualSpacing/>
        <w:jc w:val="both"/>
        <w:rPr>
          <w:rFonts w:ascii="Times New Roman" w:eastAsia="DengXian" w:hAnsi="Times New Roman" w:cs="Times New Roman"/>
          <w:i/>
          <w:szCs w:val="20"/>
        </w:rPr>
      </w:pPr>
      <w:r w:rsidRPr="009F707A">
        <w:rPr>
          <w:rFonts w:ascii="Times New Roman" w:eastAsia="DengXian" w:hAnsi="Times New Roman" w:cs="Times New Roman"/>
          <w:i/>
          <w:szCs w:val="20"/>
        </w:rPr>
        <w:t>For layer-2 buffer size, leave the decision of maximum data rate discussion to RAN1</w:t>
      </w:r>
    </w:p>
    <w:p w14:paraId="6CC7233A" w14:textId="16A868C7" w:rsidR="0036514C" w:rsidRDefault="0036514C" w:rsidP="00C84501">
      <w:pPr>
        <w:jc w:val="both"/>
        <w:rPr>
          <w:rFonts w:ascii="Times New Roman" w:eastAsia="SimSun" w:hAnsi="Times New Roman" w:cs="Times New Roman"/>
          <w:lang w:eastAsia="zh-CN"/>
        </w:rPr>
      </w:pPr>
      <w:r>
        <w:rPr>
          <w:rFonts w:ascii="Times New Roman" w:eastAsia="SimSun" w:hAnsi="Times New Roman" w:cs="Times New Roman"/>
          <w:lang w:eastAsia="zh-CN"/>
        </w:rPr>
        <w:t xml:space="preserve">The max data rate for NR Uu, as defined in TS 38.306, is to determine </w:t>
      </w:r>
      <w:r w:rsidR="004308F0" w:rsidRPr="004308F0">
        <w:rPr>
          <w:rFonts w:ascii="Times New Roman" w:eastAsia="SimSun" w:hAnsi="Times New Roman" w:cs="Times New Roman"/>
          <w:lang w:eastAsia="zh-CN"/>
        </w:rPr>
        <w:t>the maximum</w:t>
      </w:r>
      <w:r w:rsidR="004308F0">
        <w:rPr>
          <w:rFonts w:ascii="Times New Roman" w:eastAsia="SimSun" w:hAnsi="Times New Roman" w:cs="Times New Roman"/>
          <w:lang w:eastAsia="zh-CN"/>
        </w:rPr>
        <w:t xml:space="preserve"> </w:t>
      </w:r>
      <w:r>
        <w:rPr>
          <w:rFonts w:ascii="Times New Roman" w:eastAsia="SimSun" w:hAnsi="Times New Roman" w:cs="Times New Roman"/>
          <w:lang w:eastAsia="zh-CN"/>
        </w:rPr>
        <w:t xml:space="preserve">layer 2 buffer size which is a reference value for UE implementation. </w:t>
      </w:r>
      <w:r w:rsidR="00D5132A">
        <w:rPr>
          <w:rFonts w:ascii="Times New Roman" w:eastAsia="SimSun" w:hAnsi="Times New Roman" w:cs="Times New Roman"/>
          <w:lang w:eastAsia="zh-CN"/>
        </w:rPr>
        <w:t xml:space="preserve">It is proposed to </w:t>
      </w:r>
      <w:r w:rsidR="00C84501">
        <w:rPr>
          <w:rFonts w:ascii="Times New Roman" w:eastAsia="SimSun" w:hAnsi="Times New Roman" w:cs="Times New Roman"/>
          <w:lang w:eastAsia="zh-CN"/>
        </w:rPr>
        <w:t xml:space="preserve">reuse NR Uu max data rate </w:t>
      </w:r>
      <w:r w:rsidR="00FA63EE">
        <w:rPr>
          <w:rFonts w:ascii="Times New Roman" w:eastAsia="SimSun" w:hAnsi="Times New Roman" w:cs="Times New Roman"/>
          <w:lang w:eastAsia="zh-CN"/>
        </w:rPr>
        <w:t>determination</w:t>
      </w:r>
      <w:r w:rsidR="00C84501">
        <w:rPr>
          <w:rFonts w:ascii="Times New Roman" w:eastAsia="SimSun" w:hAnsi="Times New Roman" w:cs="Times New Roman"/>
          <w:lang w:eastAsia="zh-CN"/>
        </w:rPr>
        <w:t xml:space="preserve"> equation </w:t>
      </w:r>
      <w:r>
        <w:rPr>
          <w:rFonts w:ascii="Times New Roman" w:eastAsia="SimSun" w:hAnsi="Times New Roman" w:cs="Times New Roman"/>
          <w:lang w:eastAsia="zh-CN"/>
        </w:rPr>
        <w:t>with modifications</w:t>
      </w:r>
      <w:r w:rsidR="004241D1">
        <w:rPr>
          <w:rFonts w:ascii="Times New Roman" w:eastAsia="SimSun" w:hAnsi="Times New Roman" w:cs="Times New Roman"/>
          <w:lang w:eastAsia="zh-CN"/>
        </w:rPr>
        <w:t xml:space="preserve"> OH calculation. </w:t>
      </w:r>
      <w:r w:rsidR="006B396B">
        <w:rPr>
          <w:rFonts w:ascii="Times New Roman" w:eastAsia="SimSun" w:hAnsi="Times New Roman" w:cs="Times New Roman"/>
          <w:lang w:eastAsia="zh-CN"/>
        </w:rPr>
        <w:t>Unlike NR Uu, NR sidelink introduced</w:t>
      </w:r>
      <w:r w:rsidR="004241D1">
        <w:rPr>
          <w:rFonts w:ascii="Times New Roman" w:eastAsia="SimSun" w:hAnsi="Times New Roman" w:cs="Times New Roman"/>
          <w:lang w:eastAsia="zh-CN"/>
        </w:rPr>
        <w:t xml:space="preserve"> PSFCH (can be up to 3 symbols</w:t>
      </w:r>
      <w:r w:rsidR="006B396B">
        <w:rPr>
          <w:rFonts w:ascii="Times New Roman" w:eastAsia="SimSun" w:hAnsi="Times New Roman" w:cs="Times New Roman"/>
          <w:lang w:eastAsia="zh-CN"/>
        </w:rPr>
        <w:t xml:space="preserve"> including AGC and GAP</w:t>
      </w:r>
      <w:r w:rsidR="004241D1">
        <w:rPr>
          <w:rFonts w:ascii="Times New Roman" w:eastAsia="SimSun" w:hAnsi="Times New Roman" w:cs="Times New Roman"/>
          <w:lang w:eastAsia="zh-CN"/>
        </w:rPr>
        <w:t xml:space="preserve"> depending on resource pool configuration)</w:t>
      </w:r>
      <w:r w:rsidR="006B396B">
        <w:rPr>
          <w:rFonts w:ascii="Times New Roman" w:eastAsia="SimSun" w:hAnsi="Times New Roman" w:cs="Times New Roman"/>
          <w:lang w:eastAsia="zh-CN"/>
        </w:rPr>
        <w:t xml:space="preserve">, sidelink </w:t>
      </w:r>
      <w:r w:rsidR="004241D1">
        <w:rPr>
          <w:rFonts w:ascii="Times New Roman" w:eastAsia="SimSun" w:hAnsi="Times New Roman" w:cs="Times New Roman"/>
          <w:lang w:eastAsia="zh-CN"/>
        </w:rPr>
        <w:t>DMRS (can be dynamically changed among retransmissions</w:t>
      </w:r>
      <w:r w:rsidR="006B396B">
        <w:rPr>
          <w:rFonts w:ascii="Times New Roman" w:eastAsia="SimSun" w:hAnsi="Times New Roman" w:cs="Times New Roman"/>
          <w:lang w:eastAsia="zh-CN"/>
        </w:rPr>
        <w:t xml:space="preserve"> from DRMS patterns provided per RP</w:t>
      </w:r>
      <w:r w:rsidR="004241D1">
        <w:rPr>
          <w:rFonts w:ascii="Times New Roman" w:eastAsia="SimSun" w:hAnsi="Times New Roman" w:cs="Times New Roman"/>
          <w:lang w:eastAsia="zh-CN"/>
        </w:rPr>
        <w:t>)</w:t>
      </w:r>
      <w:r w:rsidR="006B396B">
        <w:rPr>
          <w:rFonts w:ascii="Times New Roman" w:eastAsia="SimSun" w:hAnsi="Times New Roman" w:cs="Times New Roman"/>
          <w:lang w:eastAsia="zh-CN"/>
        </w:rPr>
        <w:t xml:space="preserve">, 2 stages SCI, AGC and GAP symbols, which would impact data rate determination. </w:t>
      </w:r>
      <w:r w:rsidR="006B396B" w:rsidRPr="009F707A">
        <w:rPr>
          <w:rFonts w:ascii="Times New Roman" w:eastAsia="SimSun" w:hAnsi="Times New Roman" w:cs="Times New Roman"/>
          <w:lang w:eastAsia="zh-CN"/>
        </w:rPr>
        <w:t xml:space="preserve">For the PT-RS </w:t>
      </w:r>
      <w:r w:rsidR="006B396B">
        <w:rPr>
          <w:rFonts w:ascii="Times New Roman" w:eastAsia="SimSun" w:hAnsi="Times New Roman" w:cs="Times New Roman"/>
          <w:lang w:eastAsia="zh-CN"/>
        </w:rPr>
        <w:t xml:space="preserve">in </w:t>
      </w:r>
      <w:r w:rsidR="006B396B" w:rsidRPr="009F707A">
        <w:rPr>
          <w:rFonts w:ascii="Times New Roman" w:eastAsia="SimSun" w:hAnsi="Times New Roman" w:cs="Times New Roman"/>
          <w:lang w:eastAsia="zh-CN"/>
        </w:rPr>
        <w:t xml:space="preserve">FR2, </w:t>
      </w:r>
      <w:r w:rsidR="006B396B">
        <w:rPr>
          <w:rFonts w:ascii="Times New Roman" w:eastAsia="SimSun" w:hAnsi="Times New Roman" w:cs="Times New Roman"/>
          <w:lang w:eastAsia="zh-CN"/>
        </w:rPr>
        <w:t xml:space="preserve">the </w:t>
      </w:r>
      <w:r w:rsidR="006B396B">
        <w:rPr>
          <w:rFonts w:ascii="Times New Roman" w:eastAsia="SimSun" w:hAnsi="Times New Roman" w:cs="Times New Roman" w:hint="eastAsia"/>
          <w:lang w:eastAsia="zh-CN"/>
        </w:rPr>
        <w:t>maximum</w:t>
      </w:r>
      <w:r w:rsidR="006B396B">
        <w:rPr>
          <w:rFonts w:ascii="Times New Roman" w:eastAsia="SimSun" w:hAnsi="Times New Roman" w:cs="Times New Roman"/>
          <w:lang w:eastAsia="zh-CN"/>
        </w:rPr>
        <w:t xml:space="preserve"> number PT-RS overhead is 5RE/PRB), the OH would be around</w:t>
      </w:r>
      <w:r w:rsidR="006B396B" w:rsidRPr="009F707A">
        <w:rPr>
          <w:rFonts w:ascii="Times New Roman" w:eastAsia="SimSun" w:hAnsi="Times New Roman" w:cs="Times New Roman"/>
          <w:lang w:eastAsia="zh-CN"/>
        </w:rPr>
        <w:t xml:space="preserve"> 0.0</w:t>
      </w:r>
      <w:r w:rsidR="006B396B">
        <w:rPr>
          <w:rFonts w:ascii="Times New Roman" w:eastAsia="SimSun" w:hAnsi="Times New Roman" w:cs="Times New Roman"/>
          <w:lang w:eastAsia="zh-CN"/>
        </w:rPr>
        <w:t>4</w:t>
      </w:r>
      <w:r w:rsidR="006B396B" w:rsidRPr="009F707A">
        <w:rPr>
          <w:rFonts w:ascii="Times New Roman" w:eastAsia="SimSun" w:hAnsi="Times New Roman" w:cs="Times New Roman"/>
          <w:lang w:eastAsia="zh-CN"/>
        </w:rPr>
        <w:t xml:space="preserve">, </w:t>
      </w:r>
      <w:r w:rsidR="006B396B">
        <w:rPr>
          <w:rFonts w:ascii="Times New Roman" w:eastAsia="SimSun" w:hAnsi="Times New Roman" w:cs="Times New Roman"/>
          <w:lang w:eastAsia="zh-CN"/>
        </w:rPr>
        <w:t xml:space="preserve">which can be neglected. </w:t>
      </w:r>
      <w:r w:rsidR="006B396B" w:rsidRPr="009F707A">
        <w:rPr>
          <w:rFonts w:ascii="Times New Roman" w:eastAsia="SimSun" w:hAnsi="Times New Roman" w:cs="Times New Roman"/>
          <w:lang w:eastAsia="zh-CN"/>
        </w:rPr>
        <w:t xml:space="preserve">For the CSI-RS, </w:t>
      </w:r>
      <w:r w:rsidR="006B396B">
        <w:rPr>
          <w:rFonts w:ascii="Times New Roman" w:eastAsia="SimSun" w:hAnsi="Times New Roman" w:cs="Times New Roman"/>
          <w:lang w:eastAsia="zh-CN"/>
        </w:rPr>
        <w:t xml:space="preserve">since </w:t>
      </w:r>
      <w:r w:rsidR="006B396B" w:rsidRPr="009F707A">
        <w:rPr>
          <w:rFonts w:ascii="Times New Roman" w:eastAsia="SimSun" w:hAnsi="Times New Roman" w:cs="Times New Roman"/>
          <w:lang w:eastAsia="zh-CN"/>
        </w:rPr>
        <w:t xml:space="preserve">it is only for unicast </w:t>
      </w:r>
      <w:r w:rsidR="006B396B">
        <w:rPr>
          <w:rFonts w:ascii="Times New Roman" w:eastAsia="SimSun" w:hAnsi="Times New Roman" w:cs="Times New Roman"/>
          <w:lang w:eastAsia="zh-CN"/>
        </w:rPr>
        <w:t>with</w:t>
      </w:r>
      <w:r w:rsidR="006B396B" w:rsidRPr="009F707A">
        <w:rPr>
          <w:rFonts w:ascii="Times New Roman" w:eastAsia="SimSun" w:hAnsi="Times New Roman" w:cs="Times New Roman"/>
          <w:lang w:eastAsia="zh-CN"/>
        </w:rPr>
        <w:t xml:space="preserve"> </w:t>
      </w:r>
      <w:r w:rsidR="006B396B">
        <w:rPr>
          <w:rFonts w:ascii="Times New Roman" w:eastAsia="SimSun" w:hAnsi="Times New Roman" w:cs="Times New Roman"/>
          <w:lang w:eastAsia="zh-CN"/>
        </w:rPr>
        <w:t xml:space="preserve">a very small number of REs/PRB (maximum 2 </w:t>
      </w:r>
      <w:r w:rsidR="006B396B" w:rsidRPr="00836C1F">
        <w:rPr>
          <w:rFonts w:ascii="Times New Roman" w:eastAsia="SimSun" w:hAnsi="Times New Roman" w:cs="Times New Roman"/>
          <w:lang w:eastAsia="zh-CN"/>
        </w:rPr>
        <w:t xml:space="preserve">REs/PRB), which can also be neglected. The sidelink overhead determination can be summarized as in </w:t>
      </w:r>
      <w:r w:rsidR="006B396B" w:rsidRPr="00836C1F">
        <w:rPr>
          <w:rFonts w:ascii="Times New Roman" w:eastAsia="SimSun" w:hAnsi="Times New Roman" w:cs="Times New Roman"/>
          <w:lang w:eastAsia="zh-CN"/>
        </w:rPr>
        <w:fldChar w:fldCharType="begin"/>
      </w:r>
      <w:r w:rsidR="006B396B" w:rsidRPr="00836C1F">
        <w:rPr>
          <w:rFonts w:ascii="Times New Roman" w:eastAsia="SimSun" w:hAnsi="Times New Roman" w:cs="Times New Roman"/>
          <w:lang w:eastAsia="zh-CN"/>
        </w:rPr>
        <w:instrText xml:space="preserve"> REF _Ref47540093 \h </w:instrText>
      </w:r>
      <w:r w:rsidR="006B396B">
        <w:rPr>
          <w:rFonts w:ascii="Times New Roman" w:eastAsia="SimSun" w:hAnsi="Times New Roman" w:cs="Times New Roman"/>
          <w:lang w:eastAsia="zh-CN"/>
        </w:rPr>
        <w:instrText xml:space="preserve"> \* MERGEFORMAT </w:instrText>
      </w:r>
      <w:r w:rsidR="006B396B" w:rsidRPr="00836C1F">
        <w:rPr>
          <w:rFonts w:ascii="Times New Roman" w:eastAsia="SimSun" w:hAnsi="Times New Roman" w:cs="Times New Roman"/>
          <w:lang w:eastAsia="zh-CN"/>
        </w:rPr>
      </w:r>
      <w:r w:rsidR="006B396B" w:rsidRPr="00836C1F">
        <w:rPr>
          <w:rFonts w:ascii="Times New Roman" w:eastAsia="SimSun" w:hAnsi="Times New Roman" w:cs="Times New Roman"/>
          <w:lang w:eastAsia="zh-CN"/>
        </w:rPr>
        <w:fldChar w:fldCharType="separate"/>
      </w:r>
      <w:r w:rsidR="006B396B" w:rsidRPr="00836C1F">
        <w:rPr>
          <w:rFonts w:ascii="Times New Roman" w:hAnsi="Times New Roman" w:cs="Times New Roman"/>
        </w:rPr>
        <w:t xml:space="preserve">Table </w:t>
      </w:r>
      <w:r w:rsidR="006B396B" w:rsidRPr="00836C1F">
        <w:rPr>
          <w:rFonts w:ascii="Times New Roman" w:hAnsi="Times New Roman" w:cs="Times New Roman"/>
          <w:noProof/>
        </w:rPr>
        <w:t>3</w:t>
      </w:r>
      <w:r w:rsidR="006B396B" w:rsidRPr="00836C1F">
        <w:rPr>
          <w:rFonts w:ascii="Times New Roman" w:eastAsia="SimSun" w:hAnsi="Times New Roman" w:cs="Times New Roman"/>
          <w:lang w:eastAsia="zh-CN"/>
        </w:rPr>
        <w:fldChar w:fldCharType="end"/>
      </w:r>
      <w:r w:rsidR="006B396B">
        <w:rPr>
          <w:rFonts w:ascii="Times New Roman" w:eastAsia="SimSun" w:hAnsi="Times New Roman" w:cs="Times New Roman"/>
          <w:lang w:eastAsia="zh-CN"/>
        </w:rPr>
        <w:t>.</w:t>
      </w:r>
    </w:p>
    <w:p w14:paraId="23E63065" w14:textId="5E77C5E4" w:rsidR="006B396B" w:rsidRDefault="006B396B" w:rsidP="00836C1F">
      <w:pPr>
        <w:pStyle w:val="Caption"/>
        <w:keepNext/>
      </w:pPr>
      <w:bookmarkStart w:id="56" w:name="_Ref47540093"/>
      <w:r>
        <w:t xml:space="preserve">Table </w:t>
      </w:r>
      <w:r>
        <w:fldChar w:fldCharType="begin"/>
      </w:r>
      <w:r>
        <w:instrText xml:space="preserve"> SEQ Table \* ARABIC </w:instrText>
      </w:r>
      <w:r>
        <w:fldChar w:fldCharType="separate"/>
      </w:r>
      <w:r>
        <w:rPr>
          <w:noProof/>
        </w:rPr>
        <w:t>3</w:t>
      </w:r>
      <w:r>
        <w:fldChar w:fldCharType="end"/>
      </w:r>
      <w:bookmarkEnd w:id="56"/>
      <w:r>
        <w:t xml:space="preserve"> Sidelink OH for maximum data rate </w:t>
      </w:r>
      <w:r w:rsidR="009C326D">
        <w:t>determination</w:t>
      </w:r>
    </w:p>
    <w:tbl>
      <w:tblPr>
        <w:tblW w:w="9016" w:type="dxa"/>
        <w:jc w:val="center"/>
        <w:tblLook w:val="04A0" w:firstRow="1" w:lastRow="0" w:firstColumn="1" w:lastColumn="0" w:noHBand="0" w:noVBand="1"/>
      </w:tblPr>
      <w:tblGrid>
        <w:gridCol w:w="676"/>
        <w:gridCol w:w="1871"/>
        <w:gridCol w:w="1024"/>
        <w:gridCol w:w="783"/>
        <w:gridCol w:w="940"/>
        <w:gridCol w:w="566"/>
        <w:gridCol w:w="697"/>
        <w:gridCol w:w="639"/>
        <w:gridCol w:w="960"/>
        <w:gridCol w:w="860"/>
      </w:tblGrid>
      <w:tr w:rsidR="006F025A" w:rsidRPr="006B396B" w14:paraId="056302CE" w14:textId="77777777" w:rsidTr="00061289">
        <w:trPr>
          <w:trHeight w:val="510"/>
          <w:jc w:val="center"/>
        </w:trPr>
        <w:tc>
          <w:tcPr>
            <w:tcW w:w="676" w:type="dxa"/>
            <w:tcBorders>
              <w:top w:val="single" w:sz="4" w:space="0" w:color="auto"/>
              <w:left w:val="single" w:sz="4" w:space="0" w:color="auto"/>
              <w:bottom w:val="single" w:sz="4" w:space="0" w:color="auto"/>
              <w:right w:val="single" w:sz="4" w:space="0" w:color="auto"/>
            </w:tcBorders>
            <w:vAlign w:val="center"/>
          </w:tcPr>
          <w:p w14:paraId="10664B40" w14:textId="77777777" w:rsidR="006F025A" w:rsidRPr="006B396B" w:rsidRDefault="006F025A" w:rsidP="00061289">
            <w:pPr>
              <w:spacing w:after="0" w:line="240" w:lineRule="auto"/>
              <w:jc w:val="center"/>
              <w:rPr>
                <w:rFonts w:ascii="Times New Roman" w:eastAsia="SimSun" w:hAnsi="Times New Roman" w:cs="Times New Roman"/>
                <w:color w:val="000000"/>
                <w:sz w:val="20"/>
                <w:szCs w:val="20"/>
                <w:lang w:eastAsia="zh-CN"/>
              </w:rPr>
            </w:pPr>
            <w:r>
              <w:rPr>
                <w:rFonts w:ascii="Times New Roman" w:eastAsia="SimSun" w:hAnsi="Times New Roman" w:cs="Times New Roman" w:hint="eastAsia"/>
                <w:color w:val="000000"/>
                <w:sz w:val="20"/>
                <w:szCs w:val="20"/>
                <w:lang w:eastAsia="zh-CN"/>
              </w:rPr>
              <w:t>C</w:t>
            </w:r>
            <w:r>
              <w:rPr>
                <w:rFonts w:ascii="Times New Roman" w:eastAsia="SimSun" w:hAnsi="Times New Roman" w:cs="Times New Roman"/>
                <w:color w:val="000000"/>
                <w:sz w:val="20"/>
                <w:szCs w:val="20"/>
                <w:lang w:eastAsia="zh-CN"/>
              </w:rPr>
              <w:t>P</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1915E" w14:textId="77777777" w:rsidR="006F025A" w:rsidRPr="006B396B" w:rsidRDefault="006F025A" w:rsidP="00061289">
            <w:pPr>
              <w:spacing w:after="0" w:line="240" w:lineRule="auto"/>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 xml:space="preserve">　</w:t>
            </w:r>
            <w:r w:rsidRPr="006B396B">
              <w:rPr>
                <w:rFonts w:ascii="Times New Roman" w:eastAsia="SimSun" w:hAnsi="Times New Roman" w:cs="Times New Roman"/>
                <w:i/>
                <w:iCs/>
                <w:color w:val="000000"/>
                <w:sz w:val="20"/>
                <w:szCs w:val="20"/>
                <w:lang w:eastAsia="zh-CN"/>
              </w:rPr>
              <w:t>sl-PSFCH-Period</w:t>
            </w:r>
          </w:p>
        </w:tc>
        <w:tc>
          <w:tcPr>
            <w:tcW w:w="1024" w:type="dxa"/>
            <w:tcBorders>
              <w:top w:val="single" w:sz="4" w:space="0" w:color="auto"/>
              <w:left w:val="nil"/>
              <w:bottom w:val="single" w:sz="4" w:space="0" w:color="auto"/>
              <w:right w:val="single" w:sz="4" w:space="0" w:color="auto"/>
            </w:tcBorders>
            <w:shd w:val="clear" w:color="auto" w:fill="auto"/>
            <w:noWrap/>
            <w:vAlign w:val="center"/>
            <w:hideMark/>
          </w:tcPr>
          <w:p w14:paraId="1D12A90E" w14:textId="77777777" w:rsidR="006F025A" w:rsidRPr="006B396B" w:rsidRDefault="006F025A" w:rsidP="00061289">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PSFCH</w:t>
            </w:r>
          </w:p>
        </w:tc>
        <w:tc>
          <w:tcPr>
            <w:tcW w:w="783" w:type="dxa"/>
            <w:tcBorders>
              <w:top w:val="single" w:sz="4" w:space="0" w:color="auto"/>
              <w:left w:val="nil"/>
              <w:bottom w:val="single" w:sz="4" w:space="0" w:color="auto"/>
              <w:right w:val="single" w:sz="4" w:space="0" w:color="auto"/>
            </w:tcBorders>
            <w:shd w:val="clear" w:color="auto" w:fill="auto"/>
            <w:noWrap/>
            <w:vAlign w:val="center"/>
            <w:hideMark/>
          </w:tcPr>
          <w:p w14:paraId="6FEC32C2" w14:textId="77777777" w:rsidR="006F025A" w:rsidRPr="006B396B" w:rsidRDefault="006F025A" w:rsidP="00061289">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DMRS</w:t>
            </w:r>
          </w:p>
        </w:tc>
        <w:tc>
          <w:tcPr>
            <w:tcW w:w="940" w:type="dxa"/>
            <w:tcBorders>
              <w:top w:val="single" w:sz="4" w:space="0" w:color="auto"/>
              <w:left w:val="nil"/>
              <w:bottom w:val="single" w:sz="4" w:space="0" w:color="auto"/>
              <w:right w:val="single" w:sz="4" w:space="0" w:color="auto"/>
            </w:tcBorders>
            <w:shd w:val="clear" w:color="auto" w:fill="auto"/>
            <w:vAlign w:val="center"/>
            <w:hideMark/>
          </w:tcPr>
          <w:p w14:paraId="536430EA" w14:textId="77777777" w:rsidR="006F025A" w:rsidRPr="006B396B" w:rsidRDefault="006F025A" w:rsidP="00061289">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 xml:space="preserve">CSI-RS </w:t>
            </w:r>
            <w:r>
              <w:rPr>
                <w:rFonts w:ascii="Times New Roman" w:eastAsia="SimSun" w:hAnsi="Times New Roman" w:cs="Times New Roman"/>
                <w:color w:val="000000"/>
                <w:sz w:val="20"/>
                <w:szCs w:val="20"/>
                <w:lang w:eastAsia="zh-CN"/>
              </w:rPr>
              <w:t>&amp;</w:t>
            </w:r>
            <w:r w:rsidRPr="006B396B">
              <w:rPr>
                <w:rFonts w:ascii="Times New Roman" w:eastAsia="SimSun" w:hAnsi="Times New Roman" w:cs="Times New Roman"/>
                <w:color w:val="000000"/>
                <w:sz w:val="20"/>
                <w:szCs w:val="20"/>
                <w:lang w:eastAsia="zh-CN"/>
              </w:rPr>
              <w:t xml:space="preserve"> PT-RS</w:t>
            </w:r>
          </w:p>
        </w:tc>
        <w:tc>
          <w:tcPr>
            <w:tcW w:w="566" w:type="dxa"/>
            <w:tcBorders>
              <w:top w:val="single" w:sz="4" w:space="0" w:color="auto"/>
              <w:left w:val="nil"/>
              <w:bottom w:val="single" w:sz="4" w:space="0" w:color="auto"/>
              <w:right w:val="single" w:sz="4" w:space="0" w:color="auto"/>
            </w:tcBorders>
            <w:shd w:val="clear" w:color="auto" w:fill="auto"/>
            <w:noWrap/>
            <w:vAlign w:val="center"/>
            <w:hideMark/>
          </w:tcPr>
          <w:p w14:paraId="45B56556" w14:textId="77777777" w:rsidR="006F025A" w:rsidRPr="006B396B" w:rsidRDefault="006F025A" w:rsidP="00061289">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SCI</w:t>
            </w:r>
          </w:p>
        </w:tc>
        <w:tc>
          <w:tcPr>
            <w:tcW w:w="697" w:type="dxa"/>
            <w:tcBorders>
              <w:top w:val="single" w:sz="4" w:space="0" w:color="auto"/>
              <w:left w:val="nil"/>
              <w:bottom w:val="single" w:sz="4" w:space="0" w:color="auto"/>
              <w:right w:val="single" w:sz="4" w:space="0" w:color="auto"/>
            </w:tcBorders>
            <w:shd w:val="clear" w:color="auto" w:fill="auto"/>
            <w:noWrap/>
            <w:vAlign w:val="center"/>
            <w:hideMark/>
          </w:tcPr>
          <w:p w14:paraId="5AFD7666" w14:textId="77777777" w:rsidR="006F025A" w:rsidRPr="006B396B" w:rsidRDefault="006F025A" w:rsidP="00061289">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GAP</w:t>
            </w:r>
          </w:p>
        </w:tc>
        <w:tc>
          <w:tcPr>
            <w:tcW w:w="639" w:type="dxa"/>
            <w:tcBorders>
              <w:top w:val="single" w:sz="4" w:space="0" w:color="auto"/>
              <w:left w:val="nil"/>
              <w:bottom w:val="single" w:sz="4" w:space="0" w:color="auto"/>
              <w:right w:val="single" w:sz="4" w:space="0" w:color="auto"/>
            </w:tcBorders>
            <w:shd w:val="clear" w:color="auto" w:fill="auto"/>
            <w:noWrap/>
            <w:vAlign w:val="center"/>
            <w:hideMark/>
          </w:tcPr>
          <w:p w14:paraId="48B3FEF2" w14:textId="77777777" w:rsidR="006F025A" w:rsidRPr="006B396B" w:rsidRDefault="006F025A" w:rsidP="00061289">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AGC</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C48663A" w14:textId="77777777" w:rsidR="006F025A" w:rsidRPr="006B396B" w:rsidRDefault="006F025A" w:rsidP="00061289">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Total OH symbols</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14:paraId="40869085" w14:textId="77777777" w:rsidR="006F025A" w:rsidRPr="006B396B" w:rsidRDefault="006F025A" w:rsidP="00061289">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OH ratio</w:t>
            </w:r>
          </w:p>
        </w:tc>
      </w:tr>
      <w:tr w:rsidR="006F025A" w:rsidRPr="006B396B" w14:paraId="3F648205" w14:textId="77777777" w:rsidTr="00061289">
        <w:trPr>
          <w:trHeight w:val="270"/>
          <w:jc w:val="center"/>
        </w:trPr>
        <w:tc>
          <w:tcPr>
            <w:tcW w:w="676" w:type="dxa"/>
            <w:vMerge w:val="restart"/>
            <w:tcBorders>
              <w:top w:val="nil"/>
              <w:left w:val="single" w:sz="4" w:space="0" w:color="auto"/>
              <w:right w:val="single" w:sz="4" w:space="0" w:color="auto"/>
            </w:tcBorders>
            <w:vAlign w:val="center"/>
          </w:tcPr>
          <w:p w14:paraId="426F4D10" w14:textId="77777777" w:rsidR="006F025A" w:rsidRPr="00590306" w:rsidRDefault="006F025A" w:rsidP="006F025A">
            <w:pPr>
              <w:spacing w:after="0" w:line="240" w:lineRule="auto"/>
              <w:rPr>
                <w:rFonts w:ascii="Times New Roman" w:eastAsia="SimSun" w:hAnsi="Times New Roman" w:cs="Times New Roman"/>
                <w:iCs/>
                <w:color w:val="000000"/>
                <w:sz w:val="20"/>
                <w:szCs w:val="20"/>
                <w:lang w:eastAsia="zh-CN"/>
              </w:rPr>
            </w:pPr>
            <w:r w:rsidRPr="00590306">
              <w:rPr>
                <w:rFonts w:ascii="Times New Roman" w:eastAsia="SimSun" w:hAnsi="Times New Roman" w:cs="Times New Roman" w:hint="eastAsia"/>
                <w:iCs/>
                <w:color w:val="000000"/>
                <w:sz w:val="20"/>
                <w:szCs w:val="20"/>
                <w:lang w:eastAsia="zh-CN"/>
              </w:rPr>
              <w:t>N</w:t>
            </w:r>
            <w:r w:rsidRPr="00590306">
              <w:rPr>
                <w:rFonts w:ascii="Times New Roman" w:eastAsia="SimSun" w:hAnsi="Times New Roman" w:cs="Times New Roman"/>
                <w:iCs/>
                <w:color w:val="000000"/>
                <w:sz w:val="20"/>
                <w:szCs w:val="20"/>
                <w:lang w:eastAsia="zh-CN"/>
              </w:rPr>
              <w:t>CP</w:t>
            </w:r>
          </w:p>
        </w:tc>
        <w:tc>
          <w:tcPr>
            <w:tcW w:w="1871" w:type="dxa"/>
            <w:tcBorders>
              <w:top w:val="nil"/>
              <w:left w:val="single" w:sz="4" w:space="0" w:color="auto"/>
              <w:bottom w:val="single" w:sz="4" w:space="0" w:color="auto"/>
              <w:right w:val="single" w:sz="4" w:space="0" w:color="auto"/>
            </w:tcBorders>
            <w:shd w:val="clear" w:color="auto" w:fill="auto"/>
            <w:noWrap/>
            <w:vAlign w:val="center"/>
            <w:hideMark/>
          </w:tcPr>
          <w:p w14:paraId="42EC2971"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1</w:t>
            </w:r>
          </w:p>
        </w:tc>
        <w:tc>
          <w:tcPr>
            <w:tcW w:w="1024" w:type="dxa"/>
            <w:tcBorders>
              <w:top w:val="nil"/>
              <w:left w:val="nil"/>
              <w:bottom w:val="single" w:sz="4" w:space="0" w:color="auto"/>
              <w:right w:val="single" w:sz="4" w:space="0" w:color="auto"/>
            </w:tcBorders>
            <w:shd w:val="clear" w:color="auto" w:fill="auto"/>
            <w:noWrap/>
            <w:vAlign w:val="center"/>
            <w:hideMark/>
          </w:tcPr>
          <w:p w14:paraId="78FEAA97"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3</w:t>
            </w:r>
          </w:p>
        </w:tc>
        <w:tc>
          <w:tcPr>
            <w:tcW w:w="783" w:type="dxa"/>
            <w:tcBorders>
              <w:top w:val="nil"/>
              <w:left w:val="nil"/>
              <w:bottom w:val="single" w:sz="4" w:space="0" w:color="auto"/>
              <w:right w:val="single" w:sz="4" w:space="0" w:color="auto"/>
            </w:tcBorders>
            <w:shd w:val="clear" w:color="auto" w:fill="auto"/>
            <w:noWrap/>
            <w:vAlign w:val="center"/>
            <w:hideMark/>
          </w:tcPr>
          <w:p w14:paraId="5CE35B30"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1.5</w:t>
            </w:r>
          </w:p>
        </w:tc>
        <w:tc>
          <w:tcPr>
            <w:tcW w:w="940" w:type="dxa"/>
            <w:tcBorders>
              <w:top w:val="nil"/>
              <w:left w:val="nil"/>
              <w:bottom w:val="single" w:sz="4" w:space="0" w:color="auto"/>
              <w:right w:val="single" w:sz="4" w:space="0" w:color="auto"/>
            </w:tcBorders>
            <w:shd w:val="clear" w:color="auto" w:fill="auto"/>
            <w:noWrap/>
            <w:vAlign w:val="center"/>
            <w:hideMark/>
          </w:tcPr>
          <w:p w14:paraId="192E35DA"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0</w:t>
            </w:r>
          </w:p>
        </w:tc>
        <w:tc>
          <w:tcPr>
            <w:tcW w:w="566" w:type="dxa"/>
            <w:tcBorders>
              <w:top w:val="nil"/>
              <w:left w:val="nil"/>
              <w:bottom w:val="single" w:sz="4" w:space="0" w:color="auto"/>
              <w:right w:val="single" w:sz="4" w:space="0" w:color="auto"/>
            </w:tcBorders>
            <w:shd w:val="clear" w:color="auto" w:fill="auto"/>
            <w:noWrap/>
            <w:vAlign w:val="center"/>
            <w:hideMark/>
          </w:tcPr>
          <w:p w14:paraId="1CD4B7E0"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0.3</w:t>
            </w:r>
            <w:r>
              <w:rPr>
                <w:rFonts w:ascii="Times New Roman" w:eastAsia="SimSun" w:hAnsi="Times New Roman" w:cs="Times New Roman"/>
                <w:color w:val="000000"/>
                <w:sz w:val="20"/>
                <w:szCs w:val="20"/>
                <w:lang w:eastAsia="zh-CN"/>
              </w:rPr>
              <w:t>8</w:t>
            </w:r>
          </w:p>
        </w:tc>
        <w:tc>
          <w:tcPr>
            <w:tcW w:w="697" w:type="dxa"/>
            <w:tcBorders>
              <w:top w:val="nil"/>
              <w:left w:val="nil"/>
              <w:bottom w:val="single" w:sz="4" w:space="0" w:color="auto"/>
              <w:right w:val="single" w:sz="4" w:space="0" w:color="auto"/>
            </w:tcBorders>
            <w:shd w:val="clear" w:color="auto" w:fill="auto"/>
            <w:noWrap/>
            <w:vAlign w:val="center"/>
            <w:hideMark/>
          </w:tcPr>
          <w:p w14:paraId="279ED163"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1</w:t>
            </w:r>
          </w:p>
        </w:tc>
        <w:tc>
          <w:tcPr>
            <w:tcW w:w="639" w:type="dxa"/>
            <w:tcBorders>
              <w:top w:val="nil"/>
              <w:left w:val="nil"/>
              <w:bottom w:val="single" w:sz="4" w:space="0" w:color="auto"/>
              <w:right w:val="single" w:sz="4" w:space="0" w:color="auto"/>
            </w:tcBorders>
            <w:shd w:val="clear" w:color="auto" w:fill="auto"/>
            <w:noWrap/>
            <w:vAlign w:val="center"/>
            <w:hideMark/>
          </w:tcPr>
          <w:p w14:paraId="12D3819C"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1</w:t>
            </w:r>
          </w:p>
        </w:tc>
        <w:tc>
          <w:tcPr>
            <w:tcW w:w="960" w:type="dxa"/>
            <w:tcBorders>
              <w:top w:val="nil"/>
              <w:left w:val="nil"/>
              <w:bottom w:val="single" w:sz="4" w:space="0" w:color="auto"/>
              <w:right w:val="single" w:sz="4" w:space="0" w:color="auto"/>
            </w:tcBorders>
            <w:shd w:val="clear" w:color="auto" w:fill="auto"/>
            <w:noWrap/>
            <w:vAlign w:val="center"/>
            <w:hideMark/>
          </w:tcPr>
          <w:p w14:paraId="571FEB74" w14:textId="2A64DF34"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Pr>
                <w:rFonts w:ascii="Times New Roman" w:hAnsi="Times New Roman" w:cs="Times New Roman"/>
                <w:color w:val="000000"/>
                <w:sz w:val="20"/>
                <w:szCs w:val="20"/>
              </w:rPr>
              <w:t>6.88</w:t>
            </w:r>
          </w:p>
        </w:tc>
        <w:tc>
          <w:tcPr>
            <w:tcW w:w="860" w:type="dxa"/>
            <w:tcBorders>
              <w:top w:val="nil"/>
              <w:left w:val="nil"/>
              <w:bottom w:val="single" w:sz="4" w:space="0" w:color="auto"/>
              <w:right w:val="single" w:sz="4" w:space="0" w:color="auto"/>
            </w:tcBorders>
            <w:shd w:val="clear" w:color="auto" w:fill="auto"/>
            <w:noWrap/>
            <w:vAlign w:val="center"/>
            <w:hideMark/>
          </w:tcPr>
          <w:p w14:paraId="7E989A4D" w14:textId="21D42544"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Pr>
                <w:rFonts w:ascii="Times New Roman" w:hAnsi="Times New Roman" w:cs="Times New Roman"/>
                <w:color w:val="000000"/>
                <w:sz w:val="20"/>
                <w:szCs w:val="20"/>
              </w:rPr>
              <w:t>0.49</w:t>
            </w:r>
          </w:p>
        </w:tc>
      </w:tr>
      <w:tr w:rsidR="006F025A" w:rsidRPr="006B396B" w14:paraId="549C398E" w14:textId="77777777" w:rsidTr="00061289">
        <w:trPr>
          <w:trHeight w:val="270"/>
          <w:jc w:val="center"/>
        </w:trPr>
        <w:tc>
          <w:tcPr>
            <w:tcW w:w="676" w:type="dxa"/>
            <w:vMerge/>
            <w:tcBorders>
              <w:left w:val="single" w:sz="4" w:space="0" w:color="auto"/>
              <w:right w:val="single" w:sz="4" w:space="0" w:color="auto"/>
            </w:tcBorders>
            <w:vAlign w:val="center"/>
          </w:tcPr>
          <w:p w14:paraId="0DDCD203" w14:textId="77777777" w:rsidR="006F025A" w:rsidRPr="00590306" w:rsidRDefault="006F025A" w:rsidP="006F025A">
            <w:pPr>
              <w:spacing w:after="0" w:line="240" w:lineRule="auto"/>
              <w:rPr>
                <w:rFonts w:ascii="Times New Roman" w:eastAsia="SimSun" w:hAnsi="Times New Roman" w:cs="Times New Roman"/>
                <w:iCs/>
                <w:color w:val="000000"/>
                <w:sz w:val="20"/>
                <w:szCs w:val="20"/>
                <w:lang w:eastAsia="zh-CN"/>
              </w:rPr>
            </w:pPr>
          </w:p>
        </w:tc>
        <w:tc>
          <w:tcPr>
            <w:tcW w:w="1871" w:type="dxa"/>
            <w:tcBorders>
              <w:top w:val="nil"/>
              <w:left w:val="single" w:sz="4" w:space="0" w:color="auto"/>
              <w:bottom w:val="single" w:sz="4" w:space="0" w:color="auto"/>
              <w:right w:val="single" w:sz="4" w:space="0" w:color="auto"/>
            </w:tcBorders>
            <w:shd w:val="clear" w:color="auto" w:fill="auto"/>
            <w:noWrap/>
            <w:vAlign w:val="center"/>
            <w:hideMark/>
          </w:tcPr>
          <w:p w14:paraId="6B71688C"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2</w:t>
            </w:r>
          </w:p>
        </w:tc>
        <w:tc>
          <w:tcPr>
            <w:tcW w:w="1024" w:type="dxa"/>
            <w:tcBorders>
              <w:top w:val="nil"/>
              <w:left w:val="nil"/>
              <w:bottom w:val="single" w:sz="4" w:space="0" w:color="auto"/>
              <w:right w:val="single" w:sz="4" w:space="0" w:color="auto"/>
            </w:tcBorders>
            <w:shd w:val="clear" w:color="auto" w:fill="auto"/>
            <w:noWrap/>
            <w:vAlign w:val="center"/>
            <w:hideMark/>
          </w:tcPr>
          <w:p w14:paraId="78C4AA2F"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1.5</w:t>
            </w:r>
          </w:p>
        </w:tc>
        <w:tc>
          <w:tcPr>
            <w:tcW w:w="783" w:type="dxa"/>
            <w:tcBorders>
              <w:top w:val="nil"/>
              <w:left w:val="nil"/>
              <w:bottom w:val="single" w:sz="4" w:space="0" w:color="auto"/>
              <w:right w:val="single" w:sz="4" w:space="0" w:color="auto"/>
            </w:tcBorders>
            <w:shd w:val="clear" w:color="auto" w:fill="auto"/>
            <w:noWrap/>
            <w:vAlign w:val="center"/>
            <w:hideMark/>
          </w:tcPr>
          <w:p w14:paraId="2BC1B97F"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1.5</w:t>
            </w:r>
          </w:p>
        </w:tc>
        <w:tc>
          <w:tcPr>
            <w:tcW w:w="940" w:type="dxa"/>
            <w:tcBorders>
              <w:top w:val="nil"/>
              <w:left w:val="nil"/>
              <w:bottom w:val="single" w:sz="4" w:space="0" w:color="auto"/>
              <w:right w:val="single" w:sz="4" w:space="0" w:color="auto"/>
            </w:tcBorders>
            <w:shd w:val="clear" w:color="auto" w:fill="auto"/>
            <w:noWrap/>
            <w:vAlign w:val="center"/>
            <w:hideMark/>
          </w:tcPr>
          <w:p w14:paraId="41F610AF"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0</w:t>
            </w:r>
          </w:p>
        </w:tc>
        <w:tc>
          <w:tcPr>
            <w:tcW w:w="566" w:type="dxa"/>
            <w:tcBorders>
              <w:top w:val="nil"/>
              <w:left w:val="nil"/>
              <w:bottom w:val="single" w:sz="4" w:space="0" w:color="auto"/>
              <w:right w:val="single" w:sz="4" w:space="0" w:color="auto"/>
            </w:tcBorders>
            <w:shd w:val="clear" w:color="auto" w:fill="auto"/>
            <w:noWrap/>
            <w:vAlign w:val="center"/>
            <w:hideMark/>
          </w:tcPr>
          <w:p w14:paraId="17EAD15C"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0.3</w:t>
            </w:r>
            <w:r>
              <w:rPr>
                <w:rFonts w:ascii="Times New Roman" w:eastAsia="SimSun" w:hAnsi="Times New Roman" w:cs="Times New Roman"/>
                <w:color w:val="000000"/>
                <w:sz w:val="20"/>
                <w:szCs w:val="20"/>
                <w:lang w:eastAsia="zh-CN"/>
              </w:rPr>
              <w:t>8</w:t>
            </w:r>
          </w:p>
        </w:tc>
        <w:tc>
          <w:tcPr>
            <w:tcW w:w="697" w:type="dxa"/>
            <w:tcBorders>
              <w:top w:val="nil"/>
              <w:left w:val="nil"/>
              <w:bottom w:val="single" w:sz="4" w:space="0" w:color="auto"/>
              <w:right w:val="single" w:sz="4" w:space="0" w:color="auto"/>
            </w:tcBorders>
            <w:shd w:val="clear" w:color="auto" w:fill="auto"/>
            <w:noWrap/>
            <w:vAlign w:val="center"/>
            <w:hideMark/>
          </w:tcPr>
          <w:p w14:paraId="266E6A59"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1</w:t>
            </w:r>
          </w:p>
        </w:tc>
        <w:tc>
          <w:tcPr>
            <w:tcW w:w="639" w:type="dxa"/>
            <w:tcBorders>
              <w:top w:val="nil"/>
              <w:left w:val="nil"/>
              <w:bottom w:val="single" w:sz="4" w:space="0" w:color="auto"/>
              <w:right w:val="single" w:sz="4" w:space="0" w:color="auto"/>
            </w:tcBorders>
            <w:shd w:val="clear" w:color="auto" w:fill="auto"/>
            <w:noWrap/>
            <w:vAlign w:val="center"/>
            <w:hideMark/>
          </w:tcPr>
          <w:p w14:paraId="74F2AD73"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1</w:t>
            </w:r>
          </w:p>
        </w:tc>
        <w:tc>
          <w:tcPr>
            <w:tcW w:w="960" w:type="dxa"/>
            <w:tcBorders>
              <w:top w:val="nil"/>
              <w:left w:val="nil"/>
              <w:bottom w:val="single" w:sz="4" w:space="0" w:color="auto"/>
              <w:right w:val="single" w:sz="4" w:space="0" w:color="auto"/>
            </w:tcBorders>
            <w:shd w:val="clear" w:color="auto" w:fill="auto"/>
            <w:noWrap/>
            <w:vAlign w:val="center"/>
            <w:hideMark/>
          </w:tcPr>
          <w:p w14:paraId="1CF4FBCE" w14:textId="269C63A8"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Pr>
                <w:rFonts w:ascii="Times New Roman" w:hAnsi="Times New Roman" w:cs="Times New Roman"/>
                <w:color w:val="000000"/>
                <w:sz w:val="20"/>
                <w:szCs w:val="20"/>
              </w:rPr>
              <w:t>5.38</w:t>
            </w:r>
          </w:p>
        </w:tc>
        <w:tc>
          <w:tcPr>
            <w:tcW w:w="860" w:type="dxa"/>
            <w:tcBorders>
              <w:top w:val="nil"/>
              <w:left w:val="nil"/>
              <w:bottom w:val="single" w:sz="4" w:space="0" w:color="auto"/>
              <w:right w:val="single" w:sz="4" w:space="0" w:color="auto"/>
            </w:tcBorders>
            <w:shd w:val="clear" w:color="auto" w:fill="auto"/>
            <w:noWrap/>
            <w:vAlign w:val="center"/>
            <w:hideMark/>
          </w:tcPr>
          <w:p w14:paraId="7D6CDE61" w14:textId="3A20269B"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Pr>
                <w:rFonts w:ascii="Times New Roman" w:hAnsi="Times New Roman" w:cs="Times New Roman"/>
                <w:color w:val="000000"/>
                <w:sz w:val="20"/>
                <w:szCs w:val="20"/>
              </w:rPr>
              <w:t>0.38</w:t>
            </w:r>
          </w:p>
        </w:tc>
      </w:tr>
      <w:tr w:rsidR="006F025A" w:rsidRPr="006B396B" w14:paraId="111DD9E8" w14:textId="77777777" w:rsidTr="00061289">
        <w:trPr>
          <w:trHeight w:val="270"/>
          <w:jc w:val="center"/>
        </w:trPr>
        <w:tc>
          <w:tcPr>
            <w:tcW w:w="676" w:type="dxa"/>
            <w:vMerge/>
            <w:tcBorders>
              <w:left w:val="single" w:sz="4" w:space="0" w:color="auto"/>
              <w:right w:val="single" w:sz="4" w:space="0" w:color="auto"/>
            </w:tcBorders>
            <w:vAlign w:val="center"/>
          </w:tcPr>
          <w:p w14:paraId="0858E26B" w14:textId="77777777" w:rsidR="006F025A" w:rsidRPr="00590306" w:rsidRDefault="006F025A" w:rsidP="006F025A">
            <w:pPr>
              <w:spacing w:after="0" w:line="240" w:lineRule="auto"/>
              <w:rPr>
                <w:rFonts w:ascii="Times New Roman" w:eastAsia="SimSun" w:hAnsi="Times New Roman" w:cs="Times New Roman"/>
                <w:iCs/>
                <w:color w:val="000000"/>
                <w:sz w:val="20"/>
                <w:szCs w:val="20"/>
                <w:lang w:eastAsia="zh-CN"/>
              </w:rPr>
            </w:pPr>
          </w:p>
        </w:tc>
        <w:tc>
          <w:tcPr>
            <w:tcW w:w="1871" w:type="dxa"/>
            <w:tcBorders>
              <w:top w:val="nil"/>
              <w:left w:val="single" w:sz="4" w:space="0" w:color="auto"/>
              <w:bottom w:val="single" w:sz="4" w:space="0" w:color="auto"/>
              <w:right w:val="single" w:sz="4" w:space="0" w:color="auto"/>
            </w:tcBorders>
            <w:shd w:val="clear" w:color="auto" w:fill="auto"/>
            <w:noWrap/>
            <w:vAlign w:val="center"/>
            <w:hideMark/>
          </w:tcPr>
          <w:p w14:paraId="54F2D094"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4</w:t>
            </w:r>
          </w:p>
        </w:tc>
        <w:tc>
          <w:tcPr>
            <w:tcW w:w="1024" w:type="dxa"/>
            <w:tcBorders>
              <w:top w:val="nil"/>
              <w:left w:val="nil"/>
              <w:bottom w:val="single" w:sz="4" w:space="0" w:color="auto"/>
              <w:right w:val="single" w:sz="4" w:space="0" w:color="auto"/>
            </w:tcBorders>
            <w:shd w:val="clear" w:color="auto" w:fill="auto"/>
            <w:noWrap/>
            <w:vAlign w:val="center"/>
            <w:hideMark/>
          </w:tcPr>
          <w:p w14:paraId="02388FF7"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0.75</w:t>
            </w:r>
          </w:p>
        </w:tc>
        <w:tc>
          <w:tcPr>
            <w:tcW w:w="783" w:type="dxa"/>
            <w:tcBorders>
              <w:top w:val="nil"/>
              <w:left w:val="nil"/>
              <w:bottom w:val="single" w:sz="4" w:space="0" w:color="auto"/>
              <w:right w:val="single" w:sz="4" w:space="0" w:color="auto"/>
            </w:tcBorders>
            <w:shd w:val="clear" w:color="auto" w:fill="auto"/>
            <w:noWrap/>
            <w:vAlign w:val="center"/>
            <w:hideMark/>
          </w:tcPr>
          <w:p w14:paraId="4EF7B42C"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1.5</w:t>
            </w:r>
          </w:p>
        </w:tc>
        <w:tc>
          <w:tcPr>
            <w:tcW w:w="940" w:type="dxa"/>
            <w:tcBorders>
              <w:top w:val="nil"/>
              <w:left w:val="nil"/>
              <w:bottom w:val="single" w:sz="4" w:space="0" w:color="auto"/>
              <w:right w:val="single" w:sz="4" w:space="0" w:color="auto"/>
            </w:tcBorders>
            <w:shd w:val="clear" w:color="auto" w:fill="auto"/>
            <w:noWrap/>
            <w:vAlign w:val="center"/>
            <w:hideMark/>
          </w:tcPr>
          <w:p w14:paraId="0FC7D3BB"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0</w:t>
            </w:r>
          </w:p>
        </w:tc>
        <w:tc>
          <w:tcPr>
            <w:tcW w:w="566" w:type="dxa"/>
            <w:tcBorders>
              <w:top w:val="nil"/>
              <w:left w:val="nil"/>
              <w:bottom w:val="single" w:sz="4" w:space="0" w:color="auto"/>
              <w:right w:val="single" w:sz="4" w:space="0" w:color="auto"/>
            </w:tcBorders>
            <w:shd w:val="clear" w:color="auto" w:fill="auto"/>
            <w:noWrap/>
            <w:vAlign w:val="center"/>
            <w:hideMark/>
          </w:tcPr>
          <w:p w14:paraId="00126BF4"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0.3</w:t>
            </w:r>
            <w:r>
              <w:rPr>
                <w:rFonts w:ascii="Times New Roman" w:eastAsia="SimSun" w:hAnsi="Times New Roman" w:cs="Times New Roman"/>
                <w:color w:val="000000"/>
                <w:sz w:val="20"/>
                <w:szCs w:val="20"/>
                <w:lang w:eastAsia="zh-CN"/>
              </w:rPr>
              <w:t>8</w:t>
            </w:r>
          </w:p>
        </w:tc>
        <w:tc>
          <w:tcPr>
            <w:tcW w:w="697" w:type="dxa"/>
            <w:tcBorders>
              <w:top w:val="nil"/>
              <w:left w:val="nil"/>
              <w:bottom w:val="single" w:sz="4" w:space="0" w:color="auto"/>
              <w:right w:val="single" w:sz="4" w:space="0" w:color="auto"/>
            </w:tcBorders>
            <w:shd w:val="clear" w:color="auto" w:fill="auto"/>
            <w:noWrap/>
            <w:vAlign w:val="center"/>
            <w:hideMark/>
          </w:tcPr>
          <w:p w14:paraId="5DC419E6"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1</w:t>
            </w:r>
          </w:p>
        </w:tc>
        <w:tc>
          <w:tcPr>
            <w:tcW w:w="639" w:type="dxa"/>
            <w:tcBorders>
              <w:top w:val="nil"/>
              <w:left w:val="nil"/>
              <w:bottom w:val="single" w:sz="4" w:space="0" w:color="auto"/>
              <w:right w:val="single" w:sz="4" w:space="0" w:color="auto"/>
            </w:tcBorders>
            <w:shd w:val="clear" w:color="auto" w:fill="auto"/>
            <w:noWrap/>
            <w:vAlign w:val="center"/>
            <w:hideMark/>
          </w:tcPr>
          <w:p w14:paraId="4722777B"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1</w:t>
            </w:r>
          </w:p>
        </w:tc>
        <w:tc>
          <w:tcPr>
            <w:tcW w:w="960" w:type="dxa"/>
            <w:tcBorders>
              <w:top w:val="nil"/>
              <w:left w:val="nil"/>
              <w:bottom w:val="single" w:sz="4" w:space="0" w:color="auto"/>
              <w:right w:val="single" w:sz="4" w:space="0" w:color="auto"/>
            </w:tcBorders>
            <w:shd w:val="clear" w:color="auto" w:fill="auto"/>
            <w:noWrap/>
            <w:vAlign w:val="center"/>
            <w:hideMark/>
          </w:tcPr>
          <w:p w14:paraId="104E7284" w14:textId="0AF3232C"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Pr>
                <w:rFonts w:ascii="Times New Roman" w:hAnsi="Times New Roman" w:cs="Times New Roman"/>
                <w:color w:val="000000"/>
                <w:sz w:val="20"/>
                <w:szCs w:val="20"/>
              </w:rPr>
              <w:t>4.63</w:t>
            </w:r>
          </w:p>
        </w:tc>
        <w:tc>
          <w:tcPr>
            <w:tcW w:w="860" w:type="dxa"/>
            <w:tcBorders>
              <w:top w:val="nil"/>
              <w:left w:val="nil"/>
              <w:bottom w:val="single" w:sz="4" w:space="0" w:color="auto"/>
              <w:right w:val="single" w:sz="4" w:space="0" w:color="auto"/>
            </w:tcBorders>
            <w:shd w:val="clear" w:color="auto" w:fill="auto"/>
            <w:noWrap/>
            <w:vAlign w:val="center"/>
            <w:hideMark/>
          </w:tcPr>
          <w:p w14:paraId="2C8BFAB6" w14:textId="03624D2A"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Pr>
                <w:rFonts w:ascii="Times New Roman" w:hAnsi="Times New Roman" w:cs="Times New Roman"/>
                <w:color w:val="000000"/>
                <w:sz w:val="20"/>
                <w:szCs w:val="20"/>
              </w:rPr>
              <w:t>0.33</w:t>
            </w:r>
          </w:p>
        </w:tc>
      </w:tr>
      <w:tr w:rsidR="006F025A" w:rsidRPr="006B396B" w14:paraId="3B2B73EB" w14:textId="77777777" w:rsidTr="00061289">
        <w:trPr>
          <w:trHeight w:val="270"/>
          <w:jc w:val="center"/>
        </w:trPr>
        <w:tc>
          <w:tcPr>
            <w:tcW w:w="676" w:type="dxa"/>
            <w:vMerge/>
            <w:tcBorders>
              <w:left w:val="single" w:sz="4" w:space="0" w:color="auto"/>
              <w:bottom w:val="single" w:sz="4" w:space="0" w:color="auto"/>
              <w:right w:val="single" w:sz="4" w:space="0" w:color="auto"/>
            </w:tcBorders>
            <w:vAlign w:val="center"/>
          </w:tcPr>
          <w:p w14:paraId="413D5F31" w14:textId="77777777" w:rsidR="006F025A" w:rsidRPr="00590306" w:rsidRDefault="006F025A" w:rsidP="006F025A">
            <w:pPr>
              <w:spacing w:after="0" w:line="240" w:lineRule="auto"/>
              <w:rPr>
                <w:rFonts w:ascii="Times New Roman" w:eastAsia="SimSun" w:hAnsi="Times New Roman" w:cs="Times New Roman"/>
                <w:iCs/>
                <w:color w:val="000000"/>
                <w:sz w:val="20"/>
                <w:szCs w:val="20"/>
                <w:lang w:eastAsia="zh-CN"/>
              </w:rPr>
            </w:pPr>
          </w:p>
        </w:tc>
        <w:tc>
          <w:tcPr>
            <w:tcW w:w="1871" w:type="dxa"/>
            <w:tcBorders>
              <w:top w:val="nil"/>
              <w:left w:val="single" w:sz="4" w:space="0" w:color="auto"/>
              <w:bottom w:val="single" w:sz="4" w:space="0" w:color="auto"/>
              <w:right w:val="single" w:sz="4" w:space="0" w:color="auto"/>
            </w:tcBorders>
            <w:shd w:val="clear" w:color="auto" w:fill="auto"/>
            <w:noWrap/>
            <w:vAlign w:val="center"/>
            <w:hideMark/>
          </w:tcPr>
          <w:p w14:paraId="6A79A055"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0</w:t>
            </w:r>
          </w:p>
        </w:tc>
        <w:tc>
          <w:tcPr>
            <w:tcW w:w="1024" w:type="dxa"/>
            <w:tcBorders>
              <w:top w:val="nil"/>
              <w:left w:val="nil"/>
              <w:bottom w:val="single" w:sz="4" w:space="0" w:color="auto"/>
              <w:right w:val="single" w:sz="4" w:space="0" w:color="auto"/>
            </w:tcBorders>
            <w:shd w:val="clear" w:color="auto" w:fill="auto"/>
            <w:noWrap/>
            <w:vAlign w:val="center"/>
            <w:hideMark/>
          </w:tcPr>
          <w:p w14:paraId="5708CC4C"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0</w:t>
            </w:r>
          </w:p>
        </w:tc>
        <w:tc>
          <w:tcPr>
            <w:tcW w:w="783" w:type="dxa"/>
            <w:tcBorders>
              <w:top w:val="nil"/>
              <w:left w:val="nil"/>
              <w:bottom w:val="single" w:sz="4" w:space="0" w:color="auto"/>
              <w:right w:val="single" w:sz="4" w:space="0" w:color="auto"/>
            </w:tcBorders>
            <w:shd w:val="clear" w:color="auto" w:fill="auto"/>
            <w:noWrap/>
            <w:vAlign w:val="center"/>
            <w:hideMark/>
          </w:tcPr>
          <w:p w14:paraId="07925D46"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1.5</w:t>
            </w:r>
          </w:p>
        </w:tc>
        <w:tc>
          <w:tcPr>
            <w:tcW w:w="940" w:type="dxa"/>
            <w:tcBorders>
              <w:top w:val="nil"/>
              <w:left w:val="nil"/>
              <w:bottom w:val="single" w:sz="4" w:space="0" w:color="auto"/>
              <w:right w:val="single" w:sz="4" w:space="0" w:color="auto"/>
            </w:tcBorders>
            <w:shd w:val="clear" w:color="auto" w:fill="auto"/>
            <w:noWrap/>
            <w:vAlign w:val="center"/>
            <w:hideMark/>
          </w:tcPr>
          <w:p w14:paraId="1510FBDB"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0</w:t>
            </w:r>
          </w:p>
        </w:tc>
        <w:tc>
          <w:tcPr>
            <w:tcW w:w="566" w:type="dxa"/>
            <w:tcBorders>
              <w:top w:val="nil"/>
              <w:left w:val="nil"/>
              <w:bottom w:val="single" w:sz="4" w:space="0" w:color="auto"/>
              <w:right w:val="single" w:sz="4" w:space="0" w:color="auto"/>
            </w:tcBorders>
            <w:shd w:val="clear" w:color="auto" w:fill="auto"/>
            <w:noWrap/>
            <w:vAlign w:val="center"/>
            <w:hideMark/>
          </w:tcPr>
          <w:p w14:paraId="479AC797"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0.3</w:t>
            </w:r>
            <w:r>
              <w:rPr>
                <w:rFonts w:ascii="Times New Roman" w:eastAsia="SimSun" w:hAnsi="Times New Roman" w:cs="Times New Roman"/>
                <w:color w:val="000000"/>
                <w:sz w:val="20"/>
                <w:szCs w:val="20"/>
                <w:lang w:eastAsia="zh-CN"/>
              </w:rPr>
              <w:t>8</w:t>
            </w:r>
          </w:p>
        </w:tc>
        <w:tc>
          <w:tcPr>
            <w:tcW w:w="697" w:type="dxa"/>
            <w:tcBorders>
              <w:top w:val="nil"/>
              <w:left w:val="nil"/>
              <w:bottom w:val="single" w:sz="4" w:space="0" w:color="auto"/>
              <w:right w:val="single" w:sz="4" w:space="0" w:color="auto"/>
            </w:tcBorders>
            <w:shd w:val="clear" w:color="auto" w:fill="auto"/>
            <w:noWrap/>
            <w:vAlign w:val="center"/>
            <w:hideMark/>
          </w:tcPr>
          <w:p w14:paraId="17E7CD31"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1</w:t>
            </w:r>
          </w:p>
        </w:tc>
        <w:tc>
          <w:tcPr>
            <w:tcW w:w="639" w:type="dxa"/>
            <w:tcBorders>
              <w:top w:val="nil"/>
              <w:left w:val="nil"/>
              <w:bottom w:val="single" w:sz="4" w:space="0" w:color="auto"/>
              <w:right w:val="single" w:sz="4" w:space="0" w:color="auto"/>
            </w:tcBorders>
            <w:shd w:val="clear" w:color="auto" w:fill="auto"/>
            <w:noWrap/>
            <w:vAlign w:val="center"/>
            <w:hideMark/>
          </w:tcPr>
          <w:p w14:paraId="32B78268"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1</w:t>
            </w:r>
          </w:p>
        </w:tc>
        <w:tc>
          <w:tcPr>
            <w:tcW w:w="960" w:type="dxa"/>
            <w:tcBorders>
              <w:top w:val="nil"/>
              <w:left w:val="nil"/>
              <w:bottom w:val="single" w:sz="4" w:space="0" w:color="auto"/>
              <w:right w:val="single" w:sz="4" w:space="0" w:color="auto"/>
            </w:tcBorders>
            <w:shd w:val="clear" w:color="auto" w:fill="auto"/>
            <w:noWrap/>
            <w:vAlign w:val="center"/>
            <w:hideMark/>
          </w:tcPr>
          <w:p w14:paraId="45128CB3" w14:textId="736B5AB4"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Pr>
                <w:rFonts w:ascii="Times New Roman" w:hAnsi="Times New Roman" w:cs="Times New Roman"/>
                <w:color w:val="000000"/>
                <w:sz w:val="20"/>
                <w:szCs w:val="20"/>
              </w:rPr>
              <w:t>3.88</w:t>
            </w:r>
          </w:p>
        </w:tc>
        <w:tc>
          <w:tcPr>
            <w:tcW w:w="860" w:type="dxa"/>
            <w:tcBorders>
              <w:top w:val="nil"/>
              <w:left w:val="nil"/>
              <w:bottom w:val="single" w:sz="4" w:space="0" w:color="auto"/>
              <w:right w:val="single" w:sz="4" w:space="0" w:color="auto"/>
            </w:tcBorders>
            <w:shd w:val="clear" w:color="auto" w:fill="auto"/>
            <w:noWrap/>
            <w:vAlign w:val="center"/>
            <w:hideMark/>
          </w:tcPr>
          <w:p w14:paraId="73AC7C5A" w14:textId="6D8041CB"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Pr>
                <w:rFonts w:ascii="Times New Roman" w:hAnsi="Times New Roman" w:cs="Times New Roman"/>
                <w:color w:val="000000"/>
                <w:sz w:val="20"/>
                <w:szCs w:val="20"/>
              </w:rPr>
              <w:t>0.28</w:t>
            </w:r>
          </w:p>
        </w:tc>
      </w:tr>
      <w:tr w:rsidR="006F025A" w:rsidRPr="006B396B" w14:paraId="3E4D2F4E" w14:textId="77777777" w:rsidTr="00061289">
        <w:trPr>
          <w:trHeight w:val="270"/>
          <w:jc w:val="center"/>
        </w:trPr>
        <w:tc>
          <w:tcPr>
            <w:tcW w:w="676" w:type="dxa"/>
            <w:vMerge w:val="restart"/>
            <w:tcBorders>
              <w:top w:val="nil"/>
              <w:left w:val="single" w:sz="4" w:space="0" w:color="auto"/>
              <w:right w:val="single" w:sz="4" w:space="0" w:color="auto"/>
            </w:tcBorders>
            <w:vAlign w:val="center"/>
          </w:tcPr>
          <w:p w14:paraId="0D0AD584" w14:textId="77777777" w:rsidR="006F025A" w:rsidRPr="00590306" w:rsidRDefault="006F025A" w:rsidP="006F025A">
            <w:pPr>
              <w:spacing w:after="0" w:line="240" w:lineRule="auto"/>
              <w:rPr>
                <w:rFonts w:ascii="Times New Roman" w:eastAsia="SimSun" w:hAnsi="Times New Roman" w:cs="Times New Roman"/>
                <w:iCs/>
                <w:color w:val="000000"/>
                <w:sz w:val="20"/>
                <w:szCs w:val="20"/>
                <w:lang w:eastAsia="zh-CN"/>
              </w:rPr>
            </w:pPr>
            <w:r w:rsidRPr="00590306">
              <w:rPr>
                <w:rFonts w:ascii="Times New Roman" w:eastAsia="SimSun" w:hAnsi="Times New Roman" w:cs="Times New Roman" w:hint="eastAsia"/>
                <w:iCs/>
                <w:color w:val="000000"/>
                <w:sz w:val="20"/>
                <w:szCs w:val="20"/>
                <w:lang w:eastAsia="zh-CN"/>
              </w:rPr>
              <w:t>E</w:t>
            </w:r>
            <w:r w:rsidRPr="00590306">
              <w:rPr>
                <w:rFonts w:ascii="Times New Roman" w:eastAsia="SimSun" w:hAnsi="Times New Roman" w:cs="Times New Roman"/>
                <w:iCs/>
                <w:color w:val="000000"/>
                <w:sz w:val="20"/>
                <w:szCs w:val="20"/>
                <w:lang w:eastAsia="zh-CN"/>
              </w:rPr>
              <w:t>CP</w:t>
            </w:r>
          </w:p>
        </w:tc>
        <w:tc>
          <w:tcPr>
            <w:tcW w:w="1871" w:type="dxa"/>
            <w:tcBorders>
              <w:top w:val="nil"/>
              <w:left w:val="single" w:sz="4" w:space="0" w:color="auto"/>
              <w:bottom w:val="single" w:sz="4" w:space="0" w:color="auto"/>
              <w:right w:val="single" w:sz="4" w:space="0" w:color="auto"/>
            </w:tcBorders>
            <w:shd w:val="clear" w:color="auto" w:fill="auto"/>
            <w:noWrap/>
            <w:vAlign w:val="center"/>
            <w:hideMark/>
          </w:tcPr>
          <w:p w14:paraId="73ADE5F1" w14:textId="77777777" w:rsidR="006F025A" w:rsidRPr="006B396B" w:rsidRDefault="006F025A" w:rsidP="006F025A">
            <w:pPr>
              <w:spacing w:after="0" w:line="240" w:lineRule="auto"/>
              <w:jc w:val="center"/>
              <w:rPr>
                <w:rFonts w:ascii="Times New Roman" w:eastAsia="SimSun" w:hAnsi="Times New Roman" w:cs="Times New Roman"/>
                <w:i/>
                <w:iCs/>
                <w:color w:val="000000"/>
                <w:sz w:val="20"/>
                <w:szCs w:val="20"/>
                <w:lang w:eastAsia="zh-CN"/>
              </w:rPr>
            </w:pPr>
            <w:r w:rsidRPr="006B396B">
              <w:rPr>
                <w:rFonts w:ascii="Times New Roman" w:eastAsia="SimSun" w:hAnsi="Times New Roman" w:cs="Times New Roman"/>
                <w:i/>
                <w:iCs/>
                <w:color w:val="000000"/>
                <w:sz w:val="20"/>
                <w:szCs w:val="20"/>
                <w:lang w:eastAsia="zh-CN"/>
              </w:rPr>
              <w:t>1</w:t>
            </w:r>
          </w:p>
        </w:tc>
        <w:tc>
          <w:tcPr>
            <w:tcW w:w="1024" w:type="dxa"/>
            <w:tcBorders>
              <w:top w:val="nil"/>
              <w:left w:val="nil"/>
              <w:bottom w:val="single" w:sz="4" w:space="0" w:color="auto"/>
              <w:right w:val="single" w:sz="4" w:space="0" w:color="auto"/>
            </w:tcBorders>
            <w:shd w:val="clear" w:color="auto" w:fill="auto"/>
            <w:noWrap/>
            <w:vAlign w:val="center"/>
            <w:hideMark/>
          </w:tcPr>
          <w:p w14:paraId="715B4935"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3</w:t>
            </w:r>
          </w:p>
        </w:tc>
        <w:tc>
          <w:tcPr>
            <w:tcW w:w="783" w:type="dxa"/>
            <w:tcBorders>
              <w:top w:val="nil"/>
              <w:left w:val="nil"/>
              <w:bottom w:val="single" w:sz="4" w:space="0" w:color="auto"/>
              <w:right w:val="single" w:sz="4" w:space="0" w:color="auto"/>
            </w:tcBorders>
            <w:shd w:val="clear" w:color="auto" w:fill="auto"/>
            <w:noWrap/>
            <w:vAlign w:val="center"/>
            <w:hideMark/>
          </w:tcPr>
          <w:p w14:paraId="56145D6E"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1.5</w:t>
            </w:r>
          </w:p>
        </w:tc>
        <w:tc>
          <w:tcPr>
            <w:tcW w:w="940" w:type="dxa"/>
            <w:tcBorders>
              <w:top w:val="nil"/>
              <w:left w:val="nil"/>
              <w:bottom w:val="single" w:sz="4" w:space="0" w:color="auto"/>
              <w:right w:val="single" w:sz="4" w:space="0" w:color="auto"/>
            </w:tcBorders>
            <w:shd w:val="clear" w:color="auto" w:fill="auto"/>
            <w:noWrap/>
            <w:vAlign w:val="center"/>
            <w:hideMark/>
          </w:tcPr>
          <w:p w14:paraId="66512372"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0</w:t>
            </w:r>
          </w:p>
        </w:tc>
        <w:tc>
          <w:tcPr>
            <w:tcW w:w="566" w:type="dxa"/>
            <w:tcBorders>
              <w:top w:val="nil"/>
              <w:left w:val="nil"/>
              <w:bottom w:val="single" w:sz="4" w:space="0" w:color="auto"/>
              <w:right w:val="single" w:sz="4" w:space="0" w:color="auto"/>
            </w:tcBorders>
            <w:shd w:val="clear" w:color="auto" w:fill="auto"/>
            <w:noWrap/>
            <w:vAlign w:val="center"/>
            <w:hideMark/>
          </w:tcPr>
          <w:p w14:paraId="51C9A820"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0.3</w:t>
            </w:r>
            <w:r>
              <w:rPr>
                <w:rFonts w:ascii="Times New Roman" w:eastAsia="SimSun" w:hAnsi="Times New Roman" w:cs="Times New Roman"/>
                <w:color w:val="000000"/>
                <w:sz w:val="20"/>
                <w:szCs w:val="20"/>
                <w:lang w:eastAsia="zh-CN"/>
              </w:rPr>
              <w:t>8</w:t>
            </w:r>
          </w:p>
        </w:tc>
        <w:tc>
          <w:tcPr>
            <w:tcW w:w="697" w:type="dxa"/>
            <w:tcBorders>
              <w:top w:val="nil"/>
              <w:left w:val="nil"/>
              <w:bottom w:val="single" w:sz="4" w:space="0" w:color="auto"/>
              <w:right w:val="single" w:sz="4" w:space="0" w:color="auto"/>
            </w:tcBorders>
            <w:shd w:val="clear" w:color="auto" w:fill="auto"/>
            <w:noWrap/>
            <w:vAlign w:val="center"/>
            <w:hideMark/>
          </w:tcPr>
          <w:p w14:paraId="4043BA0D"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1</w:t>
            </w:r>
          </w:p>
        </w:tc>
        <w:tc>
          <w:tcPr>
            <w:tcW w:w="639" w:type="dxa"/>
            <w:tcBorders>
              <w:top w:val="nil"/>
              <w:left w:val="nil"/>
              <w:bottom w:val="single" w:sz="4" w:space="0" w:color="auto"/>
              <w:right w:val="single" w:sz="4" w:space="0" w:color="auto"/>
            </w:tcBorders>
            <w:shd w:val="clear" w:color="auto" w:fill="auto"/>
            <w:noWrap/>
            <w:vAlign w:val="center"/>
            <w:hideMark/>
          </w:tcPr>
          <w:p w14:paraId="01456A2E"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1</w:t>
            </w:r>
          </w:p>
        </w:tc>
        <w:tc>
          <w:tcPr>
            <w:tcW w:w="960" w:type="dxa"/>
            <w:tcBorders>
              <w:top w:val="nil"/>
              <w:left w:val="nil"/>
              <w:bottom w:val="single" w:sz="4" w:space="0" w:color="auto"/>
              <w:right w:val="single" w:sz="4" w:space="0" w:color="auto"/>
            </w:tcBorders>
            <w:shd w:val="clear" w:color="auto" w:fill="auto"/>
            <w:noWrap/>
            <w:vAlign w:val="center"/>
            <w:hideMark/>
          </w:tcPr>
          <w:p w14:paraId="5F0717F0" w14:textId="298D9350"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Pr>
                <w:rFonts w:ascii="Times New Roman" w:hAnsi="Times New Roman" w:cs="Times New Roman"/>
                <w:color w:val="000000"/>
                <w:sz w:val="20"/>
                <w:szCs w:val="20"/>
              </w:rPr>
              <w:t>6.88</w:t>
            </w:r>
          </w:p>
        </w:tc>
        <w:tc>
          <w:tcPr>
            <w:tcW w:w="860" w:type="dxa"/>
            <w:tcBorders>
              <w:top w:val="nil"/>
              <w:left w:val="nil"/>
              <w:bottom w:val="single" w:sz="4" w:space="0" w:color="auto"/>
              <w:right w:val="single" w:sz="4" w:space="0" w:color="auto"/>
            </w:tcBorders>
            <w:shd w:val="clear" w:color="auto" w:fill="auto"/>
            <w:noWrap/>
            <w:vAlign w:val="center"/>
            <w:hideMark/>
          </w:tcPr>
          <w:p w14:paraId="2E2E38FE" w14:textId="7560BBD2"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Pr>
                <w:rFonts w:ascii="Times New Roman" w:hAnsi="Times New Roman" w:cs="Times New Roman"/>
                <w:color w:val="000000"/>
                <w:sz w:val="20"/>
                <w:szCs w:val="20"/>
              </w:rPr>
              <w:t>0.57</w:t>
            </w:r>
          </w:p>
        </w:tc>
      </w:tr>
      <w:tr w:rsidR="006F025A" w:rsidRPr="006B396B" w14:paraId="61583DE8" w14:textId="77777777" w:rsidTr="00061289">
        <w:trPr>
          <w:trHeight w:val="270"/>
          <w:jc w:val="center"/>
        </w:trPr>
        <w:tc>
          <w:tcPr>
            <w:tcW w:w="676" w:type="dxa"/>
            <w:vMerge/>
            <w:tcBorders>
              <w:left w:val="single" w:sz="4" w:space="0" w:color="auto"/>
              <w:right w:val="single" w:sz="4" w:space="0" w:color="auto"/>
            </w:tcBorders>
            <w:vAlign w:val="center"/>
          </w:tcPr>
          <w:p w14:paraId="321CA4AB" w14:textId="77777777" w:rsidR="006F025A" w:rsidRPr="006B396B" w:rsidRDefault="006F025A" w:rsidP="006F025A">
            <w:pPr>
              <w:spacing w:after="0" w:line="240" w:lineRule="auto"/>
              <w:rPr>
                <w:rFonts w:ascii="Times New Roman" w:eastAsia="SimSun" w:hAnsi="Times New Roman" w:cs="Times New Roman"/>
                <w:i/>
                <w:iCs/>
                <w:color w:val="000000"/>
                <w:sz w:val="20"/>
                <w:szCs w:val="20"/>
                <w:lang w:eastAsia="zh-CN"/>
              </w:rPr>
            </w:pPr>
          </w:p>
        </w:tc>
        <w:tc>
          <w:tcPr>
            <w:tcW w:w="1871" w:type="dxa"/>
            <w:tcBorders>
              <w:top w:val="nil"/>
              <w:left w:val="single" w:sz="4" w:space="0" w:color="auto"/>
              <w:bottom w:val="single" w:sz="4" w:space="0" w:color="auto"/>
              <w:right w:val="single" w:sz="4" w:space="0" w:color="auto"/>
            </w:tcBorders>
            <w:shd w:val="clear" w:color="auto" w:fill="auto"/>
            <w:noWrap/>
            <w:vAlign w:val="center"/>
            <w:hideMark/>
          </w:tcPr>
          <w:p w14:paraId="0FE60C17" w14:textId="77777777" w:rsidR="006F025A" w:rsidRPr="006B396B" w:rsidRDefault="006F025A" w:rsidP="006F025A">
            <w:pPr>
              <w:spacing w:after="0" w:line="240" w:lineRule="auto"/>
              <w:jc w:val="center"/>
              <w:rPr>
                <w:rFonts w:ascii="Times New Roman" w:eastAsia="SimSun" w:hAnsi="Times New Roman" w:cs="Times New Roman"/>
                <w:i/>
                <w:iCs/>
                <w:color w:val="000000"/>
                <w:sz w:val="20"/>
                <w:szCs w:val="20"/>
                <w:lang w:eastAsia="zh-CN"/>
              </w:rPr>
            </w:pPr>
            <w:r w:rsidRPr="006B396B">
              <w:rPr>
                <w:rFonts w:ascii="Times New Roman" w:eastAsia="SimSun" w:hAnsi="Times New Roman" w:cs="Times New Roman"/>
                <w:i/>
                <w:iCs/>
                <w:color w:val="000000"/>
                <w:sz w:val="20"/>
                <w:szCs w:val="20"/>
                <w:lang w:eastAsia="zh-CN"/>
              </w:rPr>
              <w:t>2</w:t>
            </w:r>
          </w:p>
        </w:tc>
        <w:tc>
          <w:tcPr>
            <w:tcW w:w="1024" w:type="dxa"/>
            <w:tcBorders>
              <w:top w:val="nil"/>
              <w:left w:val="nil"/>
              <w:bottom w:val="single" w:sz="4" w:space="0" w:color="auto"/>
              <w:right w:val="single" w:sz="4" w:space="0" w:color="auto"/>
            </w:tcBorders>
            <w:shd w:val="clear" w:color="auto" w:fill="auto"/>
            <w:noWrap/>
            <w:vAlign w:val="center"/>
            <w:hideMark/>
          </w:tcPr>
          <w:p w14:paraId="076A8B47"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1.5</w:t>
            </w:r>
          </w:p>
        </w:tc>
        <w:tc>
          <w:tcPr>
            <w:tcW w:w="783" w:type="dxa"/>
            <w:tcBorders>
              <w:top w:val="nil"/>
              <w:left w:val="nil"/>
              <w:bottom w:val="single" w:sz="4" w:space="0" w:color="auto"/>
              <w:right w:val="single" w:sz="4" w:space="0" w:color="auto"/>
            </w:tcBorders>
            <w:shd w:val="clear" w:color="auto" w:fill="auto"/>
            <w:noWrap/>
            <w:vAlign w:val="center"/>
            <w:hideMark/>
          </w:tcPr>
          <w:p w14:paraId="1D6DC9C2"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1.5</w:t>
            </w:r>
          </w:p>
        </w:tc>
        <w:tc>
          <w:tcPr>
            <w:tcW w:w="940" w:type="dxa"/>
            <w:tcBorders>
              <w:top w:val="nil"/>
              <w:left w:val="nil"/>
              <w:bottom w:val="single" w:sz="4" w:space="0" w:color="auto"/>
              <w:right w:val="single" w:sz="4" w:space="0" w:color="auto"/>
            </w:tcBorders>
            <w:shd w:val="clear" w:color="auto" w:fill="auto"/>
            <w:noWrap/>
            <w:vAlign w:val="center"/>
            <w:hideMark/>
          </w:tcPr>
          <w:p w14:paraId="17E1DC57"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0</w:t>
            </w:r>
          </w:p>
        </w:tc>
        <w:tc>
          <w:tcPr>
            <w:tcW w:w="566" w:type="dxa"/>
            <w:tcBorders>
              <w:top w:val="nil"/>
              <w:left w:val="nil"/>
              <w:bottom w:val="single" w:sz="4" w:space="0" w:color="auto"/>
              <w:right w:val="single" w:sz="4" w:space="0" w:color="auto"/>
            </w:tcBorders>
            <w:shd w:val="clear" w:color="auto" w:fill="auto"/>
            <w:noWrap/>
            <w:vAlign w:val="center"/>
            <w:hideMark/>
          </w:tcPr>
          <w:p w14:paraId="4ECEA64F"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0.3</w:t>
            </w:r>
            <w:r>
              <w:rPr>
                <w:rFonts w:ascii="Times New Roman" w:eastAsia="SimSun" w:hAnsi="Times New Roman" w:cs="Times New Roman"/>
                <w:color w:val="000000"/>
                <w:sz w:val="20"/>
                <w:szCs w:val="20"/>
                <w:lang w:eastAsia="zh-CN"/>
              </w:rPr>
              <w:t>8</w:t>
            </w:r>
          </w:p>
        </w:tc>
        <w:tc>
          <w:tcPr>
            <w:tcW w:w="697" w:type="dxa"/>
            <w:tcBorders>
              <w:top w:val="nil"/>
              <w:left w:val="nil"/>
              <w:bottom w:val="single" w:sz="4" w:space="0" w:color="auto"/>
              <w:right w:val="single" w:sz="4" w:space="0" w:color="auto"/>
            </w:tcBorders>
            <w:shd w:val="clear" w:color="auto" w:fill="auto"/>
            <w:noWrap/>
            <w:vAlign w:val="center"/>
            <w:hideMark/>
          </w:tcPr>
          <w:p w14:paraId="68CF0115"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1</w:t>
            </w:r>
          </w:p>
        </w:tc>
        <w:tc>
          <w:tcPr>
            <w:tcW w:w="639" w:type="dxa"/>
            <w:tcBorders>
              <w:top w:val="nil"/>
              <w:left w:val="nil"/>
              <w:bottom w:val="single" w:sz="4" w:space="0" w:color="auto"/>
              <w:right w:val="single" w:sz="4" w:space="0" w:color="auto"/>
            </w:tcBorders>
            <w:shd w:val="clear" w:color="auto" w:fill="auto"/>
            <w:noWrap/>
            <w:vAlign w:val="center"/>
            <w:hideMark/>
          </w:tcPr>
          <w:p w14:paraId="68698168"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1</w:t>
            </w:r>
          </w:p>
        </w:tc>
        <w:tc>
          <w:tcPr>
            <w:tcW w:w="960" w:type="dxa"/>
            <w:tcBorders>
              <w:top w:val="nil"/>
              <w:left w:val="nil"/>
              <w:bottom w:val="single" w:sz="4" w:space="0" w:color="auto"/>
              <w:right w:val="single" w:sz="4" w:space="0" w:color="auto"/>
            </w:tcBorders>
            <w:shd w:val="clear" w:color="auto" w:fill="auto"/>
            <w:noWrap/>
            <w:vAlign w:val="center"/>
            <w:hideMark/>
          </w:tcPr>
          <w:p w14:paraId="32965982" w14:textId="2A39140B"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Pr>
                <w:rFonts w:ascii="Times New Roman" w:hAnsi="Times New Roman" w:cs="Times New Roman"/>
                <w:color w:val="000000"/>
                <w:sz w:val="20"/>
                <w:szCs w:val="20"/>
              </w:rPr>
              <w:t>5.38</w:t>
            </w:r>
          </w:p>
        </w:tc>
        <w:tc>
          <w:tcPr>
            <w:tcW w:w="860" w:type="dxa"/>
            <w:tcBorders>
              <w:top w:val="nil"/>
              <w:left w:val="nil"/>
              <w:bottom w:val="single" w:sz="4" w:space="0" w:color="auto"/>
              <w:right w:val="single" w:sz="4" w:space="0" w:color="auto"/>
            </w:tcBorders>
            <w:shd w:val="clear" w:color="auto" w:fill="auto"/>
            <w:noWrap/>
            <w:vAlign w:val="center"/>
            <w:hideMark/>
          </w:tcPr>
          <w:p w14:paraId="4CF4AB30" w14:textId="4C755F33"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Pr>
                <w:rFonts w:ascii="Times New Roman" w:hAnsi="Times New Roman" w:cs="Times New Roman"/>
                <w:color w:val="000000"/>
                <w:sz w:val="20"/>
                <w:szCs w:val="20"/>
              </w:rPr>
              <w:t>0.45</w:t>
            </w:r>
          </w:p>
        </w:tc>
      </w:tr>
      <w:tr w:rsidR="006F025A" w:rsidRPr="006B396B" w14:paraId="53D87DBC" w14:textId="77777777" w:rsidTr="00061289">
        <w:trPr>
          <w:trHeight w:val="270"/>
          <w:jc w:val="center"/>
        </w:trPr>
        <w:tc>
          <w:tcPr>
            <w:tcW w:w="676" w:type="dxa"/>
            <w:vMerge/>
            <w:tcBorders>
              <w:left w:val="single" w:sz="4" w:space="0" w:color="auto"/>
              <w:right w:val="single" w:sz="4" w:space="0" w:color="auto"/>
            </w:tcBorders>
            <w:vAlign w:val="center"/>
          </w:tcPr>
          <w:p w14:paraId="114BD596" w14:textId="77777777" w:rsidR="006F025A" w:rsidRPr="006B396B" w:rsidRDefault="006F025A" w:rsidP="006F025A">
            <w:pPr>
              <w:spacing w:after="0" w:line="240" w:lineRule="auto"/>
              <w:rPr>
                <w:rFonts w:ascii="Times New Roman" w:eastAsia="SimSun" w:hAnsi="Times New Roman" w:cs="Times New Roman"/>
                <w:i/>
                <w:iCs/>
                <w:color w:val="000000"/>
                <w:sz w:val="20"/>
                <w:szCs w:val="20"/>
                <w:lang w:eastAsia="zh-CN"/>
              </w:rPr>
            </w:pPr>
          </w:p>
        </w:tc>
        <w:tc>
          <w:tcPr>
            <w:tcW w:w="1871" w:type="dxa"/>
            <w:tcBorders>
              <w:top w:val="nil"/>
              <w:left w:val="single" w:sz="4" w:space="0" w:color="auto"/>
              <w:bottom w:val="single" w:sz="4" w:space="0" w:color="auto"/>
              <w:right w:val="single" w:sz="4" w:space="0" w:color="auto"/>
            </w:tcBorders>
            <w:shd w:val="clear" w:color="auto" w:fill="auto"/>
            <w:noWrap/>
            <w:vAlign w:val="center"/>
            <w:hideMark/>
          </w:tcPr>
          <w:p w14:paraId="254D88FA" w14:textId="77777777" w:rsidR="006F025A" w:rsidRPr="006B396B" w:rsidRDefault="006F025A" w:rsidP="006F025A">
            <w:pPr>
              <w:spacing w:after="0" w:line="240" w:lineRule="auto"/>
              <w:jc w:val="center"/>
              <w:rPr>
                <w:rFonts w:ascii="Times New Roman" w:eastAsia="SimSun" w:hAnsi="Times New Roman" w:cs="Times New Roman"/>
                <w:i/>
                <w:iCs/>
                <w:color w:val="000000"/>
                <w:sz w:val="20"/>
                <w:szCs w:val="20"/>
                <w:lang w:eastAsia="zh-CN"/>
              </w:rPr>
            </w:pPr>
            <w:r w:rsidRPr="006B396B">
              <w:rPr>
                <w:rFonts w:ascii="Times New Roman" w:eastAsia="SimSun" w:hAnsi="Times New Roman" w:cs="Times New Roman"/>
                <w:i/>
                <w:iCs/>
                <w:color w:val="000000"/>
                <w:sz w:val="20"/>
                <w:szCs w:val="20"/>
                <w:lang w:eastAsia="zh-CN"/>
              </w:rPr>
              <w:t>4</w:t>
            </w:r>
          </w:p>
        </w:tc>
        <w:tc>
          <w:tcPr>
            <w:tcW w:w="1024" w:type="dxa"/>
            <w:tcBorders>
              <w:top w:val="nil"/>
              <w:left w:val="nil"/>
              <w:bottom w:val="single" w:sz="4" w:space="0" w:color="auto"/>
              <w:right w:val="single" w:sz="4" w:space="0" w:color="auto"/>
            </w:tcBorders>
            <w:shd w:val="clear" w:color="auto" w:fill="auto"/>
            <w:noWrap/>
            <w:vAlign w:val="center"/>
            <w:hideMark/>
          </w:tcPr>
          <w:p w14:paraId="2A8C9C1D"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0.75</w:t>
            </w:r>
          </w:p>
        </w:tc>
        <w:tc>
          <w:tcPr>
            <w:tcW w:w="783" w:type="dxa"/>
            <w:tcBorders>
              <w:top w:val="nil"/>
              <w:left w:val="nil"/>
              <w:bottom w:val="single" w:sz="4" w:space="0" w:color="auto"/>
              <w:right w:val="single" w:sz="4" w:space="0" w:color="auto"/>
            </w:tcBorders>
            <w:shd w:val="clear" w:color="auto" w:fill="auto"/>
            <w:noWrap/>
            <w:vAlign w:val="center"/>
            <w:hideMark/>
          </w:tcPr>
          <w:p w14:paraId="6F4DCE56"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1.5</w:t>
            </w:r>
          </w:p>
        </w:tc>
        <w:tc>
          <w:tcPr>
            <w:tcW w:w="940" w:type="dxa"/>
            <w:tcBorders>
              <w:top w:val="nil"/>
              <w:left w:val="nil"/>
              <w:bottom w:val="single" w:sz="4" w:space="0" w:color="auto"/>
              <w:right w:val="single" w:sz="4" w:space="0" w:color="auto"/>
            </w:tcBorders>
            <w:shd w:val="clear" w:color="auto" w:fill="auto"/>
            <w:noWrap/>
            <w:vAlign w:val="center"/>
            <w:hideMark/>
          </w:tcPr>
          <w:p w14:paraId="16F1B63A"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0</w:t>
            </w:r>
          </w:p>
        </w:tc>
        <w:tc>
          <w:tcPr>
            <w:tcW w:w="566" w:type="dxa"/>
            <w:tcBorders>
              <w:top w:val="nil"/>
              <w:left w:val="nil"/>
              <w:bottom w:val="single" w:sz="4" w:space="0" w:color="auto"/>
              <w:right w:val="single" w:sz="4" w:space="0" w:color="auto"/>
            </w:tcBorders>
            <w:shd w:val="clear" w:color="auto" w:fill="auto"/>
            <w:noWrap/>
            <w:vAlign w:val="center"/>
            <w:hideMark/>
          </w:tcPr>
          <w:p w14:paraId="51E881A5"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0.3</w:t>
            </w:r>
            <w:r>
              <w:rPr>
                <w:rFonts w:ascii="Times New Roman" w:eastAsia="SimSun" w:hAnsi="Times New Roman" w:cs="Times New Roman"/>
                <w:color w:val="000000"/>
                <w:sz w:val="20"/>
                <w:szCs w:val="20"/>
                <w:lang w:eastAsia="zh-CN"/>
              </w:rPr>
              <w:t>8</w:t>
            </w:r>
          </w:p>
        </w:tc>
        <w:tc>
          <w:tcPr>
            <w:tcW w:w="697" w:type="dxa"/>
            <w:tcBorders>
              <w:top w:val="nil"/>
              <w:left w:val="nil"/>
              <w:bottom w:val="single" w:sz="4" w:space="0" w:color="auto"/>
              <w:right w:val="single" w:sz="4" w:space="0" w:color="auto"/>
            </w:tcBorders>
            <w:shd w:val="clear" w:color="auto" w:fill="auto"/>
            <w:noWrap/>
            <w:vAlign w:val="center"/>
            <w:hideMark/>
          </w:tcPr>
          <w:p w14:paraId="5FC28815"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1</w:t>
            </w:r>
          </w:p>
        </w:tc>
        <w:tc>
          <w:tcPr>
            <w:tcW w:w="639" w:type="dxa"/>
            <w:tcBorders>
              <w:top w:val="nil"/>
              <w:left w:val="nil"/>
              <w:bottom w:val="single" w:sz="4" w:space="0" w:color="auto"/>
              <w:right w:val="single" w:sz="4" w:space="0" w:color="auto"/>
            </w:tcBorders>
            <w:shd w:val="clear" w:color="auto" w:fill="auto"/>
            <w:noWrap/>
            <w:vAlign w:val="center"/>
            <w:hideMark/>
          </w:tcPr>
          <w:p w14:paraId="44EB721C"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1</w:t>
            </w:r>
          </w:p>
        </w:tc>
        <w:tc>
          <w:tcPr>
            <w:tcW w:w="960" w:type="dxa"/>
            <w:tcBorders>
              <w:top w:val="nil"/>
              <w:left w:val="nil"/>
              <w:bottom w:val="single" w:sz="4" w:space="0" w:color="auto"/>
              <w:right w:val="single" w:sz="4" w:space="0" w:color="auto"/>
            </w:tcBorders>
            <w:shd w:val="clear" w:color="auto" w:fill="auto"/>
            <w:noWrap/>
            <w:vAlign w:val="center"/>
            <w:hideMark/>
          </w:tcPr>
          <w:p w14:paraId="178565E7" w14:textId="0C54A748"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Pr>
                <w:rFonts w:ascii="Times New Roman" w:hAnsi="Times New Roman" w:cs="Times New Roman"/>
                <w:color w:val="000000"/>
                <w:sz w:val="20"/>
                <w:szCs w:val="20"/>
              </w:rPr>
              <w:t>4.63</w:t>
            </w:r>
          </w:p>
        </w:tc>
        <w:tc>
          <w:tcPr>
            <w:tcW w:w="860" w:type="dxa"/>
            <w:tcBorders>
              <w:top w:val="nil"/>
              <w:left w:val="nil"/>
              <w:bottom w:val="single" w:sz="4" w:space="0" w:color="auto"/>
              <w:right w:val="single" w:sz="4" w:space="0" w:color="auto"/>
            </w:tcBorders>
            <w:shd w:val="clear" w:color="auto" w:fill="auto"/>
            <w:noWrap/>
            <w:vAlign w:val="center"/>
            <w:hideMark/>
          </w:tcPr>
          <w:p w14:paraId="73A31E90" w14:textId="3628BE96"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Pr>
                <w:rFonts w:ascii="Times New Roman" w:hAnsi="Times New Roman" w:cs="Times New Roman"/>
                <w:color w:val="000000"/>
                <w:sz w:val="20"/>
                <w:szCs w:val="20"/>
              </w:rPr>
              <w:t>0.39</w:t>
            </w:r>
          </w:p>
        </w:tc>
      </w:tr>
      <w:tr w:rsidR="006F025A" w:rsidRPr="006B396B" w14:paraId="284AB361" w14:textId="77777777" w:rsidTr="00061289">
        <w:trPr>
          <w:trHeight w:val="270"/>
          <w:jc w:val="center"/>
        </w:trPr>
        <w:tc>
          <w:tcPr>
            <w:tcW w:w="676" w:type="dxa"/>
            <w:vMerge/>
            <w:tcBorders>
              <w:left w:val="single" w:sz="4" w:space="0" w:color="auto"/>
              <w:bottom w:val="single" w:sz="4" w:space="0" w:color="auto"/>
              <w:right w:val="single" w:sz="4" w:space="0" w:color="auto"/>
            </w:tcBorders>
            <w:vAlign w:val="center"/>
          </w:tcPr>
          <w:p w14:paraId="335C8637" w14:textId="77777777" w:rsidR="006F025A" w:rsidRPr="006B396B" w:rsidRDefault="006F025A" w:rsidP="006F025A">
            <w:pPr>
              <w:spacing w:after="0" w:line="240" w:lineRule="auto"/>
              <w:rPr>
                <w:rFonts w:ascii="Times New Roman" w:eastAsia="SimSun" w:hAnsi="Times New Roman" w:cs="Times New Roman"/>
                <w:i/>
                <w:iCs/>
                <w:color w:val="000000"/>
                <w:sz w:val="20"/>
                <w:szCs w:val="20"/>
                <w:lang w:eastAsia="zh-CN"/>
              </w:rPr>
            </w:pPr>
          </w:p>
        </w:tc>
        <w:tc>
          <w:tcPr>
            <w:tcW w:w="1871" w:type="dxa"/>
            <w:tcBorders>
              <w:top w:val="nil"/>
              <w:left w:val="single" w:sz="4" w:space="0" w:color="auto"/>
              <w:bottom w:val="single" w:sz="4" w:space="0" w:color="auto"/>
              <w:right w:val="single" w:sz="4" w:space="0" w:color="auto"/>
            </w:tcBorders>
            <w:shd w:val="clear" w:color="auto" w:fill="auto"/>
            <w:noWrap/>
            <w:vAlign w:val="center"/>
            <w:hideMark/>
          </w:tcPr>
          <w:p w14:paraId="7F95BB8D" w14:textId="77777777" w:rsidR="006F025A" w:rsidRPr="006B396B" w:rsidRDefault="006F025A" w:rsidP="006F025A">
            <w:pPr>
              <w:spacing w:after="0" w:line="240" w:lineRule="auto"/>
              <w:jc w:val="center"/>
              <w:rPr>
                <w:rFonts w:ascii="Times New Roman" w:eastAsia="SimSun" w:hAnsi="Times New Roman" w:cs="Times New Roman"/>
                <w:i/>
                <w:iCs/>
                <w:color w:val="000000"/>
                <w:sz w:val="20"/>
                <w:szCs w:val="20"/>
                <w:lang w:eastAsia="zh-CN"/>
              </w:rPr>
            </w:pPr>
            <w:r w:rsidRPr="006B396B">
              <w:rPr>
                <w:rFonts w:ascii="Times New Roman" w:eastAsia="SimSun" w:hAnsi="Times New Roman" w:cs="Times New Roman"/>
                <w:i/>
                <w:iCs/>
                <w:color w:val="000000"/>
                <w:sz w:val="20"/>
                <w:szCs w:val="20"/>
                <w:lang w:eastAsia="zh-CN"/>
              </w:rPr>
              <w:t>0</w:t>
            </w:r>
          </w:p>
        </w:tc>
        <w:tc>
          <w:tcPr>
            <w:tcW w:w="1024" w:type="dxa"/>
            <w:tcBorders>
              <w:top w:val="nil"/>
              <w:left w:val="nil"/>
              <w:bottom w:val="single" w:sz="4" w:space="0" w:color="auto"/>
              <w:right w:val="single" w:sz="4" w:space="0" w:color="auto"/>
            </w:tcBorders>
            <w:shd w:val="clear" w:color="auto" w:fill="auto"/>
            <w:noWrap/>
            <w:vAlign w:val="center"/>
            <w:hideMark/>
          </w:tcPr>
          <w:p w14:paraId="2E490CAE"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0</w:t>
            </w:r>
          </w:p>
        </w:tc>
        <w:tc>
          <w:tcPr>
            <w:tcW w:w="783" w:type="dxa"/>
            <w:tcBorders>
              <w:top w:val="nil"/>
              <w:left w:val="nil"/>
              <w:bottom w:val="single" w:sz="4" w:space="0" w:color="auto"/>
              <w:right w:val="single" w:sz="4" w:space="0" w:color="auto"/>
            </w:tcBorders>
            <w:shd w:val="clear" w:color="auto" w:fill="auto"/>
            <w:noWrap/>
            <w:vAlign w:val="center"/>
            <w:hideMark/>
          </w:tcPr>
          <w:p w14:paraId="43783DD0"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1.5</w:t>
            </w:r>
          </w:p>
        </w:tc>
        <w:tc>
          <w:tcPr>
            <w:tcW w:w="940" w:type="dxa"/>
            <w:tcBorders>
              <w:top w:val="nil"/>
              <w:left w:val="nil"/>
              <w:bottom w:val="single" w:sz="4" w:space="0" w:color="auto"/>
              <w:right w:val="single" w:sz="4" w:space="0" w:color="auto"/>
            </w:tcBorders>
            <w:shd w:val="clear" w:color="auto" w:fill="auto"/>
            <w:noWrap/>
            <w:vAlign w:val="center"/>
            <w:hideMark/>
          </w:tcPr>
          <w:p w14:paraId="76E81CCA"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0</w:t>
            </w:r>
          </w:p>
        </w:tc>
        <w:tc>
          <w:tcPr>
            <w:tcW w:w="566" w:type="dxa"/>
            <w:tcBorders>
              <w:top w:val="nil"/>
              <w:left w:val="nil"/>
              <w:bottom w:val="single" w:sz="4" w:space="0" w:color="auto"/>
              <w:right w:val="single" w:sz="4" w:space="0" w:color="auto"/>
            </w:tcBorders>
            <w:shd w:val="clear" w:color="auto" w:fill="auto"/>
            <w:noWrap/>
            <w:vAlign w:val="center"/>
            <w:hideMark/>
          </w:tcPr>
          <w:p w14:paraId="41A5757B"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0.3</w:t>
            </w:r>
            <w:r>
              <w:rPr>
                <w:rFonts w:ascii="Times New Roman" w:eastAsia="SimSun" w:hAnsi="Times New Roman" w:cs="Times New Roman"/>
                <w:color w:val="000000"/>
                <w:sz w:val="20"/>
                <w:szCs w:val="20"/>
                <w:lang w:eastAsia="zh-CN"/>
              </w:rPr>
              <w:t>8</w:t>
            </w:r>
          </w:p>
        </w:tc>
        <w:tc>
          <w:tcPr>
            <w:tcW w:w="697" w:type="dxa"/>
            <w:tcBorders>
              <w:top w:val="nil"/>
              <w:left w:val="nil"/>
              <w:bottom w:val="single" w:sz="4" w:space="0" w:color="auto"/>
              <w:right w:val="single" w:sz="4" w:space="0" w:color="auto"/>
            </w:tcBorders>
            <w:shd w:val="clear" w:color="auto" w:fill="auto"/>
            <w:noWrap/>
            <w:vAlign w:val="center"/>
            <w:hideMark/>
          </w:tcPr>
          <w:p w14:paraId="0398D285"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1</w:t>
            </w:r>
          </w:p>
        </w:tc>
        <w:tc>
          <w:tcPr>
            <w:tcW w:w="639" w:type="dxa"/>
            <w:tcBorders>
              <w:top w:val="nil"/>
              <w:left w:val="nil"/>
              <w:bottom w:val="single" w:sz="4" w:space="0" w:color="auto"/>
              <w:right w:val="single" w:sz="4" w:space="0" w:color="auto"/>
            </w:tcBorders>
            <w:shd w:val="clear" w:color="auto" w:fill="auto"/>
            <w:noWrap/>
            <w:vAlign w:val="center"/>
            <w:hideMark/>
          </w:tcPr>
          <w:p w14:paraId="18D0DBD6" w14:textId="77777777"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sidRPr="006B396B">
              <w:rPr>
                <w:rFonts w:ascii="Times New Roman" w:eastAsia="SimSun" w:hAnsi="Times New Roman" w:cs="Times New Roman"/>
                <w:color w:val="000000"/>
                <w:sz w:val="20"/>
                <w:szCs w:val="20"/>
                <w:lang w:eastAsia="zh-CN"/>
              </w:rPr>
              <w:t>1</w:t>
            </w:r>
          </w:p>
        </w:tc>
        <w:tc>
          <w:tcPr>
            <w:tcW w:w="960" w:type="dxa"/>
            <w:tcBorders>
              <w:top w:val="nil"/>
              <w:left w:val="nil"/>
              <w:bottom w:val="single" w:sz="4" w:space="0" w:color="auto"/>
              <w:right w:val="single" w:sz="4" w:space="0" w:color="auto"/>
            </w:tcBorders>
            <w:shd w:val="clear" w:color="auto" w:fill="auto"/>
            <w:noWrap/>
            <w:vAlign w:val="center"/>
            <w:hideMark/>
          </w:tcPr>
          <w:p w14:paraId="1F8E57F7" w14:textId="0E1549CF"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Pr>
                <w:rFonts w:ascii="Times New Roman" w:hAnsi="Times New Roman" w:cs="Times New Roman"/>
                <w:color w:val="000000"/>
                <w:sz w:val="20"/>
                <w:szCs w:val="20"/>
              </w:rPr>
              <w:t>3.88</w:t>
            </w:r>
          </w:p>
        </w:tc>
        <w:tc>
          <w:tcPr>
            <w:tcW w:w="860" w:type="dxa"/>
            <w:tcBorders>
              <w:top w:val="nil"/>
              <w:left w:val="nil"/>
              <w:bottom w:val="single" w:sz="4" w:space="0" w:color="auto"/>
              <w:right w:val="single" w:sz="4" w:space="0" w:color="auto"/>
            </w:tcBorders>
            <w:shd w:val="clear" w:color="auto" w:fill="auto"/>
            <w:noWrap/>
            <w:vAlign w:val="center"/>
            <w:hideMark/>
          </w:tcPr>
          <w:p w14:paraId="32D1738D" w14:textId="356C7694" w:rsidR="006F025A" w:rsidRPr="006B396B" w:rsidRDefault="006F025A" w:rsidP="006F025A">
            <w:pPr>
              <w:spacing w:after="0" w:line="240" w:lineRule="auto"/>
              <w:jc w:val="center"/>
              <w:rPr>
                <w:rFonts w:ascii="Times New Roman" w:eastAsia="SimSun" w:hAnsi="Times New Roman" w:cs="Times New Roman"/>
                <w:color w:val="000000"/>
                <w:sz w:val="20"/>
                <w:szCs w:val="20"/>
                <w:lang w:eastAsia="zh-CN"/>
              </w:rPr>
            </w:pPr>
            <w:r>
              <w:rPr>
                <w:rFonts w:ascii="Times New Roman" w:hAnsi="Times New Roman" w:cs="Times New Roman"/>
                <w:color w:val="000000"/>
                <w:sz w:val="20"/>
                <w:szCs w:val="20"/>
              </w:rPr>
              <w:t>0.32</w:t>
            </w:r>
          </w:p>
        </w:tc>
      </w:tr>
    </w:tbl>
    <w:p w14:paraId="01BDEF46" w14:textId="77777777" w:rsidR="004241D1" w:rsidRPr="006F025A" w:rsidRDefault="004241D1" w:rsidP="00C84501">
      <w:pPr>
        <w:jc w:val="both"/>
        <w:rPr>
          <w:rFonts w:ascii="Times New Roman" w:eastAsia="SimSun" w:hAnsi="Times New Roman" w:cs="Times New Roman"/>
          <w:lang w:val="x-none" w:eastAsia="zh-CN"/>
        </w:rPr>
      </w:pPr>
    </w:p>
    <w:p w14:paraId="61F1BB16" w14:textId="0C4190C9" w:rsidR="00836C1F" w:rsidRPr="006F025A" w:rsidRDefault="006B396B" w:rsidP="00836C1F">
      <w:pPr>
        <w:jc w:val="both"/>
        <w:rPr>
          <w:rFonts w:ascii="Times New Roman" w:eastAsia="SimSun" w:hAnsi="Times New Roman" w:cs="Times New Roman"/>
          <w:lang w:eastAsia="zh-CN"/>
        </w:rPr>
      </w:pPr>
      <w:r w:rsidRPr="006F025A">
        <w:rPr>
          <w:rFonts w:ascii="Times New Roman" w:eastAsia="SimSun" w:hAnsi="Times New Roman" w:cs="Times New Roman"/>
          <w:lang w:eastAsia="zh-CN"/>
        </w:rPr>
        <w:t xml:space="preserve">In </w:t>
      </w:r>
      <w:r w:rsidRPr="006F025A">
        <w:rPr>
          <w:rFonts w:ascii="Times New Roman" w:eastAsia="SimSun" w:hAnsi="Times New Roman" w:cs="Times New Roman"/>
          <w:lang w:eastAsia="zh-CN"/>
        </w:rPr>
        <w:fldChar w:fldCharType="begin"/>
      </w:r>
      <w:r w:rsidRPr="006F025A">
        <w:rPr>
          <w:rFonts w:ascii="Times New Roman" w:eastAsia="SimSun" w:hAnsi="Times New Roman" w:cs="Times New Roman"/>
          <w:lang w:eastAsia="zh-CN"/>
        </w:rPr>
        <w:instrText xml:space="preserve"> REF _Ref47540093 \h  \* MERGEFORMAT </w:instrText>
      </w:r>
      <w:r w:rsidRPr="006F025A">
        <w:rPr>
          <w:rFonts w:ascii="Times New Roman" w:eastAsia="SimSun" w:hAnsi="Times New Roman" w:cs="Times New Roman"/>
          <w:lang w:eastAsia="zh-CN"/>
        </w:rPr>
      </w:r>
      <w:r w:rsidRPr="006F025A">
        <w:rPr>
          <w:rFonts w:ascii="Times New Roman" w:eastAsia="SimSun" w:hAnsi="Times New Roman" w:cs="Times New Roman"/>
          <w:lang w:eastAsia="zh-CN"/>
        </w:rPr>
        <w:fldChar w:fldCharType="separate"/>
      </w:r>
      <w:r w:rsidRPr="006F025A">
        <w:rPr>
          <w:rFonts w:ascii="Times New Roman" w:hAnsi="Times New Roman" w:cs="Times New Roman"/>
        </w:rPr>
        <w:t xml:space="preserve">Table </w:t>
      </w:r>
      <w:r w:rsidRPr="006F025A">
        <w:rPr>
          <w:rFonts w:ascii="Times New Roman" w:hAnsi="Times New Roman" w:cs="Times New Roman"/>
          <w:noProof/>
        </w:rPr>
        <w:t>3</w:t>
      </w:r>
      <w:r w:rsidRPr="006F025A">
        <w:rPr>
          <w:rFonts w:ascii="Times New Roman" w:eastAsia="SimSun" w:hAnsi="Times New Roman" w:cs="Times New Roman"/>
          <w:lang w:eastAsia="zh-CN"/>
        </w:rPr>
        <w:fldChar w:fldCharType="end"/>
      </w:r>
      <w:r w:rsidRPr="006F025A">
        <w:rPr>
          <w:rFonts w:ascii="Times New Roman" w:eastAsia="SimSun" w:hAnsi="Times New Roman" w:cs="Times New Roman"/>
          <w:lang w:eastAsia="zh-CN"/>
        </w:rPr>
        <w:t>,</w:t>
      </w:r>
      <w:r w:rsidR="0043488E" w:rsidRPr="006F025A">
        <w:rPr>
          <w:rFonts w:ascii="Times New Roman" w:eastAsia="SimSun" w:hAnsi="Times New Roman" w:cs="Times New Roman"/>
          <w:lang w:eastAsia="zh-CN"/>
        </w:rPr>
        <w:t xml:space="preserve"> same as Uu, where the average OH is considered. </w:t>
      </w:r>
      <w:r w:rsidRPr="006F025A">
        <w:rPr>
          <w:rFonts w:ascii="Times New Roman" w:eastAsia="SimSun" w:hAnsi="Times New Roman" w:cs="Times New Roman"/>
          <w:lang w:eastAsia="zh-CN"/>
        </w:rPr>
        <w:t>DMRS</w:t>
      </w:r>
      <w:r w:rsidR="007157D0" w:rsidRPr="006F025A">
        <w:rPr>
          <w:rFonts w:ascii="Times New Roman" w:eastAsia="SimSun" w:hAnsi="Times New Roman" w:cs="Times New Roman"/>
          <w:lang w:eastAsia="zh-CN"/>
        </w:rPr>
        <w:t xml:space="preserve"> OH (</w:t>
      </w:r>
      <m:oMath>
        <m:sSub>
          <m:sSubPr>
            <m:ctrlPr>
              <w:rPr>
                <w:rFonts w:ascii="Cambria Math" w:eastAsia="SimSun" w:hAnsi="Cambria Math" w:cs="Times New Roman"/>
                <w:lang w:eastAsia="zh-CN"/>
              </w:rPr>
            </m:ctrlPr>
          </m:sSubPr>
          <m:e>
            <m:r>
              <w:rPr>
                <w:rFonts w:ascii="Cambria Math" w:eastAsia="SimSun" w:hAnsi="Cambria Math" w:cs="Times New Roman"/>
                <w:lang w:eastAsia="zh-CN"/>
              </w:rPr>
              <m:t>OH</m:t>
            </m:r>
          </m:e>
          <m:sub>
            <m:r>
              <w:rPr>
                <w:rFonts w:ascii="Cambria Math" w:eastAsia="SimSun" w:hAnsi="Cambria Math" w:cs="Times New Roman"/>
                <w:lang w:eastAsia="zh-CN"/>
              </w:rPr>
              <m:t>DMRS</m:t>
            </m:r>
          </m:sub>
        </m:sSub>
      </m:oMath>
      <w:r w:rsidR="007157D0" w:rsidRPr="006F025A">
        <w:rPr>
          <w:rFonts w:ascii="Times New Roman" w:eastAsia="SimSun" w:hAnsi="Times New Roman" w:cs="Times New Roman"/>
          <w:lang w:eastAsia="zh-CN"/>
        </w:rPr>
        <w:t>)</w:t>
      </w:r>
      <w:r w:rsidRPr="006F025A">
        <w:rPr>
          <w:rFonts w:ascii="Times New Roman" w:eastAsia="SimSun" w:hAnsi="Times New Roman" w:cs="Times New Roman"/>
          <w:lang w:eastAsia="zh-CN"/>
        </w:rPr>
        <w:t xml:space="preserve"> is average </w:t>
      </w:r>
      <w:r w:rsidR="0043488E" w:rsidRPr="006F025A">
        <w:rPr>
          <w:rFonts w:ascii="Times New Roman" w:eastAsia="SimSun" w:hAnsi="Times New Roman" w:cs="Times New Roman"/>
          <w:lang w:eastAsia="zh-CN"/>
        </w:rPr>
        <w:t>value of</w:t>
      </w:r>
      <w:r w:rsidR="007157D0" w:rsidRPr="006F025A">
        <w:rPr>
          <w:rFonts w:ascii="Times New Roman" w:eastAsia="SimSun" w:hAnsi="Times New Roman" w:cs="Times New Roman"/>
          <w:lang w:eastAsia="zh-CN"/>
        </w:rPr>
        <w:t xml:space="preserve"> all possible number of DMRS symbols</w:t>
      </w:r>
      <w:r w:rsidR="0043488E" w:rsidRPr="006F025A">
        <w:rPr>
          <w:rFonts w:ascii="Times New Roman" w:eastAsia="SimSun" w:hAnsi="Times New Roman" w:cs="Times New Roman"/>
          <w:lang w:eastAsia="zh-CN"/>
        </w:rPr>
        <w:t xml:space="preserve"> in a slot</w:t>
      </w:r>
      <w:r w:rsidR="007157D0" w:rsidRPr="006F025A">
        <w:rPr>
          <w:rFonts w:ascii="Times New Roman" w:eastAsia="SimSun" w:hAnsi="Times New Roman" w:cs="Times New Roman"/>
          <w:lang w:eastAsia="zh-CN"/>
        </w:rPr>
        <w:t xml:space="preserve">, i.e. </w:t>
      </w:r>
      <m:oMath>
        <m:sSub>
          <m:sSubPr>
            <m:ctrlPr>
              <w:rPr>
                <w:rFonts w:ascii="Cambria Math" w:eastAsia="SimSun" w:hAnsi="Cambria Math" w:cs="Times New Roman"/>
                <w:lang w:eastAsia="zh-CN"/>
              </w:rPr>
            </m:ctrlPr>
          </m:sSubPr>
          <m:e>
            <m:r>
              <w:rPr>
                <w:rFonts w:ascii="Cambria Math" w:eastAsia="SimSun" w:hAnsi="Cambria Math" w:cs="Times New Roman"/>
                <w:lang w:eastAsia="zh-CN"/>
              </w:rPr>
              <m:t>OH</m:t>
            </m:r>
          </m:e>
          <m:sub>
            <m:r>
              <w:rPr>
                <w:rFonts w:ascii="Cambria Math" w:eastAsia="SimSun" w:hAnsi="Cambria Math" w:cs="Times New Roman"/>
                <w:lang w:eastAsia="zh-CN"/>
              </w:rPr>
              <m:t>DMRS</m:t>
            </m:r>
          </m:sub>
        </m:sSub>
        <m:r>
          <w:rPr>
            <w:rFonts w:ascii="Cambria Math" w:eastAsia="SimSun" w:hAnsi="Cambria Math" w:cs="Times New Roman"/>
            <w:lang w:eastAsia="zh-CN"/>
          </w:rPr>
          <m:t>=</m:t>
        </m:r>
        <m:f>
          <m:fPr>
            <m:ctrlPr>
              <w:rPr>
                <w:rFonts w:ascii="Cambria Math" w:eastAsia="SimSun" w:hAnsi="Cambria Math" w:cs="Times New Roman"/>
                <w:i/>
                <w:lang w:eastAsia="zh-CN"/>
              </w:rPr>
            </m:ctrlPr>
          </m:fPr>
          <m:num>
            <m:r>
              <w:rPr>
                <w:rFonts w:ascii="Cambria Math" w:eastAsia="SimSun" w:hAnsi="Cambria Math" w:cs="Times New Roman"/>
                <w:lang w:eastAsia="zh-CN"/>
              </w:rPr>
              <m:t>2+3+4</m:t>
            </m:r>
          </m:num>
          <m:den>
            <m:r>
              <w:rPr>
                <w:rFonts w:ascii="Cambria Math" w:eastAsia="SimSun" w:hAnsi="Cambria Math" w:cs="Times New Roman"/>
                <w:lang w:eastAsia="zh-CN"/>
              </w:rPr>
              <m:t>3</m:t>
            </m:r>
          </m:den>
        </m:f>
        <m:r>
          <w:rPr>
            <w:rFonts w:ascii="Cambria Math" w:eastAsia="SimSun" w:hAnsi="Cambria Math" w:cs="Times New Roman"/>
            <w:lang w:eastAsia="zh-CN"/>
          </w:rPr>
          <m:t>=1</m:t>
        </m:r>
      </m:oMath>
      <w:r w:rsidR="007157D0" w:rsidRPr="006F025A">
        <w:rPr>
          <w:rFonts w:ascii="Times New Roman" w:eastAsia="SimSun" w:hAnsi="Times New Roman" w:cs="Times New Roman" w:hint="eastAsia"/>
          <w:lang w:eastAsia="zh-CN"/>
        </w:rPr>
        <w:t>.5</w:t>
      </w:r>
      <w:r w:rsidR="0043488E" w:rsidRPr="006F025A">
        <w:rPr>
          <w:rFonts w:ascii="Times New Roman" w:eastAsia="SimSun" w:hAnsi="Times New Roman" w:cs="Times New Roman"/>
          <w:lang w:eastAsia="zh-CN"/>
        </w:rPr>
        <w:t>; With the assumption that OH for 1</w:t>
      </w:r>
      <w:r w:rsidR="0043488E" w:rsidRPr="006F025A">
        <w:rPr>
          <w:rFonts w:ascii="Times New Roman" w:eastAsia="SimSun" w:hAnsi="Times New Roman" w:cs="Times New Roman"/>
          <w:vertAlign w:val="superscript"/>
          <w:lang w:eastAsia="zh-CN"/>
        </w:rPr>
        <w:t>st</w:t>
      </w:r>
      <w:r w:rsidR="0043488E" w:rsidRPr="006F025A">
        <w:rPr>
          <w:rFonts w:ascii="Times New Roman" w:eastAsia="SimSun" w:hAnsi="Times New Roman" w:cs="Times New Roman"/>
          <w:lang w:eastAsia="zh-CN"/>
        </w:rPr>
        <w:t>-stage SCI</w:t>
      </w:r>
      <w:r w:rsidR="00442325" w:rsidRPr="006F025A">
        <w:rPr>
          <w:rFonts w:ascii="Times New Roman" w:eastAsia="SimSun" w:hAnsi="Times New Roman" w:cs="Times New Roman"/>
          <w:lang w:eastAsia="zh-CN"/>
        </w:rPr>
        <w:t xml:space="preserve"> (</w:t>
      </w:r>
      <m:oMath>
        <m:sSub>
          <m:sSubPr>
            <m:ctrlPr>
              <w:rPr>
                <w:rFonts w:ascii="Cambria Math" w:eastAsia="SimSun" w:hAnsi="Cambria Math" w:cs="Times New Roman"/>
                <w:lang w:eastAsia="zh-CN"/>
              </w:rPr>
            </m:ctrlPr>
          </m:sSubPr>
          <m:e>
            <m:r>
              <w:rPr>
                <w:rFonts w:ascii="Cambria Math" w:eastAsia="SimSun" w:hAnsi="Cambria Math" w:cs="Times New Roman"/>
                <w:lang w:eastAsia="zh-CN"/>
              </w:rPr>
              <m:t>OH</m:t>
            </m:r>
          </m:e>
          <m:sub>
            <m:r>
              <w:rPr>
                <w:rFonts w:ascii="Cambria Math" w:eastAsia="SimSun" w:hAnsi="Cambria Math" w:cs="Times New Roman"/>
                <w:lang w:eastAsia="zh-CN"/>
              </w:rPr>
              <m:t>SCI-1</m:t>
            </m:r>
          </m:sub>
        </m:sSub>
      </m:oMath>
      <w:r w:rsidR="00442325" w:rsidRPr="006F025A">
        <w:rPr>
          <w:rFonts w:ascii="Times New Roman" w:eastAsia="SimSun" w:hAnsi="Times New Roman" w:cs="Times New Roman"/>
          <w:lang w:eastAsia="zh-CN"/>
        </w:rPr>
        <w:t>)</w:t>
      </w:r>
      <w:r w:rsidR="0043488E" w:rsidRPr="006F025A">
        <w:rPr>
          <w:rFonts w:ascii="Times New Roman" w:eastAsia="SimSun" w:hAnsi="Times New Roman" w:cs="Times New Roman"/>
          <w:lang w:eastAsia="zh-CN"/>
        </w:rPr>
        <w:t xml:space="preserve"> is same for 2</w:t>
      </w:r>
      <w:r w:rsidR="0043488E" w:rsidRPr="006F025A">
        <w:rPr>
          <w:rFonts w:ascii="Times New Roman" w:eastAsia="SimSun" w:hAnsi="Times New Roman" w:cs="Times New Roman"/>
          <w:vertAlign w:val="superscript"/>
          <w:lang w:eastAsia="zh-CN"/>
        </w:rPr>
        <w:t>nd</w:t>
      </w:r>
      <w:r w:rsidR="0043488E" w:rsidRPr="006F025A">
        <w:rPr>
          <w:rFonts w:ascii="Times New Roman" w:eastAsia="SimSun" w:hAnsi="Times New Roman" w:cs="Times New Roman"/>
          <w:lang w:eastAsia="zh-CN"/>
        </w:rPr>
        <w:t>-stgae SCI</w:t>
      </w:r>
      <w:r w:rsidR="00442325" w:rsidRPr="006F025A">
        <w:rPr>
          <w:rFonts w:ascii="Times New Roman" w:eastAsia="SimSun" w:hAnsi="Times New Roman" w:cs="Times New Roman"/>
          <w:lang w:eastAsia="zh-CN"/>
        </w:rPr>
        <w:t>,</w:t>
      </w:r>
      <w:r w:rsidR="0043488E" w:rsidRPr="006F025A">
        <w:rPr>
          <w:rFonts w:ascii="Times New Roman" w:eastAsia="SimSun" w:hAnsi="Times New Roman" w:cs="Times New Roman"/>
          <w:lang w:eastAsia="zh-CN"/>
        </w:rPr>
        <w:t xml:space="preserve"> SCI OH</w:t>
      </w:r>
      <w:r w:rsidR="00442325" w:rsidRPr="006F025A">
        <w:rPr>
          <w:rFonts w:ascii="Times New Roman" w:eastAsia="SimSun" w:hAnsi="Times New Roman" w:cs="Times New Roman"/>
          <w:lang w:eastAsia="zh-CN"/>
        </w:rPr>
        <w:t xml:space="preserve"> (</w:t>
      </w:r>
      <m:oMath>
        <m:sSub>
          <m:sSubPr>
            <m:ctrlPr>
              <w:rPr>
                <w:rFonts w:ascii="Cambria Math" w:eastAsia="SimSun" w:hAnsi="Cambria Math" w:cs="Times New Roman"/>
                <w:lang w:eastAsia="zh-CN"/>
              </w:rPr>
            </m:ctrlPr>
          </m:sSubPr>
          <m:e>
            <m:r>
              <w:rPr>
                <w:rFonts w:ascii="Cambria Math" w:eastAsia="SimSun" w:hAnsi="Cambria Math" w:cs="Times New Roman"/>
                <w:lang w:eastAsia="zh-CN"/>
              </w:rPr>
              <m:t>OH</m:t>
            </m:r>
          </m:e>
          <m:sub>
            <m:r>
              <w:rPr>
                <w:rFonts w:ascii="Cambria Math" w:eastAsia="SimSun" w:hAnsi="Cambria Math" w:cs="Times New Roman"/>
                <w:lang w:eastAsia="zh-CN"/>
              </w:rPr>
              <m:t>SCI</m:t>
            </m:r>
          </m:sub>
        </m:sSub>
      </m:oMath>
      <w:r w:rsidR="00442325" w:rsidRPr="006F025A">
        <w:rPr>
          <w:rFonts w:ascii="Times New Roman" w:eastAsia="SimSun" w:hAnsi="Times New Roman" w:cs="Times New Roman"/>
          <w:lang w:eastAsia="zh-CN"/>
        </w:rPr>
        <w:t xml:space="preserve">) = </w:t>
      </w:r>
      <m:oMath>
        <m:sSub>
          <m:sSubPr>
            <m:ctrlPr>
              <w:rPr>
                <w:rFonts w:ascii="Cambria Math" w:eastAsia="SimSun" w:hAnsi="Cambria Math" w:cs="Times New Roman"/>
                <w:lang w:eastAsia="zh-CN"/>
              </w:rPr>
            </m:ctrlPr>
          </m:sSubPr>
          <m:e>
            <m:r>
              <w:rPr>
                <w:rFonts w:ascii="Cambria Math" w:eastAsia="SimSun" w:hAnsi="Cambria Math" w:cs="Times New Roman"/>
                <w:lang w:eastAsia="zh-CN"/>
              </w:rPr>
              <m:t>2</m:t>
            </m:r>
            <m:r>
              <m:rPr>
                <m:sty m:val="p"/>
              </m:rPr>
              <w:rPr>
                <w:rFonts w:ascii="Cambria Math" w:hAnsi="Cambria Math"/>
              </w:rPr>
              <m:t>∙</m:t>
            </m:r>
            <m:r>
              <w:rPr>
                <w:rFonts w:ascii="Cambria Math" w:eastAsia="SimSun" w:hAnsi="Cambria Math" w:cs="Times New Roman"/>
                <w:lang w:eastAsia="zh-CN"/>
              </w:rPr>
              <m:t>OH</m:t>
            </m:r>
          </m:e>
          <m:sub>
            <m:r>
              <w:rPr>
                <w:rFonts w:ascii="Cambria Math" w:eastAsia="SimSun" w:hAnsi="Cambria Math" w:cs="Times New Roman"/>
                <w:lang w:eastAsia="zh-CN"/>
              </w:rPr>
              <m:t>SCI-1</m:t>
            </m:r>
          </m:sub>
        </m:sSub>
      </m:oMath>
      <w:r w:rsidR="00442325" w:rsidRPr="006F025A">
        <w:rPr>
          <w:rFonts w:ascii="Times New Roman" w:eastAsia="SimSun" w:hAnsi="Times New Roman" w:cs="Times New Roman"/>
          <w:lang w:eastAsia="zh-CN"/>
        </w:rPr>
        <w:t xml:space="preserve"> </w:t>
      </w:r>
      <w:r w:rsidR="0043488E" w:rsidRPr="006F025A">
        <w:rPr>
          <w:rFonts w:ascii="Times New Roman" w:eastAsia="SimSun" w:hAnsi="Times New Roman" w:cs="Times New Roman"/>
          <w:lang w:eastAsia="zh-CN"/>
        </w:rPr>
        <w:t>. For 1</w:t>
      </w:r>
      <w:r w:rsidR="0043488E" w:rsidRPr="006F025A">
        <w:rPr>
          <w:rFonts w:ascii="Times New Roman" w:eastAsia="SimSun" w:hAnsi="Times New Roman" w:cs="Times New Roman"/>
          <w:vertAlign w:val="superscript"/>
          <w:lang w:eastAsia="zh-CN"/>
        </w:rPr>
        <w:t>st</w:t>
      </w:r>
      <w:r w:rsidR="0043488E" w:rsidRPr="006F025A">
        <w:rPr>
          <w:rFonts w:ascii="Times New Roman" w:eastAsia="SimSun" w:hAnsi="Times New Roman" w:cs="Times New Roman"/>
          <w:lang w:eastAsia="zh-CN"/>
        </w:rPr>
        <w:t xml:space="preserve">-stage SCI, PSCCH configuration supports {10, 12, 15, 20, 25} PRBs and {2, 3} symbols, and given that in </w:t>
      </w:r>
      <w:r w:rsidR="0043488E" w:rsidRPr="00836C1F">
        <w:rPr>
          <w:rFonts w:ascii="Times New Roman" w:eastAsia="SimSun" w:hAnsi="Times New Roman" w:cs="Times New Roman"/>
          <w:lang w:eastAsia="zh-CN"/>
        </w:rPr>
        <w:t>the maximum number PRBs in 40MHz (the maximum sidelink bandwidth as defined in RAN4) is 216 PRBs (15KHz SCS)</w:t>
      </w:r>
      <w:r w:rsidR="00836C1F">
        <w:rPr>
          <w:rFonts w:ascii="Times New Roman" w:eastAsia="SimSun" w:hAnsi="Times New Roman" w:cs="Times New Roman"/>
          <w:lang w:eastAsia="zh-CN"/>
        </w:rPr>
        <w:t>. Therefore</w:t>
      </w:r>
      <m:oMath>
        <m:sSub>
          <m:sSubPr>
            <m:ctrlPr>
              <w:rPr>
                <w:rFonts w:ascii="Cambria Math" w:eastAsia="SimSun" w:hAnsi="Cambria Math" w:cs="Times New Roman"/>
                <w:lang w:eastAsia="zh-CN"/>
              </w:rPr>
            </m:ctrlPr>
          </m:sSubPr>
          <m:e>
            <m:r>
              <w:rPr>
                <w:rFonts w:ascii="Cambria Math" w:eastAsia="SimSun" w:hAnsi="Cambria Math" w:cs="Times New Roman"/>
                <w:lang w:eastAsia="zh-CN"/>
              </w:rPr>
              <m:t>OH</m:t>
            </m:r>
          </m:e>
          <m:sub>
            <m:r>
              <w:rPr>
                <w:rFonts w:ascii="Cambria Math" w:eastAsia="SimSun" w:hAnsi="Cambria Math" w:cs="Times New Roman"/>
                <w:lang w:eastAsia="zh-CN"/>
              </w:rPr>
              <m:t>SCI</m:t>
            </m:r>
          </m:sub>
        </m:sSub>
        <m:r>
          <w:rPr>
            <w:rFonts w:ascii="Cambria Math" w:eastAsia="SimSun" w:hAnsi="Cambria Math" w:cs="Times New Roman"/>
            <w:lang w:eastAsia="zh-CN"/>
          </w:rPr>
          <m:t>=</m:t>
        </m:r>
        <m:sSub>
          <m:sSubPr>
            <m:ctrlPr>
              <w:rPr>
                <w:rFonts w:ascii="Cambria Math" w:eastAsia="SimSun" w:hAnsi="Cambria Math" w:cs="Times New Roman"/>
                <w:lang w:eastAsia="zh-CN"/>
              </w:rPr>
            </m:ctrlPr>
          </m:sSubPr>
          <m:e>
            <m:r>
              <w:rPr>
                <w:rFonts w:ascii="Cambria Math" w:eastAsia="SimSun" w:hAnsi="Cambria Math" w:cs="Times New Roman"/>
                <w:lang w:eastAsia="zh-CN"/>
              </w:rPr>
              <m:t>2</m:t>
            </m:r>
            <m:r>
              <m:rPr>
                <m:sty m:val="p"/>
              </m:rPr>
              <w:rPr>
                <w:rFonts w:ascii="Cambria Math" w:hAnsi="Cambria Math"/>
              </w:rPr>
              <m:t>∙</m:t>
            </m:r>
            <m:r>
              <w:rPr>
                <w:rFonts w:ascii="Cambria Math" w:eastAsia="SimSun" w:hAnsi="Cambria Math" w:cs="Times New Roman"/>
                <w:lang w:eastAsia="zh-CN"/>
              </w:rPr>
              <m:t>OH</m:t>
            </m:r>
          </m:e>
          <m:sub>
            <m:r>
              <w:rPr>
                <w:rFonts w:ascii="Cambria Math" w:eastAsia="SimSun" w:hAnsi="Cambria Math" w:cs="Times New Roman"/>
                <w:lang w:eastAsia="zh-CN"/>
              </w:rPr>
              <m:t>SCI-1</m:t>
            </m:r>
          </m:sub>
        </m:sSub>
        <m:r>
          <w:rPr>
            <w:rFonts w:ascii="Cambria Math" w:eastAsia="SimSun" w:hAnsi="Cambria Math" w:cs="Times New Roman"/>
            <w:lang w:eastAsia="zh-CN"/>
          </w:rPr>
          <m:t>=2</m:t>
        </m:r>
        <m:r>
          <m:rPr>
            <m:sty m:val="p"/>
          </m:rPr>
          <w:rPr>
            <w:rFonts w:ascii="Cambria Math" w:hAnsi="Cambria Math"/>
          </w:rPr>
          <m:t>∙(</m:t>
        </m:r>
        <m:f>
          <m:fPr>
            <m:ctrlPr>
              <w:rPr>
                <w:rFonts w:ascii="Cambria Math" w:hAnsi="Cambria Math"/>
              </w:rPr>
            </m:ctrlPr>
          </m:fPr>
          <m:num>
            <m:r>
              <m:rPr>
                <m:sty m:val="p"/>
              </m:rPr>
              <w:rPr>
                <w:rFonts w:ascii="Cambria Math" w:hAnsi="Cambria Math"/>
              </w:rPr>
              <m:t>10+12+15+20+25</m:t>
            </m:r>
          </m:num>
          <m:den>
            <m:r>
              <m:rPr>
                <m:sty m:val="p"/>
              </m:rPr>
              <w:rPr>
                <w:rFonts w:ascii="Cambria Math" w:hAnsi="Cambria Math"/>
              </w:rPr>
              <m:t>5</m:t>
            </m:r>
          </m:den>
        </m:f>
        <m:r>
          <w:rPr>
            <w:rFonts w:ascii="Cambria Math" w:eastAsia="SimSun" w:hAnsi="Cambria Math" w:cs="Times New Roman"/>
            <w:lang w:eastAsia="zh-CN"/>
          </w:rPr>
          <m:t xml:space="preserve"> </m:t>
        </m:r>
        <m:r>
          <m:rPr>
            <m:sty m:val="p"/>
          </m:rPr>
          <w:rPr>
            <w:rFonts w:ascii="Cambria Math" w:hAnsi="Cambria Math"/>
          </w:rPr>
          <m:t>∙</m:t>
        </m:r>
        <m:f>
          <m:fPr>
            <m:ctrlPr>
              <w:rPr>
                <w:rFonts w:ascii="Cambria Math" w:hAnsi="Cambria Math"/>
              </w:rPr>
            </m:ctrlPr>
          </m:fPr>
          <m:num>
            <m:r>
              <m:rPr>
                <m:sty m:val="p"/>
              </m:rPr>
              <w:rPr>
                <w:rFonts w:ascii="Cambria Math" w:hAnsi="Cambria Math"/>
              </w:rPr>
              <m:t>2+3</m:t>
            </m:r>
          </m:num>
          <m:den>
            <m:r>
              <m:rPr>
                <m:sty m:val="p"/>
              </m:rPr>
              <w:rPr>
                <w:rFonts w:ascii="Cambria Math" w:hAnsi="Cambria Math"/>
              </w:rPr>
              <m:t>2</m:t>
            </m:r>
          </m:den>
        </m:f>
        <m:r>
          <w:rPr>
            <w:rFonts w:ascii="Cambria Math" w:hAnsi="Cambria Math"/>
          </w:rPr>
          <m:t>)/216=0.38</m:t>
        </m:r>
      </m:oMath>
      <w:r w:rsidR="00836C1F" w:rsidRPr="006F025A">
        <w:rPr>
          <w:rFonts w:ascii="Times New Roman" w:eastAsia="SimSun" w:hAnsi="Times New Roman" w:cs="Times New Roman" w:hint="eastAsia"/>
          <w:lang w:eastAsia="zh-CN"/>
        </w:rPr>
        <w:t>.</w:t>
      </w:r>
      <w:r w:rsidR="00836C1F" w:rsidRPr="006F025A">
        <w:rPr>
          <w:rFonts w:ascii="Times New Roman" w:eastAsia="SimSun" w:hAnsi="Times New Roman" w:cs="Times New Roman"/>
          <w:lang w:eastAsia="zh-CN"/>
        </w:rPr>
        <w:t xml:space="preserve"> Since </w:t>
      </w:r>
      <w:r w:rsidR="00836C1F" w:rsidRPr="006F025A">
        <w:rPr>
          <w:rFonts w:ascii="Times New Roman" w:eastAsia="SimSun" w:hAnsi="Times New Roman" w:cs="Times New Roman"/>
          <w:lang w:eastAsia="zh-CN"/>
        </w:rPr>
        <w:lastRenderedPageBreak/>
        <w:t>the max data rate is used to restrict the transmission of data in order not to exceed the max data rate, it should be as more accurate as possible, and therefore PSFCH OH (</w:t>
      </w:r>
      <m:oMath>
        <m:sSub>
          <m:sSubPr>
            <m:ctrlPr>
              <w:rPr>
                <w:rFonts w:ascii="Cambria Math" w:eastAsia="SimSun" w:hAnsi="Cambria Math" w:cs="Times New Roman"/>
                <w:lang w:eastAsia="zh-CN"/>
              </w:rPr>
            </m:ctrlPr>
          </m:sSubPr>
          <m:e>
            <m:r>
              <w:rPr>
                <w:rFonts w:ascii="Cambria Math" w:eastAsia="SimSun" w:hAnsi="Cambria Math" w:cs="Times New Roman"/>
                <w:lang w:eastAsia="zh-CN"/>
              </w:rPr>
              <m:t>OH</m:t>
            </m:r>
          </m:e>
          <m:sub>
            <m:r>
              <w:rPr>
                <w:rFonts w:ascii="Cambria Math" w:eastAsia="SimSun" w:hAnsi="Cambria Math" w:cs="Times New Roman"/>
                <w:lang w:eastAsia="zh-CN"/>
              </w:rPr>
              <m:t>PSFCH</m:t>
            </m:r>
          </m:sub>
        </m:sSub>
      </m:oMath>
      <w:r w:rsidR="00836C1F" w:rsidRPr="006F025A">
        <w:rPr>
          <w:rFonts w:ascii="Times New Roman" w:eastAsia="SimSun" w:hAnsi="Times New Roman" w:cs="Times New Roman"/>
          <w:lang w:eastAsia="zh-CN"/>
        </w:rPr>
        <w:t xml:space="preserve">) needs take into account </w:t>
      </w:r>
      <w:r w:rsidR="00836C1F" w:rsidRPr="006F025A">
        <w:rPr>
          <w:rFonts w:ascii="Times New Roman" w:eastAsia="SimSun" w:hAnsi="Times New Roman" w:cs="Times New Roman"/>
          <w:i/>
          <w:lang w:eastAsia="zh-CN"/>
        </w:rPr>
        <w:t>sl-PSFCH-Period</w:t>
      </w:r>
      <w:r w:rsidR="00836C1F" w:rsidRPr="006F025A">
        <w:rPr>
          <w:rFonts w:ascii="Times New Roman" w:eastAsia="SimSun" w:hAnsi="Times New Roman" w:cs="Times New Roman"/>
          <w:lang w:eastAsia="zh-CN"/>
        </w:rPr>
        <w:t xml:space="preserve">, which would result in different </w:t>
      </w:r>
      <m:oMath>
        <m:sSub>
          <m:sSubPr>
            <m:ctrlPr>
              <w:rPr>
                <w:rFonts w:ascii="Cambria Math" w:eastAsia="SimSun" w:hAnsi="Cambria Math" w:cs="Times New Roman"/>
                <w:lang w:eastAsia="zh-CN"/>
              </w:rPr>
            </m:ctrlPr>
          </m:sSubPr>
          <m:e>
            <m:r>
              <w:rPr>
                <w:rFonts w:ascii="Cambria Math" w:eastAsia="SimSun" w:hAnsi="Cambria Math" w:cs="Times New Roman"/>
                <w:lang w:eastAsia="zh-CN"/>
              </w:rPr>
              <m:t>OH</m:t>
            </m:r>
          </m:e>
          <m:sub>
            <m:r>
              <w:rPr>
                <w:rFonts w:ascii="Cambria Math" w:eastAsia="SimSun" w:hAnsi="Cambria Math" w:cs="Times New Roman"/>
                <w:lang w:eastAsia="zh-CN"/>
              </w:rPr>
              <m:t>PSFCH</m:t>
            </m:r>
          </m:sub>
        </m:sSub>
      </m:oMath>
      <w:r w:rsidR="00836C1F" w:rsidRPr="006F025A">
        <w:rPr>
          <w:rFonts w:ascii="Times New Roman" w:eastAsia="SimSun" w:hAnsi="Times New Roman" w:cs="Times New Roman"/>
          <w:lang w:eastAsia="zh-CN"/>
        </w:rPr>
        <w:t xml:space="preserve">, for example, when </w:t>
      </w:r>
      <w:r w:rsidR="00836C1F" w:rsidRPr="006F025A">
        <w:rPr>
          <w:rFonts w:ascii="Times New Roman" w:eastAsia="SimSun" w:hAnsi="Times New Roman" w:cs="Times New Roman"/>
          <w:i/>
          <w:iCs/>
          <w:color w:val="000000"/>
          <w:lang w:eastAsia="zh-CN"/>
        </w:rPr>
        <w:t xml:space="preserve">sl-PSFCH-Period </w:t>
      </w:r>
      <w:r w:rsidR="00836C1F" w:rsidRPr="006F025A">
        <w:rPr>
          <w:rFonts w:ascii="Times New Roman" w:eastAsia="SimSun" w:hAnsi="Times New Roman" w:cs="Times New Roman"/>
          <w:color w:val="000000"/>
          <w:lang w:eastAsia="zh-CN"/>
        </w:rPr>
        <w:t xml:space="preserve">= 4, </w:t>
      </w:r>
      <w:r w:rsidR="00836C1F" w:rsidRPr="006F025A">
        <w:rPr>
          <w:rFonts w:ascii="Times New Roman" w:eastAsia="SimSun" w:hAnsi="Times New Roman" w:cs="Times New Roman"/>
          <w:lang w:eastAsia="zh-CN"/>
        </w:rPr>
        <w:t xml:space="preserve">PSFCH is present in very 4 slots, and </w:t>
      </w:r>
      <m:oMath>
        <m:sSub>
          <m:sSubPr>
            <m:ctrlPr>
              <w:rPr>
                <w:rFonts w:ascii="Cambria Math" w:eastAsia="SimSun" w:hAnsi="Cambria Math" w:cs="Times New Roman"/>
                <w:lang w:eastAsia="zh-CN"/>
              </w:rPr>
            </m:ctrlPr>
          </m:sSubPr>
          <m:e>
            <m:r>
              <w:rPr>
                <w:rFonts w:ascii="Cambria Math" w:eastAsia="SimSun" w:hAnsi="Cambria Math" w:cs="Times New Roman"/>
                <w:lang w:eastAsia="zh-CN"/>
              </w:rPr>
              <m:t>OH</m:t>
            </m:r>
          </m:e>
          <m:sub>
            <m:r>
              <w:rPr>
                <w:rFonts w:ascii="Cambria Math" w:eastAsia="SimSun" w:hAnsi="Cambria Math" w:cs="Times New Roman"/>
                <w:lang w:eastAsia="zh-CN"/>
              </w:rPr>
              <m:t>PSFCH</m:t>
            </m:r>
          </m:sub>
        </m:sSub>
        <m:r>
          <w:rPr>
            <w:rFonts w:ascii="Cambria Math" w:eastAsia="SimSun" w:hAnsi="Cambria Math" w:cs="Times New Roman"/>
            <w:lang w:eastAsia="zh-CN"/>
          </w:rPr>
          <m:t>=3+ 0+0+</m:t>
        </m:r>
        <m:f>
          <m:fPr>
            <m:ctrlPr>
              <w:rPr>
                <w:rFonts w:ascii="Cambria Math" w:eastAsia="SimSun" w:hAnsi="Cambria Math" w:cs="Times New Roman"/>
                <w:i/>
                <w:lang w:eastAsia="zh-CN"/>
              </w:rPr>
            </m:ctrlPr>
          </m:fPr>
          <m:num>
            <m:r>
              <w:rPr>
                <w:rFonts w:ascii="Cambria Math" w:eastAsia="SimSun" w:hAnsi="Cambria Math" w:cs="Times New Roman"/>
                <w:lang w:eastAsia="zh-CN"/>
              </w:rPr>
              <m:t>0</m:t>
            </m:r>
          </m:num>
          <m:den>
            <m:r>
              <w:rPr>
                <w:rFonts w:ascii="Cambria Math" w:eastAsia="SimSun" w:hAnsi="Cambria Math" w:cs="Times New Roman"/>
                <w:lang w:eastAsia="zh-CN"/>
              </w:rPr>
              <m:t>4</m:t>
            </m:r>
          </m:den>
        </m:f>
        <m:r>
          <w:rPr>
            <w:rFonts w:ascii="Cambria Math" w:eastAsia="SimSun" w:hAnsi="Cambria Math" w:cs="Times New Roman"/>
            <w:lang w:eastAsia="zh-CN"/>
          </w:rPr>
          <m:t>=0.75</m:t>
        </m:r>
      </m:oMath>
      <w:r w:rsidR="00836C1F" w:rsidRPr="006F025A">
        <w:rPr>
          <w:rFonts w:ascii="Times New Roman" w:eastAsia="SimSun" w:hAnsi="Times New Roman" w:cs="Times New Roman" w:hint="eastAsia"/>
          <w:lang w:eastAsia="zh-CN"/>
        </w:rPr>
        <w:t>.</w:t>
      </w:r>
    </w:p>
    <w:p w14:paraId="62E62949" w14:textId="77B0CFC5" w:rsidR="00836C1F" w:rsidRPr="006B396B" w:rsidRDefault="00836C1F" w:rsidP="00C84501">
      <w:pPr>
        <w:jc w:val="both"/>
        <w:rPr>
          <w:rFonts w:ascii="Times New Roman" w:eastAsia="SimSun" w:hAnsi="Times New Roman" w:cs="Times New Roman"/>
          <w:lang w:eastAsia="zh-CN"/>
        </w:rPr>
      </w:pPr>
      <w:r>
        <w:rPr>
          <w:rFonts w:ascii="Times New Roman" w:eastAsia="SimSun" w:hAnsi="Times New Roman" w:cs="Times New Roman"/>
          <w:lang w:eastAsia="zh-CN"/>
        </w:rPr>
        <w:t>Based on above analysis, it is proposed as follows</w:t>
      </w:r>
    </w:p>
    <w:p w14:paraId="2E9F6BB9" w14:textId="77777777" w:rsidR="0036514C" w:rsidRPr="007E6550" w:rsidRDefault="0036514C" w:rsidP="0036514C">
      <w:pPr>
        <w:pStyle w:val="3"/>
        <w:numPr>
          <w:ilvl w:val="12"/>
          <w:numId w:val="0"/>
        </w:numPr>
        <w:rPr>
          <w:i w:val="0"/>
          <w:color w:val="auto"/>
          <w:sz w:val="22"/>
          <w:szCs w:val="22"/>
        </w:rPr>
      </w:pPr>
      <m:oMathPara>
        <m:oMath>
          <m:r>
            <w:rPr>
              <w:rFonts w:ascii="Cambria Math" w:hAnsi="Cambria Math"/>
              <w:color w:val="auto"/>
              <w:sz w:val="22"/>
              <w:szCs w:val="22"/>
            </w:rPr>
            <m:t>data rate</m:t>
          </m:r>
          <m:d>
            <m:dPr>
              <m:ctrlPr>
                <w:rPr>
                  <w:rFonts w:ascii="Cambria Math" w:hAnsi="Cambria Math"/>
                  <w:i w:val="0"/>
                  <w:color w:val="auto"/>
                  <w:sz w:val="22"/>
                  <w:szCs w:val="22"/>
                </w:rPr>
              </m:ctrlPr>
            </m:dPr>
            <m:e>
              <m:r>
                <w:rPr>
                  <w:rFonts w:ascii="Cambria Math" w:hAnsi="Cambria Math"/>
                  <w:color w:val="auto"/>
                  <w:sz w:val="22"/>
                  <w:szCs w:val="22"/>
                </w:rPr>
                <m:t>in Mbps</m:t>
              </m:r>
            </m:e>
          </m:d>
          <m:r>
            <w:rPr>
              <w:rFonts w:ascii="Cambria Math" w:hAnsi="Cambria Math"/>
              <w:color w:val="auto"/>
              <w:sz w:val="22"/>
              <w:szCs w:val="22"/>
            </w:rPr>
            <m:t>=</m:t>
          </m:r>
          <m:sSup>
            <m:sSupPr>
              <m:ctrlPr>
                <w:rPr>
                  <w:rFonts w:ascii="Cambria Math" w:hAnsi="Cambria Math"/>
                  <w:i w:val="0"/>
                  <w:color w:val="auto"/>
                  <w:sz w:val="22"/>
                  <w:szCs w:val="22"/>
                </w:rPr>
              </m:ctrlPr>
            </m:sSupPr>
            <m:e>
              <m:r>
                <w:rPr>
                  <w:rFonts w:ascii="Cambria Math" w:hAnsi="Cambria Math"/>
                  <w:color w:val="auto"/>
                  <w:sz w:val="22"/>
                  <w:szCs w:val="22"/>
                </w:rPr>
                <m:t>10</m:t>
              </m:r>
            </m:e>
            <m:sup>
              <m:r>
                <w:rPr>
                  <w:rFonts w:ascii="Cambria Math" w:hAnsi="Cambria Math"/>
                  <w:color w:val="auto"/>
                  <w:sz w:val="22"/>
                  <w:szCs w:val="22"/>
                </w:rPr>
                <m:t>-6</m:t>
              </m:r>
            </m:sup>
          </m:sSup>
          <m:r>
            <w:rPr>
              <w:rFonts w:ascii="Cambria Math" w:hAnsi="Cambria Math"/>
              <w:color w:val="auto"/>
              <w:sz w:val="22"/>
              <w:szCs w:val="22"/>
            </w:rPr>
            <m:t>∙</m:t>
          </m:r>
          <m:d>
            <m:dPr>
              <m:ctrlPr>
                <w:rPr>
                  <w:rFonts w:ascii="Cambria Math" w:hAnsi="Cambria Math"/>
                  <w:i w:val="0"/>
                  <w:color w:val="auto"/>
                  <w:sz w:val="22"/>
                  <w:szCs w:val="22"/>
                </w:rPr>
              </m:ctrlPr>
            </m:dPr>
            <m:e>
              <m:sSub>
                <m:sSubPr>
                  <m:ctrlPr>
                    <w:rPr>
                      <w:rFonts w:ascii="Cambria Math" w:hAnsi="Cambria Math"/>
                      <w:i w:val="0"/>
                      <w:color w:val="auto"/>
                      <w:sz w:val="22"/>
                      <w:szCs w:val="22"/>
                    </w:rPr>
                  </m:ctrlPr>
                </m:sSubPr>
                <m:e>
                  <m:r>
                    <w:rPr>
                      <w:rFonts w:ascii="Cambria Math" w:hAnsi="Cambria Math"/>
                      <w:color w:val="auto"/>
                      <w:sz w:val="22"/>
                      <w:szCs w:val="22"/>
                    </w:rPr>
                    <m:t>v</m:t>
                  </m:r>
                </m:e>
                <m:sub>
                  <m:r>
                    <w:rPr>
                      <w:rFonts w:ascii="Cambria Math" w:hAnsi="Cambria Math"/>
                      <w:color w:val="auto"/>
                      <w:sz w:val="22"/>
                      <w:szCs w:val="22"/>
                    </w:rPr>
                    <m:t>Layers</m:t>
                  </m:r>
                </m:sub>
              </m:sSub>
              <m:r>
                <w:rPr>
                  <w:rFonts w:ascii="Cambria Math" w:hAnsi="Cambria Math"/>
                  <w:color w:val="auto"/>
                  <w:sz w:val="22"/>
                  <w:szCs w:val="22"/>
                </w:rPr>
                <m:t>∙</m:t>
              </m:r>
              <m:sSub>
                <m:sSubPr>
                  <m:ctrlPr>
                    <w:rPr>
                      <w:rFonts w:ascii="Cambria Math" w:hAnsi="Cambria Math"/>
                      <w:i w:val="0"/>
                      <w:color w:val="auto"/>
                      <w:sz w:val="22"/>
                      <w:szCs w:val="22"/>
                    </w:rPr>
                  </m:ctrlPr>
                </m:sSubPr>
                <m:e>
                  <m:r>
                    <w:rPr>
                      <w:rFonts w:ascii="Cambria Math" w:hAnsi="Cambria Math"/>
                      <w:color w:val="auto"/>
                      <w:sz w:val="22"/>
                      <w:szCs w:val="22"/>
                    </w:rPr>
                    <m:t>Q</m:t>
                  </m:r>
                </m:e>
                <m:sub>
                  <m:r>
                    <w:rPr>
                      <w:rFonts w:ascii="Cambria Math" w:hAnsi="Cambria Math"/>
                      <w:color w:val="auto"/>
                      <w:sz w:val="22"/>
                      <w:szCs w:val="22"/>
                    </w:rPr>
                    <m:t>m</m:t>
                  </m:r>
                </m:sub>
              </m:sSub>
              <m:r>
                <w:rPr>
                  <w:rFonts w:ascii="Cambria Math" w:hAnsi="Cambria Math"/>
                  <w:color w:val="auto"/>
                  <w:sz w:val="22"/>
                  <w:szCs w:val="22"/>
                </w:rPr>
                <m:t>∙f∙</m:t>
              </m:r>
              <m:sSub>
                <m:sSubPr>
                  <m:ctrlPr>
                    <w:rPr>
                      <w:rFonts w:ascii="Cambria Math" w:hAnsi="Cambria Math"/>
                      <w:i w:val="0"/>
                      <w:color w:val="auto"/>
                      <w:sz w:val="22"/>
                      <w:szCs w:val="22"/>
                    </w:rPr>
                  </m:ctrlPr>
                </m:sSubPr>
                <m:e>
                  <m:r>
                    <w:rPr>
                      <w:rFonts w:ascii="Cambria Math" w:hAnsi="Cambria Math"/>
                      <w:color w:val="auto"/>
                      <w:sz w:val="22"/>
                      <w:szCs w:val="22"/>
                    </w:rPr>
                    <m:t>R</m:t>
                  </m:r>
                </m:e>
                <m:sub>
                  <m:r>
                    <w:rPr>
                      <w:rFonts w:ascii="Cambria Math" w:hAnsi="Cambria Math"/>
                      <w:color w:val="auto"/>
                      <w:sz w:val="22"/>
                      <w:szCs w:val="22"/>
                    </w:rPr>
                    <m:t>max</m:t>
                  </m:r>
                </m:sub>
              </m:sSub>
              <m:r>
                <w:rPr>
                  <w:rFonts w:ascii="Cambria Math" w:hAnsi="Cambria Math"/>
                  <w:color w:val="auto"/>
                  <w:sz w:val="22"/>
                  <w:szCs w:val="22"/>
                </w:rPr>
                <m:t>∙</m:t>
              </m:r>
              <m:f>
                <m:fPr>
                  <m:ctrlPr>
                    <w:rPr>
                      <w:rFonts w:ascii="Cambria Math" w:hAnsi="Cambria Math"/>
                      <w:i w:val="0"/>
                      <w:color w:val="auto"/>
                      <w:sz w:val="22"/>
                      <w:szCs w:val="22"/>
                    </w:rPr>
                  </m:ctrlPr>
                </m:fPr>
                <m:num>
                  <m:sSubSup>
                    <m:sSubSupPr>
                      <m:ctrlPr>
                        <w:rPr>
                          <w:rFonts w:ascii="Cambria Math" w:hAnsi="Cambria Math"/>
                          <w:i w:val="0"/>
                          <w:color w:val="auto"/>
                          <w:sz w:val="22"/>
                          <w:szCs w:val="22"/>
                        </w:rPr>
                      </m:ctrlPr>
                    </m:sSubSupPr>
                    <m:e>
                      <m:r>
                        <w:rPr>
                          <w:rFonts w:ascii="Cambria Math" w:hAnsi="Cambria Math"/>
                          <w:color w:val="auto"/>
                          <w:sz w:val="22"/>
                          <w:szCs w:val="22"/>
                        </w:rPr>
                        <m:t>N</m:t>
                      </m:r>
                    </m:e>
                    <m:sub>
                      <m:r>
                        <w:rPr>
                          <w:rFonts w:ascii="Cambria Math" w:hAnsi="Cambria Math"/>
                          <w:color w:val="auto"/>
                          <w:sz w:val="22"/>
                          <w:szCs w:val="22"/>
                        </w:rPr>
                        <m:t>PRB</m:t>
                      </m:r>
                    </m:sub>
                    <m:sup>
                      <m:r>
                        <w:rPr>
                          <w:rFonts w:ascii="Cambria Math" w:hAnsi="Cambria Math"/>
                          <w:color w:val="auto"/>
                          <w:sz w:val="22"/>
                          <w:szCs w:val="22"/>
                        </w:rPr>
                        <m:t>BW,μ</m:t>
                      </m:r>
                    </m:sup>
                  </m:sSubSup>
                  <m:r>
                    <w:rPr>
                      <w:rFonts w:ascii="Cambria Math" w:hAnsi="Cambria Math"/>
                      <w:color w:val="auto"/>
                      <w:sz w:val="22"/>
                      <w:szCs w:val="22"/>
                    </w:rPr>
                    <m:t>∙12</m:t>
                  </m:r>
                </m:num>
                <m:den>
                  <m:sSubSup>
                    <m:sSubSupPr>
                      <m:ctrlPr>
                        <w:rPr>
                          <w:rFonts w:ascii="Cambria Math" w:hAnsi="Cambria Math"/>
                          <w:i w:val="0"/>
                          <w:color w:val="auto"/>
                          <w:sz w:val="22"/>
                          <w:szCs w:val="22"/>
                        </w:rPr>
                      </m:ctrlPr>
                    </m:sSubSupPr>
                    <m:e>
                      <m:r>
                        <w:rPr>
                          <w:rFonts w:ascii="Cambria Math" w:hAnsi="Cambria Math"/>
                          <w:color w:val="auto"/>
                          <w:sz w:val="22"/>
                          <w:szCs w:val="22"/>
                        </w:rPr>
                        <m:t>T</m:t>
                      </m:r>
                    </m:e>
                    <m:sub>
                      <m:r>
                        <w:rPr>
                          <w:rFonts w:ascii="Cambria Math" w:hAnsi="Cambria Math"/>
                          <w:color w:val="auto"/>
                          <w:sz w:val="22"/>
                          <w:szCs w:val="22"/>
                        </w:rPr>
                        <m:t>s</m:t>
                      </m:r>
                    </m:sub>
                    <m:sup>
                      <m:r>
                        <w:rPr>
                          <w:rFonts w:ascii="Cambria Math" w:hAnsi="Cambria Math"/>
                          <w:color w:val="auto"/>
                          <w:sz w:val="22"/>
                          <w:szCs w:val="22"/>
                        </w:rPr>
                        <m:t>μ</m:t>
                      </m:r>
                    </m:sup>
                  </m:sSubSup>
                </m:den>
              </m:f>
              <m:r>
                <w:rPr>
                  <w:rFonts w:ascii="Cambria Math" w:hAnsi="Cambria Math"/>
                  <w:color w:val="auto"/>
                  <w:sz w:val="22"/>
                  <w:szCs w:val="22"/>
                </w:rPr>
                <m:t>∙(1-OH)</m:t>
              </m:r>
            </m:e>
          </m:d>
        </m:oMath>
      </m:oMathPara>
    </w:p>
    <w:p w14:paraId="249B3AD7" w14:textId="51962073" w:rsidR="007E6550" w:rsidRPr="009F707A" w:rsidRDefault="007E6550" w:rsidP="007E6550">
      <w:pPr>
        <w:pStyle w:val="3"/>
        <w:numPr>
          <w:ilvl w:val="12"/>
          <w:numId w:val="0"/>
        </w:numPr>
        <w:ind w:firstLine="440"/>
        <w:rPr>
          <w:i w:val="0"/>
          <w:color w:val="auto"/>
          <w:sz w:val="22"/>
          <w:szCs w:val="22"/>
        </w:rPr>
      </w:pPr>
      <w:r>
        <w:rPr>
          <w:rFonts w:hint="eastAsia"/>
          <w:i w:val="0"/>
          <w:color w:val="auto"/>
          <w:sz w:val="22"/>
          <w:szCs w:val="22"/>
        </w:rPr>
        <w:t>w</w:t>
      </w:r>
      <w:r>
        <w:rPr>
          <w:i w:val="0"/>
          <w:color w:val="auto"/>
          <w:sz w:val="22"/>
          <w:szCs w:val="22"/>
        </w:rPr>
        <w:t>here</w:t>
      </w:r>
    </w:p>
    <w:p w14:paraId="34F4513A" w14:textId="77777777" w:rsidR="0036514C" w:rsidRPr="009F707A" w:rsidRDefault="006F6C98" w:rsidP="00C84501">
      <w:pPr>
        <w:spacing w:after="120"/>
        <w:ind w:leftChars="200" w:left="440"/>
        <w:jc w:val="both"/>
        <w:rPr>
          <w:rFonts w:ascii="Times New Roman" w:eastAsia="SimSun" w:hAnsi="Times New Roman" w:cs="Times New Roman"/>
          <w:lang w:eastAsia="zh-CN"/>
        </w:rPr>
      </w:pPr>
      <m:oMath>
        <m:sSub>
          <m:sSubPr>
            <m:ctrlPr>
              <w:rPr>
                <w:rFonts w:ascii="Cambria Math" w:eastAsia="SimSun" w:hAnsi="Cambria Math" w:cs="Times New Roman"/>
                <w:lang w:eastAsia="zh-CN"/>
              </w:rPr>
            </m:ctrlPr>
          </m:sSubPr>
          <m:e>
            <m:r>
              <w:rPr>
                <w:rFonts w:ascii="Cambria Math" w:eastAsia="SimSun" w:hAnsi="Cambria Math" w:cs="Times New Roman"/>
                <w:lang w:eastAsia="zh-CN"/>
              </w:rPr>
              <m:t>v</m:t>
            </m:r>
          </m:e>
          <m:sub>
            <m:r>
              <w:rPr>
                <w:rFonts w:ascii="Cambria Math" w:eastAsia="SimSun" w:hAnsi="Cambria Math" w:cs="Times New Roman"/>
                <w:lang w:eastAsia="zh-CN"/>
              </w:rPr>
              <m:t>Layers</m:t>
            </m:r>
          </m:sub>
        </m:sSub>
      </m:oMath>
      <w:r w:rsidR="0036514C" w:rsidRPr="009F707A">
        <w:rPr>
          <w:rFonts w:ascii="Times New Roman" w:eastAsia="SimSun" w:hAnsi="Times New Roman" w:cs="Times New Roman"/>
          <w:lang w:eastAsia="zh-CN"/>
        </w:rPr>
        <w:t xml:space="preserve"> is the maximum supported layers for transmission and reception.</w:t>
      </w:r>
    </w:p>
    <w:p w14:paraId="1BDD00AE" w14:textId="77777777" w:rsidR="0036514C" w:rsidRPr="009F707A" w:rsidRDefault="006F6C98" w:rsidP="00C84501">
      <w:pPr>
        <w:spacing w:after="120"/>
        <w:ind w:leftChars="200" w:left="440"/>
        <w:jc w:val="both"/>
        <w:rPr>
          <w:rFonts w:ascii="Times New Roman" w:eastAsia="SimSun" w:hAnsi="Times New Roman" w:cs="Times New Roman"/>
          <w:lang w:eastAsia="zh-CN"/>
        </w:rPr>
      </w:pPr>
      <m:oMath>
        <m:sSub>
          <m:sSubPr>
            <m:ctrlPr>
              <w:rPr>
                <w:rFonts w:ascii="Cambria Math" w:eastAsia="SimSun" w:hAnsi="Cambria Math" w:cs="Times New Roman"/>
                <w:lang w:eastAsia="zh-CN"/>
              </w:rPr>
            </m:ctrlPr>
          </m:sSubPr>
          <m:e>
            <m:r>
              <w:rPr>
                <w:rFonts w:ascii="Cambria Math" w:eastAsia="SimSun" w:hAnsi="Cambria Math" w:cs="Times New Roman"/>
                <w:lang w:eastAsia="zh-CN"/>
              </w:rPr>
              <m:t>Q</m:t>
            </m:r>
          </m:e>
          <m:sub>
            <m:r>
              <w:rPr>
                <w:rFonts w:ascii="Cambria Math" w:eastAsia="SimSun" w:hAnsi="Cambria Math" w:cs="Times New Roman"/>
                <w:lang w:eastAsia="zh-CN"/>
              </w:rPr>
              <m:t>m</m:t>
            </m:r>
          </m:sub>
        </m:sSub>
      </m:oMath>
      <w:r w:rsidR="0036514C" w:rsidRPr="009F707A">
        <w:rPr>
          <w:rFonts w:ascii="Times New Roman" w:eastAsia="SimSun" w:hAnsi="Times New Roman" w:cs="Times New Roman"/>
          <w:lang w:eastAsia="zh-CN"/>
        </w:rPr>
        <w:t xml:space="preserve"> is the maximum supported modulation order for transmission and reception.</w:t>
      </w:r>
    </w:p>
    <w:p w14:paraId="086FC830" w14:textId="77777777" w:rsidR="0036514C" w:rsidRPr="009F707A" w:rsidRDefault="006F6C98" w:rsidP="00C84501">
      <w:pPr>
        <w:spacing w:after="120"/>
        <w:ind w:leftChars="200" w:left="440"/>
        <w:jc w:val="both"/>
        <w:rPr>
          <w:rFonts w:ascii="Times New Roman" w:eastAsia="SimSun" w:hAnsi="Times New Roman" w:cs="Times New Roman"/>
          <w:lang w:eastAsia="zh-CN"/>
        </w:rPr>
      </w:pPr>
      <m:oMath>
        <m:sSub>
          <m:sSubPr>
            <m:ctrlPr>
              <w:rPr>
                <w:rFonts w:ascii="Cambria Math" w:eastAsia="SimSun" w:hAnsi="Cambria Math" w:cs="Times New Roman"/>
                <w:lang w:eastAsia="zh-CN"/>
              </w:rPr>
            </m:ctrlPr>
          </m:sSubPr>
          <m:e>
            <m:r>
              <w:rPr>
                <w:rFonts w:ascii="Cambria Math" w:eastAsia="SimSun" w:hAnsi="Cambria Math" w:cs="Times New Roman"/>
                <w:lang w:eastAsia="zh-CN"/>
              </w:rPr>
              <m:t>R</m:t>
            </m:r>
          </m:e>
          <m:sub>
            <m:r>
              <w:rPr>
                <w:rFonts w:ascii="Cambria Math" w:eastAsia="SimSun" w:hAnsi="Cambria Math" w:cs="Times New Roman"/>
                <w:lang w:eastAsia="zh-CN"/>
              </w:rPr>
              <m:t>max</m:t>
            </m:r>
          </m:sub>
        </m:sSub>
        <m:r>
          <m:rPr>
            <m:sty m:val="p"/>
          </m:rPr>
          <w:rPr>
            <w:rFonts w:ascii="Cambria Math" w:eastAsia="SimSun" w:hAnsi="Cambria Math" w:cs="Times New Roman"/>
            <w:lang w:eastAsia="zh-CN"/>
          </w:rPr>
          <m:t xml:space="preserve"> </m:t>
        </m:r>
      </m:oMath>
      <w:r w:rsidR="0036514C" w:rsidRPr="009F707A">
        <w:rPr>
          <w:rFonts w:ascii="Times New Roman" w:eastAsia="SimSun" w:hAnsi="Times New Roman" w:cs="Times New Roman"/>
          <w:lang w:eastAsia="zh-CN"/>
        </w:rPr>
        <w:t>is the maximum coding rate.</w:t>
      </w:r>
    </w:p>
    <w:p w14:paraId="435F9D06" w14:textId="77777777" w:rsidR="0036514C" w:rsidRPr="009F707A" w:rsidRDefault="006F6C98" w:rsidP="00C84501">
      <w:pPr>
        <w:ind w:leftChars="200" w:left="440"/>
        <w:jc w:val="both"/>
        <w:rPr>
          <w:rFonts w:ascii="Times New Roman" w:eastAsia="SimSun" w:hAnsi="Times New Roman" w:cs="Times New Roman"/>
          <w:lang w:eastAsia="zh-CN"/>
        </w:rPr>
      </w:pPr>
      <m:oMath>
        <m:sSubSup>
          <m:sSubSupPr>
            <m:ctrlPr>
              <w:rPr>
                <w:rFonts w:ascii="Cambria Math" w:eastAsia="SimSun" w:hAnsi="Cambria Math" w:cs="Times New Roman"/>
                <w:lang w:eastAsia="zh-CN"/>
              </w:rPr>
            </m:ctrlPr>
          </m:sSubSupPr>
          <m:e>
            <m:r>
              <w:rPr>
                <w:rFonts w:ascii="Cambria Math" w:eastAsia="SimSun" w:hAnsi="Cambria Math" w:cs="Times New Roman"/>
                <w:lang w:eastAsia="zh-CN"/>
              </w:rPr>
              <m:t>N</m:t>
            </m:r>
          </m:e>
          <m:sub>
            <m:r>
              <w:rPr>
                <w:rFonts w:ascii="Cambria Math" w:eastAsia="SimSun" w:hAnsi="Cambria Math" w:cs="Times New Roman"/>
                <w:lang w:eastAsia="zh-CN"/>
              </w:rPr>
              <m:t>PRB</m:t>
            </m:r>
          </m:sub>
          <m:sup>
            <m:r>
              <w:rPr>
                <w:rFonts w:ascii="Cambria Math" w:eastAsia="SimSun" w:hAnsi="Cambria Math" w:cs="Times New Roman"/>
                <w:lang w:eastAsia="zh-CN"/>
              </w:rPr>
              <m:t>BW</m:t>
            </m:r>
            <m:r>
              <m:rPr>
                <m:sty m:val="p"/>
              </m:rPr>
              <w:rPr>
                <w:rFonts w:ascii="Cambria Math" w:eastAsia="SimSun" w:hAnsi="Cambria Math" w:cs="Times New Roman"/>
                <w:lang w:eastAsia="zh-CN"/>
              </w:rPr>
              <m:t>,</m:t>
            </m:r>
            <m:r>
              <w:rPr>
                <w:rFonts w:ascii="Cambria Math" w:eastAsia="SimSun" w:hAnsi="Cambria Math" w:cs="Times New Roman"/>
                <w:lang w:eastAsia="zh-CN"/>
              </w:rPr>
              <m:t>μ</m:t>
            </m:r>
          </m:sup>
        </m:sSubSup>
      </m:oMath>
      <w:r w:rsidR="0036514C" w:rsidRPr="009F707A">
        <w:rPr>
          <w:rFonts w:ascii="Times New Roman" w:eastAsia="SimSun" w:hAnsi="Times New Roman" w:cs="Times New Roman"/>
          <w:lang w:eastAsia="zh-CN"/>
        </w:rPr>
        <w:t xml:space="preserve"> is maximum RB allocation in bandwidth </w:t>
      </w:r>
      <w:bookmarkStart w:id="57" w:name="OLE_LINK4"/>
      <m:oMath>
        <m:r>
          <m:rPr>
            <m:sty m:val="p"/>
          </m:rPr>
          <w:rPr>
            <w:rFonts w:ascii="Cambria Math" w:eastAsia="SimSun" w:hAnsi="Cambria Math" w:cs="Times New Roman"/>
            <w:lang w:eastAsia="zh-CN"/>
          </w:rPr>
          <m:t>BW</m:t>
        </m:r>
      </m:oMath>
      <w:bookmarkEnd w:id="57"/>
      <w:r w:rsidR="0036514C" w:rsidRPr="009F707A">
        <w:rPr>
          <w:rFonts w:ascii="Times New Roman" w:eastAsia="SimSun" w:hAnsi="Times New Roman" w:cs="Times New Roman"/>
          <w:lang w:eastAsia="zh-CN"/>
        </w:rPr>
        <w:t xml:space="preserve"> with numerology </w:t>
      </w:r>
      <m:oMath>
        <m:r>
          <m:rPr>
            <m:sty m:val="p"/>
          </m:rPr>
          <w:rPr>
            <w:rFonts w:ascii="Cambria Math" w:eastAsia="SimSun" w:hAnsi="Cambria Math" w:cs="Times New Roman"/>
            <w:lang w:eastAsia="zh-CN"/>
          </w:rPr>
          <m:t>μ</m:t>
        </m:r>
      </m:oMath>
      <w:r w:rsidR="0036514C" w:rsidRPr="009F707A">
        <w:rPr>
          <w:rFonts w:ascii="Times New Roman" w:eastAsia="SimSun" w:hAnsi="Times New Roman" w:cs="Times New Roman"/>
          <w:lang w:eastAsia="zh-CN"/>
        </w:rPr>
        <w:t xml:space="preserve">, as defined is 5.3 TS 38.101-1, where </w:t>
      </w:r>
      <m:oMath>
        <m:r>
          <m:rPr>
            <m:sty m:val="p"/>
          </m:rPr>
          <w:rPr>
            <w:rFonts w:ascii="Cambria Math" w:eastAsia="SimSun" w:hAnsi="Cambria Math" w:cs="Times New Roman"/>
            <w:lang w:eastAsia="zh-CN"/>
          </w:rPr>
          <m:t>BW</m:t>
        </m:r>
      </m:oMath>
      <w:r w:rsidR="0036514C" w:rsidRPr="009F707A">
        <w:rPr>
          <w:rFonts w:ascii="Times New Roman" w:eastAsia="SimSun" w:hAnsi="Times New Roman" w:cs="Times New Roman"/>
          <w:lang w:eastAsia="zh-CN"/>
        </w:rPr>
        <w:t xml:space="preserve"> is the UE supported maximum bandwidth in the given band or band combination.</w:t>
      </w:r>
    </w:p>
    <w:p w14:paraId="4617C2E0" w14:textId="77777777" w:rsidR="0036514C" w:rsidRPr="009F707A" w:rsidRDefault="006F6C98" w:rsidP="00C84501">
      <w:pPr>
        <w:spacing w:after="120"/>
        <w:ind w:left="420"/>
        <w:jc w:val="both"/>
        <w:rPr>
          <w:rFonts w:ascii="Times New Roman" w:eastAsia="SimSun" w:hAnsi="Times New Roman" w:cs="Times New Roman"/>
          <w:lang w:eastAsia="zh-CN"/>
        </w:rPr>
      </w:pPr>
      <m:oMath>
        <m:sSubSup>
          <m:sSubSupPr>
            <m:ctrlPr>
              <w:rPr>
                <w:rFonts w:ascii="Cambria Math" w:eastAsia="SimSun" w:hAnsi="Cambria Math" w:cs="Times New Roman"/>
                <w:lang w:eastAsia="zh-CN"/>
              </w:rPr>
            </m:ctrlPr>
          </m:sSubSupPr>
          <m:e>
            <m:r>
              <w:rPr>
                <w:rFonts w:ascii="Cambria Math" w:eastAsia="SimSun" w:hAnsi="Cambria Math" w:cs="Times New Roman"/>
                <w:lang w:eastAsia="zh-CN"/>
              </w:rPr>
              <m:t>T</m:t>
            </m:r>
          </m:e>
          <m:sub>
            <m:r>
              <w:rPr>
                <w:rFonts w:ascii="Cambria Math" w:eastAsia="SimSun" w:hAnsi="Cambria Math" w:cs="Times New Roman"/>
                <w:lang w:eastAsia="zh-CN"/>
              </w:rPr>
              <m:t>s</m:t>
            </m:r>
          </m:sub>
          <m:sup>
            <m:r>
              <w:rPr>
                <w:rFonts w:ascii="Cambria Math" w:eastAsia="SimSun" w:hAnsi="Cambria Math" w:cs="Times New Roman"/>
                <w:lang w:eastAsia="zh-CN"/>
              </w:rPr>
              <m:t>μ</m:t>
            </m:r>
          </m:sup>
        </m:sSubSup>
      </m:oMath>
      <w:r w:rsidR="0036514C" w:rsidRPr="009F707A">
        <w:rPr>
          <w:rFonts w:ascii="Times New Roman" w:eastAsia="SimSun" w:hAnsi="Times New Roman" w:cs="Times New Roman"/>
          <w:lang w:eastAsia="zh-CN"/>
        </w:rPr>
        <w:t xml:space="preserve"> is the average OFDM symbol duration in a slot for numerology </w:t>
      </w:r>
      <m:oMath>
        <m:r>
          <m:rPr>
            <m:sty m:val="p"/>
          </m:rPr>
          <w:rPr>
            <w:rFonts w:ascii="Cambria Math" w:eastAsia="SimSun" w:hAnsi="Cambria Math" w:cs="Times New Roman"/>
            <w:lang w:eastAsia="zh-CN"/>
          </w:rPr>
          <m:t>μ</m:t>
        </m:r>
      </m:oMath>
      <w:r w:rsidR="0036514C" w:rsidRPr="009F707A">
        <w:rPr>
          <w:rFonts w:ascii="Times New Roman" w:eastAsia="SimSun" w:hAnsi="Times New Roman" w:cs="Times New Roman"/>
          <w:lang w:eastAsia="zh-CN"/>
        </w:rPr>
        <w:t>.</w:t>
      </w:r>
    </w:p>
    <w:p w14:paraId="189BE118" w14:textId="77777777" w:rsidR="0036514C" w:rsidRPr="009F707A" w:rsidRDefault="0036514C" w:rsidP="00C84501">
      <w:pPr>
        <w:ind w:leftChars="200" w:left="440"/>
        <w:jc w:val="both"/>
        <w:rPr>
          <w:rFonts w:ascii="Times New Roman" w:eastAsia="SimSun" w:hAnsi="Times New Roman" w:cs="Times New Roman"/>
          <w:lang w:eastAsia="zh-CN"/>
        </w:rPr>
      </w:pPr>
      <m:oMath>
        <m:r>
          <w:rPr>
            <w:rFonts w:ascii="Cambria Math" w:eastAsia="SimSun" w:hAnsi="Cambria Math" w:cs="Times New Roman"/>
            <w:lang w:eastAsia="zh-CN"/>
          </w:rPr>
          <m:t>f</m:t>
        </m:r>
      </m:oMath>
      <w:r w:rsidRPr="009F707A">
        <w:rPr>
          <w:rFonts w:ascii="Times New Roman" w:eastAsia="SimSun" w:hAnsi="Times New Roman" w:cs="Times New Roman"/>
          <w:lang w:eastAsia="zh-CN"/>
        </w:rPr>
        <w:t xml:space="preserve"> is the scaling factor. Considering the association of RF capabilities and UE baseband capabilities, the down scaling factor can be at least 1 and 0.75 (256QAM and 64QAM).</w:t>
      </w:r>
    </w:p>
    <w:p w14:paraId="2F1727C4" w14:textId="1F8A9477" w:rsidR="0036514C" w:rsidRPr="009F707A" w:rsidRDefault="0036514C" w:rsidP="00C84501">
      <w:pPr>
        <w:spacing w:after="120"/>
        <w:ind w:left="420"/>
        <w:jc w:val="both"/>
        <w:rPr>
          <w:rFonts w:ascii="Times New Roman" w:eastAsia="SimSun" w:hAnsi="Times New Roman" w:cs="Times New Roman"/>
          <w:lang w:eastAsia="zh-CN"/>
        </w:rPr>
      </w:pPr>
      <m:oMath>
        <m:r>
          <w:rPr>
            <w:rFonts w:ascii="Cambria Math" w:eastAsia="SimSun" w:hAnsi="Cambria Math" w:cs="Times New Roman"/>
            <w:lang w:eastAsia="zh-CN"/>
          </w:rPr>
          <m:t>OH</m:t>
        </m:r>
      </m:oMath>
      <w:r w:rsidRPr="009F707A">
        <w:rPr>
          <w:rFonts w:ascii="Times New Roman" w:eastAsia="SimSun" w:hAnsi="Times New Roman" w:cs="Times New Roman"/>
          <w:lang w:eastAsia="zh-CN"/>
        </w:rPr>
        <w:t xml:space="preserve"> is the overhead</w:t>
      </w:r>
      <w:r w:rsidR="00C84501">
        <w:rPr>
          <w:rFonts w:ascii="Times New Roman" w:eastAsia="SimSun" w:hAnsi="Times New Roman" w:cs="Times New Roman"/>
          <w:lang w:eastAsia="zh-CN"/>
        </w:rPr>
        <w:t xml:space="preserve"> ratio</w:t>
      </w:r>
      <w:r w:rsidRPr="009F707A">
        <w:rPr>
          <w:rFonts w:ascii="Times New Roman" w:eastAsia="SimSun" w:hAnsi="Times New Roman" w:cs="Times New Roman"/>
          <w:lang w:eastAsia="zh-CN"/>
        </w:rPr>
        <w:t xml:space="preserve">. Considering the different PSFCH, DMRS pattern, CSI-RS and PT-RS configurations. The value of OH can be determined to different values according to the related different sidelink configurations: </w:t>
      </w:r>
      <w:r w:rsidRPr="009F707A">
        <w:rPr>
          <w:rFonts w:ascii="Times New Roman" w:eastAsia="SimSun" w:hAnsi="Times New Roman" w:cs="Times New Roman"/>
          <w:lang w:eastAsia="zh-CN"/>
        </w:rPr>
        <w:tab/>
      </w:r>
    </w:p>
    <w:p w14:paraId="265D6013" w14:textId="475747B8" w:rsidR="0036514C" w:rsidRPr="009F707A" w:rsidRDefault="0036514C" w:rsidP="003A45FD">
      <w:pPr>
        <w:pStyle w:val="ListParagraph"/>
        <w:numPr>
          <w:ilvl w:val="0"/>
          <w:numId w:val="16"/>
        </w:numPr>
        <w:autoSpaceDE/>
        <w:autoSpaceDN/>
        <w:adjustRightInd/>
        <w:snapToGrid/>
        <w:ind w:firstLineChars="0"/>
        <w:jc w:val="left"/>
        <w:rPr>
          <w:lang w:val="en-US" w:eastAsia="zh-CN"/>
        </w:rPr>
      </w:pPr>
      <m:oMath>
        <m:r>
          <w:rPr>
            <w:rFonts w:ascii="Cambria Math" w:hAnsi="Cambria Math"/>
            <w:lang w:val="en-US" w:eastAsia="zh-CN"/>
          </w:rPr>
          <m:t>OH</m:t>
        </m:r>
      </m:oMath>
      <w:r w:rsidR="00613AB0">
        <w:rPr>
          <w:lang w:val="en-US" w:eastAsia="zh-CN"/>
        </w:rPr>
        <w:t>=[0.28</w:t>
      </w:r>
      <w:r w:rsidRPr="009F707A">
        <w:rPr>
          <w:lang w:val="en-US" w:eastAsia="zh-CN"/>
        </w:rPr>
        <w:t xml:space="preserve">] </w:t>
      </w:r>
      <w:bookmarkStart w:id="58" w:name="OLE_LINK5"/>
      <w:r w:rsidRPr="009F707A">
        <w:rPr>
          <w:lang w:val="en-US" w:eastAsia="zh-CN"/>
        </w:rPr>
        <w:t xml:space="preserve">when </w:t>
      </w:r>
      <w:r w:rsidR="00D12FAC" w:rsidRPr="00FF7D0A">
        <w:rPr>
          <w:i/>
          <w:lang w:val="en-US" w:eastAsia="zh-CN"/>
        </w:rPr>
        <w:t>sl-PSFCH-Period</w:t>
      </w:r>
      <w:r w:rsidRPr="009F707A">
        <w:rPr>
          <w:lang w:val="en-US" w:eastAsia="zh-CN"/>
        </w:rPr>
        <w:t xml:space="preserve"> is 0</w:t>
      </w:r>
      <w:bookmarkEnd w:id="58"/>
      <w:r w:rsidRPr="009F707A">
        <w:rPr>
          <w:lang w:val="en-US" w:eastAsia="zh-CN"/>
        </w:rPr>
        <w:t xml:space="preserve"> for NCP</w:t>
      </w:r>
    </w:p>
    <w:p w14:paraId="673B7285" w14:textId="4412C6F2" w:rsidR="0036514C" w:rsidRPr="009F707A" w:rsidRDefault="0036514C" w:rsidP="003A45FD">
      <w:pPr>
        <w:pStyle w:val="ListParagraph"/>
        <w:numPr>
          <w:ilvl w:val="0"/>
          <w:numId w:val="16"/>
        </w:numPr>
        <w:autoSpaceDE/>
        <w:autoSpaceDN/>
        <w:adjustRightInd/>
        <w:snapToGrid/>
        <w:ind w:firstLineChars="0"/>
        <w:jc w:val="left"/>
        <w:rPr>
          <w:lang w:val="en-US" w:eastAsia="zh-CN"/>
        </w:rPr>
      </w:pPr>
      <m:oMath>
        <m:r>
          <w:rPr>
            <w:rFonts w:ascii="Cambria Math" w:hAnsi="Cambria Math"/>
            <w:lang w:val="en-US" w:eastAsia="zh-CN"/>
          </w:rPr>
          <m:t>OH</m:t>
        </m:r>
      </m:oMath>
      <w:r w:rsidRPr="009F707A">
        <w:rPr>
          <w:lang w:val="en-US" w:eastAsia="zh-CN"/>
        </w:rPr>
        <w:t xml:space="preserve">=[0.33] when </w:t>
      </w:r>
      <w:r w:rsidR="00D12FAC" w:rsidRPr="009F707A">
        <w:rPr>
          <w:i/>
          <w:lang w:val="en-US" w:eastAsia="zh-CN"/>
        </w:rPr>
        <w:t>sl-PSFCH-Period</w:t>
      </w:r>
      <w:r w:rsidRPr="009F707A">
        <w:rPr>
          <w:lang w:val="en-US" w:eastAsia="zh-CN"/>
        </w:rPr>
        <w:t xml:space="preserve"> is 4 for NCP </w:t>
      </w:r>
    </w:p>
    <w:p w14:paraId="6EA54C4E" w14:textId="786ABD15" w:rsidR="0036514C" w:rsidRPr="009F707A" w:rsidRDefault="0036514C" w:rsidP="003A45FD">
      <w:pPr>
        <w:pStyle w:val="ListParagraph"/>
        <w:numPr>
          <w:ilvl w:val="0"/>
          <w:numId w:val="16"/>
        </w:numPr>
        <w:autoSpaceDE/>
        <w:autoSpaceDN/>
        <w:adjustRightInd/>
        <w:snapToGrid/>
        <w:ind w:firstLineChars="0"/>
        <w:jc w:val="left"/>
        <w:rPr>
          <w:lang w:val="en-US" w:eastAsia="zh-CN"/>
        </w:rPr>
      </w:pPr>
      <m:oMath>
        <m:r>
          <w:rPr>
            <w:rFonts w:ascii="Cambria Math" w:hAnsi="Cambria Math"/>
            <w:lang w:val="en-US" w:eastAsia="zh-CN"/>
          </w:rPr>
          <m:t>OH</m:t>
        </m:r>
      </m:oMath>
      <w:r w:rsidRPr="009F707A">
        <w:rPr>
          <w:lang w:val="en-US" w:eastAsia="zh-CN"/>
        </w:rPr>
        <w:t xml:space="preserve">=[0.38] when </w:t>
      </w:r>
      <w:r w:rsidR="00D12FAC" w:rsidRPr="009F707A">
        <w:rPr>
          <w:i/>
          <w:lang w:val="en-US" w:eastAsia="zh-CN"/>
        </w:rPr>
        <w:t>sl-PSFCH-Period</w:t>
      </w:r>
      <w:r w:rsidRPr="009F707A">
        <w:rPr>
          <w:lang w:val="en-US" w:eastAsia="zh-CN"/>
        </w:rPr>
        <w:t xml:space="preserve"> is 2 for NCP</w:t>
      </w:r>
    </w:p>
    <w:p w14:paraId="566D2D11" w14:textId="32249006" w:rsidR="0036514C" w:rsidRPr="009F707A" w:rsidRDefault="0036514C" w:rsidP="003A45FD">
      <w:pPr>
        <w:pStyle w:val="ListParagraph"/>
        <w:numPr>
          <w:ilvl w:val="0"/>
          <w:numId w:val="16"/>
        </w:numPr>
        <w:autoSpaceDE/>
        <w:autoSpaceDN/>
        <w:adjustRightInd/>
        <w:snapToGrid/>
        <w:ind w:firstLineChars="0"/>
        <w:jc w:val="left"/>
        <w:rPr>
          <w:lang w:val="en-US" w:eastAsia="zh-CN"/>
        </w:rPr>
      </w:pPr>
      <m:oMath>
        <m:r>
          <w:rPr>
            <w:rFonts w:ascii="Cambria Math" w:hAnsi="Cambria Math"/>
            <w:lang w:val="en-US" w:eastAsia="zh-CN"/>
          </w:rPr>
          <m:t>OH</m:t>
        </m:r>
      </m:oMath>
      <w:r w:rsidRPr="009F707A">
        <w:rPr>
          <w:lang w:val="en-US" w:eastAsia="zh-CN"/>
        </w:rPr>
        <w:t xml:space="preserve">=[0.49] when </w:t>
      </w:r>
      <w:r w:rsidR="00D12FAC" w:rsidRPr="009F707A">
        <w:rPr>
          <w:i/>
          <w:lang w:val="en-US" w:eastAsia="zh-CN"/>
        </w:rPr>
        <w:t>sl-PSFCH-Period</w:t>
      </w:r>
      <w:r w:rsidRPr="009F707A">
        <w:rPr>
          <w:lang w:val="en-US" w:eastAsia="zh-CN"/>
        </w:rPr>
        <w:t xml:space="preserve"> is 1 for NCP</w:t>
      </w:r>
    </w:p>
    <w:p w14:paraId="3566D233" w14:textId="44389C84" w:rsidR="0036514C" w:rsidRPr="009F707A" w:rsidRDefault="0036514C" w:rsidP="003A45FD">
      <w:pPr>
        <w:pStyle w:val="ListParagraph"/>
        <w:numPr>
          <w:ilvl w:val="0"/>
          <w:numId w:val="16"/>
        </w:numPr>
        <w:autoSpaceDE/>
        <w:autoSpaceDN/>
        <w:adjustRightInd/>
        <w:snapToGrid/>
        <w:ind w:firstLineChars="0"/>
        <w:jc w:val="left"/>
        <w:rPr>
          <w:lang w:val="en-US" w:eastAsia="zh-CN"/>
        </w:rPr>
      </w:pPr>
      <m:oMath>
        <m:r>
          <w:rPr>
            <w:rFonts w:ascii="Cambria Math" w:hAnsi="Cambria Math"/>
            <w:lang w:val="en-US" w:eastAsia="zh-CN"/>
          </w:rPr>
          <m:t>OH</m:t>
        </m:r>
      </m:oMath>
      <w:r w:rsidRPr="009F707A">
        <w:rPr>
          <w:lang w:val="en-US" w:eastAsia="zh-CN"/>
        </w:rPr>
        <w:t xml:space="preserve">=[0.32] when </w:t>
      </w:r>
      <w:r w:rsidR="00D12FAC" w:rsidRPr="009F707A">
        <w:rPr>
          <w:i/>
          <w:lang w:val="en-US" w:eastAsia="zh-CN"/>
        </w:rPr>
        <w:t>sl-PSFCH-Period</w:t>
      </w:r>
      <w:r w:rsidRPr="009F707A">
        <w:rPr>
          <w:lang w:val="en-US" w:eastAsia="zh-CN"/>
        </w:rPr>
        <w:t xml:space="preserve"> is 0 for ECP</w:t>
      </w:r>
    </w:p>
    <w:p w14:paraId="449AAD05" w14:textId="67652880" w:rsidR="0036514C" w:rsidRPr="009F707A" w:rsidRDefault="0036514C" w:rsidP="003A45FD">
      <w:pPr>
        <w:pStyle w:val="ListParagraph"/>
        <w:numPr>
          <w:ilvl w:val="0"/>
          <w:numId w:val="16"/>
        </w:numPr>
        <w:autoSpaceDE/>
        <w:autoSpaceDN/>
        <w:adjustRightInd/>
        <w:snapToGrid/>
        <w:ind w:firstLineChars="0"/>
        <w:jc w:val="left"/>
        <w:rPr>
          <w:lang w:val="en-US" w:eastAsia="zh-CN"/>
        </w:rPr>
      </w:pPr>
      <m:oMath>
        <m:r>
          <w:rPr>
            <w:rFonts w:ascii="Cambria Math" w:hAnsi="Cambria Math"/>
            <w:lang w:val="en-US" w:eastAsia="zh-CN"/>
          </w:rPr>
          <m:t>OH</m:t>
        </m:r>
      </m:oMath>
      <w:r w:rsidR="00613AB0">
        <w:rPr>
          <w:lang w:val="en-US" w:eastAsia="zh-CN"/>
        </w:rPr>
        <w:t>=[0.39</w:t>
      </w:r>
      <w:r w:rsidRPr="009F707A">
        <w:rPr>
          <w:lang w:val="en-US" w:eastAsia="zh-CN"/>
        </w:rPr>
        <w:t xml:space="preserve">] when </w:t>
      </w:r>
      <w:r w:rsidR="00D12FAC" w:rsidRPr="009F707A">
        <w:rPr>
          <w:i/>
          <w:lang w:val="en-US" w:eastAsia="zh-CN"/>
        </w:rPr>
        <w:t>sl-PSFCH-Period</w:t>
      </w:r>
      <w:r w:rsidRPr="009F707A">
        <w:rPr>
          <w:lang w:val="en-US" w:eastAsia="zh-CN"/>
        </w:rPr>
        <w:t xml:space="preserve"> is 4 for ECP</w:t>
      </w:r>
    </w:p>
    <w:p w14:paraId="7CEC5F05" w14:textId="6D7F18A7" w:rsidR="0036514C" w:rsidRPr="009F707A" w:rsidRDefault="0036514C" w:rsidP="003A45FD">
      <w:pPr>
        <w:pStyle w:val="ListParagraph"/>
        <w:numPr>
          <w:ilvl w:val="0"/>
          <w:numId w:val="16"/>
        </w:numPr>
        <w:autoSpaceDE/>
        <w:autoSpaceDN/>
        <w:adjustRightInd/>
        <w:snapToGrid/>
        <w:ind w:firstLineChars="0"/>
        <w:jc w:val="left"/>
        <w:rPr>
          <w:lang w:val="en-US" w:eastAsia="zh-CN"/>
        </w:rPr>
      </w:pPr>
      <m:oMath>
        <m:r>
          <w:rPr>
            <w:rFonts w:ascii="Cambria Math" w:hAnsi="Cambria Math"/>
            <w:lang w:val="en-US" w:eastAsia="zh-CN"/>
          </w:rPr>
          <m:t>OH</m:t>
        </m:r>
      </m:oMath>
      <w:r w:rsidRPr="009F707A">
        <w:rPr>
          <w:lang w:val="en-US" w:eastAsia="zh-CN"/>
        </w:rPr>
        <w:t>=[0.4</w:t>
      </w:r>
      <w:r w:rsidR="00613AB0">
        <w:rPr>
          <w:lang w:val="en-US" w:eastAsia="zh-CN"/>
        </w:rPr>
        <w:t>5</w:t>
      </w:r>
      <w:r w:rsidRPr="009F707A">
        <w:rPr>
          <w:lang w:val="en-US" w:eastAsia="zh-CN"/>
        </w:rPr>
        <w:t xml:space="preserve">] when </w:t>
      </w:r>
      <w:r w:rsidR="00D12FAC" w:rsidRPr="009F707A">
        <w:rPr>
          <w:i/>
          <w:lang w:val="en-US" w:eastAsia="zh-CN"/>
        </w:rPr>
        <w:t>sl-PSFCH-Period</w:t>
      </w:r>
      <w:r w:rsidRPr="009F707A">
        <w:rPr>
          <w:lang w:val="en-US" w:eastAsia="zh-CN"/>
        </w:rPr>
        <w:t xml:space="preserve"> is 2 for ECP</w:t>
      </w:r>
    </w:p>
    <w:p w14:paraId="13064A97" w14:textId="4A87BBC2" w:rsidR="0036514C" w:rsidRPr="009F707A" w:rsidRDefault="0036514C" w:rsidP="003A45FD">
      <w:pPr>
        <w:pStyle w:val="ListParagraph"/>
        <w:numPr>
          <w:ilvl w:val="0"/>
          <w:numId w:val="16"/>
        </w:numPr>
        <w:autoSpaceDE/>
        <w:autoSpaceDN/>
        <w:adjustRightInd/>
        <w:snapToGrid/>
        <w:ind w:firstLineChars="0"/>
        <w:jc w:val="left"/>
        <w:rPr>
          <w:lang w:val="en-US" w:eastAsia="zh-CN"/>
        </w:rPr>
      </w:pPr>
      <m:oMath>
        <m:r>
          <w:rPr>
            <w:rFonts w:ascii="Cambria Math" w:hAnsi="Cambria Math"/>
            <w:lang w:val="en-US" w:eastAsia="zh-CN"/>
          </w:rPr>
          <m:t>OH</m:t>
        </m:r>
      </m:oMath>
      <w:r w:rsidRPr="009F707A">
        <w:rPr>
          <w:lang w:val="en-US" w:eastAsia="zh-CN"/>
        </w:rPr>
        <w:t xml:space="preserve">=[0.57] when </w:t>
      </w:r>
      <w:r w:rsidR="00D12FAC" w:rsidRPr="009F707A">
        <w:rPr>
          <w:i/>
          <w:lang w:val="en-US" w:eastAsia="zh-CN"/>
        </w:rPr>
        <w:t>sl-PSFCH-Period</w:t>
      </w:r>
      <w:r w:rsidRPr="009F707A">
        <w:rPr>
          <w:lang w:val="en-US" w:eastAsia="zh-CN"/>
        </w:rPr>
        <w:t xml:space="preserve"> is 1 for ECP</w:t>
      </w:r>
    </w:p>
    <w:p w14:paraId="5FDEBC15" w14:textId="786D27AC" w:rsidR="00C84501" w:rsidRDefault="00C84501" w:rsidP="00FF7D0A">
      <w:pPr>
        <w:autoSpaceDE w:val="0"/>
        <w:autoSpaceDN w:val="0"/>
        <w:adjustRightInd w:val="0"/>
        <w:snapToGrid w:val="0"/>
        <w:spacing w:after="120" w:line="240" w:lineRule="auto"/>
        <w:jc w:val="both"/>
        <w:rPr>
          <w:rFonts w:ascii="Times New Roman" w:eastAsia="DengXian" w:hAnsi="Times New Roman" w:cs="Times New Roman"/>
          <w:i/>
          <w:szCs w:val="20"/>
        </w:rPr>
      </w:pPr>
      <w:r w:rsidRPr="00FF7D0A">
        <w:rPr>
          <w:rFonts w:ascii="Times New Roman" w:eastAsia="SimSun" w:hAnsi="Times New Roman" w:cs="Times New Roman"/>
          <w:b/>
          <w:i/>
        </w:rPr>
        <w:t xml:space="preserve">Proposal </w:t>
      </w:r>
      <w:r w:rsidR="00254CBD">
        <w:rPr>
          <w:rFonts w:ascii="Times New Roman" w:eastAsia="SimSun" w:hAnsi="Times New Roman" w:cs="Times New Roman"/>
          <w:b/>
          <w:i/>
        </w:rPr>
        <w:t>7</w:t>
      </w:r>
      <w:r w:rsidR="00667FF8">
        <w:rPr>
          <w:rFonts w:ascii="Times New Roman" w:eastAsia="SimSun" w:hAnsi="Times New Roman" w:cs="Times New Roman"/>
          <w:b/>
          <w:i/>
        </w:rPr>
        <w:t xml:space="preserve">: </w:t>
      </w:r>
      <m:oMath>
        <m:r>
          <m:rPr>
            <m:sty m:val="bi"/>
          </m:rPr>
          <w:rPr>
            <w:rFonts w:ascii="Cambria Math" w:eastAsia="SimSun" w:hAnsi="Cambria Math" w:cs="Times New Roman"/>
          </w:rPr>
          <m:t>OH</m:t>
        </m:r>
      </m:oMath>
      <w:r w:rsidRPr="00FF7D0A">
        <w:rPr>
          <w:rFonts w:ascii="Times New Roman" w:eastAsia="SimSun" w:hAnsi="Times New Roman" w:cs="Times New Roman" w:hint="eastAsia"/>
          <w:b/>
          <w:i/>
          <w:lang w:eastAsia="zh-CN"/>
        </w:rPr>
        <w:t xml:space="preserve"> </w:t>
      </w:r>
      <w:r w:rsidRPr="00FF7D0A">
        <w:rPr>
          <w:rFonts w:ascii="Times New Roman" w:eastAsia="SimSun" w:hAnsi="Times New Roman" w:cs="Times New Roman"/>
          <w:b/>
          <w:i/>
          <w:lang w:eastAsia="zh-CN"/>
        </w:rPr>
        <w:t>should take into account overhead for 1</w:t>
      </w:r>
      <w:r w:rsidRPr="00FF7D0A">
        <w:rPr>
          <w:rFonts w:ascii="Times New Roman" w:eastAsia="SimSun" w:hAnsi="Times New Roman" w:cs="Times New Roman"/>
          <w:b/>
          <w:i/>
          <w:vertAlign w:val="superscript"/>
          <w:lang w:eastAsia="zh-CN"/>
        </w:rPr>
        <w:t>st</w:t>
      </w:r>
      <w:r w:rsidRPr="00FF7D0A">
        <w:rPr>
          <w:rFonts w:ascii="Times New Roman" w:eastAsia="SimSun" w:hAnsi="Times New Roman" w:cs="Times New Roman"/>
          <w:b/>
          <w:i/>
          <w:lang w:eastAsia="zh-CN"/>
        </w:rPr>
        <w:t>-stage SCI, 2</w:t>
      </w:r>
      <w:r w:rsidRPr="00FF7D0A">
        <w:rPr>
          <w:rFonts w:ascii="Times New Roman" w:eastAsia="SimSun" w:hAnsi="Times New Roman" w:cs="Times New Roman"/>
          <w:b/>
          <w:i/>
          <w:vertAlign w:val="superscript"/>
          <w:lang w:eastAsia="zh-CN"/>
        </w:rPr>
        <w:t>nd</w:t>
      </w:r>
      <w:r w:rsidRPr="00FF7D0A">
        <w:rPr>
          <w:rFonts w:ascii="Times New Roman" w:eastAsia="SimSun" w:hAnsi="Times New Roman" w:cs="Times New Roman"/>
          <w:b/>
          <w:i/>
          <w:lang w:eastAsia="zh-CN"/>
        </w:rPr>
        <w:t>-stage SCI</w:t>
      </w:r>
      <w:r w:rsidR="002E6762">
        <w:rPr>
          <w:rFonts w:ascii="Times New Roman" w:eastAsia="SimSun" w:hAnsi="Times New Roman" w:cs="Times New Roman"/>
          <w:b/>
          <w:i/>
          <w:lang w:eastAsia="zh-CN"/>
        </w:rPr>
        <w:t xml:space="preserve">, </w:t>
      </w:r>
      <w:r w:rsidRPr="00FF7D0A">
        <w:rPr>
          <w:rFonts w:ascii="Times New Roman" w:eastAsia="SimSun" w:hAnsi="Times New Roman" w:cs="Times New Roman"/>
          <w:b/>
          <w:i/>
          <w:lang w:eastAsia="zh-CN"/>
        </w:rPr>
        <w:t>DMRS</w:t>
      </w:r>
      <w:r w:rsidR="00D12FAC" w:rsidRPr="00FF7D0A">
        <w:rPr>
          <w:rFonts w:ascii="Times New Roman" w:eastAsia="SimSun" w:hAnsi="Times New Roman" w:cs="Times New Roman"/>
          <w:b/>
          <w:i/>
          <w:lang w:eastAsia="zh-CN"/>
        </w:rPr>
        <w:t xml:space="preserve"> </w:t>
      </w:r>
      <w:r w:rsidR="002E6762">
        <w:rPr>
          <w:rFonts w:ascii="Times New Roman" w:eastAsia="SimSun" w:hAnsi="Times New Roman" w:cs="Times New Roman"/>
          <w:b/>
          <w:i/>
          <w:lang w:eastAsia="zh-CN"/>
        </w:rPr>
        <w:t>and</w:t>
      </w:r>
      <w:r w:rsidR="00D12FAC" w:rsidRPr="00FF7D0A">
        <w:rPr>
          <w:rFonts w:ascii="Times New Roman" w:eastAsia="SimSun" w:hAnsi="Times New Roman" w:cs="Times New Roman"/>
          <w:b/>
          <w:i/>
          <w:lang w:eastAsia="zh-CN"/>
        </w:rPr>
        <w:t xml:space="preserve"> PSFCH </w:t>
      </w:r>
      <w:r w:rsidR="002E6762">
        <w:rPr>
          <w:rFonts w:ascii="Times New Roman" w:eastAsia="SimSun" w:hAnsi="Times New Roman" w:cs="Times New Roman"/>
          <w:b/>
          <w:i/>
          <w:lang w:eastAsia="zh-CN"/>
        </w:rPr>
        <w:t xml:space="preserve">which varies subject to PSFCH period </w:t>
      </w:r>
      <w:r w:rsidR="00D12FAC" w:rsidRPr="00FF7D0A">
        <w:rPr>
          <w:rFonts w:ascii="Times New Roman" w:eastAsia="SimSun" w:hAnsi="Times New Roman" w:cs="Times New Roman"/>
          <w:b/>
          <w:i/>
          <w:lang w:eastAsia="zh-CN"/>
        </w:rPr>
        <w:t xml:space="preserve">configurations for determination of max data rate for </w:t>
      </w:r>
      <w:r w:rsidR="00D12FAC" w:rsidRPr="00FF7D0A">
        <w:rPr>
          <w:rFonts w:ascii="Times New Roman" w:eastAsia="DengXian" w:hAnsi="Times New Roman" w:cs="Times New Roman"/>
          <w:b/>
          <w:i/>
          <w:szCs w:val="20"/>
        </w:rPr>
        <w:t>layer-2 buffer size.</w:t>
      </w:r>
    </w:p>
    <w:p w14:paraId="3A8CAA32" w14:textId="7FC5799B" w:rsidR="00D12FAC" w:rsidRDefault="00D12FAC" w:rsidP="003A45FD">
      <w:pPr>
        <w:pStyle w:val="ListParagraph"/>
        <w:numPr>
          <w:ilvl w:val="1"/>
          <w:numId w:val="14"/>
        </w:numPr>
        <w:ind w:firstLineChars="0"/>
        <w:rPr>
          <w:b/>
          <w:i/>
          <w:lang w:val="en-US"/>
        </w:rPr>
      </w:pPr>
      <w:r w:rsidRPr="00FF7D0A">
        <w:rPr>
          <w:b/>
          <w:i/>
          <w:lang w:val="en-US"/>
        </w:rPr>
        <w:t>OH = {0.</w:t>
      </w:r>
      <w:r w:rsidR="006F025A" w:rsidRPr="00FF7D0A">
        <w:rPr>
          <w:b/>
          <w:i/>
          <w:lang w:val="en-US"/>
        </w:rPr>
        <w:t>2</w:t>
      </w:r>
      <w:r w:rsidR="006F025A">
        <w:rPr>
          <w:b/>
          <w:i/>
          <w:lang w:val="en-US"/>
        </w:rPr>
        <w:t>8</w:t>
      </w:r>
      <w:r w:rsidRPr="00FF7D0A">
        <w:rPr>
          <w:b/>
          <w:i/>
          <w:lang w:val="en-US"/>
        </w:rPr>
        <w:t xml:space="preserve">, 0.33, 0.38, 0.49} for sl-PSFCH-Period = {0, 4, 2, 1} </w:t>
      </w:r>
      <w:r w:rsidR="00FF7D0A" w:rsidRPr="00FF7D0A">
        <w:rPr>
          <w:b/>
          <w:i/>
          <w:lang w:val="en-US"/>
        </w:rPr>
        <w:t>respectively</w:t>
      </w:r>
      <w:r w:rsidRPr="00FF7D0A">
        <w:rPr>
          <w:b/>
          <w:i/>
          <w:lang w:val="en-US"/>
        </w:rPr>
        <w:t xml:space="preserve"> for NCP</w:t>
      </w:r>
    </w:p>
    <w:p w14:paraId="4F91AE15" w14:textId="2A54569F" w:rsidR="00D12FAC" w:rsidRDefault="00D12FAC" w:rsidP="003A45FD">
      <w:pPr>
        <w:pStyle w:val="ListParagraph"/>
        <w:numPr>
          <w:ilvl w:val="1"/>
          <w:numId w:val="14"/>
        </w:numPr>
        <w:ind w:firstLineChars="0"/>
        <w:rPr>
          <w:b/>
          <w:i/>
          <w:lang w:val="en-US"/>
        </w:rPr>
      </w:pPr>
      <w:r w:rsidRPr="009F707A">
        <w:rPr>
          <w:b/>
          <w:i/>
          <w:lang w:val="en-US"/>
        </w:rPr>
        <w:t>OH = {</w:t>
      </w:r>
      <w:r>
        <w:rPr>
          <w:b/>
          <w:i/>
          <w:lang w:val="en-US"/>
        </w:rPr>
        <w:t>0.32, 0.</w:t>
      </w:r>
      <w:r w:rsidR="006F025A">
        <w:rPr>
          <w:b/>
          <w:i/>
          <w:lang w:val="en-US"/>
        </w:rPr>
        <w:t>39</w:t>
      </w:r>
      <w:r>
        <w:rPr>
          <w:b/>
          <w:i/>
          <w:lang w:val="en-US"/>
        </w:rPr>
        <w:t>, 0.</w:t>
      </w:r>
      <w:r w:rsidR="006F025A">
        <w:rPr>
          <w:b/>
          <w:i/>
          <w:lang w:val="en-US"/>
        </w:rPr>
        <w:t>45</w:t>
      </w:r>
      <w:r>
        <w:rPr>
          <w:b/>
          <w:i/>
          <w:lang w:val="en-US"/>
        </w:rPr>
        <w:t>, 0.57</w:t>
      </w:r>
      <w:r w:rsidRPr="009F707A">
        <w:rPr>
          <w:b/>
          <w:i/>
          <w:lang w:val="en-US"/>
        </w:rPr>
        <w:t xml:space="preserve">} for sl-PSFCH-Period = {0, 4, 2, 1} </w:t>
      </w:r>
      <w:r w:rsidR="00FF7D0A" w:rsidRPr="009F707A">
        <w:rPr>
          <w:b/>
          <w:i/>
          <w:lang w:val="en-US"/>
        </w:rPr>
        <w:t>respectively</w:t>
      </w:r>
      <w:r w:rsidRPr="009F707A">
        <w:rPr>
          <w:b/>
          <w:i/>
          <w:lang w:val="en-US"/>
        </w:rPr>
        <w:t xml:space="preserve"> for </w:t>
      </w:r>
      <w:r>
        <w:rPr>
          <w:b/>
          <w:i/>
          <w:lang w:val="en-US"/>
        </w:rPr>
        <w:t>E</w:t>
      </w:r>
      <w:r w:rsidRPr="009F707A">
        <w:rPr>
          <w:b/>
          <w:i/>
          <w:lang w:val="en-US"/>
        </w:rPr>
        <w:t>CP</w:t>
      </w:r>
    </w:p>
    <w:p w14:paraId="0236CA5A" w14:textId="72850845" w:rsidR="00EA30FE" w:rsidRDefault="00EA30FE" w:rsidP="00A2303D">
      <w:pPr>
        <w:pStyle w:val="ListParagraph"/>
        <w:ind w:firstLineChars="0" w:firstLine="0"/>
        <w:rPr>
          <w:lang w:val="en-US" w:eastAsia="zh-CN"/>
        </w:rPr>
      </w:pPr>
      <w:r>
        <w:rPr>
          <w:lang w:val="en-US" w:eastAsia="zh-CN"/>
        </w:rPr>
        <w:t xml:space="preserve">A draft reply LS to RAN2 can be found in </w:t>
      </w:r>
      <w:r w:rsidR="00A25903">
        <w:rPr>
          <w:lang w:val="en-US" w:eastAsia="zh-CN"/>
        </w:rPr>
        <w:fldChar w:fldCharType="begin"/>
      </w:r>
      <w:r w:rsidR="00A25903">
        <w:rPr>
          <w:lang w:val="en-US" w:eastAsia="zh-CN"/>
        </w:rPr>
        <w:instrText xml:space="preserve"> REF _Ref40428370 \n \h </w:instrText>
      </w:r>
      <w:r w:rsidR="00A25903">
        <w:rPr>
          <w:lang w:val="en-US" w:eastAsia="zh-CN"/>
        </w:rPr>
      </w:r>
      <w:r w:rsidR="00A25903">
        <w:rPr>
          <w:lang w:val="en-US" w:eastAsia="zh-CN"/>
        </w:rPr>
        <w:fldChar w:fldCharType="separate"/>
      </w:r>
      <w:r w:rsidR="0099564E">
        <w:rPr>
          <w:lang w:val="en-US" w:eastAsia="zh-CN"/>
        </w:rPr>
        <w:t>[4]</w:t>
      </w:r>
      <w:r w:rsidR="00A25903">
        <w:rPr>
          <w:lang w:val="en-US" w:eastAsia="zh-CN"/>
        </w:rPr>
        <w:fldChar w:fldCharType="end"/>
      </w:r>
      <w:r w:rsidR="00A25903">
        <w:rPr>
          <w:lang w:val="en-US" w:eastAsia="zh-CN"/>
        </w:rPr>
        <w:t>.</w:t>
      </w:r>
    </w:p>
    <w:p w14:paraId="7C9B1EB1" w14:textId="77777777" w:rsidR="008F2A80" w:rsidRPr="0077351B" w:rsidRDefault="008F2A80" w:rsidP="008F2A80">
      <w:pPr>
        <w:keepNext/>
        <w:numPr>
          <w:ilvl w:val="1"/>
          <w:numId w:val="2"/>
        </w:numPr>
        <w:autoSpaceDE w:val="0"/>
        <w:autoSpaceDN w:val="0"/>
        <w:adjustRightInd w:val="0"/>
        <w:snapToGrid w:val="0"/>
        <w:spacing w:before="120" w:after="120" w:line="240" w:lineRule="auto"/>
        <w:jc w:val="both"/>
        <w:outlineLvl w:val="1"/>
        <w:rPr>
          <w:rFonts w:ascii="Times New Roman" w:eastAsia="SimSun" w:hAnsi="Times New Roman" w:cs="Times New Roman"/>
          <w:b/>
          <w:bCs/>
          <w:sz w:val="24"/>
          <w:lang w:val="x-none"/>
        </w:rPr>
      </w:pPr>
      <w:r w:rsidRPr="0077351B">
        <w:rPr>
          <w:rFonts w:ascii="Times New Roman" w:eastAsia="SimSun" w:hAnsi="Times New Roman" w:cs="Times New Roman"/>
          <w:b/>
          <w:bCs/>
          <w:sz w:val="24"/>
          <w:lang w:val="x-none" w:eastAsia="zh-CN"/>
        </w:rPr>
        <w:t>Other issues</w:t>
      </w:r>
    </w:p>
    <w:p w14:paraId="65F56040" w14:textId="77777777" w:rsidR="008F2A80" w:rsidRPr="0077351B" w:rsidRDefault="008F2A80" w:rsidP="008F2A80">
      <w:pPr>
        <w:keepNext/>
        <w:numPr>
          <w:ilvl w:val="2"/>
          <w:numId w:val="2"/>
        </w:numPr>
        <w:autoSpaceDE w:val="0"/>
        <w:autoSpaceDN w:val="0"/>
        <w:adjustRightInd w:val="0"/>
        <w:snapToGrid w:val="0"/>
        <w:spacing w:before="120" w:after="120" w:line="240" w:lineRule="auto"/>
        <w:jc w:val="both"/>
        <w:outlineLvl w:val="2"/>
        <w:rPr>
          <w:rFonts w:ascii="Times New Roman" w:eastAsia="SimSun" w:hAnsi="Times New Roman" w:cs="Times New Roman"/>
          <w:b/>
          <w:lang w:val="x-none" w:eastAsia="zh-CN"/>
        </w:rPr>
      </w:pPr>
      <w:r>
        <w:rPr>
          <w:rFonts w:ascii="Times New Roman" w:eastAsia="SimSun" w:hAnsi="Times New Roman" w:cs="Times New Roman"/>
          <w:b/>
          <w:lang w:val="x-none" w:eastAsia="zh-CN"/>
        </w:rPr>
        <w:t xml:space="preserve">DMRS pattern field in SCI format 1-A </w:t>
      </w:r>
    </w:p>
    <w:p w14:paraId="117A67B8" w14:textId="77777777" w:rsidR="008F2A80" w:rsidRPr="00EB2AEC" w:rsidRDefault="008F2A80" w:rsidP="008F2A80">
      <w:pPr>
        <w:autoSpaceDE w:val="0"/>
        <w:autoSpaceDN w:val="0"/>
        <w:adjustRightInd w:val="0"/>
        <w:snapToGrid w:val="0"/>
        <w:spacing w:after="120" w:line="240" w:lineRule="auto"/>
        <w:jc w:val="both"/>
        <w:rPr>
          <w:rFonts w:ascii="Times New Roman" w:eastAsia="SimSun" w:hAnsi="Times New Roman" w:cs="Times New Roman"/>
          <w:lang w:eastAsia="zh-CN"/>
        </w:rPr>
      </w:pPr>
      <w:r w:rsidRPr="00EB2AEC">
        <w:rPr>
          <w:rFonts w:ascii="Times New Roman" w:eastAsia="SimSun" w:hAnsi="Times New Roman" w:cs="Times New Roman" w:hint="eastAsia"/>
          <w:lang w:eastAsia="zh-CN"/>
        </w:rPr>
        <w:t>A</w:t>
      </w:r>
      <w:r w:rsidRPr="00EB2AEC">
        <w:rPr>
          <w:rFonts w:ascii="Times New Roman" w:eastAsia="SimSun" w:hAnsi="Times New Roman" w:cs="Times New Roman"/>
          <w:lang w:eastAsia="zh-CN"/>
        </w:rPr>
        <w:t>ccording to the RAN1#99 agreements:</w:t>
      </w:r>
    </w:p>
    <w:p w14:paraId="1FE9C9F9" w14:textId="77777777" w:rsidR="008F2A80" w:rsidRPr="00EB2AEC" w:rsidRDefault="008F2A80" w:rsidP="008F2A80">
      <w:pPr>
        <w:numPr>
          <w:ilvl w:val="0"/>
          <w:numId w:val="8"/>
        </w:numPr>
        <w:autoSpaceDE w:val="0"/>
        <w:autoSpaceDN w:val="0"/>
        <w:adjustRightInd w:val="0"/>
        <w:snapToGrid w:val="0"/>
        <w:spacing w:after="0" w:line="276" w:lineRule="auto"/>
        <w:contextualSpacing/>
        <w:jc w:val="both"/>
        <w:rPr>
          <w:rFonts w:ascii="Times New Roman" w:eastAsia="DengXian" w:hAnsi="Times New Roman" w:cs="Times New Roman"/>
          <w:i/>
          <w:szCs w:val="20"/>
        </w:rPr>
      </w:pPr>
      <w:r w:rsidRPr="00EB2AEC">
        <w:rPr>
          <w:rFonts w:ascii="Times New Roman" w:eastAsia="DengXian" w:hAnsi="Times New Roman" w:cs="Times New Roman"/>
          <w:i/>
          <w:szCs w:val="20"/>
        </w:rPr>
        <w:t xml:space="preserve">1st SCI includes at least </w:t>
      </w:r>
    </w:p>
    <w:p w14:paraId="66F61DE9" w14:textId="77777777" w:rsidR="008F2A80" w:rsidRPr="00EB2AEC" w:rsidRDefault="008F2A80" w:rsidP="008F2A80">
      <w:pPr>
        <w:numPr>
          <w:ilvl w:val="1"/>
          <w:numId w:val="8"/>
        </w:numPr>
        <w:autoSpaceDE w:val="0"/>
        <w:autoSpaceDN w:val="0"/>
        <w:adjustRightInd w:val="0"/>
        <w:snapToGrid w:val="0"/>
        <w:spacing w:after="0" w:line="276" w:lineRule="auto"/>
        <w:contextualSpacing/>
        <w:jc w:val="both"/>
        <w:rPr>
          <w:rFonts w:ascii="Times New Roman" w:eastAsia="DengXian" w:hAnsi="Times New Roman" w:cs="Times New Roman"/>
          <w:i/>
          <w:szCs w:val="20"/>
        </w:rPr>
      </w:pPr>
      <w:r w:rsidRPr="00EB2AEC">
        <w:rPr>
          <w:rFonts w:ascii="Times New Roman" w:eastAsia="DengXian" w:hAnsi="Times New Roman" w:cs="Times New Roman"/>
          <w:i/>
          <w:szCs w:val="20"/>
        </w:rPr>
        <w:lastRenderedPageBreak/>
        <w:t xml:space="preserve">Priority (QoS value), </w:t>
      </w:r>
    </w:p>
    <w:p w14:paraId="0AE6664A" w14:textId="77777777" w:rsidR="008F2A80" w:rsidRPr="00EB2AEC" w:rsidRDefault="008F2A80" w:rsidP="008F2A80">
      <w:pPr>
        <w:numPr>
          <w:ilvl w:val="1"/>
          <w:numId w:val="8"/>
        </w:numPr>
        <w:autoSpaceDE w:val="0"/>
        <w:autoSpaceDN w:val="0"/>
        <w:adjustRightInd w:val="0"/>
        <w:snapToGrid w:val="0"/>
        <w:spacing w:after="0" w:line="276" w:lineRule="auto"/>
        <w:contextualSpacing/>
        <w:jc w:val="both"/>
        <w:rPr>
          <w:rFonts w:ascii="Times New Roman" w:eastAsia="DengXian" w:hAnsi="Times New Roman" w:cs="Times New Roman"/>
          <w:i/>
          <w:szCs w:val="20"/>
        </w:rPr>
      </w:pPr>
      <w:r w:rsidRPr="00EB2AEC">
        <w:rPr>
          <w:rFonts w:ascii="Times New Roman" w:eastAsia="DengXian" w:hAnsi="Times New Roman" w:cs="Times New Roman"/>
          <w:i/>
          <w:szCs w:val="20"/>
        </w:rPr>
        <w:t xml:space="preserve">PSSCH resource assignment (frequency/time resource for PSSCH), </w:t>
      </w:r>
    </w:p>
    <w:p w14:paraId="43EED4E9" w14:textId="77777777" w:rsidR="008F2A80" w:rsidRPr="00EB2AEC" w:rsidRDefault="008F2A80" w:rsidP="008F2A80">
      <w:pPr>
        <w:numPr>
          <w:ilvl w:val="1"/>
          <w:numId w:val="8"/>
        </w:numPr>
        <w:autoSpaceDE w:val="0"/>
        <w:autoSpaceDN w:val="0"/>
        <w:adjustRightInd w:val="0"/>
        <w:snapToGrid w:val="0"/>
        <w:spacing w:after="0" w:line="276" w:lineRule="auto"/>
        <w:contextualSpacing/>
        <w:jc w:val="both"/>
        <w:rPr>
          <w:rFonts w:ascii="Times New Roman" w:eastAsia="DengXian" w:hAnsi="Times New Roman" w:cs="Times New Roman"/>
          <w:i/>
          <w:szCs w:val="20"/>
        </w:rPr>
      </w:pPr>
      <w:r w:rsidRPr="00EB2AEC">
        <w:rPr>
          <w:rFonts w:ascii="Times New Roman" w:eastAsia="DengXian" w:hAnsi="Times New Roman" w:cs="Times New Roman"/>
          <w:i/>
          <w:szCs w:val="20"/>
        </w:rPr>
        <w:t xml:space="preserve">Resource reservation period (if enabled), </w:t>
      </w:r>
    </w:p>
    <w:p w14:paraId="3C6AD90B" w14:textId="77777777" w:rsidR="008F2A80" w:rsidRPr="00EB2AEC" w:rsidRDefault="008F2A80" w:rsidP="008F2A80">
      <w:pPr>
        <w:numPr>
          <w:ilvl w:val="1"/>
          <w:numId w:val="8"/>
        </w:numPr>
        <w:autoSpaceDE w:val="0"/>
        <w:autoSpaceDN w:val="0"/>
        <w:adjustRightInd w:val="0"/>
        <w:snapToGrid w:val="0"/>
        <w:spacing w:after="0" w:line="276" w:lineRule="auto"/>
        <w:contextualSpacing/>
        <w:jc w:val="both"/>
        <w:rPr>
          <w:rFonts w:ascii="Times New Roman" w:eastAsia="DengXian" w:hAnsi="Times New Roman" w:cs="Times New Roman"/>
          <w:i/>
          <w:szCs w:val="20"/>
        </w:rPr>
      </w:pPr>
      <w:r w:rsidRPr="00EB2AEC">
        <w:rPr>
          <w:rFonts w:ascii="Times New Roman" w:eastAsia="DengXian" w:hAnsi="Times New Roman" w:cs="Times New Roman"/>
          <w:i/>
          <w:szCs w:val="20"/>
        </w:rPr>
        <w:t xml:space="preserve">PSSCH DMRS pattern (if more than one patterns are (pre-)configured), </w:t>
      </w:r>
    </w:p>
    <w:p w14:paraId="6A155223" w14:textId="77777777" w:rsidR="008F2A80" w:rsidRPr="00EB2AEC" w:rsidRDefault="008F2A80" w:rsidP="008F2A80">
      <w:pPr>
        <w:numPr>
          <w:ilvl w:val="1"/>
          <w:numId w:val="8"/>
        </w:numPr>
        <w:autoSpaceDE w:val="0"/>
        <w:autoSpaceDN w:val="0"/>
        <w:adjustRightInd w:val="0"/>
        <w:snapToGrid w:val="0"/>
        <w:spacing w:after="0" w:line="276" w:lineRule="auto"/>
        <w:contextualSpacing/>
        <w:jc w:val="both"/>
        <w:rPr>
          <w:rFonts w:ascii="Times New Roman" w:eastAsia="DengXian" w:hAnsi="Times New Roman" w:cs="Times New Roman"/>
          <w:i/>
          <w:szCs w:val="20"/>
        </w:rPr>
      </w:pPr>
      <w:r w:rsidRPr="00EB2AEC">
        <w:rPr>
          <w:rFonts w:ascii="Times New Roman" w:eastAsia="DengXian" w:hAnsi="Times New Roman" w:cs="Times New Roman"/>
          <w:i/>
          <w:szCs w:val="20"/>
        </w:rPr>
        <w:t xml:space="preserve">2nd SCI format (e.g. information on the size of 2nd SCI), </w:t>
      </w:r>
    </w:p>
    <w:p w14:paraId="4EFCEC12" w14:textId="77777777" w:rsidR="008F2A80" w:rsidRPr="00EB2AEC" w:rsidRDefault="008F2A80" w:rsidP="008F2A80">
      <w:pPr>
        <w:numPr>
          <w:ilvl w:val="1"/>
          <w:numId w:val="8"/>
        </w:numPr>
        <w:autoSpaceDE w:val="0"/>
        <w:autoSpaceDN w:val="0"/>
        <w:adjustRightInd w:val="0"/>
        <w:snapToGrid w:val="0"/>
        <w:spacing w:after="0" w:line="276" w:lineRule="auto"/>
        <w:contextualSpacing/>
        <w:jc w:val="both"/>
        <w:rPr>
          <w:rFonts w:ascii="Times New Roman" w:eastAsia="DengXian" w:hAnsi="Times New Roman" w:cs="Times New Roman"/>
          <w:i/>
          <w:szCs w:val="20"/>
        </w:rPr>
      </w:pPr>
      <w:r w:rsidRPr="00EB2AEC">
        <w:rPr>
          <w:rFonts w:ascii="Times New Roman" w:eastAsia="DengXian" w:hAnsi="Times New Roman" w:cs="Times New Roman"/>
          <w:i/>
          <w:szCs w:val="20"/>
        </w:rPr>
        <w:t xml:space="preserve">[2]-bit information on amount of resources for 2nd SCI (e.g. beta offset or aggregation level) </w:t>
      </w:r>
    </w:p>
    <w:p w14:paraId="57F942D5" w14:textId="77777777" w:rsidR="008F2A80" w:rsidRPr="00EB2AEC" w:rsidRDefault="008F2A80" w:rsidP="008F2A80">
      <w:pPr>
        <w:numPr>
          <w:ilvl w:val="1"/>
          <w:numId w:val="8"/>
        </w:numPr>
        <w:autoSpaceDE w:val="0"/>
        <w:autoSpaceDN w:val="0"/>
        <w:adjustRightInd w:val="0"/>
        <w:snapToGrid w:val="0"/>
        <w:spacing w:after="0" w:line="276" w:lineRule="auto"/>
        <w:contextualSpacing/>
        <w:jc w:val="both"/>
        <w:rPr>
          <w:rFonts w:ascii="Times New Roman" w:eastAsia="DengXian" w:hAnsi="Times New Roman" w:cs="Times New Roman"/>
          <w:i/>
          <w:szCs w:val="20"/>
        </w:rPr>
      </w:pPr>
      <w:r w:rsidRPr="00EB2AEC">
        <w:rPr>
          <w:rFonts w:ascii="Times New Roman" w:eastAsia="DengXian" w:hAnsi="Times New Roman" w:cs="Times New Roman"/>
          <w:i/>
          <w:szCs w:val="20"/>
        </w:rPr>
        <w:t xml:space="preserve">Number of PSSCH DMRS port(s) </w:t>
      </w:r>
    </w:p>
    <w:p w14:paraId="1085CC7C" w14:textId="77777777" w:rsidR="008F2A80" w:rsidRPr="00EB2AEC" w:rsidRDefault="008F2A80" w:rsidP="008F2A80">
      <w:pPr>
        <w:numPr>
          <w:ilvl w:val="1"/>
          <w:numId w:val="8"/>
        </w:numPr>
        <w:autoSpaceDE w:val="0"/>
        <w:autoSpaceDN w:val="0"/>
        <w:adjustRightInd w:val="0"/>
        <w:snapToGrid w:val="0"/>
        <w:spacing w:after="0" w:line="276" w:lineRule="auto"/>
        <w:contextualSpacing/>
        <w:jc w:val="both"/>
        <w:rPr>
          <w:rFonts w:ascii="Times New Roman" w:eastAsia="DengXian" w:hAnsi="Times New Roman" w:cs="Times New Roman"/>
          <w:i/>
          <w:szCs w:val="20"/>
        </w:rPr>
      </w:pPr>
      <w:r w:rsidRPr="00EB2AEC">
        <w:rPr>
          <w:rFonts w:ascii="Times New Roman" w:eastAsia="DengXian" w:hAnsi="Times New Roman" w:cs="Times New Roman"/>
          <w:i/>
          <w:szCs w:val="20"/>
        </w:rPr>
        <w:t>5-bit MCS</w:t>
      </w:r>
    </w:p>
    <w:p w14:paraId="7802621F" w14:textId="77777777" w:rsidR="008F2A80" w:rsidRPr="00EB2AEC" w:rsidRDefault="008F2A80" w:rsidP="008F2A80">
      <w:pPr>
        <w:numPr>
          <w:ilvl w:val="1"/>
          <w:numId w:val="8"/>
        </w:numPr>
        <w:autoSpaceDE w:val="0"/>
        <w:autoSpaceDN w:val="0"/>
        <w:adjustRightInd w:val="0"/>
        <w:snapToGrid w:val="0"/>
        <w:spacing w:after="0" w:line="276" w:lineRule="auto"/>
        <w:contextualSpacing/>
        <w:jc w:val="both"/>
        <w:rPr>
          <w:rFonts w:ascii="Times New Roman" w:eastAsia="DengXian" w:hAnsi="Times New Roman" w:cs="Times New Roman"/>
          <w:i/>
          <w:szCs w:val="20"/>
        </w:rPr>
      </w:pPr>
      <w:r w:rsidRPr="00EB2AEC">
        <w:rPr>
          <w:rFonts w:ascii="Times New Roman" w:eastAsia="DengXian" w:hAnsi="Times New Roman" w:cs="Times New Roman"/>
          <w:i/>
          <w:szCs w:val="20"/>
        </w:rPr>
        <w:t>FFS on some part of destination ID</w:t>
      </w:r>
    </w:p>
    <w:p w14:paraId="0E7B3E7E" w14:textId="77777777" w:rsidR="008F2A80" w:rsidRPr="00EB2AEC" w:rsidRDefault="008F2A80" w:rsidP="008F2A80">
      <w:pPr>
        <w:autoSpaceDE w:val="0"/>
        <w:autoSpaceDN w:val="0"/>
        <w:adjustRightInd w:val="0"/>
        <w:snapToGrid w:val="0"/>
        <w:spacing w:after="120" w:line="240" w:lineRule="auto"/>
        <w:jc w:val="both"/>
        <w:rPr>
          <w:rFonts w:ascii="Times New Roman" w:eastAsia="DengXian" w:hAnsi="Times New Roman" w:cs="Times New Roman"/>
          <w:szCs w:val="20"/>
        </w:rPr>
      </w:pPr>
      <w:r w:rsidRPr="00EB2AEC">
        <w:rPr>
          <w:rFonts w:ascii="Times New Roman" w:eastAsia="DengXian" w:hAnsi="Times New Roman" w:cs="Times New Roman"/>
          <w:szCs w:val="20"/>
        </w:rPr>
        <w:t>PSSCH DMRS pattern is only present when more than one patterns are</w:t>
      </w:r>
      <w:r>
        <w:rPr>
          <w:rFonts w:ascii="Times New Roman" w:eastAsia="DengXian" w:hAnsi="Times New Roman" w:cs="Times New Roman"/>
          <w:szCs w:val="20"/>
        </w:rPr>
        <w:t xml:space="preserve"> is</w:t>
      </w:r>
      <w:r w:rsidRPr="00EB2AEC">
        <w:rPr>
          <w:rFonts w:ascii="Times New Roman" w:eastAsia="DengXian" w:hAnsi="Times New Roman" w:cs="Times New Roman"/>
          <w:szCs w:val="20"/>
        </w:rPr>
        <w:t xml:space="preserve"> (pre-)configured, </w:t>
      </w:r>
      <w:r>
        <w:rPr>
          <w:rFonts w:ascii="Times New Roman" w:eastAsia="DengXian" w:hAnsi="Times New Roman" w:cs="Times New Roman"/>
          <w:szCs w:val="20"/>
          <w:lang w:eastAsia="zh-CN"/>
        </w:rPr>
        <w:t xml:space="preserve">and </w:t>
      </w:r>
      <w:r w:rsidRPr="00EB2AEC">
        <w:rPr>
          <w:rFonts w:ascii="Times New Roman" w:eastAsia="DengXian" w:hAnsi="Times New Roman" w:cs="Times New Roman"/>
          <w:szCs w:val="20"/>
        </w:rPr>
        <w:t xml:space="preserve">in a previous version (16.1.0) of TS 38.212, the agreement was captured correctly by </w:t>
      </w:r>
    </w:p>
    <w:p w14:paraId="29192BBC" w14:textId="77777777" w:rsidR="008F2A80" w:rsidRDefault="008F2A80" w:rsidP="008F2A80">
      <w:pPr>
        <w:autoSpaceDE w:val="0"/>
        <w:autoSpaceDN w:val="0"/>
        <w:adjustRightInd w:val="0"/>
        <w:snapToGrid w:val="0"/>
        <w:spacing w:after="120" w:line="240" w:lineRule="auto"/>
        <w:ind w:left="432"/>
        <w:jc w:val="both"/>
        <w:rPr>
          <w:rFonts w:ascii="Times New Roman" w:eastAsia="SimSun" w:hAnsi="Times New Roman" w:cs="Times New Roman"/>
          <w:color w:val="FF0000"/>
          <w:sz w:val="28"/>
          <w:szCs w:val="28"/>
          <w:lang w:val="en-GB" w:eastAsia="zh-CN"/>
        </w:rPr>
      </w:pPr>
      <w:r w:rsidRPr="00EB2AEC">
        <w:rPr>
          <w:rFonts w:ascii="Times New Roman" w:eastAsia="DengXian" w:hAnsi="Times New Roman" w:cs="Times New Roman"/>
          <w:i/>
          <w:szCs w:val="20"/>
        </w:rPr>
        <w:t>DMRS pattern – [x] bits as defined in clause 8.4.1.1.2 of [4, TS 38.211], if more than one DMRS patterns are configured by higher layer parameter sl-PSSCH-DMRS-TimePattern; 0 bit otherwise.</w:t>
      </w:r>
      <w:r>
        <w:rPr>
          <w:rFonts w:ascii="Times New Roman" w:eastAsia="DengXian" w:hAnsi="Times New Roman" w:cs="Times New Roman"/>
          <w:i/>
          <w:szCs w:val="20"/>
        </w:rPr>
        <w:t>”</w:t>
      </w:r>
    </w:p>
    <w:p w14:paraId="45AF9B78" w14:textId="77777777" w:rsidR="008F2A80" w:rsidRPr="00DC5ED0" w:rsidRDefault="008F2A80" w:rsidP="008F2A80">
      <w:pPr>
        <w:autoSpaceDE w:val="0"/>
        <w:autoSpaceDN w:val="0"/>
        <w:adjustRightInd w:val="0"/>
        <w:snapToGrid w:val="0"/>
        <w:spacing w:after="120" w:line="240" w:lineRule="auto"/>
        <w:jc w:val="both"/>
        <w:rPr>
          <w:rFonts w:ascii="Times New Roman" w:eastAsia="DengXian" w:hAnsi="Times New Roman" w:cs="Times New Roman"/>
          <w:szCs w:val="20"/>
        </w:rPr>
      </w:pPr>
      <w:r>
        <w:rPr>
          <w:rFonts w:ascii="Times New Roman" w:eastAsia="DengXian" w:hAnsi="Times New Roman" w:cs="Times New Roman"/>
          <w:szCs w:val="20"/>
        </w:rPr>
        <w:t>However, the c</w:t>
      </w:r>
      <w:r w:rsidRPr="00DC5ED0">
        <w:rPr>
          <w:rFonts w:ascii="Times New Roman" w:eastAsia="DengXian" w:hAnsi="Times New Roman" w:cs="Times New Roman"/>
          <w:szCs w:val="20"/>
        </w:rPr>
        <w:t xml:space="preserve">urrent version (16.2.0) does not reflect </w:t>
      </w:r>
      <w:r>
        <w:rPr>
          <w:rFonts w:ascii="Times New Roman" w:eastAsia="DengXian" w:hAnsi="Times New Roman" w:cs="Times New Roman"/>
          <w:szCs w:val="20"/>
        </w:rPr>
        <w:t>the agreement</w:t>
      </w:r>
      <w:r w:rsidRPr="00DC5ED0">
        <w:rPr>
          <w:rFonts w:ascii="Times New Roman" w:eastAsia="DengXian" w:hAnsi="Times New Roman" w:cs="Times New Roman"/>
          <w:szCs w:val="20"/>
        </w:rPr>
        <w:t xml:space="preserve">. </w:t>
      </w:r>
    </w:p>
    <w:p w14:paraId="7CEC3211" w14:textId="77777777" w:rsidR="008F2A80" w:rsidRDefault="008F2A80" w:rsidP="008F2A80">
      <w:pPr>
        <w:autoSpaceDE w:val="0"/>
        <w:autoSpaceDN w:val="0"/>
        <w:adjustRightInd w:val="0"/>
        <w:snapToGrid w:val="0"/>
        <w:spacing w:after="120" w:line="240" w:lineRule="auto"/>
        <w:jc w:val="both"/>
        <w:rPr>
          <w:rFonts w:ascii="Times New Roman" w:eastAsia="DengXian" w:hAnsi="Times New Roman" w:cs="Times New Roman"/>
          <w:b/>
          <w:i/>
          <w:szCs w:val="20"/>
        </w:rPr>
      </w:pPr>
      <w:r w:rsidRPr="00EB2AEC">
        <w:rPr>
          <w:rFonts w:ascii="Times New Roman" w:eastAsia="DengXian" w:hAnsi="Times New Roman" w:cs="Times New Roman"/>
          <w:b/>
          <w:i/>
          <w:szCs w:val="20"/>
        </w:rPr>
        <w:t>Proposal 8: Change the description of DMRS pattern field in SCI format 1-A to reflect the agreement that this field is present if more than one patterns are (pre-)configured.</w:t>
      </w:r>
    </w:p>
    <w:p w14:paraId="0C49B076" w14:textId="77777777" w:rsidR="008F2A80" w:rsidRPr="00EB2AEC" w:rsidRDefault="008F2A80" w:rsidP="008F2A80">
      <w:pPr>
        <w:autoSpaceDE w:val="0"/>
        <w:autoSpaceDN w:val="0"/>
        <w:adjustRightInd w:val="0"/>
        <w:snapToGrid w:val="0"/>
        <w:spacing w:after="120" w:line="240" w:lineRule="auto"/>
        <w:jc w:val="both"/>
        <w:rPr>
          <w:rFonts w:ascii="Times New Roman" w:eastAsia="DengXian" w:hAnsi="Times New Roman" w:cs="Times New Roman"/>
          <w:szCs w:val="20"/>
        </w:rPr>
      </w:pPr>
      <w:r w:rsidRPr="00EB2AEC">
        <w:rPr>
          <w:rFonts w:ascii="Times New Roman" w:eastAsia="DengXian" w:hAnsi="Times New Roman" w:cs="Times New Roman" w:hint="eastAsia"/>
          <w:szCs w:val="20"/>
        </w:rPr>
        <w:t>T</w:t>
      </w:r>
      <w:r w:rsidRPr="00EB2AEC">
        <w:rPr>
          <w:rFonts w:ascii="Times New Roman" w:eastAsia="DengXian" w:hAnsi="Times New Roman" w:cs="Times New Roman"/>
          <w:szCs w:val="20"/>
        </w:rPr>
        <w:t>he TP is provided as follows:</w:t>
      </w:r>
    </w:p>
    <w:p w14:paraId="02036322" w14:textId="77777777" w:rsidR="008F2A80" w:rsidRPr="0077351B" w:rsidRDefault="008F2A80" w:rsidP="008F2A80">
      <w:pPr>
        <w:autoSpaceDE w:val="0"/>
        <w:autoSpaceDN w:val="0"/>
        <w:adjustRightInd w:val="0"/>
        <w:snapToGrid w:val="0"/>
        <w:spacing w:after="0" w:line="240" w:lineRule="auto"/>
        <w:jc w:val="both"/>
        <w:rPr>
          <w:rFonts w:ascii="Times New Roman" w:eastAsia="SimSun" w:hAnsi="Times New Roman" w:cs="Times New Roman"/>
          <w:color w:val="FF0000"/>
          <w:sz w:val="28"/>
          <w:szCs w:val="28"/>
          <w:lang w:eastAsia="zh-CN"/>
        </w:rPr>
      </w:pPr>
      <w:r w:rsidRPr="0077351B">
        <w:rPr>
          <w:rFonts w:ascii="Times New Roman" w:eastAsia="SimSun" w:hAnsi="Times New Roman" w:cs="Times New Roman"/>
          <w:color w:val="FF0000"/>
          <w:sz w:val="28"/>
          <w:szCs w:val="28"/>
          <w:lang w:eastAsia="zh-CN"/>
        </w:rPr>
        <w:t xml:space="preserve">----------------------------- </w:t>
      </w:r>
      <w:r w:rsidRPr="0077351B">
        <w:rPr>
          <w:rFonts w:ascii="Times New Roman" w:eastAsia="SimSun" w:hAnsi="Times New Roman" w:cs="Times New Roman"/>
          <w:color w:val="FF0000"/>
          <w:sz w:val="24"/>
          <w:szCs w:val="28"/>
          <w:lang w:eastAsia="zh-CN"/>
        </w:rPr>
        <w:t>Start of Text Proposal for TS 38.21</w:t>
      </w:r>
      <w:r>
        <w:rPr>
          <w:rFonts w:ascii="Times New Roman" w:eastAsia="SimSun" w:hAnsi="Times New Roman" w:cs="Times New Roman"/>
          <w:color w:val="FF0000"/>
          <w:sz w:val="24"/>
          <w:szCs w:val="28"/>
          <w:lang w:eastAsia="zh-CN"/>
        </w:rPr>
        <w:t>2</w:t>
      </w:r>
      <w:r>
        <w:rPr>
          <w:rFonts w:ascii="Times New Roman" w:eastAsia="SimSun" w:hAnsi="Times New Roman" w:cs="Times New Roman"/>
          <w:color w:val="FF0000"/>
          <w:sz w:val="28"/>
          <w:szCs w:val="28"/>
          <w:lang w:eastAsia="zh-CN"/>
        </w:rPr>
        <w:t xml:space="preserve"> ----------------------------</w:t>
      </w:r>
    </w:p>
    <w:p w14:paraId="56FEAEAC" w14:textId="77777777" w:rsidR="008F2A80" w:rsidRPr="0077351B" w:rsidRDefault="008F2A80" w:rsidP="008F2A80">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3A459AF6" w14:textId="77777777" w:rsidR="008F2A80" w:rsidRPr="00EB2AEC" w:rsidRDefault="008F2A80" w:rsidP="008F2A80">
      <w:pPr>
        <w:autoSpaceDE w:val="0"/>
        <w:autoSpaceDN w:val="0"/>
        <w:adjustRightInd w:val="0"/>
        <w:snapToGrid w:val="0"/>
        <w:spacing w:after="0" w:line="240" w:lineRule="auto"/>
        <w:jc w:val="both"/>
        <w:rPr>
          <w:rFonts w:ascii="Times New Roman" w:eastAsia="SimSun" w:hAnsi="Times New Roman" w:cs="Times New Roman"/>
          <w:sz w:val="24"/>
          <w:lang w:val="x-none" w:eastAsia="zh-CN"/>
        </w:rPr>
      </w:pPr>
      <w:r w:rsidRPr="00EB2AEC">
        <w:rPr>
          <w:rFonts w:ascii="Times New Roman" w:eastAsia="SimSun" w:hAnsi="Times New Roman" w:cs="Times New Roman"/>
          <w:sz w:val="24"/>
          <w:lang w:val="x-none" w:eastAsia="zh-CN"/>
        </w:rPr>
        <w:t>8.3.1.1</w:t>
      </w:r>
      <w:r w:rsidRPr="00EB2AEC">
        <w:rPr>
          <w:rFonts w:ascii="Times New Roman" w:eastAsia="SimSun" w:hAnsi="Times New Roman" w:cs="Times New Roman"/>
          <w:sz w:val="24"/>
          <w:lang w:val="x-none" w:eastAsia="zh-CN"/>
        </w:rPr>
        <w:tab/>
      </w:r>
      <w:r>
        <w:rPr>
          <w:rFonts w:ascii="Times New Roman" w:eastAsia="SimSun" w:hAnsi="Times New Roman" w:cs="Times New Roman"/>
          <w:sz w:val="24"/>
          <w:lang w:val="x-none" w:eastAsia="zh-CN"/>
        </w:rPr>
        <w:t xml:space="preserve">     </w:t>
      </w:r>
      <w:r w:rsidRPr="00EB2AEC">
        <w:rPr>
          <w:rFonts w:ascii="Times New Roman" w:eastAsia="SimSun" w:hAnsi="Times New Roman" w:cs="Times New Roman"/>
          <w:sz w:val="24"/>
          <w:lang w:val="x-none" w:eastAsia="zh-CN"/>
        </w:rPr>
        <w:t>SCI format 1-A</w:t>
      </w:r>
    </w:p>
    <w:p w14:paraId="1B56B400" w14:textId="77777777" w:rsidR="008F2A80" w:rsidRPr="0077351B" w:rsidRDefault="008F2A80" w:rsidP="008F2A80">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6DF86708" w14:textId="762D8853" w:rsidR="00285CE2" w:rsidRDefault="00285CE2" w:rsidP="00285CE2">
      <w:pPr>
        <w:pStyle w:val="B1"/>
        <w:rPr>
          <w:lang w:eastAsia="ko-KR"/>
        </w:rPr>
      </w:pPr>
      <w:r>
        <w:rPr>
          <w:lang w:eastAsia="ko-KR"/>
        </w:rPr>
        <w:t>-</w:t>
      </w:r>
      <w:r>
        <w:rPr>
          <w:lang w:eastAsia="ko-KR"/>
        </w:rPr>
        <w:tab/>
      </w:r>
      <w:r>
        <w:rPr>
          <w:rFonts w:hint="eastAsia"/>
          <w:lang w:eastAsia="ko-KR"/>
        </w:rPr>
        <w:t>D</w:t>
      </w:r>
      <w:r>
        <w:rPr>
          <w:lang w:eastAsia="ko-KR"/>
        </w:rPr>
        <w:t>MRS pattern –</w:t>
      </w:r>
      <m:oMath>
        <m:r>
          <m:rPr>
            <m:sty m:val="p"/>
          </m:rPr>
          <w:rPr>
            <w:rFonts w:ascii="Cambria Math" w:hAnsi="Cambria Math"/>
            <w:lang w:eastAsia="ko-KR"/>
          </w:rPr>
          <m:t xml:space="preserve"> </m:t>
        </m:r>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pattern</m:t>
                    </m:r>
                  </m:sub>
                </m:sSub>
              </m:e>
            </m:func>
          </m:e>
        </m:d>
      </m:oMath>
      <w:r>
        <w:rPr>
          <w:lang w:eastAsia="ko-KR"/>
        </w:rPr>
        <w:t xml:space="preserve"> bits as defined in clause 8.4.1.1.2 of [4, TS 38.211],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pattern</m:t>
            </m:r>
          </m:sub>
        </m:sSub>
      </m:oMath>
      <w:r>
        <w:rPr>
          <w:lang w:eastAsia="ko-KR"/>
        </w:rPr>
        <w:t xml:space="preserve"> </w:t>
      </w:r>
      <w:r w:rsidRPr="00F90507">
        <w:rPr>
          <w:lang w:eastAsia="ko-KR"/>
        </w:rPr>
        <w:t xml:space="preserve">is the </w:t>
      </w:r>
      <w:r>
        <w:rPr>
          <w:lang w:eastAsia="ko-KR"/>
        </w:rPr>
        <w:t>number of</w:t>
      </w:r>
      <w:r>
        <w:rPr>
          <w:rFonts w:ascii="Times" w:eastAsia="DengXian" w:hAnsi="Times"/>
          <w:lang w:eastAsia="ko-KR"/>
        </w:rPr>
        <w:t xml:space="preserve"> DMRS patterns</w:t>
      </w:r>
      <w:r>
        <w:rPr>
          <w:lang w:eastAsia="ko-KR"/>
        </w:rPr>
        <w:t xml:space="preserve"> configured by higher layer parameter </w:t>
      </w:r>
      <w:r w:rsidRPr="00367F70">
        <w:rPr>
          <w:i/>
          <w:lang w:eastAsia="ko-KR"/>
        </w:rPr>
        <w:t>sl-PSSCH-DMRS-TimePattern</w:t>
      </w:r>
      <w:r>
        <w:rPr>
          <w:i/>
          <w:lang w:eastAsia="ko-KR"/>
        </w:rPr>
        <w:t xml:space="preserve">List if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pattern</m:t>
            </m:r>
          </m:sub>
        </m:sSub>
        <m:r>
          <w:rPr>
            <w:rFonts w:ascii="Cambria Math" w:hAnsi="Cambria Math"/>
            <w:lang w:eastAsia="ko-KR"/>
          </w:rPr>
          <m:t>&gt;1</m:t>
        </m:r>
      </m:oMath>
      <w:r>
        <w:rPr>
          <w:rFonts w:ascii="Times" w:eastAsia="DengXian" w:hAnsi="Times"/>
          <w:lang w:eastAsia="ko-KR"/>
        </w:rPr>
        <w:t xml:space="preserve">; 0 bit </w:t>
      </w:r>
      <w:del w:id="59" w:author="huawei" w:date="2020-08-07T17:38:00Z">
        <w:r w:rsidRPr="00CF0A73" w:rsidDel="00D754D8">
          <w:rPr>
            <w:color w:val="000000" w:themeColor="text1"/>
          </w:rPr>
          <w:delText xml:space="preserve">if </w:delText>
        </w:r>
        <w:r w:rsidRPr="00CF0A73" w:rsidDel="00D754D8">
          <w:rPr>
            <w:i/>
            <w:color w:val="000000" w:themeColor="text1"/>
          </w:rPr>
          <w:delText>sl-PSSCH-DMRS-TimePatternList</w:delText>
        </w:r>
        <w:r w:rsidRPr="00CF0A73" w:rsidDel="00D754D8">
          <w:rPr>
            <w:color w:val="000000" w:themeColor="text1"/>
          </w:rPr>
          <w:delText xml:space="preserve"> is not configured</w:delText>
        </w:r>
      </w:del>
      <w:ins w:id="60" w:author="huawei" w:date="2020-08-07T17:38:00Z">
        <w:r w:rsidR="00D754D8">
          <w:rPr>
            <w:color w:val="000000" w:themeColor="text1"/>
          </w:rPr>
          <w:t>otherwise</w:t>
        </w:r>
      </w:ins>
      <w:r>
        <w:rPr>
          <w:rFonts w:ascii="Times" w:eastAsia="DengXian" w:hAnsi="Times"/>
          <w:lang w:eastAsia="ko-KR"/>
        </w:rPr>
        <w:t>.</w:t>
      </w:r>
    </w:p>
    <w:p w14:paraId="16F218BF" w14:textId="77777777" w:rsidR="008F2A80" w:rsidRPr="0077351B" w:rsidRDefault="008F2A80" w:rsidP="008F2A80">
      <w:pPr>
        <w:autoSpaceDE w:val="0"/>
        <w:autoSpaceDN w:val="0"/>
        <w:adjustRightInd w:val="0"/>
        <w:snapToGrid w:val="0"/>
        <w:spacing w:after="0" w:line="240" w:lineRule="auto"/>
        <w:jc w:val="center"/>
        <w:rPr>
          <w:rFonts w:ascii="Times New Roman" w:eastAsia="SimSun" w:hAnsi="Times New Roman" w:cs="Times New Roman"/>
          <w:color w:val="FF0000"/>
          <w:sz w:val="24"/>
          <w:lang w:eastAsia="zh-CN"/>
        </w:rPr>
      </w:pPr>
      <w:r w:rsidRPr="0077351B">
        <w:rPr>
          <w:rFonts w:ascii="Times New Roman" w:eastAsia="SimSun" w:hAnsi="Times New Roman" w:cs="Times New Roman"/>
          <w:color w:val="FF0000"/>
          <w:sz w:val="24"/>
          <w:lang w:eastAsia="zh-CN"/>
        </w:rPr>
        <w:t>&lt; Unchanged parts are omitted &gt;</w:t>
      </w:r>
    </w:p>
    <w:p w14:paraId="60AC0ED5" w14:textId="77777777" w:rsidR="008F2A80" w:rsidRPr="00DC5ED0" w:rsidRDefault="008F2A80" w:rsidP="008F2A80">
      <w:pPr>
        <w:autoSpaceDE w:val="0"/>
        <w:autoSpaceDN w:val="0"/>
        <w:adjustRightInd w:val="0"/>
        <w:snapToGrid w:val="0"/>
        <w:spacing w:after="120" w:line="240" w:lineRule="auto"/>
        <w:jc w:val="both"/>
        <w:rPr>
          <w:rFonts w:ascii="Times New Roman" w:eastAsia="SimSun" w:hAnsi="Times New Roman" w:cs="Times New Roman"/>
          <w:color w:val="FF0000"/>
          <w:sz w:val="28"/>
          <w:szCs w:val="28"/>
          <w:lang w:eastAsia="zh-CN"/>
        </w:rPr>
      </w:pPr>
      <w:r w:rsidRPr="0077351B">
        <w:rPr>
          <w:rFonts w:ascii="Times New Roman" w:eastAsia="SimSun" w:hAnsi="Times New Roman" w:cs="Times New Roman"/>
          <w:color w:val="FF0000"/>
          <w:sz w:val="28"/>
          <w:szCs w:val="28"/>
          <w:lang w:eastAsia="zh-CN"/>
        </w:rPr>
        <w:t xml:space="preserve">--------------------------------------- </w:t>
      </w:r>
      <w:r w:rsidRPr="0077351B">
        <w:rPr>
          <w:rFonts w:ascii="Times New Roman" w:eastAsia="SimSun" w:hAnsi="Times New Roman" w:cs="Times New Roman"/>
          <w:color w:val="FF0000"/>
          <w:sz w:val="24"/>
          <w:szCs w:val="28"/>
          <w:lang w:eastAsia="zh-CN"/>
        </w:rPr>
        <w:t>End of Text Proposal</w:t>
      </w:r>
      <w:r w:rsidRPr="0077351B">
        <w:rPr>
          <w:rFonts w:ascii="Times New Roman" w:eastAsia="SimSun" w:hAnsi="Times New Roman" w:cs="Times New Roman"/>
          <w:color w:val="FF0000"/>
          <w:sz w:val="28"/>
          <w:szCs w:val="28"/>
          <w:lang w:eastAsia="zh-CN"/>
        </w:rPr>
        <w:t xml:space="preserve"> -----</w:t>
      </w:r>
      <w:r>
        <w:rPr>
          <w:rFonts w:ascii="Times New Roman" w:eastAsia="SimSun" w:hAnsi="Times New Roman" w:cs="Times New Roman"/>
          <w:color w:val="FF0000"/>
          <w:sz w:val="28"/>
          <w:szCs w:val="28"/>
          <w:lang w:eastAsia="zh-CN"/>
        </w:rPr>
        <w:t>-----------------------------</w:t>
      </w: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77351B">
        <w:rPr>
          <w:rFonts w:ascii="Times New Roman" w:eastAsia="SimSun" w:hAnsi="Times New Roman" w:cs="Times New Roman"/>
          <w:b/>
          <w:bCs/>
          <w:sz w:val="28"/>
          <w:szCs w:val="28"/>
          <w:lang w:val="x-none"/>
        </w:rPr>
        <w:t>Conclusions</w:t>
      </w:r>
    </w:p>
    <w:p w14:paraId="3D6B65E1" w14:textId="6FBC0312" w:rsidR="0077351B" w:rsidRDefault="0077351B" w:rsidP="0077351B">
      <w:pPr>
        <w:autoSpaceDE w:val="0"/>
        <w:autoSpaceDN w:val="0"/>
        <w:adjustRightInd w:val="0"/>
        <w:snapToGrid w:val="0"/>
        <w:spacing w:after="120" w:line="240" w:lineRule="auto"/>
        <w:jc w:val="both"/>
        <w:rPr>
          <w:rFonts w:ascii="Times New Roman" w:eastAsia="SimSun" w:hAnsi="Times New Roman" w:cs="Times New Roman"/>
        </w:rPr>
      </w:pPr>
      <w:r w:rsidRPr="0077351B">
        <w:rPr>
          <w:rFonts w:ascii="Times New Roman" w:eastAsia="SimSun" w:hAnsi="Times New Roman" w:cs="Times New Roman"/>
        </w:rPr>
        <w:t xml:space="preserve">In addition to the Text Proposals given, we </w:t>
      </w:r>
      <w:r w:rsidR="00AA1587">
        <w:rPr>
          <w:rFonts w:ascii="Times New Roman" w:eastAsia="SimSun" w:hAnsi="Times New Roman" w:cs="Times New Roman"/>
        </w:rPr>
        <w:t>have made following observations and proposals:</w:t>
      </w:r>
    </w:p>
    <w:p w14:paraId="2DF1450D" w14:textId="59F62A9C" w:rsidR="00AE404E" w:rsidRDefault="00254CBD" w:rsidP="0077351B">
      <w:pPr>
        <w:autoSpaceDE w:val="0"/>
        <w:autoSpaceDN w:val="0"/>
        <w:adjustRightInd w:val="0"/>
        <w:snapToGrid w:val="0"/>
        <w:spacing w:after="120" w:line="240" w:lineRule="auto"/>
        <w:jc w:val="both"/>
        <w:rPr>
          <w:rFonts w:ascii="Times New Roman" w:hAnsi="Times New Roman" w:cs="Times New Roman"/>
          <w:b/>
          <w:i/>
          <w:lang w:val="x-none" w:eastAsia="zh-CN"/>
        </w:rPr>
      </w:pPr>
      <w:r w:rsidRPr="009318C8">
        <w:rPr>
          <w:rFonts w:ascii="Times New Roman" w:hAnsi="Times New Roman" w:cs="Times New Roman" w:hint="eastAsia"/>
          <w:b/>
          <w:i/>
          <w:lang w:val="x-none" w:eastAsia="zh-CN"/>
        </w:rPr>
        <w:t>O</w:t>
      </w:r>
      <w:r w:rsidRPr="009318C8">
        <w:rPr>
          <w:rFonts w:ascii="Times New Roman" w:hAnsi="Times New Roman" w:cs="Times New Roman"/>
          <w:b/>
          <w:i/>
          <w:lang w:val="x-none" w:eastAsia="zh-CN"/>
        </w:rPr>
        <w:t xml:space="preserve">bservation 1: Unlike in Uu where gNB is always aware of the decoding status of PDCCH and is able to guarantee the system works </w:t>
      </w:r>
      <w:r>
        <w:rPr>
          <w:rFonts w:ascii="Times New Roman" w:hAnsi="Times New Roman" w:cs="Times New Roman"/>
          <w:b/>
          <w:i/>
          <w:lang w:val="en-GB" w:eastAsia="zh-CN"/>
        </w:rPr>
        <w:t>such that</w:t>
      </w:r>
      <w:r w:rsidRPr="009318C8">
        <w:rPr>
          <w:rFonts w:ascii="Times New Roman" w:hAnsi="Times New Roman" w:cs="Times New Roman"/>
          <w:b/>
          <w:i/>
          <w:lang w:val="x-none" w:eastAsia="zh-CN"/>
        </w:rPr>
        <w:t xml:space="preserve"> a UE would determine </w:t>
      </w:r>
      <w:r>
        <w:rPr>
          <w:rFonts w:ascii="Times New Roman" w:hAnsi="Times New Roman" w:cs="Times New Roman"/>
          <w:b/>
          <w:i/>
          <w:lang w:val="en-GB" w:eastAsia="zh-CN"/>
        </w:rPr>
        <w:t xml:space="preserve">the </w:t>
      </w:r>
      <w:r w:rsidRPr="009318C8">
        <w:rPr>
          <w:rFonts w:ascii="Times New Roman" w:hAnsi="Times New Roman" w:cs="Times New Roman"/>
          <w:b/>
          <w:i/>
          <w:lang w:val="x-none" w:eastAsia="zh-CN"/>
        </w:rPr>
        <w:t>same TBS among re-transmission</w:t>
      </w:r>
      <w:r>
        <w:rPr>
          <w:rFonts w:ascii="Times New Roman" w:hAnsi="Times New Roman" w:cs="Times New Roman"/>
          <w:b/>
          <w:i/>
          <w:lang w:val="en-GB" w:eastAsia="zh-CN"/>
        </w:rPr>
        <w:t>s</w:t>
      </w:r>
      <w:r w:rsidRPr="009318C8">
        <w:rPr>
          <w:rFonts w:ascii="Times New Roman" w:hAnsi="Times New Roman" w:cs="Times New Roman"/>
          <w:b/>
          <w:i/>
          <w:lang w:val="x-none" w:eastAsia="zh-CN"/>
        </w:rPr>
        <w:t xml:space="preserve"> of a TB, a sidelink TX UE cannot always know the decoding status of PSCCH and has to rely on </w:t>
      </w:r>
      <w:r>
        <w:rPr>
          <w:rFonts w:ascii="Times New Roman" w:hAnsi="Times New Roman" w:cs="Times New Roman"/>
          <w:b/>
          <w:i/>
          <w:lang w:val="en-GB" w:eastAsia="zh-CN"/>
        </w:rPr>
        <w:t xml:space="preserve">the </w:t>
      </w:r>
      <w:r w:rsidRPr="009318C8">
        <w:rPr>
          <w:rFonts w:ascii="Times New Roman" w:hAnsi="Times New Roman" w:cs="Times New Roman"/>
          <w:b/>
          <w:i/>
          <w:lang w:val="x-none" w:eastAsia="zh-CN"/>
        </w:rPr>
        <w:t>TBS</w:t>
      </w:r>
      <w:r>
        <w:rPr>
          <w:rFonts w:ascii="Times New Roman" w:hAnsi="Times New Roman" w:cs="Times New Roman"/>
          <w:b/>
          <w:i/>
          <w:lang w:val="en-GB" w:eastAsia="zh-CN"/>
        </w:rPr>
        <w:t xml:space="preserve"> calculation</w:t>
      </w:r>
      <w:r w:rsidRPr="009318C8">
        <w:rPr>
          <w:rFonts w:ascii="Times New Roman" w:hAnsi="Times New Roman" w:cs="Times New Roman"/>
          <w:b/>
          <w:i/>
          <w:lang w:val="x-none" w:eastAsia="zh-CN"/>
        </w:rPr>
        <w:t xml:space="preserve"> equation to ensure</w:t>
      </w:r>
      <w:r>
        <w:rPr>
          <w:rFonts w:ascii="Times New Roman" w:hAnsi="Times New Roman" w:cs="Times New Roman"/>
          <w:b/>
          <w:i/>
          <w:lang w:val="en-GB" w:eastAsia="zh-CN"/>
        </w:rPr>
        <w:t xml:space="preserve"> the</w:t>
      </w:r>
      <w:r w:rsidRPr="009318C8">
        <w:rPr>
          <w:rFonts w:ascii="Times New Roman" w:hAnsi="Times New Roman" w:cs="Times New Roman"/>
          <w:b/>
          <w:i/>
          <w:lang w:val="x-none" w:eastAsia="zh-CN"/>
        </w:rPr>
        <w:t xml:space="preserve"> same TBS among re-transmission</w:t>
      </w:r>
      <w:r>
        <w:rPr>
          <w:rFonts w:ascii="Times New Roman" w:hAnsi="Times New Roman" w:cs="Times New Roman"/>
          <w:b/>
          <w:i/>
          <w:lang w:val="en-GB" w:eastAsia="zh-CN"/>
        </w:rPr>
        <w:t>s</w:t>
      </w:r>
      <w:r w:rsidRPr="009318C8">
        <w:rPr>
          <w:rFonts w:ascii="Times New Roman" w:hAnsi="Times New Roman" w:cs="Times New Roman"/>
          <w:b/>
          <w:i/>
          <w:lang w:val="x-none" w:eastAsia="zh-CN"/>
        </w:rPr>
        <w:t xml:space="preserve"> of a TB.</w:t>
      </w:r>
    </w:p>
    <w:p w14:paraId="268C885D" w14:textId="788C6D0D" w:rsidR="00254CBD" w:rsidRDefault="00254CBD" w:rsidP="0077351B">
      <w:pPr>
        <w:autoSpaceDE w:val="0"/>
        <w:autoSpaceDN w:val="0"/>
        <w:adjustRightInd w:val="0"/>
        <w:snapToGrid w:val="0"/>
        <w:spacing w:after="120" w:line="240" w:lineRule="auto"/>
        <w:jc w:val="both"/>
        <w:rPr>
          <w:rFonts w:ascii="Times New Roman" w:hAnsi="Times New Roman" w:cs="Times New Roman"/>
          <w:b/>
          <w:i/>
          <w:lang w:val="x-none" w:eastAsia="zh-CN"/>
        </w:rPr>
      </w:pPr>
      <w:r w:rsidRPr="009318C8">
        <w:rPr>
          <w:rFonts w:ascii="Times New Roman" w:hAnsi="Times New Roman" w:cs="Times New Roman"/>
          <w:b/>
          <w:i/>
          <w:lang w:val="x-none" w:eastAsia="zh-CN"/>
        </w:rPr>
        <w:t>Observation</w:t>
      </w:r>
      <w:r>
        <w:rPr>
          <w:rFonts w:ascii="Times New Roman" w:hAnsi="Times New Roman" w:cs="Times New Roman"/>
          <w:b/>
          <w:i/>
          <w:lang w:val="x-none" w:eastAsia="zh-CN"/>
        </w:rPr>
        <w:t xml:space="preserve"> 2</w:t>
      </w:r>
      <w:r w:rsidRPr="009318C8">
        <w:rPr>
          <w:rFonts w:ascii="Times New Roman" w:hAnsi="Times New Roman" w:cs="Times New Roman"/>
          <w:b/>
          <w:i/>
          <w:lang w:val="x-none" w:eastAsia="zh-CN"/>
        </w:rPr>
        <w:t xml:space="preserve">: Different 2nd-stage SCI RE mapping </w:t>
      </w:r>
      <w:r w:rsidRPr="009318C8">
        <w:rPr>
          <w:rFonts w:ascii="Times New Roman" w:eastAsia="MS Mincho" w:hAnsi="Times New Roman" w:cs="Times New Roman"/>
          <w:b/>
          <w:i/>
          <w:lang w:eastAsia="ko-KR"/>
        </w:rPr>
        <w:t xml:space="preserve">among (re)transmissions of a TB would result in different </w:t>
      </w:r>
      <w:r w:rsidRPr="009318C8">
        <w:rPr>
          <w:rFonts w:ascii="Times New Roman" w:hAnsi="Times New Roman" w:cs="Times New Roman"/>
          <w:b/>
          <w:i/>
          <w:lang w:val="x-none" w:eastAsia="zh-CN"/>
        </w:rPr>
        <w:t xml:space="preserve">γ </w:t>
      </w:r>
      <w:r>
        <w:rPr>
          <w:rFonts w:ascii="Times New Roman" w:hAnsi="Times New Roman" w:cs="Times New Roman"/>
          <w:b/>
          <w:i/>
          <w:lang w:val="x-none" w:eastAsia="zh-CN"/>
        </w:rPr>
        <w:t>in order for</w:t>
      </w:r>
      <w:r w:rsidRPr="009318C8">
        <w:rPr>
          <w:rFonts w:ascii="Times New Roman" w:hAnsi="Times New Roman" w:cs="Times New Roman"/>
          <w:b/>
          <w:i/>
          <w:lang w:val="x-none" w:eastAsia="zh-CN"/>
        </w:rPr>
        <w:t xml:space="preserve"> 2nd-stage SCI </w:t>
      </w:r>
      <w:r>
        <w:rPr>
          <w:rFonts w:ascii="Times New Roman" w:hAnsi="Times New Roman" w:cs="Times New Roman"/>
          <w:b/>
          <w:i/>
          <w:lang w:val="x-none" w:eastAsia="zh-CN"/>
        </w:rPr>
        <w:t>to have</w:t>
      </w:r>
      <w:r w:rsidRPr="009318C8">
        <w:rPr>
          <w:rFonts w:ascii="Times New Roman" w:hAnsi="Times New Roman" w:cs="Times New Roman"/>
          <w:b/>
          <w:i/>
          <w:lang w:val="x-none" w:eastAsia="zh-CN"/>
        </w:rPr>
        <w:t xml:space="preserve"> a PRB-level mapping granularity</w:t>
      </w:r>
      <w:r>
        <w:rPr>
          <w:rFonts w:ascii="Times New Roman" w:hAnsi="Times New Roman" w:cs="Times New Roman"/>
          <w:b/>
          <w:i/>
          <w:lang w:val="x-none" w:eastAsia="zh-CN"/>
        </w:rPr>
        <w:t>.</w:t>
      </w:r>
    </w:p>
    <w:p w14:paraId="518A28F5" w14:textId="3E40809C" w:rsidR="00254CBD" w:rsidRDefault="00254CBD" w:rsidP="0077351B">
      <w:pPr>
        <w:autoSpaceDE w:val="0"/>
        <w:autoSpaceDN w:val="0"/>
        <w:adjustRightInd w:val="0"/>
        <w:snapToGrid w:val="0"/>
        <w:spacing w:after="120" w:line="240" w:lineRule="auto"/>
        <w:jc w:val="both"/>
        <w:rPr>
          <w:rFonts w:ascii="Times New Roman" w:hAnsi="Times New Roman" w:cs="Times New Roman"/>
          <w:b/>
          <w:i/>
          <w:lang w:val="x-none" w:eastAsia="zh-CN"/>
        </w:rPr>
      </w:pPr>
      <w:r w:rsidRPr="00F84902">
        <w:rPr>
          <w:rFonts w:ascii="Times New Roman" w:hAnsi="Times New Roman" w:cs="Times New Roman"/>
          <w:b/>
          <w:i/>
          <w:lang w:val="x-none" w:eastAsia="zh-CN"/>
        </w:rPr>
        <w:t>Observation</w:t>
      </w:r>
      <w:r>
        <w:rPr>
          <w:rFonts w:ascii="Times New Roman" w:hAnsi="Times New Roman" w:cs="Times New Roman"/>
          <w:b/>
          <w:i/>
          <w:lang w:val="x-none" w:eastAsia="zh-CN"/>
        </w:rPr>
        <w:t xml:space="preserve"> 3</w:t>
      </w:r>
      <w:r w:rsidRPr="00F84902">
        <w:rPr>
          <w:rFonts w:ascii="Times New Roman" w:hAnsi="Times New Roman" w:cs="Times New Roman"/>
          <w:b/>
          <w:i/>
          <w:lang w:val="x-none" w:eastAsia="zh-CN"/>
        </w:rPr>
        <w:t xml:space="preserve">: Different γ </w:t>
      </w:r>
      <w:r>
        <w:rPr>
          <w:rFonts w:ascii="Times New Roman" w:hAnsi="Times New Roman" w:cs="Times New Roman"/>
          <w:b/>
          <w:i/>
          <w:lang w:val="x-none" w:eastAsia="zh-CN"/>
        </w:rPr>
        <w:t>could result in d</w:t>
      </w:r>
      <w:r w:rsidRPr="00F84902">
        <w:rPr>
          <w:rFonts w:ascii="Times New Roman" w:hAnsi="Times New Roman" w:cs="Times New Roman"/>
          <w:b/>
          <w:i/>
          <w:lang w:val="x-none" w:eastAsia="zh-CN"/>
        </w:rPr>
        <w:t xml:space="preserve">ifferent </w:t>
      </w:r>
      <m:oMath>
        <m:sSub>
          <m:sSubPr>
            <m:ctrlPr>
              <w:rPr>
                <w:rFonts w:ascii="Cambria Math" w:hAnsi="Cambria Math" w:cs="SimSun"/>
                <w:b/>
                <w:sz w:val="24"/>
                <w:szCs w:val="24"/>
              </w:rPr>
            </m:ctrlPr>
          </m:sSubPr>
          <m:e>
            <m:r>
              <m:rPr>
                <m:sty m:val="bi"/>
              </m:rPr>
              <w:rPr>
                <w:rFonts w:ascii="Cambria Math" w:hAnsi="Cambria Math"/>
              </w:rPr>
              <m:t>N</m:t>
            </m:r>
          </m:e>
          <m:sub>
            <m:r>
              <m:rPr>
                <m:sty m:val="bi"/>
              </m:rPr>
              <w:rPr>
                <w:rFonts w:ascii="Cambria Math" w:hAnsi="Cambria Math"/>
              </w:rPr>
              <m:t>info</m:t>
            </m:r>
          </m:sub>
        </m:sSub>
      </m:oMath>
      <w:r w:rsidRPr="00F84902">
        <w:rPr>
          <w:rFonts w:ascii="Times New Roman" w:hAnsi="Times New Roman" w:cs="Times New Roman"/>
          <w:b/>
          <w:i/>
          <w:lang w:val="x-none" w:eastAsia="zh-CN"/>
        </w:rPr>
        <w:t xml:space="preserve"> </w:t>
      </w:r>
      <w:r>
        <w:rPr>
          <w:rFonts w:ascii="Times New Roman" w:hAnsi="Times New Roman" w:cs="Times New Roman"/>
          <w:b/>
          <w:i/>
          <w:lang w:val="x-none" w:eastAsia="zh-CN"/>
        </w:rPr>
        <w:t xml:space="preserve">and consequently the </w:t>
      </w:r>
      <w:r w:rsidRPr="00F84902">
        <w:rPr>
          <w:rFonts w:ascii="Times New Roman" w:hAnsi="Times New Roman" w:cs="Times New Roman"/>
          <w:b/>
          <w:i/>
          <w:lang w:val="x-none" w:eastAsia="zh-CN"/>
        </w:rPr>
        <w:t>TB</w:t>
      </w:r>
      <w:r w:rsidRPr="00B12C33">
        <w:rPr>
          <w:rFonts w:ascii="Times New Roman" w:hAnsi="Times New Roman" w:cs="Times New Roman"/>
          <w:b/>
          <w:i/>
          <w:lang w:val="x-none" w:eastAsia="zh-CN"/>
        </w:rPr>
        <w:t xml:space="preserve">S determination </w:t>
      </w:r>
      <w:r>
        <w:rPr>
          <w:rFonts w:ascii="Times New Roman" w:hAnsi="Times New Roman" w:cs="Times New Roman"/>
          <w:b/>
          <w:i/>
          <w:lang w:val="x-none" w:eastAsia="zh-CN"/>
        </w:rPr>
        <w:t>based on</w:t>
      </w:r>
      <w:r w:rsidRPr="00B12C33">
        <w:rPr>
          <w:rFonts w:ascii="Times New Roman" w:hAnsi="Times New Roman" w:cs="Times New Roman"/>
          <w:b/>
          <w:i/>
          <w:lang w:val="x-none" w:eastAsia="zh-CN"/>
        </w:rPr>
        <w:t xml:space="preserve"> step 3 for one (re-)transmission but step 4 for another</w:t>
      </w:r>
      <w:r>
        <w:rPr>
          <w:rFonts w:ascii="Times New Roman" w:hAnsi="Times New Roman" w:cs="Times New Roman"/>
          <w:b/>
          <w:i/>
          <w:lang w:val="x-none" w:eastAsia="zh-CN"/>
        </w:rPr>
        <w:t xml:space="preserve">, which </w:t>
      </w:r>
      <w:r w:rsidRPr="00B12C33">
        <w:rPr>
          <w:rFonts w:ascii="Times New Roman" w:hAnsi="Times New Roman" w:cs="Times New Roman"/>
          <w:b/>
          <w:i/>
          <w:lang w:val="x-none" w:eastAsia="zh-CN"/>
        </w:rPr>
        <w:t>lead</w:t>
      </w:r>
      <w:r>
        <w:rPr>
          <w:rFonts w:ascii="Times New Roman" w:hAnsi="Times New Roman" w:cs="Times New Roman"/>
          <w:b/>
          <w:i/>
          <w:lang w:val="x-none" w:eastAsia="zh-CN"/>
        </w:rPr>
        <w:t>s</w:t>
      </w:r>
      <w:r w:rsidRPr="00B12C33">
        <w:rPr>
          <w:rFonts w:ascii="Times New Roman" w:hAnsi="Times New Roman" w:cs="Times New Roman"/>
          <w:b/>
          <w:i/>
          <w:lang w:val="x-none" w:eastAsia="zh-CN"/>
        </w:rPr>
        <w:t xml:space="preserve"> to completely different approaches for TBS quantization</w:t>
      </w:r>
      <w:r>
        <w:rPr>
          <w:rFonts w:ascii="Times New Roman" w:hAnsi="Times New Roman" w:cs="Times New Roman"/>
          <w:b/>
          <w:i/>
          <w:lang w:val="x-none" w:eastAsia="zh-CN"/>
        </w:rPr>
        <w:t xml:space="preserve"> that </w:t>
      </w:r>
      <w:r>
        <w:rPr>
          <w:rFonts w:ascii="Times New Roman" w:hAnsi="Times New Roman" w:cs="Times New Roman"/>
          <w:b/>
          <w:i/>
          <w:lang w:val="en-GB" w:eastAsia="zh-CN"/>
        </w:rPr>
        <w:t>results in</w:t>
      </w:r>
      <w:r>
        <w:rPr>
          <w:rFonts w:ascii="Times New Roman" w:hAnsi="Times New Roman" w:cs="Times New Roman"/>
          <w:b/>
          <w:i/>
          <w:lang w:val="x-none" w:eastAsia="zh-CN"/>
        </w:rPr>
        <w:t xml:space="preserve"> different TBS.</w:t>
      </w:r>
    </w:p>
    <w:p w14:paraId="2C0B6943" w14:textId="591AED77" w:rsidR="00254CBD" w:rsidRDefault="00254CBD" w:rsidP="0077351B">
      <w:pPr>
        <w:autoSpaceDE w:val="0"/>
        <w:autoSpaceDN w:val="0"/>
        <w:adjustRightInd w:val="0"/>
        <w:snapToGrid w:val="0"/>
        <w:spacing w:after="120" w:line="240" w:lineRule="auto"/>
        <w:jc w:val="both"/>
        <w:rPr>
          <w:rFonts w:ascii="Times New Roman" w:eastAsia="SimSun" w:hAnsi="Times New Roman" w:cs="Times New Roman"/>
          <w:b/>
          <w:i/>
          <w:color w:val="000000"/>
          <w:lang w:val="x-none"/>
        </w:rPr>
      </w:pPr>
      <w:r>
        <w:rPr>
          <w:rFonts w:ascii="Times New Roman" w:hAnsi="Times New Roman" w:cs="Times New Roman"/>
          <w:b/>
          <w:i/>
          <w:lang w:val="x-none" w:eastAsia="zh-CN"/>
        </w:rPr>
        <w:t xml:space="preserve">Propose 1: Support option 2, i.e. the </w:t>
      </w:r>
      <w:r>
        <w:rPr>
          <w:rFonts w:ascii="Times New Roman" w:eastAsia="SimSun" w:hAnsi="Times New Roman" w:cs="Times New Roman"/>
          <w:b/>
          <w:i/>
          <w:color w:val="000000"/>
          <w:lang w:val="en-GB"/>
        </w:rPr>
        <w:t xml:space="preserve">γ </w:t>
      </w:r>
      <w:r w:rsidRPr="00F84902">
        <w:rPr>
          <w:rFonts w:ascii="Times New Roman" w:eastAsia="SimSun" w:hAnsi="Times New Roman" w:cs="Times New Roman"/>
          <w:b/>
          <w:i/>
          <w:color w:val="000000"/>
          <w:lang w:val="x-none"/>
        </w:rPr>
        <w:t>of 2nd</w:t>
      </w:r>
      <w:r>
        <w:rPr>
          <w:rFonts w:ascii="Times New Roman" w:eastAsia="SimSun" w:hAnsi="Times New Roman" w:cs="Times New Roman"/>
          <w:b/>
          <w:i/>
          <w:color w:val="000000"/>
          <w:lang w:val="x-none"/>
        </w:rPr>
        <w:t xml:space="preserve"> stage</w:t>
      </w:r>
      <w:r w:rsidRPr="00F84902">
        <w:rPr>
          <w:rFonts w:ascii="Times New Roman" w:eastAsia="SimSun" w:hAnsi="Times New Roman" w:cs="Times New Roman"/>
          <w:b/>
          <w:i/>
          <w:color w:val="000000"/>
          <w:lang w:val="x-none"/>
        </w:rPr>
        <w:t xml:space="preserve"> SCI mapping for TBS determination is assumed to be zero.</w:t>
      </w:r>
    </w:p>
    <w:p w14:paraId="721E1FD5" w14:textId="2E93DD78" w:rsidR="00254CBD" w:rsidRDefault="00254CBD" w:rsidP="0077351B">
      <w:pPr>
        <w:autoSpaceDE w:val="0"/>
        <w:autoSpaceDN w:val="0"/>
        <w:adjustRightInd w:val="0"/>
        <w:snapToGrid w:val="0"/>
        <w:spacing w:after="120" w:line="240" w:lineRule="auto"/>
        <w:jc w:val="both"/>
        <w:rPr>
          <w:rFonts w:ascii="Times New Roman" w:eastAsia="SimSun" w:hAnsi="Times New Roman" w:cs="Times New Roman"/>
          <w:b/>
          <w:i/>
          <w:szCs w:val="20"/>
        </w:rPr>
      </w:pPr>
      <w:r>
        <w:rPr>
          <w:rFonts w:ascii="Times New Roman" w:eastAsia="SimSun" w:hAnsi="Times New Roman" w:cs="Times New Roman"/>
          <w:b/>
          <w:i/>
          <w:szCs w:val="20"/>
        </w:rPr>
        <w:t>Observation 4</w:t>
      </w:r>
      <w:r w:rsidRPr="0077351B">
        <w:rPr>
          <w:rFonts w:ascii="Times New Roman" w:eastAsia="SimSun" w:hAnsi="Times New Roman" w:cs="Times New Roman"/>
          <w:b/>
          <w:i/>
          <w:szCs w:val="20"/>
        </w:rPr>
        <w:t xml:space="preserve">: </w:t>
      </w:r>
      <w:r>
        <w:rPr>
          <w:rFonts w:ascii="Times New Roman" w:eastAsia="SimSun" w:hAnsi="Times New Roman" w:cs="Times New Roman"/>
          <w:b/>
          <w:i/>
          <w:szCs w:val="20"/>
        </w:rPr>
        <w:t>DMRS time domain patterns for the case where PSCCH and PSSCH are pure</w:t>
      </w:r>
      <w:r>
        <w:rPr>
          <w:rFonts w:ascii="Times New Roman" w:eastAsia="SimSun" w:hAnsi="Times New Roman" w:cs="Times New Roman" w:hint="eastAsia"/>
          <w:b/>
          <w:i/>
          <w:szCs w:val="20"/>
          <w:lang w:eastAsia="zh-CN"/>
        </w:rPr>
        <w:t>l</w:t>
      </w:r>
      <w:r>
        <w:rPr>
          <w:rFonts w:ascii="Times New Roman" w:eastAsia="SimSun" w:hAnsi="Times New Roman" w:cs="Times New Roman"/>
          <w:b/>
          <w:i/>
          <w:szCs w:val="20"/>
          <w:lang w:eastAsia="zh-CN"/>
        </w:rPr>
        <w:t>y TDMed in a slot (Case 1)</w:t>
      </w:r>
      <w:r>
        <w:rPr>
          <w:rFonts w:ascii="Times New Roman" w:eastAsia="SimSun" w:hAnsi="Times New Roman" w:cs="Times New Roman"/>
          <w:b/>
          <w:i/>
          <w:szCs w:val="20"/>
        </w:rPr>
        <w:t xml:space="preserve"> are not defined.</w:t>
      </w:r>
    </w:p>
    <w:p w14:paraId="2883BEBE" w14:textId="26B4EB12" w:rsidR="00254CBD" w:rsidRDefault="00254CBD" w:rsidP="00254CBD">
      <w:pPr>
        <w:autoSpaceDE w:val="0"/>
        <w:autoSpaceDN w:val="0"/>
        <w:adjustRightInd w:val="0"/>
        <w:snapToGrid w:val="0"/>
        <w:spacing w:after="120" w:line="240" w:lineRule="auto"/>
        <w:jc w:val="both"/>
        <w:rPr>
          <w:rFonts w:ascii="Times New Roman" w:eastAsia="SimSun" w:hAnsi="Times New Roman" w:cs="Times New Roman"/>
          <w:b/>
          <w:i/>
          <w:szCs w:val="20"/>
        </w:rPr>
      </w:pPr>
      <w:r>
        <w:rPr>
          <w:rFonts w:ascii="Times New Roman" w:eastAsia="SimSun" w:hAnsi="Times New Roman" w:cs="Times New Roman"/>
          <w:b/>
          <w:i/>
          <w:szCs w:val="20"/>
        </w:rPr>
        <w:lastRenderedPageBreak/>
        <w:t>Observation 5</w:t>
      </w:r>
      <w:r w:rsidRPr="0077351B">
        <w:rPr>
          <w:rFonts w:ascii="Times New Roman" w:eastAsia="SimSun" w:hAnsi="Times New Roman" w:cs="Times New Roman"/>
          <w:b/>
          <w:i/>
          <w:szCs w:val="20"/>
        </w:rPr>
        <w:t xml:space="preserve">: </w:t>
      </w:r>
      <w:r>
        <w:rPr>
          <w:rFonts w:ascii="Times New Roman" w:eastAsia="SimSun" w:hAnsi="Times New Roman" w:cs="Times New Roman"/>
          <w:b/>
          <w:i/>
          <w:szCs w:val="20"/>
        </w:rPr>
        <w:t xml:space="preserve">DMRS time domain patterns for the case where PSCCH and its </w:t>
      </w:r>
      <w:r w:rsidRPr="00992B25">
        <w:rPr>
          <w:rFonts w:ascii="Times New Roman" w:eastAsia="SimSun" w:hAnsi="Times New Roman" w:cs="Times New Roman"/>
          <w:b/>
          <w:i/>
          <w:szCs w:val="20"/>
        </w:rPr>
        <w:t>associated</w:t>
      </w:r>
      <w:r>
        <w:rPr>
          <w:rFonts w:ascii="Times New Roman" w:eastAsia="SimSun" w:hAnsi="Times New Roman" w:cs="Times New Roman"/>
          <w:b/>
          <w:i/>
          <w:szCs w:val="20"/>
        </w:rPr>
        <w:t xml:space="preserve"> PSSCH</w:t>
      </w:r>
      <w:r w:rsidRPr="00270737">
        <w:rPr>
          <w:rFonts w:ascii="Times New Roman" w:eastAsia="SimSun" w:hAnsi="Times New Roman" w:cs="Times New Roman"/>
          <w:b/>
          <w:i/>
          <w:szCs w:val="20"/>
        </w:rPr>
        <w:t xml:space="preserve"> </w:t>
      </w:r>
      <w:r>
        <w:rPr>
          <w:rFonts w:ascii="Times New Roman" w:eastAsia="SimSun" w:hAnsi="Times New Roman" w:cs="Times New Roman"/>
          <w:b/>
          <w:i/>
          <w:szCs w:val="20"/>
        </w:rPr>
        <w:t xml:space="preserve">are mapped </w:t>
      </w:r>
      <w:r w:rsidRPr="00270737">
        <w:rPr>
          <w:rFonts w:ascii="Times New Roman" w:eastAsia="SimSun" w:hAnsi="Times New Roman" w:cs="Times New Roman"/>
          <w:b/>
          <w:i/>
          <w:szCs w:val="20"/>
        </w:rPr>
        <w:t>within a single sub-channel</w:t>
      </w:r>
      <w:r>
        <w:rPr>
          <w:rFonts w:ascii="Times New Roman" w:eastAsia="SimSun" w:hAnsi="Times New Roman" w:cs="Times New Roman"/>
          <w:b/>
          <w:i/>
          <w:szCs w:val="20"/>
        </w:rPr>
        <w:t xml:space="preserve"> where</w:t>
      </w:r>
      <w:r w:rsidRPr="004D506A">
        <w:rPr>
          <w:rFonts w:ascii="Times New Roman" w:eastAsia="SimSun" w:hAnsi="Times New Roman" w:cs="Times New Roman"/>
          <w:b/>
          <w:i/>
          <w:szCs w:val="20"/>
        </w:rPr>
        <w:t xml:space="preserve"> the </w:t>
      </w:r>
      <w:r w:rsidRPr="00270737">
        <w:rPr>
          <w:rFonts w:ascii="Times New Roman" w:eastAsia="SimSun" w:hAnsi="Times New Roman" w:cs="Times New Roman"/>
          <w:b/>
          <w:i/>
          <w:szCs w:val="20"/>
        </w:rPr>
        <w:t>sub</w:t>
      </w:r>
      <w:r>
        <w:rPr>
          <w:rFonts w:ascii="Times New Roman" w:eastAsia="SimSun" w:hAnsi="Times New Roman" w:cs="Times New Roman"/>
          <w:b/>
          <w:i/>
          <w:szCs w:val="20"/>
        </w:rPr>
        <w:t>-</w:t>
      </w:r>
      <w:r w:rsidRPr="00270737">
        <w:rPr>
          <w:rFonts w:ascii="Times New Roman" w:eastAsia="SimSun" w:hAnsi="Times New Roman" w:cs="Times New Roman"/>
          <w:b/>
          <w:i/>
          <w:szCs w:val="20"/>
        </w:rPr>
        <w:t>channel</w:t>
      </w:r>
      <w:r>
        <w:rPr>
          <w:rFonts w:ascii="Times New Roman" w:eastAsia="SimSun" w:hAnsi="Times New Roman" w:cs="Times New Roman"/>
          <w:b/>
          <w:i/>
          <w:szCs w:val="20"/>
        </w:rPr>
        <w:t xml:space="preserve"> </w:t>
      </w:r>
      <w:r w:rsidRPr="00270737">
        <w:rPr>
          <w:rFonts w:ascii="Times New Roman" w:eastAsia="SimSun" w:hAnsi="Times New Roman" w:cs="Times New Roman"/>
          <w:b/>
          <w:i/>
          <w:szCs w:val="20"/>
        </w:rPr>
        <w:t xml:space="preserve">size </w:t>
      </w:r>
      <w:r>
        <w:rPr>
          <w:rFonts w:ascii="Times New Roman" w:eastAsia="SimSun" w:hAnsi="Times New Roman" w:cs="Times New Roman"/>
          <w:b/>
          <w:i/>
          <w:szCs w:val="20"/>
        </w:rPr>
        <w:t xml:space="preserve">is smaller than </w:t>
      </w:r>
      <w:r w:rsidRPr="00270737">
        <w:rPr>
          <w:rFonts w:ascii="Times New Roman" w:eastAsia="SimSun" w:hAnsi="Times New Roman" w:cs="Times New Roman"/>
          <w:b/>
          <w:i/>
          <w:szCs w:val="20"/>
        </w:rPr>
        <w:t>20</w:t>
      </w:r>
      <w:r>
        <w:rPr>
          <w:rFonts w:ascii="Times New Roman" w:eastAsia="SimSun" w:hAnsi="Times New Roman" w:cs="Times New Roman"/>
          <w:b/>
          <w:i/>
          <w:szCs w:val="20"/>
        </w:rPr>
        <w:t xml:space="preserve"> PRB </w:t>
      </w:r>
      <w:r>
        <w:rPr>
          <w:rFonts w:ascii="Times New Roman" w:eastAsia="SimSun" w:hAnsi="Times New Roman" w:cs="Times New Roman"/>
          <w:b/>
          <w:i/>
          <w:szCs w:val="20"/>
          <w:lang w:eastAsia="zh-CN"/>
        </w:rPr>
        <w:t>(Case 2)</w:t>
      </w:r>
      <w:r>
        <w:rPr>
          <w:rFonts w:ascii="Times New Roman" w:eastAsia="SimSun" w:hAnsi="Times New Roman" w:cs="Times New Roman"/>
          <w:b/>
          <w:i/>
          <w:szCs w:val="20"/>
        </w:rPr>
        <w:t xml:space="preserve"> are not defined.</w:t>
      </w:r>
    </w:p>
    <w:p w14:paraId="1FC57D52" w14:textId="55024979" w:rsidR="00254CBD" w:rsidRPr="0077351B" w:rsidRDefault="00254CBD" w:rsidP="00254CBD">
      <w:pPr>
        <w:autoSpaceDE w:val="0"/>
        <w:autoSpaceDN w:val="0"/>
        <w:adjustRightInd w:val="0"/>
        <w:snapToGrid w:val="0"/>
        <w:spacing w:after="120" w:line="240" w:lineRule="auto"/>
        <w:jc w:val="both"/>
        <w:rPr>
          <w:rFonts w:ascii="Times New Roman" w:eastAsia="SimSun" w:hAnsi="Times New Roman" w:cs="Times New Roman"/>
          <w:b/>
          <w:i/>
          <w:szCs w:val="20"/>
        </w:rPr>
      </w:pPr>
      <w:r>
        <w:rPr>
          <w:rFonts w:ascii="Times New Roman" w:eastAsia="SimSun" w:hAnsi="Times New Roman" w:cs="Times New Roman"/>
          <w:b/>
          <w:i/>
          <w:szCs w:val="20"/>
        </w:rPr>
        <w:t>Observation 6</w:t>
      </w:r>
      <w:r w:rsidRPr="0077351B">
        <w:rPr>
          <w:rFonts w:ascii="Times New Roman" w:eastAsia="SimSun" w:hAnsi="Times New Roman" w:cs="Times New Roman"/>
          <w:b/>
          <w:i/>
          <w:szCs w:val="20"/>
        </w:rPr>
        <w:t xml:space="preserve">: </w:t>
      </w:r>
      <w:r>
        <w:rPr>
          <w:rFonts w:ascii="Times New Roman" w:eastAsia="SimSun" w:hAnsi="Times New Roman" w:cs="Times New Roman"/>
          <w:b/>
          <w:i/>
          <w:szCs w:val="20"/>
        </w:rPr>
        <w:t xml:space="preserve"> Relying on only the current set of PSSCH DMRS patterns with new restrictions would significantly limit the usable DMRS configurations, which would restrict NR V2X resource allocation </w:t>
      </w:r>
      <w:r w:rsidRPr="001D7D7C">
        <w:rPr>
          <w:rFonts w:ascii="Times New Roman" w:eastAsia="SimSun" w:hAnsi="Times New Roman" w:cs="Times New Roman"/>
          <w:b/>
          <w:i/>
          <w:szCs w:val="20"/>
        </w:rPr>
        <w:t>flexibility</w:t>
      </w:r>
      <w:r>
        <w:rPr>
          <w:rFonts w:ascii="Times New Roman" w:eastAsia="SimSun" w:hAnsi="Times New Roman" w:cs="Times New Roman"/>
          <w:b/>
          <w:i/>
          <w:szCs w:val="20"/>
        </w:rPr>
        <w:t xml:space="preserve"> </w:t>
      </w:r>
      <w:r w:rsidRPr="00992B25">
        <w:rPr>
          <w:rFonts w:ascii="Times New Roman" w:eastAsia="SimSun" w:hAnsi="Times New Roman" w:cs="Times New Roman"/>
          <w:b/>
          <w:i/>
          <w:szCs w:val="20"/>
        </w:rPr>
        <w:t xml:space="preserve">and </w:t>
      </w:r>
      <w:r w:rsidRPr="00EE7231">
        <w:rPr>
          <w:rFonts w:ascii="Times New Roman" w:eastAsia="SimSun" w:hAnsi="Times New Roman" w:cs="Times New Roman"/>
          <w:b/>
          <w:i/>
          <w:szCs w:val="20"/>
        </w:rPr>
        <w:t>system-</w:t>
      </w:r>
      <w:r>
        <w:rPr>
          <w:rFonts w:ascii="Times New Roman" w:eastAsia="SimSun" w:hAnsi="Times New Roman" w:cs="Times New Roman"/>
          <w:b/>
          <w:i/>
          <w:szCs w:val="20"/>
        </w:rPr>
        <w:t>level</w:t>
      </w:r>
      <w:r w:rsidRPr="00EE7231">
        <w:rPr>
          <w:rFonts w:ascii="Times New Roman" w:eastAsia="SimSun" w:hAnsi="Times New Roman" w:cs="Times New Roman"/>
          <w:b/>
          <w:i/>
          <w:szCs w:val="20"/>
        </w:rPr>
        <w:t xml:space="preserve"> resource efficiency</w:t>
      </w:r>
      <w:r>
        <w:rPr>
          <w:rFonts w:ascii="Times New Roman" w:eastAsia="SimSun" w:hAnsi="Times New Roman" w:cs="Times New Roman"/>
          <w:b/>
          <w:i/>
          <w:szCs w:val="20"/>
        </w:rPr>
        <w:t xml:space="preserve">. </w:t>
      </w:r>
    </w:p>
    <w:p w14:paraId="07796D07" w14:textId="772203F7" w:rsidR="00254CBD" w:rsidRDefault="00254CBD" w:rsidP="00254CBD">
      <w:pPr>
        <w:autoSpaceDE w:val="0"/>
        <w:autoSpaceDN w:val="0"/>
        <w:adjustRightInd w:val="0"/>
        <w:snapToGrid w:val="0"/>
        <w:spacing w:after="120" w:line="240" w:lineRule="auto"/>
        <w:jc w:val="both"/>
        <w:rPr>
          <w:rFonts w:ascii="Times New Roman" w:eastAsia="SimSun" w:hAnsi="Times New Roman" w:cs="Times New Roman"/>
          <w:b/>
          <w:i/>
          <w:szCs w:val="20"/>
          <w:lang w:eastAsia="zh-CN"/>
        </w:rPr>
      </w:pPr>
      <w:r w:rsidRPr="00724894">
        <w:rPr>
          <w:rFonts w:ascii="Times New Roman" w:eastAsia="SimSun" w:hAnsi="Times New Roman" w:cs="Times New Roman"/>
          <w:b/>
          <w:i/>
          <w:lang w:eastAsia="zh-CN"/>
        </w:rPr>
        <w:t xml:space="preserve">Proposal 2: </w:t>
      </w:r>
      <w:r>
        <w:rPr>
          <w:rFonts w:ascii="Times New Roman" w:eastAsia="SimSun" w:hAnsi="Times New Roman" w:cs="Times New Roman" w:hint="eastAsia"/>
          <w:b/>
          <w:i/>
          <w:lang w:eastAsia="zh-CN"/>
        </w:rPr>
        <w:t>S</w:t>
      </w:r>
      <w:r>
        <w:rPr>
          <w:rFonts w:ascii="Times New Roman" w:eastAsia="SimSun" w:hAnsi="Times New Roman" w:cs="Times New Roman"/>
          <w:b/>
          <w:i/>
          <w:lang w:eastAsia="zh-CN"/>
        </w:rPr>
        <w:t xml:space="preserve">upport additional following DMRS patterns for the cases when </w:t>
      </w:r>
      <w:r>
        <w:rPr>
          <w:rFonts w:ascii="Times New Roman" w:eastAsia="SimSun" w:hAnsi="Times New Roman" w:cs="Times New Roman"/>
          <w:b/>
          <w:i/>
          <w:szCs w:val="20"/>
        </w:rPr>
        <w:t xml:space="preserve">PSCCH and its </w:t>
      </w:r>
      <w:r w:rsidRPr="00992B25">
        <w:rPr>
          <w:rFonts w:ascii="Times New Roman" w:eastAsia="SimSun" w:hAnsi="Times New Roman" w:cs="Times New Roman"/>
          <w:b/>
          <w:i/>
          <w:szCs w:val="20"/>
        </w:rPr>
        <w:t>associated</w:t>
      </w:r>
      <w:r>
        <w:rPr>
          <w:rFonts w:ascii="Times New Roman" w:eastAsia="SimSun" w:hAnsi="Times New Roman" w:cs="Times New Roman"/>
          <w:b/>
          <w:i/>
          <w:szCs w:val="20"/>
        </w:rPr>
        <w:t xml:space="preserve"> PSSCH</w:t>
      </w:r>
      <w:r w:rsidRPr="00270737">
        <w:rPr>
          <w:rFonts w:ascii="Times New Roman" w:eastAsia="SimSun" w:hAnsi="Times New Roman" w:cs="Times New Roman"/>
          <w:b/>
          <w:i/>
          <w:szCs w:val="20"/>
        </w:rPr>
        <w:t xml:space="preserve"> </w:t>
      </w:r>
      <w:r>
        <w:rPr>
          <w:rFonts w:ascii="Times New Roman" w:eastAsia="SimSun" w:hAnsi="Times New Roman" w:cs="Times New Roman"/>
          <w:b/>
          <w:i/>
          <w:szCs w:val="20"/>
        </w:rPr>
        <w:t xml:space="preserve">are mapped </w:t>
      </w:r>
      <w:r w:rsidRPr="00270737">
        <w:rPr>
          <w:rFonts w:ascii="Times New Roman" w:eastAsia="SimSun" w:hAnsi="Times New Roman" w:cs="Times New Roman"/>
          <w:b/>
          <w:i/>
          <w:szCs w:val="20"/>
        </w:rPr>
        <w:t>within a single sub-channel</w:t>
      </w:r>
      <w:r>
        <w:rPr>
          <w:rFonts w:ascii="Times New Roman" w:eastAsia="SimSun" w:hAnsi="Times New Roman" w:cs="Times New Roman"/>
          <w:b/>
          <w:i/>
          <w:szCs w:val="20"/>
        </w:rPr>
        <w:t xml:space="preserve"> where</w:t>
      </w:r>
      <w:r w:rsidRPr="004D506A">
        <w:rPr>
          <w:rFonts w:ascii="Times New Roman" w:eastAsia="SimSun" w:hAnsi="Times New Roman" w:cs="Times New Roman"/>
          <w:b/>
          <w:i/>
          <w:szCs w:val="20"/>
        </w:rPr>
        <w:t xml:space="preserve"> the </w:t>
      </w:r>
      <w:r w:rsidRPr="00270737">
        <w:rPr>
          <w:rFonts w:ascii="Times New Roman" w:eastAsia="SimSun" w:hAnsi="Times New Roman" w:cs="Times New Roman"/>
          <w:b/>
          <w:i/>
          <w:szCs w:val="20"/>
        </w:rPr>
        <w:t>sub</w:t>
      </w:r>
      <w:r>
        <w:rPr>
          <w:rFonts w:ascii="Times New Roman" w:eastAsia="SimSun" w:hAnsi="Times New Roman" w:cs="Times New Roman"/>
          <w:b/>
          <w:i/>
          <w:szCs w:val="20"/>
        </w:rPr>
        <w:t>-</w:t>
      </w:r>
      <w:r w:rsidRPr="00270737">
        <w:rPr>
          <w:rFonts w:ascii="Times New Roman" w:eastAsia="SimSun" w:hAnsi="Times New Roman" w:cs="Times New Roman"/>
          <w:b/>
          <w:i/>
          <w:szCs w:val="20"/>
        </w:rPr>
        <w:t>channel</w:t>
      </w:r>
      <w:r>
        <w:rPr>
          <w:rFonts w:ascii="Times New Roman" w:eastAsia="SimSun" w:hAnsi="Times New Roman" w:cs="Times New Roman"/>
          <w:b/>
          <w:i/>
          <w:szCs w:val="20"/>
        </w:rPr>
        <w:t xml:space="preserve"> </w:t>
      </w:r>
      <w:r w:rsidRPr="00270737">
        <w:rPr>
          <w:rFonts w:ascii="Times New Roman" w:eastAsia="SimSun" w:hAnsi="Times New Roman" w:cs="Times New Roman"/>
          <w:b/>
          <w:i/>
          <w:szCs w:val="20"/>
        </w:rPr>
        <w:t xml:space="preserve">size </w:t>
      </w:r>
      <w:r>
        <w:rPr>
          <w:rFonts w:ascii="Times New Roman" w:eastAsia="SimSun" w:hAnsi="Times New Roman" w:cs="Times New Roman"/>
          <w:b/>
          <w:i/>
          <w:szCs w:val="20"/>
        </w:rPr>
        <w:t xml:space="preserve">is smaller than </w:t>
      </w:r>
      <w:r w:rsidRPr="00270737">
        <w:rPr>
          <w:rFonts w:ascii="Times New Roman" w:eastAsia="SimSun" w:hAnsi="Times New Roman" w:cs="Times New Roman"/>
          <w:b/>
          <w:i/>
          <w:szCs w:val="20"/>
        </w:rPr>
        <w:t>20</w:t>
      </w:r>
      <w:r>
        <w:rPr>
          <w:rFonts w:ascii="Times New Roman" w:eastAsia="SimSun" w:hAnsi="Times New Roman" w:cs="Times New Roman"/>
          <w:b/>
          <w:i/>
          <w:szCs w:val="20"/>
        </w:rPr>
        <w:t xml:space="preserve"> PRB, or</w:t>
      </w:r>
      <w:r>
        <w:rPr>
          <w:rFonts w:ascii="Times New Roman" w:eastAsia="SimSun" w:hAnsi="Times New Roman" w:cs="Times New Roman"/>
          <w:b/>
          <w:i/>
          <w:lang w:eastAsia="zh-CN"/>
        </w:rPr>
        <w:t xml:space="preserve"> </w:t>
      </w:r>
      <w:r>
        <w:rPr>
          <w:rFonts w:ascii="Times New Roman" w:eastAsia="SimSun" w:hAnsi="Times New Roman" w:cs="Times New Roman"/>
          <w:b/>
          <w:i/>
          <w:szCs w:val="20"/>
        </w:rPr>
        <w:t>PSCCH and PSSCH are pure</w:t>
      </w:r>
      <w:r>
        <w:rPr>
          <w:rFonts w:ascii="Times New Roman" w:eastAsia="SimSun" w:hAnsi="Times New Roman" w:cs="Times New Roman" w:hint="eastAsia"/>
          <w:b/>
          <w:i/>
          <w:szCs w:val="20"/>
          <w:lang w:eastAsia="zh-CN"/>
        </w:rPr>
        <w:t>l</w:t>
      </w:r>
      <w:r>
        <w:rPr>
          <w:rFonts w:ascii="Times New Roman" w:eastAsia="SimSun" w:hAnsi="Times New Roman" w:cs="Times New Roman"/>
          <w:b/>
          <w:i/>
          <w:szCs w:val="20"/>
          <w:lang w:eastAsia="zh-CN"/>
        </w:rPr>
        <w:t>y TDMed in a slot:</w:t>
      </w:r>
    </w:p>
    <w:p w14:paraId="58584E61" w14:textId="77777777" w:rsidR="00254CBD" w:rsidRDefault="00254CBD" w:rsidP="00254CBD">
      <w:pPr>
        <w:autoSpaceDE w:val="0"/>
        <w:autoSpaceDN w:val="0"/>
        <w:adjustRightInd w:val="0"/>
        <w:snapToGrid w:val="0"/>
        <w:spacing w:after="120" w:line="240" w:lineRule="auto"/>
        <w:jc w:val="center"/>
        <w:rPr>
          <w:rFonts w:ascii="Times New Roman" w:eastAsia="SimSun" w:hAnsi="Times New Roman" w:cs="Times New Roman"/>
          <w:b/>
          <w:i/>
          <w:lang w:eastAsia="zh-CN"/>
        </w:rPr>
      </w:pPr>
      <w:r>
        <w:rPr>
          <w:noProof/>
          <w:lang w:val="en-GB" w:eastAsia="en-GB"/>
        </w:rPr>
        <w:drawing>
          <wp:inline distT="0" distB="0" distL="0" distR="0" wp14:anchorId="4EC3B8DA" wp14:editId="45976653">
            <wp:extent cx="4421875" cy="4485278"/>
            <wp:effectExtent l="0" t="0" r="0" b="0"/>
            <wp:docPr id="2" name="图片 2" descr="C:\Users\s00265037\AppData\Roaming\eSpace_Desktop\UserData\s00265037\imagefiles\68C995E0-8465-4DCA-AC39-5308AB3434D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8C995E0-8465-4DCA-AC39-5308AB3434D6" descr="C:\Users\s00265037\AppData\Roaming\eSpace_Desktop\UserData\s00265037\imagefiles\68C995E0-8465-4DCA-AC39-5308AB3434D6.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26263" cy="4489729"/>
                    </a:xfrm>
                    <a:prstGeom prst="rect">
                      <a:avLst/>
                    </a:prstGeom>
                    <a:noFill/>
                    <a:ln>
                      <a:noFill/>
                    </a:ln>
                  </pic:spPr>
                </pic:pic>
              </a:graphicData>
            </a:graphic>
          </wp:inline>
        </w:drawing>
      </w:r>
    </w:p>
    <w:p w14:paraId="75E68B87" w14:textId="29F9CD0E" w:rsidR="00254CBD" w:rsidRDefault="00254CBD" w:rsidP="0077351B">
      <w:pPr>
        <w:autoSpaceDE w:val="0"/>
        <w:autoSpaceDN w:val="0"/>
        <w:adjustRightInd w:val="0"/>
        <w:snapToGrid w:val="0"/>
        <w:spacing w:after="120" w:line="240" w:lineRule="auto"/>
        <w:jc w:val="both"/>
        <w:rPr>
          <w:rFonts w:ascii="Times New Roman" w:eastAsia="SimSun" w:hAnsi="Times New Roman" w:cs="Times New Roman"/>
          <w:b/>
          <w:i/>
          <w:szCs w:val="20"/>
        </w:rPr>
      </w:pPr>
      <w:r w:rsidRPr="00127162">
        <w:rPr>
          <w:rFonts w:ascii="Times New Roman" w:eastAsia="SimSun" w:hAnsi="Times New Roman" w:cs="Times New Roman"/>
          <w:b/>
          <w:i/>
          <w:szCs w:val="20"/>
        </w:rPr>
        <w:t xml:space="preserve">Observation </w:t>
      </w:r>
      <w:r>
        <w:rPr>
          <w:rFonts w:ascii="Times New Roman" w:eastAsia="SimSun" w:hAnsi="Times New Roman" w:cs="Times New Roman"/>
          <w:b/>
          <w:i/>
          <w:szCs w:val="20"/>
        </w:rPr>
        <w:t>7</w:t>
      </w:r>
      <w:r w:rsidRPr="00127162">
        <w:rPr>
          <w:rFonts w:ascii="Times New Roman" w:eastAsia="SimSun" w:hAnsi="Times New Roman" w:cs="Times New Roman"/>
          <w:b/>
          <w:i/>
          <w:szCs w:val="20"/>
        </w:rPr>
        <w:t>:</w:t>
      </w:r>
      <w:r>
        <w:rPr>
          <w:rFonts w:ascii="Times New Roman" w:eastAsia="SimSun" w:hAnsi="Times New Roman" w:cs="Times New Roman"/>
          <w:b/>
          <w:i/>
          <w:szCs w:val="20"/>
        </w:rPr>
        <w:t xml:space="preserve"> For SL PT-RS sequence generation, it is ambiguous which symbol is</w:t>
      </w:r>
      <w:r w:rsidRPr="00795955">
        <w:rPr>
          <w:rFonts w:ascii="Times New Roman" w:eastAsia="SimSun" w:hAnsi="Times New Roman" w:cs="Times New Roman"/>
          <w:b/>
          <w:i/>
          <w:szCs w:val="20"/>
        </w:rPr>
        <w:t xml:space="preserve"> the first DM-RS symbol</w:t>
      </w:r>
      <w:r>
        <w:rPr>
          <w:rFonts w:ascii="Times New Roman" w:eastAsia="SimSun" w:hAnsi="Times New Roman" w:cs="Times New Roman"/>
          <w:b/>
          <w:i/>
          <w:szCs w:val="20"/>
        </w:rPr>
        <w:t xml:space="preserve"> based on current DMRS table as specified in TS 38.211.</w:t>
      </w:r>
    </w:p>
    <w:p w14:paraId="6BA442BB" w14:textId="77777777" w:rsidR="00254CBD" w:rsidRDefault="00254CBD" w:rsidP="00254CBD">
      <w:pPr>
        <w:autoSpaceDE w:val="0"/>
        <w:autoSpaceDN w:val="0"/>
        <w:adjustRightInd w:val="0"/>
        <w:snapToGrid w:val="0"/>
        <w:spacing w:after="120" w:line="240" w:lineRule="auto"/>
        <w:jc w:val="both"/>
        <w:rPr>
          <w:rFonts w:ascii="Times New Roman" w:eastAsia="SimSun" w:hAnsi="Times New Roman" w:cs="Times New Roman"/>
          <w:b/>
          <w:i/>
          <w:szCs w:val="20"/>
        </w:rPr>
      </w:pPr>
      <w:r w:rsidRPr="00127162">
        <w:rPr>
          <w:rFonts w:ascii="Times New Roman" w:eastAsia="SimSun" w:hAnsi="Times New Roman" w:cs="Times New Roman"/>
          <w:b/>
          <w:i/>
          <w:szCs w:val="20"/>
        </w:rPr>
        <w:t xml:space="preserve">Observation </w:t>
      </w:r>
      <w:r>
        <w:rPr>
          <w:rFonts w:ascii="Times New Roman" w:eastAsia="SimSun" w:hAnsi="Times New Roman" w:cs="Times New Roman"/>
          <w:b/>
          <w:i/>
          <w:szCs w:val="20"/>
        </w:rPr>
        <w:t>8</w:t>
      </w:r>
      <w:r w:rsidRPr="00127162">
        <w:rPr>
          <w:rFonts w:ascii="Times New Roman" w:eastAsia="SimSun" w:hAnsi="Times New Roman" w:cs="Times New Roman"/>
          <w:b/>
          <w:i/>
          <w:szCs w:val="20"/>
        </w:rPr>
        <w:t>:</w:t>
      </w:r>
      <w:r>
        <w:rPr>
          <w:rFonts w:ascii="Times New Roman" w:eastAsia="SimSun" w:hAnsi="Times New Roman" w:cs="Times New Roman"/>
          <w:b/>
          <w:i/>
          <w:szCs w:val="20"/>
        </w:rPr>
        <w:t xml:space="preserve"> For SL PT-RS sequence generation, it is ambiguous which symbol is the last</w:t>
      </w:r>
      <w:r w:rsidRPr="00795955">
        <w:rPr>
          <w:rFonts w:ascii="Times New Roman" w:eastAsia="SimSun" w:hAnsi="Times New Roman" w:cs="Times New Roman"/>
          <w:b/>
          <w:i/>
          <w:szCs w:val="20"/>
        </w:rPr>
        <w:t xml:space="preserve"> DM-RS symbol</w:t>
      </w:r>
      <w:r>
        <w:rPr>
          <w:rFonts w:ascii="Times New Roman" w:eastAsia="SimSun" w:hAnsi="Times New Roman" w:cs="Times New Roman"/>
          <w:b/>
          <w:i/>
          <w:szCs w:val="20"/>
        </w:rPr>
        <w:t xml:space="preserve"> based on current DMRS table as specified in TS 38.211 when PSFCH is present in a slot.</w:t>
      </w:r>
    </w:p>
    <w:p w14:paraId="09145241" w14:textId="57A8D143" w:rsidR="00254CBD" w:rsidRDefault="00254CBD" w:rsidP="0077351B">
      <w:pPr>
        <w:autoSpaceDE w:val="0"/>
        <w:autoSpaceDN w:val="0"/>
        <w:adjustRightInd w:val="0"/>
        <w:snapToGrid w:val="0"/>
        <w:spacing w:after="120" w:line="240" w:lineRule="auto"/>
        <w:jc w:val="both"/>
        <w:rPr>
          <w:rFonts w:ascii="Times New Roman" w:eastAsia="SimSun" w:hAnsi="Times New Roman" w:cs="Times New Roman"/>
          <w:b/>
          <w:i/>
          <w:szCs w:val="20"/>
        </w:rPr>
      </w:pPr>
      <w:r>
        <w:rPr>
          <w:rFonts w:ascii="Times New Roman" w:eastAsia="SimSun" w:hAnsi="Times New Roman" w:cs="Times New Roman"/>
          <w:b/>
          <w:i/>
          <w:szCs w:val="20"/>
        </w:rPr>
        <w:t>Proposal</w:t>
      </w:r>
      <w:r w:rsidRPr="00127162">
        <w:rPr>
          <w:rFonts w:ascii="Times New Roman" w:eastAsia="SimSun" w:hAnsi="Times New Roman" w:cs="Times New Roman"/>
          <w:b/>
          <w:i/>
          <w:szCs w:val="20"/>
        </w:rPr>
        <w:t xml:space="preserve"> </w:t>
      </w:r>
      <w:r>
        <w:rPr>
          <w:rFonts w:ascii="Times New Roman" w:eastAsia="SimSun" w:hAnsi="Times New Roman" w:cs="Times New Roman"/>
          <w:b/>
          <w:i/>
          <w:szCs w:val="20"/>
        </w:rPr>
        <w:t>3: The SL PT-RS sequence is determined by the PSSCH DM-RS sequence in the symbol of the first symbol of 2</w:t>
      </w:r>
      <w:r w:rsidRPr="00EB5D0A">
        <w:rPr>
          <w:rFonts w:ascii="Times New Roman" w:eastAsia="SimSun" w:hAnsi="Times New Roman" w:cs="Times New Roman"/>
          <w:b/>
          <w:i/>
          <w:szCs w:val="20"/>
          <w:vertAlign w:val="superscript"/>
        </w:rPr>
        <w:t>nd</w:t>
      </w:r>
      <w:r>
        <w:rPr>
          <w:rFonts w:ascii="Times New Roman" w:eastAsia="SimSun" w:hAnsi="Times New Roman" w:cs="Times New Roman"/>
          <w:b/>
          <w:i/>
          <w:szCs w:val="20"/>
        </w:rPr>
        <w:t xml:space="preserve"> stage SCI.</w:t>
      </w:r>
    </w:p>
    <w:p w14:paraId="12DF5297" w14:textId="0270D84D" w:rsidR="00254CBD" w:rsidRPr="004E2907" w:rsidRDefault="00254CBD" w:rsidP="00254CBD">
      <w:pPr>
        <w:pStyle w:val="CommentText"/>
        <w:rPr>
          <w:rFonts w:ascii="Times New Roman" w:hAnsi="Times New Roman"/>
          <w:b/>
          <w:bCs/>
          <w:i/>
          <w:iCs/>
          <w:sz w:val="22"/>
          <w:szCs w:val="22"/>
        </w:rPr>
      </w:pPr>
      <w:r w:rsidRPr="004E2907">
        <w:rPr>
          <w:rFonts w:ascii="Times New Roman" w:hAnsi="Times New Roman"/>
          <w:b/>
          <w:bCs/>
          <w:i/>
          <w:iCs/>
          <w:sz w:val="22"/>
          <w:szCs w:val="22"/>
        </w:rPr>
        <w:t xml:space="preserve">Proposal </w:t>
      </w:r>
      <w:r>
        <w:rPr>
          <w:rFonts w:ascii="Times New Roman" w:hAnsi="Times New Roman"/>
          <w:b/>
          <w:bCs/>
          <w:i/>
          <w:iCs/>
          <w:sz w:val="22"/>
          <w:szCs w:val="22"/>
        </w:rPr>
        <w:t>4</w:t>
      </w:r>
      <w:r w:rsidRPr="004E2907">
        <w:rPr>
          <w:rFonts w:ascii="Times New Roman" w:hAnsi="Times New Roman"/>
          <w:b/>
          <w:bCs/>
          <w:i/>
          <w:iCs/>
          <w:sz w:val="22"/>
          <w:szCs w:val="22"/>
        </w:rPr>
        <w:t>: The maximum rate matching</w:t>
      </w:r>
      <w:r w:rsidRPr="004E2907" w:rsidDel="004E2907">
        <w:rPr>
          <w:rFonts w:ascii="Times New Roman" w:hAnsi="Times New Roman"/>
          <w:b/>
          <w:bCs/>
          <w:i/>
          <w:iCs/>
          <w:sz w:val="22"/>
          <w:szCs w:val="22"/>
        </w:rPr>
        <w:t xml:space="preserve"> </w:t>
      </w:r>
      <w:r w:rsidRPr="004E2907">
        <w:rPr>
          <w:rFonts w:ascii="Times New Roman" w:hAnsi="Times New Roman"/>
          <w:b/>
          <w:bCs/>
          <w:i/>
          <w:iCs/>
          <w:sz w:val="22"/>
          <w:szCs w:val="22"/>
        </w:rPr>
        <w:t>output of 2nd stage SCI is 2048.</w:t>
      </w:r>
    </w:p>
    <w:p w14:paraId="072B04E7" w14:textId="77777777" w:rsidR="00254CBD" w:rsidRPr="0079180E" w:rsidRDefault="00254CBD" w:rsidP="00254CBD">
      <w:pPr>
        <w:rPr>
          <w:rFonts w:ascii="Times New Roman" w:hAnsi="Times New Roman" w:cs="Times New Roman"/>
          <w:b/>
          <w:i/>
          <w:lang w:eastAsia="zh-CN"/>
        </w:rPr>
      </w:pPr>
      <w:r w:rsidRPr="0079180E">
        <w:rPr>
          <w:rFonts w:ascii="Times New Roman" w:hAnsi="Times New Roman" w:cs="Times New Roman"/>
          <w:b/>
          <w:i/>
          <w:lang w:eastAsia="zh-CN"/>
        </w:rPr>
        <w:t xml:space="preserve">Proposal </w:t>
      </w:r>
      <w:r>
        <w:rPr>
          <w:rFonts w:ascii="Times New Roman" w:hAnsi="Times New Roman" w:cs="Times New Roman"/>
          <w:b/>
          <w:i/>
          <w:lang w:eastAsia="zh-CN"/>
        </w:rPr>
        <w:t>5</w:t>
      </w:r>
      <w:r w:rsidRPr="0079180E">
        <w:rPr>
          <w:rFonts w:ascii="Times New Roman" w:hAnsi="Times New Roman" w:cs="Times New Roman"/>
          <w:b/>
          <w:i/>
          <w:lang w:eastAsia="zh-CN"/>
        </w:rPr>
        <w:t>: for the cyclic shift value of PSFCH sequence</w:t>
      </w:r>
    </w:p>
    <w:p w14:paraId="1867CD57" w14:textId="77777777" w:rsidR="00254CBD" w:rsidRPr="0079180E" w:rsidRDefault="00254CBD" w:rsidP="00254CBD">
      <w:pPr>
        <w:jc w:val="center"/>
        <w:rPr>
          <w:rFonts w:ascii="Times New Roman" w:hAnsi="Times New Roman" w:cs="Times New Roman"/>
          <w:b/>
          <w:lang w:eastAsia="zh-CN"/>
        </w:rPr>
      </w:pPr>
      <w:r w:rsidRPr="0079180E">
        <w:rPr>
          <w:rFonts w:ascii="Times New Roman" w:hAnsi="Times New Roman" w:cs="Times New Roman"/>
          <w:b/>
          <w:position w:val="-26"/>
        </w:rPr>
        <w:object w:dxaOrig="3820" w:dyaOrig="600" w14:anchorId="3207D7F2">
          <v:shape id="_x0000_i1034" type="#_x0000_t75" style="width:190.4pt;height:30.5pt" o:ole="">
            <v:imagedata r:id="rId20" o:title=""/>
          </v:shape>
          <o:OLEObject Type="Embed" ProgID="Equation.DSMT4" ShapeID="_x0000_i1034" DrawAspect="Content" ObjectID="_1658307288" r:id="rId28"/>
        </w:object>
      </w:r>
    </w:p>
    <w:p w14:paraId="613D37A7" w14:textId="77777777" w:rsidR="00254CBD" w:rsidRPr="0079180E" w:rsidRDefault="00254CBD" w:rsidP="00254CBD">
      <w:pPr>
        <w:pStyle w:val="B1"/>
        <w:ind w:left="0" w:firstLine="0"/>
        <w:rPr>
          <w:b/>
          <w:i/>
        </w:rPr>
      </w:pPr>
      <w:r w:rsidRPr="00F47DFD">
        <w:rPr>
          <w:b/>
          <w:i/>
        </w:rPr>
        <w:t xml:space="preserve">The function </w:t>
      </w:r>
      <w:r w:rsidRPr="0079180E">
        <w:rPr>
          <w:b/>
          <w:i/>
          <w:position w:val="-10"/>
        </w:rPr>
        <w:object w:dxaOrig="780" w:dyaOrig="300" w14:anchorId="71F434EE">
          <v:shape id="_x0000_i1035" type="#_x0000_t75" style="width:39.3pt;height:15pt" o:ole="">
            <v:imagedata r:id="rId22" o:title=""/>
          </v:shape>
          <o:OLEObject Type="Embed" ProgID="Equation.3" ShapeID="_x0000_i1035" DrawAspect="Content" ObjectID="_1658307289" r:id="rId29"/>
        </w:object>
      </w:r>
      <w:r w:rsidRPr="0079180E">
        <w:rPr>
          <w:b/>
          <w:i/>
        </w:rPr>
        <w:t xml:space="preserve"> is given by</w:t>
      </w:r>
    </w:p>
    <w:p w14:paraId="048CF297" w14:textId="77777777" w:rsidR="00254CBD" w:rsidRPr="0079180E" w:rsidRDefault="00254CBD" w:rsidP="00254CBD">
      <w:pPr>
        <w:pStyle w:val="EQ"/>
        <w:rPr>
          <w:b/>
        </w:rPr>
      </w:pPr>
      <w:r w:rsidRPr="0079180E">
        <w:rPr>
          <w:b/>
          <w:noProof w:val="0"/>
        </w:rPr>
        <w:lastRenderedPageBreak/>
        <w:tab/>
      </w:r>
      <m:oMath>
        <m:sSub>
          <m:sSubPr>
            <m:ctrlPr>
              <w:rPr>
                <w:rFonts w:ascii="Cambria Math" w:hAnsi="Cambria Math"/>
                <w:b/>
              </w:rPr>
            </m:ctrlPr>
          </m:sSubPr>
          <m:e>
            <m:r>
              <m:rPr>
                <m:sty m:val="bi"/>
              </m:rPr>
              <w:rPr>
                <w:rFonts w:ascii="Cambria Math" w:hAnsi="Cambria Math"/>
              </w:rPr>
              <m:t>n</m:t>
            </m:r>
          </m:e>
          <m:sub>
            <m:r>
              <m:rPr>
                <m:nor/>
              </m:rPr>
              <w:rPr>
                <w:b/>
              </w:rPr>
              <m:t>cs</m:t>
            </m:r>
          </m:sub>
        </m:sSub>
        <m:d>
          <m:dPr>
            <m:ctrlPr>
              <w:rPr>
                <w:rFonts w:ascii="Cambria Math" w:hAnsi="Cambria Math"/>
                <w:b/>
              </w:rPr>
            </m:ctrlPr>
          </m:dPr>
          <m:e>
            <m:sSubSup>
              <m:sSubSupPr>
                <m:ctrlPr>
                  <w:rPr>
                    <w:rFonts w:ascii="Cambria Math" w:hAnsi="Cambria Math"/>
                    <w:b/>
                  </w:rPr>
                </m:ctrlPr>
              </m:sSubSupPr>
              <m:e>
                <m:r>
                  <m:rPr>
                    <m:sty m:val="bi"/>
                  </m:rPr>
                  <w:rPr>
                    <w:rFonts w:ascii="Cambria Math" w:hAnsi="Cambria Math"/>
                  </w:rPr>
                  <m:t>n</m:t>
                </m:r>
              </m:e>
              <m:sub>
                <m:r>
                  <m:rPr>
                    <m:nor/>
                  </m:rPr>
                  <w:rPr>
                    <w:b/>
                  </w:rPr>
                  <m:t>s,f</m:t>
                </m:r>
              </m:sub>
              <m:sup>
                <m:r>
                  <m:rPr>
                    <m:sty m:val="bi"/>
                  </m:rPr>
                  <w:rPr>
                    <w:rFonts w:ascii="Cambria Math" w:hAnsi="Cambria Math"/>
                  </w:rPr>
                  <m:t>μ</m:t>
                </m:r>
              </m:sup>
            </m:sSubSup>
            <m:r>
              <m:rPr>
                <m:sty m:val="b"/>
              </m:rPr>
              <w:rPr>
                <w:rFonts w:ascii="Cambria Math" w:hAnsi="Cambria Math"/>
              </w:rPr>
              <m:t>,</m:t>
            </m:r>
            <m:r>
              <m:rPr>
                <m:sty m:val="bi"/>
              </m:rPr>
              <w:rPr>
                <w:rFonts w:ascii="Cambria Math" w:hAnsi="Cambria Math"/>
              </w:rPr>
              <m:t>l</m:t>
            </m:r>
          </m:e>
        </m:d>
        <m:r>
          <m:rPr>
            <m:sty m:val="b"/>
          </m:rPr>
          <w:rPr>
            <w:rFonts w:ascii="Cambria Math" w:hAnsi="Cambria Math"/>
          </w:rPr>
          <m:t>=</m:t>
        </m:r>
        <m:nary>
          <m:naryPr>
            <m:chr m:val="∑"/>
            <m:limLoc m:val="undOvr"/>
            <m:ctrlPr>
              <w:rPr>
                <w:rFonts w:ascii="Cambria Math" w:hAnsi="Cambria Math"/>
                <w:b/>
              </w:rPr>
            </m:ctrlPr>
          </m:naryPr>
          <m:sub>
            <m:r>
              <m:rPr>
                <m:sty m:val="bi"/>
              </m:rPr>
              <w:rPr>
                <w:rFonts w:ascii="Cambria Math" w:hAnsi="Cambria Math"/>
              </w:rPr>
              <m:t>m</m:t>
            </m:r>
            <m:r>
              <m:rPr>
                <m:sty m:val="b"/>
              </m:rPr>
              <w:rPr>
                <w:rFonts w:ascii="Cambria Math" w:hAnsi="Cambria Math"/>
              </w:rPr>
              <m:t>=0</m:t>
            </m:r>
          </m:sub>
          <m:sup>
            <m:r>
              <m:rPr>
                <m:sty m:val="b"/>
              </m:rPr>
              <w:rPr>
                <w:rFonts w:ascii="Cambria Math" w:hAnsi="Cambria Math"/>
              </w:rPr>
              <m:t>7</m:t>
            </m:r>
          </m:sup>
          <m:e>
            <m:sSup>
              <m:sSupPr>
                <m:ctrlPr>
                  <w:rPr>
                    <w:rFonts w:ascii="Cambria Math" w:hAnsi="Cambria Math"/>
                    <w:b/>
                  </w:rPr>
                </m:ctrlPr>
              </m:sSupPr>
              <m:e>
                <m:r>
                  <m:rPr>
                    <m:sty m:val="b"/>
                  </m:rPr>
                  <w:rPr>
                    <w:rFonts w:ascii="Cambria Math" w:hAnsi="Cambria Math"/>
                  </w:rPr>
                  <m:t>2</m:t>
                </m:r>
              </m:e>
              <m:sup>
                <m:r>
                  <m:rPr>
                    <m:sty m:val="bi"/>
                  </m:rPr>
                  <w:rPr>
                    <w:rFonts w:ascii="Cambria Math" w:hAnsi="Cambria Math"/>
                  </w:rPr>
                  <m:t>m</m:t>
                </m:r>
              </m:sup>
            </m:sSup>
          </m:e>
        </m:nary>
        <m:r>
          <m:rPr>
            <m:sty m:val="bi"/>
          </m:rPr>
          <w:rPr>
            <w:rFonts w:ascii="Cambria Math" w:hAnsi="Cambria Math"/>
          </w:rPr>
          <m:t>c</m:t>
        </m:r>
        <m:d>
          <m:dPr>
            <m:ctrlPr>
              <w:rPr>
                <w:rFonts w:ascii="Cambria Math" w:hAnsi="Cambria Math"/>
                <w:b/>
              </w:rPr>
            </m:ctrlPr>
          </m:dPr>
          <m:e>
            <m:r>
              <m:rPr>
                <m:sty m:val="b"/>
              </m:rPr>
              <w:rPr>
                <w:rFonts w:ascii="Cambria Math" w:hAnsi="Cambria Math"/>
              </w:rPr>
              <m:t>8</m:t>
            </m:r>
            <m:sSubSup>
              <m:sSubSupPr>
                <m:ctrlPr>
                  <w:rPr>
                    <w:rFonts w:ascii="Cambria Math" w:hAnsi="Cambria Math"/>
                    <w:b/>
                  </w:rPr>
                </m:ctrlPr>
              </m:sSubSupPr>
              <m:e>
                <m:r>
                  <m:rPr>
                    <m:sty m:val="bi"/>
                  </m:rPr>
                  <w:rPr>
                    <w:rFonts w:ascii="Cambria Math" w:hAnsi="Cambria Math"/>
                  </w:rPr>
                  <m:t>N</m:t>
                </m:r>
              </m:e>
              <m:sub>
                <m:r>
                  <m:rPr>
                    <m:nor/>
                  </m:rPr>
                  <w:rPr>
                    <w:b/>
                  </w:rPr>
                  <m:t>symb</m:t>
                </m:r>
              </m:sub>
              <m:sup>
                <m:r>
                  <m:rPr>
                    <m:nor/>
                  </m:rPr>
                  <w:rPr>
                    <w:b/>
                  </w:rPr>
                  <m:t>slot</m:t>
                </m:r>
              </m:sup>
            </m:sSubSup>
            <m:sSubSup>
              <m:sSubSupPr>
                <m:ctrlPr>
                  <w:rPr>
                    <w:rFonts w:ascii="Cambria Math" w:hAnsi="Cambria Math"/>
                    <w:b/>
                  </w:rPr>
                </m:ctrlPr>
              </m:sSubSupPr>
              <m:e>
                <m:r>
                  <m:rPr>
                    <m:sty m:val="bi"/>
                  </m:rPr>
                  <w:rPr>
                    <w:rFonts w:ascii="Cambria Math" w:hAnsi="Cambria Math"/>
                  </w:rPr>
                  <m:t>n</m:t>
                </m:r>
              </m:e>
              <m:sub>
                <m:r>
                  <m:rPr>
                    <m:nor/>
                  </m:rPr>
                  <w:rPr>
                    <w:b/>
                  </w:rPr>
                  <m:t>s,f</m:t>
                </m:r>
              </m:sub>
              <m:sup>
                <m:r>
                  <m:rPr>
                    <m:sty m:val="bi"/>
                  </m:rPr>
                  <w:rPr>
                    <w:rFonts w:ascii="Cambria Math" w:hAnsi="Cambria Math"/>
                  </w:rPr>
                  <m:t>μ</m:t>
                </m:r>
              </m:sup>
            </m:sSubSup>
            <m:r>
              <m:rPr>
                <m:sty m:val="b"/>
              </m:rPr>
              <w:rPr>
                <w:rFonts w:ascii="Cambria Math" w:hAnsi="Cambria Math"/>
              </w:rPr>
              <m:t>+8</m:t>
            </m:r>
            <m:r>
              <m:rPr>
                <m:sty m:val="bi"/>
              </m:rPr>
              <w:rPr>
                <w:rFonts w:ascii="Cambria Math" w:hAnsi="Cambria Math"/>
              </w:rPr>
              <m:t>l</m:t>
            </m:r>
            <m:r>
              <m:rPr>
                <m:sty m:val="b"/>
              </m:rPr>
              <w:rPr>
                <w:rFonts w:ascii="Cambria Math" w:hAnsi="Cambria Math"/>
              </w:rPr>
              <m:t>+</m:t>
            </m:r>
            <m:r>
              <m:rPr>
                <m:sty m:val="bi"/>
              </m:rPr>
              <w:rPr>
                <w:rFonts w:ascii="Cambria Math" w:hAnsi="Cambria Math"/>
              </w:rPr>
              <m:t>m</m:t>
            </m:r>
          </m:e>
        </m:d>
      </m:oMath>
    </w:p>
    <w:p w14:paraId="2E433411" w14:textId="77777777" w:rsidR="00254CBD" w:rsidRPr="0079180E" w:rsidRDefault="00254CBD" w:rsidP="00254CBD">
      <w:pPr>
        <w:ind w:left="720"/>
        <w:rPr>
          <w:rFonts w:ascii="Times New Roman" w:hAnsi="Times New Roman" w:cs="Times New Roman"/>
          <w:b/>
          <w:i/>
          <w:sz w:val="24"/>
        </w:rPr>
      </w:pPr>
      <w:r>
        <w:rPr>
          <w:rFonts w:ascii="Times New Roman" w:hAnsi="Times New Roman" w:cs="Times New Roman"/>
          <w:b/>
          <w:i/>
        </w:rPr>
        <w:t>w</w:t>
      </w:r>
      <w:r w:rsidRPr="0079180E">
        <w:rPr>
          <w:rFonts w:ascii="Times New Roman" w:hAnsi="Times New Roman" w:cs="Times New Roman"/>
          <w:b/>
          <w:i/>
        </w:rPr>
        <w:t>here the pseudo-random sequence generator shall be initialized with</w:t>
      </w:r>
      <w:r w:rsidRPr="0079180E">
        <w:rPr>
          <w:rFonts w:ascii="Times New Roman" w:hAnsi="Times New Roman" w:cs="Times New Roman"/>
          <w:b/>
          <w:i/>
          <w:position w:val="-10"/>
          <w:sz w:val="24"/>
        </w:rPr>
        <w:object w:dxaOrig="1680" w:dyaOrig="340" w14:anchorId="409F7C62">
          <v:shape id="_x0000_i1036" type="#_x0000_t75" style="width:85.25pt;height:16.8pt" o:ole="">
            <v:imagedata r:id="rId24" o:title=""/>
          </v:shape>
          <o:OLEObject Type="Embed" ProgID="Equation.DSMT4" ShapeID="_x0000_i1036" DrawAspect="Content" ObjectID="_1658307290" r:id="rId30"/>
        </w:object>
      </w:r>
      <w:r w:rsidRPr="0079180E">
        <w:rPr>
          <w:rFonts w:ascii="Times New Roman" w:hAnsi="Times New Roman" w:cs="Times New Roman"/>
          <w:b/>
          <w:i/>
          <w:sz w:val="24"/>
        </w:rPr>
        <w:t xml:space="preserve">, </w:t>
      </w:r>
      <w:r w:rsidRPr="0079180E">
        <w:rPr>
          <w:rFonts w:ascii="Times New Roman" w:hAnsi="Times New Roman" w:cs="Times New Roman"/>
          <w:b/>
          <w:i/>
        </w:rPr>
        <w:t xml:space="preserve">where </w:t>
      </w:r>
      <w:r w:rsidRPr="0079180E">
        <w:rPr>
          <w:rFonts w:ascii="Times New Roman" w:hAnsi="Times New Roman" w:cs="Times New Roman"/>
          <w:i/>
          <w:position w:val="-10"/>
        </w:rPr>
        <w:object w:dxaOrig="320" w:dyaOrig="340" w14:anchorId="4173810F">
          <v:shape id="_x0000_i1037" type="#_x0000_t75" style="width:16.35pt;height:16.8pt" o:ole="">
            <v:imagedata r:id="rId26" o:title=""/>
          </v:shape>
          <o:OLEObject Type="Embed" ProgID="Equation.DSMT4" ShapeID="_x0000_i1037" DrawAspect="Content" ObjectID="_1658307291" r:id="rId31"/>
        </w:object>
      </w:r>
      <w:r w:rsidRPr="0079180E">
        <w:rPr>
          <w:rFonts w:ascii="Times New Roman" w:hAnsi="Times New Roman" w:cs="Times New Roman"/>
          <w:b/>
          <w:i/>
        </w:rPr>
        <w:t xml:space="preserve"> is the CRC of the associated PSSCH.</w:t>
      </w:r>
    </w:p>
    <w:p w14:paraId="5E67EF7B" w14:textId="50091BC4" w:rsidR="00254CBD" w:rsidRDefault="00254CBD" w:rsidP="00254CBD">
      <w:pPr>
        <w:autoSpaceDE w:val="0"/>
        <w:autoSpaceDN w:val="0"/>
        <w:adjustRightInd w:val="0"/>
        <w:snapToGrid w:val="0"/>
        <w:spacing w:after="120" w:line="240" w:lineRule="auto"/>
        <w:jc w:val="both"/>
        <w:rPr>
          <w:rFonts w:ascii="Times New Roman" w:eastAsia="SimSun" w:hAnsi="Times New Roman" w:cs="Times New Roman"/>
          <w:b/>
          <w:i/>
        </w:rPr>
      </w:pPr>
      <w:r w:rsidRPr="0077351B">
        <w:rPr>
          <w:rFonts w:ascii="Times New Roman" w:eastAsia="SimSun" w:hAnsi="Times New Roman" w:cs="Times New Roman"/>
          <w:b/>
          <w:i/>
        </w:rPr>
        <w:t xml:space="preserve">Proposal </w:t>
      </w:r>
      <w:r>
        <w:rPr>
          <w:rFonts w:ascii="Times New Roman" w:eastAsia="SimSun" w:hAnsi="Times New Roman" w:cs="Times New Roman"/>
          <w:b/>
          <w:i/>
        </w:rPr>
        <w:t>6</w:t>
      </w:r>
      <w:r w:rsidRPr="0077351B">
        <w:rPr>
          <w:rFonts w:ascii="Times New Roman" w:eastAsia="SimSun" w:hAnsi="Times New Roman" w:cs="Times New Roman"/>
          <w:b/>
          <w:i/>
        </w:rPr>
        <w:t>: Specification of 7, 8, 9, …</w:t>
      </w:r>
      <w:r>
        <w:rPr>
          <w:rFonts w:ascii="Times New Roman" w:eastAsia="SimSun" w:hAnsi="Times New Roman" w:cs="Times New Roman"/>
          <w:b/>
          <w:i/>
        </w:rPr>
        <w:t xml:space="preserve"> </w:t>
      </w:r>
      <w:r w:rsidRPr="0077351B">
        <w:rPr>
          <w:rFonts w:ascii="Times New Roman" w:eastAsia="SimSun" w:hAnsi="Times New Roman" w:cs="Times New Roman"/>
          <w:b/>
          <w:i/>
        </w:rPr>
        <w:t>, 12 symbols for NCP can be naturally reused for ECP. No additional RAN1 effort on specification for ECP case is needed.</w:t>
      </w:r>
    </w:p>
    <w:p w14:paraId="545B239D" w14:textId="77777777" w:rsidR="00254CBD" w:rsidRPr="004638A3" w:rsidRDefault="00254CBD" w:rsidP="00254CBD">
      <w:pPr>
        <w:pStyle w:val="ListParagraph"/>
        <w:numPr>
          <w:ilvl w:val="1"/>
          <w:numId w:val="14"/>
        </w:numPr>
        <w:ind w:firstLineChars="0"/>
        <w:rPr>
          <w:b/>
          <w:i/>
          <w:lang w:val="en-US"/>
        </w:rPr>
      </w:pPr>
      <w:r>
        <w:rPr>
          <w:b/>
          <w:i/>
          <w:lang w:val="en-US"/>
        </w:rPr>
        <w:t>For a dedicated carrier, only 12-symbol PSSCH is mandatory for ECP.</w:t>
      </w:r>
    </w:p>
    <w:p w14:paraId="61DA6937" w14:textId="1217F832" w:rsidR="00254CBD" w:rsidRDefault="00254CBD" w:rsidP="00254CBD">
      <w:pPr>
        <w:autoSpaceDE w:val="0"/>
        <w:autoSpaceDN w:val="0"/>
        <w:adjustRightInd w:val="0"/>
        <w:snapToGrid w:val="0"/>
        <w:spacing w:after="120" w:line="240" w:lineRule="auto"/>
        <w:jc w:val="both"/>
        <w:rPr>
          <w:rFonts w:ascii="Times New Roman" w:eastAsia="DengXian" w:hAnsi="Times New Roman" w:cs="Times New Roman"/>
          <w:i/>
          <w:szCs w:val="20"/>
        </w:rPr>
      </w:pPr>
      <w:r w:rsidRPr="00FF7D0A">
        <w:rPr>
          <w:rFonts w:ascii="Times New Roman" w:eastAsia="SimSun" w:hAnsi="Times New Roman" w:cs="Times New Roman"/>
          <w:b/>
          <w:i/>
        </w:rPr>
        <w:t xml:space="preserve">Proposal </w:t>
      </w:r>
      <w:r>
        <w:rPr>
          <w:rFonts w:ascii="Times New Roman" w:eastAsia="SimSun" w:hAnsi="Times New Roman" w:cs="Times New Roman"/>
          <w:b/>
          <w:i/>
        </w:rPr>
        <w:t xml:space="preserve">7: </w:t>
      </w:r>
      <m:oMath>
        <m:r>
          <m:rPr>
            <m:sty m:val="bi"/>
          </m:rPr>
          <w:rPr>
            <w:rFonts w:ascii="Cambria Math" w:eastAsia="SimSun" w:hAnsi="Cambria Math" w:cs="Times New Roman"/>
          </w:rPr>
          <m:t>OH</m:t>
        </m:r>
      </m:oMath>
      <w:r w:rsidRPr="00FF7D0A">
        <w:rPr>
          <w:rFonts w:ascii="Times New Roman" w:eastAsia="SimSun" w:hAnsi="Times New Roman" w:cs="Times New Roman" w:hint="eastAsia"/>
          <w:b/>
          <w:i/>
          <w:lang w:eastAsia="zh-CN"/>
        </w:rPr>
        <w:t xml:space="preserve"> </w:t>
      </w:r>
      <w:r w:rsidRPr="00FF7D0A">
        <w:rPr>
          <w:rFonts w:ascii="Times New Roman" w:eastAsia="SimSun" w:hAnsi="Times New Roman" w:cs="Times New Roman"/>
          <w:b/>
          <w:i/>
          <w:lang w:eastAsia="zh-CN"/>
        </w:rPr>
        <w:t>should take into account overhead for 1</w:t>
      </w:r>
      <w:r w:rsidRPr="00FF7D0A">
        <w:rPr>
          <w:rFonts w:ascii="Times New Roman" w:eastAsia="SimSun" w:hAnsi="Times New Roman" w:cs="Times New Roman"/>
          <w:b/>
          <w:i/>
          <w:vertAlign w:val="superscript"/>
          <w:lang w:eastAsia="zh-CN"/>
        </w:rPr>
        <w:t>st</w:t>
      </w:r>
      <w:r w:rsidRPr="00FF7D0A">
        <w:rPr>
          <w:rFonts w:ascii="Times New Roman" w:eastAsia="SimSun" w:hAnsi="Times New Roman" w:cs="Times New Roman"/>
          <w:b/>
          <w:i/>
          <w:lang w:eastAsia="zh-CN"/>
        </w:rPr>
        <w:t>-stage SCI, 2</w:t>
      </w:r>
      <w:r w:rsidRPr="00FF7D0A">
        <w:rPr>
          <w:rFonts w:ascii="Times New Roman" w:eastAsia="SimSun" w:hAnsi="Times New Roman" w:cs="Times New Roman"/>
          <w:b/>
          <w:i/>
          <w:vertAlign w:val="superscript"/>
          <w:lang w:eastAsia="zh-CN"/>
        </w:rPr>
        <w:t>nd</w:t>
      </w:r>
      <w:r w:rsidRPr="00FF7D0A">
        <w:rPr>
          <w:rFonts w:ascii="Times New Roman" w:eastAsia="SimSun" w:hAnsi="Times New Roman" w:cs="Times New Roman"/>
          <w:b/>
          <w:i/>
          <w:lang w:eastAsia="zh-CN"/>
        </w:rPr>
        <w:t>-stage SCI</w:t>
      </w:r>
      <w:r>
        <w:rPr>
          <w:rFonts w:ascii="Times New Roman" w:eastAsia="SimSun" w:hAnsi="Times New Roman" w:cs="Times New Roman"/>
          <w:b/>
          <w:i/>
          <w:lang w:eastAsia="zh-CN"/>
        </w:rPr>
        <w:t xml:space="preserve">, </w:t>
      </w:r>
      <w:r w:rsidRPr="00FF7D0A">
        <w:rPr>
          <w:rFonts w:ascii="Times New Roman" w:eastAsia="SimSun" w:hAnsi="Times New Roman" w:cs="Times New Roman"/>
          <w:b/>
          <w:i/>
          <w:lang w:eastAsia="zh-CN"/>
        </w:rPr>
        <w:t xml:space="preserve">DMRS </w:t>
      </w:r>
      <w:r>
        <w:rPr>
          <w:rFonts w:ascii="Times New Roman" w:eastAsia="SimSun" w:hAnsi="Times New Roman" w:cs="Times New Roman"/>
          <w:b/>
          <w:i/>
          <w:lang w:eastAsia="zh-CN"/>
        </w:rPr>
        <w:t>and</w:t>
      </w:r>
      <w:r w:rsidRPr="00FF7D0A">
        <w:rPr>
          <w:rFonts w:ascii="Times New Roman" w:eastAsia="SimSun" w:hAnsi="Times New Roman" w:cs="Times New Roman"/>
          <w:b/>
          <w:i/>
          <w:lang w:eastAsia="zh-CN"/>
        </w:rPr>
        <w:t xml:space="preserve"> PSFCH </w:t>
      </w:r>
      <w:r>
        <w:rPr>
          <w:rFonts w:ascii="Times New Roman" w:eastAsia="SimSun" w:hAnsi="Times New Roman" w:cs="Times New Roman"/>
          <w:b/>
          <w:i/>
          <w:lang w:eastAsia="zh-CN"/>
        </w:rPr>
        <w:t xml:space="preserve">which varies subject to PSFCH period </w:t>
      </w:r>
      <w:r w:rsidRPr="00FF7D0A">
        <w:rPr>
          <w:rFonts w:ascii="Times New Roman" w:eastAsia="SimSun" w:hAnsi="Times New Roman" w:cs="Times New Roman"/>
          <w:b/>
          <w:i/>
          <w:lang w:eastAsia="zh-CN"/>
        </w:rPr>
        <w:t xml:space="preserve">configurations for determination of max data rate for </w:t>
      </w:r>
      <w:r w:rsidRPr="00FF7D0A">
        <w:rPr>
          <w:rFonts w:ascii="Times New Roman" w:eastAsia="DengXian" w:hAnsi="Times New Roman" w:cs="Times New Roman"/>
          <w:b/>
          <w:i/>
          <w:szCs w:val="20"/>
        </w:rPr>
        <w:t>layer-2 buffer size.</w:t>
      </w:r>
    </w:p>
    <w:p w14:paraId="130346F0" w14:textId="7C8A9C92" w:rsidR="00254CBD" w:rsidRDefault="00254CBD" w:rsidP="00254CBD">
      <w:pPr>
        <w:pStyle w:val="ListParagraph"/>
        <w:numPr>
          <w:ilvl w:val="1"/>
          <w:numId w:val="14"/>
        </w:numPr>
        <w:ind w:firstLineChars="0"/>
        <w:rPr>
          <w:b/>
          <w:i/>
          <w:lang w:val="en-US"/>
        </w:rPr>
      </w:pPr>
      <w:r w:rsidRPr="00FF7D0A">
        <w:rPr>
          <w:b/>
          <w:i/>
          <w:lang w:val="en-US"/>
        </w:rPr>
        <w:t>OH = {0.2</w:t>
      </w:r>
      <w:r>
        <w:rPr>
          <w:b/>
          <w:i/>
          <w:lang w:val="en-US"/>
        </w:rPr>
        <w:t>8</w:t>
      </w:r>
      <w:r w:rsidRPr="00FF7D0A">
        <w:rPr>
          <w:b/>
          <w:i/>
          <w:lang w:val="en-US"/>
        </w:rPr>
        <w:t>, 0.33, 0.38, 0.49} for sl-PSFCH-Period = {0, 4, 2, 1} respectively for NCP</w:t>
      </w:r>
      <w:r w:rsidR="00285CE2">
        <w:rPr>
          <w:b/>
          <w:i/>
          <w:lang w:val="en-US"/>
        </w:rPr>
        <w:t>.</w:t>
      </w:r>
    </w:p>
    <w:p w14:paraId="7FC52480" w14:textId="1E389A77" w:rsidR="00254CBD" w:rsidRDefault="00254CBD" w:rsidP="00254CBD">
      <w:pPr>
        <w:pStyle w:val="ListParagraph"/>
        <w:numPr>
          <w:ilvl w:val="1"/>
          <w:numId w:val="14"/>
        </w:numPr>
        <w:ind w:firstLineChars="0"/>
        <w:rPr>
          <w:b/>
          <w:i/>
          <w:lang w:val="en-US"/>
        </w:rPr>
      </w:pPr>
      <w:r w:rsidRPr="009F707A">
        <w:rPr>
          <w:b/>
          <w:i/>
          <w:lang w:val="en-US"/>
        </w:rPr>
        <w:t>OH = {</w:t>
      </w:r>
      <w:r>
        <w:rPr>
          <w:b/>
          <w:i/>
          <w:lang w:val="en-US"/>
        </w:rPr>
        <w:t>0.32, 0.39, 0.45, 0.57</w:t>
      </w:r>
      <w:r w:rsidRPr="009F707A">
        <w:rPr>
          <w:b/>
          <w:i/>
          <w:lang w:val="en-US"/>
        </w:rPr>
        <w:t xml:space="preserve">} for sl-PSFCH-Period = {0, 4, 2, 1} respectively for </w:t>
      </w:r>
      <w:r>
        <w:rPr>
          <w:b/>
          <w:i/>
          <w:lang w:val="en-US"/>
        </w:rPr>
        <w:t>E</w:t>
      </w:r>
      <w:r w:rsidRPr="009F707A">
        <w:rPr>
          <w:b/>
          <w:i/>
          <w:lang w:val="en-US"/>
        </w:rPr>
        <w:t>CP</w:t>
      </w:r>
      <w:r w:rsidR="00285CE2">
        <w:rPr>
          <w:b/>
          <w:i/>
          <w:lang w:val="en-US"/>
        </w:rPr>
        <w:t>.</w:t>
      </w:r>
    </w:p>
    <w:p w14:paraId="20AABCF8" w14:textId="77777777" w:rsidR="00285CE2" w:rsidRPr="00285CE2" w:rsidRDefault="00285CE2" w:rsidP="00285CE2">
      <w:pPr>
        <w:autoSpaceDE w:val="0"/>
        <w:autoSpaceDN w:val="0"/>
        <w:adjustRightInd w:val="0"/>
        <w:snapToGrid w:val="0"/>
        <w:spacing w:after="120" w:line="240" w:lineRule="auto"/>
        <w:jc w:val="both"/>
        <w:rPr>
          <w:rFonts w:ascii="Times New Roman" w:eastAsia="SimSun" w:hAnsi="Times New Roman" w:cs="Times New Roman"/>
          <w:b/>
          <w:i/>
        </w:rPr>
      </w:pPr>
      <w:r w:rsidRPr="00285CE2">
        <w:rPr>
          <w:rFonts w:ascii="Times New Roman" w:eastAsia="SimSun" w:hAnsi="Times New Roman" w:cs="Times New Roman"/>
          <w:b/>
          <w:i/>
        </w:rPr>
        <w:t>Proposal 8: Change the description of DMRS pattern field in SCI format 1-A to reflect the agreement that this field is present if more than one patterns are (pre-)configured.</w:t>
      </w:r>
    </w:p>
    <w:p w14:paraId="4B647A6A" w14:textId="77777777" w:rsidR="0077351B" w:rsidRPr="0077351B" w:rsidRDefault="0077351B" w:rsidP="0077351B">
      <w:pPr>
        <w:keepNext/>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77351B">
        <w:rPr>
          <w:rFonts w:ascii="Times New Roman" w:eastAsia="SimSun" w:hAnsi="Times New Roman" w:cs="Times New Roman"/>
          <w:b/>
          <w:bCs/>
          <w:sz w:val="28"/>
          <w:szCs w:val="28"/>
          <w:lang w:val="x-none"/>
        </w:rPr>
        <w:t>References</w:t>
      </w:r>
    </w:p>
    <w:p w14:paraId="38BCBE2E" w14:textId="6175CBA0" w:rsidR="00AA1587" w:rsidRDefault="0077351B" w:rsidP="003A45FD">
      <w:pPr>
        <w:pStyle w:val="ListParagraph"/>
        <w:numPr>
          <w:ilvl w:val="0"/>
          <w:numId w:val="15"/>
        </w:numPr>
        <w:spacing w:after="60"/>
        <w:ind w:firstLineChars="0"/>
        <w:rPr>
          <w:sz w:val="20"/>
          <w:szCs w:val="20"/>
          <w:lang w:val="en-US"/>
        </w:rPr>
      </w:pPr>
      <w:bookmarkStart w:id="61" w:name="_Ref30584195"/>
      <w:r w:rsidRPr="00CC23DD">
        <w:rPr>
          <w:sz w:val="20"/>
          <w:szCs w:val="16"/>
          <w:lang w:val="en-US"/>
        </w:rPr>
        <w:t>Chairman’s Note 3GPP TSG RAN WG1 #</w:t>
      </w:r>
      <w:r w:rsidR="00767EA8">
        <w:rPr>
          <w:sz w:val="20"/>
          <w:szCs w:val="16"/>
          <w:lang w:val="en-US"/>
        </w:rPr>
        <w:t>100-e</w:t>
      </w:r>
      <w:r w:rsidRPr="00CC23DD">
        <w:rPr>
          <w:sz w:val="20"/>
          <w:szCs w:val="16"/>
          <w:lang w:val="en-US"/>
        </w:rPr>
        <w:t>,</w:t>
      </w:r>
      <w:r w:rsidRPr="00CC23DD">
        <w:rPr>
          <w:sz w:val="20"/>
          <w:szCs w:val="20"/>
          <w:lang w:val="en-US"/>
        </w:rPr>
        <w:t xml:space="preserve"> </w:t>
      </w:r>
      <w:r w:rsidR="00767EA8">
        <w:rPr>
          <w:sz w:val="20"/>
          <w:szCs w:val="20"/>
          <w:lang w:val="en-US"/>
        </w:rPr>
        <w:t>E-meeting</w:t>
      </w:r>
      <w:r w:rsidRPr="00CC23DD">
        <w:rPr>
          <w:sz w:val="20"/>
          <w:szCs w:val="20"/>
          <w:lang w:val="en-US"/>
        </w:rPr>
        <w:t xml:space="preserve">, </w:t>
      </w:r>
      <w:r w:rsidR="00767EA8">
        <w:rPr>
          <w:sz w:val="20"/>
          <w:szCs w:val="20"/>
          <w:lang w:val="en-US"/>
        </w:rPr>
        <w:t>February</w:t>
      </w:r>
      <w:r w:rsidRPr="00CC23DD">
        <w:rPr>
          <w:sz w:val="20"/>
          <w:szCs w:val="20"/>
          <w:lang w:val="en-US"/>
        </w:rPr>
        <w:t xml:space="preserve">, </w:t>
      </w:r>
      <w:bookmarkEnd w:id="61"/>
      <w:r w:rsidR="00C02BD8" w:rsidRPr="00CC23DD">
        <w:rPr>
          <w:sz w:val="20"/>
          <w:szCs w:val="20"/>
          <w:lang w:val="en-US"/>
        </w:rPr>
        <w:t>20</w:t>
      </w:r>
      <w:r w:rsidR="00C02BD8">
        <w:rPr>
          <w:sz w:val="20"/>
          <w:szCs w:val="20"/>
          <w:lang w:val="en-US"/>
        </w:rPr>
        <w:t>20</w:t>
      </w:r>
      <w:r w:rsidRPr="00CC23DD">
        <w:rPr>
          <w:sz w:val="20"/>
          <w:szCs w:val="20"/>
          <w:lang w:val="en-US"/>
        </w:rPr>
        <w:t>.</w:t>
      </w:r>
      <w:bookmarkStart w:id="62" w:name="_Ref37322237"/>
    </w:p>
    <w:p w14:paraId="39A0F348" w14:textId="6562473C" w:rsidR="007417BF" w:rsidRDefault="007417BF" w:rsidP="003A45FD">
      <w:pPr>
        <w:pStyle w:val="ListParagraph"/>
        <w:numPr>
          <w:ilvl w:val="0"/>
          <w:numId w:val="15"/>
        </w:numPr>
        <w:spacing w:after="60"/>
        <w:ind w:firstLineChars="0"/>
        <w:rPr>
          <w:sz w:val="20"/>
          <w:szCs w:val="20"/>
          <w:lang w:val="en-US"/>
        </w:rPr>
      </w:pPr>
      <w:bookmarkStart w:id="63" w:name="_Ref40272855"/>
      <w:r w:rsidRPr="00CC23DD">
        <w:rPr>
          <w:sz w:val="20"/>
          <w:szCs w:val="16"/>
          <w:lang w:val="en-US"/>
        </w:rPr>
        <w:t>Chairman’s Note 3GPP TSG RAN WG1 #</w:t>
      </w:r>
      <w:r>
        <w:rPr>
          <w:sz w:val="20"/>
          <w:szCs w:val="16"/>
          <w:lang w:val="en-US"/>
        </w:rPr>
        <w:t>10</w:t>
      </w:r>
      <w:r w:rsidR="00C02BD8">
        <w:rPr>
          <w:sz w:val="20"/>
          <w:szCs w:val="16"/>
          <w:lang w:val="en-US"/>
        </w:rPr>
        <w:t>1</w:t>
      </w:r>
      <w:r w:rsidR="0036514C">
        <w:rPr>
          <w:sz w:val="20"/>
          <w:szCs w:val="16"/>
          <w:lang w:val="en-US"/>
        </w:rPr>
        <w:t>-</w:t>
      </w:r>
      <w:r>
        <w:rPr>
          <w:sz w:val="20"/>
          <w:szCs w:val="16"/>
          <w:lang w:val="en-US"/>
        </w:rPr>
        <w:t>e</w:t>
      </w:r>
      <w:r w:rsidRPr="00CC23DD">
        <w:rPr>
          <w:sz w:val="20"/>
          <w:szCs w:val="16"/>
          <w:lang w:val="en-US"/>
        </w:rPr>
        <w:t>,</w:t>
      </w:r>
      <w:r w:rsidRPr="00CC23DD">
        <w:rPr>
          <w:sz w:val="20"/>
          <w:szCs w:val="20"/>
          <w:lang w:val="en-US"/>
        </w:rPr>
        <w:t xml:space="preserve"> </w:t>
      </w:r>
      <w:r>
        <w:rPr>
          <w:sz w:val="20"/>
          <w:szCs w:val="20"/>
          <w:lang w:val="en-US"/>
        </w:rPr>
        <w:t>E-meeting</w:t>
      </w:r>
      <w:r w:rsidRPr="00CC23DD">
        <w:rPr>
          <w:sz w:val="20"/>
          <w:szCs w:val="20"/>
          <w:lang w:val="en-US"/>
        </w:rPr>
        <w:t xml:space="preserve">, </w:t>
      </w:r>
      <w:r w:rsidR="00C02BD8">
        <w:rPr>
          <w:sz w:val="20"/>
          <w:szCs w:val="20"/>
          <w:lang w:val="en-US"/>
        </w:rPr>
        <w:t>May</w:t>
      </w:r>
      <w:r w:rsidRPr="00CC23DD">
        <w:rPr>
          <w:sz w:val="20"/>
          <w:szCs w:val="20"/>
          <w:lang w:val="en-US"/>
        </w:rPr>
        <w:t xml:space="preserve">, </w:t>
      </w:r>
      <w:r w:rsidR="00C02BD8">
        <w:rPr>
          <w:sz w:val="20"/>
          <w:szCs w:val="20"/>
          <w:lang w:val="en-US"/>
        </w:rPr>
        <w:t>2020</w:t>
      </w:r>
      <w:r w:rsidRPr="00CC23DD">
        <w:rPr>
          <w:sz w:val="20"/>
          <w:szCs w:val="20"/>
          <w:lang w:val="en-US"/>
        </w:rPr>
        <w:t>.</w:t>
      </w:r>
      <w:bookmarkEnd w:id="63"/>
    </w:p>
    <w:p w14:paraId="2DD3B2E4" w14:textId="4053F518" w:rsidR="0036514C" w:rsidRDefault="0036514C" w:rsidP="003A45FD">
      <w:pPr>
        <w:pStyle w:val="ListParagraph"/>
        <w:numPr>
          <w:ilvl w:val="0"/>
          <w:numId w:val="15"/>
        </w:numPr>
        <w:spacing w:after="60"/>
        <w:ind w:firstLineChars="0"/>
        <w:rPr>
          <w:sz w:val="20"/>
          <w:szCs w:val="20"/>
          <w:lang w:val="en-US"/>
        </w:rPr>
      </w:pPr>
      <w:bookmarkStart w:id="64" w:name="_Ref40360133"/>
      <w:r>
        <w:rPr>
          <w:sz w:val="20"/>
          <w:szCs w:val="20"/>
          <w:lang w:val="en-US"/>
        </w:rPr>
        <w:t>R2-2004087, “</w:t>
      </w:r>
      <w:r w:rsidRPr="0036514C">
        <w:rPr>
          <w:sz w:val="20"/>
          <w:szCs w:val="20"/>
          <w:lang w:val="en-US"/>
        </w:rPr>
        <w:t>LS on UE capability</w:t>
      </w:r>
      <w:r>
        <w:rPr>
          <w:sz w:val="20"/>
          <w:szCs w:val="20"/>
          <w:lang w:val="en-US"/>
        </w:rPr>
        <w:t xml:space="preserve">”, RAN2, </w:t>
      </w:r>
      <w:r w:rsidRPr="00CC23DD">
        <w:rPr>
          <w:sz w:val="20"/>
          <w:szCs w:val="16"/>
          <w:lang w:val="en-US"/>
        </w:rPr>
        <w:t>3GPP TSG RAN WG</w:t>
      </w:r>
      <w:r>
        <w:rPr>
          <w:sz w:val="20"/>
          <w:szCs w:val="16"/>
          <w:lang w:val="en-US"/>
        </w:rPr>
        <w:t>2 #109bis-e, April 2020.</w:t>
      </w:r>
      <w:bookmarkEnd w:id="64"/>
    </w:p>
    <w:p w14:paraId="3FBF141F" w14:textId="738A3742" w:rsidR="0077351B" w:rsidRPr="006250D1" w:rsidRDefault="00EA30FE" w:rsidP="003A45FD">
      <w:pPr>
        <w:pStyle w:val="ListParagraph"/>
        <w:numPr>
          <w:ilvl w:val="0"/>
          <w:numId w:val="15"/>
        </w:numPr>
        <w:spacing w:after="60"/>
        <w:ind w:firstLineChars="0"/>
        <w:rPr>
          <w:sz w:val="20"/>
          <w:szCs w:val="16"/>
          <w:lang w:val="en-US"/>
        </w:rPr>
      </w:pPr>
      <w:bookmarkStart w:id="65" w:name="_Ref39845127"/>
      <w:bookmarkStart w:id="66" w:name="_Ref40428370"/>
      <w:r w:rsidRPr="00CC23DD">
        <w:rPr>
          <w:sz w:val="20"/>
          <w:szCs w:val="16"/>
          <w:lang w:val="en-US"/>
        </w:rPr>
        <w:t>R1-200</w:t>
      </w:r>
      <w:r w:rsidR="00613AB0">
        <w:rPr>
          <w:sz w:val="20"/>
          <w:szCs w:val="16"/>
          <w:lang w:val="en-US"/>
        </w:rPr>
        <w:t>4601</w:t>
      </w:r>
      <w:r w:rsidRPr="00CC23DD">
        <w:rPr>
          <w:sz w:val="20"/>
          <w:szCs w:val="16"/>
          <w:lang w:val="en-US"/>
        </w:rPr>
        <w:t>, “</w:t>
      </w:r>
      <w:r w:rsidRPr="00EA30FE">
        <w:rPr>
          <w:sz w:val="20"/>
          <w:szCs w:val="16"/>
          <w:lang w:val="en-US"/>
        </w:rPr>
        <w:t>[Draft] LS reply to RAN2 on UE capability</w:t>
      </w:r>
      <w:r w:rsidRPr="00CC23DD">
        <w:rPr>
          <w:sz w:val="20"/>
          <w:szCs w:val="16"/>
          <w:lang w:val="en-US"/>
        </w:rPr>
        <w:t xml:space="preserve">”, Huawei, HiSilicon, RAN1 </w:t>
      </w:r>
      <w:r w:rsidRPr="00CC23DD">
        <w:rPr>
          <w:sz w:val="20"/>
          <w:szCs w:val="20"/>
          <w:lang w:val="en-US"/>
        </w:rPr>
        <w:t>#10</w:t>
      </w:r>
      <w:r>
        <w:rPr>
          <w:sz w:val="20"/>
          <w:szCs w:val="20"/>
          <w:lang w:val="en-US"/>
        </w:rPr>
        <w:t>1</w:t>
      </w:r>
      <w:r>
        <w:rPr>
          <w:sz w:val="20"/>
          <w:szCs w:val="16"/>
          <w:lang w:val="en-US"/>
        </w:rPr>
        <w:t>-e,</w:t>
      </w:r>
      <w:r w:rsidRPr="00CC23DD">
        <w:rPr>
          <w:sz w:val="20"/>
          <w:szCs w:val="16"/>
          <w:lang w:val="en-US"/>
        </w:rPr>
        <w:t xml:space="preserve"> </w:t>
      </w:r>
      <w:r>
        <w:rPr>
          <w:sz w:val="20"/>
          <w:szCs w:val="16"/>
          <w:lang w:val="en-US"/>
        </w:rPr>
        <w:t>May</w:t>
      </w:r>
      <w:r w:rsidRPr="00CC23DD">
        <w:rPr>
          <w:sz w:val="20"/>
          <w:szCs w:val="16"/>
          <w:lang w:val="en-US"/>
        </w:rPr>
        <w:t>, 2020.</w:t>
      </w:r>
      <w:bookmarkEnd w:id="62"/>
      <w:bookmarkEnd w:id="65"/>
      <w:bookmarkEnd w:id="66"/>
    </w:p>
    <w:sectPr w:rsidR="0077351B" w:rsidRPr="006250D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682B4B" w14:textId="77777777" w:rsidR="006F6C98" w:rsidRDefault="006F6C98">
      <w:pPr>
        <w:spacing w:after="0" w:line="240" w:lineRule="auto"/>
      </w:pPr>
    </w:p>
  </w:endnote>
  <w:endnote w:type="continuationSeparator" w:id="0">
    <w:p w14:paraId="155272AC" w14:textId="77777777" w:rsidR="006F6C98" w:rsidRDefault="006F6C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5F91B2" w14:textId="77777777" w:rsidR="006F6C98" w:rsidRDefault="006F6C98">
      <w:pPr>
        <w:spacing w:after="0" w:line="240" w:lineRule="auto"/>
      </w:pPr>
    </w:p>
  </w:footnote>
  <w:footnote w:type="continuationSeparator" w:id="0">
    <w:p w14:paraId="1E3B5693" w14:textId="77777777" w:rsidR="006F6C98" w:rsidRDefault="006F6C98">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0420D"/>
    <w:multiLevelType w:val="hybridMultilevel"/>
    <w:tmpl w:val="671C20C4"/>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F2FAC"/>
    <w:multiLevelType w:val="hybridMultilevel"/>
    <w:tmpl w:val="B4DE2D76"/>
    <w:lvl w:ilvl="0" w:tplc="04090001">
      <w:start w:val="1"/>
      <w:numFmt w:val="bullet"/>
      <w:lvlText w:val=""/>
      <w:lvlJc w:val="left"/>
      <w:pPr>
        <w:ind w:left="420" w:hanging="420"/>
      </w:pPr>
      <w:rPr>
        <w:rFonts w:ascii="Symbol" w:hAnsi="Symbol" w:hint="default"/>
        <w:lang w:val="en-US"/>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5922A8E"/>
    <w:multiLevelType w:val="hybridMultilevel"/>
    <w:tmpl w:val="157EF25C"/>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840" w:hanging="420"/>
      </w:pPr>
      <w:rPr>
        <w:rFonts w:ascii="Courier New" w:hAnsi="Courier New" w:cs="Courier New" w:hint="default"/>
        <w:sz w:val="22"/>
        <w:lang w:val="en-U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99261F"/>
    <w:multiLevelType w:val="hybridMultilevel"/>
    <w:tmpl w:val="D58625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011369"/>
    <w:multiLevelType w:val="hybridMultilevel"/>
    <w:tmpl w:val="A10A96A0"/>
    <w:lvl w:ilvl="0" w:tplc="7A08203A">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B557C1"/>
    <w:multiLevelType w:val="multilevel"/>
    <w:tmpl w:val="845E6DD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611632F"/>
    <w:multiLevelType w:val="hybridMultilevel"/>
    <w:tmpl w:val="FBD0FC92"/>
    <w:lvl w:ilvl="0" w:tplc="04090001">
      <w:start w:val="1"/>
      <w:numFmt w:val="bullet"/>
      <w:lvlText w:val=""/>
      <w:lvlJc w:val="left"/>
      <w:pPr>
        <w:ind w:left="470" w:hanging="420"/>
      </w:pPr>
      <w:rPr>
        <w:rFonts w:ascii="Symbol" w:hAnsi="Symbo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13" w15:restartNumberingAfterBreak="0">
    <w:nsid w:val="3CE60E65"/>
    <w:multiLevelType w:val="hybridMultilevel"/>
    <w:tmpl w:val="717066BA"/>
    <w:lvl w:ilvl="0" w:tplc="15F6F09C">
      <w:numFmt w:val="bullet"/>
      <w:lvlText w:val="-"/>
      <w:lvlJc w:val="left"/>
      <w:pPr>
        <w:ind w:left="420" w:hanging="420"/>
      </w:pPr>
      <w:rPr>
        <w:rFonts w:ascii="Calibri" w:eastAsia="Calibri" w:hAnsi="Calibri" w:cs="Calibri" w:hint="default"/>
      </w:rPr>
    </w:lvl>
    <w:lvl w:ilvl="1" w:tplc="15F6F09C">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E981ACB"/>
    <w:multiLevelType w:val="hybridMultilevel"/>
    <w:tmpl w:val="1346A0CC"/>
    <w:lvl w:ilvl="0" w:tplc="04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0663BBC"/>
    <w:multiLevelType w:val="hybridMultilevel"/>
    <w:tmpl w:val="11B6F996"/>
    <w:numStyleLink w:val="52"/>
  </w:abstractNum>
  <w:abstractNum w:abstractNumId="16" w15:restartNumberingAfterBreak="0">
    <w:nsid w:val="439C7118"/>
    <w:multiLevelType w:val="hybridMultilevel"/>
    <w:tmpl w:val="D8CC99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9F86863"/>
    <w:multiLevelType w:val="hybridMultilevel"/>
    <w:tmpl w:val="3B86E136"/>
    <w:lvl w:ilvl="0" w:tplc="E2C07EA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BB40E7D"/>
    <w:multiLevelType w:val="hybridMultilevel"/>
    <w:tmpl w:val="128A8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0F1185"/>
    <w:multiLevelType w:val="hybridMultilevel"/>
    <w:tmpl w:val="34C027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64CB7F19"/>
    <w:multiLevelType w:val="hybridMultilevel"/>
    <w:tmpl w:val="A352EBF8"/>
    <w:lvl w:ilvl="0" w:tplc="E2C07EA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6EC54954"/>
    <w:multiLevelType w:val="hybridMultilevel"/>
    <w:tmpl w:val="9E049130"/>
    <w:lvl w:ilvl="0" w:tplc="5364B94E">
      <w:start w:val="1"/>
      <w:numFmt w:val="bullet"/>
      <w:lvlText w:val=""/>
      <w:lvlJc w:val="left"/>
      <w:pPr>
        <w:ind w:left="360" w:hanging="360"/>
      </w:pPr>
      <w:rPr>
        <w:rFonts w:ascii="Wingdings" w:hAnsi="Wingdings" w:hint="default"/>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55A5982"/>
    <w:multiLevelType w:val="multilevel"/>
    <w:tmpl w:val="4B5EE3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0"/>
  </w:num>
  <w:num w:numId="3">
    <w:abstractNumId w:val="20"/>
  </w:num>
  <w:num w:numId="4">
    <w:abstractNumId w:val="25"/>
  </w:num>
  <w:num w:numId="5">
    <w:abstractNumId w:val="8"/>
  </w:num>
  <w:num w:numId="6">
    <w:abstractNumId w:val="1"/>
  </w:num>
  <w:num w:numId="7">
    <w:abstractNumId w:val="21"/>
  </w:num>
  <w:num w:numId="8">
    <w:abstractNumId w:val="17"/>
  </w:num>
  <w:num w:numId="9">
    <w:abstractNumId w:val="23"/>
  </w:num>
  <w:num w:numId="10">
    <w:abstractNumId w:val="2"/>
  </w:num>
  <w:num w:numId="11">
    <w:abstractNumId w:val="6"/>
  </w:num>
  <w:num w:numId="12">
    <w:abstractNumId w:val="9"/>
  </w:num>
  <w:num w:numId="13">
    <w:abstractNumId w:val="26"/>
  </w:num>
  <w:num w:numId="14">
    <w:abstractNumId w:val="14"/>
  </w:num>
  <w:num w:numId="15">
    <w:abstractNumId w:val="5"/>
  </w:num>
  <w:num w:numId="16">
    <w:abstractNumId w:val="7"/>
  </w:num>
  <w:num w:numId="17">
    <w:abstractNumId w:val="3"/>
  </w:num>
  <w:num w:numId="18">
    <w:abstractNumId w:val="4"/>
  </w:num>
  <w:num w:numId="19">
    <w:abstractNumId w:val="13"/>
  </w:num>
  <w:num w:numId="20">
    <w:abstractNumId w:val="11"/>
  </w:num>
  <w:num w:numId="21">
    <w:abstractNumId w:val="22"/>
  </w:num>
  <w:num w:numId="22">
    <w:abstractNumId w:val="15"/>
  </w:num>
  <w:num w:numId="23">
    <w:abstractNumId w:val="24"/>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0"/>
  </w:num>
  <w:num w:numId="33">
    <w:abstractNumId w:val="16"/>
  </w:num>
  <w:num w:numId="34">
    <w:abstractNumId w:val="18"/>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trackRevisions/>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B7F"/>
    <w:rsid w:val="000004F8"/>
    <w:rsid w:val="00002506"/>
    <w:rsid w:val="00002A2E"/>
    <w:rsid w:val="00002A6B"/>
    <w:rsid w:val="00005CC2"/>
    <w:rsid w:val="00010C1F"/>
    <w:rsid w:val="00015D88"/>
    <w:rsid w:val="00022D77"/>
    <w:rsid w:val="00023F41"/>
    <w:rsid w:val="000246A0"/>
    <w:rsid w:val="000355FE"/>
    <w:rsid w:val="00035C02"/>
    <w:rsid w:val="00036EDF"/>
    <w:rsid w:val="000378A8"/>
    <w:rsid w:val="00037A85"/>
    <w:rsid w:val="00044938"/>
    <w:rsid w:val="000523F4"/>
    <w:rsid w:val="00052DF7"/>
    <w:rsid w:val="00053070"/>
    <w:rsid w:val="00053DE2"/>
    <w:rsid w:val="000541C2"/>
    <w:rsid w:val="0005561A"/>
    <w:rsid w:val="00061289"/>
    <w:rsid w:val="00061C91"/>
    <w:rsid w:val="00062D2E"/>
    <w:rsid w:val="000630A4"/>
    <w:rsid w:val="000630B5"/>
    <w:rsid w:val="000662EA"/>
    <w:rsid w:val="0006688E"/>
    <w:rsid w:val="000674CC"/>
    <w:rsid w:val="000678AF"/>
    <w:rsid w:val="00067F17"/>
    <w:rsid w:val="000711D9"/>
    <w:rsid w:val="00072CC9"/>
    <w:rsid w:val="000822F8"/>
    <w:rsid w:val="00083E06"/>
    <w:rsid w:val="00086750"/>
    <w:rsid w:val="00086FB6"/>
    <w:rsid w:val="00090BC1"/>
    <w:rsid w:val="000929CC"/>
    <w:rsid w:val="00094404"/>
    <w:rsid w:val="000A0077"/>
    <w:rsid w:val="000A166C"/>
    <w:rsid w:val="000A370A"/>
    <w:rsid w:val="000A4EB1"/>
    <w:rsid w:val="000A5311"/>
    <w:rsid w:val="000A6B41"/>
    <w:rsid w:val="000B089D"/>
    <w:rsid w:val="000B0BB9"/>
    <w:rsid w:val="000B10DD"/>
    <w:rsid w:val="000B1C4D"/>
    <w:rsid w:val="000C017C"/>
    <w:rsid w:val="000C3236"/>
    <w:rsid w:val="000C5375"/>
    <w:rsid w:val="000C5784"/>
    <w:rsid w:val="000D234E"/>
    <w:rsid w:val="000D27F5"/>
    <w:rsid w:val="000D6DD9"/>
    <w:rsid w:val="000E0065"/>
    <w:rsid w:val="000E0602"/>
    <w:rsid w:val="000E1F1A"/>
    <w:rsid w:val="000E4066"/>
    <w:rsid w:val="000E7964"/>
    <w:rsid w:val="000F121B"/>
    <w:rsid w:val="000F3F18"/>
    <w:rsid w:val="000F42E9"/>
    <w:rsid w:val="000F464A"/>
    <w:rsid w:val="000F79E4"/>
    <w:rsid w:val="0010077B"/>
    <w:rsid w:val="00105CE6"/>
    <w:rsid w:val="001064C1"/>
    <w:rsid w:val="00112715"/>
    <w:rsid w:val="00117BA6"/>
    <w:rsid w:val="00120D2A"/>
    <w:rsid w:val="00127162"/>
    <w:rsid w:val="001272D9"/>
    <w:rsid w:val="0013019E"/>
    <w:rsid w:val="0013084C"/>
    <w:rsid w:val="00132C54"/>
    <w:rsid w:val="001347E6"/>
    <w:rsid w:val="00135740"/>
    <w:rsid w:val="00136172"/>
    <w:rsid w:val="001375B5"/>
    <w:rsid w:val="00147772"/>
    <w:rsid w:val="001501F6"/>
    <w:rsid w:val="001537BD"/>
    <w:rsid w:val="0015392C"/>
    <w:rsid w:val="00153CA7"/>
    <w:rsid w:val="00154E51"/>
    <w:rsid w:val="001723BD"/>
    <w:rsid w:val="0017401A"/>
    <w:rsid w:val="00175DED"/>
    <w:rsid w:val="00181C19"/>
    <w:rsid w:val="00181CD6"/>
    <w:rsid w:val="00182591"/>
    <w:rsid w:val="00185315"/>
    <w:rsid w:val="0018642D"/>
    <w:rsid w:val="00192590"/>
    <w:rsid w:val="0019380F"/>
    <w:rsid w:val="00195C3F"/>
    <w:rsid w:val="00196D0D"/>
    <w:rsid w:val="001979F8"/>
    <w:rsid w:val="001A089C"/>
    <w:rsid w:val="001A3C4E"/>
    <w:rsid w:val="001A4DFC"/>
    <w:rsid w:val="001B3233"/>
    <w:rsid w:val="001B4873"/>
    <w:rsid w:val="001B5EDF"/>
    <w:rsid w:val="001B6A5D"/>
    <w:rsid w:val="001C08F1"/>
    <w:rsid w:val="001C23CA"/>
    <w:rsid w:val="001D0148"/>
    <w:rsid w:val="001D348D"/>
    <w:rsid w:val="001D5C97"/>
    <w:rsid w:val="001D64D8"/>
    <w:rsid w:val="001D7D7C"/>
    <w:rsid w:val="001E0073"/>
    <w:rsid w:val="001E0767"/>
    <w:rsid w:val="001E1626"/>
    <w:rsid w:val="001F0F9E"/>
    <w:rsid w:val="001F115A"/>
    <w:rsid w:val="001F2261"/>
    <w:rsid w:val="001F42D7"/>
    <w:rsid w:val="00200858"/>
    <w:rsid w:val="00201334"/>
    <w:rsid w:val="00206C98"/>
    <w:rsid w:val="00207EE1"/>
    <w:rsid w:val="00212A4B"/>
    <w:rsid w:val="00213AC0"/>
    <w:rsid w:val="00216026"/>
    <w:rsid w:val="002172CC"/>
    <w:rsid w:val="00217385"/>
    <w:rsid w:val="00220781"/>
    <w:rsid w:val="00221B44"/>
    <w:rsid w:val="00224CA4"/>
    <w:rsid w:val="00226D2A"/>
    <w:rsid w:val="0023369E"/>
    <w:rsid w:val="00233E29"/>
    <w:rsid w:val="00237A05"/>
    <w:rsid w:val="00241DC6"/>
    <w:rsid w:val="00241EE4"/>
    <w:rsid w:val="002473F5"/>
    <w:rsid w:val="002523DB"/>
    <w:rsid w:val="00252D6E"/>
    <w:rsid w:val="00254CBD"/>
    <w:rsid w:val="00255B65"/>
    <w:rsid w:val="00260EE6"/>
    <w:rsid w:val="00260FA0"/>
    <w:rsid w:val="0026210D"/>
    <w:rsid w:val="00262714"/>
    <w:rsid w:val="0026420B"/>
    <w:rsid w:val="00270737"/>
    <w:rsid w:val="002723E7"/>
    <w:rsid w:val="00276A91"/>
    <w:rsid w:val="0028497F"/>
    <w:rsid w:val="00285315"/>
    <w:rsid w:val="00285CE2"/>
    <w:rsid w:val="00293200"/>
    <w:rsid w:val="002A3F76"/>
    <w:rsid w:val="002A6034"/>
    <w:rsid w:val="002A6D95"/>
    <w:rsid w:val="002A760D"/>
    <w:rsid w:val="002A7DB8"/>
    <w:rsid w:val="002B0F8A"/>
    <w:rsid w:val="002B1111"/>
    <w:rsid w:val="002B1EF1"/>
    <w:rsid w:val="002B63B1"/>
    <w:rsid w:val="002C1C9E"/>
    <w:rsid w:val="002C1E09"/>
    <w:rsid w:val="002C25CD"/>
    <w:rsid w:val="002C2FCB"/>
    <w:rsid w:val="002C62BF"/>
    <w:rsid w:val="002C67FE"/>
    <w:rsid w:val="002D052B"/>
    <w:rsid w:val="002D6207"/>
    <w:rsid w:val="002E2FE2"/>
    <w:rsid w:val="002E3B88"/>
    <w:rsid w:val="002E47D1"/>
    <w:rsid w:val="002E5499"/>
    <w:rsid w:val="002E6762"/>
    <w:rsid w:val="002E7469"/>
    <w:rsid w:val="002F10EC"/>
    <w:rsid w:val="002F2C53"/>
    <w:rsid w:val="002F3C9E"/>
    <w:rsid w:val="002F40DF"/>
    <w:rsid w:val="002F49FE"/>
    <w:rsid w:val="002F5056"/>
    <w:rsid w:val="002F5F22"/>
    <w:rsid w:val="002F7D84"/>
    <w:rsid w:val="003033DE"/>
    <w:rsid w:val="0030513F"/>
    <w:rsid w:val="0030609B"/>
    <w:rsid w:val="00306C9B"/>
    <w:rsid w:val="003113F4"/>
    <w:rsid w:val="00312848"/>
    <w:rsid w:val="00313C6C"/>
    <w:rsid w:val="0031420D"/>
    <w:rsid w:val="00317AD9"/>
    <w:rsid w:val="00321E0A"/>
    <w:rsid w:val="003249C4"/>
    <w:rsid w:val="00327AD2"/>
    <w:rsid w:val="00332D40"/>
    <w:rsid w:val="00334838"/>
    <w:rsid w:val="0033578C"/>
    <w:rsid w:val="0033720E"/>
    <w:rsid w:val="003405BA"/>
    <w:rsid w:val="0034220D"/>
    <w:rsid w:val="00343B6B"/>
    <w:rsid w:val="00351882"/>
    <w:rsid w:val="00351A81"/>
    <w:rsid w:val="00351E54"/>
    <w:rsid w:val="0035227C"/>
    <w:rsid w:val="00360F07"/>
    <w:rsid w:val="00364563"/>
    <w:rsid w:val="00364796"/>
    <w:rsid w:val="0036514C"/>
    <w:rsid w:val="003660B5"/>
    <w:rsid w:val="0036615B"/>
    <w:rsid w:val="003701EC"/>
    <w:rsid w:val="00371993"/>
    <w:rsid w:val="003720D1"/>
    <w:rsid w:val="00374C52"/>
    <w:rsid w:val="00376467"/>
    <w:rsid w:val="003764D5"/>
    <w:rsid w:val="0037665D"/>
    <w:rsid w:val="0037695D"/>
    <w:rsid w:val="00380005"/>
    <w:rsid w:val="00380BA1"/>
    <w:rsid w:val="0038265E"/>
    <w:rsid w:val="003839B5"/>
    <w:rsid w:val="003847F3"/>
    <w:rsid w:val="00386B80"/>
    <w:rsid w:val="003913FD"/>
    <w:rsid w:val="00392B78"/>
    <w:rsid w:val="00393C54"/>
    <w:rsid w:val="00395E9F"/>
    <w:rsid w:val="003970D7"/>
    <w:rsid w:val="003A2EB1"/>
    <w:rsid w:val="003A45FD"/>
    <w:rsid w:val="003A6238"/>
    <w:rsid w:val="003B2752"/>
    <w:rsid w:val="003B33D9"/>
    <w:rsid w:val="003C2076"/>
    <w:rsid w:val="003C4C88"/>
    <w:rsid w:val="003D38BE"/>
    <w:rsid w:val="003E304E"/>
    <w:rsid w:val="003E54C1"/>
    <w:rsid w:val="003E7714"/>
    <w:rsid w:val="003E78D9"/>
    <w:rsid w:val="003F17F1"/>
    <w:rsid w:val="00406CD2"/>
    <w:rsid w:val="00412DA0"/>
    <w:rsid w:val="0041372D"/>
    <w:rsid w:val="004148FB"/>
    <w:rsid w:val="004241D1"/>
    <w:rsid w:val="00425154"/>
    <w:rsid w:val="00427596"/>
    <w:rsid w:val="004308F0"/>
    <w:rsid w:val="00431C6C"/>
    <w:rsid w:val="00432C6F"/>
    <w:rsid w:val="004335EB"/>
    <w:rsid w:val="004346CD"/>
    <w:rsid w:val="0043488E"/>
    <w:rsid w:val="00435EF5"/>
    <w:rsid w:val="00436FFB"/>
    <w:rsid w:val="00441A87"/>
    <w:rsid w:val="00442325"/>
    <w:rsid w:val="004429EB"/>
    <w:rsid w:val="00444176"/>
    <w:rsid w:val="00444CA7"/>
    <w:rsid w:val="00444F13"/>
    <w:rsid w:val="004455B9"/>
    <w:rsid w:val="00453B93"/>
    <w:rsid w:val="0045422B"/>
    <w:rsid w:val="00454E33"/>
    <w:rsid w:val="00455886"/>
    <w:rsid w:val="0045727E"/>
    <w:rsid w:val="00460C3D"/>
    <w:rsid w:val="004638A3"/>
    <w:rsid w:val="004646B9"/>
    <w:rsid w:val="004653FD"/>
    <w:rsid w:val="004661C4"/>
    <w:rsid w:val="00472CE7"/>
    <w:rsid w:val="004730E8"/>
    <w:rsid w:val="00475377"/>
    <w:rsid w:val="004904BC"/>
    <w:rsid w:val="00490EAF"/>
    <w:rsid w:val="004938C0"/>
    <w:rsid w:val="0049531E"/>
    <w:rsid w:val="00495EC4"/>
    <w:rsid w:val="00497D3C"/>
    <w:rsid w:val="004A090F"/>
    <w:rsid w:val="004A0C81"/>
    <w:rsid w:val="004A1794"/>
    <w:rsid w:val="004A3742"/>
    <w:rsid w:val="004A7EB4"/>
    <w:rsid w:val="004B1275"/>
    <w:rsid w:val="004B1849"/>
    <w:rsid w:val="004B1A6E"/>
    <w:rsid w:val="004C2195"/>
    <w:rsid w:val="004C4BC5"/>
    <w:rsid w:val="004C51E4"/>
    <w:rsid w:val="004D072B"/>
    <w:rsid w:val="004D4067"/>
    <w:rsid w:val="004D4C6F"/>
    <w:rsid w:val="004D506A"/>
    <w:rsid w:val="004E15B1"/>
    <w:rsid w:val="004E2907"/>
    <w:rsid w:val="004E588A"/>
    <w:rsid w:val="004E5C28"/>
    <w:rsid w:val="004F2FBC"/>
    <w:rsid w:val="004F4871"/>
    <w:rsid w:val="004F4CAB"/>
    <w:rsid w:val="005015E9"/>
    <w:rsid w:val="0050252D"/>
    <w:rsid w:val="0050472A"/>
    <w:rsid w:val="00507339"/>
    <w:rsid w:val="005113D9"/>
    <w:rsid w:val="00513272"/>
    <w:rsid w:val="00516363"/>
    <w:rsid w:val="00516516"/>
    <w:rsid w:val="00516817"/>
    <w:rsid w:val="00520352"/>
    <w:rsid w:val="00521221"/>
    <w:rsid w:val="005218C8"/>
    <w:rsid w:val="005253DD"/>
    <w:rsid w:val="00525B11"/>
    <w:rsid w:val="005331C7"/>
    <w:rsid w:val="00533A57"/>
    <w:rsid w:val="00533B7F"/>
    <w:rsid w:val="005406FB"/>
    <w:rsid w:val="005439DC"/>
    <w:rsid w:val="005471B2"/>
    <w:rsid w:val="0054723F"/>
    <w:rsid w:val="00547D75"/>
    <w:rsid w:val="0055073E"/>
    <w:rsid w:val="00550D40"/>
    <w:rsid w:val="0055131B"/>
    <w:rsid w:val="00554196"/>
    <w:rsid w:val="00554EE7"/>
    <w:rsid w:val="00554FCD"/>
    <w:rsid w:val="0055699D"/>
    <w:rsid w:val="00560816"/>
    <w:rsid w:val="0057276D"/>
    <w:rsid w:val="005761DD"/>
    <w:rsid w:val="00580048"/>
    <w:rsid w:val="00584001"/>
    <w:rsid w:val="00590101"/>
    <w:rsid w:val="00590706"/>
    <w:rsid w:val="0059377E"/>
    <w:rsid w:val="00594140"/>
    <w:rsid w:val="00594E28"/>
    <w:rsid w:val="005A0658"/>
    <w:rsid w:val="005A39CE"/>
    <w:rsid w:val="005A3A19"/>
    <w:rsid w:val="005A412F"/>
    <w:rsid w:val="005A4454"/>
    <w:rsid w:val="005B0BBA"/>
    <w:rsid w:val="005B1675"/>
    <w:rsid w:val="005C0194"/>
    <w:rsid w:val="005C3F06"/>
    <w:rsid w:val="005C5730"/>
    <w:rsid w:val="005C7FDE"/>
    <w:rsid w:val="005D090E"/>
    <w:rsid w:val="005D4F24"/>
    <w:rsid w:val="005D6221"/>
    <w:rsid w:val="005E1118"/>
    <w:rsid w:val="005E16E4"/>
    <w:rsid w:val="005E2871"/>
    <w:rsid w:val="005E4F7F"/>
    <w:rsid w:val="005E62AA"/>
    <w:rsid w:val="005E70D8"/>
    <w:rsid w:val="005E7435"/>
    <w:rsid w:val="005F0AA3"/>
    <w:rsid w:val="005F12AA"/>
    <w:rsid w:val="005F26A8"/>
    <w:rsid w:val="005F6987"/>
    <w:rsid w:val="005F72D9"/>
    <w:rsid w:val="005F7E52"/>
    <w:rsid w:val="00600340"/>
    <w:rsid w:val="00602344"/>
    <w:rsid w:val="00605E80"/>
    <w:rsid w:val="0060722D"/>
    <w:rsid w:val="00610FF5"/>
    <w:rsid w:val="00611EC3"/>
    <w:rsid w:val="00613AB0"/>
    <w:rsid w:val="006154A0"/>
    <w:rsid w:val="0062481B"/>
    <w:rsid w:val="006250D1"/>
    <w:rsid w:val="006272BC"/>
    <w:rsid w:val="006279F0"/>
    <w:rsid w:val="006335B1"/>
    <w:rsid w:val="006379CD"/>
    <w:rsid w:val="0064285C"/>
    <w:rsid w:val="0065595E"/>
    <w:rsid w:val="00662505"/>
    <w:rsid w:val="006665EE"/>
    <w:rsid w:val="00667FF8"/>
    <w:rsid w:val="006728BB"/>
    <w:rsid w:val="00672BE5"/>
    <w:rsid w:val="00673D50"/>
    <w:rsid w:val="006817E1"/>
    <w:rsid w:val="006827E2"/>
    <w:rsid w:val="00682F65"/>
    <w:rsid w:val="00687E55"/>
    <w:rsid w:val="00696D98"/>
    <w:rsid w:val="006A35B1"/>
    <w:rsid w:val="006A52D1"/>
    <w:rsid w:val="006A59DB"/>
    <w:rsid w:val="006B0E74"/>
    <w:rsid w:val="006B2F30"/>
    <w:rsid w:val="006B396B"/>
    <w:rsid w:val="006B41C0"/>
    <w:rsid w:val="006B4473"/>
    <w:rsid w:val="006B4CBF"/>
    <w:rsid w:val="006C7868"/>
    <w:rsid w:val="006D0473"/>
    <w:rsid w:val="006D2CEA"/>
    <w:rsid w:val="006D4126"/>
    <w:rsid w:val="006D6745"/>
    <w:rsid w:val="006E651C"/>
    <w:rsid w:val="006E72EB"/>
    <w:rsid w:val="006E7D4C"/>
    <w:rsid w:val="006E7E98"/>
    <w:rsid w:val="006F025A"/>
    <w:rsid w:val="006F057F"/>
    <w:rsid w:val="006F060D"/>
    <w:rsid w:val="006F39F4"/>
    <w:rsid w:val="006F3DB6"/>
    <w:rsid w:val="006F5708"/>
    <w:rsid w:val="006F5942"/>
    <w:rsid w:val="006F6411"/>
    <w:rsid w:val="006F6C98"/>
    <w:rsid w:val="006F735B"/>
    <w:rsid w:val="006F7D1B"/>
    <w:rsid w:val="00703BB8"/>
    <w:rsid w:val="00705F09"/>
    <w:rsid w:val="00711F6B"/>
    <w:rsid w:val="007140BF"/>
    <w:rsid w:val="0071489D"/>
    <w:rsid w:val="007157D0"/>
    <w:rsid w:val="00720E4E"/>
    <w:rsid w:val="007222C3"/>
    <w:rsid w:val="00723023"/>
    <w:rsid w:val="00723B4F"/>
    <w:rsid w:val="00724894"/>
    <w:rsid w:val="00726FE7"/>
    <w:rsid w:val="00727C93"/>
    <w:rsid w:val="00727E6D"/>
    <w:rsid w:val="007329E6"/>
    <w:rsid w:val="007350E9"/>
    <w:rsid w:val="007417BF"/>
    <w:rsid w:val="00742294"/>
    <w:rsid w:val="0074479E"/>
    <w:rsid w:val="00745A8A"/>
    <w:rsid w:val="0074718D"/>
    <w:rsid w:val="007475C9"/>
    <w:rsid w:val="0074793D"/>
    <w:rsid w:val="00747EA1"/>
    <w:rsid w:val="0075184B"/>
    <w:rsid w:val="00755766"/>
    <w:rsid w:val="00756AF1"/>
    <w:rsid w:val="007570D7"/>
    <w:rsid w:val="007623F5"/>
    <w:rsid w:val="00764595"/>
    <w:rsid w:val="0076734E"/>
    <w:rsid w:val="00767EA8"/>
    <w:rsid w:val="0077351B"/>
    <w:rsid w:val="007747C5"/>
    <w:rsid w:val="00774DFD"/>
    <w:rsid w:val="00776475"/>
    <w:rsid w:val="00776904"/>
    <w:rsid w:val="007826EB"/>
    <w:rsid w:val="007835EC"/>
    <w:rsid w:val="00783FB2"/>
    <w:rsid w:val="007874B7"/>
    <w:rsid w:val="00795980"/>
    <w:rsid w:val="00796678"/>
    <w:rsid w:val="007A28AD"/>
    <w:rsid w:val="007B1AAF"/>
    <w:rsid w:val="007B1E13"/>
    <w:rsid w:val="007B6E3C"/>
    <w:rsid w:val="007C3249"/>
    <w:rsid w:val="007C63C0"/>
    <w:rsid w:val="007C66CC"/>
    <w:rsid w:val="007C7101"/>
    <w:rsid w:val="007C76AB"/>
    <w:rsid w:val="007D25C1"/>
    <w:rsid w:val="007D2EC5"/>
    <w:rsid w:val="007D4F20"/>
    <w:rsid w:val="007D513B"/>
    <w:rsid w:val="007D7C59"/>
    <w:rsid w:val="007E02DD"/>
    <w:rsid w:val="007E1671"/>
    <w:rsid w:val="007E20BB"/>
    <w:rsid w:val="007E4E36"/>
    <w:rsid w:val="007E6550"/>
    <w:rsid w:val="007E6756"/>
    <w:rsid w:val="007E682F"/>
    <w:rsid w:val="007E726D"/>
    <w:rsid w:val="007F3101"/>
    <w:rsid w:val="007F64B2"/>
    <w:rsid w:val="007F7399"/>
    <w:rsid w:val="007F7996"/>
    <w:rsid w:val="0080124B"/>
    <w:rsid w:val="00801882"/>
    <w:rsid w:val="00801A11"/>
    <w:rsid w:val="008072D8"/>
    <w:rsid w:val="00811814"/>
    <w:rsid w:val="00815613"/>
    <w:rsid w:val="008168F5"/>
    <w:rsid w:val="0081698E"/>
    <w:rsid w:val="00816A74"/>
    <w:rsid w:val="0081723F"/>
    <w:rsid w:val="008217AA"/>
    <w:rsid w:val="008269A5"/>
    <w:rsid w:val="00826E28"/>
    <w:rsid w:val="00833FCA"/>
    <w:rsid w:val="00834E1E"/>
    <w:rsid w:val="008357D7"/>
    <w:rsid w:val="00836C1F"/>
    <w:rsid w:val="008372E2"/>
    <w:rsid w:val="00840147"/>
    <w:rsid w:val="00842D15"/>
    <w:rsid w:val="00843264"/>
    <w:rsid w:val="00852EA0"/>
    <w:rsid w:val="00854CEC"/>
    <w:rsid w:val="00855767"/>
    <w:rsid w:val="00855863"/>
    <w:rsid w:val="00860C7A"/>
    <w:rsid w:val="00865F1C"/>
    <w:rsid w:val="00866CC3"/>
    <w:rsid w:val="00870F75"/>
    <w:rsid w:val="00875226"/>
    <w:rsid w:val="0087621C"/>
    <w:rsid w:val="00881717"/>
    <w:rsid w:val="0088467E"/>
    <w:rsid w:val="008855EA"/>
    <w:rsid w:val="00892138"/>
    <w:rsid w:val="00892266"/>
    <w:rsid w:val="00893C52"/>
    <w:rsid w:val="00893EF5"/>
    <w:rsid w:val="008A2393"/>
    <w:rsid w:val="008A78CC"/>
    <w:rsid w:val="008B0188"/>
    <w:rsid w:val="008B31AB"/>
    <w:rsid w:val="008B465C"/>
    <w:rsid w:val="008B467C"/>
    <w:rsid w:val="008B4D7D"/>
    <w:rsid w:val="008B5D28"/>
    <w:rsid w:val="008B7048"/>
    <w:rsid w:val="008C02D9"/>
    <w:rsid w:val="008C0888"/>
    <w:rsid w:val="008C206C"/>
    <w:rsid w:val="008C335E"/>
    <w:rsid w:val="008C47C7"/>
    <w:rsid w:val="008D13D3"/>
    <w:rsid w:val="008D2D82"/>
    <w:rsid w:val="008D322F"/>
    <w:rsid w:val="008D6218"/>
    <w:rsid w:val="008D7DD8"/>
    <w:rsid w:val="008E056F"/>
    <w:rsid w:val="008E42B6"/>
    <w:rsid w:val="008E51B5"/>
    <w:rsid w:val="008E5D06"/>
    <w:rsid w:val="008E7C4B"/>
    <w:rsid w:val="008F2A80"/>
    <w:rsid w:val="0090554A"/>
    <w:rsid w:val="0090665F"/>
    <w:rsid w:val="00924FA6"/>
    <w:rsid w:val="00925333"/>
    <w:rsid w:val="00925A33"/>
    <w:rsid w:val="0092688D"/>
    <w:rsid w:val="009313A7"/>
    <w:rsid w:val="009318C8"/>
    <w:rsid w:val="00934E71"/>
    <w:rsid w:val="00940467"/>
    <w:rsid w:val="0094067A"/>
    <w:rsid w:val="009415D7"/>
    <w:rsid w:val="00944682"/>
    <w:rsid w:val="00946560"/>
    <w:rsid w:val="00947A83"/>
    <w:rsid w:val="00951693"/>
    <w:rsid w:val="00955EF0"/>
    <w:rsid w:val="00963301"/>
    <w:rsid w:val="0096429C"/>
    <w:rsid w:val="009712ED"/>
    <w:rsid w:val="00973438"/>
    <w:rsid w:val="0097593D"/>
    <w:rsid w:val="00975A34"/>
    <w:rsid w:val="00980739"/>
    <w:rsid w:val="00986BF3"/>
    <w:rsid w:val="009925B4"/>
    <w:rsid w:val="00992B25"/>
    <w:rsid w:val="00992EAA"/>
    <w:rsid w:val="0099444C"/>
    <w:rsid w:val="0099564E"/>
    <w:rsid w:val="009A5D9B"/>
    <w:rsid w:val="009A640B"/>
    <w:rsid w:val="009B0479"/>
    <w:rsid w:val="009B1F3F"/>
    <w:rsid w:val="009B20E9"/>
    <w:rsid w:val="009B2579"/>
    <w:rsid w:val="009B2619"/>
    <w:rsid w:val="009B309F"/>
    <w:rsid w:val="009B33F3"/>
    <w:rsid w:val="009B41CC"/>
    <w:rsid w:val="009B586C"/>
    <w:rsid w:val="009B60B2"/>
    <w:rsid w:val="009B7B03"/>
    <w:rsid w:val="009C116F"/>
    <w:rsid w:val="009C326D"/>
    <w:rsid w:val="009C4AC4"/>
    <w:rsid w:val="009C4F98"/>
    <w:rsid w:val="009C692A"/>
    <w:rsid w:val="009C70D2"/>
    <w:rsid w:val="009D0863"/>
    <w:rsid w:val="009D17E1"/>
    <w:rsid w:val="009D7522"/>
    <w:rsid w:val="009E5486"/>
    <w:rsid w:val="009E66CA"/>
    <w:rsid w:val="009F4D54"/>
    <w:rsid w:val="00A006A1"/>
    <w:rsid w:val="00A01613"/>
    <w:rsid w:val="00A020A2"/>
    <w:rsid w:val="00A03356"/>
    <w:rsid w:val="00A04416"/>
    <w:rsid w:val="00A05E11"/>
    <w:rsid w:val="00A06B20"/>
    <w:rsid w:val="00A07C8B"/>
    <w:rsid w:val="00A104E1"/>
    <w:rsid w:val="00A13DEB"/>
    <w:rsid w:val="00A16525"/>
    <w:rsid w:val="00A21577"/>
    <w:rsid w:val="00A2303D"/>
    <w:rsid w:val="00A24A78"/>
    <w:rsid w:val="00A25903"/>
    <w:rsid w:val="00A262C2"/>
    <w:rsid w:val="00A32AB0"/>
    <w:rsid w:val="00A34E26"/>
    <w:rsid w:val="00A362DE"/>
    <w:rsid w:val="00A44605"/>
    <w:rsid w:val="00A463BC"/>
    <w:rsid w:val="00A5041D"/>
    <w:rsid w:val="00A50A0F"/>
    <w:rsid w:val="00A513F1"/>
    <w:rsid w:val="00A527CF"/>
    <w:rsid w:val="00A537FC"/>
    <w:rsid w:val="00A5536C"/>
    <w:rsid w:val="00A641A1"/>
    <w:rsid w:val="00A65089"/>
    <w:rsid w:val="00A66070"/>
    <w:rsid w:val="00A66163"/>
    <w:rsid w:val="00A71622"/>
    <w:rsid w:val="00A71E47"/>
    <w:rsid w:val="00A74624"/>
    <w:rsid w:val="00A767BB"/>
    <w:rsid w:val="00A815C9"/>
    <w:rsid w:val="00A81E9F"/>
    <w:rsid w:val="00A87724"/>
    <w:rsid w:val="00A90417"/>
    <w:rsid w:val="00A95D1C"/>
    <w:rsid w:val="00A97762"/>
    <w:rsid w:val="00AA1587"/>
    <w:rsid w:val="00AA74A4"/>
    <w:rsid w:val="00AB6C4A"/>
    <w:rsid w:val="00AC0988"/>
    <w:rsid w:val="00AC0CB4"/>
    <w:rsid w:val="00AC3EFF"/>
    <w:rsid w:val="00AC78C8"/>
    <w:rsid w:val="00AD1055"/>
    <w:rsid w:val="00AD15C0"/>
    <w:rsid w:val="00AD3D5B"/>
    <w:rsid w:val="00AD47C1"/>
    <w:rsid w:val="00AD47F1"/>
    <w:rsid w:val="00AD677B"/>
    <w:rsid w:val="00AD74C4"/>
    <w:rsid w:val="00AE112B"/>
    <w:rsid w:val="00AE1EBE"/>
    <w:rsid w:val="00AE404E"/>
    <w:rsid w:val="00AE5081"/>
    <w:rsid w:val="00AE5123"/>
    <w:rsid w:val="00AF082E"/>
    <w:rsid w:val="00AF1621"/>
    <w:rsid w:val="00AF2087"/>
    <w:rsid w:val="00AF246B"/>
    <w:rsid w:val="00AF6225"/>
    <w:rsid w:val="00AF7982"/>
    <w:rsid w:val="00B004C6"/>
    <w:rsid w:val="00B00997"/>
    <w:rsid w:val="00B046AA"/>
    <w:rsid w:val="00B06B98"/>
    <w:rsid w:val="00B11269"/>
    <w:rsid w:val="00B12C33"/>
    <w:rsid w:val="00B16C2C"/>
    <w:rsid w:val="00B17D60"/>
    <w:rsid w:val="00B20263"/>
    <w:rsid w:val="00B21C9E"/>
    <w:rsid w:val="00B21D56"/>
    <w:rsid w:val="00B349EF"/>
    <w:rsid w:val="00B45E31"/>
    <w:rsid w:val="00B46611"/>
    <w:rsid w:val="00B46B36"/>
    <w:rsid w:val="00B530B4"/>
    <w:rsid w:val="00B5364D"/>
    <w:rsid w:val="00B54E3F"/>
    <w:rsid w:val="00B552C1"/>
    <w:rsid w:val="00B5688D"/>
    <w:rsid w:val="00B773DE"/>
    <w:rsid w:val="00B821B6"/>
    <w:rsid w:val="00B823FB"/>
    <w:rsid w:val="00B84E6D"/>
    <w:rsid w:val="00B87EAB"/>
    <w:rsid w:val="00B90552"/>
    <w:rsid w:val="00B909EE"/>
    <w:rsid w:val="00B91C5B"/>
    <w:rsid w:val="00B9286F"/>
    <w:rsid w:val="00B95E31"/>
    <w:rsid w:val="00BA29C7"/>
    <w:rsid w:val="00BA4C4C"/>
    <w:rsid w:val="00BA56A3"/>
    <w:rsid w:val="00BB3739"/>
    <w:rsid w:val="00BB3780"/>
    <w:rsid w:val="00BB39E4"/>
    <w:rsid w:val="00BB5EF2"/>
    <w:rsid w:val="00BB6EBA"/>
    <w:rsid w:val="00BC2C83"/>
    <w:rsid w:val="00BC3C15"/>
    <w:rsid w:val="00BC4129"/>
    <w:rsid w:val="00BD2716"/>
    <w:rsid w:val="00BD694C"/>
    <w:rsid w:val="00BD6E5A"/>
    <w:rsid w:val="00BE0C5A"/>
    <w:rsid w:val="00BE1704"/>
    <w:rsid w:val="00BE1D5E"/>
    <w:rsid w:val="00BE2B2C"/>
    <w:rsid w:val="00BE3071"/>
    <w:rsid w:val="00BF15E0"/>
    <w:rsid w:val="00BF2B49"/>
    <w:rsid w:val="00BF3BA5"/>
    <w:rsid w:val="00BF3DF1"/>
    <w:rsid w:val="00C0064E"/>
    <w:rsid w:val="00C02BD8"/>
    <w:rsid w:val="00C05B77"/>
    <w:rsid w:val="00C10406"/>
    <w:rsid w:val="00C10707"/>
    <w:rsid w:val="00C10FA4"/>
    <w:rsid w:val="00C14B2A"/>
    <w:rsid w:val="00C4355D"/>
    <w:rsid w:val="00C43F70"/>
    <w:rsid w:val="00C44BE4"/>
    <w:rsid w:val="00C472D7"/>
    <w:rsid w:val="00C47323"/>
    <w:rsid w:val="00C500CE"/>
    <w:rsid w:val="00C54EB1"/>
    <w:rsid w:val="00C5555C"/>
    <w:rsid w:val="00C5578B"/>
    <w:rsid w:val="00C558B5"/>
    <w:rsid w:val="00C55FE2"/>
    <w:rsid w:val="00C62D09"/>
    <w:rsid w:val="00C656EF"/>
    <w:rsid w:val="00C66062"/>
    <w:rsid w:val="00C67DFE"/>
    <w:rsid w:val="00C72D75"/>
    <w:rsid w:val="00C7571D"/>
    <w:rsid w:val="00C771DE"/>
    <w:rsid w:val="00C81A3E"/>
    <w:rsid w:val="00C82DAF"/>
    <w:rsid w:val="00C84501"/>
    <w:rsid w:val="00C852C5"/>
    <w:rsid w:val="00C859D6"/>
    <w:rsid w:val="00C86484"/>
    <w:rsid w:val="00C91D0E"/>
    <w:rsid w:val="00C92365"/>
    <w:rsid w:val="00C93857"/>
    <w:rsid w:val="00C95C89"/>
    <w:rsid w:val="00C95F71"/>
    <w:rsid w:val="00C96105"/>
    <w:rsid w:val="00C964AE"/>
    <w:rsid w:val="00CA1B31"/>
    <w:rsid w:val="00CA1DBE"/>
    <w:rsid w:val="00CA2A43"/>
    <w:rsid w:val="00CA3BED"/>
    <w:rsid w:val="00CB010B"/>
    <w:rsid w:val="00CB0EB1"/>
    <w:rsid w:val="00CB10A4"/>
    <w:rsid w:val="00CB1125"/>
    <w:rsid w:val="00CB1388"/>
    <w:rsid w:val="00CC23DD"/>
    <w:rsid w:val="00CC6AE5"/>
    <w:rsid w:val="00CC7911"/>
    <w:rsid w:val="00CD2251"/>
    <w:rsid w:val="00CD3505"/>
    <w:rsid w:val="00CD376E"/>
    <w:rsid w:val="00CD4353"/>
    <w:rsid w:val="00CD469C"/>
    <w:rsid w:val="00CD4FBD"/>
    <w:rsid w:val="00CD7828"/>
    <w:rsid w:val="00CE2F3A"/>
    <w:rsid w:val="00CE4716"/>
    <w:rsid w:val="00CE5A61"/>
    <w:rsid w:val="00CE6F7D"/>
    <w:rsid w:val="00CF540B"/>
    <w:rsid w:val="00D04688"/>
    <w:rsid w:val="00D054B4"/>
    <w:rsid w:val="00D06284"/>
    <w:rsid w:val="00D12231"/>
    <w:rsid w:val="00D12FAC"/>
    <w:rsid w:val="00D1499A"/>
    <w:rsid w:val="00D15BB5"/>
    <w:rsid w:val="00D200D2"/>
    <w:rsid w:val="00D20638"/>
    <w:rsid w:val="00D20993"/>
    <w:rsid w:val="00D2641D"/>
    <w:rsid w:val="00D26C18"/>
    <w:rsid w:val="00D3155E"/>
    <w:rsid w:val="00D334D9"/>
    <w:rsid w:val="00D33B0F"/>
    <w:rsid w:val="00D34145"/>
    <w:rsid w:val="00D364CF"/>
    <w:rsid w:val="00D4019F"/>
    <w:rsid w:val="00D417B6"/>
    <w:rsid w:val="00D441BB"/>
    <w:rsid w:val="00D443CF"/>
    <w:rsid w:val="00D477D2"/>
    <w:rsid w:val="00D479FF"/>
    <w:rsid w:val="00D5132A"/>
    <w:rsid w:val="00D55AB3"/>
    <w:rsid w:val="00D5728A"/>
    <w:rsid w:val="00D57DD9"/>
    <w:rsid w:val="00D61D1C"/>
    <w:rsid w:val="00D627CC"/>
    <w:rsid w:val="00D635F6"/>
    <w:rsid w:val="00D64B5C"/>
    <w:rsid w:val="00D66149"/>
    <w:rsid w:val="00D71EF4"/>
    <w:rsid w:val="00D7255C"/>
    <w:rsid w:val="00D731C0"/>
    <w:rsid w:val="00D73E7B"/>
    <w:rsid w:val="00D754D8"/>
    <w:rsid w:val="00D82E3C"/>
    <w:rsid w:val="00D85AC7"/>
    <w:rsid w:val="00D85BA0"/>
    <w:rsid w:val="00D91F54"/>
    <w:rsid w:val="00D95165"/>
    <w:rsid w:val="00D97C0E"/>
    <w:rsid w:val="00DA02ED"/>
    <w:rsid w:val="00DA07E7"/>
    <w:rsid w:val="00DA0DEF"/>
    <w:rsid w:val="00DA1EE9"/>
    <w:rsid w:val="00DA6A1E"/>
    <w:rsid w:val="00DB1B96"/>
    <w:rsid w:val="00DC1585"/>
    <w:rsid w:val="00DC2949"/>
    <w:rsid w:val="00DC2F2F"/>
    <w:rsid w:val="00DC5ED0"/>
    <w:rsid w:val="00DD02FA"/>
    <w:rsid w:val="00DD5905"/>
    <w:rsid w:val="00DE0191"/>
    <w:rsid w:val="00DE0B78"/>
    <w:rsid w:val="00DE3C8B"/>
    <w:rsid w:val="00DE52F2"/>
    <w:rsid w:val="00DF1208"/>
    <w:rsid w:val="00DF2E01"/>
    <w:rsid w:val="00DF2FB9"/>
    <w:rsid w:val="00DF4A58"/>
    <w:rsid w:val="00E00A63"/>
    <w:rsid w:val="00E01624"/>
    <w:rsid w:val="00E01DB2"/>
    <w:rsid w:val="00E026AF"/>
    <w:rsid w:val="00E07F85"/>
    <w:rsid w:val="00E1429F"/>
    <w:rsid w:val="00E17AA9"/>
    <w:rsid w:val="00E21668"/>
    <w:rsid w:val="00E2237D"/>
    <w:rsid w:val="00E22935"/>
    <w:rsid w:val="00E231F2"/>
    <w:rsid w:val="00E23930"/>
    <w:rsid w:val="00E27EBF"/>
    <w:rsid w:val="00E300E6"/>
    <w:rsid w:val="00E36289"/>
    <w:rsid w:val="00E37473"/>
    <w:rsid w:val="00E40250"/>
    <w:rsid w:val="00E40301"/>
    <w:rsid w:val="00E46745"/>
    <w:rsid w:val="00E5562F"/>
    <w:rsid w:val="00E6228B"/>
    <w:rsid w:val="00E637ED"/>
    <w:rsid w:val="00E638AA"/>
    <w:rsid w:val="00E6547F"/>
    <w:rsid w:val="00E675C9"/>
    <w:rsid w:val="00E67FFE"/>
    <w:rsid w:val="00E71DC3"/>
    <w:rsid w:val="00E73497"/>
    <w:rsid w:val="00E7383B"/>
    <w:rsid w:val="00E76B33"/>
    <w:rsid w:val="00E77CDC"/>
    <w:rsid w:val="00E80DF4"/>
    <w:rsid w:val="00E82B6C"/>
    <w:rsid w:val="00E874B2"/>
    <w:rsid w:val="00E878EB"/>
    <w:rsid w:val="00E90097"/>
    <w:rsid w:val="00E92DB9"/>
    <w:rsid w:val="00E93C4E"/>
    <w:rsid w:val="00EA1189"/>
    <w:rsid w:val="00EA2477"/>
    <w:rsid w:val="00EA30FE"/>
    <w:rsid w:val="00EB102B"/>
    <w:rsid w:val="00EB1514"/>
    <w:rsid w:val="00EB2AEC"/>
    <w:rsid w:val="00EB436B"/>
    <w:rsid w:val="00EB740E"/>
    <w:rsid w:val="00EC0095"/>
    <w:rsid w:val="00EC1D8A"/>
    <w:rsid w:val="00EC3F6D"/>
    <w:rsid w:val="00EC4424"/>
    <w:rsid w:val="00EC7E4B"/>
    <w:rsid w:val="00ED2253"/>
    <w:rsid w:val="00ED35DB"/>
    <w:rsid w:val="00ED36FD"/>
    <w:rsid w:val="00EE07E4"/>
    <w:rsid w:val="00EE1074"/>
    <w:rsid w:val="00EE1A47"/>
    <w:rsid w:val="00EE212C"/>
    <w:rsid w:val="00EE7231"/>
    <w:rsid w:val="00EE789D"/>
    <w:rsid w:val="00EF0289"/>
    <w:rsid w:val="00EF3D84"/>
    <w:rsid w:val="00F01A57"/>
    <w:rsid w:val="00F025F6"/>
    <w:rsid w:val="00F04560"/>
    <w:rsid w:val="00F06C16"/>
    <w:rsid w:val="00F06D43"/>
    <w:rsid w:val="00F112E7"/>
    <w:rsid w:val="00F11FF5"/>
    <w:rsid w:val="00F126C3"/>
    <w:rsid w:val="00F15FB3"/>
    <w:rsid w:val="00F162A7"/>
    <w:rsid w:val="00F177E2"/>
    <w:rsid w:val="00F2163B"/>
    <w:rsid w:val="00F224DB"/>
    <w:rsid w:val="00F2508D"/>
    <w:rsid w:val="00F34E66"/>
    <w:rsid w:val="00F357CD"/>
    <w:rsid w:val="00F41092"/>
    <w:rsid w:val="00F4372F"/>
    <w:rsid w:val="00F47DFD"/>
    <w:rsid w:val="00F5203F"/>
    <w:rsid w:val="00F52215"/>
    <w:rsid w:val="00F5300B"/>
    <w:rsid w:val="00F539A9"/>
    <w:rsid w:val="00F5502E"/>
    <w:rsid w:val="00F57007"/>
    <w:rsid w:val="00F60D17"/>
    <w:rsid w:val="00F61475"/>
    <w:rsid w:val="00F61B90"/>
    <w:rsid w:val="00F66CD0"/>
    <w:rsid w:val="00F67215"/>
    <w:rsid w:val="00F67A89"/>
    <w:rsid w:val="00F70BD2"/>
    <w:rsid w:val="00F723EB"/>
    <w:rsid w:val="00F72CEB"/>
    <w:rsid w:val="00F73781"/>
    <w:rsid w:val="00F80388"/>
    <w:rsid w:val="00F83152"/>
    <w:rsid w:val="00F862A6"/>
    <w:rsid w:val="00F86904"/>
    <w:rsid w:val="00F87521"/>
    <w:rsid w:val="00F92A18"/>
    <w:rsid w:val="00F92A96"/>
    <w:rsid w:val="00F95121"/>
    <w:rsid w:val="00FA0678"/>
    <w:rsid w:val="00FA5DB8"/>
    <w:rsid w:val="00FA63EE"/>
    <w:rsid w:val="00FB0699"/>
    <w:rsid w:val="00FB2439"/>
    <w:rsid w:val="00FB5DDB"/>
    <w:rsid w:val="00FB6C8F"/>
    <w:rsid w:val="00FC1940"/>
    <w:rsid w:val="00FC2B11"/>
    <w:rsid w:val="00FD19DD"/>
    <w:rsid w:val="00FD6ADE"/>
    <w:rsid w:val="00FE3818"/>
    <w:rsid w:val="00FE65BC"/>
    <w:rsid w:val="00FF2791"/>
    <w:rsid w:val="00FF3733"/>
    <w:rsid w:val="00FF44EA"/>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paragraph" w:styleId="Heading1">
    <w:name w:val="heading 1"/>
    <w:basedOn w:val="Normal"/>
    <w:next w:val="Normal"/>
    <w:link w:val="Heading1Char"/>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SimSun" w:hAnsi="Times New Roman" w:cs="Times New Roman"/>
      <w:b/>
      <w:bCs/>
      <w:sz w:val="28"/>
      <w:szCs w:val="28"/>
      <w:lang w:val="x-none"/>
    </w:rPr>
  </w:style>
  <w:style w:type="paragraph" w:styleId="Heading2">
    <w:name w:val="heading 2"/>
    <w:aliases w:val="H2,h2"/>
    <w:basedOn w:val="Normal"/>
    <w:next w:val="Normal"/>
    <w:link w:val="Heading2Char"/>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SimSun" w:hAnsi="Times New Roman" w:cs="Times New Roman"/>
      <w:b/>
      <w:bCs/>
      <w:sz w:val="24"/>
      <w:lang w:val="x-none"/>
    </w:rPr>
  </w:style>
  <w:style w:type="paragraph" w:styleId="Heading3">
    <w:name w:val="heading 3"/>
    <w:aliases w:val="H3,h3"/>
    <w:basedOn w:val="Normal"/>
    <w:next w:val="Normal"/>
    <w:link w:val="Heading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SimSun" w:hAnsi="Times New Roman" w:cs="Times New Roman"/>
      <w:b/>
      <w:lang w:val="x-none"/>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SimSun" w:hAnsi="Times New Roman" w:cs="Times New Roman"/>
      <w:b/>
      <w:bCs/>
      <w:szCs w:val="28"/>
      <w:lang w:val="x-none"/>
    </w:rPr>
  </w:style>
  <w:style w:type="paragraph" w:styleId="Heading5">
    <w:name w:val="heading 5"/>
    <w:aliases w:val="h5,Heading5"/>
    <w:basedOn w:val="Normal"/>
    <w:next w:val="Normal"/>
    <w:link w:val="Heading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SimSun" w:hAnsi="Times New Roman" w:cs="Times New Roman"/>
      <w:b/>
      <w:bCs/>
      <w:i/>
      <w:iCs/>
      <w:szCs w:val="26"/>
      <w:lang w:val="x-none"/>
    </w:rPr>
  </w:style>
  <w:style w:type="paragraph" w:styleId="Heading6">
    <w:name w:val="heading 6"/>
    <w:aliases w:val="h6"/>
    <w:basedOn w:val="Normal"/>
    <w:next w:val="Normal"/>
    <w:link w:val="Heading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SimSun" w:hAnsi="Times New Roman" w:cs="Times New Roman"/>
      <w:b/>
      <w:bCs/>
      <w:lang w:val="x-none"/>
    </w:rPr>
  </w:style>
  <w:style w:type="paragraph" w:styleId="Heading7">
    <w:name w:val="heading 7"/>
    <w:basedOn w:val="Normal"/>
    <w:next w:val="Normal"/>
    <w:link w:val="Heading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SimSun" w:hAnsi="Times New Roman" w:cs="Times New Roman"/>
      <w:sz w:val="24"/>
      <w:szCs w:val="24"/>
      <w:lang w:val="x-none"/>
    </w:rPr>
  </w:style>
  <w:style w:type="paragraph" w:styleId="Heading8">
    <w:name w:val="heading 8"/>
    <w:basedOn w:val="Normal"/>
    <w:next w:val="Normal"/>
    <w:link w:val="Heading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SimSun" w:hAnsi="Times New Roman" w:cs="Times New Roman"/>
      <w:i/>
      <w:iCs/>
      <w:sz w:val="24"/>
      <w:szCs w:val="24"/>
      <w:lang w:val="x-none"/>
    </w:rPr>
  </w:style>
  <w:style w:type="paragraph" w:styleId="Heading9">
    <w:name w:val="heading 9"/>
    <w:aliases w:val="Figure Heading,FH"/>
    <w:basedOn w:val="Normal"/>
    <w:next w:val="Normal"/>
    <w:link w:val="Heading9Char"/>
    <w:qFormat/>
    <w:rsid w:val="00293200"/>
    <w:pPr>
      <w:numPr>
        <w:ilvl w:val="8"/>
        <w:numId w:val="2"/>
      </w:numPr>
      <w:autoSpaceDE w:val="0"/>
      <w:autoSpaceDN w:val="0"/>
      <w:adjustRightInd w:val="0"/>
      <w:snapToGrid w:val="0"/>
      <w:spacing w:before="240" w:after="60" w:line="240" w:lineRule="auto"/>
      <w:jc w:val="both"/>
      <w:outlineLvl w:val="8"/>
    </w:pPr>
    <w:rPr>
      <w:rFonts w:ascii="Arial" w:eastAsia="SimSun" w:hAnsi="Arial" w:cs="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3200"/>
    <w:rPr>
      <w:rFonts w:ascii="Times New Roman" w:eastAsia="SimSun" w:hAnsi="Times New Roman" w:cs="Times New Roman"/>
      <w:b/>
      <w:bCs/>
      <w:sz w:val="28"/>
      <w:szCs w:val="28"/>
      <w:lang w:val="x-none"/>
    </w:rPr>
  </w:style>
  <w:style w:type="character" w:customStyle="1" w:styleId="Heading2Char">
    <w:name w:val="Heading 2 Char"/>
    <w:aliases w:val="H2 Char,h2 Char"/>
    <w:basedOn w:val="DefaultParagraphFont"/>
    <w:link w:val="Heading2"/>
    <w:rsid w:val="00293200"/>
    <w:rPr>
      <w:rFonts w:ascii="Times New Roman" w:eastAsia="SimSun" w:hAnsi="Times New Roman" w:cs="Times New Roman"/>
      <w:b/>
      <w:bCs/>
      <w:sz w:val="24"/>
      <w:lang w:val="x-none"/>
    </w:rPr>
  </w:style>
  <w:style w:type="character" w:customStyle="1" w:styleId="Heading3Char">
    <w:name w:val="Heading 3 Char"/>
    <w:aliases w:val="H3 Char,h3 Char"/>
    <w:basedOn w:val="DefaultParagraphFont"/>
    <w:link w:val="Heading3"/>
    <w:rsid w:val="00293200"/>
    <w:rPr>
      <w:rFonts w:ascii="Times New Roman" w:eastAsia="SimSun" w:hAnsi="Times New Roman" w:cs="Times New Roman"/>
      <w:b/>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3200"/>
    <w:rPr>
      <w:rFonts w:ascii="Times New Roman" w:eastAsia="SimSun" w:hAnsi="Times New Roman" w:cs="Times New Roman"/>
      <w:b/>
      <w:bCs/>
      <w:szCs w:val="28"/>
      <w:lang w:val="x-none"/>
    </w:rPr>
  </w:style>
  <w:style w:type="character" w:customStyle="1" w:styleId="Heading5Char">
    <w:name w:val="Heading 5 Char"/>
    <w:aliases w:val="h5 Char,Heading5 Char"/>
    <w:basedOn w:val="DefaultParagraphFont"/>
    <w:link w:val="Heading5"/>
    <w:rsid w:val="00293200"/>
    <w:rPr>
      <w:rFonts w:ascii="Times New Roman" w:eastAsia="SimSun" w:hAnsi="Times New Roman" w:cs="Times New Roman"/>
      <w:b/>
      <w:bCs/>
      <w:i/>
      <w:iCs/>
      <w:szCs w:val="26"/>
      <w:lang w:val="x-none"/>
    </w:rPr>
  </w:style>
  <w:style w:type="character" w:customStyle="1" w:styleId="Heading6Char">
    <w:name w:val="Heading 6 Char"/>
    <w:aliases w:val="h6 Char"/>
    <w:basedOn w:val="DefaultParagraphFont"/>
    <w:link w:val="Heading6"/>
    <w:rsid w:val="00293200"/>
    <w:rPr>
      <w:rFonts w:ascii="Times New Roman" w:eastAsia="SimSun" w:hAnsi="Times New Roman" w:cs="Times New Roman"/>
      <w:b/>
      <w:bCs/>
      <w:lang w:val="x-none"/>
    </w:rPr>
  </w:style>
  <w:style w:type="character" w:customStyle="1" w:styleId="Heading7Char">
    <w:name w:val="Heading 7 Char"/>
    <w:basedOn w:val="DefaultParagraphFont"/>
    <w:link w:val="Heading7"/>
    <w:rsid w:val="00293200"/>
    <w:rPr>
      <w:rFonts w:ascii="Times New Roman" w:eastAsia="SimSun" w:hAnsi="Times New Roman" w:cs="Times New Roman"/>
      <w:sz w:val="24"/>
      <w:szCs w:val="24"/>
      <w:lang w:val="x-none"/>
    </w:rPr>
  </w:style>
  <w:style w:type="character" w:customStyle="1" w:styleId="Heading8Char">
    <w:name w:val="Heading 8 Char"/>
    <w:basedOn w:val="DefaultParagraphFont"/>
    <w:link w:val="Heading8"/>
    <w:rsid w:val="00293200"/>
    <w:rPr>
      <w:rFonts w:ascii="Times New Roman" w:eastAsia="SimSun" w:hAnsi="Times New Roman" w:cs="Times New Roman"/>
      <w:i/>
      <w:iCs/>
      <w:sz w:val="24"/>
      <w:szCs w:val="24"/>
      <w:lang w:val="x-none"/>
    </w:rPr>
  </w:style>
  <w:style w:type="character" w:customStyle="1" w:styleId="Heading9Char">
    <w:name w:val="Heading 9 Char"/>
    <w:aliases w:val="Figure Heading Char,FH Char"/>
    <w:basedOn w:val="DefaultParagraphFont"/>
    <w:link w:val="Heading9"/>
    <w:rsid w:val="00293200"/>
    <w:rPr>
      <w:rFonts w:ascii="Arial" w:eastAsia="SimSun" w:hAnsi="Arial" w:cs="Times New Roman"/>
      <w:lang w:val="x-none"/>
    </w:rPr>
  </w:style>
  <w:style w:type="numbering" w:customStyle="1" w:styleId="NoList1">
    <w:name w:val="No List1"/>
    <w:next w:val="NoList"/>
    <w:uiPriority w:val="99"/>
    <w:semiHidden/>
    <w:unhideWhenUsed/>
    <w:rsid w:val="00293200"/>
  </w:style>
  <w:style w:type="paragraph" w:styleId="BodyText">
    <w:name w:val="Body Text"/>
    <w:basedOn w:val="Normal"/>
    <w:link w:val="BodyTextChar"/>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rPr>
  </w:style>
  <w:style w:type="character" w:customStyle="1" w:styleId="BodyTextChar">
    <w:name w:val="Body Text Char"/>
    <w:basedOn w:val="DefaultParagraphFont"/>
    <w:link w:val="BodyText"/>
    <w:rsid w:val="00293200"/>
    <w:rPr>
      <w:rFonts w:ascii="Times New Roman" w:eastAsia="SimSun" w:hAnsi="Times New Roman" w:cs="Times New Roman"/>
      <w:sz w:val="20"/>
      <w:szCs w:val="20"/>
      <w:lang w:val="en-US"/>
    </w:rPr>
  </w:style>
  <w:style w:type="character" w:styleId="Hyperlink">
    <w:name w:val="Hyperlink"/>
    <w:uiPriority w:val="99"/>
    <w:rsid w:val="00293200"/>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293200"/>
    <w:pPr>
      <w:autoSpaceDE w:val="0"/>
      <w:autoSpaceDN w:val="0"/>
      <w:adjustRightInd w:val="0"/>
      <w:snapToGrid w:val="0"/>
      <w:spacing w:after="120" w:line="240" w:lineRule="auto"/>
      <w:jc w:val="center"/>
    </w:pPr>
    <w:rPr>
      <w:rFonts w:ascii="Times New Roman" w:eastAsia="SimSun" w:hAnsi="Times New Roman" w:cs="Times New Roman"/>
      <w:b/>
      <w:bCs/>
      <w:sz w:val="20"/>
      <w:szCs w:val="20"/>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rsid w:val="00293200"/>
    <w:rPr>
      <w:rFonts w:ascii="Times New Roman" w:eastAsia="SimSun" w:hAnsi="Times New Roman" w:cs="Times New Roman"/>
      <w:b/>
      <w:bCs/>
      <w:sz w:val="20"/>
      <w:szCs w:val="20"/>
      <w:lang w:val="x-none" w:eastAsia="x-none"/>
    </w:rPr>
  </w:style>
  <w:style w:type="paragraph" w:styleId="ListBullet">
    <w:name w:val="List Bullet"/>
    <w:basedOn w:val="List"/>
    <w:rsid w:val="00293200"/>
    <w:pPr>
      <w:autoSpaceDE/>
      <w:autoSpaceDN/>
      <w:adjustRightInd/>
      <w:spacing w:after="180"/>
      <w:ind w:left="568" w:hanging="284"/>
      <w:jc w:val="left"/>
    </w:pPr>
    <w:rPr>
      <w:sz w:val="20"/>
      <w:szCs w:val="20"/>
      <w:lang w:val="en-GB"/>
    </w:rPr>
  </w:style>
  <w:style w:type="paragraph" w:styleId="List">
    <w:name w:val="List"/>
    <w:basedOn w:val="Normal"/>
    <w:uiPriority w:val="99"/>
    <w:rsid w:val="00293200"/>
    <w:pPr>
      <w:autoSpaceDE w:val="0"/>
      <w:autoSpaceDN w:val="0"/>
      <w:adjustRightInd w:val="0"/>
      <w:snapToGrid w:val="0"/>
      <w:spacing w:after="120" w:line="240" w:lineRule="auto"/>
      <w:ind w:left="360" w:hanging="360"/>
      <w:jc w:val="both"/>
    </w:pPr>
    <w:rPr>
      <w:rFonts w:ascii="Times New Roman" w:eastAsia="SimSun" w:hAnsi="Times New Roman" w:cs="Times New Roman"/>
    </w:rPr>
  </w:style>
  <w:style w:type="paragraph" w:styleId="BodyText2">
    <w:name w:val="Body Text 2"/>
    <w:basedOn w:val="Normal"/>
    <w:link w:val="BodyText2Char"/>
    <w:rsid w:val="00293200"/>
    <w:pPr>
      <w:autoSpaceDE w:val="0"/>
      <w:autoSpaceDN w:val="0"/>
      <w:adjustRightInd w:val="0"/>
      <w:snapToGrid w:val="0"/>
      <w:spacing w:after="0" w:line="240" w:lineRule="auto"/>
    </w:pPr>
    <w:rPr>
      <w:rFonts w:ascii="Times New Roman" w:eastAsia="SimSun" w:hAnsi="Times New Roman" w:cs="Times New Roman"/>
      <w:szCs w:val="20"/>
    </w:rPr>
  </w:style>
  <w:style w:type="character" w:customStyle="1" w:styleId="BodyText2Char">
    <w:name w:val="Body Text 2 Char"/>
    <w:basedOn w:val="DefaultParagraphFont"/>
    <w:link w:val="BodyText2"/>
    <w:rsid w:val="00293200"/>
    <w:rPr>
      <w:rFonts w:ascii="Times New Roman" w:eastAsia="SimSun" w:hAnsi="Times New Roman" w:cs="Times New Roman"/>
      <w:szCs w:val="20"/>
      <w:lang w:val="en-US"/>
    </w:rPr>
  </w:style>
  <w:style w:type="paragraph" w:styleId="BalloonText">
    <w:name w:val="Balloon Text"/>
    <w:basedOn w:val="Normal"/>
    <w:link w:val="BalloonTextChar"/>
    <w:uiPriority w:val="99"/>
    <w:semiHidden/>
    <w:rsid w:val="00293200"/>
    <w:pPr>
      <w:autoSpaceDE w:val="0"/>
      <w:autoSpaceDN w:val="0"/>
      <w:adjustRightInd w:val="0"/>
      <w:snapToGrid w:val="0"/>
      <w:spacing w:after="120" w:line="240" w:lineRule="auto"/>
      <w:jc w:val="both"/>
    </w:pPr>
    <w:rPr>
      <w:rFonts w:ascii="Tahoma" w:eastAsia="SimSun" w:hAnsi="Tahoma" w:cs="Times New Roman"/>
      <w:sz w:val="16"/>
      <w:szCs w:val="16"/>
      <w:lang w:val="x-none"/>
    </w:rPr>
  </w:style>
  <w:style w:type="character" w:customStyle="1" w:styleId="BalloonTextChar">
    <w:name w:val="Balloon Text Char"/>
    <w:basedOn w:val="DefaultParagraphFont"/>
    <w:link w:val="BalloonText"/>
    <w:uiPriority w:val="99"/>
    <w:semiHidden/>
    <w:rsid w:val="00293200"/>
    <w:rPr>
      <w:rFonts w:ascii="Tahoma" w:eastAsia="SimSun" w:hAnsi="Tahoma" w:cs="Times New Roman"/>
      <w:sz w:val="16"/>
      <w:szCs w:val="16"/>
      <w:lang w:val="x-none"/>
    </w:rPr>
  </w:style>
  <w:style w:type="paragraph" w:customStyle="1" w:styleId="References">
    <w:name w:val="References"/>
    <w:basedOn w:val="Normal"/>
    <w:rsid w:val="00293200"/>
    <w:pPr>
      <w:numPr>
        <w:numId w:val="1"/>
      </w:numPr>
      <w:autoSpaceDE w:val="0"/>
      <w:autoSpaceDN w:val="0"/>
      <w:snapToGrid w:val="0"/>
      <w:spacing w:after="60" w:line="240" w:lineRule="auto"/>
      <w:jc w:val="both"/>
    </w:pPr>
    <w:rPr>
      <w:rFonts w:ascii="Times New Roman" w:eastAsia="SimSun" w:hAnsi="Times New Roman" w:cs="Times New Roman"/>
      <w:sz w:val="20"/>
      <w:szCs w:val="16"/>
    </w:rPr>
  </w:style>
  <w:style w:type="character" w:styleId="FollowedHyperlink">
    <w:name w:val="FollowedHyperlink"/>
    <w:rsid w:val="00293200"/>
    <w:rPr>
      <w:color w:val="800080"/>
      <w:u w:val="single"/>
    </w:rPr>
  </w:style>
  <w:style w:type="paragraph" w:styleId="FootnoteText">
    <w:name w:val="footnote text"/>
    <w:basedOn w:val="Normal"/>
    <w:link w:val="FootnoteTextChar"/>
    <w:semiHidden/>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lang w:val="x-none"/>
    </w:rPr>
  </w:style>
  <w:style w:type="character" w:customStyle="1" w:styleId="FootnoteTextChar">
    <w:name w:val="Footnote Text Char"/>
    <w:basedOn w:val="DefaultParagraphFont"/>
    <w:link w:val="FootnoteText"/>
    <w:semiHidden/>
    <w:rsid w:val="00293200"/>
    <w:rPr>
      <w:rFonts w:ascii="Times New Roman" w:eastAsia="SimSun" w:hAnsi="Times New Roman" w:cs="Times New Roman"/>
      <w:sz w:val="20"/>
      <w:szCs w:val="20"/>
      <w:lang w:val="x-none"/>
    </w:rPr>
  </w:style>
  <w:style w:type="character" w:styleId="FootnoteReference">
    <w:name w:val="footnote reference"/>
    <w:semiHidden/>
    <w:rsid w:val="00293200"/>
    <w:rPr>
      <w:vertAlign w:val="superscript"/>
    </w:rPr>
  </w:style>
  <w:style w:type="table" w:styleId="TableGrid">
    <w:name w:val="Table Grid"/>
    <w:basedOn w:val="TableNormal"/>
    <w:qFormat/>
    <w:rsid w:val="00293200"/>
    <w:pPr>
      <w:widowControl w:val="0"/>
      <w:autoSpaceDE w:val="0"/>
      <w:autoSpaceDN w:val="0"/>
      <w:adjustRightInd w:val="0"/>
      <w:spacing w:after="120" w:line="240" w:lineRule="auto"/>
      <w:jc w:val="both"/>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Normal"/>
    <w:qFormat/>
    <w:rsid w:val="00293200"/>
    <w:pPr>
      <w:keepNext/>
      <w:autoSpaceDE w:val="0"/>
      <w:autoSpaceDN w:val="0"/>
      <w:adjustRightInd w:val="0"/>
      <w:snapToGrid w:val="0"/>
      <w:spacing w:after="120" w:line="240" w:lineRule="auto"/>
      <w:jc w:val="center"/>
    </w:pPr>
    <w:rPr>
      <w:rFonts w:ascii="Times New Roman" w:eastAsia="SimSun" w:hAnsi="Times New Roman" w:cs="Times New Roman"/>
    </w:rPr>
  </w:style>
  <w:style w:type="paragraph" w:customStyle="1" w:styleId="Eqn">
    <w:name w:val="Eqn"/>
    <w:basedOn w:val="Normal"/>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val="x-none" w:eastAsia="ja-JP"/>
    </w:rPr>
  </w:style>
  <w:style w:type="paragraph" w:customStyle="1" w:styleId="tablecell">
    <w:name w:val="tablecell"/>
    <w:basedOn w:val="Normal"/>
    <w:qFormat/>
    <w:rsid w:val="00293200"/>
    <w:pPr>
      <w:autoSpaceDE w:val="0"/>
      <w:autoSpaceDN w:val="0"/>
      <w:adjustRightInd w:val="0"/>
      <w:snapToGrid w:val="0"/>
      <w:spacing w:before="20" w:after="20" w:line="240" w:lineRule="auto"/>
    </w:pPr>
    <w:rPr>
      <w:rFonts w:ascii="Times New Roman" w:eastAsia="SimSun" w:hAnsi="Times New Roman" w:cs="Times New Roman"/>
    </w:rPr>
  </w:style>
  <w:style w:type="paragraph" w:styleId="Header">
    <w:name w:val="header"/>
    <w:basedOn w:val="Normal"/>
    <w:link w:val="Head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HeaderChar">
    <w:name w:val="Header Char"/>
    <w:basedOn w:val="DefaultParagraphFont"/>
    <w:link w:val="Header"/>
    <w:uiPriority w:val="99"/>
    <w:rsid w:val="00293200"/>
    <w:rPr>
      <w:rFonts w:ascii="Times New Roman" w:eastAsia="SimSun" w:hAnsi="Times New Roman" w:cs="Times New Roman"/>
      <w:lang w:val="x-none" w:eastAsia="x-none"/>
    </w:rPr>
  </w:style>
  <w:style w:type="paragraph" w:styleId="Footer">
    <w:name w:val="footer"/>
    <w:basedOn w:val="Normal"/>
    <w:link w:val="Foot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FooterChar">
    <w:name w:val="Footer Char"/>
    <w:basedOn w:val="DefaultParagraphFont"/>
    <w:link w:val="Footer"/>
    <w:uiPriority w:val="99"/>
    <w:rsid w:val="00293200"/>
    <w:rPr>
      <w:rFonts w:ascii="Times New Roman" w:eastAsia="SimSun"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SimSun" w:hAnsi="Calibri" w:cs="Calibri"/>
      <w:color w:val="000000"/>
      <w:sz w:val="24"/>
      <w:szCs w:val="24"/>
      <w:lang w:val="en-US" w:eastAsia="zh-CN"/>
    </w:rPr>
  </w:style>
  <w:style w:type="paragraph" w:customStyle="1" w:styleId="done">
    <w:name w:val="done"/>
    <w:basedOn w:val="Normal"/>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SimSun" w:hAnsi="Arial" w:cs="Times New Roman"/>
      <w:b/>
      <w:color w:val="008000"/>
      <w:sz w:val="20"/>
      <w:szCs w:val="20"/>
    </w:rPr>
  </w:style>
  <w:style w:type="paragraph" w:customStyle="1" w:styleId="maintext">
    <w:name w:val="main text"/>
    <w:basedOn w:val="Normal"/>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ListParagraph">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表段落11"/>
    <w:basedOn w:val="Normal"/>
    <w:link w:val="ListParagraphChar"/>
    <w:uiPriority w:val="34"/>
    <w:qFormat/>
    <w:rsid w:val="00293200"/>
    <w:pPr>
      <w:autoSpaceDE w:val="0"/>
      <w:autoSpaceDN w:val="0"/>
      <w:adjustRightInd w:val="0"/>
      <w:snapToGrid w:val="0"/>
      <w:spacing w:after="120" w:line="240" w:lineRule="auto"/>
      <w:ind w:firstLineChars="200" w:firstLine="420"/>
      <w:jc w:val="both"/>
    </w:pPr>
    <w:rPr>
      <w:rFonts w:ascii="Times New Roman" w:eastAsia="SimSun" w:hAnsi="Times New Roman" w:cs="Times New Roman"/>
      <w:lang w:val="x-none"/>
    </w:rPr>
  </w:style>
  <w:style w:type="paragraph" w:styleId="Title">
    <w:name w:val="Title"/>
    <w:basedOn w:val="Normal"/>
    <w:next w:val="Normal"/>
    <w:link w:val="TitleChar"/>
    <w:qFormat/>
    <w:rsid w:val="00293200"/>
    <w:pPr>
      <w:spacing w:after="120" w:line="580" w:lineRule="exact"/>
      <w:ind w:right="3600"/>
    </w:pPr>
    <w:rPr>
      <w:rFonts w:ascii="Trebuchet MS" w:eastAsia="SimSun" w:hAnsi="Trebuchet MS" w:cs="Times New Roman"/>
      <w:b/>
      <w:iCs/>
      <w:caps/>
      <w:color w:val="000000"/>
      <w:sz w:val="56"/>
      <w:szCs w:val="56"/>
      <w:lang w:val="x-none" w:bidi="en-US"/>
    </w:rPr>
  </w:style>
  <w:style w:type="character" w:customStyle="1" w:styleId="TitleChar">
    <w:name w:val="Title Char"/>
    <w:basedOn w:val="DefaultParagraphFont"/>
    <w:link w:val="Title"/>
    <w:rsid w:val="00293200"/>
    <w:rPr>
      <w:rFonts w:ascii="Trebuchet MS" w:eastAsia="SimSun" w:hAnsi="Trebuchet MS" w:cs="Times New Roman"/>
      <w:b/>
      <w:iCs/>
      <w:caps/>
      <w:color w:val="000000"/>
      <w:sz w:val="56"/>
      <w:szCs w:val="56"/>
      <w:lang w:val="x-none" w:bidi="en-US"/>
    </w:rPr>
  </w:style>
  <w:style w:type="paragraph" w:styleId="Subtitle">
    <w:name w:val="Subtitle"/>
    <w:basedOn w:val="Normal"/>
    <w:next w:val="Normal"/>
    <w:link w:val="SubtitleChar"/>
    <w:qFormat/>
    <w:rsid w:val="00293200"/>
    <w:pPr>
      <w:spacing w:before="60" w:after="60" w:line="420" w:lineRule="exact"/>
      <w:ind w:right="3600"/>
    </w:pPr>
    <w:rPr>
      <w:rFonts w:ascii="Trebuchet MS" w:eastAsia="SimSun" w:hAnsi="Trebuchet MS" w:cs="Times New Roman"/>
      <w:iCs/>
      <w:caps/>
      <w:sz w:val="40"/>
      <w:szCs w:val="48"/>
      <w:lang w:val="x-none" w:bidi="en-US"/>
    </w:rPr>
  </w:style>
  <w:style w:type="character" w:customStyle="1" w:styleId="SubtitleChar">
    <w:name w:val="Subtitle Char"/>
    <w:basedOn w:val="DefaultParagraphFont"/>
    <w:link w:val="Subtitle"/>
    <w:rsid w:val="00293200"/>
    <w:rPr>
      <w:rFonts w:ascii="Trebuchet MS" w:eastAsia="SimSun" w:hAnsi="Trebuchet MS" w:cs="Times New Roman"/>
      <w:iCs/>
      <w:caps/>
      <w:sz w:val="40"/>
      <w:szCs w:val="48"/>
      <w:lang w:val="x-none" w:bidi="en-US"/>
    </w:rPr>
  </w:style>
  <w:style w:type="character" w:styleId="Strong">
    <w:name w:val="Strong"/>
    <w:uiPriority w:val="22"/>
    <w:qFormat/>
    <w:rsid w:val="00293200"/>
    <w:rPr>
      <w:b/>
      <w:bCs/>
      <w:spacing w:val="0"/>
    </w:rPr>
  </w:style>
  <w:style w:type="character" w:styleId="Emphasis">
    <w:name w:val="Emphasis"/>
    <w:uiPriority w:val="20"/>
    <w:rsid w:val="00293200"/>
    <w:rPr>
      <w:b/>
      <w:bCs/>
      <w:i/>
      <w:iCs/>
      <w:color w:val="5A5A5A"/>
    </w:rPr>
  </w:style>
  <w:style w:type="paragraph" w:customStyle="1" w:styleId="KeinLeerraum1">
    <w:name w:val="Kein Leerraum1"/>
    <w:basedOn w:val="Normal"/>
    <w:link w:val="NoSpacingChar"/>
    <w:uiPriority w:val="99"/>
    <w:rsid w:val="00293200"/>
    <w:pPr>
      <w:spacing w:after="120" w:line="240" w:lineRule="auto"/>
    </w:pPr>
    <w:rPr>
      <w:rFonts w:ascii="Trebuchet MS" w:eastAsia="SimSun" w:hAnsi="Trebuchet MS" w:cs="Times New Roman"/>
      <w:sz w:val="20"/>
      <w:szCs w:val="20"/>
      <w:lang w:val="x-none"/>
    </w:rPr>
  </w:style>
  <w:style w:type="character" w:customStyle="1" w:styleId="NoSpacingChar">
    <w:name w:val="No Spacing Char"/>
    <w:link w:val="KeinLeerraum1"/>
    <w:uiPriority w:val="99"/>
    <w:rsid w:val="00293200"/>
    <w:rPr>
      <w:rFonts w:ascii="Trebuchet MS" w:eastAsia="SimSun" w:hAnsi="Trebuchet MS" w:cs="Times New Roman"/>
      <w:sz w:val="20"/>
      <w:szCs w:val="20"/>
      <w:lang w:val="x-none"/>
    </w:rPr>
  </w:style>
  <w:style w:type="paragraph" w:customStyle="1" w:styleId="FarbigeListe-Akzent11">
    <w:name w:val="Farbige Liste - Akzent 11"/>
    <w:basedOn w:val="Normal"/>
    <w:uiPriority w:val="34"/>
    <w:rsid w:val="00293200"/>
    <w:pPr>
      <w:spacing w:after="120" w:line="240" w:lineRule="auto"/>
      <w:ind w:left="720"/>
      <w:contextualSpacing/>
    </w:pPr>
    <w:rPr>
      <w:rFonts w:ascii="Trebuchet MS" w:eastAsia="SimSun" w:hAnsi="Trebuchet MS" w:cs="Times New Roman"/>
      <w:sz w:val="20"/>
      <w:szCs w:val="20"/>
    </w:rPr>
  </w:style>
  <w:style w:type="paragraph" w:customStyle="1" w:styleId="FarbigesRaster-Akzent11">
    <w:name w:val="Farbiges Raster - Akzent 11"/>
    <w:basedOn w:val="Normal"/>
    <w:next w:val="Normal"/>
    <w:link w:val="FarbigesRaster-Akzent1Zchn"/>
    <w:uiPriority w:val="29"/>
    <w:rsid w:val="00293200"/>
    <w:pPr>
      <w:spacing w:after="120" w:line="240" w:lineRule="auto"/>
    </w:pPr>
    <w:rPr>
      <w:rFonts w:ascii="Trebuchet MS" w:eastAsia="SimSun"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SimSun" w:hAnsi="Trebuchet MS" w:cs="Times New Roman"/>
      <w:i/>
      <w:iCs/>
      <w:color w:val="000000"/>
      <w:sz w:val="20"/>
      <w:szCs w:val="20"/>
      <w:lang w:val="x-none"/>
    </w:rPr>
  </w:style>
  <w:style w:type="paragraph" w:customStyle="1" w:styleId="HelleSchattierung-Akzent21">
    <w:name w:val="Helle Schattierung - Akzent 21"/>
    <w:basedOn w:val="Normal"/>
    <w:next w:val="Normal"/>
    <w:uiPriority w:val="30"/>
    <w:semiHidden/>
    <w:unhideWhenUsed/>
    <w:rsid w:val="00293200"/>
    <w:pPr>
      <w:pBdr>
        <w:bottom w:val="single" w:sz="4" w:space="4" w:color="6639B7"/>
      </w:pBdr>
      <w:spacing w:before="200" w:after="280" w:line="240" w:lineRule="auto"/>
      <w:ind w:left="936" w:right="936"/>
    </w:pPr>
    <w:rPr>
      <w:rFonts w:ascii="Trebuchet MS" w:eastAsia="SimSun"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Heading1"/>
    <w:next w:val="Normal"/>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293200"/>
    <w:pPr>
      <w:spacing w:before="40" w:after="120" w:line="240" w:lineRule="auto"/>
    </w:pPr>
    <w:rPr>
      <w:rFonts w:ascii="Trebuchet MS" w:eastAsia="SimSun" w:hAnsi="Trebuchet MS" w:cs="Times New Roman"/>
      <w:caps/>
      <w:sz w:val="20"/>
      <w:szCs w:val="20"/>
    </w:rPr>
  </w:style>
  <w:style w:type="paragraph" w:styleId="TOCHeading">
    <w:name w:val="TOC Heading"/>
    <w:basedOn w:val="Heading1"/>
    <w:next w:val="Normal"/>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293200"/>
    <w:pPr>
      <w:spacing w:after="120" w:line="240" w:lineRule="auto"/>
      <w:ind w:left="720"/>
      <w:contextualSpacing/>
    </w:pPr>
    <w:rPr>
      <w:rFonts w:ascii="Trebuchet MS" w:eastAsia="SimSun" w:hAnsi="Trebuchet MS" w:cs="Times New Roman"/>
      <w:sz w:val="20"/>
      <w:szCs w:val="20"/>
    </w:rPr>
  </w:style>
  <w:style w:type="paragraph" w:customStyle="1" w:styleId="ColorfulGrid-Accent11">
    <w:name w:val="Colorful Grid - Accent 11"/>
    <w:basedOn w:val="Normal"/>
    <w:next w:val="Normal"/>
    <w:link w:val="ColorfulGrid-Accent1Char"/>
    <w:uiPriority w:val="29"/>
    <w:rsid w:val="00293200"/>
    <w:pPr>
      <w:spacing w:after="120" w:line="240" w:lineRule="auto"/>
    </w:pPr>
    <w:rPr>
      <w:rFonts w:ascii="Trebuchet MS" w:eastAsia="SimSun"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SimSun" w:hAnsi="Trebuchet MS" w:cs="Times New Roman"/>
      <w:i/>
      <w:iCs/>
      <w:color w:val="C3B9A5"/>
      <w:sz w:val="20"/>
      <w:szCs w:val="20"/>
      <w:lang w:val="x-none"/>
    </w:rPr>
  </w:style>
  <w:style w:type="paragraph" w:customStyle="1" w:styleId="LightShading-Accent21">
    <w:name w:val="Light Shading - Accent 21"/>
    <w:basedOn w:val="Normal"/>
    <w:next w:val="Normal"/>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293200"/>
    <w:pPr>
      <w:keepNext/>
      <w:pBdr>
        <w:bottom w:val="single" w:sz="4" w:space="3" w:color="000000"/>
      </w:pBdr>
      <w:spacing w:after="60" w:line="240" w:lineRule="auto"/>
    </w:pPr>
    <w:rPr>
      <w:rFonts w:ascii="Helvetica" w:eastAsia="SimSun" w:hAnsi="Helvetica" w:cs="Times New Roman"/>
      <w:b/>
      <w:bCs/>
      <w:sz w:val="16"/>
      <w:szCs w:val="16"/>
      <w:lang w:val="en-US" w:bidi="en-US"/>
    </w:rPr>
  </w:style>
  <w:style w:type="paragraph" w:styleId="TOC1">
    <w:name w:val="toc 1"/>
    <w:basedOn w:val="Normal"/>
    <w:next w:val="Normal"/>
    <w:uiPriority w:val="39"/>
    <w:unhideWhenUsed/>
    <w:rsid w:val="00293200"/>
    <w:pPr>
      <w:tabs>
        <w:tab w:val="left" w:pos="400"/>
        <w:tab w:val="right" w:leader="dot" w:pos="9734"/>
      </w:tabs>
      <w:spacing w:before="60" w:after="120" w:line="240" w:lineRule="auto"/>
    </w:pPr>
    <w:rPr>
      <w:rFonts w:ascii="Trebuchet MS" w:eastAsia="SimSun" w:hAnsi="Trebuchet MS" w:cs="Times New Roman"/>
      <w:b/>
      <w:sz w:val="20"/>
      <w:szCs w:val="20"/>
    </w:rPr>
  </w:style>
  <w:style w:type="paragraph" w:styleId="TOC2">
    <w:name w:val="toc 2"/>
    <w:basedOn w:val="Normal"/>
    <w:next w:val="Normal"/>
    <w:uiPriority w:val="39"/>
    <w:unhideWhenUsed/>
    <w:rsid w:val="00293200"/>
    <w:pPr>
      <w:spacing w:before="40" w:after="120" w:line="240" w:lineRule="auto"/>
      <w:ind w:left="202"/>
    </w:pPr>
    <w:rPr>
      <w:rFonts w:ascii="Trebuchet MS" w:eastAsia="SimSun" w:hAnsi="Trebuchet MS" w:cs="Times New Roman"/>
      <w:sz w:val="20"/>
      <w:szCs w:val="20"/>
    </w:rPr>
  </w:style>
  <w:style w:type="paragraph" w:styleId="TOC3">
    <w:name w:val="toc 3"/>
    <w:basedOn w:val="Normal"/>
    <w:next w:val="Normal"/>
    <w:uiPriority w:val="39"/>
    <w:unhideWhenUsed/>
    <w:rsid w:val="00293200"/>
    <w:pPr>
      <w:spacing w:before="40" w:after="120" w:line="240" w:lineRule="auto"/>
      <w:ind w:left="403"/>
    </w:pPr>
    <w:rPr>
      <w:rFonts w:ascii="Trebuchet MS" w:eastAsia="SimSun" w:hAnsi="Trebuchet MS" w:cs="Times New Roman"/>
      <w:sz w:val="20"/>
      <w:szCs w:val="20"/>
    </w:rPr>
  </w:style>
  <w:style w:type="paragraph" w:customStyle="1" w:styleId="Figurecaption">
    <w:name w:val="Figure caption"/>
    <w:basedOn w:val="Normal"/>
    <w:uiPriority w:val="4"/>
    <w:qFormat/>
    <w:rsid w:val="00293200"/>
    <w:pPr>
      <w:pBdr>
        <w:bottom w:val="single" w:sz="4" w:space="1" w:color="auto"/>
      </w:pBdr>
      <w:spacing w:after="120" w:line="240" w:lineRule="auto"/>
    </w:pPr>
    <w:rPr>
      <w:rFonts w:ascii="Trebuchet MS" w:eastAsia="SimSun" w:hAnsi="Trebuchet MS" w:cs="Times New Roman"/>
      <w:b/>
      <w:sz w:val="16"/>
      <w:szCs w:val="16"/>
    </w:rPr>
  </w:style>
  <w:style w:type="paragraph" w:customStyle="1" w:styleId="Normalbullet">
    <w:name w:val="Normal bullet"/>
    <w:basedOn w:val="Normal"/>
    <w:uiPriority w:val="4"/>
    <w:qFormat/>
    <w:rsid w:val="00293200"/>
    <w:pPr>
      <w:numPr>
        <w:numId w:val="4"/>
      </w:numPr>
      <w:spacing w:after="120" w:line="240" w:lineRule="auto"/>
      <w:ind w:left="720" w:hanging="360"/>
    </w:pPr>
    <w:rPr>
      <w:rFonts w:ascii="Trebuchet MS" w:eastAsia="SimSun" w:hAnsi="Trebuchet MS" w:cs="Times New Roman"/>
      <w:sz w:val="20"/>
      <w:szCs w:val="20"/>
    </w:rPr>
  </w:style>
  <w:style w:type="character" w:styleId="PlaceholderText">
    <w:name w:val="Placeholder Text"/>
    <w:uiPriority w:val="99"/>
    <w:semiHidden/>
    <w:rsid w:val="00293200"/>
    <w:rPr>
      <w:color w:val="808080"/>
    </w:rPr>
  </w:style>
  <w:style w:type="paragraph" w:customStyle="1" w:styleId="Gleichung">
    <w:name w:val="Gleichung"/>
    <w:basedOn w:val="Normal"/>
    <w:next w:val="Normal"/>
    <w:uiPriority w:val="4"/>
    <w:rsid w:val="00293200"/>
    <w:pPr>
      <w:spacing w:after="120" w:line="240" w:lineRule="auto"/>
      <w:jc w:val="both"/>
    </w:pPr>
    <w:rPr>
      <w:rFonts w:ascii="Cambria Math" w:eastAsia="SimSun" w:hAnsi="Cambria Math" w:cs="Times New Roman"/>
      <w:sz w:val="20"/>
      <w:szCs w:val="20"/>
      <w:lang w:bidi="en-US"/>
    </w:rPr>
  </w:style>
  <w:style w:type="paragraph" w:styleId="NormalWeb">
    <w:name w:val="Normal (Web)"/>
    <w:basedOn w:val="Normal"/>
    <w:unhideWhenUsed/>
    <w:rsid w:val="00293200"/>
    <w:pPr>
      <w:spacing w:before="100" w:beforeAutospacing="1" w:after="100" w:afterAutospacing="1" w:line="240" w:lineRule="auto"/>
    </w:pPr>
    <w:rPr>
      <w:rFonts w:ascii="Times New Roman" w:eastAsia="SimSun" w:hAnsi="Times New Roman" w:cs="Times New Roman"/>
      <w:sz w:val="24"/>
      <w:szCs w:val="24"/>
    </w:rPr>
  </w:style>
  <w:style w:type="character" w:styleId="CommentReference">
    <w:name w:val="annotation reference"/>
    <w:uiPriority w:val="99"/>
    <w:unhideWhenUsed/>
    <w:qFormat/>
    <w:rsid w:val="00293200"/>
    <w:rPr>
      <w:sz w:val="16"/>
      <w:szCs w:val="16"/>
    </w:rPr>
  </w:style>
  <w:style w:type="paragraph" w:styleId="CommentText">
    <w:name w:val="annotation text"/>
    <w:basedOn w:val="Normal"/>
    <w:link w:val="CommentTextChar"/>
    <w:uiPriority w:val="99"/>
    <w:unhideWhenUsed/>
    <w:qFormat/>
    <w:rsid w:val="00293200"/>
    <w:pPr>
      <w:spacing w:after="120" w:line="240" w:lineRule="auto"/>
    </w:pPr>
    <w:rPr>
      <w:rFonts w:ascii="Trebuchet MS" w:eastAsia="SimSun" w:hAnsi="Trebuchet MS" w:cs="Times New Roman"/>
      <w:sz w:val="20"/>
      <w:szCs w:val="20"/>
      <w:lang w:val="x-none"/>
    </w:rPr>
  </w:style>
  <w:style w:type="character" w:customStyle="1" w:styleId="CommentTextChar">
    <w:name w:val="Comment Text Char"/>
    <w:basedOn w:val="DefaultParagraphFont"/>
    <w:link w:val="CommentText"/>
    <w:uiPriority w:val="99"/>
    <w:qFormat/>
    <w:rsid w:val="00293200"/>
    <w:rPr>
      <w:rFonts w:ascii="Trebuchet MS" w:eastAsia="SimSun" w:hAnsi="Trebuchet MS" w:cs="Times New Roman"/>
      <w:sz w:val="20"/>
      <w:szCs w:val="20"/>
      <w:lang w:val="x-none"/>
    </w:rPr>
  </w:style>
  <w:style w:type="paragraph" w:styleId="CommentSubject">
    <w:name w:val="annotation subject"/>
    <w:basedOn w:val="CommentText"/>
    <w:next w:val="CommentText"/>
    <w:link w:val="CommentSubjectChar"/>
    <w:uiPriority w:val="99"/>
    <w:unhideWhenUsed/>
    <w:rsid w:val="00293200"/>
    <w:rPr>
      <w:b/>
      <w:bCs/>
    </w:rPr>
  </w:style>
  <w:style w:type="character" w:customStyle="1" w:styleId="CommentSubjectChar">
    <w:name w:val="Comment Subject Char"/>
    <w:basedOn w:val="CommentTextChar"/>
    <w:link w:val="CommentSubject"/>
    <w:uiPriority w:val="99"/>
    <w:rsid w:val="00293200"/>
    <w:rPr>
      <w:rFonts w:ascii="Trebuchet MS" w:eastAsia="SimSun" w:hAnsi="Trebuchet MS" w:cs="Times New Roman"/>
      <w:b/>
      <w:bCs/>
      <w:sz w:val="20"/>
      <w:szCs w:val="20"/>
      <w:lang w:val="x-none"/>
    </w:rPr>
  </w:style>
  <w:style w:type="paragraph" w:customStyle="1" w:styleId="TableNormal1">
    <w:name w:val="Table Normal1"/>
    <w:basedOn w:val="Normal"/>
    <w:next w:val="Normal"/>
    <w:uiPriority w:val="4"/>
    <w:qFormat/>
    <w:rsid w:val="00293200"/>
    <w:pPr>
      <w:keepNext/>
      <w:spacing w:after="0" w:line="240" w:lineRule="auto"/>
    </w:pPr>
    <w:rPr>
      <w:rFonts w:ascii="Calibri" w:eastAsia="SimSun" w:hAnsi="Calibri" w:cs="Times New Roman"/>
      <w:color w:val="000000"/>
    </w:rPr>
  </w:style>
  <w:style w:type="paragraph" w:customStyle="1" w:styleId="Style1">
    <w:name w:val="Style1"/>
    <w:basedOn w:val="Caption"/>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Normal"/>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List"/>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uiPriority w:val="99"/>
    <w:qFormat/>
    <w:rsid w:val="00293200"/>
    <w:rPr>
      <w:rFonts w:ascii="Times New Roman" w:eastAsia="MS Mincho" w:hAnsi="Times New Roman" w:cs="Times New Roman"/>
      <w:sz w:val="20"/>
      <w:szCs w:val="20"/>
      <w:lang w:val="x-none"/>
    </w:rPr>
  </w:style>
  <w:style w:type="paragraph" w:styleId="ListNumber">
    <w:name w:val="List Number"/>
    <w:basedOn w:val="Normal"/>
    <w:uiPriority w:val="99"/>
    <w:unhideWhenUsed/>
    <w:rsid w:val="00293200"/>
    <w:pPr>
      <w:tabs>
        <w:tab w:val="num" w:pos="360"/>
      </w:tabs>
      <w:spacing w:after="120" w:line="240" w:lineRule="auto"/>
      <w:ind w:left="360" w:hanging="360"/>
      <w:contextualSpacing/>
    </w:pPr>
    <w:rPr>
      <w:rFonts w:ascii="Trebuchet MS" w:eastAsia="SimSun" w:hAnsi="Trebuchet MS" w:cs="Times New Roman"/>
      <w:sz w:val="20"/>
      <w:szCs w:val="20"/>
    </w:rPr>
  </w:style>
  <w:style w:type="paragraph" w:customStyle="1" w:styleId="TAC">
    <w:name w:val="TAC"/>
    <w:basedOn w:val="Normal"/>
    <w:link w:val="TACChar"/>
    <w:qFormat/>
    <w:rsid w:val="00293200"/>
    <w:pPr>
      <w:keepNext/>
      <w:keepLines/>
      <w:snapToGrid w:val="0"/>
      <w:spacing w:after="0" w:line="240" w:lineRule="auto"/>
      <w:jc w:val="center"/>
    </w:pPr>
    <w:rPr>
      <w:rFonts w:ascii="Arial" w:eastAsia="SimSun" w:hAnsi="Arial" w:cs="Times New Roman"/>
      <w:sz w:val="18"/>
      <w:szCs w:val="20"/>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 Char,列表段落1 Char,—ño’i—Ž Char,¥ê¥¹¥È¶ÎÂä Char,Lettre d'introduction Char"/>
    <w:link w:val="ListParagraph"/>
    <w:uiPriority w:val="34"/>
    <w:qFormat/>
    <w:locked/>
    <w:rsid w:val="00293200"/>
    <w:rPr>
      <w:rFonts w:ascii="Times New Roman" w:eastAsia="SimSun" w:hAnsi="Times New Roman" w:cs="Times New Roman"/>
      <w:lang w:val="x-none"/>
    </w:rPr>
  </w:style>
  <w:style w:type="paragraph" w:customStyle="1" w:styleId="a">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SimSun" w:hAnsi="Times New Roman" w:cs="Times New Roman"/>
      <w:lang w:val="x-none" w:eastAsia="ja-JP"/>
    </w:rPr>
  </w:style>
  <w:style w:type="character" w:customStyle="1" w:styleId="Char">
    <w:name w:val="公式排序 Char"/>
    <w:link w:val="a"/>
    <w:rsid w:val="00293200"/>
    <w:rPr>
      <w:rFonts w:ascii="Cambria Math" w:eastAsia="Times New Roman" w:hAnsi="Cambria Math" w:cs="Times New Roman"/>
      <w:lang w:val="x-none" w:eastAsia="ja-JP"/>
    </w:rPr>
  </w:style>
  <w:style w:type="paragraph" w:styleId="Revision">
    <w:name w:val="Revision"/>
    <w:hidden/>
    <w:uiPriority w:val="99"/>
    <w:semiHidden/>
    <w:rsid w:val="00293200"/>
    <w:pPr>
      <w:spacing w:after="0" w:line="240" w:lineRule="auto"/>
    </w:pPr>
    <w:rPr>
      <w:rFonts w:ascii="Times New Roman" w:eastAsia="SimSun"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Normal"/>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DocumentMap">
    <w:name w:val="Document Map"/>
    <w:basedOn w:val="Normal"/>
    <w:link w:val="DocumentMapChar"/>
    <w:semiHidden/>
    <w:unhideWhenUsed/>
    <w:rsid w:val="00293200"/>
    <w:pPr>
      <w:autoSpaceDE w:val="0"/>
      <w:autoSpaceDN w:val="0"/>
      <w:adjustRightInd w:val="0"/>
      <w:snapToGrid w:val="0"/>
      <w:spacing w:after="0" w:line="240" w:lineRule="auto"/>
      <w:jc w:val="both"/>
    </w:pPr>
    <w:rPr>
      <w:rFonts w:ascii="Tahoma" w:eastAsia="SimSun" w:hAnsi="Tahoma" w:cs="Times New Roman"/>
      <w:sz w:val="16"/>
      <w:szCs w:val="16"/>
      <w:lang w:val="x-none"/>
    </w:rPr>
  </w:style>
  <w:style w:type="character" w:customStyle="1" w:styleId="DocumentMapChar">
    <w:name w:val="Document Map Char"/>
    <w:basedOn w:val="DefaultParagraphFont"/>
    <w:link w:val="DocumentMap"/>
    <w:semiHidden/>
    <w:rsid w:val="00293200"/>
    <w:rPr>
      <w:rFonts w:ascii="Tahoma" w:eastAsia="SimSun"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SimSun"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NoList"/>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Normal"/>
    <w:link w:val="TALChar"/>
    <w:rsid w:val="00293200"/>
    <w:pPr>
      <w:keepNext/>
      <w:keepLines/>
      <w:spacing w:after="0" w:line="240" w:lineRule="auto"/>
    </w:pPr>
    <w:rPr>
      <w:rFonts w:ascii="Arial" w:eastAsia="SimSun" w:hAnsi="Arial" w:cs="Times New Roman"/>
      <w:sz w:val="18"/>
      <w:szCs w:val="20"/>
    </w:rPr>
  </w:style>
  <w:style w:type="character" w:customStyle="1" w:styleId="TALChar">
    <w:name w:val="TAL Char"/>
    <w:link w:val="TAL"/>
    <w:qFormat/>
    <w:locked/>
    <w:rsid w:val="00293200"/>
    <w:rPr>
      <w:rFonts w:ascii="Arial" w:eastAsia="SimSun" w:hAnsi="Arial" w:cs="Times New Roman"/>
      <w:sz w:val="18"/>
      <w:szCs w:val="20"/>
    </w:rPr>
  </w:style>
  <w:style w:type="paragraph" w:customStyle="1" w:styleId="textintend3">
    <w:name w:val="text intend 3"/>
    <w:basedOn w:val="Normal"/>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Normal"/>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Normal"/>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SimSun" w:hAnsi="Trebuchet MS" w:cs="Times New Roman"/>
      <w:b/>
      <w:bCs/>
      <w:sz w:val="18"/>
      <w:szCs w:val="18"/>
      <w:lang w:val="x-none" w:eastAsia="x-none"/>
    </w:rPr>
  </w:style>
  <w:style w:type="paragraph" w:customStyle="1" w:styleId="TAH">
    <w:name w:val="TAH"/>
    <w:basedOn w:val="Normal"/>
    <w:link w:val="TAHCar"/>
    <w:qFormat/>
    <w:rsid w:val="00293200"/>
    <w:pPr>
      <w:keepNext/>
      <w:keepLines/>
      <w:spacing w:after="0" w:line="240" w:lineRule="auto"/>
      <w:jc w:val="center"/>
    </w:pPr>
    <w:rPr>
      <w:rFonts w:ascii="Arial" w:eastAsia="SimSun" w:hAnsi="Arial" w:cs="Times New Roman"/>
      <w:b/>
      <w:sz w:val="18"/>
      <w:szCs w:val="20"/>
    </w:rPr>
  </w:style>
  <w:style w:type="character" w:customStyle="1" w:styleId="TAHCar">
    <w:name w:val="TAH Car"/>
    <w:link w:val="TAH"/>
    <w:qFormat/>
    <w:rsid w:val="00293200"/>
    <w:rPr>
      <w:rFonts w:ascii="Arial" w:eastAsia="SimSun" w:hAnsi="Arial" w:cs="Times New Roman"/>
      <w:b/>
      <w:sz w:val="18"/>
      <w:szCs w:val="20"/>
    </w:rPr>
  </w:style>
  <w:style w:type="character" w:customStyle="1" w:styleId="TACChar">
    <w:name w:val="TAC Char"/>
    <w:link w:val="TAC"/>
    <w:qFormat/>
    <w:locked/>
    <w:rsid w:val="00293200"/>
    <w:rPr>
      <w:rFonts w:ascii="Arial" w:eastAsia="SimSun" w:hAnsi="Arial" w:cs="Times New Roman"/>
      <w:sz w:val="18"/>
      <w:szCs w:val="20"/>
      <w:lang w:val="en-US"/>
    </w:rPr>
  </w:style>
  <w:style w:type="paragraph" w:customStyle="1" w:styleId="EQ">
    <w:name w:val="EQ"/>
    <w:basedOn w:val="Normal"/>
    <w:next w:val="Normal"/>
    <w:uiPriority w:val="99"/>
    <w:qFormat/>
    <w:rsid w:val="00293200"/>
    <w:pPr>
      <w:keepLines/>
      <w:tabs>
        <w:tab w:val="center" w:pos="4536"/>
        <w:tab w:val="right" w:pos="9072"/>
      </w:tabs>
      <w:spacing w:after="180" w:line="240" w:lineRule="auto"/>
    </w:pPr>
    <w:rPr>
      <w:rFonts w:ascii="Times New Roman" w:eastAsia="SimSun" w:hAnsi="Times New Roman" w:cs="Times New Roman"/>
      <w:noProof/>
      <w:sz w:val="20"/>
      <w:szCs w:val="20"/>
    </w:rPr>
  </w:style>
  <w:style w:type="paragraph" w:customStyle="1" w:styleId="B2">
    <w:name w:val="B2"/>
    <w:basedOn w:val="Normal"/>
    <w:link w:val="B2Char"/>
    <w:uiPriority w:val="99"/>
    <w:qFormat/>
    <w:rsid w:val="00293200"/>
    <w:pPr>
      <w:spacing w:after="180" w:line="240" w:lineRule="auto"/>
      <w:ind w:left="851" w:hanging="284"/>
    </w:pPr>
    <w:rPr>
      <w:rFonts w:ascii="Times New Roman" w:eastAsia="SimSun" w:hAnsi="Times New Roman" w:cs="Times New Roman"/>
      <w:sz w:val="20"/>
      <w:szCs w:val="20"/>
    </w:rPr>
  </w:style>
  <w:style w:type="character" w:customStyle="1" w:styleId="B2Char">
    <w:name w:val="B2 Char"/>
    <w:link w:val="B2"/>
    <w:uiPriority w:val="99"/>
    <w:qFormat/>
    <w:locked/>
    <w:rsid w:val="00293200"/>
    <w:rPr>
      <w:rFonts w:ascii="Times New Roman" w:eastAsia="SimSun" w:hAnsi="Times New Roman" w:cs="Times New Roman"/>
      <w:sz w:val="20"/>
      <w:szCs w:val="20"/>
    </w:rPr>
  </w:style>
  <w:style w:type="paragraph" w:customStyle="1" w:styleId="RAN1bullet1">
    <w:name w:val="RAN1 bullet1"/>
    <w:basedOn w:val="Normal"/>
    <w:qFormat/>
    <w:rsid w:val="00293200"/>
    <w:pPr>
      <w:numPr>
        <w:numId w:val="10"/>
      </w:numPr>
      <w:spacing w:after="0" w:line="240" w:lineRule="auto"/>
    </w:pPr>
    <w:rPr>
      <w:rFonts w:ascii="Times" w:eastAsia="Batang" w:hAnsi="Times" w:cs="Times New Roman"/>
      <w:sz w:val="20"/>
      <w:szCs w:val="24"/>
      <w:lang w:eastAsia="x-none"/>
    </w:rPr>
  </w:style>
  <w:style w:type="paragraph" w:customStyle="1" w:styleId="1">
    <w:name w:val="1"/>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Normal"/>
    <w:rsid w:val="00293200"/>
    <w:pPr>
      <w:numPr>
        <w:numId w:val="12"/>
      </w:numPr>
      <w:spacing w:after="0" w:line="240" w:lineRule="auto"/>
    </w:pPr>
    <w:rPr>
      <w:rFonts w:ascii="Times New Roman" w:eastAsia="SimSun" w:hAnsi="Times New Roman" w:cs="Times New Roman"/>
      <w:sz w:val="24"/>
      <w:szCs w:val="24"/>
    </w:rPr>
  </w:style>
  <w:style w:type="character" w:customStyle="1" w:styleId="B3Char">
    <w:name w:val="B3 Char"/>
    <w:basedOn w:val="DefaultParagraphFont"/>
    <w:link w:val="B3"/>
    <w:locked/>
    <w:rsid w:val="00293200"/>
  </w:style>
  <w:style w:type="paragraph" w:customStyle="1" w:styleId="B3">
    <w:name w:val="B3"/>
    <w:basedOn w:val="Normal"/>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DefaultParagraphFont"/>
    <w:rsid w:val="00293200"/>
  </w:style>
  <w:style w:type="paragraph" w:customStyle="1" w:styleId="textintend2">
    <w:name w:val="text intend 2"/>
    <w:basedOn w:val="Normal"/>
    <w:rsid w:val="00293200"/>
    <w:pPr>
      <w:numPr>
        <w:numId w:val="13"/>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NoList"/>
    <w:rsid w:val="000A5311"/>
  </w:style>
  <w:style w:type="numbering" w:customStyle="1" w:styleId="NoList2">
    <w:name w:val="No List2"/>
    <w:next w:val="NoList"/>
    <w:uiPriority w:val="99"/>
    <w:semiHidden/>
    <w:unhideWhenUsed/>
    <w:rsid w:val="0077351B"/>
  </w:style>
  <w:style w:type="numbering" w:customStyle="1" w:styleId="StyleBulletedSymbolsymbolLeft025Hanging02">
    <w:name w:val="Style Bulleted Symbol (symbol) Left:  0.25&quot; Hanging:  0.2"/>
    <w:basedOn w:val="NoList"/>
    <w:rsid w:val="0077351B"/>
  </w:style>
  <w:style w:type="paragraph" w:customStyle="1" w:styleId="style10">
    <w:name w:val="style1"/>
    <w:basedOn w:val="Normal"/>
    <w:rsid w:val="00CA2A43"/>
    <w:pPr>
      <w:spacing w:after="100" w:afterAutospacing="1" w:line="300" w:lineRule="auto"/>
      <w:ind w:firstLine="360"/>
      <w:jc w:val="both"/>
    </w:pPr>
    <w:rPr>
      <w:rFonts w:ascii="SimSun" w:eastAsia="SimSun" w:hAnsi="SimSun" w:cs="SimSun"/>
      <w:sz w:val="20"/>
      <w:szCs w:val="20"/>
      <w:lang w:eastAsia="zh-CN"/>
    </w:rPr>
  </w:style>
  <w:style w:type="paragraph" w:customStyle="1" w:styleId="3">
    <w:name w:val="标题3"/>
    <w:basedOn w:val="Normal"/>
    <w:rsid w:val="0036514C"/>
    <w:pPr>
      <w:widowControl w:val="0"/>
      <w:autoSpaceDE w:val="0"/>
      <w:autoSpaceDN w:val="0"/>
      <w:adjustRightInd w:val="0"/>
      <w:spacing w:after="0" w:line="360" w:lineRule="auto"/>
      <w:ind w:left="1134"/>
      <w:jc w:val="both"/>
    </w:pPr>
    <w:rPr>
      <w:rFonts w:ascii="Times New Roman" w:eastAsia="SimSun" w:hAnsi="Times New Roman" w:cs="Times New Roman"/>
      <w:i/>
      <w:color w:val="0000FF"/>
      <w:sz w:val="21"/>
      <w:szCs w:val="20"/>
      <w:u w:color="EEECE1"/>
      <w:lang w:eastAsia="zh-CN"/>
    </w:rPr>
  </w:style>
  <w:style w:type="numbering" w:customStyle="1" w:styleId="52">
    <w:name w:val="已导入的样式“52”"/>
    <w:rsid w:val="00560816"/>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77681314">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41016319">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000813705">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6.png"/><Relationship Id="rId26"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8.bin"/><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8.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7.bin"/><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7.png"/><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oleObject" Target="embeddings/oleObject12.bin"/><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18D62-5E84-4381-B080-2B3B488C5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5844</Words>
  <Characters>33316</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39082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Matthew Webbfinal</cp:lastModifiedBy>
  <cp:revision>3</cp:revision>
  <dcterms:created xsi:type="dcterms:W3CDTF">2020-08-07T11:07:00Z</dcterms:created>
  <dcterms:modified xsi:type="dcterms:W3CDTF">2020-08-07T11:07:00Z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(3)uJZFfXp4BNHCJRZWkiP6biNFp+WkXzYY1naHXrrKd4i6jsjXWg94A8IWbNGn/lwMWJ0cYYM/
5uQzZjqmUTx6p5iC6C4irlk/c+Dyepfgz/dsRK8CIbcrH7csEsMIS1euURGWN4CYMWhtiEhr
MJhjbLb/Ki1F8+sPEAi2QrDQxh5ZeBwTW2E5IC/QwJPgbSmv6n7m4/+jxN4Sy1GpSvdxItxi
bK7792arPM82+n5drn</vt:lpwstr>
  </property>
  <property fmtid="{D5CDD505-2E9C-101B-9397-08002B2CF9AE}" pid="3" name="_2015_ms_pID_7253431">
    <vt:lpwstr>d73cfViWYfz8lqiP+Bos1210KmNqYVkO+9MB2vcQ67+t0k8m1KB0nK
OFqJCe48b5Ok26Ez/BaNn1PsnXeN169m1Wu1Iu8fLS3OvUrqIQd8tMWNelbp9sPZYE6FE8aX
Gb6Od4PpF6gczxCmjuzP9kUCSkilk/fNfLcSeNm0enykcJiAA8yeSguUV0ThvrUqlZ7ZWe+h
MyGkIHGzwiOsQBgIOT2UaR6EOdOm+cj3ZXTs</vt:lpwstr>
  </property>
  <property fmtid="{D5CDD505-2E9C-101B-9397-08002B2CF9AE}" pid="4" name="_2015_ms_pID_7253432">
    <vt:lpwstr>SQ==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1596763092</vt:lpwstr>
  </property>
</Properties>
</file>