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bookmarkStart w:id="0" w:name="OLE_LINK16"/>
    <w:p w14:paraId="3B303DFF" w14:textId="399359FE"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w:t>
      </w:r>
      <w:r w:rsidR="00233A26">
        <w:rPr>
          <w:b/>
          <w:lang w:eastAsia="zh-CN"/>
        </w:rPr>
        <w:t>2</w:t>
      </w:r>
      <w:r w:rsidR="00B23184">
        <w:rPr>
          <w:b/>
          <w:lang w:eastAsia="zh-CN"/>
        </w:rPr>
        <w:t>-e</w:t>
      </w:r>
      <w:r w:rsidR="00972929" w:rsidRPr="00CF195E">
        <w:rPr>
          <w:b/>
          <w:kern w:val="2"/>
          <w:lang w:eastAsia="zh-CN"/>
        </w:rPr>
        <w:tab/>
      </w:r>
      <w:r w:rsidR="00D4702F" w:rsidRPr="00D4702F">
        <w:rPr>
          <w:b/>
          <w:kern w:val="2"/>
          <w:lang w:eastAsia="zh-CN"/>
        </w:rPr>
        <w:t>R1-</w:t>
      </w:r>
      <w:bookmarkStart w:id="1" w:name="_GoBack"/>
      <w:bookmarkEnd w:id="1"/>
      <w:r w:rsidR="00DA2323" w:rsidRPr="00DA2323">
        <w:rPr>
          <w:b/>
          <w:kern w:val="2"/>
          <w:lang w:eastAsia="zh-CN"/>
        </w:rPr>
        <w:t>2005788</w:t>
      </w:r>
    </w:p>
    <w:p w14:paraId="2E2C0C9E" w14:textId="683E26AE" w:rsidR="00035636" w:rsidRDefault="00035636" w:rsidP="00035636">
      <w:pPr>
        <w:rPr>
          <w:b/>
          <w:bCs/>
          <w:lang w:eastAsia="zh-CN"/>
        </w:rPr>
      </w:pPr>
      <w:r>
        <w:rPr>
          <w:b/>
          <w:bCs/>
          <w:lang w:eastAsia="zh-CN"/>
        </w:rPr>
        <w:t xml:space="preserve">E-meeting, </w:t>
      </w:r>
      <w:r w:rsidR="00233A26">
        <w:rPr>
          <w:b/>
          <w:bCs/>
          <w:lang w:eastAsia="zh-CN"/>
        </w:rPr>
        <w:t>August</w:t>
      </w:r>
      <w:r w:rsidR="00D40040">
        <w:rPr>
          <w:b/>
          <w:bCs/>
          <w:lang w:eastAsia="zh-CN"/>
        </w:rPr>
        <w:t xml:space="preserve"> </w:t>
      </w:r>
      <w:r w:rsidR="00233A26">
        <w:rPr>
          <w:b/>
          <w:bCs/>
          <w:lang w:eastAsia="zh-CN"/>
        </w:rPr>
        <w:t>17</w:t>
      </w:r>
      <w:r>
        <w:rPr>
          <w:b/>
          <w:bCs/>
          <w:lang w:eastAsia="zh-CN"/>
        </w:rPr>
        <w:t xml:space="preserve"> - </w:t>
      </w:r>
      <w:r w:rsidR="00233A26">
        <w:rPr>
          <w:b/>
          <w:bCs/>
          <w:lang w:eastAsia="zh-CN"/>
        </w:rPr>
        <w:t>28</w:t>
      </w:r>
      <w:r>
        <w:rPr>
          <w:b/>
          <w:bCs/>
          <w:lang w:eastAsia="zh-CN"/>
        </w:rPr>
        <w:t>, 2020</w:t>
      </w:r>
    </w:p>
    <w:bookmarkEnd w:id="0"/>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5204DD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E95F02">
        <w:rPr>
          <w:b/>
          <w:kern w:val="2"/>
          <w:lang w:eastAsia="zh-CN"/>
        </w:rPr>
        <w:t>7.2.10</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6E758E8B"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67AEA" w:rsidRPr="00E67AEA">
        <w:rPr>
          <w:b/>
          <w:kern w:val="2"/>
          <w:lang w:eastAsia="zh-CN"/>
        </w:rPr>
        <w:t>Remai</w:t>
      </w:r>
      <w:r w:rsidR="00323C02">
        <w:rPr>
          <w:b/>
          <w:kern w:val="2"/>
          <w:lang w:eastAsia="zh-CN"/>
        </w:rPr>
        <w:t>ni</w:t>
      </w:r>
      <w:r w:rsidR="00E67AEA" w:rsidRPr="00E67AEA">
        <w:rPr>
          <w:b/>
          <w:kern w:val="2"/>
          <w:lang w:eastAsia="zh-CN"/>
        </w:rPr>
        <w:t xml:space="preserve">ng issues on </w:t>
      </w:r>
      <w:r w:rsidR="009E3083">
        <w:rPr>
          <w:b/>
          <w:kern w:val="2"/>
          <w:lang w:eastAsia="zh-CN"/>
        </w:rPr>
        <w:t>CA</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2" w:name="_Ref124589705"/>
      <w:bookmarkStart w:id="3" w:name="_Ref129681862"/>
      <w:r w:rsidRPr="00CF195E">
        <w:t>Introduction</w:t>
      </w:r>
      <w:bookmarkEnd w:id="2"/>
      <w:bookmarkEnd w:id="3"/>
    </w:p>
    <w:p w14:paraId="5A1997A8" w14:textId="37E6B1B8" w:rsidR="009B3008" w:rsidRPr="00705ED7" w:rsidRDefault="00777796">
      <w:pPr>
        <w:spacing w:beforeLines="50" w:before="120"/>
      </w:pPr>
      <w:r w:rsidRPr="00705ED7">
        <w:t xml:space="preserve">After </w:t>
      </w:r>
      <w:r w:rsidR="00790274">
        <w:t>RAN1#10</w:t>
      </w:r>
      <w:r w:rsidR="00407B85">
        <w:t>1</w:t>
      </w:r>
      <w:r w:rsidR="00790274">
        <w:t>-e meeting</w:t>
      </w:r>
      <w:r w:rsidR="00C01393">
        <w:t xml:space="preserve"> </w:t>
      </w:r>
      <w:r w:rsidR="00060DC2">
        <w:fldChar w:fldCharType="begin"/>
      </w:r>
      <w:r w:rsidR="00060DC2">
        <w:instrText xml:space="preserve"> REF _Ref37257339 \r \h </w:instrText>
      </w:r>
      <w:r w:rsidR="00060DC2">
        <w:fldChar w:fldCharType="separate"/>
      </w:r>
      <w:r w:rsidR="00060DC2">
        <w:t>[1]</w:t>
      </w:r>
      <w:r w:rsidR="00060DC2">
        <w:fldChar w:fldCharType="end"/>
      </w:r>
      <w:r w:rsidR="00FA3B85" w:rsidRPr="00705ED7">
        <w:t>,</w:t>
      </w:r>
      <w:r w:rsidRPr="00705ED7">
        <w:t xml:space="preserve"> </w:t>
      </w:r>
      <w:r w:rsidR="00603076">
        <w:t xml:space="preserve">most issues </w:t>
      </w:r>
      <w:r w:rsidR="00C01393">
        <w:t>on</w:t>
      </w:r>
      <w:r w:rsidR="00603076">
        <w:t xml:space="preserve"> </w:t>
      </w:r>
      <w:r w:rsidR="009E3083">
        <w:t>CA</w:t>
      </w:r>
      <w:r w:rsidR="00603076">
        <w:t xml:space="preserve"> </w:t>
      </w:r>
      <w:r w:rsidR="00C04202">
        <w:t>were</w:t>
      </w:r>
      <w:r w:rsidR="00C04202" w:rsidRPr="00705ED7">
        <w:t xml:space="preserve"> </w:t>
      </w:r>
      <w:r w:rsidRPr="00705ED7">
        <w:t xml:space="preserve">completed and </w:t>
      </w:r>
      <w:r w:rsidR="00C04202">
        <w:t xml:space="preserve">implemented </w:t>
      </w:r>
      <w:r>
        <w:t xml:space="preserve">in the </w:t>
      </w:r>
      <w:r w:rsidR="008C7BCA">
        <w:t>specifications</w:t>
      </w:r>
      <w:r w:rsidR="00275220">
        <w:t>.</w:t>
      </w:r>
      <w:r w:rsidR="00EA3AD3">
        <w:t xml:space="preserve"> In this contribution, some </w:t>
      </w:r>
      <w:r w:rsidR="00790274">
        <w:t xml:space="preserve">remaining issues on </w:t>
      </w:r>
      <w:r w:rsidR="00CF0440">
        <w:t>CA</w:t>
      </w:r>
      <w:r w:rsidR="00790274">
        <w:t xml:space="preserve"> are discussed and corresponding TP</w:t>
      </w:r>
      <w:r w:rsidR="00C5122C">
        <w:t>s</w:t>
      </w:r>
      <w:r w:rsidR="00790274">
        <w:t xml:space="preserve"> are proposed</w:t>
      </w:r>
      <w:r w:rsidR="00B34D08">
        <w:t>.</w:t>
      </w:r>
    </w:p>
    <w:p w14:paraId="33AB7EB1" w14:textId="7A96B796" w:rsidR="00A2162B" w:rsidRDefault="00AB6581" w:rsidP="005C22A1">
      <w:pPr>
        <w:pStyle w:val="1"/>
        <w:spacing w:before="240"/>
        <w:ind w:left="431" w:hanging="431"/>
        <w:jc w:val="left"/>
      </w:pPr>
      <w:bookmarkStart w:id="4" w:name="_Ref129681832"/>
      <w:r>
        <w:t>Discussion</w:t>
      </w:r>
    </w:p>
    <w:p w14:paraId="63A363EC" w14:textId="0BC01DF9" w:rsidR="006D685B" w:rsidRDefault="006D685B" w:rsidP="006D685B">
      <w:pPr>
        <w:pStyle w:val="2"/>
        <w:rPr>
          <w:lang w:eastAsia="zh-CN"/>
        </w:rPr>
      </w:pPr>
      <w:r w:rsidRPr="006D685B">
        <w:rPr>
          <w:lang w:eastAsia="zh-CN"/>
        </w:rPr>
        <w:t>Remaining issues when DCI format 2_6 carries dormancy indication</w:t>
      </w:r>
    </w:p>
    <w:p w14:paraId="1A2F8D4B" w14:textId="528E4E40" w:rsidR="006D685B" w:rsidRDefault="006D685B" w:rsidP="006D685B">
      <w:pPr>
        <w:rPr>
          <w:lang w:eastAsia="zh-CN"/>
        </w:rPr>
      </w:pPr>
      <w:r>
        <w:rPr>
          <w:lang w:eastAsia="zh-CN"/>
        </w:rPr>
        <w:t xml:space="preserve">As agreed in the power saving WI, DCI format 2_6 is used to indicate UE to wake up to monitor PDCCH and has a monitoring window before the ON Duration. The monitoring window is defined by the </w:t>
      </w:r>
      <w:r>
        <w:rPr>
          <w:i/>
          <w:lang w:eastAsia="zh-CN"/>
        </w:rPr>
        <w:t>ps-</w:t>
      </w:r>
      <w:r w:rsidRPr="001C3813">
        <w:rPr>
          <w:i/>
          <w:lang w:eastAsia="zh-CN"/>
        </w:rPr>
        <w:t xml:space="preserve">offset </w:t>
      </w:r>
      <w:r>
        <w:rPr>
          <w:lang w:eastAsia="zh-CN"/>
        </w:rPr>
        <w:t xml:space="preserve">and </w:t>
      </w:r>
      <w:r>
        <w:rPr>
          <w:i/>
          <w:lang w:eastAsia="zh-CN"/>
        </w:rPr>
        <w:t xml:space="preserve">reported </w:t>
      </w:r>
      <w:r w:rsidRPr="00B8003B">
        <w:rPr>
          <w:i/>
          <w:lang w:eastAsia="zh-CN"/>
        </w:rPr>
        <w:t>time gap X</w:t>
      </w:r>
      <w:r>
        <w:rPr>
          <w:lang w:eastAsia="zh-CN"/>
        </w:rPr>
        <w:t>. UE is only required to monitor DCI format 2_6 during the monitoring window. In addition, for the purpose of flexibility and reliability, the DCI format 2_6 can be configured with multiple monitoring occasions</w:t>
      </w:r>
      <w:r w:rsidR="001C4C70">
        <w:rPr>
          <w:lang w:eastAsia="zh-CN"/>
        </w:rPr>
        <w:t xml:space="preserve">, which </w:t>
      </w:r>
      <w:r w:rsidR="00CA5900">
        <w:rPr>
          <w:lang w:eastAsia="zh-CN"/>
        </w:rPr>
        <w:t>are</w:t>
      </w:r>
      <w:r w:rsidR="00CD0C78">
        <w:rPr>
          <w:lang w:eastAsia="zh-CN"/>
        </w:rPr>
        <w:t xml:space="preserve"> not restricted within</w:t>
      </w:r>
      <w:r w:rsidR="001C4C70">
        <w:rPr>
          <w:lang w:eastAsia="zh-CN"/>
        </w:rPr>
        <w:t xml:space="preserve"> the first 3 symbols of a slot</w:t>
      </w:r>
      <w:r>
        <w:rPr>
          <w:lang w:eastAsia="zh-CN"/>
        </w:rPr>
        <w:t>.</w:t>
      </w:r>
    </w:p>
    <w:p w14:paraId="2D4C2A8C" w14:textId="187674B5" w:rsidR="006D685B" w:rsidRDefault="006D685B" w:rsidP="006D685B">
      <w:pPr>
        <w:rPr>
          <w:lang w:eastAsia="zh-CN"/>
        </w:rPr>
      </w:pPr>
      <w:r>
        <w:rPr>
          <w:lang w:eastAsia="zh-CN"/>
        </w:rPr>
        <w:t>It is also agreed that the DCI format 2_6 can be configured to indicate UE to switch BWP between dormancy and non-dormancy on SCell(s). When dormancy indication is configured in DCI format 2_6 and the BWP switch delay</w:t>
      </w:r>
      <w:r w:rsidR="00633011">
        <w:rPr>
          <w:lang w:eastAsia="zh-CN"/>
        </w:rPr>
        <w:t xml:space="preserve"> </w:t>
      </w:r>
      <w:r w:rsidR="00890B11">
        <w:rPr>
          <w:i/>
          <w:lang w:eastAsia="zh-CN"/>
        </w:rPr>
        <w:t>T</w:t>
      </w:r>
      <w:r>
        <w:rPr>
          <w:lang w:eastAsia="zh-CN"/>
        </w:rPr>
        <w:t xml:space="preserve"> between dormancy and non-dormancy is larger than the </w:t>
      </w:r>
      <w:r w:rsidRPr="007C5486">
        <w:rPr>
          <w:i/>
          <w:lang w:eastAsia="zh-CN"/>
        </w:rPr>
        <w:t>reported time gap X</w:t>
      </w:r>
      <w:r>
        <w:rPr>
          <w:lang w:eastAsia="zh-CN"/>
        </w:rPr>
        <w:t xml:space="preserve">, </w:t>
      </w:r>
      <w:r w:rsidR="007E7E13">
        <w:rPr>
          <w:lang w:eastAsia="zh-CN"/>
        </w:rPr>
        <w:t>the</w:t>
      </w:r>
      <w:r>
        <w:rPr>
          <w:lang w:eastAsia="zh-CN"/>
        </w:rPr>
        <w:t xml:space="preserve"> following</w:t>
      </w:r>
      <w:r w:rsidR="007E7E13">
        <w:rPr>
          <w:lang w:eastAsia="zh-CN"/>
        </w:rPr>
        <w:t xml:space="preserve"> issue is observed</w:t>
      </w:r>
      <w:r>
        <w:rPr>
          <w:lang w:eastAsia="zh-CN"/>
        </w:rPr>
        <w:t xml:space="preserve">. </w:t>
      </w:r>
    </w:p>
    <w:p w14:paraId="7ECFAD06" w14:textId="0722CA8D" w:rsidR="00CB1796" w:rsidRDefault="00C55C20" w:rsidP="006D685B">
      <w:pPr>
        <w:rPr>
          <w:lang w:eastAsia="zh-CN"/>
        </w:rPr>
      </w:pPr>
      <w:r>
        <w:rPr>
          <w:lang w:eastAsia="zh-CN"/>
        </w:rPr>
        <w:t xml:space="preserve">As shown in </w:t>
      </w:r>
      <w:hyperlink w:anchor="OLE_LINK13" w:history="1">
        <w:r w:rsidRPr="00204011">
          <w:t>Figure 1</w:t>
        </w:r>
      </w:hyperlink>
      <w:r>
        <w:rPr>
          <w:lang w:eastAsia="zh-CN"/>
        </w:rPr>
        <w:t>,</w:t>
      </w:r>
      <w:r w:rsidR="00357A2B">
        <w:rPr>
          <w:lang w:eastAsia="zh-CN"/>
        </w:rPr>
        <w:t xml:space="preserve"> denote</w:t>
      </w:r>
      <w:r w:rsidR="00377420">
        <w:rPr>
          <w:lang w:eastAsia="zh-CN"/>
        </w:rPr>
        <w:t>d</w:t>
      </w:r>
      <w:r w:rsidR="00357A2B">
        <w:rPr>
          <w:lang w:eastAsia="zh-CN"/>
        </w:rPr>
        <w:t xml:space="preserve"> by </w:t>
      </w:r>
      <w:r w:rsidR="00BC6897" w:rsidRPr="00204011">
        <w:rPr>
          <w:i/>
          <w:lang w:eastAsia="zh-CN"/>
        </w:rPr>
        <w:t>t1</w:t>
      </w:r>
      <w:r w:rsidR="00357A2B">
        <w:rPr>
          <w:lang w:eastAsia="zh-CN"/>
        </w:rPr>
        <w:t xml:space="preserve"> the time instant which is </w:t>
      </w:r>
      <w:r w:rsidR="00357A2B" w:rsidRPr="00204011">
        <w:rPr>
          <w:i/>
          <w:lang w:eastAsia="zh-CN"/>
        </w:rPr>
        <w:t>X</w:t>
      </w:r>
      <w:r w:rsidR="00357A2B">
        <w:rPr>
          <w:lang w:eastAsia="zh-CN"/>
        </w:rPr>
        <w:t xml:space="preserve"> slot(s) prior to the ON Duration and by</w:t>
      </w:r>
      <w:r w:rsidR="00BC6897">
        <w:rPr>
          <w:lang w:eastAsia="zh-CN"/>
        </w:rPr>
        <w:t xml:space="preserve"> </w:t>
      </w:r>
      <w:r w:rsidR="00BC6897" w:rsidRPr="00204011">
        <w:rPr>
          <w:i/>
          <w:lang w:eastAsia="zh-CN"/>
        </w:rPr>
        <w:t>t2</w:t>
      </w:r>
      <w:r w:rsidR="005A1688">
        <w:rPr>
          <w:lang w:eastAsia="zh-CN"/>
        </w:rPr>
        <w:t xml:space="preserve"> the time instant that is a duration of </w:t>
      </w:r>
      <w:r w:rsidR="005A1688" w:rsidRPr="00204011">
        <w:rPr>
          <w:i/>
          <w:lang w:eastAsia="zh-CN"/>
        </w:rPr>
        <w:t>W</w:t>
      </w:r>
      <w:r w:rsidR="005A1688">
        <w:rPr>
          <w:lang w:eastAsia="zh-CN"/>
        </w:rPr>
        <w:t xml:space="preserve"> prior to the ON Duration, in which </w:t>
      </w:r>
      <w:r w:rsidR="005A1688" w:rsidRPr="00204011">
        <w:rPr>
          <w:i/>
          <w:lang w:eastAsia="zh-CN"/>
        </w:rPr>
        <w:t>W</w:t>
      </w:r>
      <w:r w:rsidR="005A1688">
        <w:rPr>
          <w:lang w:eastAsia="zh-CN"/>
        </w:rPr>
        <w:t xml:space="preserve"> is </w:t>
      </w:r>
      <w:r w:rsidR="004F4EDF">
        <w:rPr>
          <w:lang w:eastAsia="zh-CN"/>
        </w:rPr>
        <w:t>a</w:t>
      </w:r>
      <w:r w:rsidR="005A1688">
        <w:rPr>
          <w:lang w:eastAsia="zh-CN"/>
        </w:rPr>
        <w:t xml:space="preserve"> duration determined by the BWP switch delay </w:t>
      </w:r>
      <w:r w:rsidR="005A1688" w:rsidRPr="00204011">
        <w:rPr>
          <w:i/>
          <w:lang w:eastAsia="zh-CN"/>
        </w:rPr>
        <w:t>T</w:t>
      </w:r>
      <w:r w:rsidR="005A1688">
        <w:rPr>
          <w:lang w:eastAsia="zh-CN"/>
        </w:rPr>
        <w:t xml:space="preserve"> minus the </w:t>
      </w:r>
      <w:r w:rsidR="000D3B70">
        <w:rPr>
          <w:lang w:eastAsia="zh-CN"/>
        </w:rPr>
        <w:t xml:space="preserve">first </w:t>
      </w:r>
      <w:r w:rsidR="005A1688" w:rsidRPr="00204011">
        <w:rPr>
          <w:i/>
          <w:lang w:eastAsia="zh-CN"/>
        </w:rPr>
        <w:t>Y</w:t>
      </w:r>
      <w:r w:rsidR="005A1688">
        <w:rPr>
          <w:lang w:eastAsia="zh-CN"/>
        </w:rPr>
        <w:t xml:space="preserve"> </w:t>
      </w:r>
      <w:r w:rsidR="000D3B70">
        <w:rPr>
          <w:lang w:eastAsia="zh-CN"/>
        </w:rPr>
        <w:t xml:space="preserve">PDCCH </w:t>
      </w:r>
      <w:r w:rsidR="005A1688">
        <w:rPr>
          <w:lang w:eastAsia="zh-CN"/>
        </w:rPr>
        <w:t xml:space="preserve">OFDM symbols. </w:t>
      </w:r>
      <w:r w:rsidR="000D3B70">
        <w:rPr>
          <w:lang w:eastAsia="zh-CN"/>
        </w:rPr>
        <w:t>Therefore</w:t>
      </w:r>
      <w:r w:rsidR="00C3135D">
        <w:rPr>
          <w:lang w:eastAsia="zh-CN"/>
        </w:rPr>
        <w:t>,</w:t>
      </w:r>
      <w:r w:rsidR="000D3B70">
        <w:rPr>
          <w:lang w:eastAsia="zh-CN"/>
        </w:rPr>
        <w:t xml:space="preserve"> f</w:t>
      </w:r>
      <w:r w:rsidR="00546DF1">
        <w:rPr>
          <w:lang w:eastAsia="zh-CN"/>
        </w:rPr>
        <w:t xml:space="preserve">or </w:t>
      </w:r>
      <w:r w:rsidR="000D3B70">
        <w:rPr>
          <w:lang w:eastAsia="zh-CN"/>
        </w:rPr>
        <w:t>any</w:t>
      </w:r>
      <w:r w:rsidR="007E7E13">
        <w:rPr>
          <w:lang w:eastAsia="zh-CN"/>
        </w:rPr>
        <w:t xml:space="preserve"> </w:t>
      </w:r>
      <w:r w:rsidR="000D3B70">
        <w:rPr>
          <w:lang w:eastAsia="zh-CN"/>
        </w:rPr>
        <w:t xml:space="preserve">PDCCH format </w:t>
      </w:r>
      <w:r w:rsidR="007E7E13">
        <w:rPr>
          <w:lang w:eastAsia="zh-CN"/>
        </w:rPr>
        <w:t>2_6 monitoring occasion</w:t>
      </w:r>
      <w:r w:rsidR="001B754A">
        <w:rPr>
          <w:lang w:eastAsia="zh-CN"/>
        </w:rPr>
        <w:t xml:space="preserve"> in between </w:t>
      </w:r>
      <w:r w:rsidR="001B754A" w:rsidRPr="00204011">
        <w:rPr>
          <w:i/>
          <w:lang w:eastAsia="zh-CN"/>
        </w:rPr>
        <w:t>t1</w:t>
      </w:r>
      <w:r w:rsidR="00546DF1">
        <w:rPr>
          <w:lang w:eastAsia="zh-CN"/>
        </w:rPr>
        <w:t xml:space="preserve"> and </w:t>
      </w:r>
      <w:r w:rsidR="00546DF1" w:rsidRPr="00204011">
        <w:rPr>
          <w:i/>
          <w:lang w:eastAsia="zh-CN"/>
        </w:rPr>
        <w:t>t2</w:t>
      </w:r>
      <w:r w:rsidR="007E7E13">
        <w:rPr>
          <w:lang w:eastAsia="zh-CN"/>
        </w:rPr>
        <w:t xml:space="preserve">, </w:t>
      </w:r>
      <w:r w:rsidR="00137750">
        <w:rPr>
          <w:lang w:eastAsia="zh-CN"/>
        </w:rPr>
        <w:t xml:space="preserve">the SCells indicated by the dormancy indication in </w:t>
      </w:r>
      <w:r w:rsidR="000D3B70">
        <w:rPr>
          <w:lang w:eastAsia="zh-CN"/>
        </w:rPr>
        <w:t xml:space="preserve">the </w:t>
      </w:r>
      <w:r w:rsidR="00137750">
        <w:rPr>
          <w:lang w:eastAsia="zh-CN"/>
        </w:rPr>
        <w:t xml:space="preserve">DCI may not complete the </w:t>
      </w:r>
      <w:r w:rsidR="00075464">
        <w:rPr>
          <w:lang w:eastAsia="zh-CN"/>
        </w:rPr>
        <w:t>BWP switch when the ON</w:t>
      </w:r>
      <w:r w:rsidR="00137750">
        <w:rPr>
          <w:lang w:eastAsia="zh-CN"/>
        </w:rPr>
        <w:t xml:space="preserve"> Duration starts. </w:t>
      </w:r>
      <w:r w:rsidR="00CB1796">
        <w:rPr>
          <w:lang w:eastAsia="zh-CN"/>
        </w:rPr>
        <w:t>This</w:t>
      </w:r>
      <w:r w:rsidR="008B38C9">
        <w:rPr>
          <w:lang w:eastAsia="zh-CN"/>
        </w:rPr>
        <w:t xml:space="preserve"> increase</w:t>
      </w:r>
      <w:r w:rsidR="004D4245">
        <w:rPr>
          <w:lang w:eastAsia="zh-CN"/>
        </w:rPr>
        <w:t>s</w:t>
      </w:r>
      <w:r w:rsidR="008B38C9">
        <w:rPr>
          <w:lang w:eastAsia="zh-CN"/>
        </w:rPr>
        <w:t xml:space="preserve"> the scheduling delay on SCells</w:t>
      </w:r>
      <w:r w:rsidR="008B38C9" w:rsidRPr="008B38C9">
        <w:rPr>
          <w:lang w:eastAsia="zh-CN"/>
        </w:rPr>
        <w:t xml:space="preserve"> </w:t>
      </w:r>
      <w:r w:rsidR="008B38C9">
        <w:rPr>
          <w:lang w:eastAsia="zh-CN"/>
        </w:rPr>
        <w:t xml:space="preserve">since UE cannot transmit and receive data right after the </w:t>
      </w:r>
      <w:r w:rsidR="008B38C9" w:rsidRPr="0046272D">
        <w:rPr>
          <w:i/>
          <w:lang w:eastAsia="zh-CN"/>
        </w:rPr>
        <w:t>drx-onDurationTimer</w:t>
      </w:r>
      <w:r w:rsidR="008B38C9">
        <w:rPr>
          <w:lang w:eastAsia="zh-CN"/>
        </w:rPr>
        <w:t xml:space="preserve"> </w:t>
      </w:r>
      <w:r w:rsidR="00EF7DE6">
        <w:rPr>
          <w:lang w:eastAsia="zh-CN"/>
        </w:rPr>
        <w:t>is</w:t>
      </w:r>
      <w:r w:rsidR="008B38C9">
        <w:rPr>
          <w:lang w:eastAsia="zh-CN"/>
        </w:rPr>
        <w:t xml:space="preserve"> started if UE is still within the BWP switch delay. Moreover, the impact on the latency may be larger considering that the interruption to other serving cells especially to the PCell may occur during the BWP switch delay on the indicated SCell(s).</w:t>
      </w:r>
      <w:r w:rsidR="007A2232">
        <w:rPr>
          <w:lang w:eastAsia="zh-CN"/>
        </w:rPr>
        <w:t xml:space="preserve"> </w:t>
      </w:r>
    </w:p>
    <w:p w14:paraId="388F777D" w14:textId="0001EAEE" w:rsidR="00F7629F" w:rsidRDefault="00F624B1" w:rsidP="00204011">
      <w:pPr>
        <w:jc w:val="center"/>
        <w:rPr>
          <w:noProof/>
          <w:lang w:eastAsia="zh-CN"/>
        </w:rPr>
      </w:pPr>
      <w:r>
        <w:rPr>
          <w:noProof/>
          <w:lang w:eastAsia="zh-CN"/>
        </w:rPr>
        <w:t xml:space="preserve"> </w:t>
      </w:r>
    </w:p>
    <w:p w14:paraId="1EB70086" w14:textId="6AE29E99" w:rsidR="00101591" w:rsidRDefault="00101591" w:rsidP="00204011">
      <w:pPr>
        <w:jc w:val="center"/>
        <w:rPr>
          <w:lang w:eastAsia="zh-CN"/>
        </w:rPr>
      </w:pPr>
      <w:r>
        <w:rPr>
          <w:noProof/>
          <w:lang w:eastAsia="zh-CN"/>
        </w:rPr>
        <w:drawing>
          <wp:inline distT="0" distB="0" distL="0" distR="0" wp14:anchorId="12EB561C" wp14:editId="54A887C5">
            <wp:extent cx="5135270" cy="1789104"/>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6199" cy="1803363"/>
                    </a:xfrm>
                    <a:prstGeom prst="rect">
                      <a:avLst/>
                    </a:prstGeom>
                  </pic:spPr>
                </pic:pic>
              </a:graphicData>
            </a:graphic>
          </wp:inline>
        </w:drawing>
      </w:r>
    </w:p>
    <w:p w14:paraId="4F871C81" w14:textId="1D8FF0C4" w:rsidR="00C55C20" w:rsidRPr="00097118" w:rsidRDefault="005C2362" w:rsidP="00204011">
      <w:pPr>
        <w:pStyle w:val="a5"/>
        <w:numPr>
          <w:ilvl w:val="0"/>
          <w:numId w:val="6"/>
        </w:numPr>
        <w:rPr>
          <w:lang w:eastAsia="zh-CN"/>
        </w:rPr>
      </w:pPr>
      <w:bookmarkStart w:id="5" w:name="OLE_LINK13"/>
      <w:bookmarkEnd w:id="5"/>
      <w:r>
        <w:rPr>
          <w:lang w:eastAsia="zh-CN"/>
        </w:rPr>
        <w:t>The issue that the indicated SCells may not complete the BWP switch when the ON Duration starts.</w:t>
      </w:r>
    </w:p>
    <w:p w14:paraId="484101ED" w14:textId="11A8C225" w:rsidR="000D3B70" w:rsidRDefault="000D3B70" w:rsidP="0039617C">
      <w:pPr>
        <w:rPr>
          <w:lang w:eastAsia="zh-CN"/>
        </w:rPr>
      </w:pPr>
      <w:r>
        <w:rPr>
          <w:rFonts w:hint="eastAsia"/>
          <w:lang w:eastAsia="zh-CN"/>
        </w:rPr>
        <w:lastRenderedPageBreak/>
        <w:t>N</w:t>
      </w:r>
      <w:r>
        <w:rPr>
          <w:lang w:eastAsia="zh-CN"/>
        </w:rPr>
        <w:t xml:space="preserve">ote that the case is very likely to happen and it </w:t>
      </w:r>
      <w:r w:rsidR="0090434C">
        <w:rPr>
          <w:lang w:eastAsia="zh-CN"/>
        </w:rPr>
        <w:t>could</w:t>
      </w:r>
      <w:r>
        <w:rPr>
          <w:lang w:eastAsia="zh-CN"/>
        </w:rPr>
        <w:t xml:space="preserve"> be difficult for gNB to avoid by implementation, since the </w:t>
      </w:r>
      <w:r>
        <w:rPr>
          <w:i/>
          <w:lang w:eastAsia="zh-CN"/>
        </w:rPr>
        <w:t xml:space="preserve">reported </w:t>
      </w:r>
      <w:r w:rsidRPr="00B8003B">
        <w:rPr>
          <w:i/>
          <w:lang w:eastAsia="zh-CN"/>
        </w:rPr>
        <w:t>time gap X</w:t>
      </w:r>
      <w:r>
        <w:rPr>
          <w:i/>
          <w:lang w:eastAsia="zh-CN"/>
        </w:rPr>
        <w:t xml:space="preserve"> </w:t>
      </w:r>
      <w:r>
        <w:rPr>
          <w:rFonts w:hint="eastAsia"/>
          <w:lang w:eastAsia="zh-CN"/>
        </w:rPr>
        <w:t>is</w:t>
      </w:r>
      <w:r>
        <w:rPr>
          <w:lang w:eastAsia="zh-CN"/>
        </w:rPr>
        <w:t xml:space="preserve"> a UE-specific value </w:t>
      </w:r>
      <w:r w:rsidR="0090434C">
        <w:rPr>
          <w:lang w:eastAsia="zh-CN"/>
        </w:rPr>
        <w:t>while the configuration of DCI format 2_6 is common to a group of UEs. Thus,</w:t>
      </w:r>
    </w:p>
    <w:p w14:paraId="4F63598D" w14:textId="460FB093" w:rsidR="0090434C" w:rsidRDefault="0039617C" w:rsidP="00204011">
      <w:pPr>
        <w:rPr>
          <w:b/>
          <w:i/>
          <w:lang w:eastAsia="zh-CN"/>
        </w:rPr>
      </w:pPr>
      <w:r>
        <w:rPr>
          <w:b/>
          <w:i/>
          <w:lang w:eastAsia="zh-CN"/>
        </w:rPr>
        <w:t>Observation 1:</w:t>
      </w:r>
      <w:r w:rsidR="009D4D13">
        <w:rPr>
          <w:b/>
          <w:i/>
          <w:lang w:eastAsia="zh-CN"/>
        </w:rPr>
        <w:t xml:space="preserve"> </w:t>
      </w:r>
      <w:r w:rsidR="0090434C">
        <w:rPr>
          <w:b/>
          <w:i/>
          <w:lang w:eastAsia="zh-CN"/>
        </w:rPr>
        <w:t xml:space="preserve">It is likely by the current configuration flexibility to lead to </w:t>
      </w:r>
      <w:r w:rsidR="0090434C" w:rsidRPr="009C7392">
        <w:rPr>
          <w:b/>
          <w:i/>
          <w:lang w:eastAsia="zh-CN"/>
        </w:rPr>
        <w:t>BWP switch</w:t>
      </w:r>
      <w:r w:rsidR="0090434C">
        <w:rPr>
          <w:b/>
          <w:i/>
          <w:lang w:eastAsia="zh-CN"/>
        </w:rPr>
        <w:t xml:space="preserve">ing duration overlapping with the ON Duration, which increases the scheduling delay of SCells and may further </w:t>
      </w:r>
      <w:r w:rsidR="0090434C" w:rsidRPr="009C7392">
        <w:rPr>
          <w:b/>
          <w:i/>
          <w:lang w:eastAsia="zh-CN"/>
        </w:rPr>
        <w:t>cause interruption to other serving cells especially to the PCell.</w:t>
      </w:r>
    </w:p>
    <w:p w14:paraId="5D306CD3" w14:textId="4261C7DB" w:rsidR="006D685B" w:rsidRPr="00351499" w:rsidRDefault="006D685B" w:rsidP="006D685B">
      <w:pPr>
        <w:rPr>
          <w:lang w:eastAsia="zh-CN"/>
        </w:rPr>
      </w:pPr>
      <w:r>
        <w:rPr>
          <w:rFonts w:hint="eastAsia"/>
          <w:lang w:eastAsia="zh-CN"/>
        </w:rPr>
        <w:t>T</w:t>
      </w:r>
      <w:r>
        <w:rPr>
          <w:lang w:eastAsia="zh-CN"/>
        </w:rPr>
        <w:t xml:space="preserve">o address the above issue and also avoid the impact on the network flexibility to transmit wake-up indications, a simple and straightforward solution is provided: </w:t>
      </w:r>
      <w:r w:rsidRPr="00BE68CA">
        <w:rPr>
          <w:i/>
          <w:u w:val="single"/>
          <w:lang w:eastAsia="zh-CN"/>
        </w:rPr>
        <w:t xml:space="preserve">UE ignores the dormancy indication bits if a DCI format 2_6 is received </w:t>
      </w:r>
      <w:r>
        <w:rPr>
          <w:i/>
          <w:u w:val="single"/>
          <w:lang w:eastAsia="zh-CN"/>
        </w:rPr>
        <w:t>at</w:t>
      </w:r>
      <w:r w:rsidRPr="00BE68CA">
        <w:rPr>
          <w:i/>
          <w:u w:val="single"/>
          <w:lang w:eastAsia="zh-CN"/>
        </w:rPr>
        <w:t xml:space="preserve"> a monitoring occasion </w:t>
      </w:r>
      <w:r w:rsidR="002D06A9">
        <w:rPr>
          <w:i/>
          <w:u w:val="single"/>
          <w:lang w:eastAsia="zh-CN"/>
        </w:rPr>
        <w:t>that is in between t1 and t2</w:t>
      </w:r>
      <w:r w:rsidRPr="00BE68CA">
        <w:rPr>
          <w:i/>
          <w:u w:val="single"/>
          <w:lang w:eastAsia="zh-CN"/>
        </w:rPr>
        <w:t>.</w:t>
      </w:r>
      <w:r w:rsidRPr="00351499">
        <w:rPr>
          <w:lang w:eastAsia="zh-CN"/>
        </w:rPr>
        <w:t xml:space="preserve"> Specifically, UE </w:t>
      </w:r>
      <w:r>
        <w:rPr>
          <w:lang w:eastAsia="zh-CN"/>
        </w:rPr>
        <w:t>can</w:t>
      </w:r>
      <w:r w:rsidRPr="00351499">
        <w:rPr>
          <w:lang w:eastAsia="zh-CN"/>
        </w:rPr>
        <w:t xml:space="preserve"> monitor</w:t>
      </w:r>
      <w:r>
        <w:rPr>
          <w:lang w:eastAsia="zh-CN"/>
        </w:rPr>
        <w:t xml:space="preserve"> </w:t>
      </w:r>
      <w:r w:rsidRPr="00351499">
        <w:rPr>
          <w:lang w:eastAsia="zh-CN"/>
        </w:rPr>
        <w:t xml:space="preserve">the monitoring occasions during the monitoring window defined by </w:t>
      </w:r>
      <w:r w:rsidRPr="00347112">
        <w:rPr>
          <w:i/>
          <w:lang w:eastAsia="zh-CN"/>
        </w:rPr>
        <w:t>ps-offset</w:t>
      </w:r>
      <w:r w:rsidRPr="00351499">
        <w:rPr>
          <w:lang w:eastAsia="zh-CN"/>
        </w:rPr>
        <w:t xml:space="preserve"> and the </w:t>
      </w:r>
      <w:r w:rsidRPr="00347112">
        <w:rPr>
          <w:i/>
          <w:lang w:eastAsia="zh-CN"/>
        </w:rPr>
        <w:t>reported time gap X</w:t>
      </w:r>
      <w:r w:rsidRPr="00351499">
        <w:rPr>
          <w:lang w:eastAsia="zh-CN"/>
        </w:rPr>
        <w:t xml:space="preserve">. However, the dormancy indication bit of a SCell group shall be ignored if the indication is carried by a DCI format 2_6 </w:t>
      </w:r>
      <w:r>
        <w:rPr>
          <w:lang w:eastAsia="zh-CN"/>
        </w:rPr>
        <w:t xml:space="preserve">which is </w:t>
      </w:r>
      <w:r w:rsidRPr="00351499">
        <w:rPr>
          <w:lang w:eastAsia="zh-CN"/>
        </w:rPr>
        <w:t xml:space="preserve">detected in a monitoring occasion </w:t>
      </w:r>
      <w:r w:rsidR="00E1249E">
        <w:rPr>
          <w:lang w:eastAsia="zh-CN"/>
        </w:rPr>
        <w:t>after</w:t>
      </w:r>
      <w:r w:rsidRPr="00351499">
        <w:rPr>
          <w:lang w:eastAsia="zh-CN"/>
        </w:rPr>
        <w:t xml:space="preserve"> the time </w:t>
      </w:r>
      <w:r w:rsidR="00073BE3">
        <w:rPr>
          <w:lang w:eastAsia="zh-CN"/>
        </w:rPr>
        <w:t xml:space="preserve">instant </w:t>
      </w:r>
      <w:r w:rsidR="00246E11">
        <w:rPr>
          <w:lang w:eastAsia="zh-CN"/>
        </w:rPr>
        <w:t xml:space="preserve">of </w:t>
      </w:r>
      <w:r w:rsidR="00246E11" w:rsidRPr="00204011">
        <w:rPr>
          <w:i/>
          <w:lang w:eastAsia="zh-CN"/>
        </w:rPr>
        <w:t>t2</w:t>
      </w:r>
      <w:r w:rsidRPr="00351499">
        <w:rPr>
          <w:lang w:eastAsia="zh-CN"/>
        </w:rPr>
        <w:t>.</w:t>
      </w:r>
    </w:p>
    <w:p w14:paraId="25CBD264" w14:textId="0B77B7EE" w:rsidR="006D685B" w:rsidRPr="00BD2282" w:rsidRDefault="006D685B" w:rsidP="006D685B">
      <w:pPr>
        <w:rPr>
          <w:lang w:eastAsia="zh-CN"/>
        </w:rPr>
      </w:pPr>
      <w:r>
        <w:rPr>
          <w:lang w:eastAsia="zh-CN"/>
        </w:rPr>
        <w:fldChar w:fldCharType="begin"/>
      </w:r>
      <w:r>
        <w:rPr>
          <w:lang w:eastAsia="zh-CN"/>
        </w:rPr>
        <w:instrText xml:space="preserve"> REF _Ref36720447 \r \h </w:instrText>
      </w:r>
      <w:r>
        <w:rPr>
          <w:lang w:eastAsia="zh-CN"/>
        </w:rPr>
      </w:r>
      <w:r>
        <w:rPr>
          <w:lang w:eastAsia="zh-CN"/>
        </w:rPr>
        <w:fldChar w:fldCharType="separate"/>
      </w:r>
      <w:r>
        <w:rPr>
          <w:lang w:eastAsia="zh-CN"/>
        </w:rPr>
        <w:t xml:space="preserve">Figure </w:t>
      </w:r>
      <w:r w:rsidR="00C55C20">
        <w:rPr>
          <w:lang w:eastAsia="zh-CN"/>
        </w:rPr>
        <w:t>2</w:t>
      </w:r>
      <w:r>
        <w:rPr>
          <w:lang w:eastAsia="zh-CN"/>
        </w:rPr>
        <w:fldChar w:fldCharType="end"/>
      </w:r>
      <w:r>
        <w:rPr>
          <w:lang w:eastAsia="zh-CN"/>
        </w:rPr>
        <w:t xml:space="preserve"> shows the principle of this solution. This does not impact the wake-up indication bit and therefore gives the network enough flexibility to transmit wake-up indication. For the specification impact, there is no need to change the UE behavior regarding how to monitor DCI format 2_6 before the ON </w:t>
      </w:r>
      <w:r w:rsidR="00075464">
        <w:rPr>
          <w:lang w:eastAsia="zh-CN"/>
        </w:rPr>
        <w:t>D</w:t>
      </w:r>
      <w:r>
        <w:rPr>
          <w:lang w:eastAsia="zh-CN"/>
        </w:rPr>
        <w:t>uration and may just specify in TS 38.213 that the dormancy indication bit shall be ignored if received after the time instant</w:t>
      </w:r>
      <w:r w:rsidR="00302C0E">
        <w:rPr>
          <w:lang w:eastAsia="zh-CN"/>
        </w:rPr>
        <w:t xml:space="preserve"> of </w:t>
      </w:r>
      <w:r w:rsidR="00302C0E" w:rsidRPr="00204011">
        <w:rPr>
          <w:i/>
          <w:lang w:eastAsia="zh-CN"/>
        </w:rPr>
        <w:t>t2</w:t>
      </w:r>
      <w:r>
        <w:rPr>
          <w:lang w:eastAsia="zh-CN"/>
        </w:rPr>
        <w:t>.</w:t>
      </w:r>
    </w:p>
    <w:p w14:paraId="175303D9" w14:textId="77777777" w:rsidR="006D685B" w:rsidRDefault="006D685B" w:rsidP="006D685B">
      <w:pPr>
        <w:keepNext/>
      </w:pPr>
      <w:r w:rsidRPr="008230A0">
        <w:rPr>
          <w:noProof/>
          <w:lang w:eastAsia="zh-CN"/>
        </w:rPr>
        <w:drawing>
          <wp:inline distT="0" distB="0" distL="0" distR="0" wp14:anchorId="7684DD52" wp14:editId="622B862D">
            <wp:extent cx="5916295" cy="3279140"/>
            <wp:effectExtent l="0" t="0" r="825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916295" cy="3279140"/>
                    </a:xfrm>
                    <a:prstGeom prst="rect">
                      <a:avLst/>
                    </a:prstGeom>
                  </pic:spPr>
                </pic:pic>
              </a:graphicData>
            </a:graphic>
          </wp:inline>
        </w:drawing>
      </w:r>
    </w:p>
    <w:p w14:paraId="66C7542D" w14:textId="77777777" w:rsidR="006D685B" w:rsidRPr="00137CCB" w:rsidRDefault="006D685B" w:rsidP="00385213">
      <w:pPr>
        <w:pStyle w:val="a5"/>
        <w:numPr>
          <w:ilvl w:val="0"/>
          <w:numId w:val="6"/>
        </w:numPr>
        <w:rPr>
          <w:lang w:eastAsia="zh-CN"/>
        </w:rPr>
      </w:pPr>
      <w:bookmarkStart w:id="6" w:name="_Ref36720447"/>
      <w:r w:rsidRPr="001C3813">
        <w:rPr>
          <w:lang w:eastAsia="zh-CN"/>
        </w:rPr>
        <w:t>UE igno</w:t>
      </w:r>
      <w:r>
        <w:rPr>
          <w:lang w:eastAsia="zh-CN"/>
        </w:rPr>
        <w:t>res the dormancy indication bit(s)</w:t>
      </w:r>
      <w:r w:rsidRPr="001C3813">
        <w:rPr>
          <w:lang w:eastAsia="zh-CN"/>
        </w:rPr>
        <w:t xml:space="preserve"> if a </w:t>
      </w:r>
      <w:r>
        <w:rPr>
          <w:lang w:eastAsia="zh-CN"/>
        </w:rPr>
        <w:t>DCI format 2_6</w:t>
      </w:r>
      <w:r w:rsidRPr="00EF6201">
        <w:rPr>
          <w:lang w:eastAsia="zh-CN"/>
        </w:rPr>
        <w:t xml:space="preserve"> </w:t>
      </w:r>
      <w:r>
        <w:rPr>
          <w:lang w:eastAsia="zh-CN"/>
        </w:rPr>
        <w:t xml:space="preserve">is </w:t>
      </w:r>
      <w:r w:rsidRPr="00EF6201">
        <w:rPr>
          <w:lang w:eastAsia="zh-CN"/>
        </w:rPr>
        <w:t>received after the</w:t>
      </w:r>
      <w:bookmarkEnd w:id="6"/>
      <w:r w:rsidRPr="00005689">
        <w:t xml:space="preserve"> </w:t>
      </w:r>
      <w:r>
        <w:rPr>
          <w:lang w:eastAsia="zh-CN"/>
        </w:rPr>
        <w:t xml:space="preserve">time instant </w:t>
      </w:r>
      <w:r w:rsidRPr="00005689">
        <w:rPr>
          <w:lang w:eastAsia="zh-CN"/>
        </w:rPr>
        <w:t>which is BW</w:t>
      </w:r>
      <w:r>
        <w:rPr>
          <w:lang w:eastAsia="zh-CN"/>
        </w:rPr>
        <w:t>P switch delay prior to the ON D</w:t>
      </w:r>
      <w:r w:rsidRPr="00005689">
        <w:rPr>
          <w:lang w:eastAsia="zh-CN"/>
        </w:rPr>
        <w:t>uration</w:t>
      </w:r>
    </w:p>
    <w:p w14:paraId="07F532F8" w14:textId="77777777" w:rsidR="006D685B" w:rsidRPr="009A3975" w:rsidRDefault="006D685B" w:rsidP="006D685B">
      <w:pPr>
        <w:rPr>
          <w:rFonts w:eastAsiaTheme="minorEastAsia"/>
          <w:lang w:val="en-GB" w:eastAsia="zh-CN"/>
        </w:rPr>
      </w:pPr>
      <w:r>
        <w:rPr>
          <w:rFonts w:eastAsiaTheme="minorEastAsia"/>
          <w:lang w:val="en-GB" w:eastAsia="zh-CN"/>
        </w:rPr>
        <w:t xml:space="preserve">Considering the above discussion, we have the following proposal. </w:t>
      </w:r>
    </w:p>
    <w:p w14:paraId="76310284" w14:textId="2D2422B1" w:rsidR="00147A1D" w:rsidRDefault="00EF4504" w:rsidP="006D685B">
      <w:pPr>
        <w:rPr>
          <w:b/>
          <w:i/>
          <w:lang w:eastAsia="zh-CN"/>
        </w:rPr>
      </w:pPr>
      <w:r w:rsidRPr="0093193A">
        <w:rPr>
          <w:rFonts w:eastAsiaTheme="minorEastAsia"/>
          <w:b/>
          <w:i/>
          <w:lang w:eastAsia="zh-CN"/>
        </w:rPr>
        <w:t xml:space="preserve">Proposal </w:t>
      </w:r>
      <w:r w:rsidR="00517ACF">
        <w:rPr>
          <w:rFonts w:eastAsiaTheme="minorEastAsia"/>
          <w:b/>
          <w:i/>
          <w:lang w:eastAsia="zh-CN"/>
        </w:rPr>
        <w:t>1</w:t>
      </w:r>
      <w:r>
        <w:rPr>
          <w:rFonts w:eastAsiaTheme="minorEastAsia"/>
          <w:b/>
          <w:i/>
          <w:lang w:eastAsia="zh-CN"/>
        </w:rPr>
        <w:t xml:space="preserve">: </w:t>
      </w:r>
      <w:r w:rsidR="006D685B" w:rsidRPr="009A3975">
        <w:rPr>
          <w:b/>
          <w:i/>
          <w:lang w:eastAsia="zh-CN"/>
        </w:rPr>
        <w:t>UE ignores the dormancy indication bit</w:t>
      </w:r>
      <w:r w:rsidR="006D685B">
        <w:rPr>
          <w:b/>
          <w:i/>
          <w:lang w:eastAsia="zh-CN"/>
        </w:rPr>
        <w:t>(</w:t>
      </w:r>
      <w:r w:rsidR="006D685B" w:rsidRPr="009A3975">
        <w:rPr>
          <w:b/>
          <w:i/>
          <w:lang w:eastAsia="zh-CN"/>
        </w:rPr>
        <w:t>s</w:t>
      </w:r>
      <w:r w:rsidR="006D685B">
        <w:rPr>
          <w:b/>
          <w:i/>
          <w:lang w:eastAsia="zh-CN"/>
        </w:rPr>
        <w:t>)</w:t>
      </w:r>
      <w:r w:rsidR="006D685B" w:rsidRPr="009A3975">
        <w:rPr>
          <w:b/>
          <w:i/>
          <w:lang w:eastAsia="zh-CN"/>
        </w:rPr>
        <w:t xml:space="preserve"> if a DCI format 2_6 is received at a monitoring occasion </w:t>
      </w:r>
      <w:r w:rsidR="0090434C">
        <w:rPr>
          <w:b/>
          <w:i/>
          <w:lang w:eastAsia="zh-CN"/>
        </w:rPr>
        <w:t>indicating</w:t>
      </w:r>
      <w:r w:rsidR="0082353D">
        <w:rPr>
          <w:b/>
          <w:i/>
          <w:lang w:eastAsia="zh-CN"/>
        </w:rPr>
        <w:t xml:space="preserve"> BWP switch</w:t>
      </w:r>
      <w:r w:rsidR="0090434C">
        <w:rPr>
          <w:b/>
          <w:i/>
          <w:lang w:eastAsia="zh-CN"/>
        </w:rPr>
        <w:t xml:space="preserve">ing for which the UE may not complete </w:t>
      </w:r>
      <w:r w:rsidR="006D685B" w:rsidRPr="009A3975">
        <w:rPr>
          <w:b/>
          <w:i/>
          <w:lang w:eastAsia="zh-CN"/>
        </w:rPr>
        <w:t>prior to the ON Duration</w:t>
      </w:r>
      <w:r w:rsidR="006D685B" w:rsidRPr="002C5FAE">
        <w:rPr>
          <w:b/>
          <w:i/>
          <w:lang w:eastAsia="zh-CN"/>
        </w:rPr>
        <w:t>.</w:t>
      </w:r>
      <w:r w:rsidR="00414806">
        <w:rPr>
          <w:b/>
          <w:i/>
          <w:lang w:eastAsia="zh-CN"/>
        </w:rPr>
        <w:t xml:space="preserve"> </w:t>
      </w:r>
    </w:p>
    <w:p w14:paraId="1DDBF415" w14:textId="5E53A948" w:rsidR="006D685B" w:rsidRDefault="00184D13" w:rsidP="006D685B">
      <w:pPr>
        <w:rPr>
          <w:b/>
          <w:i/>
          <w:lang w:eastAsia="zh-CN"/>
        </w:rPr>
      </w:pPr>
      <w:r w:rsidRPr="0093193A">
        <w:rPr>
          <w:rFonts w:eastAsiaTheme="minorEastAsia"/>
          <w:b/>
          <w:i/>
          <w:lang w:eastAsia="zh-CN"/>
        </w:rPr>
        <w:t xml:space="preserve">Proposal </w:t>
      </w:r>
      <w:r w:rsidR="00517ACF">
        <w:rPr>
          <w:rFonts w:eastAsiaTheme="minorEastAsia"/>
          <w:b/>
          <w:i/>
          <w:lang w:eastAsia="zh-CN"/>
        </w:rPr>
        <w:t>2</w:t>
      </w:r>
      <w:r>
        <w:rPr>
          <w:rFonts w:eastAsiaTheme="minorEastAsia"/>
          <w:b/>
          <w:i/>
          <w:lang w:eastAsia="zh-CN"/>
        </w:rPr>
        <w:t>:</w:t>
      </w:r>
      <w:r w:rsidR="00EF539F">
        <w:rPr>
          <w:rFonts w:eastAsiaTheme="minorEastAsia"/>
          <w:b/>
          <w:i/>
          <w:lang w:eastAsia="zh-CN"/>
        </w:rPr>
        <w:t xml:space="preserve"> </w:t>
      </w:r>
      <w:r w:rsidR="009820A5" w:rsidRPr="00011A84">
        <w:rPr>
          <w:b/>
          <w:i/>
          <w:lang w:eastAsia="zh-CN"/>
        </w:rPr>
        <w:t>Adopt the TP1 in TS 38.213</w:t>
      </w:r>
      <w:r w:rsidR="009820A5">
        <w:rPr>
          <w:b/>
          <w:i/>
          <w:lang w:eastAsia="zh-CN"/>
        </w:rPr>
        <w:t>.</w:t>
      </w:r>
      <w:r w:rsidR="00414806">
        <w:rPr>
          <w:b/>
          <w:i/>
          <w:lang w:eastAsia="zh-CN"/>
        </w:rPr>
        <w:t xml:space="preserve"> </w:t>
      </w:r>
    </w:p>
    <w:tbl>
      <w:tblPr>
        <w:tblStyle w:val="ac"/>
        <w:tblW w:w="0" w:type="auto"/>
        <w:tblLook w:val="04A0" w:firstRow="1" w:lastRow="0" w:firstColumn="1" w:lastColumn="0" w:noHBand="0" w:noVBand="1"/>
      </w:tblPr>
      <w:tblGrid>
        <w:gridCol w:w="9307"/>
      </w:tblGrid>
      <w:tr w:rsidR="00571000" w14:paraId="7672CC96" w14:textId="77777777" w:rsidTr="00635B4F">
        <w:tc>
          <w:tcPr>
            <w:tcW w:w="9307" w:type="dxa"/>
          </w:tcPr>
          <w:p w14:paraId="0B9D2CA3" w14:textId="535683B7" w:rsidR="00571000" w:rsidRDefault="00571000" w:rsidP="00635B4F">
            <w:pPr>
              <w:pStyle w:val="2"/>
              <w:numPr>
                <w:ilvl w:val="0"/>
                <w:numId w:val="0"/>
              </w:numPr>
              <w:jc w:val="center"/>
              <w:outlineLvl w:val="1"/>
              <w:rPr>
                <w:b w:val="0"/>
                <w:i/>
                <w:lang w:eastAsia="zh-CN"/>
              </w:rPr>
            </w:pPr>
            <w:r>
              <w:rPr>
                <w:b w:val="0"/>
                <w:i/>
                <w:lang w:eastAsia="zh-CN"/>
              </w:rPr>
              <w:lastRenderedPageBreak/>
              <w:t>&lt;----------Text proposal 1--</w:t>
            </w:r>
            <w:r>
              <w:rPr>
                <w:rFonts w:hint="eastAsia"/>
                <w:b w:val="0"/>
                <w:i/>
                <w:lang w:eastAsia="zh-CN"/>
              </w:rPr>
              <w:t>--</w:t>
            </w:r>
            <w:r>
              <w:rPr>
                <w:b w:val="0"/>
                <w:i/>
                <w:lang w:eastAsia="zh-CN"/>
              </w:rPr>
              <w:t>-------</w:t>
            </w:r>
            <w:r>
              <w:rPr>
                <w:rFonts w:hint="eastAsia"/>
                <w:b w:val="0"/>
                <w:i/>
                <w:lang w:eastAsia="zh-CN"/>
              </w:rPr>
              <w:t>&gt;</w:t>
            </w:r>
          </w:p>
          <w:p w14:paraId="2701F549" w14:textId="27F974E2" w:rsidR="00D86984" w:rsidRPr="00CE47FC" w:rsidRDefault="00D86984" w:rsidP="00CE47FC">
            <w:pPr>
              <w:rPr>
                <w:lang w:eastAsia="zh-CN"/>
              </w:rPr>
            </w:pPr>
            <w:r w:rsidRPr="0057322E">
              <w:rPr>
                <w:color w:val="FF0000"/>
                <w:lang w:eastAsia="zh-CN"/>
              </w:rPr>
              <w:t>-----------------------------------------</w:t>
            </w:r>
            <w:r w:rsidR="00B11BAC">
              <w:rPr>
                <w:color w:val="FF0000"/>
                <w:lang w:eastAsia="zh-CN"/>
              </w:rPr>
              <w:t>---</w:t>
            </w:r>
            <w:r w:rsidRPr="0057322E">
              <w:rPr>
                <w:color w:val="FF0000"/>
                <w:lang w:eastAsia="zh-CN"/>
              </w:rPr>
              <w:t xml:space="preserve">--- </w:t>
            </w:r>
            <w:r>
              <w:rPr>
                <w:color w:val="FF0000"/>
                <w:lang w:eastAsia="zh-CN"/>
              </w:rPr>
              <w:t>Begin</w:t>
            </w:r>
            <w:r w:rsidRPr="0057322E">
              <w:rPr>
                <w:color w:val="FF0000"/>
                <w:lang w:eastAsia="zh-CN"/>
              </w:rPr>
              <w:t xml:space="preserve"> of Text Proposal -----</w:t>
            </w:r>
            <w:r w:rsidR="00B11BAC">
              <w:rPr>
                <w:color w:val="FF0000"/>
                <w:lang w:eastAsia="zh-CN"/>
              </w:rPr>
              <w:t>------</w:t>
            </w:r>
            <w:r w:rsidRPr="0057322E">
              <w:rPr>
                <w:color w:val="FF0000"/>
                <w:lang w:eastAsia="zh-CN"/>
              </w:rPr>
              <w:t>------------------------------------</w:t>
            </w:r>
          </w:p>
          <w:p w14:paraId="27C61F04" w14:textId="3CE2625C" w:rsidR="00571000" w:rsidRPr="00B916EC" w:rsidRDefault="00571000" w:rsidP="00635B4F">
            <w:pPr>
              <w:pStyle w:val="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76A09FF6" w14:textId="51A98FC8" w:rsidR="00571000" w:rsidRPr="007D25D3" w:rsidRDefault="00571000" w:rsidP="00635B4F">
            <w:pPr>
              <w:rPr>
                <w:sz w:val="20"/>
                <w:szCs w:val="20"/>
                <w:lang w:eastAsia="zh-CN"/>
              </w:rPr>
            </w:pPr>
            <w:r w:rsidRPr="007D25D3">
              <w:rPr>
                <w:sz w:val="20"/>
                <w:szCs w:val="20"/>
                <w:lang w:eastAsia="zh-CN"/>
              </w:rPr>
              <w:t xml:space="preserve">A UE configured with DRX mode operation </w:t>
            </w:r>
            <w:r w:rsidRPr="007D25D3">
              <w:rPr>
                <w:sz w:val="20"/>
                <w:szCs w:val="20"/>
              </w:rPr>
              <w:t>[11, TS 38.321]</w:t>
            </w:r>
            <w:r w:rsidR="00CB439A">
              <w:rPr>
                <w:sz w:val="20"/>
                <w:szCs w:val="20"/>
              </w:rPr>
              <w:t xml:space="preserve"> </w:t>
            </w:r>
            <w:r w:rsidR="00CB439A" w:rsidRPr="00CB439A">
              <w:rPr>
                <w:sz w:val="20"/>
                <w:szCs w:val="20"/>
              </w:rPr>
              <w:t>can be provided the following for detection of a DCI format 2_6 in a PDCCH reception</w:t>
            </w:r>
            <w:r w:rsidRPr="007D25D3">
              <w:rPr>
                <w:sz w:val="20"/>
                <w:szCs w:val="20"/>
              </w:rPr>
              <w:t xml:space="preserve"> on the </w:t>
            </w:r>
            <w:r w:rsidRPr="007D25D3">
              <w:rPr>
                <w:sz w:val="20"/>
                <w:szCs w:val="20"/>
                <w:lang w:eastAsia="zh-CN"/>
              </w:rPr>
              <w:t xml:space="preserve">PCell or on the SpCell </w:t>
            </w:r>
            <w:r w:rsidRPr="007D25D3">
              <w:rPr>
                <w:sz w:val="20"/>
                <w:szCs w:val="20"/>
              </w:rPr>
              <w:t>[12, TS 38.331]</w:t>
            </w:r>
          </w:p>
          <w:p w14:paraId="0B259376" w14:textId="0B2D16DE" w:rsidR="00571000" w:rsidRPr="00E15652" w:rsidRDefault="00D86984" w:rsidP="00CE47FC">
            <w:pPr>
              <w:jc w:val="center"/>
              <w:rPr>
                <w:szCs w:val="20"/>
                <w:lang w:eastAsia="zh-CN"/>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6C6B0994" w14:textId="77777777" w:rsidR="000168EF" w:rsidRDefault="000168EF" w:rsidP="000168EF">
            <w:pPr>
              <w:pStyle w:val="B1"/>
            </w:pPr>
            <w:r>
              <w:t>-</w:t>
            </w:r>
            <w:r>
              <w:tab/>
              <w:t xml:space="preserve">a bitmap, when the UE is provided a number of groups of configured SCells by </w:t>
            </w:r>
            <w:r w:rsidRPr="00F930A6">
              <w:rPr>
                <w:i/>
                <w:iCs/>
              </w:rPr>
              <w:t>Scell-groups-for-dormancy-outside-active-time</w:t>
            </w:r>
            <w:r>
              <w:t xml:space="preserve">, where </w:t>
            </w:r>
          </w:p>
          <w:p w14:paraId="4A1C4A49"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 xml:space="preserve">the bitmap location is immediately after the </w:t>
            </w:r>
            <w:r w:rsidRPr="004B1B36">
              <w:rPr>
                <w:rFonts w:eastAsia="等线"/>
                <w:sz w:val="20"/>
                <w:szCs w:val="20"/>
                <w:lang w:val="x-none" w:eastAsia="zh-CN"/>
              </w:rPr>
              <w:t>Wake-up indication</w:t>
            </w:r>
            <w:r w:rsidRPr="004B1B36">
              <w:rPr>
                <w:rFonts w:eastAsia="等线"/>
                <w:sz w:val="20"/>
                <w:szCs w:val="20"/>
                <w:lang w:val="x-none"/>
              </w:rPr>
              <w:t xml:space="preserve"> bit location</w:t>
            </w:r>
          </w:p>
          <w:p w14:paraId="3A5ABEF1"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t</w:t>
            </w:r>
            <w:r w:rsidRPr="004B1B36">
              <w:rPr>
                <w:rFonts w:eastAsia="等线"/>
                <w:sz w:val="20"/>
                <w:szCs w:val="20"/>
                <w:lang w:val="x-none"/>
              </w:rPr>
              <w:t>he bitmap size is equal to the number of groups of configured SCells where each bit of the bitmap corresponds to a group of configured SCells from the number of groups of configured SCells</w:t>
            </w:r>
          </w:p>
          <w:p w14:paraId="465BF705" w14:textId="6E82A76C"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 '0' value for a bit of the bitmap indicates an active DL BWP, provided by </w:t>
            </w:r>
            <w:r w:rsidRPr="004B1B36">
              <w:rPr>
                <w:rFonts w:eastAsia="等线"/>
                <w:i/>
                <w:sz w:val="20"/>
                <w:szCs w:val="20"/>
                <w:lang w:val="x-none"/>
              </w:rPr>
              <w:t>dormant-BWP</w:t>
            </w:r>
            <w:r w:rsidRPr="004B1B36">
              <w:rPr>
                <w:rFonts w:eastAsia="等线"/>
                <w:sz w:val="20"/>
                <w:szCs w:val="20"/>
                <w:lang w:val="x-none"/>
              </w:rPr>
              <w:t>, for the UE [11, TS38.321] for each activated SCell in the corresponding group of configured SCells</w:t>
            </w:r>
          </w:p>
          <w:p w14:paraId="512061FE" w14:textId="3F6B76EB"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 '1' value for a bit of the bitmap indicates </w:t>
            </w:r>
          </w:p>
          <w:p w14:paraId="625C2BAE" w14:textId="77777777" w:rsidR="004B1B36" w:rsidRPr="004B1B36" w:rsidRDefault="004B1B36" w:rsidP="004B1B36">
            <w:pPr>
              <w:autoSpaceDE/>
              <w:autoSpaceDN/>
              <w:adjustRightInd/>
              <w:snapToGrid/>
              <w:spacing w:after="180"/>
              <w:ind w:left="1135" w:hanging="284"/>
              <w:jc w:val="left"/>
              <w:rPr>
                <w:rFonts w:eastAsia="等线"/>
                <w:sz w:val="20"/>
                <w:szCs w:val="20"/>
              </w:rPr>
            </w:pPr>
            <w:r w:rsidRPr="004B1B36">
              <w:rPr>
                <w:rFonts w:eastAsia="等线"/>
                <w:sz w:val="20"/>
                <w:szCs w:val="20"/>
              </w:rPr>
              <w:t>-</w:t>
            </w:r>
            <w:r w:rsidRPr="004B1B36">
              <w:rPr>
                <w:rFonts w:eastAsia="等线"/>
                <w:sz w:val="20"/>
                <w:szCs w:val="20"/>
              </w:rPr>
              <w:tab/>
            </w:r>
            <w:r w:rsidRPr="004B1B36">
              <w:rPr>
                <w:rFonts w:eastAsia="等线"/>
                <w:sz w:val="20"/>
                <w:szCs w:val="20"/>
                <w:lang w:val="en-GB"/>
              </w:rPr>
              <w:t xml:space="preserve">an active DL BWP, provided by </w:t>
            </w:r>
            <w:r w:rsidRPr="004B1B36">
              <w:rPr>
                <w:rFonts w:eastAsia="等线"/>
                <w:i/>
                <w:iCs/>
                <w:sz w:val="20"/>
                <w:szCs w:val="20"/>
                <w:lang w:val="en-GB"/>
              </w:rPr>
              <w:t>first-non-dormant-BWP-ID-for-DCI-outside-active-time</w:t>
            </w:r>
            <w:r w:rsidRPr="004B1B36">
              <w:rPr>
                <w:rFonts w:eastAsia="等线"/>
                <w:iCs/>
                <w:sz w:val="20"/>
                <w:szCs w:val="20"/>
                <w:lang w:val="en-GB"/>
              </w:rPr>
              <w:t>,</w:t>
            </w:r>
            <w:r w:rsidRPr="004B1B36">
              <w:rPr>
                <w:rFonts w:eastAsia="等线"/>
                <w:sz w:val="20"/>
                <w:szCs w:val="20"/>
                <w:lang w:val="en-GB"/>
              </w:rPr>
              <w:t xml:space="preserve"> for the UE for each activated SCell in the corresponding group of configured SCells</w:t>
            </w:r>
            <w:r w:rsidRPr="004B1B36">
              <w:rPr>
                <w:rFonts w:eastAsia="等线"/>
                <w:sz w:val="20"/>
                <w:szCs w:val="20"/>
              </w:rPr>
              <w:t>, if a current active DL BWP is the dormant DL BWP</w:t>
            </w:r>
          </w:p>
          <w:p w14:paraId="0504AD52" w14:textId="77777777" w:rsidR="004B1B36" w:rsidRPr="004B1B36" w:rsidRDefault="004B1B36" w:rsidP="004B1B36">
            <w:pPr>
              <w:autoSpaceDE/>
              <w:autoSpaceDN/>
              <w:adjustRightInd/>
              <w:snapToGrid/>
              <w:spacing w:after="180"/>
              <w:ind w:left="1135" w:hanging="284"/>
              <w:jc w:val="left"/>
              <w:rPr>
                <w:rFonts w:eastAsia="等线"/>
                <w:sz w:val="20"/>
                <w:szCs w:val="20"/>
                <w:lang w:val="en-GB"/>
              </w:rPr>
            </w:pPr>
            <w:r w:rsidRPr="004B1B36">
              <w:rPr>
                <w:rFonts w:eastAsia="等线"/>
                <w:sz w:val="20"/>
                <w:szCs w:val="20"/>
                <w:lang w:val="en-GB"/>
              </w:rPr>
              <w:t>-</w:t>
            </w:r>
            <w:r w:rsidRPr="004B1B36">
              <w:rPr>
                <w:rFonts w:eastAsia="等线"/>
                <w:sz w:val="20"/>
                <w:szCs w:val="20"/>
                <w:lang w:val="en-GB"/>
              </w:rPr>
              <w:tab/>
              <w:t>a</w:t>
            </w:r>
            <w:r w:rsidRPr="004B1B36">
              <w:rPr>
                <w:rFonts w:eastAsia="等线"/>
                <w:sz w:val="20"/>
                <w:szCs w:val="20"/>
              </w:rPr>
              <w:t xml:space="preserve"> current</w:t>
            </w:r>
            <w:r w:rsidRPr="004B1B36">
              <w:rPr>
                <w:rFonts w:eastAsia="等线"/>
                <w:sz w:val="20"/>
                <w:szCs w:val="20"/>
                <w:lang w:val="en-GB"/>
              </w:rPr>
              <w:t xml:space="preserve"> active DL BWP</w:t>
            </w:r>
            <w:r w:rsidRPr="004B1B36">
              <w:rPr>
                <w:rFonts w:eastAsia="等线"/>
                <w:iCs/>
                <w:sz w:val="20"/>
                <w:szCs w:val="20"/>
                <w:lang w:val="en-GB"/>
              </w:rPr>
              <w:t>,</w:t>
            </w:r>
            <w:r w:rsidRPr="004B1B36">
              <w:rPr>
                <w:rFonts w:eastAsia="等线"/>
                <w:sz w:val="20"/>
                <w:szCs w:val="20"/>
                <w:lang w:val="en-GB"/>
              </w:rPr>
              <w:t xml:space="preserve"> for the UE for each activated SCell in the corresponding group of configured SCells</w:t>
            </w:r>
            <w:r w:rsidRPr="004B1B36">
              <w:rPr>
                <w:rFonts w:eastAsia="等线"/>
                <w:sz w:val="20"/>
                <w:szCs w:val="20"/>
              </w:rPr>
              <w:t>, if the current active DL BWP is not the dormant DL BWP</w:t>
            </w:r>
          </w:p>
          <w:p w14:paraId="1F79E6FA" w14:textId="77777777" w:rsidR="004B1B36" w:rsidRPr="004B1B36" w:rsidRDefault="004B1B36" w:rsidP="004B1B36">
            <w:pPr>
              <w:autoSpaceDE/>
              <w:autoSpaceDN/>
              <w:adjustRightInd/>
              <w:snapToGrid/>
              <w:spacing w:after="180"/>
              <w:ind w:left="568"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an offset by </w:t>
            </w:r>
            <w:r w:rsidRPr="004B1B36">
              <w:rPr>
                <w:rFonts w:eastAsia="等线"/>
                <w:i/>
                <w:sz w:val="20"/>
                <w:szCs w:val="20"/>
                <w:lang w:val="x-none"/>
              </w:rPr>
              <w:t>ps-Offset</w:t>
            </w:r>
            <w:r w:rsidRPr="004B1B36">
              <w:rPr>
                <w:rFonts w:eastAsia="等线"/>
                <w:sz w:val="20"/>
                <w:szCs w:val="20"/>
                <w:lang w:val="x-none"/>
              </w:rPr>
              <w:t xml:space="preserve"> indicating a time, where the UE starts monitoring PDCCH for detection of DCI format 2_6 according to the number of search space sets</w:t>
            </w:r>
            <w:r w:rsidRPr="004B1B36">
              <w:rPr>
                <w:rFonts w:eastAsia="等线"/>
                <w:sz w:val="20"/>
                <w:szCs w:val="20"/>
              </w:rPr>
              <w:t>,</w:t>
            </w:r>
            <w:r w:rsidRPr="004B1B36">
              <w:rPr>
                <w:rFonts w:eastAsia="等线"/>
                <w:sz w:val="20"/>
                <w:szCs w:val="20"/>
                <w:lang w:val="x-none"/>
              </w:rPr>
              <w:t xml:space="preserve"> prior to a slot where the </w:t>
            </w:r>
            <w:r w:rsidRPr="004B1B36">
              <w:rPr>
                <w:rFonts w:eastAsia="等线"/>
                <w:i/>
                <w:sz w:val="20"/>
                <w:szCs w:val="20"/>
                <w:lang w:val="x-none"/>
              </w:rPr>
              <w:t>drx-onDuarationTimer</w:t>
            </w:r>
            <w:r w:rsidRPr="004B1B36">
              <w:rPr>
                <w:rFonts w:eastAsia="等线"/>
                <w:sz w:val="20"/>
                <w:szCs w:val="20"/>
                <w:lang w:val="x-none"/>
              </w:rPr>
              <w:t xml:space="preserve"> would start on the </w:t>
            </w:r>
            <w:r w:rsidRPr="004B1B36">
              <w:rPr>
                <w:sz w:val="20"/>
                <w:szCs w:val="20"/>
                <w:lang w:val="x-none" w:eastAsia="zh-CN"/>
              </w:rPr>
              <w:t>PCell or on the SpCell</w:t>
            </w:r>
            <w:r w:rsidRPr="004B1B36">
              <w:rPr>
                <w:rFonts w:eastAsia="等线"/>
                <w:sz w:val="20"/>
                <w:szCs w:val="20"/>
                <w:lang w:val="x-none"/>
              </w:rPr>
              <w:t xml:space="preserve"> [11, TS 38.321]</w:t>
            </w:r>
          </w:p>
          <w:p w14:paraId="229EC38A"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 xml:space="preserve">for each search space set, </w:t>
            </w:r>
            <w:r w:rsidRPr="004B1B36">
              <w:rPr>
                <w:rFonts w:eastAsia="等线"/>
                <w:sz w:val="20"/>
                <w:szCs w:val="20"/>
                <w:lang w:val="x-none"/>
              </w:rPr>
              <w:t>the PDCCH monitoring occasions are the ones in the first</w:t>
            </w:r>
            <w:r w:rsidRPr="004B1B36">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B1B36">
              <w:rPr>
                <w:rFonts w:eastAsia="等线"/>
                <w:sz w:val="20"/>
                <w:szCs w:val="20"/>
                <w:lang w:val="x-none"/>
              </w:rPr>
              <w:t xml:space="preserve"> slots indicated</w:t>
            </w:r>
            <w:r w:rsidRPr="004B1B36">
              <w:rPr>
                <w:rFonts w:eastAsia="等线"/>
                <w:sz w:val="20"/>
                <w:szCs w:val="20"/>
              </w:rPr>
              <w:t xml:space="preserve"> by </w:t>
            </w:r>
            <w:r w:rsidRPr="004B1B36">
              <w:rPr>
                <w:rFonts w:eastAsia="等线"/>
                <w:i/>
                <w:sz w:val="20"/>
                <w:szCs w:val="20"/>
              </w:rPr>
              <w:t>duration</w:t>
            </w:r>
            <w:r w:rsidRPr="004B1B36">
              <w:rPr>
                <w:rFonts w:eastAsia="等线"/>
                <w:sz w:val="20"/>
                <w:szCs w:val="20"/>
              </w:rPr>
              <w:t xml:space="preserve">, or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r>
                <w:rPr>
                  <w:rFonts w:ascii="Cambria Math" w:eastAsia="等线" w:hAnsi="Cambria Math"/>
                  <w:sz w:val="20"/>
                  <w:szCs w:val="20"/>
                  <w:lang w:val="x-none"/>
                </w:rPr>
                <m:t>=1</m:t>
              </m:r>
            </m:oMath>
            <w:r w:rsidRPr="004B1B36">
              <w:rPr>
                <w:rFonts w:eastAsia="等线"/>
                <w:sz w:val="20"/>
                <w:szCs w:val="20"/>
                <w:lang w:val="x-none"/>
              </w:rPr>
              <w:t xml:space="preserve"> slot if </w:t>
            </w:r>
            <w:r w:rsidRPr="004B1B36">
              <w:rPr>
                <w:rFonts w:eastAsia="等线"/>
                <w:i/>
                <w:sz w:val="20"/>
                <w:szCs w:val="20"/>
              </w:rPr>
              <w:t>duration</w:t>
            </w:r>
            <w:r w:rsidRPr="004B1B36">
              <w:rPr>
                <w:rFonts w:eastAsia="等线"/>
                <w:sz w:val="20"/>
                <w:szCs w:val="20"/>
              </w:rPr>
              <w:t xml:space="preserve"> is not provided,</w:t>
            </w:r>
            <w:r w:rsidRPr="004B1B36">
              <w:rPr>
                <w:rFonts w:eastAsia="等线"/>
                <w:sz w:val="20"/>
                <w:szCs w:val="20"/>
                <w:lang w:val="x-none"/>
              </w:rPr>
              <w:t xml:space="preserve"> starting from the first slot of the first</w:t>
            </w:r>
            <w:r w:rsidRPr="004B1B36">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B1B36">
              <w:rPr>
                <w:rFonts w:eastAsia="等线"/>
                <w:sz w:val="20"/>
                <w:szCs w:val="20"/>
                <w:lang w:val="x-none"/>
              </w:rPr>
              <w:t xml:space="preserve"> slots and ending prior to the start of </w:t>
            </w:r>
            <w:r w:rsidRPr="004B1B36">
              <w:rPr>
                <w:rFonts w:eastAsia="等线"/>
                <w:i/>
                <w:sz w:val="20"/>
                <w:szCs w:val="20"/>
                <w:lang w:val="x-none"/>
              </w:rPr>
              <w:t>drx-onDurationTimer</w:t>
            </w:r>
            <w:r w:rsidRPr="004B1B36">
              <w:rPr>
                <w:rFonts w:eastAsia="等线"/>
                <w:sz w:val="20"/>
                <w:szCs w:val="20"/>
                <w:lang w:val="x-none"/>
              </w:rPr>
              <w:t xml:space="preserve">. </w:t>
            </w:r>
          </w:p>
          <w:p w14:paraId="4420D3D0" w14:textId="4EC9D242" w:rsidR="00CB439A" w:rsidRPr="00CB439A" w:rsidRDefault="00CB439A" w:rsidP="004B1B36">
            <w:pPr>
              <w:autoSpaceDE/>
              <w:autoSpaceDN/>
              <w:adjustRightInd/>
              <w:snapToGrid/>
              <w:spacing w:after="180"/>
              <w:jc w:val="left"/>
              <w:rPr>
                <w:sz w:val="20"/>
                <w:szCs w:val="20"/>
                <w:lang w:eastAsia="zh-CN"/>
              </w:rPr>
            </w:pPr>
            <w:r w:rsidRPr="00CB439A">
              <w:rPr>
                <w:sz w:val="20"/>
                <w:szCs w:val="20"/>
                <w:lang w:eastAsia="zh-CN"/>
              </w:rPr>
              <w:t>On PDCCH monitoring occasions associated with a same long DRX Cycle, a UE does not expect to detect more than one DCI format 2_6 with different values of the Wake-up indication bit for the UE or with different values of the bitmap for the UE.</w:t>
            </w:r>
          </w:p>
          <w:p w14:paraId="3FC039E2" w14:textId="77777777" w:rsidR="004B1B36" w:rsidRPr="004B1B36" w:rsidRDefault="004B1B36" w:rsidP="004B1B36">
            <w:pPr>
              <w:autoSpaceDE/>
              <w:autoSpaceDN/>
              <w:adjustRightInd/>
              <w:snapToGrid/>
              <w:spacing w:after="180"/>
              <w:jc w:val="left"/>
              <w:rPr>
                <w:rFonts w:eastAsia="等线"/>
                <w:sz w:val="20"/>
                <w:szCs w:val="20"/>
                <w:lang w:val="en-GB"/>
              </w:rPr>
            </w:pPr>
            <w:r w:rsidRPr="004B1B36">
              <w:rPr>
                <w:sz w:val="20"/>
                <w:szCs w:val="20"/>
                <w:lang w:val="en-GB" w:eastAsia="zh-CN"/>
              </w:rPr>
              <w:t xml:space="preserve">The UE does not monitor PDCCH for detecting DCI format 2_6 during Active Time </w:t>
            </w:r>
            <w:r w:rsidRPr="004B1B36">
              <w:rPr>
                <w:rFonts w:eastAsia="等线"/>
                <w:sz w:val="20"/>
                <w:szCs w:val="20"/>
                <w:lang w:val="en-GB"/>
              </w:rPr>
              <w:t>[</w:t>
            </w:r>
            <w:r w:rsidRPr="004B1B36">
              <w:rPr>
                <w:rFonts w:eastAsia="等线"/>
                <w:sz w:val="20"/>
                <w:szCs w:val="20"/>
              </w:rPr>
              <w:t>11, TS 38.321</w:t>
            </w:r>
            <w:r w:rsidRPr="004B1B36">
              <w:rPr>
                <w:rFonts w:eastAsia="等线"/>
                <w:sz w:val="20"/>
                <w:szCs w:val="20"/>
                <w:lang w:val="en-GB"/>
              </w:rPr>
              <w:t>].</w:t>
            </w:r>
          </w:p>
          <w:p w14:paraId="4C796825" w14:textId="318DB902" w:rsidR="004B1B36" w:rsidRDefault="004B1B36" w:rsidP="004B1B36">
            <w:pPr>
              <w:autoSpaceDE/>
              <w:autoSpaceDN/>
              <w:adjustRightInd/>
              <w:snapToGrid/>
              <w:spacing w:after="180"/>
              <w:jc w:val="left"/>
              <w:rPr>
                <w:rFonts w:eastAsia="等线"/>
                <w:sz w:val="20"/>
                <w:szCs w:val="20"/>
                <w:lang w:val="en-GB"/>
              </w:rPr>
            </w:pPr>
            <w:r w:rsidRPr="004B1B36">
              <w:rPr>
                <w:rFonts w:eastAsia="等线"/>
                <w:sz w:val="20"/>
                <w:szCs w:val="20"/>
                <w:lang w:val="en-GB"/>
              </w:rPr>
              <w:t xml:space="preserve">If a UE reports for an active DL BWP a requirement of X slots prior to the beginning of a slot where the UE would start the </w:t>
            </w:r>
            <w:r w:rsidRPr="004B1B36">
              <w:rPr>
                <w:rFonts w:eastAsia="等线"/>
                <w:i/>
                <w:sz w:val="20"/>
                <w:szCs w:val="20"/>
                <w:lang w:val="en-GB"/>
              </w:rPr>
              <w:t>drx-onDurationTimer</w:t>
            </w:r>
            <w:r w:rsidRPr="004B1B36">
              <w:rPr>
                <w:rFonts w:eastAsia="等线"/>
                <w:sz w:val="20"/>
                <w:szCs w:val="20"/>
                <w:lang w:val="en-GB"/>
              </w:rPr>
              <w:t>, the UE is not required to monitor PDCCH for detection of DCI format 2_6 during the X slots, where X corresponds to the requirement of the SCS of the active DL BWP</w:t>
            </w:r>
            <w:r w:rsidR="00CB439A">
              <w:rPr>
                <w:rFonts w:eastAsia="等线"/>
                <w:sz w:val="20"/>
                <w:szCs w:val="20"/>
                <w:lang w:val="en-GB"/>
              </w:rPr>
              <w:t xml:space="preserve"> </w:t>
            </w:r>
            <w:r w:rsidR="00CB439A" w:rsidRPr="00CB439A">
              <w:rPr>
                <w:rFonts w:eastAsia="等线"/>
                <w:sz w:val="20"/>
                <w:szCs w:val="20"/>
                <w:lang w:val="en-GB"/>
              </w:rPr>
              <w:t>in Table 10.3-1</w:t>
            </w:r>
            <w:r w:rsidRPr="004B1B36">
              <w:rPr>
                <w:rFonts w:eastAsia="等线"/>
                <w:sz w:val="20"/>
                <w:szCs w:val="20"/>
                <w:lang w:val="en-GB"/>
              </w:rPr>
              <w:t>.</w:t>
            </w:r>
          </w:p>
          <w:p w14:paraId="77F9ADF5" w14:textId="77777777" w:rsidR="00CB439A" w:rsidRPr="00CB439A" w:rsidRDefault="00CB439A" w:rsidP="00CB439A">
            <w:pPr>
              <w:autoSpaceDE/>
              <w:autoSpaceDN/>
              <w:adjustRightInd/>
              <w:snapToGrid/>
              <w:spacing w:after="180"/>
              <w:jc w:val="center"/>
              <w:rPr>
                <w:rFonts w:eastAsia="等线"/>
                <w:b/>
                <w:bCs/>
                <w:lang w:val="en-GB"/>
              </w:rPr>
            </w:pPr>
            <w:r w:rsidRPr="00CB439A">
              <w:rPr>
                <w:rFonts w:eastAsia="等线"/>
                <w:b/>
                <w:bCs/>
                <w:lang w:val="en-GB"/>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B439A" w:rsidRPr="00CB439A" w14:paraId="5919AB79" w14:textId="77777777" w:rsidTr="00470193">
              <w:trPr>
                <w:jc w:val="center"/>
              </w:trPr>
              <w:tc>
                <w:tcPr>
                  <w:tcW w:w="0" w:type="auto"/>
                  <w:vMerge w:val="restart"/>
                  <w:shd w:val="clear" w:color="auto" w:fill="E0E0E0"/>
                  <w:vAlign w:val="center"/>
                </w:tcPr>
                <w:p w14:paraId="4093826B" w14:textId="77777777" w:rsidR="00CB439A" w:rsidRPr="00CB439A" w:rsidRDefault="00CB439A" w:rsidP="00CB439A">
                  <w:pPr>
                    <w:keepNext/>
                    <w:keepLines/>
                    <w:autoSpaceDE/>
                    <w:autoSpaceDN/>
                    <w:adjustRightInd/>
                    <w:snapToGrid/>
                    <w:spacing w:after="0"/>
                    <w:jc w:val="center"/>
                    <w:rPr>
                      <w:rFonts w:ascii="Arial" w:eastAsia="等线" w:hAnsi="Arial"/>
                      <w:b/>
                      <w:sz w:val="18"/>
                      <w:szCs w:val="18"/>
                      <w:lang w:val="en-GB"/>
                    </w:rPr>
                  </w:pPr>
                  <w:r w:rsidRPr="00CB439A">
                    <w:rPr>
                      <w:rFonts w:ascii="Arial" w:eastAsia="等线" w:hAnsi="Arial"/>
                      <w:b/>
                      <w:sz w:val="18"/>
                      <w:szCs w:val="18"/>
                      <w:lang w:val="en-GB"/>
                    </w:rPr>
                    <w:t>SCS (kHz)</w:t>
                  </w:r>
                </w:p>
              </w:tc>
              <w:tc>
                <w:tcPr>
                  <w:tcW w:w="0" w:type="auto"/>
                  <w:gridSpan w:val="2"/>
                  <w:shd w:val="clear" w:color="auto" w:fill="E0E0E0"/>
                  <w:vAlign w:val="center"/>
                </w:tcPr>
                <w:p w14:paraId="75FF2ACB" w14:textId="77777777" w:rsidR="00CB439A" w:rsidRPr="00CB439A" w:rsidRDefault="00CB439A" w:rsidP="00CB439A">
                  <w:pPr>
                    <w:keepNext/>
                    <w:keepLines/>
                    <w:autoSpaceDE/>
                    <w:autoSpaceDN/>
                    <w:adjustRightInd/>
                    <w:snapToGrid/>
                    <w:spacing w:after="0"/>
                    <w:jc w:val="center"/>
                    <w:rPr>
                      <w:rFonts w:ascii="Arial" w:eastAsia="等线" w:hAnsi="Arial"/>
                      <w:b/>
                      <w:sz w:val="18"/>
                      <w:szCs w:val="18"/>
                      <w:lang w:val="en-GB"/>
                    </w:rPr>
                  </w:pPr>
                  <w:r w:rsidRPr="00CB439A">
                    <w:rPr>
                      <w:rFonts w:ascii="Arial" w:eastAsia="等线" w:hAnsi="Arial"/>
                      <w:b/>
                      <w:sz w:val="18"/>
                      <w:szCs w:val="20"/>
                      <w:lang w:val="en-GB"/>
                    </w:rPr>
                    <w:t xml:space="preserve">Minimum Time Gap X (slots) </w:t>
                  </w:r>
                </w:p>
              </w:tc>
            </w:tr>
            <w:tr w:rsidR="00CB439A" w:rsidRPr="00CB439A" w14:paraId="5F04F450" w14:textId="77777777" w:rsidTr="00470193">
              <w:trPr>
                <w:jc w:val="center"/>
              </w:trPr>
              <w:tc>
                <w:tcPr>
                  <w:tcW w:w="0" w:type="auto"/>
                  <w:vMerge/>
                  <w:shd w:val="clear" w:color="auto" w:fill="E0E0E0"/>
                  <w:vAlign w:val="center"/>
                </w:tcPr>
                <w:p w14:paraId="48D4395E" w14:textId="77777777" w:rsidR="00CB439A" w:rsidRPr="00CB439A" w:rsidRDefault="00CB439A" w:rsidP="00CB439A">
                  <w:pPr>
                    <w:keepNext/>
                    <w:keepLines/>
                    <w:autoSpaceDE/>
                    <w:autoSpaceDN/>
                    <w:adjustRightInd/>
                    <w:snapToGrid/>
                    <w:spacing w:after="0"/>
                    <w:jc w:val="center"/>
                    <w:rPr>
                      <w:rFonts w:ascii="Arial" w:eastAsia="等线" w:hAnsi="Arial"/>
                      <w:b/>
                      <w:sz w:val="18"/>
                      <w:szCs w:val="18"/>
                      <w:lang w:val="en-GB"/>
                    </w:rPr>
                  </w:pPr>
                </w:p>
              </w:tc>
              <w:tc>
                <w:tcPr>
                  <w:tcW w:w="0" w:type="auto"/>
                  <w:shd w:val="clear" w:color="auto" w:fill="E0E0E0"/>
                  <w:vAlign w:val="center"/>
                </w:tcPr>
                <w:p w14:paraId="10A9A105" w14:textId="77777777" w:rsidR="00CB439A" w:rsidRPr="00CB439A" w:rsidRDefault="00CB439A" w:rsidP="00CB439A">
                  <w:pPr>
                    <w:keepNext/>
                    <w:keepLines/>
                    <w:autoSpaceDE/>
                    <w:autoSpaceDN/>
                    <w:adjustRightInd/>
                    <w:snapToGrid/>
                    <w:spacing w:after="0"/>
                    <w:jc w:val="center"/>
                    <w:rPr>
                      <w:rFonts w:ascii="Arial" w:eastAsia="等线" w:hAnsi="Arial"/>
                      <w:b/>
                      <w:sz w:val="18"/>
                      <w:szCs w:val="20"/>
                      <w:lang w:val="en-GB"/>
                    </w:rPr>
                  </w:pPr>
                  <w:r w:rsidRPr="00CB439A">
                    <w:rPr>
                      <w:rFonts w:ascii="Arial" w:eastAsia="等线" w:hAnsi="Arial"/>
                      <w:b/>
                      <w:sz w:val="18"/>
                      <w:szCs w:val="20"/>
                      <w:lang w:val="en-GB"/>
                    </w:rPr>
                    <w:t>Value 1</w:t>
                  </w:r>
                </w:p>
              </w:tc>
              <w:tc>
                <w:tcPr>
                  <w:tcW w:w="0" w:type="auto"/>
                  <w:shd w:val="clear" w:color="auto" w:fill="E0E0E0"/>
                  <w:vAlign w:val="center"/>
                </w:tcPr>
                <w:p w14:paraId="5692F66F" w14:textId="77777777" w:rsidR="00CB439A" w:rsidRPr="00CB439A" w:rsidRDefault="00CB439A" w:rsidP="00CB439A">
                  <w:pPr>
                    <w:keepNext/>
                    <w:keepLines/>
                    <w:autoSpaceDE/>
                    <w:autoSpaceDN/>
                    <w:adjustRightInd/>
                    <w:snapToGrid/>
                    <w:spacing w:after="0"/>
                    <w:jc w:val="center"/>
                    <w:rPr>
                      <w:rFonts w:ascii="Arial" w:eastAsia="等线" w:hAnsi="Arial"/>
                      <w:b/>
                      <w:sz w:val="18"/>
                      <w:szCs w:val="20"/>
                      <w:lang w:val="en-GB"/>
                    </w:rPr>
                  </w:pPr>
                  <w:r w:rsidRPr="00CB439A">
                    <w:rPr>
                      <w:rFonts w:ascii="Arial" w:eastAsia="等线" w:hAnsi="Arial"/>
                      <w:b/>
                      <w:sz w:val="18"/>
                      <w:szCs w:val="20"/>
                      <w:lang w:val="en-GB"/>
                    </w:rPr>
                    <w:t>Value 2</w:t>
                  </w:r>
                </w:p>
              </w:tc>
            </w:tr>
            <w:tr w:rsidR="00CB439A" w:rsidRPr="00CB439A" w14:paraId="7A96ECD7" w14:textId="77777777" w:rsidTr="00470193">
              <w:trPr>
                <w:trHeight w:hRule="exact" w:val="227"/>
                <w:jc w:val="center"/>
              </w:trPr>
              <w:tc>
                <w:tcPr>
                  <w:tcW w:w="0" w:type="auto"/>
                  <w:vAlign w:val="center"/>
                </w:tcPr>
                <w:p w14:paraId="5C1D81CB"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15</w:t>
                  </w:r>
                </w:p>
              </w:tc>
              <w:tc>
                <w:tcPr>
                  <w:tcW w:w="0" w:type="auto"/>
                  <w:vAlign w:val="center"/>
                </w:tcPr>
                <w:p w14:paraId="730935B0"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w:t>
                  </w:r>
                </w:p>
              </w:tc>
              <w:tc>
                <w:tcPr>
                  <w:tcW w:w="0" w:type="auto"/>
                  <w:vAlign w:val="center"/>
                </w:tcPr>
                <w:p w14:paraId="435DA530"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3</w:t>
                  </w:r>
                </w:p>
              </w:tc>
            </w:tr>
            <w:tr w:rsidR="00CB439A" w:rsidRPr="00CB439A" w14:paraId="740B87CC" w14:textId="77777777" w:rsidTr="00470193">
              <w:trPr>
                <w:trHeight w:hRule="exact" w:val="227"/>
                <w:jc w:val="center"/>
              </w:trPr>
              <w:tc>
                <w:tcPr>
                  <w:tcW w:w="0" w:type="auto"/>
                  <w:vAlign w:val="center"/>
                </w:tcPr>
                <w:p w14:paraId="0B08DC1C"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30</w:t>
                  </w:r>
                </w:p>
              </w:tc>
              <w:tc>
                <w:tcPr>
                  <w:tcW w:w="0" w:type="auto"/>
                  <w:vAlign w:val="center"/>
                </w:tcPr>
                <w:p w14:paraId="6DF0D624"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w:t>
                  </w:r>
                </w:p>
              </w:tc>
              <w:tc>
                <w:tcPr>
                  <w:tcW w:w="0" w:type="auto"/>
                  <w:vAlign w:val="center"/>
                </w:tcPr>
                <w:p w14:paraId="4B541737"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6</w:t>
                  </w:r>
                </w:p>
              </w:tc>
            </w:tr>
            <w:tr w:rsidR="00CB439A" w:rsidRPr="00CB439A" w14:paraId="089ACD1E" w14:textId="77777777" w:rsidTr="00470193">
              <w:trPr>
                <w:trHeight w:hRule="exact" w:val="227"/>
                <w:jc w:val="center"/>
              </w:trPr>
              <w:tc>
                <w:tcPr>
                  <w:tcW w:w="0" w:type="auto"/>
                  <w:vAlign w:val="center"/>
                </w:tcPr>
                <w:p w14:paraId="79658FBF"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60</w:t>
                  </w:r>
                </w:p>
              </w:tc>
              <w:tc>
                <w:tcPr>
                  <w:tcW w:w="0" w:type="auto"/>
                  <w:vAlign w:val="center"/>
                </w:tcPr>
                <w:p w14:paraId="48488F4B"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w:t>
                  </w:r>
                </w:p>
              </w:tc>
              <w:tc>
                <w:tcPr>
                  <w:tcW w:w="0" w:type="auto"/>
                  <w:vAlign w:val="center"/>
                </w:tcPr>
                <w:p w14:paraId="22AE024B"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12</w:t>
                  </w:r>
                </w:p>
              </w:tc>
            </w:tr>
            <w:tr w:rsidR="00CB439A" w:rsidRPr="00CB439A" w14:paraId="4F4C452D" w14:textId="77777777" w:rsidTr="00470193">
              <w:trPr>
                <w:trHeight w:hRule="exact" w:val="227"/>
                <w:jc w:val="center"/>
              </w:trPr>
              <w:tc>
                <w:tcPr>
                  <w:tcW w:w="0" w:type="auto"/>
                  <w:vAlign w:val="center"/>
                </w:tcPr>
                <w:p w14:paraId="35BBB185"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120</w:t>
                  </w:r>
                </w:p>
              </w:tc>
              <w:tc>
                <w:tcPr>
                  <w:tcW w:w="0" w:type="auto"/>
                  <w:vAlign w:val="center"/>
                </w:tcPr>
                <w:p w14:paraId="7C9608F0"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2</w:t>
                  </w:r>
                </w:p>
              </w:tc>
              <w:tc>
                <w:tcPr>
                  <w:tcW w:w="0" w:type="auto"/>
                  <w:vAlign w:val="center"/>
                </w:tcPr>
                <w:p w14:paraId="22E1E649" w14:textId="77777777" w:rsidR="00CB439A" w:rsidRPr="00CB439A" w:rsidRDefault="00CB439A" w:rsidP="00CB439A">
                  <w:pPr>
                    <w:keepNext/>
                    <w:keepLines/>
                    <w:autoSpaceDE/>
                    <w:autoSpaceDN/>
                    <w:adjustRightInd/>
                    <w:snapToGrid/>
                    <w:spacing w:after="0"/>
                    <w:jc w:val="center"/>
                    <w:rPr>
                      <w:rFonts w:ascii="Arial" w:eastAsia="等线" w:hAnsi="Arial"/>
                      <w:sz w:val="18"/>
                      <w:szCs w:val="20"/>
                      <w:lang w:val="en-GB"/>
                    </w:rPr>
                  </w:pPr>
                  <w:r w:rsidRPr="00CB439A">
                    <w:rPr>
                      <w:rFonts w:ascii="Arial" w:eastAsia="等线" w:hAnsi="Arial"/>
                      <w:sz w:val="18"/>
                      <w:szCs w:val="20"/>
                      <w:lang w:val="en-GB"/>
                    </w:rPr>
                    <w:t>24</w:t>
                  </w:r>
                </w:p>
              </w:tc>
            </w:tr>
          </w:tbl>
          <w:p w14:paraId="18399487" w14:textId="0966D670" w:rsidR="00F51631" w:rsidRPr="006B3BC2" w:rsidRDefault="006B3BC2" w:rsidP="00CB439A">
            <w:pPr>
              <w:spacing w:before="180" w:after="180"/>
              <w:jc w:val="left"/>
              <w:rPr>
                <w:sz w:val="20"/>
                <w:szCs w:val="20"/>
                <w:lang w:eastAsia="zh-CN"/>
              </w:rPr>
            </w:pPr>
            <w:ins w:id="7" w:author="Huawei" w:date="2020-08-03T10:42:00Z">
              <w:r w:rsidRPr="006B3BC2">
                <w:rPr>
                  <w:sz w:val="20"/>
                  <w:szCs w:val="20"/>
                  <w:lang w:eastAsia="zh-CN"/>
                </w:rPr>
                <w:t>UE ignores</w:t>
              </w:r>
              <w:r>
                <w:rPr>
                  <w:sz w:val="20"/>
                  <w:szCs w:val="20"/>
                  <w:lang w:eastAsia="zh-CN"/>
                </w:rPr>
                <w:t xml:space="preserve"> </w:t>
              </w:r>
              <w:r w:rsidRPr="006B3BC2">
                <w:rPr>
                  <w:sz w:val="20"/>
                  <w:szCs w:val="20"/>
                  <w:lang w:eastAsia="zh-CN"/>
                </w:rPr>
                <w:t xml:space="preserve">the </w:t>
              </w:r>
              <w:r>
                <w:rPr>
                  <w:sz w:val="20"/>
                  <w:szCs w:val="20"/>
                  <w:lang w:eastAsia="zh-CN"/>
                </w:rPr>
                <w:t>SCell</w:t>
              </w:r>
              <w:r w:rsidRPr="006B3BC2">
                <w:rPr>
                  <w:sz w:val="20"/>
                  <w:szCs w:val="20"/>
                  <w:lang w:eastAsia="zh-CN"/>
                </w:rPr>
                <w:t xml:space="preserve"> dormancy indication bit(s) if a DCI format 2_6 is received at a monitoring occasion indicating BWP switching for which the UE may not complete prior to </w:t>
              </w:r>
              <w:r>
                <w:rPr>
                  <w:sz w:val="20"/>
                  <w:szCs w:val="20"/>
                  <w:lang w:eastAsia="zh-CN"/>
                </w:rPr>
                <w:t xml:space="preserve">the </w:t>
              </w:r>
              <w:r w:rsidRPr="004B1B36">
                <w:rPr>
                  <w:rFonts w:eastAsia="等线"/>
                  <w:sz w:val="20"/>
                  <w:szCs w:val="20"/>
                  <w:lang w:val="en-GB"/>
                </w:rPr>
                <w:t xml:space="preserve">beginning of a slot where the UE would start the </w:t>
              </w:r>
              <w:r w:rsidRPr="004B1B36">
                <w:rPr>
                  <w:rFonts w:eastAsia="等线"/>
                  <w:i/>
                  <w:sz w:val="20"/>
                  <w:szCs w:val="20"/>
                  <w:lang w:val="en-GB"/>
                </w:rPr>
                <w:t>drx-onDurationTimer</w:t>
              </w:r>
              <w:r>
                <w:rPr>
                  <w:rFonts w:eastAsia="等线"/>
                  <w:sz w:val="20"/>
                  <w:szCs w:val="20"/>
                  <w:lang w:val="en-GB"/>
                </w:rPr>
                <w:t>.</w:t>
              </w:r>
            </w:ins>
          </w:p>
          <w:p w14:paraId="7D594E88" w14:textId="3DE86E3F" w:rsidR="00571000" w:rsidRPr="0057322E" w:rsidRDefault="00571000" w:rsidP="00635B4F">
            <w:pPr>
              <w:jc w:val="center"/>
              <w:rPr>
                <w:szCs w:val="24"/>
              </w:rPr>
            </w:pPr>
            <w:r w:rsidRPr="0057322E">
              <w:rPr>
                <w:color w:val="FF0000"/>
                <w:szCs w:val="24"/>
                <w:lang w:eastAsia="zh-CN"/>
              </w:rPr>
              <w:t xml:space="preserve">&lt; Unchanged </w:t>
            </w:r>
            <w:r w:rsidR="00D86984">
              <w:rPr>
                <w:color w:val="FF0000"/>
                <w:szCs w:val="24"/>
                <w:lang w:eastAsia="zh-CN"/>
              </w:rPr>
              <w:t>text is</w:t>
            </w:r>
            <w:r w:rsidRPr="0057322E">
              <w:rPr>
                <w:color w:val="FF0000"/>
                <w:szCs w:val="24"/>
                <w:lang w:eastAsia="zh-CN"/>
              </w:rPr>
              <w:t xml:space="preserve"> omitted &gt;</w:t>
            </w:r>
          </w:p>
          <w:p w14:paraId="6626B822" w14:textId="0874CC5E" w:rsidR="00571000" w:rsidRPr="007D25D3" w:rsidRDefault="00571000" w:rsidP="00635B4F">
            <w:pPr>
              <w:rPr>
                <w:lang w:eastAsia="zh-CN"/>
              </w:rPr>
            </w:pPr>
            <w:r w:rsidRPr="0057322E">
              <w:rPr>
                <w:color w:val="FF0000"/>
                <w:lang w:eastAsia="zh-CN"/>
              </w:rPr>
              <w:lastRenderedPageBreak/>
              <w:t>-----------------------------------------</w:t>
            </w:r>
            <w:r w:rsidR="00B11BAC">
              <w:rPr>
                <w:color w:val="FF0000"/>
                <w:lang w:eastAsia="zh-CN"/>
              </w:rPr>
              <w:t>----</w:t>
            </w:r>
            <w:r w:rsidRPr="0057322E">
              <w:rPr>
                <w:color w:val="FF0000"/>
                <w:lang w:eastAsia="zh-CN"/>
              </w:rPr>
              <w:t>--- End of Text Proposal --------------</w:t>
            </w:r>
            <w:r w:rsidR="00B11BAC">
              <w:rPr>
                <w:color w:val="FF0000"/>
                <w:lang w:eastAsia="zh-CN"/>
              </w:rPr>
              <w:t>--------</w:t>
            </w:r>
            <w:r w:rsidRPr="0057322E">
              <w:rPr>
                <w:color w:val="FF0000"/>
                <w:lang w:eastAsia="zh-CN"/>
              </w:rPr>
              <w:t>---------------------------</w:t>
            </w:r>
          </w:p>
        </w:tc>
      </w:tr>
    </w:tbl>
    <w:p w14:paraId="6705ED13" w14:textId="77777777" w:rsidR="008C5E49" w:rsidRPr="00D86984" w:rsidRDefault="008C5E49" w:rsidP="006D685B">
      <w:pPr>
        <w:rPr>
          <w:lang w:eastAsia="zh-CN"/>
        </w:rPr>
      </w:pPr>
    </w:p>
    <w:p w14:paraId="04A67EB5" w14:textId="77777777" w:rsidR="002D4BC4" w:rsidRDefault="002D4BC4" w:rsidP="002D4BC4">
      <w:pPr>
        <w:pStyle w:val="2"/>
        <w:rPr>
          <w:lang w:eastAsia="zh-CN"/>
        </w:rPr>
      </w:pPr>
      <w:r>
        <w:rPr>
          <w:lang w:eastAsia="zh-CN"/>
        </w:rPr>
        <w:t>UL BWP for dormant SCell</w:t>
      </w:r>
    </w:p>
    <w:p w14:paraId="02579171" w14:textId="77777777" w:rsidR="002D4BC4" w:rsidRDefault="002D4BC4" w:rsidP="002D4BC4">
      <w:pPr>
        <w:spacing w:beforeLines="50" w:before="120"/>
        <w:rPr>
          <w:rFonts w:eastAsiaTheme="minorEastAsia"/>
          <w:lang w:eastAsia="zh-CN"/>
        </w:rPr>
      </w:pPr>
      <w:r>
        <w:rPr>
          <w:rFonts w:eastAsiaTheme="minorEastAsia"/>
          <w:lang w:eastAsia="zh-CN"/>
        </w:rPr>
        <w:t>I</w:t>
      </w:r>
      <w:r w:rsidRPr="00C632D0">
        <w:rPr>
          <w:rFonts w:eastAsiaTheme="minorEastAsia"/>
          <w:lang w:eastAsia="zh-CN"/>
        </w:rPr>
        <w:t xml:space="preserve">n </w:t>
      </w:r>
      <w:r>
        <w:t>RAN1#101-e meeting [1]</w:t>
      </w:r>
      <w:r w:rsidRPr="00C632D0">
        <w:rPr>
          <w:rFonts w:eastAsiaTheme="minorEastAsia"/>
          <w:lang w:eastAsia="zh-CN"/>
        </w:rPr>
        <w:t>,</w:t>
      </w:r>
      <w:r>
        <w:rPr>
          <w:rFonts w:eastAsiaTheme="minorEastAsia"/>
          <w:lang w:eastAsia="zh-CN"/>
        </w:rPr>
        <w:t xml:space="preserve"> the issue of </w:t>
      </w:r>
      <w:r w:rsidRPr="00FA2DA5">
        <w:rPr>
          <w:rFonts w:eastAsiaTheme="minorEastAsia"/>
          <w:lang w:eastAsia="zh-CN"/>
        </w:rPr>
        <w:t>“BWP indicator field”</w:t>
      </w:r>
      <w:r w:rsidRPr="00452D3F">
        <w:rPr>
          <w:rFonts w:eastAsiaTheme="minorEastAsia"/>
          <w:lang w:eastAsia="zh-CN"/>
        </w:rPr>
        <w:t xml:space="preserve"> </w:t>
      </w:r>
      <w:r>
        <w:rPr>
          <w:rFonts w:eastAsiaTheme="minorEastAsia"/>
          <w:lang w:eastAsia="zh-CN"/>
        </w:rPr>
        <w:t>h</w:t>
      </w:r>
      <w:r w:rsidRPr="00FA2DA5">
        <w:rPr>
          <w:rFonts w:eastAsiaTheme="minorEastAsia"/>
          <w:lang w:eastAsia="zh-CN"/>
        </w:rPr>
        <w:t xml:space="preserve">andling on SCell with dormant BWP </w:t>
      </w:r>
      <w:r>
        <w:rPr>
          <w:rFonts w:eastAsiaTheme="minorEastAsia"/>
          <w:lang w:eastAsia="zh-CN"/>
        </w:rPr>
        <w:t xml:space="preserve">is discussed and </w:t>
      </w:r>
      <w:r>
        <w:rPr>
          <w:rFonts w:eastAsiaTheme="minorEastAsia" w:hint="eastAsia"/>
          <w:lang w:eastAsia="zh-CN"/>
        </w:rPr>
        <w:t>the</w:t>
      </w:r>
      <w:r>
        <w:rPr>
          <w:rFonts w:eastAsiaTheme="minorEastAsia"/>
          <w:lang w:eastAsia="zh-CN"/>
        </w:rPr>
        <w:t xml:space="preserve"> following conclusion is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D4BC4" w:rsidRPr="00D31892" w14:paraId="06266693" w14:textId="77777777" w:rsidTr="00285561">
        <w:tc>
          <w:tcPr>
            <w:tcW w:w="9629" w:type="dxa"/>
            <w:tcBorders>
              <w:top w:val="single" w:sz="4" w:space="0" w:color="auto"/>
              <w:left w:val="single" w:sz="4" w:space="0" w:color="auto"/>
              <w:bottom w:val="single" w:sz="4" w:space="0" w:color="auto"/>
              <w:right w:val="single" w:sz="4" w:space="0" w:color="auto"/>
            </w:tcBorders>
            <w:hideMark/>
          </w:tcPr>
          <w:p w14:paraId="74734B8D" w14:textId="77777777" w:rsidR="002D4BC4" w:rsidRPr="00FA2DA5" w:rsidRDefault="002D4BC4" w:rsidP="00285561">
            <w:pPr>
              <w:rPr>
                <w:rFonts w:eastAsia="Calibri"/>
                <w:sz w:val="20"/>
                <w:szCs w:val="20"/>
                <w:lang w:eastAsia="zh-CN"/>
              </w:rPr>
            </w:pPr>
            <w:r w:rsidRPr="00FA2DA5">
              <w:rPr>
                <w:rFonts w:eastAsia="Times New Roman"/>
                <w:sz w:val="20"/>
                <w:szCs w:val="20"/>
              </w:rPr>
              <w:t>For a SCell configured with dormant BWP, a UE doesn’t expect the BWP indicator field in DCI 1_1, DCI 1_2 is set to the ID of dormant BWP</w:t>
            </w:r>
            <w:r>
              <w:rPr>
                <w:rFonts w:eastAsia="Times New Roman"/>
                <w:sz w:val="20"/>
                <w:szCs w:val="20"/>
              </w:rPr>
              <w:t>.</w:t>
            </w:r>
          </w:p>
        </w:tc>
      </w:tr>
    </w:tbl>
    <w:p w14:paraId="0A39D3AC" w14:textId="23FAB648" w:rsidR="002D4BC4" w:rsidRPr="00D31892" w:rsidRDefault="002D4BC4" w:rsidP="002D4BC4">
      <w:pPr>
        <w:spacing w:beforeLines="50" w:before="120"/>
        <w:rPr>
          <w:rFonts w:eastAsiaTheme="minorEastAsia"/>
          <w:lang w:eastAsia="zh-CN"/>
        </w:rPr>
      </w:pPr>
      <w:r>
        <w:rPr>
          <w:rFonts w:eastAsiaTheme="minorEastAsia"/>
          <w:lang w:eastAsia="zh-CN"/>
        </w:rPr>
        <w:t xml:space="preserve">It can be observed that only the </w:t>
      </w:r>
      <w:r w:rsidRPr="00FA2DA5">
        <w:rPr>
          <w:rFonts w:eastAsiaTheme="minorEastAsia"/>
          <w:lang w:eastAsia="zh-CN"/>
        </w:rPr>
        <w:t>DCI formats for scheduling of PDSCH</w:t>
      </w:r>
      <w:r>
        <w:rPr>
          <w:rFonts w:eastAsiaTheme="minorEastAsia"/>
          <w:lang w:eastAsia="zh-CN"/>
        </w:rPr>
        <w:t xml:space="preserve"> are clarified, while it is still not clear for the DCI formats for scheduling of PUSCH. For TDD, a DL BWP is paired with an UL BWP, and BWP switching is common for both UL and DL. If an UL BWP index which is same as dormant BWP index is indicated in the DCI 0_1, DCI 0_2, UE should also switch to the dormant BWP. The UE should not</w:t>
      </w:r>
      <w:r w:rsidRPr="00B75459">
        <w:rPr>
          <w:rFonts w:eastAsiaTheme="minorEastAsia"/>
          <w:lang w:eastAsia="zh-CN"/>
        </w:rPr>
        <w:t xml:space="preserve"> expect the BWP indicator field in DCI 0_1, DCI 0_2 </w:t>
      </w:r>
      <w:r>
        <w:rPr>
          <w:rFonts w:eastAsiaTheme="minorEastAsia"/>
          <w:lang w:eastAsia="zh-CN"/>
        </w:rPr>
        <w:t>can be</w:t>
      </w:r>
      <w:r w:rsidRPr="00B75459">
        <w:rPr>
          <w:rFonts w:eastAsiaTheme="minorEastAsia"/>
          <w:lang w:eastAsia="zh-CN"/>
        </w:rPr>
        <w:t xml:space="preserve"> set to the ID of dormant BWP.</w:t>
      </w:r>
      <w:r w:rsidR="002A0748">
        <w:rPr>
          <w:rFonts w:eastAsiaTheme="minorEastAsia"/>
          <w:lang w:eastAsia="zh-CN"/>
        </w:rPr>
        <w:t xml:space="preserve"> The below can also be made as a conclusion, as that for above conclusion. </w:t>
      </w:r>
    </w:p>
    <w:p w14:paraId="677A1EC9" w14:textId="4A9205D9" w:rsidR="002D4BC4" w:rsidRPr="004602D9" w:rsidRDefault="002D4BC4" w:rsidP="002D4BC4">
      <w:pPr>
        <w:spacing w:beforeLines="50" w:before="120"/>
        <w:rPr>
          <w:rFonts w:eastAsiaTheme="minorEastAsia"/>
          <w:lang w:eastAsia="zh-CN"/>
        </w:rPr>
      </w:pPr>
      <w:r w:rsidRPr="0093193A">
        <w:rPr>
          <w:rFonts w:eastAsiaTheme="minorEastAsia"/>
          <w:b/>
          <w:i/>
          <w:lang w:eastAsia="zh-CN"/>
        </w:rPr>
        <w:t xml:space="preserve">Proposal </w:t>
      </w:r>
      <w:r w:rsidR="00517ACF">
        <w:rPr>
          <w:rFonts w:eastAsiaTheme="minorEastAsia"/>
          <w:b/>
          <w:i/>
          <w:lang w:eastAsia="zh-CN"/>
        </w:rPr>
        <w:t>3</w:t>
      </w:r>
      <w:r w:rsidRPr="0093193A">
        <w:rPr>
          <w:rFonts w:eastAsiaTheme="minorEastAsia"/>
          <w:b/>
          <w:i/>
          <w:lang w:eastAsia="zh-CN"/>
        </w:rPr>
        <w:t xml:space="preserve">: </w:t>
      </w:r>
      <w:r w:rsidRPr="00B75459">
        <w:rPr>
          <w:rFonts w:eastAsiaTheme="minorEastAsia"/>
          <w:b/>
          <w:i/>
          <w:lang w:eastAsia="zh-CN"/>
        </w:rPr>
        <w:t>For a SCell configured with dormant BWP</w:t>
      </w:r>
      <w:r>
        <w:rPr>
          <w:rFonts w:eastAsiaTheme="minorEastAsia"/>
          <w:b/>
          <w:i/>
          <w:lang w:eastAsia="zh-CN"/>
        </w:rPr>
        <w:t xml:space="preserve"> for unpaired spectrum</w:t>
      </w:r>
      <w:r w:rsidRPr="00B75459">
        <w:rPr>
          <w:rFonts w:eastAsiaTheme="minorEastAsia"/>
          <w:b/>
          <w:i/>
          <w:lang w:eastAsia="zh-CN"/>
        </w:rPr>
        <w:t xml:space="preserve">, a UE doesn’t expect the BWP indicator field in DCI </w:t>
      </w:r>
      <w:r>
        <w:rPr>
          <w:rFonts w:eastAsiaTheme="minorEastAsia"/>
          <w:b/>
          <w:i/>
          <w:lang w:eastAsia="zh-CN"/>
        </w:rPr>
        <w:t>0_1, DCI 0</w:t>
      </w:r>
      <w:r w:rsidRPr="00B75459">
        <w:rPr>
          <w:rFonts w:eastAsiaTheme="minorEastAsia"/>
          <w:b/>
          <w:i/>
          <w:lang w:eastAsia="zh-CN"/>
        </w:rPr>
        <w:t>_2 is set to the ID of dormant BWP.</w:t>
      </w:r>
    </w:p>
    <w:p w14:paraId="587EFDCC" w14:textId="1A5CD35A" w:rsidR="00157FC3" w:rsidRPr="00204011" w:rsidRDefault="00747F48" w:rsidP="00AC7A27">
      <w:pPr>
        <w:pStyle w:val="1"/>
        <w:spacing w:before="360"/>
        <w:ind w:left="431" w:hanging="431"/>
      </w:pPr>
      <w:r w:rsidRPr="00204011">
        <w:t>Conclusion</w:t>
      </w:r>
    </w:p>
    <w:p w14:paraId="5AB98C79" w14:textId="0820D647" w:rsidR="008F0494" w:rsidRPr="000E03BE" w:rsidRDefault="00F45F1B" w:rsidP="00E05E1E">
      <w:pPr>
        <w:rPr>
          <w:lang w:eastAsia="zh-CN"/>
        </w:rPr>
      </w:pPr>
      <w:bookmarkStart w:id="8" w:name="_Ref124589665"/>
      <w:bookmarkStart w:id="9" w:name="_Ref71620620"/>
      <w:bookmarkStart w:id="10" w:name="_Ref124671424"/>
      <w:r w:rsidRPr="00251764">
        <w:rPr>
          <w:lang w:val="en-GB"/>
        </w:rPr>
        <w:t>According to the above discussions,</w:t>
      </w:r>
      <w:r>
        <w:rPr>
          <w:lang w:val="en-GB"/>
        </w:rPr>
        <w:t xml:space="preserve"> </w:t>
      </w:r>
      <w:bookmarkEnd w:id="4"/>
      <w:bookmarkEnd w:id="8"/>
      <w:bookmarkEnd w:id="9"/>
      <w:bookmarkEnd w:id="10"/>
      <w:r w:rsidR="0039617C">
        <w:rPr>
          <w:kern w:val="2"/>
          <w:lang w:eastAsia="zh-CN"/>
        </w:rPr>
        <w:t>we have t</w:t>
      </w:r>
      <w:r w:rsidR="0085415A">
        <w:rPr>
          <w:rFonts w:eastAsiaTheme="minorEastAsia"/>
          <w:lang w:eastAsia="zh-CN"/>
        </w:rPr>
        <w:t>he following observation</w:t>
      </w:r>
      <w:r w:rsidR="0039617C">
        <w:rPr>
          <w:rFonts w:eastAsiaTheme="minorEastAsia"/>
          <w:lang w:eastAsia="zh-CN"/>
        </w:rPr>
        <w:t xml:space="preserve"> and proposals:</w:t>
      </w:r>
    </w:p>
    <w:p w14:paraId="1FFA816D" w14:textId="77777777" w:rsidR="004C19DE" w:rsidRDefault="004C19DE" w:rsidP="004C19DE">
      <w:pPr>
        <w:rPr>
          <w:b/>
          <w:i/>
          <w:lang w:eastAsia="zh-CN"/>
        </w:rPr>
      </w:pPr>
      <w:r>
        <w:rPr>
          <w:b/>
          <w:i/>
          <w:lang w:eastAsia="zh-CN"/>
        </w:rPr>
        <w:t xml:space="preserve">Observation 1: It is likely by the current configuration flexibility to lead to </w:t>
      </w:r>
      <w:r w:rsidRPr="009C7392">
        <w:rPr>
          <w:b/>
          <w:i/>
          <w:lang w:eastAsia="zh-CN"/>
        </w:rPr>
        <w:t>BWP switch</w:t>
      </w:r>
      <w:r>
        <w:rPr>
          <w:b/>
          <w:i/>
          <w:lang w:eastAsia="zh-CN"/>
        </w:rPr>
        <w:t xml:space="preserve">ing duration overlapping with the ON Duration, which increases the scheduling delay of SCells and may further </w:t>
      </w:r>
      <w:r w:rsidRPr="009C7392">
        <w:rPr>
          <w:b/>
          <w:i/>
          <w:lang w:eastAsia="zh-CN"/>
        </w:rPr>
        <w:t>cause interruption to other serving cells especially to the PCell.</w:t>
      </w:r>
    </w:p>
    <w:p w14:paraId="4300C690" w14:textId="0DE2E14A" w:rsidR="004C19DE" w:rsidRDefault="004C19DE" w:rsidP="004C19DE">
      <w:pPr>
        <w:rPr>
          <w:b/>
          <w:i/>
          <w:lang w:eastAsia="zh-CN"/>
        </w:rPr>
      </w:pPr>
      <w:r w:rsidRPr="0093193A">
        <w:rPr>
          <w:rFonts w:eastAsiaTheme="minorEastAsia"/>
          <w:b/>
          <w:i/>
          <w:lang w:eastAsia="zh-CN"/>
        </w:rPr>
        <w:t xml:space="preserve">Proposal </w:t>
      </w:r>
      <w:r w:rsidR="003B0843">
        <w:rPr>
          <w:rFonts w:eastAsiaTheme="minorEastAsia"/>
          <w:b/>
          <w:i/>
          <w:lang w:eastAsia="zh-CN"/>
        </w:rPr>
        <w:t>1</w:t>
      </w:r>
      <w:r>
        <w:rPr>
          <w:rFonts w:eastAsiaTheme="minorEastAsia"/>
          <w:b/>
          <w:i/>
          <w:lang w:eastAsia="zh-CN"/>
        </w:rPr>
        <w:t xml:space="preserve">: </w:t>
      </w:r>
      <w:r w:rsidRPr="009A3975">
        <w:rPr>
          <w:b/>
          <w:i/>
          <w:lang w:eastAsia="zh-CN"/>
        </w:rPr>
        <w:t>UE ignores the dormancy indication bit</w:t>
      </w:r>
      <w:r>
        <w:rPr>
          <w:b/>
          <w:i/>
          <w:lang w:eastAsia="zh-CN"/>
        </w:rPr>
        <w:t>(</w:t>
      </w:r>
      <w:r w:rsidRPr="009A3975">
        <w:rPr>
          <w:b/>
          <w:i/>
          <w:lang w:eastAsia="zh-CN"/>
        </w:rPr>
        <w:t>s</w:t>
      </w:r>
      <w:r>
        <w:rPr>
          <w:b/>
          <w:i/>
          <w:lang w:eastAsia="zh-CN"/>
        </w:rPr>
        <w:t>)</w:t>
      </w:r>
      <w:r w:rsidRPr="009A3975">
        <w:rPr>
          <w:b/>
          <w:i/>
          <w:lang w:eastAsia="zh-CN"/>
        </w:rPr>
        <w:t xml:space="preserve"> if a DCI format 2_6 is received at a monitoring occasion </w:t>
      </w:r>
      <w:r>
        <w:rPr>
          <w:b/>
          <w:i/>
          <w:lang w:eastAsia="zh-CN"/>
        </w:rPr>
        <w:t xml:space="preserve">indicating BWP switching for which the UE may not complete </w:t>
      </w:r>
      <w:r w:rsidRPr="009A3975">
        <w:rPr>
          <w:b/>
          <w:i/>
          <w:lang w:eastAsia="zh-CN"/>
        </w:rPr>
        <w:t>prior to the ON Duration</w:t>
      </w:r>
      <w:r w:rsidRPr="002C5FAE">
        <w:rPr>
          <w:b/>
          <w:i/>
          <w:lang w:eastAsia="zh-CN"/>
        </w:rPr>
        <w:t>.</w:t>
      </w:r>
      <w:r>
        <w:rPr>
          <w:b/>
          <w:i/>
          <w:lang w:eastAsia="zh-CN"/>
        </w:rPr>
        <w:t xml:space="preserve"> </w:t>
      </w:r>
    </w:p>
    <w:p w14:paraId="7212A7BA" w14:textId="53E99538" w:rsidR="00EF539F" w:rsidRDefault="00EF539F" w:rsidP="00EF539F">
      <w:pPr>
        <w:rPr>
          <w:b/>
          <w:i/>
          <w:lang w:eastAsia="zh-CN"/>
        </w:rPr>
      </w:pPr>
      <w:r w:rsidRPr="0093193A">
        <w:rPr>
          <w:rFonts w:eastAsiaTheme="minorEastAsia"/>
          <w:b/>
          <w:i/>
          <w:lang w:eastAsia="zh-CN"/>
        </w:rPr>
        <w:t xml:space="preserve">Proposal </w:t>
      </w:r>
      <w:r w:rsidR="003B0843">
        <w:rPr>
          <w:rFonts w:eastAsiaTheme="minorEastAsia"/>
          <w:b/>
          <w:i/>
          <w:lang w:eastAsia="zh-CN"/>
        </w:rPr>
        <w:t>2</w:t>
      </w:r>
      <w:r>
        <w:rPr>
          <w:rFonts w:eastAsiaTheme="minorEastAsia"/>
          <w:b/>
          <w:i/>
          <w:lang w:eastAsia="zh-CN"/>
        </w:rPr>
        <w:t xml:space="preserve">: </w:t>
      </w:r>
      <w:r w:rsidRPr="00011A84">
        <w:rPr>
          <w:b/>
          <w:i/>
          <w:lang w:eastAsia="zh-CN"/>
        </w:rPr>
        <w:t>Adopt the TP1 in TS 38.213</w:t>
      </w:r>
      <w:r>
        <w:rPr>
          <w:b/>
          <w:i/>
          <w:lang w:eastAsia="zh-CN"/>
        </w:rPr>
        <w:t xml:space="preserve">. </w:t>
      </w:r>
    </w:p>
    <w:p w14:paraId="010BAFFE" w14:textId="430E6E2B" w:rsidR="003B0843" w:rsidRPr="004602D9" w:rsidRDefault="003B0843" w:rsidP="003B0843">
      <w:pPr>
        <w:spacing w:beforeLines="50" w:before="120"/>
        <w:rPr>
          <w:rFonts w:eastAsiaTheme="minorEastAsia"/>
          <w:lang w:eastAsia="zh-CN"/>
        </w:rPr>
      </w:pPr>
      <w:r w:rsidRPr="0093193A">
        <w:rPr>
          <w:rFonts w:eastAsiaTheme="minorEastAsia"/>
          <w:b/>
          <w:i/>
          <w:lang w:eastAsia="zh-CN"/>
        </w:rPr>
        <w:t xml:space="preserve">Proposal </w:t>
      </w:r>
      <w:r>
        <w:rPr>
          <w:rFonts w:eastAsiaTheme="minorEastAsia"/>
          <w:b/>
          <w:i/>
          <w:lang w:eastAsia="zh-CN"/>
        </w:rPr>
        <w:t>3</w:t>
      </w:r>
      <w:r w:rsidRPr="0093193A">
        <w:rPr>
          <w:rFonts w:eastAsiaTheme="minorEastAsia"/>
          <w:b/>
          <w:i/>
          <w:lang w:eastAsia="zh-CN"/>
        </w:rPr>
        <w:t xml:space="preserve">: </w:t>
      </w:r>
      <w:r w:rsidRPr="00B75459">
        <w:rPr>
          <w:rFonts w:eastAsiaTheme="minorEastAsia"/>
          <w:b/>
          <w:i/>
          <w:lang w:eastAsia="zh-CN"/>
        </w:rPr>
        <w:t>For a SCell configured with dormant BWP</w:t>
      </w:r>
      <w:r>
        <w:rPr>
          <w:rFonts w:eastAsiaTheme="minorEastAsia"/>
          <w:b/>
          <w:i/>
          <w:lang w:eastAsia="zh-CN"/>
        </w:rPr>
        <w:t xml:space="preserve"> for unpaired spectrum</w:t>
      </w:r>
      <w:r w:rsidRPr="00B75459">
        <w:rPr>
          <w:rFonts w:eastAsiaTheme="minorEastAsia"/>
          <w:b/>
          <w:i/>
          <w:lang w:eastAsia="zh-CN"/>
        </w:rPr>
        <w:t xml:space="preserve">, a UE doesn’t expect the BWP indicator field in DCI </w:t>
      </w:r>
      <w:r>
        <w:rPr>
          <w:rFonts w:eastAsiaTheme="minorEastAsia"/>
          <w:b/>
          <w:i/>
          <w:lang w:eastAsia="zh-CN"/>
        </w:rPr>
        <w:t>0_1, DCI 0</w:t>
      </w:r>
      <w:r w:rsidRPr="00B75459">
        <w:rPr>
          <w:rFonts w:eastAsiaTheme="minorEastAsia"/>
          <w:b/>
          <w:i/>
          <w:lang w:eastAsia="zh-CN"/>
        </w:rPr>
        <w:t>_2 is set to the ID of dormant BWP.</w:t>
      </w:r>
    </w:p>
    <w:p w14:paraId="0F1644F6" w14:textId="76C532BF" w:rsidR="0083342F" w:rsidRDefault="0083342F" w:rsidP="000B6581">
      <w:pPr>
        <w:pStyle w:val="1"/>
        <w:numPr>
          <w:ilvl w:val="0"/>
          <w:numId w:val="0"/>
        </w:numPr>
        <w:autoSpaceDE/>
        <w:autoSpaceDN/>
        <w:adjustRightInd/>
        <w:snapToGrid/>
        <w:spacing w:before="240" w:after="60"/>
        <w:ind w:leftChars="14" w:left="461" w:hangingChars="153" w:hanging="430"/>
        <w:jc w:val="left"/>
      </w:pPr>
      <w:r w:rsidRPr="00CF195E">
        <w:t>References</w:t>
      </w:r>
    </w:p>
    <w:p w14:paraId="6BF86625" w14:textId="77441F97" w:rsidR="0083342F" w:rsidRPr="0027180B" w:rsidRDefault="0083342F" w:rsidP="00385213">
      <w:pPr>
        <w:pStyle w:val="References"/>
        <w:numPr>
          <w:ilvl w:val="0"/>
          <w:numId w:val="5"/>
        </w:numPr>
      </w:pPr>
      <w:bookmarkStart w:id="11" w:name="_Ref477531319"/>
      <w:bookmarkStart w:id="12" w:name="_Ref477765049"/>
      <w:bookmarkStart w:id="13" w:name="_Ref494188160"/>
      <w:bookmarkStart w:id="14" w:name="_Ref505931461"/>
      <w:r w:rsidRPr="006D4BC9">
        <w:rPr>
          <w:sz w:val="22"/>
          <w:szCs w:val="22"/>
          <w:lang w:eastAsia="zh-CN"/>
        </w:rPr>
        <w:t>3GPP RAN1 Chairman’s notes, R</w:t>
      </w:r>
      <w:r w:rsidRPr="00196C56">
        <w:rPr>
          <w:sz w:val="22"/>
          <w:szCs w:val="22"/>
          <w:lang w:eastAsia="zh-CN"/>
        </w:rPr>
        <w:t>AN1#</w:t>
      </w:r>
      <w:r w:rsidR="00EE2115" w:rsidRPr="00196C56">
        <w:rPr>
          <w:sz w:val="22"/>
          <w:szCs w:val="22"/>
          <w:lang w:eastAsia="zh-CN"/>
        </w:rPr>
        <w:t>10</w:t>
      </w:r>
      <w:r w:rsidR="00452D3F">
        <w:rPr>
          <w:sz w:val="22"/>
          <w:szCs w:val="22"/>
          <w:lang w:eastAsia="zh-CN"/>
        </w:rPr>
        <w:t>1</w:t>
      </w:r>
      <w:r w:rsidR="00054FAC">
        <w:rPr>
          <w:sz w:val="22"/>
          <w:szCs w:val="22"/>
          <w:lang w:eastAsia="zh-CN"/>
        </w:rPr>
        <w:t>-e</w:t>
      </w:r>
      <w:r w:rsidRPr="00196C56">
        <w:rPr>
          <w:sz w:val="22"/>
          <w:szCs w:val="22"/>
          <w:lang w:eastAsia="zh-CN"/>
        </w:rPr>
        <w:t xml:space="preserve">, </w:t>
      </w:r>
      <w:bookmarkEnd w:id="11"/>
      <w:bookmarkEnd w:id="12"/>
      <w:bookmarkEnd w:id="13"/>
      <w:bookmarkEnd w:id="14"/>
      <w:r w:rsidR="00452D3F">
        <w:rPr>
          <w:bCs/>
          <w:lang w:eastAsia="zh-CN"/>
        </w:rPr>
        <w:t xml:space="preserve">May </w:t>
      </w:r>
      <w:r w:rsidR="00196C56" w:rsidRPr="00196C56">
        <w:rPr>
          <w:sz w:val="22"/>
          <w:szCs w:val="22"/>
          <w:lang w:eastAsia="zh-CN"/>
        </w:rPr>
        <w:t>2</w:t>
      </w:r>
      <w:r w:rsidR="00452D3F">
        <w:rPr>
          <w:sz w:val="22"/>
          <w:szCs w:val="22"/>
          <w:lang w:eastAsia="zh-CN"/>
        </w:rPr>
        <w:t>5</w:t>
      </w:r>
      <w:r w:rsidRPr="00196C56">
        <w:rPr>
          <w:sz w:val="22"/>
          <w:szCs w:val="22"/>
          <w:lang w:eastAsia="zh-CN"/>
        </w:rPr>
        <w:t>–</w:t>
      </w:r>
      <w:r w:rsidR="00452D3F">
        <w:rPr>
          <w:sz w:val="22"/>
          <w:szCs w:val="22"/>
          <w:lang w:eastAsia="zh-CN"/>
        </w:rPr>
        <w:t>June 5</w:t>
      </w:r>
      <w:r w:rsidRPr="00196C56">
        <w:rPr>
          <w:sz w:val="22"/>
          <w:szCs w:val="22"/>
          <w:lang w:eastAsia="zh-CN"/>
        </w:rPr>
        <w:t xml:space="preserve">, </w:t>
      </w:r>
      <w:r w:rsidR="00EE2115" w:rsidRPr="00196C56">
        <w:rPr>
          <w:sz w:val="22"/>
          <w:szCs w:val="22"/>
          <w:lang w:eastAsia="zh-CN"/>
        </w:rPr>
        <w:t>2</w:t>
      </w:r>
      <w:r w:rsidRPr="00196C56">
        <w:rPr>
          <w:sz w:val="22"/>
          <w:szCs w:val="22"/>
          <w:lang w:eastAsia="zh-CN"/>
        </w:rPr>
        <w:t>0</w:t>
      </w:r>
      <w:r w:rsidR="00EE2115" w:rsidRPr="00196C56">
        <w:rPr>
          <w:sz w:val="22"/>
          <w:szCs w:val="22"/>
          <w:lang w:eastAsia="zh-CN"/>
        </w:rPr>
        <w:t>20</w:t>
      </w:r>
      <w:bookmarkStart w:id="15" w:name="_Ref37257339"/>
      <w:bookmarkEnd w:id="15"/>
    </w:p>
    <w:sectPr w:rsidR="0083342F" w:rsidRPr="0027180B"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EB6FD" w14:textId="77777777" w:rsidR="0048175E" w:rsidRDefault="0048175E">
      <w:r>
        <w:separator/>
      </w:r>
    </w:p>
  </w:endnote>
  <w:endnote w:type="continuationSeparator" w:id="0">
    <w:p w14:paraId="0914E061" w14:textId="77777777" w:rsidR="0048175E" w:rsidRDefault="0048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97332" w14:textId="77777777" w:rsidR="0048175E" w:rsidRDefault="0048175E">
      <w:r>
        <w:separator/>
      </w:r>
    </w:p>
  </w:footnote>
  <w:footnote w:type="continuationSeparator" w:id="0">
    <w:p w14:paraId="7585FFF2" w14:textId="77777777" w:rsidR="0048175E" w:rsidRDefault="004817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B97F99"/>
    <w:multiLevelType w:val="hybridMultilevel"/>
    <w:tmpl w:val="F3B02F8C"/>
    <w:lvl w:ilvl="0" w:tplc="7F5EB526">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4AD6286F"/>
    <w:multiLevelType w:val="hybridMultilevel"/>
    <w:tmpl w:val="1FB6008A"/>
    <w:lvl w:ilvl="0" w:tplc="04090001">
      <w:start w:val="1"/>
      <w:numFmt w:val="bullet"/>
      <w:lvlText w:val="•"/>
      <w:lvlJc w:val="left"/>
      <w:pPr>
        <w:ind w:left="780" w:hanging="360"/>
      </w:pPr>
      <w:rPr>
        <w:rFonts w:ascii="Arial" w:hAnsi="Arial"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0"/>
  </w:num>
  <w:num w:numId="5">
    <w:abstractNumId w:val="2"/>
  </w:num>
  <w:num w:numId="6">
    <w:abstractNumId w:val="3"/>
  </w:num>
  <w:num w:numId="7">
    <w:abstractNumId w:val="9"/>
  </w:num>
  <w:num w:numId="8">
    <w:abstractNumId w:val="8"/>
  </w:num>
  <w:num w:numId="9">
    <w:abstractNumId w:val="6"/>
  </w:num>
  <w:num w:numId="10">
    <w:abstractNumId w:val="1"/>
  </w:num>
  <w:num w:numId="11">
    <w:abstractNumId w:val="4"/>
  </w:num>
  <w:num w:numId="12">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B6D"/>
    <w:rsid w:val="00003C56"/>
    <w:rsid w:val="00003EC2"/>
    <w:rsid w:val="000040A9"/>
    <w:rsid w:val="0000458E"/>
    <w:rsid w:val="00004B75"/>
    <w:rsid w:val="00004E4A"/>
    <w:rsid w:val="00004E70"/>
    <w:rsid w:val="00005B3E"/>
    <w:rsid w:val="000068D0"/>
    <w:rsid w:val="000072B6"/>
    <w:rsid w:val="00007813"/>
    <w:rsid w:val="00010697"/>
    <w:rsid w:val="0001081E"/>
    <w:rsid w:val="000109E6"/>
    <w:rsid w:val="00011172"/>
    <w:rsid w:val="000113DD"/>
    <w:rsid w:val="00011532"/>
    <w:rsid w:val="00011F67"/>
    <w:rsid w:val="000127AD"/>
    <w:rsid w:val="000127FC"/>
    <w:rsid w:val="00012862"/>
    <w:rsid w:val="000128E6"/>
    <w:rsid w:val="00013908"/>
    <w:rsid w:val="0001402D"/>
    <w:rsid w:val="000140ED"/>
    <w:rsid w:val="00014E23"/>
    <w:rsid w:val="0001501A"/>
    <w:rsid w:val="00015174"/>
    <w:rsid w:val="000153FB"/>
    <w:rsid w:val="00015831"/>
    <w:rsid w:val="00015BBC"/>
    <w:rsid w:val="00015EFB"/>
    <w:rsid w:val="0001628F"/>
    <w:rsid w:val="000165E2"/>
    <w:rsid w:val="000168EF"/>
    <w:rsid w:val="00017148"/>
    <w:rsid w:val="000172BE"/>
    <w:rsid w:val="00017C1E"/>
    <w:rsid w:val="00017D8A"/>
    <w:rsid w:val="0002081E"/>
    <w:rsid w:val="00021962"/>
    <w:rsid w:val="00022FDB"/>
    <w:rsid w:val="0002308D"/>
    <w:rsid w:val="00023388"/>
    <w:rsid w:val="00023425"/>
    <w:rsid w:val="00023D89"/>
    <w:rsid w:val="000241BE"/>
    <w:rsid w:val="000242F2"/>
    <w:rsid w:val="00024BB9"/>
    <w:rsid w:val="00025B05"/>
    <w:rsid w:val="00025D31"/>
    <w:rsid w:val="000261C1"/>
    <w:rsid w:val="0002695F"/>
    <w:rsid w:val="000269C2"/>
    <w:rsid w:val="00026D4B"/>
    <w:rsid w:val="000275C6"/>
    <w:rsid w:val="00027AD6"/>
    <w:rsid w:val="00027EFD"/>
    <w:rsid w:val="0003024C"/>
    <w:rsid w:val="00030536"/>
    <w:rsid w:val="00031ADB"/>
    <w:rsid w:val="00031F60"/>
    <w:rsid w:val="00032056"/>
    <w:rsid w:val="000322E4"/>
    <w:rsid w:val="000323A4"/>
    <w:rsid w:val="000328CA"/>
    <w:rsid w:val="00032E40"/>
    <w:rsid w:val="00032F41"/>
    <w:rsid w:val="00033217"/>
    <w:rsid w:val="0003376B"/>
    <w:rsid w:val="0003392E"/>
    <w:rsid w:val="000339AC"/>
    <w:rsid w:val="00034676"/>
    <w:rsid w:val="000346E6"/>
    <w:rsid w:val="000350B9"/>
    <w:rsid w:val="000352B3"/>
    <w:rsid w:val="00035636"/>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B1"/>
    <w:rsid w:val="00052AD2"/>
    <w:rsid w:val="00052E12"/>
    <w:rsid w:val="000530DF"/>
    <w:rsid w:val="00054484"/>
    <w:rsid w:val="00054E0C"/>
    <w:rsid w:val="00054FAC"/>
    <w:rsid w:val="0005541D"/>
    <w:rsid w:val="00055F63"/>
    <w:rsid w:val="000562EE"/>
    <w:rsid w:val="000564E0"/>
    <w:rsid w:val="000565C8"/>
    <w:rsid w:val="00057DC8"/>
    <w:rsid w:val="00060D5D"/>
    <w:rsid w:val="00060DC2"/>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2F30"/>
    <w:rsid w:val="000731A0"/>
    <w:rsid w:val="0007340C"/>
    <w:rsid w:val="000736C1"/>
    <w:rsid w:val="00073797"/>
    <w:rsid w:val="00073BE3"/>
    <w:rsid w:val="00073DEC"/>
    <w:rsid w:val="0007405F"/>
    <w:rsid w:val="00074102"/>
    <w:rsid w:val="000745AA"/>
    <w:rsid w:val="000746E6"/>
    <w:rsid w:val="000747CF"/>
    <w:rsid w:val="00074E86"/>
    <w:rsid w:val="00075464"/>
    <w:rsid w:val="00075B54"/>
    <w:rsid w:val="00075D66"/>
    <w:rsid w:val="00076097"/>
    <w:rsid w:val="0007611C"/>
    <w:rsid w:val="00076328"/>
    <w:rsid w:val="00076541"/>
    <w:rsid w:val="000772F4"/>
    <w:rsid w:val="000776EB"/>
    <w:rsid w:val="0007771D"/>
    <w:rsid w:val="00077B46"/>
    <w:rsid w:val="00077BC1"/>
    <w:rsid w:val="00077E01"/>
    <w:rsid w:val="00080A26"/>
    <w:rsid w:val="00081EF5"/>
    <w:rsid w:val="000823B0"/>
    <w:rsid w:val="0008335B"/>
    <w:rsid w:val="00083379"/>
    <w:rsid w:val="00083587"/>
    <w:rsid w:val="00083838"/>
    <w:rsid w:val="00083B6A"/>
    <w:rsid w:val="000847E7"/>
    <w:rsid w:val="00084824"/>
    <w:rsid w:val="00084DD5"/>
    <w:rsid w:val="00085BFA"/>
    <w:rsid w:val="00085E04"/>
    <w:rsid w:val="0008638C"/>
    <w:rsid w:val="00086800"/>
    <w:rsid w:val="000870F9"/>
    <w:rsid w:val="00087913"/>
    <w:rsid w:val="000902DC"/>
    <w:rsid w:val="00091192"/>
    <w:rsid w:val="000911AE"/>
    <w:rsid w:val="00091546"/>
    <w:rsid w:val="00091D0F"/>
    <w:rsid w:val="00091D67"/>
    <w:rsid w:val="00093490"/>
    <w:rsid w:val="00093697"/>
    <w:rsid w:val="00093D42"/>
    <w:rsid w:val="00093DD0"/>
    <w:rsid w:val="00094A16"/>
    <w:rsid w:val="00094DE6"/>
    <w:rsid w:val="00096356"/>
    <w:rsid w:val="00096643"/>
    <w:rsid w:val="00097118"/>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581"/>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B70"/>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D7B55"/>
    <w:rsid w:val="000E03BE"/>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3C"/>
    <w:rsid w:val="000F4387"/>
    <w:rsid w:val="000F466D"/>
    <w:rsid w:val="000F6233"/>
    <w:rsid w:val="000F6A7F"/>
    <w:rsid w:val="000F7BE5"/>
    <w:rsid w:val="000F7F58"/>
    <w:rsid w:val="00100128"/>
    <w:rsid w:val="001007FC"/>
    <w:rsid w:val="00100FF3"/>
    <w:rsid w:val="00101011"/>
    <w:rsid w:val="001011A0"/>
    <w:rsid w:val="00101452"/>
    <w:rsid w:val="00101591"/>
    <w:rsid w:val="00101A9F"/>
    <w:rsid w:val="00101D9D"/>
    <w:rsid w:val="001026CA"/>
    <w:rsid w:val="0010294F"/>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97E"/>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2CC0"/>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37750"/>
    <w:rsid w:val="0014063E"/>
    <w:rsid w:val="0014087D"/>
    <w:rsid w:val="00140F74"/>
    <w:rsid w:val="00141191"/>
    <w:rsid w:val="0014159C"/>
    <w:rsid w:val="00141FE6"/>
    <w:rsid w:val="00142665"/>
    <w:rsid w:val="0014384A"/>
    <w:rsid w:val="00143E7B"/>
    <w:rsid w:val="00144350"/>
    <w:rsid w:val="0014450F"/>
    <w:rsid w:val="00144D8F"/>
    <w:rsid w:val="00145017"/>
    <w:rsid w:val="00145C74"/>
    <w:rsid w:val="001462E9"/>
    <w:rsid w:val="00146ABE"/>
    <w:rsid w:val="00146D2B"/>
    <w:rsid w:val="00146E32"/>
    <w:rsid w:val="001476BF"/>
    <w:rsid w:val="001479B0"/>
    <w:rsid w:val="00147A1D"/>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A4"/>
    <w:rsid w:val="00165BBB"/>
    <w:rsid w:val="00165E99"/>
    <w:rsid w:val="0016613F"/>
    <w:rsid w:val="00166215"/>
    <w:rsid w:val="00166591"/>
    <w:rsid w:val="00167732"/>
    <w:rsid w:val="00171143"/>
    <w:rsid w:val="00171859"/>
    <w:rsid w:val="00172864"/>
    <w:rsid w:val="00172B82"/>
    <w:rsid w:val="00172DDD"/>
    <w:rsid w:val="00172EFA"/>
    <w:rsid w:val="001730C4"/>
    <w:rsid w:val="00173608"/>
    <w:rsid w:val="001745EC"/>
    <w:rsid w:val="001747B7"/>
    <w:rsid w:val="00175364"/>
    <w:rsid w:val="00175C30"/>
    <w:rsid w:val="00177069"/>
    <w:rsid w:val="001772DD"/>
    <w:rsid w:val="0017782E"/>
    <w:rsid w:val="00177C16"/>
    <w:rsid w:val="00177C8B"/>
    <w:rsid w:val="00177FC1"/>
    <w:rsid w:val="00181265"/>
    <w:rsid w:val="001813E9"/>
    <w:rsid w:val="001815A2"/>
    <w:rsid w:val="00181AE5"/>
    <w:rsid w:val="00181FC1"/>
    <w:rsid w:val="00182473"/>
    <w:rsid w:val="001829E0"/>
    <w:rsid w:val="00183034"/>
    <w:rsid w:val="001830F7"/>
    <w:rsid w:val="00183C3C"/>
    <w:rsid w:val="00183EE6"/>
    <w:rsid w:val="00183F04"/>
    <w:rsid w:val="001844E2"/>
    <w:rsid w:val="001846BC"/>
    <w:rsid w:val="0018478D"/>
    <w:rsid w:val="00184D13"/>
    <w:rsid w:val="00184F21"/>
    <w:rsid w:val="00185656"/>
    <w:rsid w:val="0018588A"/>
    <w:rsid w:val="001862EF"/>
    <w:rsid w:val="001866C8"/>
    <w:rsid w:val="00187252"/>
    <w:rsid w:val="00187E5D"/>
    <w:rsid w:val="00187F3D"/>
    <w:rsid w:val="001900C9"/>
    <w:rsid w:val="001900D1"/>
    <w:rsid w:val="00191C91"/>
    <w:rsid w:val="00191D1B"/>
    <w:rsid w:val="001925BE"/>
    <w:rsid w:val="00192DD9"/>
    <w:rsid w:val="00193166"/>
    <w:rsid w:val="001932CC"/>
    <w:rsid w:val="00194339"/>
    <w:rsid w:val="00194848"/>
    <w:rsid w:val="00194981"/>
    <w:rsid w:val="00195115"/>
    <w:rsid w:val="0019517E"/>
    <w:rsid w:val="001958EA"/>
    <w:rsid w:val="00195CB4"/>
    <w:rsid w:val="00195E0E"/>
    <w:rsid w:val="001963E4"/>
    <w:rsid w:val="00196AFA"/>
    <w:rsid w:val="00196C56"/>
    <w:rsid w:val="001A0203"/>
    <w:rsid w:val="001A16D6"/>
    <w:rsid w:val="001A17A8"/>
    <w:rsid w:val="001A180D"/>
    <w:rsid w:val="001A1BAC"/>
    <w:rsid w:val="001A1E5A"/>
    <w:rsid w:val="001A2163"/>
    <w:rsid w:val="001A23CE"/>
    <w:rsid w:val="001A2C89"/>
    <w:rsid w:val="001A35D6"/>
    <w:rsid w:val="001A36DD"/>
    <w:rsid w:val="001A379F"/>
    <w:rsid w:val="001A3B63"/>
    <w:rsid w:val="001A589A"/>
    <w:rsid w:val="001A6040"/>
    <w:rsid w:val="001A63A4"/>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C2E"/>
    <w:rsid w:val="001B2F13"/>
    <w:rsid w:val="001B3964"/>
    <w:rsid w:val="001B3C69"/>
    <w:rsid w:val="001B4452"/>
    <w:rsid w:val="001B466C"/>
    <w:rsid w:val="001B4F34"/>
    <w:rsid w:val="001B52EC"/>
    <w:rsid w:val="001B554A"/>
    <w:rsid w:val="001B55DC"/>
    <w:rsid w:val="001B6300"/>
    <w:rsid w:val="001B6564"/>
    <w:rsid w:val="001B691A"/>
    <w:rsid w:val="001B6A61"/>
    <w:rsid w:val="001B6BDD"/>
    <w:rsid w:val="001B754A"/>
    <w:rsid w:val="001C00A2"/>
    <w:rsid w:val="001C02D8"/>
    <w:rsid w:val="001C04E3"/>
    <w:rsid w:val="001C0B03"/>
    <w:rsid w:val="001C0B41"/>
    <w:rsid w:val="001C1DDF"/>
    <w:rsid w:val="001C2378"/>
    <w:rsid w:val="001C3EE9"/>
    <w:rsid w:val="001C3FA4"/>
    <w:rsid w:val="001C40F9"/>
    <w:rsid w:val="001C458B"/>
    <w:rsid w:val="001C4C70"/>
    <w:rsid w:val="001C5D4F"/>
    <w:rsid w:val="001C64C0"/>
    <w:rsid w:val="001C69DA"/>
    <w:rsid w:val="001C6B22"/>
    <w:rsid w:val="001C6F06"/>
    <w:rsid w:val="001C7E2C"/>
    <w:rsid w:val="001C7F11"/>
    <w:rsid w:val="001D00D4"/>
    <w:rsid w:val="001D078D"/>
    <w:rsid w:val="001D0D4E"/>
    <w:rsid w:val="001D0EED"/>
    <w:rsid w:val="001D14CF"/>
    <w:rsid w:val="001D1861"/>
    <w:rsid w:val="001D2360"/>
    <w:rsid w:val="001D3109"/>
    <w:rsid w:val="001D332E"/>
    <w:rsid w:val="001D3700"/>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19E5"/>
    <w:rsid w:val="001E21A8"/>
    <w:rsid w:val="001E263C"/>
    <w:rsid w:val="001E26FA"/>
    <w:rsid w:val="001E36E4"/>
    <w:rsid w:val="001E379D"/>
    <w:rsid w:val="001E3A3C"/>
    <w:rsid w:val="001E48C7"/>
    <w:rsid w:val="001E4AEC"/>
    <w:rsid w:val="001E4DD2"/>
    <w:rsid w:val="001E5538"/>
    <w:rsid w:val="001E5C23"/>
    <w:rsid w:val="001E6EE7"/>
    <w:rsid w:val="001E7280"/>
    <w:rsid w:val="001E7504"/>
    <w:rsid w:val="001E76DF"/>
    <w:rsid w:val="001F014D"/>
    <w:rsid w:val="001F0C87"/>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1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11"/>
    <w:rsid w:val="00204032"/>
    <w:rsid w:val="002044A2"/>
    <w:rsid w:val="00204BAD"/>
    <w:rsid w:val="00204D60"/>
    <w:rsid w:val="00205627"/>
    <w:rsid w:val="002056D0"/>
    <w:rsid w:val="00205F8F"/>
    <w:rsid w:val="00206D2E"/>
    <w:rsid w:val="00210860"/>
    <w:rsid w:val="00210B6A"/>
    <w:rsid w:val="002114D5"/>
    <w:rsid w:val="00212356"/>
    <w:rsid w:val="00212AD3"/>
    <w:rsid w:val="00212BA8"/>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14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DDA"/>
    <w:rsid w:val="00232F64"/>
    <w:rsid w:val="002334FB"/>
    <w:rsid w:val="0023356E"/>
    <w:rsid w:val="00233A26"/>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6E11"/>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5991"/>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80B"/>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0DA7"/>
    <w:rsid w:val="00291385"/>
    <w:rsid w:val="00291422"/>
    <w:rsid w:val="00291716"/>
    <w:rsid w:val="0029237F"/>
    <w:rsid w:val="002926E1"/>
    <w:rsid w:val="00292715"/>
    <w:rsid w:val="00292BF1"/>
    <w:rsid w:val="00292F9D"/>
    <w:rsid w:val="00293E57"/>
    <w:rsid w:val="002947D1"/>
    <w:rsid w:val="002948DF"/>
    <w:rsid w:val="00294D90"/>
    <w:rsid w:val="00295208"/>
    <w:rsid w:val="0029526E"/>
    <w:rsid w:val="0029582E"/>
    <w:rsid w:val="0029662F"/>
    <w:rsid w:val="002A0748"/>
    <w:rsid w:val="002A0DFC"/>
    <w:rsid w:val="002A1421"/>
    <w:rsid w:val="002A1E92"/>
    <w:rsid w:val="002A204D"/>
    <w:rsid w:val="002A20B8"/>
    <w:rsid w:val="002A249C"/>
    <w:rsid w:val="002A2616"/>
    <w:rsid w:val="002A26E1"/>
    <w:rsid w:val="002A274E"/>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251"/>
    <w:rsid w:val="002B1A69"/>
    <w:rsid w:val="002B1BB5"/>
    <w:rsid w:val="002B1D52"/>
    <w:rsid w:val="002B2723"/>
    <w:rsid w:val="002B2A4D"/>
    <w:rsid w:val="002B303A"/>
    <w:rsid w:val="002B3E34"/>
    <w:rsid w:val="002B4E37"/>
    <w:rsid w:val="002B538E"/>
    <w:rsid w:val="002B573A"/>
    <w:rsid w:val="002B5DCA"/>
    <w:rsid w:val="002B6BDC"/>
    <w:rsid w:val="002B75B0"/>
    <w:rsid w:val="002B7EAF"/>
    <w:rsid w:val="002C06D5"/>
    <w:rsid w:val="002C072C"/>
    <w:rsid w:val="002C0889"/>
    <w:rsid w:val="002C099C"/>
    <w:rsid w:val="002C0B74"/>
    <w:rsid w:val="002C0C8B"/>
    <w:rsid w:val="002C0CBB"/>
    <w:rsid w:val="002C1194"/>
    <w:rsid w:val="002C1201"/>
    <w:rsid w:val="002C1460"/>
    <w:rsid w:val="002C17D9"/>
    <w:rsid w:val="002C1856"/>
    <w:rsid w:val="002C1977"/>
    <w:rsid w:val="002C20F2"/>
    <w:rsid w:val="002C28E5"/>
    <w:rsid w:val="002C2DE8"/>
    <w:rsid w:val="002C2E4C"/>
    <w:rsid w:val="002C2F67"/>
    <w:rsid w:val="002C3271"/>
    <w:rsid w:val="002C38B2"/>
    <w:rsid w:val="002C3933"/>
    <w:rsid w:val="002C3F9C"/>
    <w:rsid w:val="002C4CDE"/>
    <w:rsid w:val="002C4FCB"/>
    <w:rsid w:val="002C58FE"/>
    <w:rsid w:val="002C5AFA"/>
    <w:rsid w:val="002C6E8B"/>
    <w:rsid w:val="002C778B"/>
    <w:rsid w:val="002C799B"/>
    <w:rsid w:val="002C79E9"/>
    <w:rsid w:val="002C7A94"/>
    <w:rsid w:val="002C7B06"/>
    <w:rsid w:val="002C7CCE"/>
    <w:rsid w:val="002D0439"/>
    <w:rsid w:val="002D06A9"/>
    <w:rsid w:val="002D0F7B"/>
    <w:rsid w:val="002D11B7"/>
    <w:rsid w:val="002D37A3"/>
    <w:rsid w:val="002D3BBC"/>
    <w:rsid w:val="002D438A"/>
    <w:rsid w:val="002D4BC4"/>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26D1"/>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2C0E"/>
    <w:rsid w:val="003030B8"/>
    <w:rsid w:val="00303440"/>
    <w:rsid w:val="00303476"/>
    <w:rsid w:val="00303B72"/>
    <w:rsid w:val="00304D00"/>
    <w:rsid w:val="00304D9B"/>
    <w:rsid w:val="00305D49"/>
    <w:rsid w:val="00305D56"/>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09F0"/>
    <w:rsid w:val="0032100B"/>
    <w:rsid w:val="003210E3"/>
    <w:rsid w:val="00321BD7"/>
    <w:rsid w:val="0032260F"/>
    <w:rsid w:val="003228DA"/>
    <w:rsid w:val="003230E6"/>
    <w:rsid w:val="003230FD"/>
    <w:rsid w:val="003235C8"/>
    <w:rsid w:val="00323793"/>
    <w:rsid w:val="00323C02"/>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879"/>
    <w:rsid w:val="00332B5F"/>
    <w:rsid w:val="00332FFB"/>
    <w:rsid w:val="00333656"/>
    <w:rsid w:val="003336B3"/>
    <w:rsid w:val="00333776"/>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5C72"/>
    <w:rsid w:val="00356455"/>
    <w:rsid w:val="00356C04"/>
    <w:rsid w:val="00356F93"/>
    <w:rsid w:val="00357751"/>
    <w:rsid w:val="00357A2B"/>
    <w:rsid w:val="00360232"/>
    <w:rsid w:val="003602E0"/>
    <w:rsid w:val="0036093A"/>
    <w:rsid w:val="00360D01"/>
    <w:rsid w:val="00361092"/>
    <w:rsid w:val="003614F3"/>
    <w:rsid w:val="0036219A"/>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A63"/>
    <w:rsid w:val="00370E4F"/>
    <w:rsid w:val="00371215"/>
    <w:rsid w:val="00371406"/>
    <w:rsid w:val="00371804"/>
    <w:rsid w:val="00372F0D"/>
    <w:rsid w:val="00373365"/>
    <w:rsid w:val="00374059"/>
    <w:rsid w:val="003749AB"/>
    <w:rsid w:val="0037535B"/>
    <w:rsid w:val="00375446"/>
    <w:rsid w:val="0037552D"/>
    <w:rsid w:val="00375594"/>
    <w:rsid w:val="003756DB"/>
    <w:rsid w:val="003768E6"/>
    <w:rsid w:val="00376C6E"/>
    <w:rsid w:val="00377043"/>
    <w:rsid w:val="003770BB"/>
    <w:rsid w:val="003771EE"/>
    <w:rsid w:val="00377420"/>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13"/>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17C"/>
    <w:rsid w:val="0039680C"/>
    <w:rsid w:val="003979F5"/>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843"/>
    <w:rsid w:val="003B0B5B"/>
    <w:rsid w:val="003B0E79"/>
    <w:rsid w:val="003B164C"/>
    <w:rsid w:val="003B19A2"/>
    <w:rsid w:val="003B2527"/>
    <w:rsid w:val="003B3575"/>
    <w:rsid w:val="003B3BE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1B24"/>
    <w:rsid w:val="003D2C1D"/>
    <w:rsid w:val="003D2C34"/>
    <w:rsid w:val="003D32AB"/>
    <w:rsid w:val="003D3538"/>
    <w:rsid w:val="003D3B3B"/>
    <w:rsid w:val="003D3DDD"/>
    <w:rsid w:val="003D42C7"/>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218"/>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10E"/>
    <w:rsid w:val="0040126E"/>
    <w:rsid w:val="004020D4"/>
    <w:rsid w:val="004021B6"/>
    <w:rsid w:val="0040294C"/>
    <w:rsid w:val="00403858"/>
    <w:rsid w:val="00403FEF"/>
    <w:rsid w:val="0040451C"/>
    <w:rsid w:val="004047C4"/>
    <w:rsid w:val="004049C8"/>
    <w:rsid w:val="0040570B"/>
    <w:rsid w:val="00405EDB"/>
    <w:rsid w:val="00405FB1"/>
    <w:rsid w:val="0040626B"/>
    <w:rsid w:val="00406460"/>
    <w:rsid w:val="00406C68"/>
    <w:rsid w:val="00407589"/>
    <w:rsid w:val="00407B85"/>
    <w:rsid w:val="00407DAF"/>
    <w:rsid w:val="00410FD2"/>
    <w:rsid w:val="004111DE"/>
    <w:rsid w:val="0041158D"/>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806"/>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1FCC"/>
    <w:rsid w:val="00422341"/>
    <w:rsid w:val="00422F06"/>
    <w:rsid w:val="00423641"/>
    <w:rsid w:val="00424019"/>
    <w:rsid w:val="0042483D"/>
    <w:rsid w:val="00425465"/>
    <w:rsid w:val="00425DF9"/>
    <w:rsid w:val="00426266"/>
    <w:rsid w:val="0042633D"/>
    <w:rsid w:val="00426A06"/>
    <w:rsid w:val="00426F75"/>
    <w:rsid w:val="0042744E"/>
    <w:rsid w:val="00430514"/>
    <w:rsid w:val="00430A2D"/>
    <w:rsid w:val="00430B7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26EB"/>
    <w:rsid w:val="00444656"/>
    <w:rsid w:val="0044483D"/>
    <w:rsid w:val="00444969"/>
    <w:rsid w:val="00444B1B"/>
    <w:rsid w:val="00444C14"/>
    <w:rsid w:val="00445BEB"/>
    <w:rsid w:val="00445D37"/>
    <w:rsid w:val="0044607E"/>
    <w:rsid w:val="004461D9"/>
    <w:rsid w:val="00446AC6"/>
    <w:rsid w:val="0044757F"/>
    <w:rsid w:val="0044759B"/>
    <w:rsid w:val="00447F54"/>
    <w:rsid w:val="0045053D"/>
    <w:rsid w:val="00450B30"/>
    <w:rsid w:val="00450B7E"/>
    <w:rsid w:val="0045136B"/>
    <w:rsid w:val="00451C7E"/>
    <w:rsid w:val="004529DC"/>
    <w:rsid w:val="00452CB7"/>
    <w:rsid w:val="00452D3F"/>
    <w:rsid w:val="00453347"/>
    <w:rsid w:val="004534E7"/>
    <w:rsid w:val="004536C3"/>
    <w:rsid w:val="00453B54"/>
    <w:rsid w:val="00453BB6"/>
    <w:rsid w:val="00453CAA"/>
    <w:rsid w:val="00455113"/>
    <w:rsid w:val="004551B1"/>
    <w:rsid w:val="00456421"/>
    <w:rsid w:val="00456DAB"/>
    <w:rsid w:val="004602D9"/>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162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175E"/>
    <w:rsid w:val="00482140"/>
    <w:rsid w:val="00482BBE"/>
    <w:rsid w:val="00482BC7"/>
    <w:rsid w:val="00483A12"/>
    <w:rsid w:val="004841C7"/>
    <w:rsid w:val="00484363"/>
    <w:rsid w:val="00484A77"/>
    <w:rsid w:val="00484C6F"/>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7F7"/>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145"/>
    <w:rsid w:val="004A565E"/>
    <w:rsid w:val="004A5DF3"/>
    <w:rsid w:val="004A6134"/>
    <w:rsid w:val="004A6E02"/>
    <w:rsid w:val="004A7092"/>
    <w:rsid w:val="004B0B38"/>
    <w:rsid w:val="004B1B36"/>
    <w:rsid w:val="004B259D"/>
    <w:rsid w:val="004B27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19DE"/>
    <w:rsid w:val="004C24C9"/>
    <w:rsid w:val="004C2785"/>
    <w:rsid w:val="004C29F9"/>
    <w:rsid w:val="004C2FBA"/>
    <w:rsid w:val="004C31B6"/>
    <w:rsid w:val="004C4E3A"/>
    <w:rsid w:val="004C5319"/>
    <w:rsid w:val="004C5742"/>
    <w:rsid w:val="004C621F"/>
    <w:rsid w:val="004C68C7"/>
    <w:rsid w:val="004C77D9"/>
    <w:rsid w:val="004C7948"/>
    <w:rsid w:val="004C7BB8"/>
    <w:rsid w:val="004C7C56"/>
    <w:rsid w:val="004C7C60"/>
    <w:rsid w:val="004D087F"/>
    <w:rsid w:val="004D0DFE"/>
    <w:rsid w:val="004D10E4"/>
    <w:rsid w:val="004D1D91"/>
    <w:rsid w:val="004D22C3"/>
    <w:rsid w:val="004D4245"/>
    <w:rsid w:val="004D4894"/>
    <w:rsid w:val="004D6B64"/>
    <w:rsid w:val="004D6BBB"/>
    <w:rsid w:val="004D6F4D"/>
    <w:rsid w:val="004D6F95"/>
    <w:rsid w:val="004D72FE"/>
    <w:rsid w:val="004D74C7"/>
    <w:rsid w:val="004D7E91"/>
    <w:rsid w:val="004E003A"/>
    <w:rsid w:val="004E06ED"/>
    <w:rsid w:val="004E0768"/>
    <w:rsid w:val="004E0FBE"/>
    <w:rsid w:val="004E18D4"/>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1DE9"/>
    <w:rsid w:val="004F2097"/>
    <w:rsid w:val="004F2F7E"/>
    <w:rsid w:val="004F32B5"/>
    <w:rsid w:val="004F3EFA"/>
    <w:rsid w:val="004F407E"/>
    <w:rsid w:val="004F4EDF"/>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17ACF"/>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5EB"/>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36F"/>
    <w:rsid w:val="0053556F"/>
    <w:rsid w:val="00535936"/>
    <w:rsid w:val="00535B79"/>
    <w:rsid w:val="00535D7C"/>
    <w:rsid w:val="00536579"/>
    <w:rsid w:val="00536C1E"/>
    <w:rsid w:val="00537D9B"/>
    <w:rsid w:val="00537E5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DF1"/>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1B3D"/>
    <w:rsid w:val="005626D6"/>
    <w:rsid w:val="00563331"/>
    <w:rsid w:val="005638D4"/>
    <w:rsid w:val="00563DB7"/>
    <w:rsid w:val="00564F56"/>
    <w:rsid w:val="0056526D"/>
    <w:rsid w:val="005656ED"/>
    <w:rsid w:val="00566544"/>
    <w:rsid w:val="00566608"/>
    <w:rsid w:val="005666D0"/>
    <w:rsid w:val="005668E4"/>
    <w:rsid w:val="005669E8"/>
    <w:rsid w:val="00566C83"/>
    <w:rsid w:val="005700FE"/>
    <w:rsid w:val="0057064D"/>
    <w:rsid w:val="0057088B"/>
    <w:rsid w:val="00570A72"/>
    <w:rsid w:val="00570E24"/>
    <w:rsid w:val="00571000"/>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8B3"/>
    <w:rsid w:val="00577A2E"/>
    <w:rsid w:val="00577BCA"/>
    <w:rsid w:val="00577C21"/>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2A5"/>
    <w:rsid w:val="005906AD"/>
    <w:rsid w:val="00590B9A"/>
    <w:rsid w:val="00590DA6"/>
    <w:rsid w:val="00591488"/>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688"/>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2A1"/>
    <w:rsid w:val="005C2362"/>
    <w:rsid w:val="005C28FA"/>
    <w:rsid w:val="005C2BEA"/>
    <w:rsid w:val="005C40F4"/>
    <w:rsid w:val="005C4201"/>
    <w:rsid w:val="005C43BE"/>
    <w:rsid w:val="005C44F3"/>
    <w:rsid w:val="005C4A2C"/>
    <w:rsid w:val="005C4B87"/>
    <w:rsid w:val="005C52AF"/>
    <w:rsid w:val="005C56D5"/>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38D7"/>
    <w:rsid w:val="005E3CC0"/>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93D"/>
    <w:rsid w:val="005F7ADE"/>
    <w:rsid w:val="006002C7"/>
    <w:rsid w:val="00600F95"/>
    <w:rsid w:val="00601303"/>
    <w:rsid w:val="00601839"/>
    <w:rsid w:val="00601DB4"/>
    <w:rsid w:val="00602759"/>
    <w:rsid w:val="0060277A"/>
    <w:rsid w:val="00602B7C"/>
    <w:rsid w:val="00603076"/>
    <w:rsid w:val="00603189"/>
    <w:rsid w:val="00603312"/>
    <w:rsid w:val="006039C0"/>
    <w:rsid w:val="00604DC7"/>
    <w:rsid w:val="00604E47"/>
    <w:rsid w:val="00605441"/>
    <w:rsid w:val="00606970"/>
    <w:rsid w:val="00606A20"/>
    <w:rsid w:val="00606EA3"/>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C9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011"/>
    <w:rsid w:val="006334AC"/>
    <w:rsid w:val="006339AF"/>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47E"/>
    <w:rsid w:val="00695887"/>
    <w:rsid w:val="0069672D"/>
    <w:rsid w:val="00697212"/>
    <w:rsid w:val="0069725A"/>
    <w:rsid w:val="0069731E"/>
    <w:rsid w:val="00697692"/>
    <w:rsid w:val="00697733"/>
    <w:rsid w:val="006A0721"/>
    <w:rsid w:val="006A0CE8"/>
    <w:rsid w:val="006A229A"/>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BC2"/>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4C07"/>
    <w:rsid w:val="006D4DAF"/>
    <w:rsid w:val="006D5B60"/>
    <w:rsid w:val="006D5E78"/>
    <w:rsid w:val="006D5FBE"/>
    <w:rsid w:val="006D62BC"/>
    <w:rsid w:val="006D6450"/>
    <w:rsid w:val="006D685B"/>
    <w:rsid w:val="006D6939"/>
    <w:rsid w:val="006D696C"/>
    <w:rsid w:val="006D7267"/>
    <w:rsid w:val="006D7BF4"/>
    <w:rsid w:val="006D7EB0"/>
    <w:rsid w:val="006E0138"/>
    <w:rsid w:val="006E08FF"/>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82A"/>
    <w:rsid w:val="007001DC"/>
    <w:rsid w:val="0070228C"/>
    <w:rsid w:val="007025CB"/>
    <w:rsid w:val="00702869"/>
    <w:rsid w:val="00702CEC"/>
    <w:rsid w:val="00702D80"/>
    <w:rsid w:val="00702E73"/>
    <w:rsid w:val="007034AA"/>
    <w:rsid w:val="00703C9D"/>
    <w:rsid w:val="00703FF3"/>
    <w:rsid w:val="007044E3"/>
    <w:rsid w:val="007045AA"/>
    <w:rsid w:val="0070490C"/>
    <w:rsid w:val="00704C8B"/>
    <w:rsid w:val="00705C38"/>
    <w:rsid w:val="00705CAB"/>
    <w:rsid w:val="00705ED7"/>
    <w:rsid w:val="00706465"/>
    <w:rsid w:val="0070695A"/>
    <w:rsid w:val="00706E90"/>
    <w:rsid w:val="0070778B"/>
    <w:rsid w:val="0070782D"/>
    <w:rsid w:val="00710803"/>
    <w:rsid w:val="007109C2"/>
    <w:rsid w:val="00710CF0"/>
    <w:rsid w:val="00711340"/>
    <w:rsid w:val="00712C42"/>
    <w:rsid w:val="00713580"/>
    <w:rsid w:val="00713B8E"/>
    <w:rsid w:val="00713DE4"/>
    <w:rsid w:val="00713F02"/>
    <w:rsid w:val="007140F2"/>
    <w:rsid w:val="007141FB"/>
    <w:rsid w:val="00714C47"/>
    <w:rsid w:val="00715C3D"/>
    <w:rsid w:val="00716462"/>
    <w:rsid w:val="0071685C"/>
    <w:rsid w:val="0071690E"/>
    <w:rsid w:val="00717655"/>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3B9"/>
    <w:rsid w:val="007266DC"/>
    <w:rsid w:val="00726A9B"/>
    <w:rsid w:val="00727530"/>
    <w:rsid w:val="00727622"/>
    <w:rsid w:val="007304D7"/>
    <w:rsid w:val="00731E7C"/>
    <w:rsid w:val="00732105"/>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99B"/>
    <w:rsid w:val="00747B03"/>
    <w:rsid w:val="00747F48"/>
    <w:rsid w:val="00747F4C"/>
    <w:rsid w:val="00750495"/>
    <w:rsid w:val="00751091"/>
    <w:rsid w:val="00751B83"/>
    <w:rsid w:val="00752829"/>
    <w:rsid w:val="007528E1"/>
    <w:rsid w:val="0075341E"/>
    <w:rsid w:val="00753748"/>
    <w:rsid w:val="00753D4E"/>
    <w:rsid w:val="00754359"/>
    <w:rsid w:val="00754411"/>
    <w:rsid w:val="00754BD9"/>
    <w:rsid w:val="00754E7A"/>
    <w:rsid w:val="0075540C"/>
    <w:rsid w:val="00755546"/>
    <w:rsid w:val="00755DB1"/>
    <w:rsid w:val="0075665A"/>
    <w:rsid w:val="007574FC"/>
    <w:rsid w:val="00757718"/>
    <w:rsid w:val="0076038E"/>
    <w:rsid w:val="00760434"/>
    <w:rsid w:val="00760975"/>
    <w:rsid w:val="00760B82"/>
    <w:rsid w:val="007612B6"/>
    <w:rsid w:val="0076192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8BF"/>
    <w:rsid w:val="00784EED"/>
    <w:rsid w:val="00785900"/>
    <w:rsid w:val="00786255"/>
    <w:rsid w:val="00786759"/>
    <w:rsid w:val="00786958"/>
    <w:rsid w:val="00786A6C"/>
    <w:rsid w:val="00786E71"/>
    <w:rsid w:val="0078757B"/>
    <w:rsid w:val="0078781C"/>
    <w:rsid w:val="00787FB5"/>
    <w:rsid w:val="00790274"/>
    <w:rsid w:val="0079151F"/>
    <w:rsid w:val="0079162F"/>
    <w:rsid w:val="00794924"/>
    <w:rsid w:val="00794FC8"/>
    <w:rsid w:val="007952F3"/>
    <w:rsid w:val="00795979"/>
    <w:rsid w:val="00795AD0"/>
    <w:rsid w:val="00795E15"/>
    <w:rsid w:val="007973F7"/>
    <w:rsid w:val="00797C8E"/>
    <w:rsid w:val="00797FDB"/>
    <w:rsid w:val="007A0BC2"/>
    <w:rsid w:val="007A0DD1"/>
    <w:rsid w:val="007A1F44"/>
    <w:rsid w:val="007A2232"/>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A7DFA"/>
    <w:rsid w:val="007B03AF"/>
    <w:rsid w:val="007B060B"/>
    <w:rsid w:val="007B1543"/>
    <w:rsid w:val="007B1AC0"/>
    <w:rsid w:val="007B1B8A"/>
    <w:rsid w:val="007B270A"/>
    <w:rsid w:val="007B2D3B"/>
    <w:rsid w:val="007B2E0F"/>
    <w:rsid w:val="007B37A3"/>
    <w:rsid w:val="007B3ECC"/>
    <w:rsid w:val="007B40F1"/>
    <w:rsid w:val="007B455A"/>
    <w:rsid w:val="007B52CD"/>
    <w:rsid w:val="007B5D25"/>
    <w:rsid w:val="007B5E7F"/>
    <w:rsid w:val="007B7DC1"/>
    <w:rsid w:val="007B7EDB"/>
    <w:rsid w:val="007C0194"/>
    <w:rsid w:val="007C0F8E"/>
    <w:rsid w:val="007C11AC"/>
    <w:rsid w:val="007C13F6"/>
    <w:rsid w:val="007C1555"/>
    <w:rsid w:val="007C19AD"/>
    <w:rsid w:val="007C1CDD"/>
    <w:rsid w:val="007C1F1A"/>
    <w:rsid w:val="007C31A0"/>
    <w:rsid w:val="007C3598"/>
    <w:rsid w:val="007C3FA8"/>
    <w:rsid w:val="007C41D2"/>
    <w:rsid w:val="007C4A18"/>
    <w:rsid w:val="007C4C44"/>
    <w:rsid w:val="007C4CF2"/>
    <w:rsid w:val="007C60F1"/>
    <w:rsid w:val="007C68DA"/>
    <w:rsid w:val="007C7816"/>
    <w:rsid w:val="007D229A"/>
    <w:rsid w:val="007D2A73"/>
    <w:rsid w:val="007D2F44"/>
    <w:rsid w:val="007D2F4D"/>
    <w:rsid w:val="007D316E"/>
    <w:rsid w:val="007D352E"/>
    <w:rsid w:val="007D4031"/>
    <w:rsid w:val="007D4178"/>
    <w:rsid w:val="007D478A"/>
    <w:rsid w:val="007D47CC"/>
    <w:rsid w:val="007D4D33"/>
    <w:rsid w:val="007D56CD"/>
    <w:rsid w:val="007D5C20"/>
    <w:rsid w:val="007D5D24"/>
    <w:rsid w:val="007D7175"/>
    <w:rsid w:val="007E1369"/>
    <w:rsid w:val="007E1A1B"/>
    <w:rsid w:val="007E1A88"/>
    <w:rsid w:val="007E21E8"/>
    <w:rsid w:val="007E29FC"/>
    <w:rsid w:val="007E3DF5"/>
    <w:rsid w:val="007E42B3"/>
    <w:rsid w:val="007E4C35"/>
    <w:rsid w:val="007E4C88"/>
    <w:rsid w:val="007E505F"/>
    <w:rsid w:val="007E5370"/>
    <w:rsid w:val="007E53D7"/>
    <w:rsid w:val="007E585E"/>
    <w:rsid w:val="007E60F8"/>
    <w:rsid w:val="007E74DD"/>
    <w:rsid w:val="007E7DD4"/>
    <w:rsid w:val="007E7DDF"/>
    <w:rsid w:val="007E7E13"/>
    <w:rsid w:val="007F0675"/>
    <w:rsid w:val="007F0B9E"/>
    <w:rsid w:val="007F11C8"/>
    <w:rsid w:val="007F11F9"/>
    <w:rsid w:val="007F1357"/>
    <w:rsid w:val="007F1CFB"/>
    <w:rsid w:val="007F220B"/>
    <w:rsid w:val="007F2315"/>
    <w:rsid w:val="007F27A6"/>
    <w:rsid w:val="007F27DD"/>
    <w:rsid w:val="007F3DEB"/>
    <w:rsid w:val="007F4445"/>
    <w:rsid w:val="007F5C75"/>
    <w:rsid w:val="007F64E3"/>
    <w:rsid w:val="007F6880"/>
    <w:rsid w:val="007F6D69"/>
    <w:rsid w:val="007F76B4"/>
    <w:rsid w:val="007F7954"/>
    <w:rsid w:val="007F7AE0"/>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AB5"/>
    <w:rsid w:val="00812B30"/>
    <w:rsid w:val="00812BFB"/>
    <w:rsid w:val="00812C7A"/>
    <w:rsid w:val="00814A05"/>
    <w:rsid w:val="00814CDC"/>
    <w:rsid w:val="00814F69"/>
    <w:rsid w:val="0081581D"/>
    <w:rsid w:val="00816276"/>
    <w:rsid w:val="008164E5"/>
    <w:rsid w:val="00816BB0"/>
    <w:rsid w:val="008172BE"/>
    <w:rsid w:val="00817B71"/>
    <w:rsid w:val="00820244"/>
    <w:rsid w:val="00820A30"/>
    <w:rsid w:val="00821748"/>
    <w:rsid w:val="00821FCD"/>
    <w:rsid w:val="008221B3"/>
    <w:rsid w:val="008222C0"/>
    <w:rsid w:val="0082248E"/>
    <w:rsid w:val="00822640"/>
    <w:rsid w:val="0082267E"/>
    <w:rsid w:val="0082353D"/>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42F"/>
    <w:rsid w:val="0083374F"/>
    <w:rsid w:val="00834FB5"/>
    <w:rsid w:val="00834FD9"/>
    <w:rsid w:val="008357C7"/>
    <w:rsid w:val="008359E0"/>
    <w:rsid w:val="00835C47"/>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15A"/>
    <w:rsid w:val="00854458"/>
    <w:rsid w:val="00854D9B"/>
    <w:rsid w:val="0085569E"/>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3BF"/>
    <w:rsid w:val="008708A0"/>
    <w:rsid w:val="008708D1"/>
    <w:rsid w:val="00870990"/>
    <w:rsid w:val="00870E8A"/>
    <w:rsid w:val="0087100A"/>
    <w:rsid w:val="008712FD"/>
    <w:rsid w:val="008716A1"/>
    <w:rsid w:val="00871A22"/>
    <w:rsid w:val="00871AA0"/>
    <w:rsid w:val="0087207B"/>
    <w:rsid w:val="00872D3F"/>
    <w:rsid w:val="008730CC"/>
    <w:rsid w:val="008733E4"/>
    <w:rsid w:val="00873813"/>
    <w:rsid w:val="00873F15"/>
    <w:rsid w:val="00874096"/>
    <w:rsid w:val="00874B15"/>
    <w:rsid w:val="00874D6E"/>
    <w:rsid w:val="008756A4"/>
    <w:rsid w:val="00875D7D"/>
    <w:rsid w:val="00875F73"/>
    <w:rsid w:val="00876F3B"/>
    <w:rsid w:val="008771EA"/>
    <w:rsid w:val="00877C0A"/>
    <w:rsid w:val="008806A6"/>
    <w:rsid w:val="00880F30"/>
    <w:rsid w:val="008817EB"/>
    <w:rsid w:val="008821DD"/>
    <w:rsid w:val="00882DF2"/>
    <w:rsid w:val="008833E8"/>
    <w:rsid w:val="0088342C"/>
    <w:rsid w:val="00883AFB"/>
    <w:rsid w:val="0088436A"/>
    <w:rsid w:val="0088480E"/>
    <w:rsid w:val="00885A03"/>
    <w:rsid w:val="008866B2"/>
    <w:rsid w:val="0088762E"/>
    <w:rsid w:val="00887B48"/>
    <w:rsid w:val="00887B96"/>
    <w:rsid w:val="00890B11"/>
    <w:rsid w:val="00890D93"/>
    <w:rsid w:val="00891707"/>
    <w:rsid w:val="0089176E"/>
    <w:rsid w:val="008917E0"/>
    <w:rsid w:val="008920C0"/>
    <w:rsid w:val="008921F8"/>
    <w:rsid w:val="00892365"/>
    <w:rsid w:val="008927C6"/>
    <w:rsid w:val="00892BE5"/>
    <w:rsid w:val="0089315E"/>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42DD"/>
    <w:rsid w:val="008A5940"/>
    <w:rsid w:val="008A664A"/>
    <w:rsid w:val="008A73B2"/>
    <w:rsid w:val="008A78EA"/>
    <w:rsid w:val="008A7B43"/>
    <w:rsid w:val="008A7D6A"/>
    <w:rsid w:val="008B043F"/>
    <w:rsid w:val="008B0808"/>
    <w:rsid w:val="008B0A6C"/>
    <w:rsid w:val="008B0AEC"/>
    <w:rsid w:val="008B1686"/>
    <w:rsid w:val="008B1E53"/>
    <w:rsid w:val="008B1E5B"/>
    <w:rsid w:val="008B36B2"/>
    <w:rsid w:val="008B389D"/>
    <w:rsid w:val="008B38C9"/>
    <w:rsid w:val="008B39BB"/>
    <w:rsid w:val="008B3C5C"/>
    <w:rsid w:val="008B470E"/>
    <w:rsid w:val="008B478D"/>
    <w:rsid w:val="008B5299"/>
    <w:rsid w:val="008B532A"/>
    <w:rsid w:val="008B5A5F"/>
    <w:rsid w:val="008B5AB0"/>
    <w:rsid w:val="008B6054"/>
    <w:rsid w:val="008B614D"/>
    <w:rsid w:val="008B6266"/>
    <w:rsid w:val="008B6EEA"/>
    <w:rsid w:val="008B71E9"/>
    <w:rsid w:val="008B74F4"/>
    <w:rsid w:val="008B7B08"/>
    <w:rsid w:val="008C00AD"/>
    <w:rsid w:val="008C0234"/>
    <w:rsid w:val="008C0416"/>
    <w:rsid w:val="008C0C04"/>
    <w:rsid w:val="008C13F0"/>
    <w:rsid w:val="008C1603"/>
    <w:rsid w:val="008C1F26"/>
    <w:rsid w:val="008C1F7E"/>
    <w:rsid w:val="008C2A3A"/>
    <w:rsid w:val="008C2CE9"/>
    <w:rsid w:val="008C3106"/>
    <w:rsid w:val="008C3516"/>
    <w:rsid w:val="008C37C5"/>
    <w:rsid w:val="008C407D"/>
    <w:rsid w:val="008C4C7E"/>
    <w:rsid w:val="008C52A3"/>
    <w:rsid w:val="008C5A0F"/>
    <w:rsid w:val="008C5C46"/>
    <w:rsid w:val="008C5E49"/>
    <w:rsid w:val="008C6184"/>
    <w:rsid w:val="008C6665"/>
    <w:rsid w:val="008C69E0"/>
    <w:rsid w:val="008C6C80"/>
    <w:rsid w:val="008C6FDE"/>
    <w:rsid w:val="008C7373"/>
    <w:rsid w:val="008C785E"/>
    <w:rsid w:val="008C7BCA"/>
    <w:rsid w:val="008D04E6"/>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96"/>
    <w:rsid w:val="008E38AD"/>
    <w:rsid w:val="008E3A04"/>
    <w:rsid w:val="008E3EEC"/>
    <w:rsid w:val="008E3F86"/>
    <w:rsid w:val="008E3FEA"/>
    <w:rsid w:val="008E5BF2"/>
    <w:rsid w:val="008E5C81"/>
    <w:rsid w:val="008E6246"/>
    <w:rsid w:val="008E6F17"/>
    <w:rsid w:val="008F0306"/>
    <w:rsid w:val="008F0494"/>
    <w:rsid w:val="008F0785"/>
    <w:rsid w:val="008F082F"/>
    <w:rsid w:val="008F0839"/>
    <w:rsid w:val="008F09FE"/>
    <w:rsid w:val="008F0A38"/>
    <w:rsid w:val="008F0D97"/>
    <w:rsid w:val="008F0F84"/>
    <w:rsid w:val="008F1014"/>
    <w:rsid w:val="008F11C9"/>
    <w:rsid w:val="008F1912"/>
    <w:rsid w:val="008F2114"/>
    <w:rsid w:val="008F23D8"/>
    <w:rsid w:val="008F28A1"/>
    <w:rsid w:val="008F2FD5"/>
    <w:rsid w:val="008F32A0"/>
    <w:rsid w:val="008F37E5"/>
    <w:rsid w:val="008F44CF"/>
    <w:rsid w:val="008F48C2"/>
    <w:rsid w:val="008F4F37"/>
    <w:rsid w:val="008F5840"/>
    <w:rsid w:val="008F5B1C"/>
    <w:rsid w:val="008F5EEF"/>
    <w:rsid w:val="008F61F8"/>
    <w:rsid w:val="008F66FE"/>
    <w:rsid w:val="008F6A31"/>
    <w:rsid w:val="008F6CB1"/>
    <w:rsid w:val="008F7072"/>
    <w:rsid w:val="008F726E"/>
    <w:rsid w:val="008F72CC"/>
    <w:rsid w:val="008F72CD"/>
    <w:rsid w:val="009009BD"/>
    <w:rsid w:val="00902D4F"/>
    <w:rsid w:val="00903802"/>
    <w:rsid w:val="00903C80"/>
    <w:rsid w:val="00903E43"/>
    <w:rsid w:val="0090434C"/>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1F2"/>
    <w:rsid w:val="00916898"/>
    <w:rsid w:val="009177CC"/>
    <w:rsid w:val="00920463"/>
    <w:rsid w:val="009204C5"/>
    <w:rsid w:val="009207F0"/>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3C6"/>
    <w:rsid w:val="0093193A"/>
    <w:rsid w:val="00931A78"/>
    <w:rsid w:val="0093238F"/>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18DF"/>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A5"/>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87EAB"/>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BA8"/>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644"/>
    <w:rsid w:val="009A4869"/>
    <w:rsid w:val="009A4D5A"/>
    <w:rsid w:val="009A5139"/>
    <w:rsid w:val="009A5678"/>
    <w:rsid w:val="009A5761"/>
    <w:rsid w:val="009A6A6B"/>
    <w:rsid w:val="009A78BF"/>
    <w:rsid w:val="009A7977"/>
    <w:rsid w:val="009B1EF9"/>
    <w:rsid w:val="009B2060"/>
    <w:rsid w:val="009B26AC"/>
    <w:rsid w:val="009B26E0"/>
    <w:rsid w:val="009B2E91"/>
    <w:rsid w:val="009B3008"/>
    <w:rsid w:val="009B3793"/>
    <w:rsid w:val="009B37E2"/>
    <w:rsid w:val="009B4078"/>
    <w:rsid w:val="009B4519"/>
    <w:rsid w:val="009B4F52"/>
    <w:rsid w:val="009B506B"/>
    <w:rsid w:val="009B50F8"/>
    <w:rsid w:val="009B57EF"/>
    <w:rsid w:val="009B5983"/>
    <w:rsid w:val="009B5B85"/>
    <w:rsid w:val="009B5F41"/>
    <w:rsid w:val="009B632B"/>
    <w:rsid w:val="009B688A"/>
    <w:rsid w:val="009B6C49"/>
    <w:rsid w:val="009B6ECD"/>
    <w:rsid w:val="009B7204"/>
    <w:rsid w:val="009C0074"/>
    <w:rsid w:val="009C01E9"/>
    <w:rsid w:val="009C0564"/>
    <w:rsid w:val="009C0F5B"/>
    <w:rsid w:val="009C2685"/>
    <w:rsid w:val="009C2D53"/>
    <w:rsid w:val="009C3077"/>
    <w:rsid w:val="009C30C1"/>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4D13"/>
    <w:rsid w:val="009D54FC"/>
    <w:rsid w:val="009D5A4D"/>
    <w:rsid w:val="009D5BAB"/>
    <w:rsid w:val="009D5C95"/>
    <w:rsid w:val="009D6154"/>
    <w:rsid w:val="009D6308"/>
    <w:rsid w:val="009D646E"/>
    <w:rsid w:val="009D6A0A"/>
    <w:rsid w:val="009E058F"/>
    <w:rsid w:val="009E0A9E"/>
    <w:rsid w:val="009E19A2"/>
    <w:rsid w:val="009E2979"/>
    <w:rsid w:val="009E303D"/>
    <w:rsid w:val="009E3083"/>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156A"/>
    <w:rsid w:val="009F274C"/>
    <w:rsid w:val="009F27AD"/>
    <w:rsid w:val="009F3030"/>
    <w:rsid w:val="009F3FB5"/>
    <w:rsid w:val="009F445B"/>
    <w:rsid w:val="009F48AF"/>
    <w:rsid w:val="009F49CC"/>
    <w:rsid w:val="009F521F"/>
    <w:rsid w:val="009F553C"/>
    <w:rsid w:val="009F59F8"/>
    <w:rsid w:val="009F5C3E"/>
    <w:rsid w:val="009F7215"/>
    <w:rsid w:val="009F7697"/>
    <w:rsid w:val="009F797C"/>
    <w:rsid w:val="009F7C1E"/>
    <w:rsid w:val="009F7F5B"/>
    <w:rsid w:val="00A005B0"/>
    <w:rsid w:val="00A0066D"/>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6EC9"/>
    <w:rsid w:val="00A0726C"/>
    <w:rsid w:val="00A07A48"/>
    <w:rsid w:val="00A07B6E"/>
    <w:rsid w:val="00A07CF1"/>
    <w:rsid w:val="00A10787"/>
    <w:rsid w:val="00A108EE"/>
    <w:rsid w:val="00A10BB8"/>
    <w:rsid w:val="00A1139D"/>
    <w:rsid w:val="00A1200D"/>
    <w:rsid w:val="00A1345F"/>
    <w:rsid w:val="00A137E4"/>
    <w:rsid w:val="00A14813"/>
    <w:rsid w:val="00A14CF7"/>
    <w:rsid w:val="00A14E53"/>
    <w:rsid w:val="00A153A8"/>
    <w:rsid w:val="00A1566A"/>
    <w:rsid w:val="00A165BF"/>
    <w:rsid w:val="00A16619"/>
    <w:rsid w:val="00A16E89"/>
    <w:rsid w:val="00A172E8"/>
    <w:rsid w:val="00A179FF"/>
    <w:rsid w:val="00A207FA"/>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3440"/>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46AF"/>
    <w:rsid w:val="00A451C7"/>
    <w:rsid w:val="00A4549F"/>
    <w:rsid w:val="00A45B9B"/>
    <w:rsid w:val="00A45F18"/>
    <w:rsid w:val="00A4608B"/>
    <w:rsid w:val="00A46238"/>
    <w:rsid w:val="00A462FE"/>
    <w:rsid w:val="00A477C9"/>
    <w:rsid w:val="00A501C9"/>
    <w:rsid w:val="00A50506"/>
    <w:rsid w:val="00A50D02"/>
    <w:rsid w:val="00A50F77"/>
    <w:rsid w:val="00A5157A"/>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0F"/>
    <w:rsid w:val="00A711A2"/>
    <w:rsid w:val="00A719E4"/>
    <w:rsid w:val="00A71CE6"/>
    <w:rsid w:val="00A71D23"/>
    <w:rsid w:val="00A7333A"/>
    <w:rsid w:val="00A73D0D"/>
    <w:rsid w:val="00A742EF"/>
    <w:rsid w:val="00A74A92"/>
    <w:rsid w:val="00A75ABB"/>
    <w:rsid w:val="00A75CC1"/>
    <w:rsid w:val="00A75E88"/>
    <w:rsid w:val="00A76441"/>
    <w:rsid w:val="00A76DB7"/>
    <w:rsid w:val="00A77D40"/>
    <w:rsid w:val="00A803EF"/>
    <w:rsid w:val="00A8056E"/>
    <w:rsid w:val="00A80F4A"/>
    <w:rsid w:val="00A819AE"/>
    <w:rsid w:val="00A82D58"/>
    <w:rsid w:val="00A82FD9"/>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581"/>
    <w:rsid w:val="00AB6994"/>
    <w:rsid w:val="00AB6E34"/>
    <w:rsid w:val="00AB6F27"/>
    <w:rsid w:val="00AB725F"/>
    <w:rsid w:val="00AB74A4"/>
    <w:rsid w:val="00AC0705"/>
    <w:rsid w:val="00AC0A0B"/>
    <w:rsid w:val="00AC0BFF"/>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1E6A"/>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B6B"/>
    <w:rsid w:val="00AF3DBB"/>
    <w:rsid w:val="00AF4A05"/>
    <w:rsid w:val="00AF5194"/>
    <w:rsid w:val="00AF5280"/>
    <w:rsid w:val="00AF53EF"/>
    <w:rsid w:val="00AF73C3"/>
    <w:rsid w:val="00AF7540"/>
    <w:rsid w:val="00AF795C"/>
    <w:rsid w:val="00AF7B45"/>
    <w:rsid w:val="00B00752"/>
    <w:rsid w:val="00B00C2B"/>
    <w:rsid w:val="00B01054"/>
    <w:rsid w:val="00B010E5"/>
    <w:rsid w:val="00B017FA"/>
    <w:rsid w:val="00B0198A"/>
    <w:rsid w:val="00B026C1"/>
    <w:rsid w:val="00B02B9C"/>
    <w:rsid w:val="00B02C12"/>
    <w:rsid w:val="00B0353B"/>
    <w:rsid w:val="00B0379D"/>
    <w:rsid w:val="00B040B2"/>
    <w:rsid w:val="00B0449F"/>
    <w:rsid w:val="00B0673B"/>
    <w:rsid w:val="00B06BE0"/>
    <w:rsid w:val="00B0715D"/>
    <w:rsid w:val="00B07321"/>
    <w:rsid w:val="00B076A2"/>
    <w:rsid w:val="00B07790"/>
    <w:rsid w:val="00B10558"/>
    <w:rsid w:val="00B10658"/>
    <w:rsid w:val="00B11969"/>
    <w:rsid w:val="00B11BAC"/>
    <w:rsid w:val="00B11D7D"/>
    <w:rsid w:val="00B136B6"/>
    <w:rsid w:val="00B14299"/>
    <w:rsid w:val="00B14F18"/>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184"/>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43C"/>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76"/>
    <w:rsid w:val="00B438BA"/>
    <w:rsid w:val="00B43ED5"/>
    <w:rsid w:val="00B44279"/>
    <w:rsid w:val="00B44A08"/>
    <w:rsid w:val="00B44CC1"/>
    <w:rsid w:val="00B44F99"/>
    <w:rsid w:val="00B45876"/>
    <w:rsid w:val="00B45964"/>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79C"/>
    <w:rsid w:val="00B57A17"/>
    <w:rsid w:val="00B6082B"/>
    <w:rsid w:val="00B60EE8"/>
    <w:rsid w:val="00B61BE2"/>
    <w:rsid w:val="00B61C9D"/>
    <w:rsid w:val="00B6266F"/>
    <w:rsid w:val="00B62E0B"/>
    <w:rsid w:val="00B63C32"/>
    <w:rsid w:val="00B63DF7"/>
    <w:rsid w:val="00B64117"/>
    <w:rsid w:val="00B64434"/>
    <w:rsid w:val="00B64463"/>
    <w:rsid w:val="00B64D3E"/>
    <w:rsid w:val="00B66B1E"/>
    <w:rsid w:val="00B66D89"/>
    <w:rsid w:val="00B678C9"/>
    <w:rsid w:val="00B67E82"/>
    <w:rsid w:val="00B704A7"/>
    <w:rsid w:val="00B70F72"/>
    <w:rsid w:val="00B711CE"/>
    <w:rsid w:val="00B71DC8"/>
    <w:rsid w:val="00B7277C"/>
    <w:rsid w:val="00B746C6"/>
    <w:rsid w:val="00B75297"/>
    <w:rsid w:val="00B752F7"/>
    <w:rsid w:val="00B75459"/>
    <w:rsid w:val="00B7550C"/>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9AC"/>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5788"/>
    <w:rsid w:val="00BA77B1"/>
    <w:rsid w:val="00BA7E38"/>
    <w:rsid w:val="00BB0B75"/>
    <w:rsid w:val="00BB1548"/>
    <w:rsid w:val="00BB1CE7"/>
    <w:rsid w:val="00BB1F11"/>
    <w:rsid w:val="00BB2FD3"/>
    <w:rsid w:val="00BB2FDF"/>
    <w:rsid w:val="00BB2FFF"/>
    <w:rsid w:val="00BB30C5"/>
    <w:rsid w:val="00BB393C"/>
    <w:rsid w:val="00BB3FB8"/>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3EEA"/>
    <w:rsid w:val="00BC40BC"/>
    <w:rsid w:val="00BC4416"/>
    <w:rsid w:val="00BC448A"/>
    <w:rsid w:val="00BC46EF"/>
    <w:rsid w:val="00BC5D93"/>
    <w:rsid w:val="00BC6897"/>
    <w:rsid w:val="00BC6FD6"/>
    <w:rsid w:val="00BC7408"/>
    <w:rsid w:val="00BC7BC6"/>
    <w:rsid w:val="00BC7DD9"/>
    <w:rsid w:val="00BD008E"/>
    <w:rsid w:val="00BD062E"/>
    <w:rsid w:val="00BD070D"/>
    <w:rsid w:val="00BD0DB5"/>
    <w:rsid w:val="00BD1208"/>
    <w:rsid w:val="00BD137E"/>
    <w:rsid w:val="00BD13CD"/>
    <w:rsid w:val="00BD1A23"/>
    <w:rsid w:val="00BD22C8"/>
    <w:rsid w:val="00BD2D97"/>
    <w:rsid w:val="00BD2DE0"/>
    <w:rsid w:val="00BD2F3B"/>
    <w:rsid w:val="00BD2F3D"/>
    <w:rsid w:val="00BD3372"/>
    <w:rsid w:val="00BD4D06"/>
    <w:rsid w:val="00BD4ED8"/>
    <w:rsid w:val="00BD50AA"/>
    <w:rsid w:val="00BD5135"/>
    <w:rsid w:val="00BD5CD7"/>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335"/>
    <w:rsid w:val="00BF295C"/>
    <w:rsid w:val="00BF2A76"/>
    <w:rsid w:val="00BF2A96"/>
    <w:rsid w:val="00BF2B6F"/>
    <w:rsid w:val="00BF3201"/>
    <w:rsid w:val="00BF351A"/>
    <w:rsid w:val="00BF379E"/>
    <w:rsid w:val="00BF3914"/>
    <w:rsid w:val="00BF49B1"/>
    <w:rsid w:val="00BF5552"/>
    <w:rsid w:val="00BF6CAC"/>
    <w:rsid w:val="00BF73E2"/>
    <w:rsid w:val="00BF73F2"/>
    <w:rsid w:val="00BF7C1C"/>
    <w:rsid w:val="00BF7C71"/>
    <w:rsid w:val="00C01393"/>
    <w:rsid w:val="00C01445"/>
    <w:rsid w:val="00C01671"/>
    <w:rsid w:val="00C01D6E"/>
    <w:rsid w:val="00C02419"/>
    <w:rsid w:val="00C025E0"/>
    <w:rsid w:val="00C025E6"/>
    <w:rsid w:val="00C02766"/>
    <w:rsid w:val="00C0295A"/>
    <w:rsid w:val="00C03183"/>
    <w:rsid w:val="00C03C69"/>
    <w:rsid w:val="00C03D11"/>
    <w:rsid w:val="00C03EE8"/>
    <w:rsid w:val="00C04202"/>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3B2"/>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279"/>
    <w:rsid w:val="00C27AF5"/>
    <w:rsid w:val="00C30FE5"/>
    <w:rsid w:val="00C3135D"/>
    <w:rsid w:val="00C32009"/>
    <w:rsid w:val="00C329D9"/>
    <w:rsid w:val="00C32CFB"/>
    <w:rsid w:val="00C33C91"/>
    <w:rsid w:val="00C33CF0"/>
    <w:rsid w:val="00C33F02"/>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37B22"/>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6F6"/>
    <w:rsid w:val="00C50E99"/>
    <w:rsid w:val="00C50E9E"/>
    <w:rsid w:val="00C5122C"/>
    <w:rsid w:val="00C524D8"/>
    <w:rsid w:val="00C52633"/>
    <w:rsid w:val="00C52744"/>
    <w:rsid w:val="00C53EB3"/>
    <w:rsid w:val="00C542D4"/>
    <w:rsid w:val="00C542EE"/>
    <w:rsid w:val="00C54ADB"/>
    <w:rsid w:val="00C54D71"/>
    <w:rsid w:val="00C54F69"/>
    <w:rsid w:val="00C555E9"/>
    <w:rsid w:val="00C55C20"/>
    <w:rsid w:val="00C563F5"/>
    <w:rsid w:val="00C5649E"/>
    <w:rsid w:val="00C570F7"/>
    <w:rsid w:val="00C60728"/>
    <w:rsid w:val="00C61837"/>
    <w:rsid w:val="00C61B88"/>
    <w:rsid w:val="00C61CAA"/>
    <w:rsid w:val="00C61D52"/>
    <w:rsid w:val="00C621BF"/>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0CE"/>
    <w:rsid w:val="00C678CE"/>
    <w:rsid w:val="00C678E9"/>
    <w:rsid w:val="00C67B63"/>
    <w:rsid w:val="00C67EAB"/>
    <w:rsid w:val="00C67EEF"/>
    <w:rsid w:val="00C70DFF"/>
    <w:rsid w:val="00C714D4"/>
    <w:rsid w:val="00C72314"/>
    <w:rsid w:val="00C732E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1230"/>
    <w:rsid w:val="00C81945"/>
    <w:rsid w:val="00C81DB2"/>
    <w:rsid w:val="00C82AAE"/>
    <w:rsid w:val="00C82C76"/>
    <w:rsid w:val="00C8303F"/>
    <w:rsid w:val="00C832DC"/>
    <w:rsid w:val="00C8377F"/>
    <w:rsid w:val="00C839E1"/>
    <w:rsid w:val="00C84234"/>
    <w:rsid w:val="00C857E6"/>
    <w:rsid w:val="00C8646D"/>
    <w:rsid w:val="00C868E7"/>
    <w:rsid w:val="00C86E77"/>
    <w:rsid w:val="00C8746A"/>
    <w:rsid w:val="00C9008E"/>
    <w:rsid w:val="00C91DE3"/>
    <w:rsid w:val="00C91F39"/>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7E3"/>
    <w:rsid w:val="00CA4809"/>
    <w:rsid w:val="00CA49FA"/>
    <w:rsid w:val="00CA505A"/>
    <w:rsid w:val="00CA5900"/>
    <w:rsid w:val="00CA59DD"/>
    <w:rsid w:val="00CA624A"/>
    <w:rsid w:val="00CA6C4F"/>
    <w:rsid w:val="00CA7338"/>
    <w:rsid w:val="00CA7D1B"/>
    <w:rsid w:val="00CB002D"/>
    <w:rsid w:val="00CB008E"/>
    <w:rsid w:val="00CB01FA"/>
    <w:rsid w:val="00CB02A2"/>
    <w:rsid w:val="00CB06DF"/>
    <w:rsid w:val="00CB0737"/>
    <w:rsid w:val="00CB097A"/>
    <w:rsid w:val="00CB1796"/>
    <w:rsid w:val="00CB228B"/>
    <w:rsid w:val="00CB2468"/>
    <w:rsid w:val="00CB25ED"/>
    <w:rsid w:val="00CB26EC"/>
    <w:rsid w:val="00CB297A"/>
    <w:rsid w:val="00CB2C3A"/>
    <w:rsid w:val="00CB2D2A"/>
    <w:rsid w:val="00CB2F37"/>
    <w:rsid w:val="00CB3D50"/>
    <w:rsid w:val="00CB439A"/>
    <w:rsid w:val="00CB46B5"/>
    <w:rsid w:val="00CB4E47"/>
    <w:rsid w:val="00CB502A"/>
    <w:rsid w:val="00CB537E"/>
    <w:rsid w:val="00CB5632"/>
    <w:rsid w:val="00CB57A4"/>
    <w:rsid w:val="00CB5B1E"/>
    <w:rsid w:val="00CB6D10"/>
    <w:rsid w:val="00CB735B"/>
    <w:rsid w:val="00CB787A"/>
    <w:rsid w:val="00CC032E"/>
    <w:rsid w:val="00CC0C4A"/>
    <w:rsid w:val="00CC1685"/>
    <w:rsid w:val="00CC1768"/>
    <w:rsid w:val="00CC17F0"/>
    <w:rsid w:val="00CC1853"/>
    <w:rsid w:val="00CC1CA8"/>
    <w:rsid w:val="00CC1FAE"/>
    <w:rsid w:val="00CC2028"/>
    <w:rsid w:val="00CC3408"/>
    <w:rsid w:val="00CC365C"/>
    <w:rsid w:val="00CC3757"/>
    <w:rsid w:val="00CC3A23"/>
    <w:rsid w:val="00CC4271"/>
    <w:rsid w:val="00CC4A95"/>
    <w:rsid w:val="00CC53B5"/>
    <w:rsid w:val="00CC62E3"/>
    <w:rsid w:val="00CC6F11"/>
    <w:rsid w:val="00CC737C"/>
    <w:rsid w:val="00CD002D"/>
    <w:rsid w:val="00CD0290"/>
    <w:rsid w:val="00CD087D"/>
    <w:rsid w:val="00CD0A66"/>
    <w:rsid w:val="00CD0C78"/>
    <w:rsid w:val="00CD0F5D"/>
    <w:rsid w:val="00CD11F4"/>
    <w:rsid w:val="00CD1C0B"/>
    <w:rsid w:val="00CD2158"/>
    <w:rsid w:val="00CD239A"/>
    <w:rsid w:val="00CD2EB9"/>
    <w:rsid w:val="00CD39BB"/>
    <w:rsid w:val="00CD3DFF"/>
    <w:rsid w:val="00CD455E"/>
    <w:rsid w:val="00CD5512"/>
    <w:rsid w:val="00CD5BE6"/>
    <w:rsid w:val="00CD6276"/>
    <w:rsid w:val="00CD6E3D"/>
    <w:rsid w:val="00CD71AB"/>
    <w:rsid w:val="00CE0109"/>
    <w:rsid w:val="00CE13F8"/>
    <w:rsid w:val="00CE1FC5"/>
    <w:rsid w:val="00CE270A"/>
    <w:rsid w:val="00CE293C"/>
    <w:rsid w:val="00CE29DB"/>
    <w:rsid w:val="00CE2AA1"/>
    <w:rsid w:val="00CE2FD3"/>
    <w:rsid w:val="00CE43B9"/>
    <w:rsid w:val="00CE449B"/>
    <w:rsid w:val="00CE44CB"/>
    <w:rsid w:val="00CE46E5"/>
    <w:rsid w:val="00CE47FC"/>
    <w:rsid w:val="00CE485A"/>
    <w:rsid w:val="00CE5279"/>
    <w:rsid w:val="00CE57D2"/>
    <w:rsid w:val="00CE5A78"/>
    <w:rsid w:val="00CE5E3C"/>
    <w:rsid w:val="00CE656A"/>
    <w:rsid w:val="00CE7620"/>
    <w:rsid w:val="00CE78AE"/>
    <w:rsid w:val="00CE7E62"/>
    <w:rsid w:val="00CF0440"/>
    <w:rsid w:val="00CF04F3"/>
    <w:rsid w:val="00CF0759"/>
    <w:rsid w:val="00CF195E"/>
    <w:rsid w:val="00CF19DA"/>
    <w:rsid w:val="00CF1C7F"/>
    <w:rsid w:val="00CF1CC0"/>
    <w:rsid w:val="00CF217F"/>
    <w:rsid w:val="00CF24F8"/>
    <w:rsid w:val="00CF2653"/>
    <w:rsid w:val="00CF3E29"/>
    <w:rsid w:val="00CF41E5"/>
    <w:rsid w:val="00CF4247"/>
    <w:rsid w:val="00CF4820"/>
    <w:rsid w:val="00CF5263"/>
    <w:rsid w:val="00CF60B5"/>
    <w:rsid w:val="00CF6139"/>
    <w:rsid w:val="00CF6987"/>
    <w:rsid w:val="00CF72F9"/>
    <w:rsid w:val="00CF752B"/>
    <w:rsid w:val="00CF767F"/>
    <w:rsid w:val="00CF7CF7"/>
    <w:rsid w:val="00D004FA"/>
    <w:rsid w:val="00D0088D"/>
    <w:rsid w:val="00D00E7E"/>
    <w:rsid w:val="00D012A4"/>
    <w:rsid w:val="00D01AD5"/>
    <w:rsid w:val="00D01B21"/>
    <w:rsid w:val="00D01E2F"/>
    <w:rsid w:val="00D01F39"/>
    <w:rsid w:val="00D0289A"/>
    <w:rsid w:val="00D03102"/>
    <w:rsid w:val="00D03727"/>
    <w:rsid w:val="00D0378A"/>
    <w:rsid w:val="00D0422B"/>
    <w:rsid w:val="00D047C2"/>
    <w:rsid w:val="00D04856"/>
    <w:rsid w:val="00D05132"/>
    <w:rsid w:val="00D054F0"/>
    <w:rsid w:val="00D0563A"/>
    <w:rsid w:val="00D05EA9"/>
    <w:rsid w:val="00D071F8"/>
    <w:rsid w:val="00D07252"/>
    <w:rsid w:val="00D074F4"/>
    <w:rsid w:val="00D077F3"/>
    <w:rsid w:val="00D07A35"/>
    <w:rsid w:val="00D07CE1"/>
    <w:rsid w:val="00D1026A"/>
    <w:rsid w:val="00D107CF"/>
    <w:rsid w:val="00D1109D"/>
    <w:rsid w:val="00D1148E"/>
    <w:rsid w:val="00D11B0B"/>
    <w:rsid w:val="00D12293"/>
    <w:rsid w:val="00D12BD4"/>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4E7E"/>
    <w:rsid w:val="00D25193"/>
    <w:rsid w:val="00D256F8"/>
    <w:rsid w:val="00D25B91"/>
    <w:rsid w:val="00D26532"/>
    <w:rsid w:val="00D2685C"/>
    <w:rsid w:val="00D26A3B"/>
    <w:rsid w:val="00D27162"/>
    <w:rsid w:val="00D272B7"/>
    <w:rsid w:val="00D27437"/>
    <w:rsid w:val="00D27A9E"/>
    <w:rsid w:val="00D302FD"/>
    <w:rsid w:val="00D3038A"/>
    <w:rsid w:val="00D3098D"/>
    <w:rsid w:val="00D30E75"/>
    <w:rsid w:val="00D31892"/>
    <w:rsid w:val="00D31A02"/>
    <w:rsid w:val="00D31F9A"/>
    <w:rsid w:val="00D320AE"/>
    <w:rsid w:val="00D32487"/>
    <w:rsid w:val="00D3323C"/>
    <w:rsid w:val="00D3336D"/>
    <w:rsid w:val="00D33456"/>
    <w:rsid w:val="00D337AF"/>
    <w:rsid w:val="00D3396F"/>
    <w:rsid w:val="00D33B18"/>
    <w:rsid w:val="00D33BE2"/>
    <w:rsid w:val="00D33D4D"/>
    <w:rsid w:val="00D34A0B"/>
    <w:rsid w:val="00D34EF6"/>
    <w:rsid w:val="00D351FB"/>
    <w:rsid w:val="00D35739"/>
    <w:rsid w:val="00D36234"/>
    <w:rsid w:val="00D36371"/>
    <w:rsid w:val="00D37603"/>
    <w:rsid w:val="00D37705"/>
    <w:rsid w:val="00D37923"/>
    <w:rsid w:val="00D40040"/>
    <w:rsid w:val="00D4075B"/>
    <w:rsid w:val="00D41A26"/>
    <w:rsid w:val="00D4204E"/>
    <w:rsid w:val="00D437D8"/>
    <w:rsid w:val="00D43D31"/>
    <w:rsid w:val="00D43DF8"/>
    <w:rsid w:val="00D43EF8"/>
    <w:rsid w:val="00D44994"/>
    <w:rsid w:val="00D44A69"/>
    <w:rsid w:val="00D45DF3"/>
    <w:rsid w:val="00D46174"/>
    <w:rsid w:val="00D4645E"/>
    <w:rsid w:val="00D4695F"/>
    <w:rsid w:val="00D46FC0"/>
    <w:rsid w:val="00D47005"/>
    <w:rsid w:val="00D4702F"/>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4816"/>
    <w:rsid w:val="00D659B1"/>
    <w:rsid w:val="00D66A8A"/>
    <w:rsid w:val="00D66E18"/>
    <w:rsid w:val="00D6734D"/>
    <w:rsid w:val="00D679CF"/>
    <w:rsid w:val="00D679D3"/>
    <w:rsid w:val="00D70167"/>
    <w:rsid w:val="00D70668"/>
    <w:rsid w:val="00D71BA6"/>
    <w:rsid w:val="00D728DA"/>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984"/>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690"/>
    <w:rsid w:val="00D9683C"/>
    <w:rsid w:val="00D9761A"/>
    <w:rsid w:val="00D97884"/>
    <w:rsid w:val="00DA0A7F"/>
    <w:rsid w:val="00DA0FB0"/>
    <w:rsid w:val="00DA14A7"/>
    <w:rsid w:val="00DA1B4D"/>
    <w:rsid w:val="00DA1C31"/>
    <w:rsid w:val="00DA20BC"/>
    <w:rsid w:val="00DA2323"/>
    <w:rsid w:val="00DA2639"/>
    <w:rsid w:val="00DA2CEA"/>
    <w:rsid w:val="00DA2ED7"/>
    <w:rsid w:val="00DA330F"/>
    <w:rsid w:val="00DA33D5"/>
    <w:rsid w:val="00DA3E7A"/>
    <w:rsid w:val="00DA430C"/>
    <w:rsid w:val="00DA4480"/>
    <w:rsid w:val="00DA4BE9"/>
    <w:rsid w:val="00DA4D4E"/>
    <w:rsid w:val="00DA4F38"/>
    <w:rsid w:val="00DA51EC"/>
    <w:rsid w:val="00DA52AA"/>
    <w:rsid w:val="00DA5748"/>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1C0"/>
    <w:rsid w:val="00DB5753"/>
    <w:rsid w:val="00DC12A5"/>
    <w:rsid w:val="00DC1327"/>
    <w:rsid w:val="00DC1350"/>
    <w:rsid w:val="00DC3237"/>
    <w:rsid w:val="00DC41A4"/>
    <w:rsid w:val="00DC42D3"/>
    <w:rsid w:val="00DC4CA2"/>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135"/>
    <w:rsid w:val="00DD22EA"/>
    <w:rsid w:val="00DD23A0"/>
    <w:rsid w:val="00DD3EF5"/>
    <w:rsid w:val="00DD53FA"/>
    <w:rsid w:val="00DD5565"/>
    <w:rsid w:val="00DD57FC"/>
    <w:rsid w:val="00DD5F42"/>
    <w:rsid w:val="00DD617B"/>
    <w:rsid w:val="00DD63B9"/>
    <w:rsid w:val="00DD6C31"/>
    <w:rsid w:val="00DD71AB"/>
    <w:rsid w:val="00DD7357"/>
    <w:rsid w:val="00DD7920"/>
    <w:rsid w:val="00DE0B9E"/>
    <w:rsid w:val="00DE0E59"/>
    <w:rsid w:val="00DE0F6C"/>
    <w:rsid w:val="00DE219B"/>
    <w:rsid w:val="00DE352F"/>
    <w:rsid w:val="00DE373B"/>
    <w:rsid w:val="00DE3AAF"/>
    <w:rsid w:val="00DE3B17"/>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395E"/>
    <w:rsid w:val="00DF4572"/>
    <w:rsid w:val="00DF4658"/>
    <w:rsid w:val="00DF4E8C"/>
    <w:rsid w:val="00DF5005"/>
    <w:rsid w:val="00DF5533"/>
    <w:rsid w:val="00DF5D04"/>
    <w:rsid w:val="00DF6C8B"/>
    <w:rsid w:val="00DF6F17"/>
    <w:rsid w:val="00DF78FA"/>
    <w:rsid w:val="00DF7ED5"/>
    <w:rsid w:val="00E000B3"/>
    <w:rsid w:val="00E002F1"/>
    <w:rsid w:val="00E004B0"/>
    <w:rsid w:val="00E0077A"/>
    <w:rsid w:val="00E0082C"/>
    <w:rsid w:val="00E018F7"/>
    <w:rsid w:val="00E01AA0"/>
    <w:rsid w:val="00E01DAA"/>
    <w:rsid w:val="00E0206B"/>
    <w:rsid w:val="00E023E5"/>
    <w:rsid w:val="00E02432"/>
    <w:rsid w:val="00E02EA0"/>
    <w:rsid w:val="00E02EB6"/>
    <w:rsid w:val="00E04022"/>
    <w:rsid w:val="00E0445C"/>
    <w:rsid w:val="00E045E1"/>
    <w:rsid w:val="00E04633"/>
    <w:rsid w:val="00E0492E"/>
    <w:rsid w:val="00E04AF8"/>
    <w:rsid w:val="00E05E1E"/>
    <w:rsid w:val="00E05FEE"/>
    <w:rsid w:val="00E06481"/>
    <w:rsid w:val="00E068D5"/>
    <w:rsid w:val="00E0728F"/>
    <w:rsid w:val="00E0755C"/>
    <w:rsid w:val="00E1026A"/>
    <w:rsid w:val="00E10605"/>
    <w:rsid w:val="00E1249E"/>
    <w:rsid w:val="00E12CEB"/>
    <w:rsid w:val="00E137C9"/>
    <w:rsid w:val="00E14401"/>
    <w:rsid w:val="00E1450B"/>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57D"/>
    <w:rsid w:val="00E21E2E"/>
    <w:rsid w:val="00E22365"/>
    <w:rsid w:val="00E22647"/>
    <w:rsid w:val="00E22CCD"/>
    <w:rsid w:val="00E23A11"/>
    <w:rsid w:val="00E23B94"/>
    <w:rsid w:val="00E23FB7"/>
    <w:rsid w:val="00E24A27"/>
    <w:rsid w:val="00E25F10"/>
    <w:rsid w:val="00E25F89"/>
    <w:rsid w:val="00E2648D"/>
    <w:rsid w:val="00E26C24"/>
    <w:rsid w:val="00E30200"/>
    <w:rsid w:val="00E3094A"/>
    <w:rsid w:val="00E31407"/>
    <w:rsid w:val="00E32D62"/>
    <w:rsid w:val="00E339DC"/>
    <w:rsid w:val="00E33E15"/>
    <w:rsid w:val="00E3467A"/>
    <w:rsid w:val="00E34925"/>
    <w:rsid w:val="00E35CE8"/>
    <w:rsid w:val="00E361B8"/>
    <w:rsid w:val="00E36A1B"/>
    <w:rsid w:val="00E375C5"/>
    <w:rsid w:val="00E4186F"/>
    <w:rsid w:val="00E41E5B"/>
    <w:rsid w:val="00E4212B"/>
    <w:rsid w:val="00E429ED"/>
    <w:rsid w:val="00E43F37"/>
    <w:rsid w:val="00E43F55"/>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325E"/>
    <w:rsid w:val="00E64424"/>
    <w:rsid w:val="00E648BD"/>
    <w:rsid w:val="00E64C99"/>
    <w:rsid w:val="00E64CD3"/>
    <w:rsid w:val="00E6625D"/>
    <w:rsid w:val="00E662F0"/>
    <w:rsid w:val="00E664C8"/>
    <w:rsid w:val="00E671C9"/>
    <w:rsid w:val="00E6743F"/>
    <w:rsid w:val="00E6758E"/>
    <w:rsid w:val="00E67AEA"/>
    <w:rsid w:val="00E67E23"/>
    <w:rsid w:val="00E67F36"/>
    <w:rsid w:val="00E70016"/>
    <w:rsid w:val="00E70BC7"/>
    <w:rsid w:val="00E70FBC"/>
    <w:rsid w:val="00E719AD"/>
    <w:rsid w:val="00E71A00"/>
    <w:rsid w:val="00E71E0F"/>
    <w:rsid w:val="00E722FD"/>
    <w:rsid w:val="00E72C01"/>
    <w:rsid w:val="00E73D0A"/>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9CE"/>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5F02"/>
    <w:rsid w:val="00E96C13"/>
    <w:rsid w:val="00E96FA3"/>
    <w:rsid w:val="00E97554"/>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A91"/>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6B4"/>
    <w:rsid w:val="00EB37E1"/>
    <w:rsid w:val="00EB4159"/>
    <w:rsid w:val="00EB4CFF"/>
    <w:rsid w:val="00EB51FB"/>
    <w:rsid w:val="00EB535F"/>
    <w:rsid w:val="00EB5476"/>
    <w:rsid w:val="00EB5A06"/>
    <w:rsid w:val="00EB5EEB"/>
    <w:rsid w:val="00EB6651"/>
    <w:rsid w:val="00EB70B0"/>
    <w:rsid w:val="00EB7633"/>
    <w:rsid w:val="00EB7736"/>
    <w:rsid w:val="00EB7B0C"/>
    <w:rsid w:val="00EC2097"/>
    <w:rsid w:val="00EC2421"/>
    <w:rsid w:val="00EC2E2D"/>
    <w:rsid w:val="00EC303B"/>
    <w:rsid w:val="00EC3BDB"/>
    <w:rsid w:val="00EC45EE"/>
    <w:rsid w:val="00EC462B"/>
    <w:rsid w:val="00EC4723"/>
    <w:rsid w:val="00EC566C"/>
    <w:rsid w:val="00EC56E0"/>
    <w:rsid w:val="00EC6057"/>
    <w:rsid w:val="00EC6847"/>
    <w:rsid w:val="00EC6BA5"/>
    <w:rsid w:val="00EC6F38"/>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C2E"/>
    <w:rsid w:val="00ED6FA8"/>
    <w:rsid w:val="00ED71C5"/>
    <w:rsid w:val="00ED746A"/>
    <w:rsid w:val="00ED795E"/>
    <w:rsid w:val="00ED7B10"/>
    <w:rsid w:val="00EE0C2F"/>
    <w:rsid w:val="00EE1438"/>
    <w:rsid w:val="00EE16FA"/>
    <w:rsid w:val="00EE2115"/>
    <w:rsid w:val="00EE3A5E"/>
    <w:rsid w:val="00EE3C42"/>
    <w:rsid w:val="00EE3D4F"/>
    <w:rsid w:val="00EE4CE1"/>
    <w:rsid w:val="00EE534D"/>
    <w:rsid w:val="00EE5560"/>
    <w:rsid w:val="00EE6F1E"/>
    <w:rsid w:val="00EE7723"/>
    <w:rsid w:val="00EE7A10"/>
    <w:rsid w:val="00EE7ABA"/>
    <w:rsid w:val="00EE7D71"/>
    <w:rsid w:val="00EE7EFF"/>
    <w:rsid w:val="00EF0348"/>
    <w:rsid w:val="00EF1210"/>
    <w:rsid w:val="00EF1273"/>
    <w:rsid w:val="00EF143B"/>
    <w:rsid w:val="00EF192A"/>
    <w:rsid w:val="00EF1F9C"/>
    <w:rsid w:val="00EF21A6"/>
    <w:rsid w:val="00EF3DC6"/>
    <w:rsid w:val="00EF41F6"/>
    <w:rsid w:val="00EF4366"/>
    <w:rsid w:val="00EF4504"/>
    <w:rsid w:val="00EF4506"/>
    <w:rsid w:val="00EF4A0C"/>
    <w:rsid w:val="00EF4CD6"/>
    <w:rsid w:val="00EF4D38"/>
    <w:rsid w:val="00EF539F"/>
    <w:rsid w:val="00EF55A0"/>
    <w:rsid w:val="00EF5FDA"/>
    <w:rsid w:val="00EF63D1"/>
    <w:rsid w:val="00EF6513"/>
    <w:rsid w:val="00EF6683"/>
    <w:rsid w:val="00EF6935"/>
    <w:rsid w:val="00EF7002"/>
    <w:rsid w:val="00EF735D"/>
    <w:rsid w:val="00EF769B"/>
    <w:rsid w:val="00EF7760"/>
    <w:rsid w:val="00EF7DE6"/>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B82"/>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730"/>
    <w:rsid w:val="00F2280F"/>
    <w:rsid w:val="00F22C1A"/>
    <w:rsid w:val="00F24078"/>
    <w:rsid w:val="00F24788"/>
    <w:rsid w:val="00F2482C"/>
    <w:rsid w:val="00F24913"/>
    <w:rsid w:val="00F249C2"/>
    <w:rsid w:val="00F250FC"/>
    <w:rsid w:val="00F2525E"/>
    <w:rsid w:val="00F25C5E"/>
    <w:rsid w:val="00F26123"/>
    <w:rsid w:val="00F2640F"/>
    <w:rsid w:val="00F27C34"/>
    <w:rsid w:val="00F27E46"/>
    <w:rsid w:val="00F301C2"/>
    <w:rsid w:val="00F302E1"/>
    <w:rsid w:val="00F3131D"/>
    <w:rsid w:val="00F314DE"/>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5F1B"/>
    <w:rsid w:val="00F46DBB"/>
    <w:rsid w:val="00F472D5"/>
    <w:rsid w:val="00F47498"/>
    <w:rsid w:val="00F47929"/>
    <w:rsid w:val="00F50622"/>
    <w:rsid w:val="00F512B2"/>
    <w:rsid w:val="00F51631"/>
    <w:rsid w:val="00F52266"/>
    <w:rsid w:val="00F5283D"/>
    <w:rsid w:val="00F52ABA"/>
    <w:rsid w:val="00F52BC7"/>
    <w:rsid w:val="00F53BF4"/>
    <w:rsid w:val="00F54266"/>
    <w:rsid w:val="00F54D00"/>
    <w:rsid w:val="00F55043"/>
    <w:rsid w:val="00F5504D"/>
    <w:rsid w:val="00F55ECF"/>
    <w:rsid w:val="00F5609C"/>
    <w:rsid w:val="00F56D9B"/>
    <w:rsid w:val="00F56DCF"/>
    <w:rsid w:val="00F57034"/>
    <w:rsid w:val="00F57042"/>
    <w:rsid w:val="00F5785A"/>
    <w:rsid w:val="00F57994"/>
    <w:rsid w:val="00F57F5F"/>
    <w:rsid w:val="00F601CB"/>
    <w:rsid w:val="00F60BE9"/>
    <w:rsid w:val="00F6113E"/>
    <w:rsid w:val="00F6187E"/>
    <w:rsid w:val="00F61CFF"/>
    <w:rsid w:val="00F61FD8"/>
    <w:rsid w:val="00F620DE"/>
    <w:rsid w:val="00F624B1"/>
    <w:rsid w:val="00F62689"/>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F6F"/>
    <w:rsid w:val="00F6702D"/>
    <w:rsid w:val="00F674E0"/>
    <w:rsid w:val="00F6783E"/>
    <w:rsid w:val="00F70B87"/>
    <w:rsid w:val="00F70DBE"/>
    <w:rsid w:val="00F710B5"/>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40E6"/>
    <w:rsid w:val="00F75537"/>
    <w:rsid w:val="00F7586B"/>
    <w:rsid w:val="00F75881"/>
    <w:rsid w:val="00F75E8E"/>
    <w:rsid w:val="00F75F2F"/>
    <w:rsid w:val="00F7629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2DA5"/>
    <w:rsid w:val="00FA3987"/>
    <w:rsid w:val="00FA3B76"/>
    <w:rsid w:val="00FA3B85"/>
    <w:rsid w:val="00FA40C0"/>
    <w:rsid w:val="00FA4918"/>
    <w:rsid w:val="00FA4D66"/>
    <w:rsid w:val="00FA4E0E"/>
    <w:rsid w:val="00FA547D"/>
    <w:rsid w:val="00FA57B9"/>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51A"/>
    <w:rsid w:val="00FC1B13"/>
    <w:rsid w:val="00FC1FBB"/>
    <w:rsid w:val="00FC2825"/>
    <w:rsid w:val="00FC29EA"/>
    <w:rsid w:val="00FC2B97"/>
    <w:rsid w:val="00FC38CA"/>
    <w:rsid w:val="00FC3DA3"/>
    <w:rsid w:val="00FC3DC5"/>
    <w:rsid w:val="00FC44EC"/>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167"/>
    <w:rsid w:val="00FE2313"/>
    <w:rsid w:val="00FE3465"/>
    <w:rsid w:val="00FE55A2"/>
    <w:rsid w:val="00FE5D7D"/>
    <w:rsid w:val="00FE66CE"/>
    <w:rsid w:val="00FE67CF"/>
    <w:rsid w:val="00FE6B7C"/>
    <w:rsid w:val="00FE6D20"/>
    <w:rsid w:val="00FE6FB9"/>
    <w:rsid w:val="00FE70A5"/>
    <w:rsid w:val="00FE7549"/>
    <w:rsid w:val="00FE79C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8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B1">
    <w:name w:val="B1"/>
    <w:basedOn w:val="a"/>
    <w:link w:val="B1Zchn"/>
    <w:qFormat/>
    <w:rsid w:val="0040110E"/>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40110E"/>
    <w:rPr>
      <w:rFonts w:eastAsiaTheme="minorEastAsia"/>
      <w:lang w:val="x-none"/>
    </w:rPr>
  </w:style>
  <w:style w:type="paragraph" w:customStyle="1" w:styleId="B2">
    <w:name w:val="B2"/>
    <w:basedOn w:val="a"/>
    <w:link w:val="B2Char"/>
    <w:qFormat/>
    <w:rsid w:val="008E3896"/>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8E3896"/>
    <w:rPr>
      <w:rFonts w:eastAsiaTheme="minorEastAsia"/>
      <w:lang w:val="x-none"/>
    </w:rPr>
  </w:style>
  <w:style w:type="character" w:customStyle="1" w:styleId="B1Char1">
    <w:name w:val="B1 Char1"/>
    <w:qFormat/>
    <w:rsid w:val="000E03BE"/>
    <w:rPr>
      <w:lang w:val="en-GB" w:eastAsia="en-US"/>
    </w:rPr>
  </w:style>
  <w:style w:type="paragraph" w:customStyle="1" w:styleId="PropObs">
    <w:name w:val="PropObs"/>
    <w:basedOn w:val="a"/>
    <w:uiPriority w:val="99"/>
    <w:qFormat/>
    <w:rsid w:val="009A7977"/>
    <w:pPr>
      <w:numPr>
        <w:numId w:val="11"/>
      </w:numPr>
      <w:autoSpaceDE/>
      <w:autoSpaceDN/>
      <w:adjustRightInd/>
      <w:snapToGrid/>
      <w:spacing w:after="0"/>
      <w:ind w:left="1134" w:hanging="1134"/>
    </w:pPr>
    <w:rPr>
      <w:rFonts w:ascii="Calibri" w:eastAsia="MS Mincho" w:hAnsi="Calibri"/>
      <w:b/>
      <w:sz w:val="20"/>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024506">
      <w:bodyDiv w:val="1"/>
      <w:marLeft w:val="0"/>
      <w:marRight w:val="0"/>
      <w:marTop w:val="0"/>
      <w:marBottom w:val="0"/>
      <w:divBdr>
        <w:top w:val="none" w:sz="0" w:space="0" w:color="auto"/>
        <w:left w:val="none" w:sz="0" w:space="0" w:color="auto"/>
        <w:bottom w:val="none" w:sz="0" w:space="0" w:color="auto"/>
        <w:right w:val="none" w:sz="0" w:space="0" w:color="auto"/>
      </w:divBdr>
    </w:div>
    <w:div w:id="423503866">
      <w:bodyDiv w:val="1"/>
      <w:marLeft w:val="0"/>
      <w:marRight w:val="0"/>
      <w:marTop w:val="0"/>
      <w:marBottom w:val="0"/>
      <w:divBdr>
        <w:top w:val="none" w:sz="0" w:space="0" w:color="auto"/>
        <w:left w:val="none" w:sz="0" w:space="0" w:color="auto"/>
        <w:bottom w:val="none" w:sz="0" w:space="0" w:color="auto"/>
        <w:right w:val="none" w:sz="0" w:space="0" w:color="auto"/>
      </w:divBdr>
      <w:divsChild>
        <w:div w:id="310333169">
          <w:marLeft w:val="547"/>
          <w:marRight w:val="0"/>
          <w:marTop w:val="77"/>
          <w:marBottom w:val="0"/>
          <w:divBdr>
            <w:top w:val="none" w:sz="0" w:space="0" w:color="auto"/>
            <w:left w:val="none" w:sz="0" w:space="0" w:color="auto"/>
            <w:bottom w:val="none" w:sz="0" w:space="0" w:color="auto"/>
            <w:right w:val="none" w:sz="0" w:space="0" w:color="auto"/>
          </w:divBdr>
        </w:div>
      </w:divsChild>
    </w:div>
    <w:div w:id="42862226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45682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78806">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663555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47508617">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45362742">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5636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C2690-744A-4E01-8ABB-A123AAEC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1478</Words>
  <Characters>7998</Characters>
  <Application>Microsoft Office Word</Application>
  <DocSecurity>0</DocSecurity>
  <Lines>135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cp:lastModifiedBy>
  <cp:revision>3</cp:revision>
  <cp:lastPrinted>2007-06-18T22:08:00Z</cp:lastPrinted>
  <dcterms:created xsi:type="dcterms:W3CDTF">2020-08-07T11:53:00Z</dcterms:created>
  <dcterms:modified xsi:type="dcterms:W3CDTF">2020-08-08T00:54:00Z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(3)dt2nfR4fCJeroIgyCsb1fuQh6yu2Sf6lu8ZCRNwf3A3cA/DZIhcV96hQOr5syWARrdNVu4MT
HVRlipQRpwVVZn5EZjnfCQYOLd2fFJBuQph6hkof93Ebhzj6E8UMnhAf0GwhslTlcWVcMHGi
r36yQrn6QGP8MUGLBdqQulfGoVWUepEWSmV5KeAU7Bmwya5W+uNHd0ia9gUdySbCrTSc1eOc
D25aeuquHdjMIt/szD</vt:lpwstr>
  </property>
  <property fmtid="{D5CDD505-2E9C-101B-9397-08002B2CF9AE}" pid="13" name="_2015_ms_pID_725343_00">
    <vt:lpwstr>_2015_ms_pID_725343</vt:lpwstr>
  </property>
  <property fmtid="{D5CDD505-2E9C-101B-9397-08002B2CF9AE}" pid="14" name="_2015_ms_pID_7253431">
    <vt:lpwstr>e71I3rNIiwgOId9X26iGInXS786DT6lEb/8w5TnT0936vbogff/Tvl
SCnZ+DDmu757x0o60MqELrBNG76+p+xinYQ3d48jy4ctlQt3tPz9p+PQG0DWB1bbo+jsYYpF
stj0KsrBJN+cQt179aJShetff/EupNRvABA4y2P0PjzFgw7CvJy8RvXpGCYvzVM+Uq4XEKSQ
naOSNUAa6WG8uYGVdvnrE+qntnk+YkwIEfij</vt:lpwstr>
  </property>
  <property fmtid="{D5CDD505-2E9C-101B-9397-08002B2CF9AE}" pid="15" name="_2015_ms_pID_7253431_00">
    <vt:lpwstr>_2015_ms_pID_7253431</vt:lpwstr>
  </property>
  <property fmtid="{D5CDD505-2E9C-101B-9397-08002B2CF9AE}" pid="16" name="_2015_ms_pID_7253432">
    <vt:lpwstr>sTUgbwrDF1i8Gw06+MwFoRceiijRlu7TxHOm
h7VmeCpH67adAGfIqwSSXSb+gRJG1mFBgGKhQPbcBTy44400GYE=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