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7C4" w:rsidRPr="00EA47C4" w:rsidRDefault="00EA47C4" w:rsidP="00EA47C4">
      <w:pPr>
        <w:tabs>
          <w:tab w:val="center" w:pos="4320"/>
          <w:tab w:val="right" w:pos="8640"/>
        </w:tabs>
        <w:spacing w:beforeLines="0" w:before="0" w:afterLines="0" w:after="0"/>
        <w:rPr>
          <w:rFonts w:eastAsia="宋体"/>
          <w:b/>
          <w:bCs/>
          <w:sz w:val="24"/>
          <w:szCs w:val="24"/>
          <w:lang w:val="en-AU"/>
        </w:rPr>
      </w:pPr>
      <w:r w:rsidRPr="00EA47C4">
        <w:rPr>
          <w:rFonts w:eastAsia="宋体"/>
          <w:b/>
          <w:bCs/>
          <w:sz w:val="24"/>
          <w:szCs w:val="24"/>
          <w:lang w:val="en-AU"/>
        </w:rPr>
        <w:t>3GPP TSG RAN WG1 #102-e</w:t>
      </w:r>
      <w:r w:rsidRPr="00EA47C4">
        <w:rPr>
          <w:rFonts w:eastAsia="宋体"/>
          <w:b/>
          <w:bCs/>
          <w:sz w:val="24"/>
          <w:szCs w:val="24"/>
          <w:lang w:val="en-AU"/>
        </w:rPr>
        <w:tab/>
      </w:r>
      <w:r w:rsidRPr="00EA47C4">
        <w:rPr>
          <w:rFonts w:eastAsia="宋体"/>
          <w:b/>
          <w:bCs/>
          <w:sz w:val="24"/>
          <w:szCs w:val="24"/>
          <w:lang w:val="en-AU"/>
        </w:rPr>
        <w:tab/>
      </w:r>
      <w:r w:rsidR="00FC1208" w:rsidRPr="00FC1208">
        <w:rPr>
          <w:rFonts w:eastAsia="宋体"/>
          <w:b/>
          <w:bCs/>
          <w:sz w:val="24"/>
          <w:szCs w:val="24"/>
          <w:lang w:val="en-AU"/>
        </w:rPr>
        <w:t>R1-2005761</w:t>
      </w:r>
    </w:p>
    <w:p w:rsidR="00744470" w:rsidRPr="00C13304" w:rsidRDefault="00EA47C4" w:rsidP="00EA47C4">
      <w:pPr>
        <w:tabs>
          <w:tab w:val="center" w:pos="4320"/>
          <w:tab w:val="right" w:pos="8640"/>
        </w:tabs>
        <w:spacing w:beforeLines="0" w:before="0" w:afterLines="0" w:after="0"/>
        <w:rPr>
          <w:rFonts w:eastAsia="宋体"/>
          <w:b/>
          <w:bCs/>
          <w:sz w:val="24"/>
          <w:szCs w:val="24"/>
          <w:lang w:val="en-GB"/>
        </w:rPr>
      </w:pPr>
      <w:proofErr w:type="gramStart"/>
      <w:r w:rsidRPr="00EA47C4">
        <w:rPr>
          <w:rFonts w:eastAsia="宋体"/>
          <w:b/>
          <w:bCs/>
          <w:sz w:val="24"/>
          <w:szCs w:val="24"/>
          <w:lang w:val="en-AU"/>
        </w:rPr>
        <w:t>e-Meeting</w:t>
      </w:r>
      <w:proofErr w:type="gramEnd"/>
      <w:r w:rsidRPr="00EA47C4">
        <w:rPr>
          <w:rFonts w:eastAsia="宋体"/>
          <w:b/>
          <w:bCs/>
          <w:sz w:val="24"/>
          <w:szCs w:val="24"/>
          <w:lang w:val="en-AU"/>
        </w:rPr>
        <w:t>, August 17th – 28th, 2020</w:t>
      </w:r>
    </w:p>
    <w:p w:rsidR="00AC6096" w:rsidRDefault="00AC6096" w:rsidP="00744470">
      <w:pPr>
        <w:tabs>
          <w:tab w:val="left" w:pos="1820"/>
        </w:tabs>
        <w:spacing w:beforeLines="0" w:before="0" w:afterLines="0" w:after="60"/>
        <w:rPr>
          <w:rFonts w:eastAsia="宋体"/>
          <w:b/>
          <w:sz w:val="24"/>
          <w:szCs w:val="24"/>
          <w:lang w:val="en-AU"/>
        </w:rPr>
      </w:pP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Pr="00C13304">
        <w:rPr>
          <w:rFonts w:eastAsia="宋体"/>
          <w:b/>
          <w:bCs/>
          <w:sz w:val="24"/>
          <w:szCs w:val="24"/>
          <w:lang w:val="en-AU"/>
        </w:rPr>
        <w:tab/>
        <w:t>7.2.4.1</w:t>
      </w: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rsidR="00744470" w:rsidRPr="00C13304" w:rsidRDefault="00744470" w:rsidP="00744470">
      <w:pPr>
        <w:tabs>
          <w:tab w:val="left" w:pos="1820"/>
        </w:tabs>
        <w:spacing w:beforeLines="0" w:before="0" w:afterLines="0" w:after="60"/>
        <w:ind w:left="1820" w:hanging="1820"/>
        <w:rPr>
          <w:rFonts w:eastAsia="宋体"/>
          <w:b/>
          <w:sz w:val="24"/>
          <w:szCs w:val="24"/>
          <w:lang w:val="en-AU"/>
        </w:rPr>
      </w:pPr>
      <w:r w:rsidRPr="00C13304">
        <w:rPr>
          <w:rFonts w:eastAsia="宋体"/>
          <w:b/>
          <w:sz w:val="24"/>
          <w:szCs w:val="24"/>
          <w:lang w:val="en-AU"/>
        </w:rPr>
        <w:t>Title:</w:t>
      </w:r>
      <w:r w:rsidRPr="00C13304">
        <w:rPr>
          <w:rFonts w:eastAsia="宋体"/>
          <w:b/>
          <w:bCs/>
          <w:sz w:val="24"/>
          <w:szCs w:val="24"/>
          <w:lang w:val="en-AU"/>
        </w:rPr>
        <w:tab/>
      </w:r>
      <w:r w:rsidR="00EC1D0B">
        <w:rPr>
          <w:rFonts w:eastAsia="宋体"/>
          <w:b/>
          <w:bCs/>
          <w:sz w:val="24"/>
          <w:szCs w:val="24"/>
          <w:lang w:val="en-AU"/>
        </w:rPr>
        <w:t>TP</w:t>
      </w:r>
      <w:r w:rsidR="006123D1" w:rsidRPr="00C13304">
        <w:rPr>
          <w:rFonts w:eastAsia="宋体"/>
          <w:b/>
          <w:bCs/>
          <w:sz w:val="24"/>
          <w:szCs w:val="24"/>
          <w:lang w:val="en-AU"/>
        </w:rPr>
        <w:t xml:space="preserve"> </w:t>
      </w:r>
      <w:r w:rsidR="00247483">
        <w:rPr>
          <w:rFonts w:eastAsia="宋体"/>
          <w:b/>
          <w:bCs/>
          <w:sz w:val="24"/>
          <w:szCs w:val="24"/>
          <w:lang w:val="en-AU"/>
        </w:rPr>
        <w:t>on</w:t>
      </w:r>
      <w:r w:rsidR="00076E01">
        <w:rPr>
          <w:rFonts w:eastAsia="宋体"/>
          <w:b/>
          <w:bCs/>
          <w:sz w:val="24"/>
          <w:szCs w:val="24"/>
          <w:lang w:val="en-AU"/>
        </w:rPr>
        <w:t xml:space="preserve"> 1</w:t>
      </w:r>
      <w:r w:rsidR="001F6C9A">
        <w:rPr>
          <w:rFonts w:eastAsia="宋体"/>
          <w:b/>
          <w:bCs/>
          <w:sz w:val="24"/>
          <w:szCs w:val="24"/>
          <w:lang w:val="en-AU"/>
        </w:rPr>
        <w:t xml:space="preserve">st </w:t>
      </w:r>
      <w:r w:rsidR="00076E01">
        <w:rPr>
          <w:rFonts w:eastAsia="宋体"/>
          <w:b/>
          <w:bCs/>
          <w:sz w:val="24"/>
          <w:szCs w:val="24"/>
          <w:lang w:val="en-AU"/>
        </w:rPr>
        <w:t xml:space="preserve">symbol </w:t>
      </w:r>
      <w:r w:rsidR="00FC6555" w:rsidRPr="00FC6555">
        <w:rPr>
          <w:rFonts w:eastAsia="宋体"/>
          <w:b/>
          <w:bCs/>
          <w:sz w:val="24"/>
          <w:szCs w:val="24"/>
          <w:lang w:val="en-AU"/>
        </w:rPr>
        <w:t xml:space="preserve">duplication </w:t>
      </w:r>
      <w:r w:rsidR="00076E01">
        <w:rPr>
          <w:rFonts w:eastAsia="宋体"/>
          <w:b/>
          <w:bCs/>
          <w:sz w:val="24"/>
          <w:szCs w:val="24"/>
          <w:lang w:val="en-AU"/>
        </w:rPr>
        <w:t>for AGC</w:t>
      </w:r>
    </w:p>
    <w:p w:rsidR="00744470" w:rsidRPr="00C13304" w:rsidRDefault="00744470" w:rsidP="00744470">
      <w:pPr>
        <w:pBdr>
          <w:bottom w:val="single" w:sz="6" w:space="7" w:color="auto"/>
        </w:pBdr>
        <w:tabs>
          <w:tab w:val="left" w:pos="1820"/>
        </w:tabs>
        <w:spacing w:beforeLines="0" w:before="0" w:afterLines="0" w:after="0"/>
        <w:rPr>
          <w:rFonts w:eastAsia="MS Mincho"/>
          <w:b/>
          <w:bCs/>
          <w:sz w:val="24"/>
          <w:szCs w:val="24"/>
          <w:lang w:val="en-AU" w:eastAsia="ja-JP"/>
        </w:rPr>
      </w:pPr>
      <w:r w:rsidRPr="00C13304">
        <w:rPr>
          <w:rFonts w:eastAsia="宋体"/>
          <w:b/>
          <w:sz w:val="24"/>
          <w:szCs w:val="24"/>
          <w:lang w:val="en-AU"/>
        </w:rPr>
        <w:t>Document for:</w:t>
      </w:r>
      <w:r w:rsidRPr="00C13304">
        <w:rPr>
          <w:rFonts w:eastAsia="宋体"/>
          <w:b/>
          <w:bCs/>
          <w:sz w:val="24"/>
          <w:szCs w:val="24"/>
          <w:lang w:val="en-AU"/>
        </w:rPr>
        <w:tab/>
        <w:t>Discussion/Decision</w:t>
      </w:r>
    </w:p>
    <w:p w:rsidR="009413FD" w:rsidRDefault="00EC1D0B" w:rsidP="0040796E">
      <w:pPr>
        <w:pStyle w:val="a7"/>
        <w:numPr>
          <w:ilvl w:val="0"/>
          <w:numId w:val="2"/>
        </w:numPr>
        <w:spacing w:before="163" w:after="163"/>
        <w:ind w:firstLineChars="0"/>
        <w:outlineLvl w:val="0"/>
        <w:rPr>
          <w:b/>
          <w:sz w:val="24"/>
          <w:szCs w:val="24"/>
        </w:rPr>
      </w:pPr>
      <w:r>
        <w:rPr>
          <w:b/>
          <w:sz w:val="24"/>
          <w:szCs w:val="24"/>
        </w:rPr>
        <w:t>Introduction</w:t>
      </w:r>
    </w:p>
    <w:p w:rsidR="00EC1D0B" w:rsidRPr="00EC1D0B" w:rsidRDefault="00EC1D0B" w:rsidP="00EC1D0B">
      <w:pPr>
        <w:spacing w:before="163" w:after="163"/>
        <w:rPr>
          <w:rFonts w:eastAsiaTheme="minorEastAsia"/>
          <w:lang w:val="en-GB"/>
        </w:rPr>
      </w:pPr>
      <w:r w:rsidRPr="00EC1D0B">
        <w:rPr>
          <w:rFonts w:eastAsiaTheme="minorEastAsia"/>
          <w:lang w:val="en-GB"/>
        </w:rPr>
        <w:t xml:space="preserve">This </w:t>
      </w:r>
      <w:r>
        <w:rPr>
          <w:rFonts w:eastAsiaTheme="minorEastAsia"/>
          <w:lang w:val="en-GB"/>
        </w:rPr>
        <w:t>contribution provided a minor TP</w:t>
      </w:r>
      <w:r w:rsidR="00285FA6">
        <w:rPr>
          <w:rFonts w:eastAsiaTheme="minorEastAsia"/>
          <w:lang w:val="en-GB"/>
        </w:rPr>
        <w:t xml:space="preserve"> for</w:t>
      </w:r>
      <w:r>
        <w:rPr>
          <w:rFonts w:eastAsiaTheme="minorEastAsia"/>
          <w:lang w:val="en-GB"/>
        </w:rPr>
        <w:t xml:space="preserve"> </w:t>
      </w:r>
      <w:r w:rsidR="00076E01" w:rsidRPr="00076E01">
        <w:rPr>
          <w:rFonts w:eastAsiaTheme="minorEastAsia"/>
          <w:lang w:val="en-GB"/>
        </w:rPr>
        <w:t xml:space="preserve">1st symbol </w:t>
      </w:r>
      <w:r w:rsidR="00FC6555" w:rsidRPr="00FC6555">
        <w:rPr>
          <w:rFonts w:eastAsiaTheme="minorEastAsia"/>
          <w:lang w:val="en-GB"/>
        </w:rPr>
        <w:t xml:space="preserve">duplication </w:t>
      </w:r>
      <w:r w:rsidR="00076E01" w:rsidRPr="00076E01">
        <w:rPr>
          <w:rFonts w:eastAsiaTheme="minorEastAsia"/>
          <w:lang w:val="en-GB"/>
        </w:rPr>
        <w:t xml:space="preserve">for AGC </w:t>
      </w:r>
      <w:r w:rsidR="00076E01">
        <w:rPr>
          <w:rFonts w:eastAsiaTheme="minorEastAsia"/>
          <w:lang w:val="en-GB"/>
        </w:rPr>
        <w:t>in</w:t>
      </w:r>
      <w:r>
        <w:rPr>
          <w:rFonts w:eastAsiaTheme="minorEastAsia"/>
          <w:lang w:val="en-GB"/>
        </w:rPr>
        <w:t xml:space="preserve"> TS 38.211 g20.</w:t>
      </w:r>
    </w:p>
    <w:p w:rsidR="0040796E" w:rsidRDefault="0040796E" w:rsidP="0040796E">
      <w:pPr>
        <w:pStyle w:val="a7"/>
        <w:numPr>
          <w:ilvl w:val="0"/>
          <w:numId w:val="2"/>
        </w:numPr>
        <w:spacing w:before="163" w:after="163"/>
        <w:ind w:firstLineChars="0"/>
        <w:outlineLvl w:val="0"/>
        <w:rPr>
          <w:b/>
          <w:sz w:val="24"/>
          <w:szCs w:val="24"/>
        </w:rPr>
      </w:pPr>
      <w:r w:rsidRPr="00C13304">
        <w:rPr>
          <w:b/>
          <w:sz w:val="24"/>
          <w:szCs w:val="24"/>
        </w:rPr>
        <w:t>D</w:t>
      </w:r>
      <w:r w:rsidR="00FC6555">
        <w:rPr>
          <w:b/>
          <w:sz w:val="24"/>
          <w:szCs w:val="24"/>
        </w:rPr>
        <w:t>iscussion</w:t>
      </w:r>
    </w:p>
    <w:p w:rsidR="00F64520" w:rsidRDefault="00F64520" w:rsidP="00F64520">
      <w:pPr>
        <w:spacing w:before="163" w:after="163"/>
        <w:rPr>
          <w:rFonts w:eastAsiaTheme="minorEastAsia"/>
          <w:lang w:val="en-GB"/>
        </w:rPr>
      </w:pPr>
      <w:r>
        <w:rPr>
          <w:rFonts w:eastAsiaTheme="minorEastAsia"/>
          <w:lang w:val="en-GB"/>
        </w:rPr>
        <w:t>In TS 38.211</w:t>
      </w:r>
      <w:r w:rsidR="009B0FEC" w:rsidRPr="009B0FEC">
        <w:rPr>
          <w:rFonts w:eastAsiaTheme="minorEastAsia"/>
          <w:vertAlign w:val="superscript"/>
          <w:lang w:val="en-GB"/>
        </w:rPr>
        <w:t>[1]</w:t>
      </w:r>
      <w:r>
        <w:rPr>
          <w:rFonts w:eastAsiaTheme="minorEastAsia"/>
          <w:lang w:val="en-GB"/>
        </w:rPr>
        <w:t>, the duplication of the</w:t>
      </w:r>
      <w:r w:rsidRPr="00F64520">
        <w:rPr>
          <w:rFonts w:eastAsiaTheme="minorEastAsia"/>
          <w:lang w:val="en-GB"/>
        </w:rPr>
        <w:t xml:space="preserve"> first OFDM symbol of a PSSCH and its associated PSCCH is </w:t>
      </w:r>
      <w:r w:rsidR="00E56832">
        <w:rPr>
          <w:rFonts w:eastAsiaTheme="minorEastAsia"/>
          <w:lang w:val="en-GB"/>
        </w:rPr>
        <w:t xml:space="preserve">captured as following in </w:t>
      </w:r>
      <w:r>
        <w:rPr>
          <w:rFonts w:eastAsiaTheme="minorEastAsia"/>
          <w:lang w:val="en-GB"/>
        </w:rPr>
        <w:t>clause 8.2.1:</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F64520" w:rsidTr="00AE1185">
        <w:tc>
          <w:tcPr>
            <w:tcW w:w="9628" w:type="dxa"/>
            <w:tcBorders>
              <w:top w:val="single" w:sz="4" w:space="0" w:color="auto"/>
              <w:left w:val="single" w:sz="4" w:space="0" w:color="auto"/>
              <w:bottom w:val="single" w:sz="4" w:space="0" w:color="auto"/>
              <w:right w:val="single" w:sz="4" w:space="0" w:color="auto"/>
            </w:tcBorders>
          </w:tcPr>
          <w:p w:rsidR="00AE1185" w:rsidRPr="00AE1185" w:rsidRDefault="00AE1185" w:rsidP="00AE1185">
            <w:pPr>
              <w:keepNext/>
              <w:keepLines/>
              <w:spacing w:beforeLines="0" w:before="180" w:afterLines="0" w:after="180"/>
              <w:ind w:left="1134" w:hanging="1134"/>
              <w:jc w:val="left"/>
              <w:outlineLvl w:val="1"/>
              <w:rPr>
                <w:rFonts w:ascii="Arial" w:eastAsia="等线" w:hAnsi="Arial"/>
                <w:sz w:val="32"/>
                <w:lang w:val="en-GB" w:eastAsia="en-US"/>
              </w:rPr>
            </w:pPr>
            <w:bookmarkStart w:id="0" w:name="_Toc29230426"/>
            <w:bookmarkStart w:id="1" w:name="_Toc36026685"/>
            <w:bookmarkStart w:id="2" w:name="_Toc45107524"/>
            <w:r w:rsidRPr="00AE1185">
              <w:rPr>
                <w:rFonts w:ascii="Arial" w:eastAsia="等线" w:hAnsi="Arial"/>
                <w:sz w:val="32"/>
                <w:lang w:val="en-GB" w:eastAsia="en-US"/>
              </w:rPr>
              <w:lastRenderedPageBreak/>
              <w:t>8</w:t>
            </w:r>
            <w:bookmarkStart w:id="3" w:name="_Toc454818112"/>
            <w:r w:rsidRPr="00AE1185">
              <w:rPr>
                <w:rFonts w:ascii="Arial" w:eastAsia="等线" w:hAnsi="Arial"/>
                <w:sz w:val="32"/>
                <w:lang w:val="en-GB" w:eastAsia="en-US"/>
              </w:rPr>
              <w:t>.2</w:t>
            </w:r>
            <w:r w:rsidRPr="00AE1185">
              <w:rPr>
                <w:rFonts w:ascii="Arial" w:eastAsia="等线" w:hAnsi="Arial"/>
                <w:sz w:val="32"/>
                <w:lang w:val="en-GB" w:eastAsia="en-US"/>
              </w:rPr>
              <w:tab/>
            </w:r>
            <w:bookmarkEnd w:id="3"/>
            <w:r w:rsidRPr="00AE1185">
              <w:rPr>
                <w:rFonts w:ascii="Arial" w:eastAsia="等线" w:hAnsi="Arial"/>
                <w:sz w:val="32"/>
                <w:lang w:val="en-GB" w:eastAsia="en-US"/>
              </w:rPr>
              <w:t>Physical resources</w:t>
            </w:r>
            <w:bookmarkEnd w:id="0"/>
            <w:bookmarkEnd w:id="1"/>
            <w:bookmarkEnd w:id="2"/>
          </w:p>
          <w:p w:rsidR="00AE1185" w:rsidRPr="00AE1185" w:rsidRDefault="00AE1185" w:rsidP="00AE1185">
            <w:pPr>
              <w:keepNext/>
              <w:keepLines/>
              <w:spacing w:beforeLines="0" w:before="120" w:afterLines="0" w:after="180"/>
              <w:ind w:left="1134" w:hanging="1134"/>
              <w:jc w:val="left"/>
              <w:outlineLvl w:val="2"/>
              <w:rPr>
                <w:rFonts w:ascii="Arial" w:eastAsia="等线" w:hAnsi="Arial"/>
                <w:sz w:val="28"/>
                <w:lang w:val="en-GB" w:eastAsia="en-US"/>
              </w:rPr>
            </w:pPr>
            <w:bookmarkStart w:id="4" w:name="_Toc11324433"/>
            <w:bookmarkStart w:id="5" w:name="_Toc29230427"/>
            <w:bookmarkStart w:id="6" w:name="_Toc36026686"/>
            <w:bookmarkStart w:id="7" w:name="_Toc45107525"/>
            <w:r w:rsidRPr="00AE1185">
              <w:rPr>
                <w:rFonts w:ascii="Arial" w:eastAsia="等线" w:hAnsi="Arial"/>
                <w:sz w:val="28"/>
                <w:lang w:val="en-GB" w:eastAsia="en-US"/>
              </w:rPr>
              <w:t>8.2.1</w:t>
            </w:r>
            <w:r w:rsidRPr="00AE1185">
              <w:rPr>
                <w:rFonts w:ascii="Arial" w:eastAsia="等线" w:hAnsi="Arial"/>
                <w:sz w:val="28"/>
                <w:lang w:val="en-GB" w:eastAsia="en-US"/>
              </w:rPr>
              <w:tab/>
              <w:t>General</w:t>
            </w:r>
            <w:bookmarkEnd w:id="4"/>
            <w:bookmarkEnd w:id="5"/>
            <w:bookmarkEnd w:id="6"/>
            <w:bookmarkEnd w:id="7"/>
          </w:p>
          <w:p w:rsidR="00AE1185" w:rsidRPr="00AE1185" w:rsidRDefault="00AE1185" w:rsidP="00AE1185">
            <w:pPr>
              <w:spacing w:beforeLines="0" w:afterLines="0" w:after="180"/>
              <w:jc w:val="left"/>
              <w:rPr>
                <w:rFonts w:eastAsia="等线"/>
                <w:lang w:val="en-GB" w:eastAsia="en-US"/>
              </w:rPr>
            </w:pPr>
            <w:r w:rsidRPr="00AE1185">
              <w:rPr>
                <w:rFonts w:eastAsia="等线"/>
                <w:lang w:val="en-GB" w:eastAsia="en-US"/>
              </w:rPr>
              <w:t xml:space="preserve">The OFDM symbol immediately following the last symbol used for PSSCH, PSFCH, or S-SSB serves as a guard symbol. </w:t>
            </w:r>
          </w:p>
          <w:p w:rsidR="00C2575C" w:rsidRDefault="00AE1185" w:rsidP="000C18EC">
            <w:pPr>
              <w:spacing w:beforeLines="0" w:afterLines="0" w:after="180"/>
              <w:jc w:val="left"/>
              <w:rPr>
                <w:rFonts w:eastAsia="等线"/>
                <w:lang w:val="en-GB" w:eastAsia="en-US"/>
              </w:rPr>
            </w:pPr>
            <w:r w:rsidRPr="00AE1185">
              <w:rPr>
                <w:rFonts w:eastAsia="等线"/>
                <w:highlight w:val="green"/>
                <w:lang w:val="en-GB" w:eastAsia="en-US"/>
              </w:rPr>
              <w:t>The first OFDM symbol of a PSSCH and its associated PSCCH is duplicated as described in clause 8.3.2.3 and in clause 8.3.3.3.</w:t>
            </w:r>
            <w:r w:rsidRPr="00AE1185">
              <w:rPr>
                <w:rFonts w:eastAsia="等线"/>
                <w:lang w:val="en-GB" w:eastAsia="en-US"/>
              </w:rPr>
              <w:t xml:space="preserve"> The first OFDM symbol of a PSFCH is duplicated as described in clause 8.3.4.2.2</w:t>
            </w:r>
            <w:r>
              <w:rPr>
                <w:rFonts w:eastAsia="等线"/>
                <w:lang w:val="en-GB" w:eastAsia="en-US"/>
              </w:rPr>
              <w:t>.</w:t>
            </w:r>
          </w:p>
          <w:p w:rsidR="00AE1185" w:rsidRDefault="00AE1185" w:rsidP="00AE1185">
            <w:pPr>
              <w:keepNext/>
              <w:keepLines/>
              <w:spacing w:beforeLines="0" w:before="180" w:afterLines="0" w:after="180"/>
              <w:ind w:left="1134" w:hanging="1134"/>
              <w:jc w:val="left"/>
              <w:outlineLvl w:val="1"/>
              <w:rPr>
                <w:rFonts w:eastAsia="等线"/>
                <w:color w:val="FF0000"/>
                <w:lang w:val="en-GB"/>
              </w:rPr>
            </w:pPr>
            <w:r>
              <w:rPr>
                <w:rFonts w:eastAsia="等线"/>
                <w:color w:val="FF0000"/>
                <w:lang w:val="en-GB"/>
              </w:rPr>
              <w:t>===</w:t>
            </w:r>
            <w:r w:rsidRPr="00AE1185">
              <w:rPr>
                <w:rFonts w:eastAsia="等线"/>
                <w:color w:val="FF0000"/>
                <w:lang w:val="en-GB"/>
              </w:rPr>
              <w:t>omitted</w:t>
            </w:r>
            <w:r>
              <w:rPr>
                <w:rFonts w:eastAsia="等线"/>
                <w:color w:val="FF0000"/>
                <w:lang w:val="en-GB"/>
              </w:rPr>
              <w:t xml:space="preserve"> part===</w:t>
            </w:r>
          </w:p>
          <w:p w:rsidR="00772BF2" w:rsidRPr="00772BF2" w:rsidRDefault="00772BF2" w:rsidP="00772BF2">
            <w:pPr>
              <w:keepNext/>
              <w:keepLines/>
              <w:spacing w:beforeLines="0" w:before="120" w:afterLines="0" w:after="180"/>
              <w:ind w:left="1134" w:hanging="1134"/>
              <w:jc w:val="left"/>
              <w:outlineLvl w:val="2"/>
              <w:rPr>
                <w:rFonts w:ascii="Arial" w:eastAsia="等线" w:hAnsi="Arial"/>
                <w:sz w:val="28"/>
                <w:lang w:val="en-GB" w:eastAsia="en-US"/>
              </w:rPr>
            </w:pPr>
            <w:bookmarkStart w:id="8" w:name="_Toc29230438"/>
            <w:bookmarkStart w:id="9" w:name="_Toc36026697"/>
            <w:bookmarkStart w:id="10" w:name="_Toc45107536"/>
            <w:r w:rsidRPr="00772BF2">
              <w:rPr>
                <w:rFonts w:ascii="Arial" w:eastAsia="等线" w:hAnsi="Arial"/>
                <w:sz w:val="28"/>
                <w:lang w:val="en-GB" w:eastAsia="en-US"/>
              </w:rPr>
              <w:t>8.3.1</w:t>
            </w:r>
            <w:r w:rsidRPr="00772BF2">
              <w:rPr>
                <w:rFonts w:ascii="Arial" w:eastAsia="等线" w:hAnsi="Arial"/>
                <w:sz w:val="28"/>
                <w:lang w:val="en-GB" w:eastAsia="en-US"/>
              </w:rPr>
              <w:tab/>
              <w:t>Physical sidelink shared channel</w:t>
            </w:r>
            <w:bookmarkEnd w:id="8"/>
            <w:bookmarkEnd w:id="9"/>
            <w:bookmarkEnd w:id="10"/>
          </w:p>
          <w:p w:rsidR="00772BF2" w:rsidRPr="00772BF2" w:rsidRDefault="00772BF2" w:rsidP="00AE1185">
            <w:pPr>
              <w:keepNext/>
              <w:keepLines/>
              <w:spacing w:beforeLines="0" w:before="180" w:afterLines="0" w:after="180"/>
              <w:ind w:left="1134" w:hanging="1134"/>
              <w:jc w:val="left"/>
              <w:outlineLvl w:val="1"/>
              <w:rPr>
                <w:rFonts w:eastAsia="等线"/>
                <w:color w:val="FF0000"/>
                <w:lang w:val="en-GB"/>
              </w:rPr>
            </w:pPr>
            <w:r w:rsidRPr="00772BF2">
              <w:rPr>
                <w:rFonts w:eastAsia="等线"/>
                <w:color w:val="FF0000"/>
                <w:lang w:val="en-GB"/>
              </w:rPr>
              <w:t>===omitted part===</w:t>
            </w:r>
          </w:p>
          <w:p w:rsidR="00772BF2" w:rsidRPr="00772BF2" w:rsidRDefault="00772BF2" w:rsidP="00772BF2">
            <w:pPr>
              <w:keepNext/>
              <w:keepLines/>
              <w:spacing w:beforeLines="0" w:before="120" w:afterLines="0" w:after="180"/>
              <w:ind w:left="1418" w:hanging="1418"/>
              <w:jc w:val="left"/>
              <w:outlineLvl w:val="3"/>
              <w:rPr>
                <w:rFonts w:ascii="Arial" w:eastAsia="等线" w:hAnsi="Arial"/>
                <w:sz w:val="24"/>
                <w:lang w:val="en-GB" w:eastAsia="en-US"/>
              </w:rPr>
            </w:pPr>
            <w:bookmarkStart w:id="11" w:name="_Toc11324544"/>
            <w:bookmarkStart w:id="12" w:name="_Toc29230443"/>
            <w:bookmarkStart w:id="13" w:name="_Toc36026702"/>
            <w:bookmarkStart w:id="14" w:name="_Toc45107541"/>
            <w:r w:rsidRPr="00772BF2">
              <w:rPr>
                <w:rFonts w:ascii="Arial" w:eastAsia="等线" w:hAnsi="Arial"/>
                <w:sz w:val="24"/>
                <w:lang w:val="en-GB" w:eastAsia="en-US"/>
              </w:rPr>
              <w:t>8.3.1.5</w:t>
            </w:r>
            <w:r w:rsidRPr="00772BF2">
              <w:rPr>
                <w:rFonts w:ascii="Arial" w:eastAsia="等线" w:hAnsi="Arial"/>
                <w:sz w:val="24"/>
                <w:lang w:val="en-GB" w:eastAsia="en-US"/>
              </w:rPr>
              <w:tab/>
              <w:t>Mapping to virtual resource blocks</w:t>
            </w:r>
            <w:bookmarkEnd w:id="11"/>
            <w:bookmarkEnd w:id="12"/>
            <w:bookmarkEnd w:id="13"/>
            <w:bookmarkEnd w:id="14"/>
          </w:p>
          <w:p w:rsidR="00772BF2" w:rsidRPr="00772BF2" w:rsidRDefault="00772BF2" w:rsidP="00772BF2">
            <w:pPr>
              <w:spacing w:beforeLines="0" w:afterLines="0" w:after="180"/>
              <w:jc w:val="left"/>
              <w:rPr>
                <w:rFonts w:eastAsia="等线"/>
                <w:lang w:val="en-GB" w:eastAsia="en-US"/>
              </w:rPr>
            </w:pPr>
            <w:r w:rsidRPr="00772BF2">
              <w:rPr>
                <w:rFonts w:eastAsia="等线"/>
                <w:lang w:val="en-GB" w:eastAsia="en-US"/>
              </w:rPr>
              <w:t xml:space="preserve">For each of the antenna ports used for transmission of the PSSCH, the block of complex-valued symbols </w:t>
            </w:r>
            <m:oMath>
              <m:sSup>
                <m:sSupPr>
                  <m:ctrlPr>
                    <w:rPr>
                      <w:rFonts w:ascii="Cambria Math" w:eastAsia="Calibri" w:hAnsi="Cambria Math"/>
                      <w:i/>
                      <w:sz w:val="22"/>
                      <w:szCs w:val="22"/>
                      <w:lang w:val="sv-SE" w:eastAsia="en-US"/>
                    </w:rPr>
                  </m:ctrlPr>
                </m:sSupPr>
                <m:e>
                  <m:r>
                    <w:rPr>
                      <w:rFonts w:ascii="Cambria Math" w:eastAsia="等线" w:hAnsi="Cambria Math"/>
                      <w:lang w:val="en-GB" w:eastAsia="en-US"/>
                    </w:rPr>
                    <m:t>z</m:t>
                  </m:r>
                </m:e>
                <m:sup>
                  <m:r>
                    <w:rPr>
                      <w:rFonts w:ascii="Cambria Math" w:eastAsia="等线" w:hAnsi="Cambria Math"/>
                      <w:lang w:eastAsia="en-US"/>
                    </w:rPr>
                    <m:t>(</m:t>
                  </m:r>
                  <m:r>
                    <w:rPr>
                      <w:rFonts w:ascii="Cambria Math" w:eastAsia="等线" w:hAnsi="Cambria Math"/>
                      <w:lang w:val="en-GB" w:eastAsia="en-US"/>
                    </w:rPr>
                    <m:t>p</m:t>
                  </m:r>
                  <m:r>
                    <w:rPr>
                      <w:rFonts w:ascii="Cambria Math" w:eastAsia="等线" w:hAnsi="Cambria Math"/>
                      <w:lang w:eastAsia="en-US"/>
                    </w:rPr>
                    <m:t>)</m:t>
                  </m:r>
                </m:sup>
              </m:sSup>
              <m:d>
                <m:dPr>
                  <m:ctrlPr>
                    <w:rPr>
                      <w:rFonts w:ascii="Cambria Math" w:eastAsia="等线" w:hAnsi="Cambria Math"/>
                      <w:i/>
                      <w:lang w:val="en-GB" w:eastAsia="en-US"/>
                    </w:rPr>
                  </m:ctrlPr>
                </m:dPr>
                <m:e>
                  <m:r>
                    <w:rPr>
                      <w:rFonts w:ascii="Cambria Math" w:eastAsia="等线" w:hAnsi="Cambria Math"/>
                      <w:lang w:eastAsia="en-US"/>
                    </w:rPr>
                    <m:t>0</m:t>
                  </m:r>
                </m:e>
              </m:d>
              <m:r>
                <w:rPr>
                  <w:rFonts w:ascii="Cambria Math" w:eastAsia="等线" w:hAnsi="Cambria Math"/>
                  <w:lang w:eastAsia="en-US"/>
                </w:rPr>
                <m:t xml:space="preserve">, …, </m:t>
              </m:r>
              <m:sSup>
                <m:sSupPr>
                  <m:ctrlPr>
                    <w:rPr>
                      <w:rFonts w:ascii="Cambria Math" w:eastAsia="Calibri" w:hAnsi="Cambria Math"/>
                      <w:i/>
                      <w:sz w:val="22"/>
                      <w:szCs w:val="22"/>
                      <w:lang w:val="sv-SE" w:eastAsia="en-US"/>
                    </w:rPr>
                  </m:ctrlPr>
                </m:sSupPr>
                <m:e>
                  <m:r>
                    <w:rPr>
                      <w:rFonts w:ascii="Cambria Math" w:eastAsia="等线" w:hAnsi="Cambria Math"/>
                      <w:lang w:val="en-GB" w:eastAsia="en-US"/>
                    </w:rPr>
                    <m:t>z</m:t>
                  </m:r>
                </m:e>
                <m:sup>
                  <m:r>
                    <w:rPr>
                      <w:rFonts w:ascii="Cambria Math" w:eastAsia="等线" w:hAnsi="Cambria Math"/>
                      <w:lang w:eastAsia="en-US"/>
                    </w:rPr>
                    <m:t>(</m:t>
                  </m:r>
                  <m:r>
                    <w:rPr>
                      <w:rFonts w:ascii="Cambria Math" w:eastAsia="等线" w:hAnsi="Cambria Math"/>
                      <w:lang w:val="en-GB" w:eastAsia="en-US"/>
                    </w:rPr>
                    <m:t>p</m:t>
                  </m:r>
                  <m:r>
                    <w:rPr>
                      <w:rFonts w:ascii="Cambria Math" w:eastAsia="等线" w:hAnsi="Cambria Math"/>
                      <w:lang w:eastAsia="en-US"/>
                    </w:rPr>
                    <m:t>)</m:t>
                  </m:r>
                </m:sup>
              </m:sSup>
              <m:r>
                <w:rPr>
                  <w:rFonts w:ascii="Cambria Math" w:eastAsia="等线" w:hAnsi="Cambria Math"/>
                  <w:lang w:eastAsia="en-US"/>
                </w:rPr>
                <m:t>(</m:t>
              </m:r>
              <m:sSubSup>
                <m:sSubSupPr>
                  <m:ctrlPr>
                    <w:rPr>
                      <w:rFonts w:ascii="Cambria Math" w:eastAsia="等线" w:hAnsi="Cambria Math"/>
                      <w:i/>
                      <w:lang w:val="en-GB" w:eastAsia="en-US"/>
                    </w:rPr>
                  </m:ctrlPr>
                </m:sSubSupPr>
                <m:e>
                  <m:r>
                    <w:rPr>
                      <w:rFonts w:ascii="Cambria Math" w:eastAsia="等线" w:hAnsi="Cambria Math"/>
                      <w:lang w:val="en-GB" w:eastAsia="en-US"/>
                    </w:rPr>
                    <m:t>M</m:t>
                  </m:r>
                </m:e>
                <m:sub>
                  <m:r>
                    <m:rPr>
                      <m:nor/>
                    </m:rPr>
                    <w:rPr>
                      <w:rFonts w:ascii="Cambria Math" w:eastAsia="等线" w:hAnsi="Cambria Math"/>
                      <w:lang w:eastAsia="en-US"/>
                    </w:rPr>
                    <m:t>symb</m:t>
                  </m:r>
                </m:sub>
                <m:sup>
                  <m:r>
                    <m:rPr>
                      <m:nor/>
                    </m:rPr>
                    <w:rPr>
                      <w:rFonts w:ascii="Cambria Math" w:eastAsia="等线" w:hAnsi="Cambria Math"/>
                      <w:lang w:eastAsia="en-US"/>
                    </w:rPr>
                    <m:t>ap</m:t>
                  </m:r>
                </m:sup>
              </m:sSubSup>
              <m:r>
                <w:rPr>
                  <w:rFonts w:ascii="Cambria Math" w:eastAsia="等线" w:hAnsi="Cambria Math"/>
                  <w:lang w:eastAsia="en-US"/>
                </w:rPr>
                <m:t>-1)</m:t>
              </m:r>
            </m:oMath>
            <w:r w:rsidRPr="00772BF2">
              <w:rPr>
                <w:rFonts w:eastAsia="等线"/>
                <w:lang w:val="en-GB" w:eastAsia="en-US"/>
              </w:rPr>
              <w:t xml:space="preserve"> shall be multiplied with the amplitude scaling factor </w:t>
            </w:r>
            <m:oMath>
              <m:sSubSup>
                <m:sSubSupPr>
                  <m:ctrlPr>
                    <w:rPr>
                      <w:rFonts w:ascii="Cambria Math" w:eastAsia="等线" w:hAnsi="Cambria Math"/>
                      <w:i/>
                      <w:lang w:val="en-GB" w:eastAsia="en-US"/>
                    </w:rPr>
                  </m:ctrlPr>
                </m:sSubSupPr>
                <m:e>
                  <m:r>
                    <w:rPr>
                      <w:rFonts w:ascii="Cambria Math" w:eastAsia="等线" w:hAnsi="Cambria Math"/>
                      <w:lang w:val="en-GB" w:eastAsia="en-US"/>
                    </w:rPr>
                    <m:t>β</m:t>
                  </m:r>
                </m:e>
                <m:sub>
                  <m:r>
                    <m:rPr>
                      <m:nor/>
                    </m:rPr>
                    <w:rPr>
                      <w:rFonts w:ascii="Cambria Math" w:eastAsia="等线" w:hAnsi="Cambria Math"/>
                      <w:lang w:val="en-GB" w:eastAsia="en-US"/>
                    </w:rPr>
                    <m:t>DMRS</m:t>
                  </m:r>
                </m:sub>
                <m:sup>
                  <m:r>
                    <m:rPr>
                      <m:nor/>
                    </m:rPr>
                    <w:rPr>
                      <w:rFonts w:ascii="Cambria Math" w:eastAsia="等线" w:hAnsi="Cambria Math"/>
                      <w:lang w:val="en-GB" w:eastAsia="en-US"/>
                    </w:rPr>
                    <m:t>PSSCH</m:t>
                  </m:r>
                </m:sup>
              </m:sSubSup>
            </m:oMath>
            <w:r w:rsidRPr="00772BF2">
              <w:rPr>
                <w:rFonts w:eastAsia="等线"/>
                <w:lang w:val="en-GB" w:eastAsia="en-US"/>
              </w:rPr>
              <w:t xml:space="preserve">  in order to conform to the transmit power specified in [5, TS 38.213] and mapped to resource elements </w:t>
            </w:r>
            <m:oMath>
              <m:sSub>
                <m:sSubPr>
                  <m:ctrlPr>
                    <w:rPr>
                      <w:rFonts w:ascii="Cambria Math" w:eastAsia="等线" w:hAnsi="Cambria Math"/>
                      <w:i/>
                      <w:lang w:val="en-GB" w:eastAsia="en-US"/>
                    </w:rPr>
                  </m:ctrlPr>
                </m:sSubPr>
                <m:e>
                  <m:r>
                    <w:rPr>
                      <w:rFonts w:ascii="Cambria Math" w:eastAsia="等线" w:hAnsi="Cambria Math"/>
                      <w:lang w:val="en-GB" w:eastAsia="en-US"/>
                    </w:rPr>
                    <m:t>(k',l)</m:t>
                  </m:r>
                </m:e>
                <m:sub>
                  <m:r>
                    <w:rPr>
                      <w:rFonts w:ascii="Cambria Math" w:eastAsia="等线" w:hAnsi="Cambria Math"/>
                      <w:lang w:val="en-GB" w:eastAsia="en-US"/>
                    </w:rPr>
                    <m:t>p,μ</m:t>
                  </m:r>
                </m:sub>
              </m:sSub>
            </m:oMath>
            <w:r w:rsidRPr="00772BF2">
              <w:rPr>
                <w:rFonts w:eastAsia="等线"/>
                <w:lang w:val="en-GB" w:eastAsia="en-US"/>
              </w:rPr>
              <w:t xml:space="preserve"> in the virtual resource blocks assigned for transmission, where </w:t>
            </w:r>
            <m:oMath>
              <m:sSup>
                <m:sSupPr>
                  <m:ctrlPr>
                    <w:rPr>
                      <w:rFonts w:ascii="Cambria Math" w:eastAsia="等线" w:hAnsi="Cambria Math"/>
                      <w:i/>
                      <w:lang w:val="en-GB" w:eastAsia="en-US"/>
                    </w:rPr>
                  </m:ctrlPr>
                </m:sSupPr>
                <m:e>
                  <m:r>
                    <w:rPr>
                      <w:rFonts w:ascii="Cambria Math" w:eastAsia="等线" w:hAnsi="Cambria Math"/>
                      <w:lang w:val="en-GB" w:eastAsia="en-US"/>
                    </w:rPr>
                    <m:t>k</m:t>
                  </m:r>
                </m:e>
                <m:sup>
                  <m:r>
                    <w:rPr>
                      <w:rFonts w:ascii="Cambria Math" w:eastAsia="等线" w:hAnsi="Cambria Math"/>
                      <w:lang w:val="en-GB" w:eastAsia="en-US"/>
                    </w:rPr>
                    <m:t>'</m:t>
                  </m:r>
                </m:sup>
              </m:sSup>
              <m:r>
                <w:rPr>
                  <w:rFonts w:ascii="Cambria Math" w:eastAsia="等线" w:hAnsi="Cambria Math"/>
                  <w:lang w:val="en-GB" w:eastAsia="en-US"/>
                </w:rPr>
                <m:t>=0</m:t>
              </m:r>
            </m:oMath>
            <w:r w:rsidRPr="00772BF2">
              <w:rPr>
                <w:rFonts w:eastAsia="等线"/>
                <w:lang w:val="en-GB" w:eastAsia="en-US"/>
              </w:rPr>
              <w:t xml:space="preserve"> is the first subcarrier in the lowest-numbered virtual resource block assigned for transmission.</w:t>
            </w:r>
          </w:p>
          <w:p w:rsidR="00772BF2" w:rsidRPr="00772BF2" w:rsidRDefault="00772BF2" w:rsidP="00772BF2">
            <w:pPr>
              <w:spacing w:beforeLines="0" w:afterLines="0" w:after="180"/>
              <w:jc w:val="left"/>
              <w:rPr>
                <w:rFonts w:eastAsia="Batang"/>
                <w:lang w:val="en-GB" w:eastAsia="ko-KR"/>
              </w:rPr>
            </w:pPr>
            <w:r w:rsidRPr="00772BF2">
              <w:rPr>
                <w:rFonts w:eastAsia="Batang"/>
                <w:lang w:val="en-GB" w:eastAsia="ko-KR"/>
              </w:rPr>
              <w:t>The mapping operation shall be done in two steps:</w:t>
            </w:r>
          </w:p>
          <w:p w:rsidR="00772BF2" w:rsidRPr="00772BF2" w:rsidRDefault="00772BF2" w:rsidP="00772BF2">
            <w:pPr>
              <w:spacing w:beforeLines="0" w:afterLines="0" w:after="180"/>
              <w:ind w:left="568" w:hanging="284"/>
              <w:jc w:val="left"/>
              <w:rPr>
                <w:rFonts w:eastAsia="等线"/>
                <w:lang w:val="en-GB" w:eastAsia="en-US"/>
              </w:rPr>
            </w:pPr>
            <w:r w:rsidRPr="00772BF2">
              <w:rPr>
                <w:rFonts w:eastAsia="等线"/>
                <w:lang w:val="en-GB" w:eastAsia="en-US"/>
              </w:rPr>
              <w:t>-</w:t>
            </w:r>
            <w:r w:rsidRPr="00772BF2">
              <w:rPr>
                <w:rFonts w:eastAsia="等线"/>
                <w:lang w:val="en-GB" w:eastAsia="en-US"/>
              </w:rPr>
              <w:tab/>
              <w:t>first, the complex-valued symbols corresponding to the bit for the 2</w:t>
            </w:r>
            <w:r w:rsidRPr="00772BF2">
              <w:rPr>
                <w:rFonts w:eastAsia="等线"/>
                <w:vertAlign w:val="superscript"/>
                <w:lang w:val="en-GB" w:eastAsia="en-US"/>
              </w:rPr>
              <w:t>nd</w:t>
            </w:r>
            <w:r w:rsidRPr="00772BF2">
              <w:rPr>
                <w:rFonts w:eastAsia="等线"/>
                <w:lang w:val="en-GB" w:eastAsia="en-US"/>
              </w:rPr>
              <w:t xml:space="preserve">-stage SCI in increasing order of first the index </w:t>
            </w:r>
            <m:oMath>
              <m:r>
                <w:rPr>
                  <w:rFonts w:ascii="Cambria Math" w:eastAsia="等线" w:hAnsi="Cambria Math"/>
                  <w:lang w:val="en-GB" w:eastAsia="en-US"/>
                </w:rPr>
                <m:t>k</m:t>
              </m:r>
              <m:r>
                <m:rPr>
                  <m:sty m:val="p"/>
                </m:rPr>
                <w:rPr>
                  <w:rFonts w:ascii="Cambria Math" w:eastAsia="等线" w:hAnsi="Cambria Math"/>
                  <w:lang w:val="en-GB" w:eastAsia="en-US"/>
                </w:rPr>
                <m:t>'</m:t>
              </m:r>
            </m:oMath>
            <w:r w:rsidRPr="00772BF2">
              <w:rPr>
                <w:rFonts w:eastAsia="等线"/>
                <w:lang w:val="en-GB" w:eastAsia="en-US"/>
              </w:rPr>
              <w:t xml:space="preserve"> over the assigned virtual resource blocks and then the index </w:t>
            </w:r>
            <m:oMath>
              <m:r>
                <w:rPr>
                  <w:rFonts w:ascii="Cambria Math" w:eastAsia="等线" w:hAnsi="Cambria Math"/>
                  <w:lang w:val="en-GB" w:eastAsia="en-US"/>
                </w:rPr>
                <m:t>l</m:t>
              </m:r>
            </m:oMath>
            <w:r w:rsidRPr="00772BF2">
              <w:rPr>
                <w:rFonts w:eastAsia="等线"/>
                <w:lang w:val="en-GB" w:eastAsia="en-US"/>
              </w:rPr>
              <w:t>, starting a the first PSSCH symbol carrying an associated DM-RS and meeting all of the following criteria:</w:t>
            </w:r>
          </w:p>
          <w:p w:rsidR="00772BF2" w:rsidRPr="00772BF2" w:rsidRDefault="00772BF2" w:rsidP="00772BF2">
            <w:pPr>
              <w:spacing w:beforeLines="0" w:afterLines="0" w:after="180"/>
              <w:ind w:left="851" w:hanging="284"/>
              <w:jc w:val="left"/>
              <w:rPr>
                <w:rFonts w:eastAsia="等线"/>
                <w:lang w:val="en-GB" w:eastAsia="en-US"/>
              </w:rPr>
            </w:pPr>
            <w:r w:rsidRPr="00772BF2">
              <w:rPr>
                <w:rFonts w:eastAsia="等线"/>
                <w:lang w:val="en-GB" w:eastAsia="en-US"/>
              </w:rPr>
              <w:t>-</w:t>
            </w:r>
            <w:r w:rsidRPr="00772BF2">
              <w:rPr>
                <w:rFonts w:eastAsia="等线"/>
                <w:lang w:val="en-GB" w:eastAsia="en-US"/>
              </w:rPr>
              <w:tab/>
              <w:t>the corresponding resource elements in the corresponding physical resource blocks are not used for transmission of the associated DM-RS, PT-RS, or PSCCH;</w:t>
            </w:r>
          </w:p>
          <w:p w:rsidR="00772BF2" w:rsidRPr="00772BF2" w:rsidRDefault="00772BF2" w:rsidP="00772BF2">
            <w:pPr>
              <w:spacing w:beforeLines="0" w:afterLines="0" w:after="180"/>
              <w:ind w:left="568" w:hanging="284"/>
              <w:jc w:val="left"/>
              <w:rPr>
                <w:rFonts w:eastAsia="等线"/>
                <w:lang w:val="en-GB" w:eastAsia="en-US"/>
              </w:rPr>
            </w:pPr>
            <w:r w:rsidRPr="00772BF2">
              <w:rPr>
                <w:rFonts w:eastAsia="等线"/>
                <w:lang w:val="en-GB" w:eastAsia="en-US"/>
              </w:rPr>
              <w:t>-</w:t>
            </w:r>
            <w:r w:rsidRPr="00772BF2">
              <w:rPr>
                <w:rFonts w:eastAsia="等线"/>
                <w:lang w:val="en-GB" w:eastAsia="en-US"/>
              </w:rPr>
              <w:tab/>
              <w:t>secondly, the complex-valued modulation symbols not corresponding to the 2</w:t>
            </w:r>
            <w:r w:rsidRPr="00772BF2">
              <w:rPr>
                <w:rFonts w:eastAsia="等线"/>
                <w:vertAlign w:val="superscript"/>
                <w:lang w:val="en-GB" w:eastAsia="en-US"/>
              </w:rPr>
              <w:t>nd</w:t>
            </w:r>
            <w:r w:rsidRPr="00772BF2">
              <w:rPr>
                <w:rFonts w:eastAsia="等线"/>
                <w:lang w:val="en-GB" w:eastAsia="en-US"/>
              </w:rPr>
              <w:t xml:space="preserve"> -stage SCI shall be in in increasing order of first the index </w:t>
            </w:r>
            <m:oMath>
              <m:r>
                <w:rPr>
                  <w:rFonts w:ascii="Cambria Math" w:eastAsia="等线" w:hAnsi="Cambria Math"/>
                  <w:lang w:val="en-GB" w:eastAsia="en-US"/>
                </w:rPr>
                <m:t>k</m:t>
              </m:r>
              <m:r>
                <m:rPr>
                  <m:sty m:val="p"/>
                </m:rPr>
                <w:rPr>
                  <w:rFonts w:ascii="Cambria Math" w:eastAsia="等线" w:hAnsi="Cambria Math"/>
                  <w:lang w:val="en-GB" w:eastAsia="en-US"/>
                </w:rPr>
                <m:t>'</m:t>
              </m:r>
            </m:oMath>
            <w:r w:rsidRPr="00772BF2">
              <w:rPr>
                <w:rFonts w:eastAsia="等线"/>
                <w:lang w:val="en-GB" w:eastAsia="en-US"/>
              </w:rPr>
              <w:t xml:space="preserve"> over the assigned virtual resource blocks, and then the index </w:t>
            </w:r>
            <m:oMath>
              <m:r>
                <w:rPr>
                  <w:rFonts w:ascii="Cambria Math" w:eastAsia="等线" w:hAnsi="Cambria Math"/>
                  <w:lang w:val="en-GB" w:eastAsia="en-US"/>
                </w:rPr>
                <m:t>l</m:t>
              </m:r>
            </m:oMath>
            <w:r w:rsidRPr="00772BF2">
              <w:rPr>
                <w:rFonts w:eastAsia="等线"/>
                <w:lang w:val="en-GB" w:eastAsia="en-US"/>
              </w:rPr>
              <w:t xml:space="preserve"> with the starting position given by [6, TS 38.214] and meeting all of the following criteria:</w:t>
            </w:r>
          </w:p>
          <w:p w:rsidR="00772BF2" w:rsidRPr="00772BF2" w:rsidRDefault="00772BF2" w:rsidP="00772BF2">
            <w:pPr>
              <w:spacing w:beforeLines="0" w:afterLines="0" w:after="180"/>
              <w:ind w:left="851" w:hanging="284"/>
              <w:jc w:val="left"/>
              <w:rPr>
                <w:rFonts w:eastAsia="等线"/>
                <w:lang w:val="en-GB" w:eastAsia="en-US"/>
              </w:rPr>
            </w:pPr>
            <w:r w:rsidRPr="00772BF2">
              <w:rPr>
                <w:rFonts w:eastAsia="等线"/>
                <w:lang w:val="en-GB" w:eastAsia="en-US"/>
              </w:rPr>
              <w:t>-</w:t>
            </w:r>
            <w:r w:rsidRPr="00772BF2">
              <w:rPr>
                <w:rFonts w:eastAsia="等线"/>
                <w:lang w:val="en-GB" w:eastAsia="en-US"/>
              </w:rPr>
              <w:tab/>
              <w:t>the resource elements are not used for 2</w:t>
            </w:r>
            <w:r w:rsidRPr="00772BF2">
              <w:rPr>
                <w:rFonts w:eastAsia="等线"/>
                <w:vertAlign w:val="superscript"/>
                <w:lang w:val="en-GB" w:eastAsia="en-US"/>
              </w:rPr>
              <w:t>nd</w:t>
            </w:r>
            <w:r w:rsidRPr="00772BF2">
              <w:rPr>
                <w:rFonts w:eastAsia="等线"/>
                <w:lang w:val="en-GB" w:eastAsia="en-US"/>
              </w:rPr>
              <w:t xml:space="preserve">-stage SCI in the first step; </w:t>
            </w:r>
          </w:p>
          <w:p w:rsidR="00772BF2" w:rsidRPr="00772BF2" w:rsidRDefault="00772BF2" w:rsidP="00772BF2">
            <w:pPr>
              <w:spacing w:beforeLines="0" w:afterLines="0" w:after="180"/>
              <w:ind w:left="851" w:hanging="284"/>
              <w:jc w:val="left"/>
              <w:rPr>
                <w:rFonts w:eastAsia="等线"/>
                <w:lang w:val="en-GB" w:eastAsia="en-US"/>
              </w:rPr>
            </w:pPr>
            <w:r w:rsidRPr="00772BF2">
              <w:rPr>
                <w:rFonts w:eastAsia="等线"/>
                <w:lang w:val="en-GB" w:eastAsia="en-US"/>
              </w:rPr>
              <w:t>-</w:t>
            </w:r>
            <w:r w:rsidRPr="00772BF2">
              <w:rPr>
                <w:rFonts w:eastAsia="等线"/>
                <w:lang w:val="en-GB" w:eastAsia="en-US"/>
              </w:rPr>
              <w:tab/>
            </w:r>
            <w:proofErr w:type="gramStart"/>
            <w:r w:rsidRPr="00772BF2">
              <w:rPr>
                <w:rFonts w:eastAsia="等线"/>
                <w:lang w:val="en-GB" w:eastAsia="en-US"/>
              </w:rPr>
              <w:t>the</w:t>
            </w:r>
            <w:proofErr w:type="gramEnd"/>
            <w:r w:rsidRPr="00772BF2">
              <w:rPr>
                <w:rFonts w:eastAsia="等线"/>
                <w:lang w:val="en-GB" w:eastAsia="en-US"/>
              </w:rPr>
              <w:t xml:space="preserve"> corresponding resource elements in the corresponding physical resource blocks are not used for transmission of the associated DM-RS, PT-RS, CSI-RS, or PSCCH.</w:t>
            </w:r>
          </w:p>
          <w:p w:rsidR="00772BF2" w:rsidRPr="00772BF2" w:rsidRDefault="00772BF2" w:rsidP="00772BF2">
            <w:pPr>
              <w:spacing w:beforeLines="0" w:afterLines="0" w:after="180"/>
              <w:jc w:val="left"/>
              <w:rPr>
                <w:rFonts w:eastAsia="等线"/>
                <w:lang w:val="en-GB" w:eastAsia="en-US"/>
              </w:rPr>
            </w:pPr>
            <w:bookmarkStart w:id="15" w:name="_Hlk26193790"/>
            <w:r w:rsidRPr="00772BF2">
              <w:rPr>
                <w:rFonts w:eastAsia="等线"/>
                <w:highlight w:val="green"/>
                <w:lang w:val="en-GB" w:eastAsia="en-US"/>
              </w:rPr>
              <w:t>The resource elements used for the PSSCH in the first OFDM symbol in the mapping operation above shall be duplicated in the OFDM symbol immediately preceding the first OFDM symbol in the mapping.</w:t>
            </w:r>
            <w:bookmarkEnd w:id="15"/>
          </w:p>
          <w:p w:rsidR="00772BF2" w:rsidRPr="00772BF2" w:rsidRDefault="00772BF2" w:rsidP="00AE1185">
            <w:pPr>
              <w:keepNext/>
              <w:keepLines/>
              <w:spacing w:beforeLines="0" w:before="180" w:afterLines="0" w:after="180"/>
              <w:ind w:left="1134" w:hanging="1134"/>
              <w:jc w:val="left"/>
              <w:outlineLvl w:val="1"/>
              <w:rPr>
                <w:rFonts w:eastAsia="等线"/>
                <w:color w:val="FF0000"/>
                <w:lang w:val="en-GB"/>
              </w:rPr>
            </w:pPr>
            <w:r w:rsidRPr="00772BF2">
              <w:rPr>
                <w:rFonts w:eastAsia="等线"/>
                <w:color w:val="FF0000"/>
                <w:lang w:val="en-GB"/>
              </w:rPr>
              <w:t>===omitted part===</w:t>
            </w:r>
          </w:p>
          <w:p w:rsidR="00AE1185" w:rsidRPr="00AE1185" w:rsidRDefault="00AE1185" w:rsidP="00AE1185">
            <w:pPr>
              <w:keepNext/>
              <w:keepLines/>
              <w:spacing w:beforeLines="0" w:before="120" w:afterLines="0" w:after="180"/>
              <w:ind w:left="1134" w:hanging="1134"/>
              <w:jc w:val="left"/>
              <w:outlineLvl w:val="2"/>
              <w:rPr>
                <w:rFonts w:ascii="Arial" w:eastAsia="等线" w:hAnsi="Arial"/>
                <w:sz w:val="28"/>
                <w:lang w:val="en-GB" w:eastAsia="en-US"/>
              </w:rPr>
            </w:pPr>
            <w:bookmarkStart w:id="16" w:name="_Toc454818125"/>
            <w:bookmarkStart w:id="17" w:name="_Toc29230445"/>
            <w:bookmarkStart w:id="18" w:name="_Toc36026704"/>
            <w:bookmarkStart w:id="19" w:name="_Toc45107543"/>
            <w:r w:rsidRPr="00AE1185">
              <w:rPr>
                <w:rFonts w:ascii="Arial" w:eastAsia="等线" w:hAnsi="Arial"/>
                <w:sz w:val="28"/>
                <w:lang w:val="en-GB" w:eastAsia="en-US"/>
              </w:rPr>
              <w:lastRenderedPageBreak/>
              <w:t>8.3.2</w:t>
            </w:r>
            <w:r w:rsidRPr="00AE1185">
              <w:rPr>
                <w:rFonts w:ascii="Arial" w:eastAsia="等线" w:hAnsi="Arial"/>
                <w:sz w:val="28"/>
                <w:lang w:val="en-GB" w:eastAsia="en-US"/>
              </w:rPr>
              <w:tab/>
              <w:t>Physical sidelink control channel</w:t>
            </w:r>
            <w:bookmarkEnd w:id="16"/>
            <w:bookmarkEnd w:id="17"/>
            <w:bookmarkEnd w:id="18"/>
            <w:bookmarkEnd w:id="19"/>
          </w:p>
          <w:p w:rsidR="00AE1185" w:rsidRPr="00AE1185" w:rsidRDefault="00AE1185" w:rsidP="00AE1185">
            <w:pPr>
              <w:keepNext/>
              <w:keepLines/>
              <w:spacing w:beforeLines="0" w:before="180" w:afterLines="0" w:after="180"/>
              <w:ind w:left="1134" w:hanging="1134"/>
              <w:jc w:val="left"/>
              <w:outlineLvl w:val="1"/>
              <w:rPr>
                <w:rFonts w:eastAsia="等线"/>
                <w:color w:val="FF0000"/>
                <w:lang w:val="en-GB"/>
              </w:rPr>
            </w:pPr>
            <w:r>
              <w:rPr>
                <w:rFonts w:eastAsia="等线"/>
                <w:color w:val="FF0000"/>
                <w:lang w:val="en-GB"/>
              </w:rPr>
              <w:t>===</w:t>
            </w:r>
            <w:r w:rsidRPr="00AE1185">
              <w:rPr>
                <w:rFonts w:eastAsia="等线"/>
                <w:color w:val="FF0000"/>
                <w:lang w:val="en-GB"/>
              </w:rPr>
              <w:t>omitted</w:t>
            </w:r>
            <w:r>
              <w:rPr>
                <w:rFonts w:eastAsia="等线"/>
                <w:color w:val="FF0000"/>
                <w:lang w:val="en-GB"/>
              </w:rPr>
              <w:t xml:space="preserve"> part===</w:t>
            </w:r>
            <w:bookmarkStart w:id="20" w:name="_Toc11324551"/>
          </w:p>
          <w:p w:rsidR="00AE1185" w:rsidRPr="00AE1185" w:rsidRDefault="00AE1185" w:rsidP="00AE1185">
            <w:pPr>
              <w:keepNext/>
              <w:keepLines/>
              <w:spacing w:beforeLines="0" w:before="120" w:afterLines="0" w:after="180"/>
              <w:ind w:left="1418" w:hanging="1418"/>
              <w:jc w:val="left"/>
              <w:outlineLvl w:val="3"/>
              <w:rPr>
                <w:rFonts w:ascii="Arial" w:eastAsia="等线" w:hAnsi="Arial"/>
                <w:sz w:val="24"/>
                <w:lang w:val="en-GB" w:eastAsia="en-US"/>
              </w:rPr>
            </w:pPr>
            <w:bookmarkStart w:id="21" w:name="_Toc29230448"/>
            <w:bookmarkStart w:id="22" w:name="_Toc36026707"/>
            <w:bookmarkStart w:id="23" w:name="_Toc45107546"/>
            <w:r w:rsidRPr="00AE1185">
              <w:rPr>
                <w:rFonts w:ascii="Arial" w:eastAsia="等线" w:hAnsi="Arial"/>
                <w:sz w:val="24"/>
                <w:lang w:val="en-GB" w:eastAsia="en-US"/>
              </w:rPr>
              <w:t>8.3.2.3</w:t>
            </w:r>
            <w:r w:rsidRPr="00AE1185">
              <w:rPr>
                <w:rFonts w:ascii="Arial" w:eastAsia="等线" w:hAnsi="Arial"/>
                <w:sz w:val="24"/>
                <w:lang w:val="en-GB" w:eastAsia="en-US"/>
              </w:rPr>
              <w:tab/>
              <w:t>Mapping to physical resources</w:t>
            </w:r>
            <w:bookmarkEnd w:id="20"/>
            <w:bookmarkEnd w:id="21"/>
            <w:bookmarkEnd w:id="22"/>
            <w:bookmarkEnd w:id="23"/>
          </w:p>
          <w:p w:rsidR="00AE1185" w:rsidRPr="00AE1185" w:rsidRDefault="00AE1185" w:rsidP="00AE1185">
            <w:pPr>
              <w:spacing w:beforeLines="0" w:afterLines="0" w:after="180"/>
              <w:jc w:val="left"/>
              <w:rPr>
                <w:rFonts w:eastAsia="等线"/>
                <w:lang w:val="en-GB" w:eastAsia="en-US"/>
              </w:rPr>
            </w:pPr>
            <w:r w:rsidRPr="00AE1185">
              <w:rPr>
                <w:rFonts w:eastAsia="等线"/>
                <w:lang w:val="en-GB" w:eastAsia="en-US"/>
              </w:rPr>
              <w:t xml:space="preserve">The set of complex-valued modulation symbols </w:t>
            </w:r>
            <m:oMath>
              <m:r>
                <w:rPr>
                  <w:rFonts w:ascii="Cambria Math" w:eastAsia="等线" w:hAnsi="Cambria Math"/>
                  <w:lang w:val="en-GB" w:eastAsia="en-US"/>
                </w:rPr>
                <m:t>d</m:t>
              </m:r>
              <m:d>
                <m:dPr>
                  <m:ctrlPr>
                    <w:rPr>
                      <w:rFonts w:ascii="Cambria Math" w:eastAsia="等线" w:hAnsi="Cambria Math"/>
                      <w:i/>
                      <w:lang w:val="en-GB" w:eastAsia="en-US"/>
                    </w:rPr>
                  </m:ctrlPr>
                </m:dPr>
                <m:e>
                  <m:r>
                    <w:rPr>
                      <w:rFonts w:ascii="Cambria Math" w:eastAsia="等线" w:hAnsi="Cambria Math"/>
                      <w:lang w:val="en-GB" w:eastAsia="en-US"/>
                    </w:rPr>
                    <m:t>0</m:t>
                  </m:r>
                </m:e>
              </m:d>
              <m:r>
                <w:rPr>
                  <w:rFonts w:ascii="Cambria Math" w:eastAsia="等线" w:hAnsi="Cambria Math"/>
                  <w:lang w:val="en-GB" w:eastAsia="en-US"/>
                </w:rPr>
                <m:t>,…,d(</m:t>
              </m:r>
              <m:sSub>
                <m:sSubPr>
                  <m:ctrlPr>
                    <w:rPr>
                      <w:rFonts w:ascii="Cambria Math" w:eastAsia="等线" w:hAnsi="Cambria Math"/>
                      <w:i/>
                      <w:lang w:val="en-GB" w:eastAsia="en-US"/>
                    </w:rPr>
                  </m:ctrlPr>
                </m:sSubPr>
                <m:e>
                  <m:r>
                    <w:rPr>
                      <w:rFonts w:ascii="Cambria Math" w:eastAsia="等线" w:hAnsi="Cambria Math"/>
                      <w:lang w:val="en-GB" w:eastAsia="en-US"/>
                    </w:rPr>
                    <m:t>M</m:t>
                  </m:r>
                </m:e>
                <m:sub>
                  <m:r>
                    <m:rPr>
                      <m:nor/>
                    </m:rPr>
                    <w:rPr>
                      <w:rFonts w:ascii="Cambria Math" w:eastAsia="等线" w:hAnsi="Cambria Math"/>
                      <w:lang w:val="en-GB" w:eastAsia="en-US"/>
                    </w:rPr>
                    <m:t>symb</m:t>
                  </m:r>
                </m:sub>
              </m:sSub>
              <m:r>
                <w:rPr>
                  <w:rFonts w:ascii="Cambria Math" w:eastAsia="等线" w:hAnsi="Cambria Math"/>
                  <w:lang w:val="en-GB" w:eastAsia="en-US"/>
                </w:rPr>
                <m:t>-1)</m:t>
              </m:r>
            </m:oMath>
            <w:r w:rsidRPr="00AE1185">
              <w:rPr>
                <w:rFonts w:eastAsia="等线"/>
                <w:lang w:val="en-GB" w:eastAsia="en-US"/>
              </w:rPr>
              <w:t xml:space="preserve">  shall be multiplied with the amplitude scaling factor </w:t>
            </w:r>
            <m:oMath>
              <m:sSub>
                <m:sSubPr>
                  <m:ctrlPr>
                    <w:rPr>
                      <w:rFonts w:ascii="Cambria Math" w:eastAsia="等线" w:hAnsi="Cambria Math"/>
                      <w:i/>
                      <w:lang w:val="en-GB" w:eastAsia="en-US"/>
                    </w:rPr>
                  </m:ctrlPr>
                </m:sSubPr>
                <m:e>
                  <m:r>
                    <w:rPr>
                      <w:rFonts w:ascii="Cambria Math" w:eastAsia="等线" w:hAnsi="Cambria Math"/>
                      <w:lang w:val="en-GB" w:eastAsia="en-US"/>
                    </w:rPr>
                    <m:t>β</m:t>
                  </m:r>
                </m:e>
                <m:sub>
                  <m:r>
                    <m:rPr>
                      <m:nor/>
                    </m:rPr>
                    <w:rPr>
                      <w:rFonts w:ascii="Cambria Math" w:eastAsia="等线" w:hAnsi="Cambria Math"/>
                      <w:lang w:val="en-GB" w:eastAsia="en-US"/>
                    </w:rPr>
                    <m:t>PSCCH</m:t>
                  </m:r>
                </m:sub>
              </m:sSub>
            </m:oMath>
            <w:r w:rsidRPr="00AE1185">
              <w:rPr>
                <w:rFonts w:eastAsia="等线"/>
                <w:lang w:val="en-GB" w:eastAsia="en-US"/>
              </w:rPr>
              <w:t xml:space="preserve"> in order to conform to the transmit power specified in [5, TS 38.213] and mapped in sequence starting with </w:t>
            </w:r>
            <m:oMath>
              <m:r>
                <w:rPr>
                  <w:rFonts w:ascii="Cambria Math" w:eastAsia="等线" w:hAnsi="Cambria Math"/>
                  <w:lang w:val="en-GB" w:eastAsia="en-US"/>
                </w:rPr>
                <m:t>d</m:t>
              </m:r>
              <m:d>
                <m:dPr>
                  <m:ctrlPr>
                    <w:rPr>
                      <w:rFonts w:ascii="Cambria Math" w:eastAsia="等线" w:hAnsi="Cambria Math"/>
                      <w:i/>
                      <w:lang w:val="en-GB" w:eastAsia="en-US"/>
                    </w:rPr>
                  </m:ctrlPr>
                </m:dPr>
                <m:e>
                  <m:r>
                    <w:rPr>
                      <w:rFonts w:ascii="Cambria Math" w:eastAsia="等线" w:hAnsi="Cambria Math"/>
                      <w:lang w:val="en-GB" w:eastAsia="en-US"/>
                    </w:rPr>
                    <m:t>0</m:t>
                  </m:r>
                </m:e>
              </m:d>
            </m:oMath>
            <w:r w:rsidRPr="00AE1185">
              <w:rPr>
                <w:rFonts w:eastAsia="等线"/>
                <w:lang w:val="en-GB" w:eastAsia="en-US"/>
              </w:rPr>
              <w:t xml:space="preserve"> to resource elements </w:t>
            </w:r>
            <m:oMath>
              <m:sSub>
                <m:sSubPr>
                  <m:ctrlPr>
                    <w:rPr>
                      <w:rFonts w:ascii="Cambria Math" w:eastAsia="等线" w:hAnsi="Cambria Math"/>
                      <w:i/>
                      <w:lang w:val="en-GB" w:eastAsia="en-US"/>
                    </w:rPr>
                  </m:ctrlPr>
                </m:sSubPr>
                <m:e>
                  <m:d>
                    <m:dPr>
                      <m:ctrlPr>
                        <w:rPr>
                          <w:rFonts w:ascii="Cambria Math" w:eastAsia="等线" w:hAnsi="Cambria Math"/>
                          <w:i/>
                          <w:lang w:val="en-GB" w:eastAsia="en-US"/>
                        </w:rPr>
                      </m:ctrlPr>
                    </m:dPr>
                    <m:e>
                      <m:r>
                        <w:rPr>
                          <w:rFonts w:ascii="Cambria Math" w:eastAsia="等线" w:hAnsi="Cambria Math"/>
                          <w:lang w:val="en-GB" w:eastAsia="en-US"/>
                        </w:rPr>
                        <m:t>k,l</m:t>
                      </m:r>
                    </m:e>
                  </m:d>
                </m:e>
                <m:sub>
                  <m:r>
                    <w:rPr>
                      <w:rFonts w:ascii="Cambria Math" w:eastAsia="等线" w:hAnsi="Cambria Math"/>
                      <w:lang w:val="en-GB" w:eastAsia="en-US"/>
                    </w:rPr>
                    <m:t>p,μ</m:t>
                  </m:r>
                </m:sub>
              </m:sSub>
            </m:oMath>
            <w:r w:rsidRPr="00AE1185">
              <w:rPr>
                <w:rFonts w:eastAsia="等线"/>
                <w:lang w:val="en-GB" w:eastAsia="en-US"/>
              </w:rPr>
              <w:t xml:space="preserve"> assigned for transmission according to clause 16.4 of [5, TS 38.213], </w:t>
            </w:r>
            <w:bookmarkStart w:id="24" w:name="_Hlk26193954"/>
            <w:r w:rsidRPr="00AE1185">
              <w:rPr>
                <w:rFonts w:eastAsia="等线"/>
                <w:lang w:val="en-GB" w:eastAsia="en-US"/>
              </w:rPr>
              <w:t>and not used for the demodulation reference signals associated with PSCCH</w:t>
            </w:r>
            <w:bookmarkEnd w:id="24"/>
            <w:r w:rsidRPr="00AE1185">
              <w:rPr>
                <w:rFonts w:eastAsia="等线"/>
                <w:lang w:val="en-GB" w:eastAsia="en-US"/>
              </w:rPr>
              <w:t xml:space="preserve">, in increasing order of first the index </w:t>
            </w:r>
            <m:oMath>
              <m:r>
                <w:rPr>
                  <w:rFonts w:ascii="Cambria Math" w:eastAsia="等线" w:hAnsi="Cambria Math"/>
                  <w:lang w:val="en-GB" w:eastAsia="en-US"/>
                </w:rPr>
                <m:t>k</m:t>
              </m:r>
            </m:oMath>
            <w:r w:rsidRPr="00AE1185">
              <w:rPr>
                <w:rFonts w:eastAsia="Batang" w:hint="eastAsia"/>
                <w:lang w:val="en-GB" w:eastAsia="ko-KR"/>
              </w:rPr>
              <w:t xml:space="preserve"> over the assigned physical resources</w:t>
            </w:r>
            <w:r w:rsidRPr="00AE1185">
              <w:rPr>
                <w:rFonts w:eastAsia="Batang"/>
                <w:lang w:val="en-GB" w:eastAsia="ko-KR"/>
              </w:rPr>
              <w:t>,</w:t>
            </w:r>
            <w:r w:rsidRPr="00AE1185">
              <w:rPr>
                <w:rFonts w:eastAsia="等线"/>
                <w:lang w:val="en-GB" w:eastAsia="en-US"/>
              </w:rPr>
              <w:t xml:space="preserve"> and then the index </w:t>
            </w:r>
            <m:oMath>
              <m:r>
                <w:rPr>
                  <w:rFonts w:ascii="Cambria Math" w:eastAsia="等线" w:hAnsi="Cambria Math"/>
                  <w:lang w:val="en-GB" w:eastAsia="en-US"/>
                </w:rPr>
                <m:t>l</m:t>
              </m:r>
            </m:oMath>
            <w:r w:rsidRPr="00AE1185">
              <w:rPr>
                <w:rFonts w:eastAsia="等线"/>
                <w:lang w:val="en-GB" w:eastAsia="en-US"/>
              </w:rPr>
              <w:t xml:space="preserve"> on antenna port</w:t>
            </w:r>
            <m:oMath>
              <m:r>
                <w:rPr>
                  <w:rFonts w:ascii="Cambria Math" w:eastAsia="等线" w:hAnsi="Cambria Math"/>
                  <w:lang w:val="en-GB" w:eastAsia="en-US"/>
                </w:rPr>
                <m:t xml:space="preserve"> p=2000</m:t>
              </m:r>
            </m:oMath>
            <w:r w:rsidRPr="00AE1185">
              <w:rPr>
                <w:rFonts w:eastAsia="等线"/>
                <w:lang w:val="en-GB" w:eastAsia="en-US"/>
              </w:rPr>
              <w:t xml:space="preserve">. </w:t>
            </w:r>
          </w:p>
          <w:p w:rsidR="00AE1185" w:rsidRPr="00AE1185" w:rsidRDefault="00AE1185" w:rsidP="00AE1185">
            <w:pPr>
              <w:spacing w:beforeLines="0" w:afterLines="0" w:after="180"/>
              <w:jc w:val="left"/>
              <w:rPr>
                <w:rFonts w:eastAsia="Batang"/>
                <w:lang w:val="en-GB" w:eastAsia="ko-KR"/>
              </w:rPr>
            </w:pPr>
            <w:r w:rsidRPr="00AE1185">
              <w:rPr>
                <w:rFonts w:eastAsia="Batang"/>
                <w:highlight w:val="green"/>
                <w:lang w:val="en-GB" w:eastAsia="ko-KR"/>
              </w:rPr>
              <w:t>The resource elements used for the PSCCH in the first OFDM symbol in the mapping operation above shall be duplicated in the immediately preceding OFDM symbol.</w:t>
            </w:r>
          </w:p>
          <w:p w:rsidR="00AE1185" w:rsidRDefault="00AE1185" w:rsidP="00AE1185">
            <w:pPr>
              <w:keepNext/>
              <w:keepLines/>
              <w:spacing w:beforeLines="0" w:before="180" w:afterLines="0" w:after="180"/>
              <w:ind w:left="1134" w:hanging="1134"/>
              <w:jc w:val="left"/>
              <w:outlineLvl w:val="1"/>
              <w:rPr>
                <w:rFonts w:eastAsia="等线"/>
                <w:color w:val="FF0000"/>
                <w:lang w:val="en-GB"/>
              </w:rPr>
            </w:pPr>
            <w:r w:rsidRPr="00AE1185">
              <w:rPr>
                <w:rFonts w:eastAsia="等线"/>
                <w:color w:val="FF0000"/>
                <w:lang w:val="en-GB"/>
              </w:rPr>
              <w:t>===omitted part===</w:t>
            </w:r>
          </w:p>
          <w:p w:rsidR="00AE1185" w:rsidRPr="00AE1185" w:rsidRDefault="00AE1185" w:rsidP="00AE1185">
            <w:pPr>
              <w:keepNext/>
              <w:keepLines/>
              <w:spacing w:beforeLines="0" w:before="120" w:afterLines="0" w:after="180"/>
              <w:ind w:left="1134" w:hanging="1134"/>
              <w:jc w:val="left"/>
              <w:outlineLvl w:val="2"/>
              <w:rPr>
                <w:rFonts w:ascii="Arial" w:eastAsia="等线" w:hAnsi="Arial"/>
                <w:sz w:val="28"/>
                <w:lang w:val="en-GB" w:eastAsia="en-US"/>
              </w:rPr>
            </w:pPr>
            <w:bookmarkStart w:id="25" w:name="_Toc11324552"/>
            <w:bookmarkStart w:id="26" w:name="_Toc29230449"/>
            <w:bookmarkStart w:id="27" w:name="_Toc36026708"/>
            <w:bookmarkStart w:id="28" w:name="_Toc45107547"/>
            <w:r w:rsidRPr="00AE1185">
              <w:rPr>
                <w:rFonts w:ascii="Arial" w:eastAsia="等线" w:hAnsi="Arial"/>
                <w:sz w:val="28"/>
                <w:lang w:val="en-GB" w:eastAsia="en-US"/>
              </w:rPr>
              <w:t>8.3.3</w:t>
            </w:r>
            <w:r w:rsidRPr="00AE1185">
              <w:rPr>
                <w:rFonts w:ascii="Arial" w:eastAsia="等线" w:hAnsi="Arial"/>
                <w:sz w:val="28"/>
                <w:lang w:val="en-GB" w:eastAsia="en-US"/>
              </w:rPr>
              <w:tab/>
              <w:t>Physical sidelink broadcast channel</w:t>
            </w:r>
            <w:bookmarkEnd w:id="25"/>
            <w:bookmarkEnd w:id="26"/>
            <w:bookmarkEnd w:id="27"/>
            <w:bookmarkEnd w:id="28"/>
          </w:p>
          <w:p w:rsidR="00AE1185" w:rsidRPr="00AE1185" w:rsidRDefault="00AE1185" w:rsidP="00AE1185">
            <w:pPr>
              <w:keepNext/>
              <w:keepLines/>
              <w:spacing w:beforeLines="0" w:before="180" w:afterLines="0" w:after="180"/>
              <w:ind w:left="1134" w:hanging="1134"/>
              <w:jc w:val="left"/>
              <w:outlineLvl w:val="1"/>
              <w:rPr>
                <w:rFonts w:eastAsia="等线"/>
                <w:color w:val="FF0000"/>
                <w:lang w:val="en-GB"/>
              </w:rPr>
            </w:pPr>
            <w:r w:rsidRPr="00AE1185">
              <w:rPr>
                <w:rFonts w:eastAsia="等线"/>
                <w:color w:val="FF0000"/>
                <w:lang w:val="en-GB"/>
              </w:rPr>
              <w:t>===omitted part===</w:t>
            </w:r>
            <w:r w:rsidRPr="00AE1185">
              <w:rPr>
                <w:rFonts w:eastAsia="等线"/>
                <w:lang w:val="en-GB" w:eastAsia="en-US"/>
              </w:rPr>
              <w:t xml:space="preserve"> </w:t>
            </w:r>
          </w:p>
          <w:p w:rsidR="00AE1185" w:rsidRPr="00AE1185" w:rsidRDefault="00AE1185" w:rsidP="00AE1185">
            <w:pPr>
              <w:keepNext/>
              <w:keepLines/>
              <w:spacing w:beforeLines="0" w:before="120" w:afterLines="0" w:after="180"/>
              <w:ind w:left="1418" w:hanging="1418"/>
              <w:jc w:val="left"/>
              <w:outlineLvl w:val="3"/>
              <w:rPr>
                <w:rFonts w:ascii="Arial" w:eastAsia="等线" w:hAnsi="Arial"/>
                <w:sz w:val="24"/>
                <w:lang w:val="en-GB" w:eastAsia="en-US"/>
              </w:rPr>
            </w:pPr>
            <w:bookmarkStart w:id="29" w:name="_Toc11324555"/>
            <w:bookmarkStart w:id="30" w:name="_Toc29230452"/>
            <w:bookmarkStart w:id="31" w:name="_Toc36026711"/>
            <w:bookmarkStart w:id="32" w:name="_Toc45107550"/>
            <w:r w:rsidRPr="00AE1185">
              <w:rPr>
                <w:rFonts w:ascii="Arial" w:eastAsia="等线" w:hAnsi="Arial"/>
                <w:sz w:val="24"/>
                <w:lang w:val="en-GB" w:eastAsia="en-US"/>
              </w:rPr>
              <w:t>8.3.3.3</w:t>
            </w:r>
            <w:r w:rsidRPr="00AE1185">
              <w:rPr>
                <w:rFonts w:ascii="Arial" w:eastAsia="等线" w:hAnsi="Arial"/>
                <w:sz w:val="24"/>
                <w:lang w:val="en-GB" w:eastAsia="en-US"/>
              </w:rPr>
              <w:tab/>
              <w:t>Mapping to physical resources</w:t>
            </w:r>
            <w:bookmarkEnd w:id="29"/>
            <w:bookmarkEnd w:id="30"/>
            <w:bookmarkEnd w:id="31"/>
            <w:bookmarkEnd w:id="32"/>
          </w:p>
          <w:p w:rsidR="00AE1185" w:rsidRPr="00AE1185" w:rsidRDefault="00AE1185" w:rsidP="00AE1185">
            <w:pPr>
              <w:spacing w:beforeLines="0" w:afterLines="0" w:after="180"/>
              <w:jc w:val="left"/>
              <w:rPr>
                <w:rFonts w:eastAsia="等线"/>
                <w:lang w:val="en-GB" w:eastAsia="en-US"/>
              </w:rPr>
            </w:pPr>
            <w:r w:rsidRPr="00AE1185">
              <w:rPr>
                <w:rFonts w:eastAsia="等线"/>
                <w:lang w:val="en-GB" w:eastAsia="en-US"/>
              </w:rPr>
              <w:t>Mapping to physical resources is described in clause 8.4.3.</w:t>
            </w:r>
          </w:p>
          <w:p w:rsidR="00AE1185" w:rsidRPr="00AE1185" w:rsidRDefault="00AE1185" w:rsidP="00AE1185">
            <w:pPr>
              <w:keepNext/>
              <w:keepLines/>
              <w:spacing w:beforeLines="0" w:before="180" w:afterLines="0" w:after="180"/>
              <w:ind w:left="1134" w:hanging="1134"/>
              <w:jc w:val="left"/>
              <w:outlineLvl w:val="1"/>
              <w:rPr>
                <w:rFonts w:eastAsia="等线"/>
                <w:color w:val="FF0000"/>
                <w:lang w:val="en-GB"/>
              </w:rPr>
            </w:pPr>
            <w:r w:rsidRPr="00AE1185">
              <w:rPr>
                <w:rFonts w:eastAsia="等线"/>
                <w:color w:val="FF0000"/>
                <w:lang w:val="en-GB"/>
              </w:rPr>
              <w:t>===omitted part===</w:t>
            </w:r>
          </w:p>
        </w:tc>
      </w:tr>
    </w:tbl>
    <w:p w:rsidR="00F64520" w:rsidRDefault="00FE7572" w:rsidP="00F64520">
      <w:pPr>
        <w:spacing w:before="163" w:after="163"/>
        <w:rPr>
          <w:rFonts w:eastAsiaTheme="minorEastAsia"/>
          <w:lang w:val="en-GB"/>
        </w:rPr>
      </w:pPr>
      <w:r>
        <w:rPr>
          <w:rFonts w:eastAsiaTheme="minorEastAsia"/>
          <w:lang w:val="en-GB"/>
        </w:rPr>
        <w:lastRenderedPageBreak/>
        <w:t xml:space="preserve">However, </w:t>
      </w:r>
      <w:r w:rsidR="00F64520">
        <w:rPr>
          <w:rFonts w:eastAsiaTheme="minorEastAsia"/>
          <w:lang w:val="en-GB"/>
        </w:rPr>
        <w:t xml:space="preserve">8.3.3.3 is about PSBCH, </w:t>
      </w:r>
      <w:r>
        <w:rPr>
          <w:rFonts w:eastAsiaTheme="minorEastAsia"/>
          <w:lang w:val="en-GB"/>
        </w:rPr>
        <w:t>so</w:t>
      </w:r>
      <w:r w:rsidR="00F64520">
        <w:rPr>
          <w:rFonts w:eastAsiaTheme="minorEastAsia"/>
          <w:lang w:val="en-GB"/>
        </w:rPr>
        <w:t xml:space="preserve"> </w:t>
      </w:r>
      <w:r w:rsidR="00FA2949">
        <w:rPr>
          <w:rFonts w:eastAsiaTheme="minorEastAsia"/>
          <w:lang w:val="en-GB"/>
        </w:rPr>
        <w:t>the clause index</w:t>
      </w:r>
      <w:bookmarkStart w:id="33" w:name="_GoBack"/>
      <w:bookmarkEnd w:id="33"/>
      <w:r w:rsidR="00FA2949">
        <w:rPr>
          <w:rFonts w:eastAsiaTheme="minorEastAsia"/>
          <w:lang w:val="en-GB"/>
        </w:rPr>
        <w:t xml:space="preserve"> </w:t>
      </w:r>
      <w:r w:rsidR="00F64520">
        <w:rPr>
          <w:rFonts w:eastAsiaTheme="minorEastAsia"/>
          <w:lang w:val="en-GB"/>
        </w:rPr>
        <w:t xml:space="preserve">should be 8.3.1.5 which is talking about </w:t>
      </w:r>
      <w:r>
        <w:rPr>
          <w:rFonts w:eastAsiaTheme="minorEastAsia"/>
          <w:lang w:val="en-GB"/>
        </w:rPr>
        <w:t>PSSCH.</w:t>
      </w:r>
      <w:r w:rsidR="00F64520">
        <w:rPr>
          <w:rFonts w:eastAsiaTheme="minorEastAsia"/>
          <w:lang w:val="en-GB"/>
        </w:rPr>
        <w:t xml:space="preserve"> </w:t>
      </w:r>
      <w:r>
        <w:rPr>
          <w:rFonts w:eastAsiaTheme="minorEastAsia"/>
          <w:lang w:val="en-GB"/>
        </w:rPr>
        <w:t>We</w:t>
      </w:r>
      <w:r w:rsidR="00F64520">
        <w:rPr>
          <w:rFonts w:eastAsiaTheme="minorEastAsia"/>
          <w:lang w:val="en-GB"/>
        </w:rPr>
        <w:t xml:space="preserve"> have </w:t>
      </w:r>
      <w:r>
        <w:rPr>
          <w:rFonts w:eastAsiaTheme="minorEastAsia"/>
          <w:lang w:val="en-GB"/>
        </w:rPr>
        <w:t xml:space="preserve">the </w:t>
      </w:r>
      <w:r w:rsidR="00F64520">
        <w:rPr>
          <w:rFonts w:eastAsiaTheme="minorEastAsia"/>
          <w:lang w:val="en-GB"/>
        </w:rPr>
        <w:t>following text proposal:</w:t>
      </w:r>
    </w:p>
    <w:p w:rsidR="003C7B64" w:rsidRPr="003C7B64" w:rsidRDefault="003C7B64" w:rsidP="00F64520">
      <w:pPr>
        <w:spacing w:before="163" w:after="163"/>
        <w:rPr>
          <w:rFonts w:eastAsiaTheme="minorEastAsia"/>
          <w:b/>
          <w:i/>
          <w:lang w:val="en-GB"/>
        </w:rPr>
      </w:pPr>
      <w:r w:rsidRPr="003C7B64">
        <w:rPr>
          <w:rFonts w:eastAsiaTheme="minorEastAsia"/>
          <w:b/>
          <w:i/>
          <w:lang w:val="en-GB"/>
        </w:rPr>
        <w:t>Text proposal 1:</w:t>
      </w:r>
    </w:p>
    <w:tbl>
      <w:tblPr>
        <w:tblStyle w:val="a8"/>
        <w:tblW w:w="0" w:type="auto"/>
        <w:tblLook w:val="04A0" w:firstRow="1" w:lastRow="0" w:firstColumn="1" w:lastColumn="0" w:noHBand="0" w:noVBand="1"/>
      </w:tblPr>
      <w:tblGrid>
        <w:gridCol w:w="9628"/>
      </w:tblGrid>
      <w:tr w:rsidR="00F64520" w:rsidTr="00D35288">
        <w:tc>
          <w:tcPr>
            <w:tcW w:w="9628" w:type="dxa"/>
          </w:tcPr>
          <w:p w:rsidR="003C30F9" w:rsidRPr="003C30F9" w:rsidRDefault="003C30F9" w:rsidP="003C30F9">
            <w:pPr>
              <w:keepNext/>
              <w:keepLines/>
              <w:spacing w:beforeLines="0" w:before="180" w:afterLines="0" w:after="180"/>
              <w:ind w:left="1134" w:hanging="1134"/>
              <w:jc w:val="left"/>
              <w:outlineLvl w:val="1"/>
              <w:rPr>
                <w:rFonts w:ascii="Arial" w:eastAsia="等线" w:hAnsi="Arial"/>
                <w:sz w:val="32"/>
                <w:lang w:val="en-GB" w:eastAsia="en-US"/>
              </w:rPr>
            </w:pPr>
            <w:r w:rsidRPr="003C30F9">
              <w:rPr>
                <w:rFonts w:ascii="Arial" w:eastAsia="等线" w:hAnsi="Arial"/>
                <w:sz w:val="32"/>
                <w:lang w:val="en-GB" w:eastAsia="en-US"/>
              </w:rPr>
              <w:t>8.2</w:t>
            </w:r>
            <w:r w:rsidRPr="003C30F9">
              <w:rPr>
                <w:rFonts w:ascii="Arial" w:eastAsia="等线" w:hAnsi="Arial"/>
                <w:sz w:val="32"/>
                <w:lang w:val="en-GB" w:eastAsia="en-US"/>
              </w:rPr>
              <w:tab/>
              <w:t>Physical resources</w:t>
            </w:r>
          </w:p>
          <w:p w:rsidR="003C30F9" w:rsidRPr="003C30F9" w:rsidRDefault="003C30F9" w:rsidP="003C30F9">
            <w:pPr>
              <w:keepNext/>
              <w:keepLines/>
              <w:spacing w:beforeLines="0" w:before="120" w:afterLines="0" w:after="180"/>
              <w:ind w:left="1134" w:hanging="1134"/>
              <w:jc w:val="left"/>
              <w:outlineLvl w:val="2"/>
              <w:rPr>
                <w:rFonts w:ascii="Arial" w:eastAsia="等线" w:hAnsi="Arial"/>
                <w:sz w:val="28"/>
                <w:lang w:val="en-GB" w:eastAsia="en-US"/>
              </w:rPr>
            </w:pPr>
            <w:r w:rsidRPr="003C30F9">
              <w:rPr>
                <w:rFonts w:ascii="Arial" w:eastAsia="等线" w:hAnsi="Arial"/>
                <w:sz w:val="28"/>
                <w:lang w:val="en-GB" w:eastAsia="en-US"/>
              </w:rPr>
              <w:t>8.2.1</w:t>
            </w:r>
            <w:r w:rsidRPr="003C30F9">
              <w:rPr>
                <w:rFonts w:ascii="Arial" w:eastAsia="等线" w:hAnsi="Arial"/>
                <w:sz w:val="28"/>
                <w:lang w:val="en-GB" w:eastAsia="en-US"/>
              </w:rPr>
              <w:tab/>
              <w:t>General</w:t>
            </w:r>
          </w:p>
          <w:p w:rsidR="003C30F9" w:rsidRPr="003C30F9" w:rsidRDefault="003C30F9" w:rsidP="003C30F9">
            <w:pPr>
              <w:spacing w:beforeLines="0" w:afterLines="0" w:after="180"/>
              <w:jc w:val="left"/>
              <w:rPr>
                <w:rFonts w:eastAsia="等线"/>
                <w:lang w:val="en-GB" w:eastAsia="en-US"/>
              </w:rPr>
            </w:pPr>
            <w:r w:rsidRPr="003C30F9">
              <w:rPr>
                <w:rFonts w:eastAsia="等线"/>
                <w:lang w:val="en-GB" w:eastAsia="en-US"/>
              </w:rPr>
              <w:t xml:space="preserve">The OFDM symbol immediately following the last symbol used for PSSCH, PSFCH, or S-SSB serves as a guard symbol. </w:t>
            </w:r>
          </w:p>
          <w:p w:rsidR="003C30F9" w:rsidRPr="00995CCF" w:rsidRDefault="003C30F9" w:rsidP="00E91513">
            <w:pPr>
              <w:spacing w:beforeLines="0" w:afterLines="0" w:after="180"/>
              <w:jc w:val="left"/>
              <w:rPr>
                <w:rFonts w:eastAsia="等线"/>
                <w:lang w:val="en-GB" w:eastAsia="en-US"/>
              </w:rPr>
            </w:pPr>
            <w:r w:rsidRPr="003C30F9">
              <w:rPr>
                <w:rFonts w:eastAsia="等线"/>
                <w:lang w:val="en-GB" w:eastAsia="en-US"/>
              </w:rPr>
              <w:t xml:space="preserve">The first OFDM symbol of a PSSCH and its associated PSCCH is duplicated as described in clause 8.3.2.3 and in clause </w:t>
            </w:r>
            <w:del w:id="34" w:author="Zhaobang Miao" w:date="2020-07-23T15:52:00Z">
              <w:r w:rsidRPr="003C30F9" w:rsidDel="00E91513">
                <w:rPr>
                  <w:rFonts w:eastAsia="等线"/>
                  <w:lang w:val="en-GB" w:eastAsia="en-US"/>
                </w:rPr>
                <w:delText>8.3.3.3</w:delText>
              </w:r>
            </w:del>
            <w:ins w:id="35" w:author="Zhaobang Miao" w:date="2020-07-23T15:52:00Z">
              <w:r w:rsidR="00E91513">
                <w:rPr>
                  <w:rFonts w:eastAsia="等线"/>
                  <w:lang w:val="en-GB" w:eastAsia="en-US"/>
                </w:rPr>
                <w:t>8.3.1.5</w:t>
              </w:r>
            </w:ins>
            <w:r w:rsidRPr="003C30F9">
              <w:rPr>
                <w:rFonts w:eastAsia="等线"/>
                <w:lang w:val="en-GB" w:eastAsia="en-US"/>
              </w:rPr>
              <w:t>. The first OFDM symbol of a PSFCH is duplicated as described in clause 8.3.4.2.2</w:t>
            </w:r>
            <w:ins w:id="36" w:author="Zhaobang Miao" w:date="2020-07-23T15:53:00Z">
              <w:r w:rsidR="009D7468">
                <w:rPr>
                  <w:rFonts w:eastAsia="等线"/>
                  <w:lang w:val="en-GB" w:eastAsia="en-US"/>
                </w:rPr>
                <w:t>.</w:t>
              </w:r>
            </w:ins>
          </w:p>
        </w:tc>
      </w:tr>
    </w:tbl>
    <w:p w:rsidR="006123D1" w:rsidRPr="00C13304" w:rsidRDefault="006123D1" w:rsidP="009C3313">
      <w:pPr>
        <w:pStyle w:val="a7"/>
        <w:numPr>
          <w:ilvl w:val="0"/>
          <w:numId w:val="29"/>
        </w:numPr>
        <w:spacing w:before="163" w:after="163"/>
        <w:ind w:firstLineChars="0"/>
        <w:outlineLvl w:val="0"/>
        <w:rPr>
          <w:b/>
          <w:sz w:val="24"/>
          <w:szCs w:val="24"/>
        </w:rPr>
      </w:pPr>
      <w:bookmarkStart w:id="37" w:name="OLE_LINK1"/>
      <w:r w:rsidRPr="00C13304">
        <w:rPr>
          <w:b/>
          <w:sz w:val="24"/>
          <w:szCs w:val="24"/>
        </w:rPr>
        <w:t>Conclusion</w:t>
      </w:r>
    </w:p>
    <w:bookmarkEnd w:id="37"/>
    <w:p w:rsidR="006123D1" w:rsidRDefault="00683081" w:rsidP="00683081">
      <w:pPr>
        <w:spacing w:before="163" w:after="163"/>
      </w:pPr>
      <w:r w:rsidRPr="00683081">
        <w:t xml:space="preserve">In this contribution, we </w:t>
      </w:r>
      <w:r w:rsidR="00884BCD">
        <w:t xml:space="preserve">proposed </w:t>
      </w:r>
      <w:r w:rsidR="00ED5C8E">
        <w:t xml:space="preserve">a </w:t>
      </w:r>
      <w:r w:rsidR="00884BCD">
        <w:t>TP for TS 38.211:</w:t>
      </w:r>
    </w:p>
    <w:p w:rsidR="00ED5C8E" w:rsidRPr="003C7B64" w:rsidRDefault="00ED5C8E" w:rsidP="00ED5C8E">
      <w:pPr>
        <w:spacing w:before="163" w:after="163"/>
        <w:rPr>
          <w:rFonts w:eastAsiaTheme="minorEastAsia"/>
          <w:b/>
          <w:i/>
          <w:lang w:val="en-GB"/>
        </w:rPr>
      </w:pPr>
      <w:r w:rsidRPr="003C7B64">
        <w:rPr>
          <w:rFonts w:eastAsiaTheme="minorEastAsia"/>
          <w:b/>
          <w:i/>
          <w:lang w:val="en-GB"/>
        </w:rPr>
        <w:t>Text proposal 1:</w:t>
      </w:r>
    </w:p>
    <w:tbl>
      <w:tblPr>
        <w:tblStyle w:val="a8"/>
        <w:tblW w:w="0" w:type="auto"/>
        <w:tblLook w:val="04A0" w:firstRow="1" w:lastRow="0" w:firstColumn="1" w:lastColumn="0" w:noHBand="0" w:noVBand="1"/>
      </w:tblPr>
      <w:tblGrid>
        <w:gridCol w:w="9628"/>
      </w:tblGrid>
      <w:tr w:rsidR="00ED5C8E" w:rsidTr="008C36C2">
        <w:tc>
          <w:tcPr>
            <w:tcW w:w="9628" w:type="dxa"/>
          </w:tcPr>
          <w:p w:rsidR="00ED5C8E" w:rsidRPr="003C30F9" w:rsidRDefault="00ED5C8E" w:rsidP="008C36C2">
            <w:pPr>
              <w:keepNext/>
              <w:keepLines/>
              <w:spacing w:beforeLines="0" w:before="180" w:afterLines="0" w:after="180"/>
              <w:ind w:left="1134" w:hanging="1134"/>
              <w:jc w:val="left"/>
              <w:outlineLvl w:val="1"/>
              <w:rPr>
                <w:rFonts w:ascii="Arial" w:eastAsia="等线" w:hAnsi="Arial"/>
                <w:sz w:val="32"/>
                <w:lang w:val="en-GB" w:eastAsia="en-US"/>
              </w:rPr>
            </w:pPr>
            <w:r w:rsidRPr="003C30F9">
              <w:rPr>
                <w:rFonts w:ascii="Arial" w:eastAsia="等线" w:hAnsi="Arial"/>
                <w:sz w:val="32"/>
                <w:lang w:val="en-GB" w:eastAsia="en-US"/>
              </w:rPr>
              <w:lastRenderedPageBreak/>
              <w:t>8.2</w:t>
            </w:r>
            <w:r w:rsidRPr="003C30F9">
              <w:rPr>
                <w:rFonts w:ascii="Arial" w:eastAsia="等线" w:hAnsi="Arial"/>
                <w:sz w:val="32"/>
                <w:lang w:val="en-GB" w:eastAsia="en-US"/>
              </w:rPr>
              <w:tab/>
              <w:t>Physical resources</w:t>
            </w:r>
          </w:p>
          <w:p w:rsidR="00ED5C8E" w:rsidRPr="003C30F9" w:rsidRDefault="00ED5C8E" w:rsidP="008C36C2">
            <w:pPr>
              <w:keepNext/>
              <w:keepLines/>
              <w:spacing w:beforeLines="0" w:before="120" w:afterLines="0" w:after="180"/>
              <w:ind w:left="1134" w:hanging="1134"/>
              <w:jc w:val="left"/>
              <w:outlineLvl w:val="2"/>
              <w:rPr>
                <w:rFonts w:ascii="Arial" w:eastAsia="等线" w:hAnsi="Arial"/>
                <w:sz w:val="28"/>
                <w:lang w:val="en-GB" w:eastAsia="en-US"/>
              </w:rPr>
            </w:pPr>
            <w:r w:rsidRPr="003C30F9">
              <w:rPr>
                <w:rFonts w:ascii="Arial" w:eastAsia="等线" w:hAnsi="Arial"/>
                <w:sz w:val="28"/>
                <w:lang w:val="en-GB" w:eastAsia="en-US"/>
              </w:rPr>
              <w:t>8.2.1</w:t>
            </w:r>
            <w:r w:rsidRPr="003C30F9">
              <w:rPr>
                <w:rFonts w:ascii="Arial" w:eastAsia="等线" w:hAnsi="Arial"/>
                <w:sz w:val="28"/>
                <w:lang w:val="en-GB" w:eastAsia="en-US"/>
              </w:rPr>
              <w:tab/>
              <w:t>General</w:t>
            </w:r>
          </w:p>
          <w:p w:rsidR="00ED5C8E" w:rsidRPr="003C30F9" w:rsidRDefault="00ED5C8E" w:rsidP="008C36C2">
            <w:pPr>
              <w:spacing w:beforeLines="0" w:afterLines="0" w:after="180"/>
              <w:jc w:val="left"/>
              <w:rPr>
                <w:rFonts w:eastAsia="等线"/>
                <w:lang w:val="en-GB" w:eastAsia="en-US"/>
              </w:rPr>
            </w:pPr>
            <w:r w:rsidRPr="003C30F9">
              <w:rPr>
                <w:rFonts w:eastAsia="等线"/>
                <w:lang w:val="en-GB" w:eastAsia="en-US"/>
              </w:rPr>
              <w:t xml:space="preserve">The OFDM symbol immediately following the last symbol used for PSSCH, PSFCH, or S-SSB serves as a guard symbol. </w:t>
            </w:r>
          </w:p>
          <w:p w:rsidR="00ED5C8E" w:rsidRPr="00995CCF" w:rsidRDefault="00ED5C8E" w:rsidP="008C36C2">
            <w:pPr>
              <w:spacing w:beforeLines="0" w:afterLines="0" w:after="180"/>
              <w:jc w:val="left"/>
              <w:rPr>
                <w:rFonts w:eastAsia="等线"/>
                <w:lang w:val="en-GB" w:eastAsia="en-US"/>
              </w:rPr>
            </w:pPr>
            <w:r w:rsidRPr="003C30F9">
              <w:rPr>
                <w:rFonts w:eastAsia="等线"/>
                <w:lang w:val="en-GB" w:eastAsia="en-US"/>
              </w:rPr>
              <w:t xml:space="preserve">The first OFDM symbol of a PSSCH and its associated PSCCH is duplicated as described in clause 8.3.2.3 and in clause </w:t>
            </w:r>
            <w:del w:id="38" w:author="Zhaobang Miao" w:date="2020-07-23T15:52:00Z">
              <w:r w:rsidRPr="003C30F9" w:rsidDel="00E91513">
                <w:rPr>
                  <w:rFonts w:eastAsia="等线"/>
                  <w:lang w:val="en-GB" w:eastAsia="en-US"/>
                </w:rPr>
                <w:delText>8.3.3.3</w:delText>
              </w:r>
            </w:del>
            <w:ins w:id="39" w:author="Zhaobang Miao" w:date="2020-07-23T15:52:00Z">
              <w:r>
                <w:rPr>
                  <w:rFonts w:eastAsia="等线"/>
                  <w:lang w:val="en-GB" w:eastAsia="en-US"/>
                </w:rPr>
                <w:t>8.3.1.5</w:t>
              </w:r>
            </w:ins>
            <w:r w:rsidRPr="003C30F9">
              <w:rPr>
                <w:rFonts w:eastAsia="等线"/>
                <w:lang w:val="en-GB" w:eastAsia="en-US"/>
              </w:rPr>
              <w:t>. The first OFDM symbol of a PSFCH is duplicated as described in clause 8.3.4.2.2</w:t>
            </w:r>
            <w:ins w:id="40" w:author="Zhaobang Miao" w:date="2020-07-23T15:53:00Z">
              <w:r>
                <w:rPr>
                  <w:rFonts w:eastAsia="等线"/>
                  <w:lang w:val="en-GB" w:eastAsia="en-US"/>
                </w:rPr>
                <w:t>.</w:t>
              </w:r>
            </w:ins>
          </w:p>
        </w:tc>
      </w:tr>
    </w:tbl>
    <w:p w:rsidR="00C13304" w:rsidRPr="00876F03" w:rsidRDefault="006123D1" w:rsidP="009F51A9">
      <w:pPr>
        <w:pStyle w:val="a7"/>
        <w:numPr>
          <w:ilvl w:val="0"/>
          <w:numId w:val="29"/>
        </w:numPr>
        <w:spacing w:before="163" w:after="163"/>
        <w:ind w:firstLineChars="0"/>
        <w:outlineLvl w:val="0"/>
        <w:rPr>
          <w:b/>
          <w:sz w:val="24"/>
          <w:szCs w:val="24"/>
        </w:rPr>
      </w:pPr>
      <w:r w:rsidRPr="00815146">
        <w:rPr>
          <w:b/>
          <w:sz w:val="24"/>
          <w:szCs w:val="24"/>
        </w:rPr>
        <w:t>Reference</w:t>
      </w:r>
    </w:p>
    <w:p w:rsidR="00940849" w:rsidRPr="00C13304" w:rsidRDefault="008D2D3B" w:rsidP="00C13304">
      <w:pPr>
        <w:spacing w:before="163" w:after="163"/>
        <w:rPr>
          <w:rFonts w:eastAsia="楷体"/>
        </w:rPr>
      </w:pPr>
      <w:r>
        <w:t>[1</w:t>
      </w:r>
      <w:r w:rsidR="00940849">
        <w:t>]</w:t>
      </w:r>
      <w:r w:rsidRPr="008D2D3B">
        <w:t xml:space="preserve"> 3GPP TS 38.211 V16.2.0 (2020-06)</w:t>
      </w:r>
      <w:r>
        <w:t>.</w:t>
      </w:r>
    </w:p>
    <w:sectPr w:rsidR="00940849" w:rsidRPr="00C13304" w:rsidSect="0074447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4E2" w:rsidRDefault="00CE14E2" w:rsidP="00744470">
      <w:pPr>
        <w:spacing w:before="120" w:after="120"/>
      </w:pPr>
      <w:r>
        <w:separator/>
      </w:r>
    </w:p>
  </w:endnote>
  <w:endnote w:type="continuationSeparator" w:id="0">
    <w:p w:rsidR="00CE14E2" w:rsidRDefault="00CE14E2"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592" w:rsidRDefault="001B4592">
    <w:pPr>
      <w:pStyle w:val="a5"/>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rsidR="001B4592" w:rsidRDefault="001B4592">
            <w:pPr>
              <w:pStyle w:val="a5"/>
              <w:spacing w:before="120" w:after="120"/>
              <w:jc w:val="center"/>
            </w:pPr>
            <w:r>
              <w:rPr>
                <w:b/>
                <w:bCs/>
                <w:sz w:val="24"/>
                <w:szCs w:val="24"/>
              </w:rPr>
              <w:fldChar w:fldCharType="begin"/>
            </w:r>
            <w:r>
              <w:rPr>
                <w:b/>
                <w:bCs/>
              </w:rPr>
              <w:instrText>PAGE</w:instrText>
            </w:r>
            <w:r>
              <w:rPr>
                <w:b/>
                <w:bCs/>
                <w:sz w:val="24"/>
                <w:szCs w:val="24"/>
              </w:rPr>
              <w:fldChar w:fldCharType="separate"/>
            </w:r>
            <w:r w:rsidR="008B1F42">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8B1F42">
              <w:rPr>
                <w:b/>
                <w:bCs/>
                <w:noProof/>
              </w:rPr>
              <w:t>4</w:t>
            </w:r>
            <w:r>
              <w:rPr>
                <w:b/>
                <w:bCs/>
                <w:sz w:val="24"/>
                <w:szCs w:val="24"/>
              </w:rPr>
              <w:fldChar w:fldCharType="end"/>
            </w:r>
          </w:p>
        </w:sdtContent>
      </w:sdt>
    </w:sdtContent>
  </w:sdt>
  <w:p w:rsidR="001B4592" w:rsidRDefault="001B4592">
    <w:pPr>
      <w:pStyle w:val="a5"/>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592" w:rsidRDefault="001B4592">
    <w:pPr>
      <w:pStyle w:val="a5"/>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4E2" w:rsidRDefault="00CE14E2" w:rsidP="00744470">
      <w:pPr>
        <w:spacing w:before="120" w:after="120"/>
      </w:pPr>
      <w:r>
        <w:separator/>
      </w:r>
    </w:p>
  </w:footnote>
  <w:footnote w:type="continuationSeparator" w:id="0">
    <w:p w:rsidR="00CE14E2" w:rsidRDefault="00CE14E2"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592" w:rsidRDefault="001B4592">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592" w:rsidRDefault="001B4592" w:rsidP="00744470">
    <w:pPr>
      <w:pStyle w:val="a3"/>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592" w:rsidRDefault="001B4592">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915156"/>
    <w:multiLevelType w:val="hybridMultilevel"/>
    <w:tmpl w:val="DD4085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110F4"/>
    <w:multiLevelType w:val="multilevel"/>
    <w:tmpl w:val="5C4652C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47796D"/>
    <w:multiLevelType w:val="hybridMultilevel"/>
    <w:tmpl w:val="1930BAA6"/>
    <w:lvl w:ilvl="0" w:tplc="5628ADB0">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EF7A05"/>
    <w:multiLevelType w:val="hybridMultilevel"/>
    <w:tmpl w:val="E2383932"/>
    <w:lvl w:ilvl="0" w:tplc="5628ADB0">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7ED167F"/>
    <w:multiLevelType w:val="hybridMultilevel"/>
    <w:tmpl w:val="9BC8B9BE"/>
    <w:lvl w:ilvl="0" w:tplc="D68AE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BAF3D02"/>
    <w:multiLevelType w:val="hybridMultilevel"/>
    <w:tmpl w:val="90F22336"/>
    <w:lvl w:ilvl="0" w:tplc="5628ADB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EBF130E"/>
    <w:multiLevelType w:val="hybridMultilevel"/>
    <w:tmpl w:val="6AE8E4E4"/>
    <w:lvl w:ilvl="0" w:tplc="04090005">
      <w:start w:val="1"/>
      <w:numFmt w:val="bullet"/>
      <w:lvlText w:val=""/>
      <w:lvlJc w:val="left"/>
      <w:pPr>
        <w:ind w:left="2960" w:hanging="400"/>
      </w:pPr>
      <w:rPr>
        <w:rFonts w:ascii="Wingdings" w:hAnsi="Wingdings" w:hint="default"/>
      </w:rPr>
    </w:lvl>
    <w:lvl w:ilvl="1" w:tplc="04090003" w:tentative="1">
      <w:start w:val="1"/>
      <w:numFmt w:val="bullet"/>
      <w:lvlText w:val=""/>
      <w:lvlJc w:val="left"/>
      <w:pPr>
        <w:ind w:left="3360" w:hanging="400"/>
      </w:pPr>
      <w:rPr>
        <w:rFonts w:ascii="Wingdings" w:hAnsi="Wingdings" w:hint="default"/>
      </w:rPr>
    </w:lvl>
    <w:lvl w:ilvl="2" w:tplc="04090005" w:tentative="1">
      <w:start w:val="1"/>
      <w:numFmt w:val="bullet"/>
      <w:lvlText w:val=""/>
      <w:lvlJc w:val="left"/>
      <w:pPr>
        <w:ind w:left="3760" w:hanging="400"/>
      </w:pPr>
      <w:rPr>
        <w:rFonts w:ascii="Wingdings" w:hAnsi="Wingdings" w:hint="default"/>
      </w:rPr>
    </w:lvl>
    <w:lvl w:ilvl="3" w:tplc="04090001" w:tentative="1">
      <w:start w:val="1"/>
      <w:numFmt w:val="bullet"/>
      <w:lvlText w:val=""/>
      <w:lvlJc w:val="left"/>
      <w:pPr>
        <w:ind w:left="4160" w:hanging="400"/>
      </w:pPr>
      <w:rPr>
        <w:rFonts w:ascii="Wingdings" w:hAnsi="Wingdings" w:hint="default"/>
      </w:rPr>
    </w:lvl>
    <w:lvl w:ilvl="4" w:tplc="04090003" w:tentative="1">
      <w:start w:val="1"/>
      <w:numFmt w:val="bullet"/>
      <w:lvlText w:val=""/>
      <w:lvlJc w:val="left"/>
      <w:pPr>
        <w:ind w:left="4560" w:hanging="400"/>
      </w:pPr>
      <w:rPr>
        <w:rFonts w:ascii="Wingdings" w:hAnsi="Wingdings" w:hint="default"/>
      </w:rPr>
    </w:lvl>
    <w:lvl w:ilvl="5" w:tplc="04090005" w:tentative="1">
      <w:start w:val="1"/>
      <w:numFmt w:val="bullet"/>
      <w:lvlText w:val=""/>
      <w:lvlJc w:val="left"/>
      <w:pPr>
        <w:ind w:left="4960" w:hanging="400"/>
      </w:pPr>
      <w:rPr>
        <w:rFonts w:ascii="Wingdings" w:hAnsi="Wingdings" w:hint="default"/>
      </w:rPr>
    </w:lvl>
    <w:lvl w:ilvl="6" w:tplc="04090001" w:tentative="1">
      <w:start w:val="1"/>
      <w:numFmt w:val="bullet"/>
      <w:lvlText w:val=""/>
      <w:lvlJc w:val="left"/>
      <w:pPr>
        <w:ind w:left="5360" w:hanging="400"/>
      </w:pPr>
      <w:rPr>
        <w:rFonts w:ascii="Wingdings" w:hAnsi="Wingdings" w:hint="default"/>
      </w:rPr>
    </w:lvl>
    <w:lvl w:ilvl="7" w:tplc="04090003" w:tentative="1">
      <w:start w:val="1"/>
      <w:numFmt w:val="bullet"/>
      <w:lvlText w:val=""/>
      <w:lvlJc w:val="left"/>
      <w:pPr>
        <w:ind w:left="5760" w:hanging="400"/>
      </w:pPr>
      <w:rPr>
        <w:rFonts w:ascii="Wingdings" w:hAnsi="Wingdings" w:hint="default"/>
      </w:rPr>
    </w:lvl>
    <w:lvl w:ilvl="8" w:tplc="04090005" w:tentative="1">
      <w:start w:val="1"/>
      <w:numFmt w:val="bullet"/>
      <w:lvlText w:val=""/>
      <w:lvlJc w:val="left"/>
      <w:pPr>
        <w:ind w:left="6160" w:hanging="400"/>
      </w:pPr>
      <w:rPr>
        <w:rFonts w:ascii="Wingdings" w:hAnsi="Wingdings" w:hint="default"/>
      </w:rPr>
    </w:lvl>
  </w:abstractNum>
  <w:abstractNum w:abstractNumId="20"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38F354C"/>
    <w:multiLevelType w:val="multilevel"/>
    <w:tmpl w:val="83886FCE"/>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09B3C3C"/>
    <w:multiLevelType w:val="multilevel"/>
    <w:tmpl w:val="BB2AC8E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59C2608"/>
    <w:multiLevelType w:val="hybridMultilevel"/>
    <w:tmpl w:val="69F0BC5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8"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EDC1477"/>
    <w:multiLevelType w:val="hybridMultilevel"/>
    <w:tmpl w:val="2BDE3B86"/>
    <w:lvl w:ilvl="0" w:tplc="5628ADB0">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4"/>
  </w:num>
  <w:num w:numId="2">
    <w:abstractNumId w:val="4"/>
  </w:num>
  <w:num w:numId="3">
    <w:abstractNumId w:val="0"/>
  </w:num>
  <w:num w:numId="4">
    <w:abstractNumId w:val="11"/>
  </w:num>
  <w:num w:numId="5">
    <w:abstractNumId w:val="9"/>
  </w:num>
  <w:num w:numId="6">
    <w:abstractNumId w:val="8"/>
  </w:num>
  <w:num w:numId="7">
    <w:abstractNumId w:val="5"/>
  </w:num>
  <w:num w:numId="8">
    <w:abstractNumId w:val="13"/>
  </w:num>
  <w:num w:numId="9">
    <w:abstractNumId w:val="12"/>
  </w:num>
  <w:num w:numId="10">
    <w:abstractNumId w:val="25"/>
  </w:num>
  <w:num w:numId="11">
    <w:abstractNumId w:val="23"/>
  </w:num>
  <w:num w:numId="12">
    <w:abstractNumId w:val="20"/>
  </w:num>
  <w:num w:numId="13">
    <w:abstractNumId w:val="17"/>
  </w:num>
  <w:num w:numId="14">
    <w:abstractNumId w:val="15"/>
  </w:num>
  <w:num w:numId="15">
    <w:abstractNumId w:val="26"/>
  </w:num>
  <w:num w:numId="16">
    <w:abstractNumId w:val="28"/>
  </w:num>
  <w:num w:numId="17">
    <w:abstractNumId w:val="2"/>
  </w:num>
  <w:num w:numId="18">
    <w:abstractNumId w:val="27"/>
  </w:num>
  <w:num w:numId="19">
    <w:abstractNumId w:val="1"/>
  </w:num>
  <w:num w:numId="20">
    <w:abstractNumId w:val="3"/>
  </w:num>
  <w:num w:numId="21">
    <w:abstractNumId w:val="19"/>
  </w:num>
  <w:num w:numId="22">
    <w:abstractNumId w:val="29"/>
  </w:num>
  <w:num w:numId="23">
    <w:abstractNumId w:val="24"/>
  </w:num>
  <w:num w:numId="24">
    <w:abstractNumId w:val="10"/>
  </w:num>
  <w:num w:numId="25">
    <w:abstractNumId w:val="16"/>
  </w:num>
  <w:num w:numId="26">
    <w:abstractNumId w:val="6"/>
  </w:num>
  <w:num w:numId="27">
    <w:abstractNumId w:val="7"/>
  </w:num>
  <w:num w:numId="28">
    <w:abstractNumId w:val="18"/>
  </w:num>
  <w:num w:numId="29">
    <w:abstractNumId w:val="21"/>
  </w:num>
  <w:num w:numId="30">
    <w:abstractNumId w:val="22"/>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40F7C"/>
    <w:rsid w:val="00042BC4"/>
    <w:rsid w:val="000443EE"/>
    <w:rsid w:val="00061B42"/>
    <w:rsid w:val="00076E01"/>
    <w:rsid w:val="000805D9"/>
    <w:rsid w:val="00085B20"/>
    <w:rsid w:val="000A641D"/>
    <w:rsid w:val="000C0895"/>
    <w:rsid w:val="000C18EC"/>
    <w:rsid w:val="000D1EBF"/>
    <w:rsid w:val="000E37BF"/>
    <w:rsid w:val="00102466"/>
    <w:rsid w:val="00115E2D"/>
    <w:rsid w:val="00133CA2"/>
    <w:rsid w:val="00147624"/>
    <w:rsid w:val="001631F2"/>
    <w:rsid w:val="00175C81"/>
    <w:rsid w:val="00177CAB"/>
    <w:rsid w:val="001A342C"/>
    <w:rsid w:val="001B4592"/>
    <w:rsid w:val="001B490A"/>
    <w:rsid w:val="001C1A6E"/>
    <w:rsid w:val="001D07A0"/>
    <w:rsid w:val="001F6C9A"/>
    <w:rsid w:val="00221A7F"/>
    <w:rsid w:val="00247483"/>
    <w:rsid w:val="00285FA6"/>
    <w:rsid w:val="002A6BAB"/>
    <w:rsid w:val="002C3904"/>
    <w:rsid w:val="002D72CE"/>
    <w:rsid w:val="002E59A2"/>
    <w:rsid w:val="002E668F"/>
    <w:rsid w:val="00330D4E"/>
    <w:rsid w:val="003315FA"/>
    <w:rsid w:val="00367266"/>
    <w:rsid w:val="00376971"/>
    <w:rsid w:val="003930D7"/>
    <w:rsid w:val="0039647E"/>
    <w:rsid w:val="0039735C"/>
    <w:rsid w:val="003A3CDF"/>
    <w:rsid w:val="003C30F9"/>
    <w:rsid w:val="003C5E57"/>
    <w:rsid w:val="003C7B64"/>
    <w:rsid w:val="003D1968"/>
    <w:rsid w:val="003E1842"/>
    <w:rsid w:val="00405F6E"/>
    <w:rsid w:val="0040796E"/>
    <w:rsid w:val="00442F88"/>
    <w:rsid w:val="00460B0C"/>
    <w:rsid w:val="004803C0"/>
    <w:rsid w:val="004A0324"/>
    <w:rsid w:val="004B7B6B"/>
    <w:rsid w:val="004D162A"/>
    <w:rsid w:val="004F0766"/>
    <w:rsid w:val="00521DAC"/>
    <w:rsid w:val="005310C1"/>
    <w:rsid w:val="005513E4"/>
    <w:rsid w:val="005B3761"/>
    <w:rsid w:val="005C3AEB"/>
    <w:rsid w:val="005D16CB"/>
    <w:rsid w:val="005E5E61"/>
    <w:rsid w:val="005E7D4F"/>
    <w:rsid w:val="005F6971"/>
    <w:rsid w:val="00603CF8"/>
    <w:rsid w:val="006123D1"/>
    <w:rsid w:val="00614C7C"/>
    <w:rsid w:val="006224E1"/>
    <w:rsid w:val="00625D9F"/>
    <w:rsid w:val="00641131"/>
    <w:rsid w:val="00653BF8"/>
    <w:rsid w:val="00683081"/>
    <w:rsid w:val="00695949"/>
    <w:rsid w:val="00696649"/>
    <w:rsid w:val="006D242A"/>
    <w:rsid w:val="006D5201"/>
    <w:rsid w:val="006F4AD7"/>
    <w:rsid w:val="006F5852"/>
    <w:rsid w:val="007241DF"/>
    <w:rsid w:val="00730588"/>
    <w:rsid w:val="00744470"/>
    <w:rsid w:val="007510CA"/>
    <w:rsid w:val="007676AA"/>
    <w:rsid w:val="00772BF2"/>
    <w:rsid w:val="00791C33"/>
    <w:rsid w:val="007A519D"/>
    <w:rsid w:val="007B0641"/>
    <w:rsid w:val="007B7A84"/>
    <w:rsid w:val="007C64B2"/>
    <w:rsid w:val="007D3D3C"/>
    <w:rsid w:val="007F59DE"/>
    <w:rsid w:val="00804DD0"/>
    <w:rsid w:val="00815146"/>
    <w:rsid w:val="0083118A"/>
    <w:rsid w:val="00831263"/>
    <w:rsid w:val="00843A0A"/>
    <w:rsid w:val="00845938"/>
    <w:rsid w:val="00853D6D"/>
    <w:rsid w:val="00856DC4"/>
    <w:rsid w:val="008642D1"/>
    <w:rsid w:val="00864FD3"/>
    <w:rsid w:val="008763DB"/>
    <w:rsid w:val="00876F03"/>
    <w:rsid w:val="00884BCD"/>
    <w:rsid w:val="008A0D36"/>
    <w:rsid w:val="008A3A0C"/>
    <w:rsid w:val="008B1F42"/>
    <w:rsid w:val="008D2D3B"/>
    <w:rsid w:val="008D5630"/>
    <w:rsid w:val="008F5722"/>
    <w:rsid w:val="00917E66"/>
    <w:rsid w:val="00927EAA"/>
    <w:rsid w:val="00940849"/>
    <w:rsid w:val="009413FD"/>
    <w:rsid w:val="009643A4"/>
    <w:rsid w:val="00970C29"/>
    <w:rsid w:val="00970FC9"/>
    <w:rsid w:val="00983F62"/>
    <w:rsid w:val="00995CCF"/>
    <w:rsid w:val="009A5CB2"/>
    <w:rsid w:val="009B0FEC"/>
    <w:rsid w:val="009B32F7"/>
    <w:rsid w:val="009B35B0"/>
    <w:rsid w:val="009C3313"/>
    <w:rsid w:val="009D7468"/>
    <w:rsid w:val="009E5E44"/>
    <w:rsid w:val="009E6D4A"/>
    <w:rsid w:val="009F51A9"/>
    <w:rsid w:val="00A129C5"/>
    <w:rsid w:val="00A152E9"/>
    <w:rsid w:val="00A3196E"/>
    <w:rsid w:val="00A34BF1"/>
    <w:rsid w:val="00A46836"/>
    <w:rsid w:val="00A7426A"/>
    <w:rsid w:val="00AC6096"/>
    <w:rsid w:val="00AD44AE"/>
    <w:rsid w:val="00AE1185"/>
    <w:rsid w:val="00AE5666"/>
    <w:rsid w:val="00AF281C"/>
    <w:rsid w:val="00B16E53"/>
    <w:rsid w:val="00B17559"/>
    <w:rsid w:val="00B33054"/>
    <w:rsid w:val="00BB3008"/>
    <w:rsid w:val="00BB41A2"/>
    <w:rsid w:val="00BD37DF"/>
    <w:rsid w:val="00BE6985"/>
    <w:rsid w:val="00C11155"/>
    <w:rsid w:val="00C13304"/>
    <w:rsid w:val="00C2396C"/>
    <w:rsid w:val="00C2575C"/>
    <w:rsid w:val="00C25C3B"/>
    <w:rsid w:val="00C3020B"/>
    <w:rsid w:val="00C61C8B"/>
    <w:rsid w:val="00C825B3"/>
    <w:rsid w:val="00C90D29"/>
    <w:rsid w:val="00CA46DC"/>
    <w:rsid w:val="00CB5955"/>
    <w:rsid w:val="00CC1D35"/>
    <w:rsid w:val="00CE14E2"/>
    <w:rsid w:val="00CE2AD5"/>
    <w:rsid w:val="00CE409E"/>
    <w:rsid w:val="00D055CF"/>
    <w:rsid w:val="00D24211"/>
    <w:rsid w:val="00D33F13"/>
    <w:rsid w:val="00D838C3"/>
    <w:rsid w:val="00DB31A6"/>
    <w:rsid w:val="00DC1C46"/>
    <w:rsid w:val="00DC1F6A"/>
    <w:rsid w:val="00DD123C"/>
    <w:rsid w:val="00DE30F3"/>
    <w:rsid w:val="00DF70C3"/>
    <w:rsid w:val="00E0774C"/>
    <w:rsid w:val="00E16DB8"/>
    <w:rsid w:val="00E5328D"/>
    <w:rsid w:val="00E55B3F"/>
    <w:rsid w:val="00E56832"/>
    <w:rsid w:val="00E763F3"/>
    <w:rsid w:val="00E91513"/>
    <w:rsid w:val="00EA43A6"/>
    <w:rsid w:val="00EA47C4"/>
    <w:rsid w:val="00EB0206"/>
    <w:rsid w:val="00EB1031"/>
    <w:rsid w:val="00EC1996"/>
    <w:rsid w:val="00EC1D0B"/>
    <w:rsid w:val="00ED17F0"/>
    <w:rsid w:val="00ED5C8E"/>
    <w:rsid w:val="00EE3A41"/>
    <w:rsid w:val="00F31F66"/>
    <w:rsid w:val="00F42BBE"/>
    <w:rsid w:val="00F560CB"/>
    <w:rsid w:val="00F64520"/>
    <w:rsid w:val="00F67CFA"/>
    <w:rsid w:val="00F82921"/>
    <w:rsid w:val="00FA2949"/>
    <w:rsid w:val="00FB6062"/>
    <w:rsid w:val="00FC1208"/>
    <w:rsid w:val="00FC6555"/>
    <w:rsid w:val="00FD3018"/>
    <w:rsid w:val="00FE6D29"/>
    <w:rsid w:val="00FE7572"/>
    <w:rsid w:val="00FF4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BE222"/>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5C8E"/>
    <w:pPr>
      <w:spacing w:line="240" w:lineRule="auto"/>
    </w:pPr>
    <w:rPr>
      <w:rFonts w:eastAsia="Times New Roman"/>
      <w:sz w:val="20"/>
      <w:szCs w:val="20"/>
    </w:rPr>
  </w:style>
  <w:style w:type="paragraph" w:styleId="2">
    <w:name w:val="heading 2"/>
    <w:basedOn w:val="a"/>
    <w:next w:val="a"/>
    <w:link w:val="20"/>
    <w:uiPriority w:val="9"/>
    <w:semiHidden/>
    <w:unhideWhenUsed/>
    <w:qFormat/>
    <w:rsid w:val="0040796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F6452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4470"/>
    <w:rPr>
      <w:sz w:val="18"/>
      <w:szCs w:val="18"/>
    </w:rPr>
  </w:style>
  <w:style w:type="paragraph" w:styleId="a5">
    <w:name w:val="footer"/>
    <w:basedOn w:val="a"/>
    <w:link w:val="a6"/>
    <w:uiPriority w:val="99"/>
    <w:unhideWhenUsed/>
    <w:rsid w:val="00744470"/>
    <w:pPr>
      <w:tabs>
        <w:tab w:val="center" w:pos="4153"/>
        <w:tab w:val="right" w:pos="8306"/>
      </w:tabs>
      <w:snapToGrid w:val="0"/>
    </w:pPr>
    <w:rPr>
      <w:sz w:val="18"/>
      <w:szCs w:val="18"/>
    </w:rPr>
  </w:style>
  <w:style w:type="character" w:customStyle="1" w:styleId="a6">
    <w:name w:val="页脚 字符"/>
    <w:basedOn w:val="a0"/>
    <w:link w:val="a5"/>
    <w:uiPriority w:val="99"/>
    <w:rsid w:val="00744470"/>
    <w:rPr>
      <w:sz w:val="18"/>
      <w:szCs w:val="18"/>
    </w:rPr>
  </w:style>
  <w:style w:type="paragraph" w:styleId="a7">
    <w:name w:val="List Paragraph"/>
    <w:basedOn w:val="a"/>
    <w:uiPriority w:val="34"/>
    <w:qFormat/>
    <w:rsid w:val="009413FD"/>
    <w:pPr>
      <w:ind w:firstLineChars="200" w:firstLine="420"/>
    </w:pPr>
  </w:style>
  <w:style w:type="table" w:styleId="a8">
    <w:name w:val="Table Grid"/>
    <w:basedOn w:val="a1"/>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endnote text"/>
    <w:basedOn w:val="a"/>
    <w:link w:val="aa"/>
    <w:uiPriority w:val="99"/>
    <w:semiHidden/>
    <w:unhideWhenUsed/>
    <w:rsid w:val="00970FC9"/>
    <w:pPr>
      <w:snapToGrid w:val="0"/>
    </w:pPr>
  </w:style>
  <w:style w:type="character" w:customStyle="1" w:styleId="aa">
    <w:name w:val="尾注文本 字符"/>
    <w:basedOn w:val="a0"/>
    <w:link w:val="a9"/>
    <w:uiPriority w:val="99"/>
    <w:semiHidden/>
    <w:rsid w:val="00970FC9"/>
  </w:style>
  <w:style w:type="character" w:styleId="ab">
    <w:name w:val="endnote reference"/>
    <w:basedOn w:val="a0"/>
    <w:uiPriority w:val="99"/>
    <w:semiHidden/>
    <w:unhideWhenUsed/>
    <w:rsid w:val="00970FC9"/>
    <w:rPr>
      <w:vertAlign w:val="superscript"/>
    </w:rPr>
  </w:style>
  <w:style w:type="character" w:customStyle="1" w:styleId="20">
    <w:name w:val="标题 2 字符"/>
    <w:basedOn w:val="a0"/>
    <w:link w:val="2"/>
    <w:uiPriority w:val="9"/>
    <w:semiHidden/>
    <w:rsid w:val="0040796E"/>
    <w:rPr>
      <w:rFonts w:asciiTheme="majorHAnsi" w:eastAsiaTheme="majorEastAsia" w:hAnsiTheme="majorHAnsi" w:cstheme="majorBidi"/>
      <w:b/>
      <w:bCs/>
      <w:sz w:val="32"/>
      <w:szCs w:val="32"/>
    </w:rPr>
  </w:style>
  <w:style w:type="character" w:styleId="ac">
    <w:name w:val="Placeholder Text"/>
    <w:basedOn w:val="a0"/>
    <w:uiPriority w:val="99"/>
    <w:semiHidden/>
    <w:rsid w:val="009E6D4A"/>
    <w:rPr>
      <w:color w:val="808080"/>
    </w:rPr>
  </w:style>
  <w:style w:type="character" w:customStyle="1" w:styleId="30">
    <w:name w:val="标题 3 字符"/>
    <w:basedOn w:val="a0"/>
    <w:link w:val="3"/>
    <w:uiPriority w:val="9"/>
    <w:semiHidden/>
    <w:rsid w:val="00F64520"/>
    <w:rPr>
      <w:rFonts w:eastAsia="Times New Roman"/>
      <w:b/>
      <w:bCs/>
      <w:sz w:val="32"/>
      <w:szCs w:val="32"/>
    </w:rPr>
  </w:style>
  <w:style w:type="paragraph" w:styleId="ad">
    <w:name w:val="Balloon Text"/>
    <w:basedOn w:val="a"/>
    <w:link w:val="ae"/>
    <w:uiPriority w:val="99"/>
    <w:semiHidden/>
    <w:unhideWhenUsed/>
    <w:rsid w:val="00F64520"/>
    <w:pPr>
      <w:spacing w:before="0" w:after="0"/>
    </w:pPr>
    <w:rPr>
      <w:sz w:val="18"/>
      <w:szCs w:val="18"/>
    </w:rPr>
  </w:style>
  <w:style w:type="character" w:customStyle="1" w:styleId="ae">
    <w:name w:val="批注框文本 字符"/>
    <w:basedOn w:val="a0"/>
    <w:link w:val="ad"/>
    <w:uiPriority w:val="99"/>
    <w:semiHidden/>
    <w:rsid w:val="00F64520"/>
    <w:rPr>
      <w:rFonts w:eastAsia="Times New Roman"/>
      <w:sz w:val="18"/>
      <w:szCs w:val="18"/>
    </w:rPr>
  </w:style>
  <w:style w:type="character" w:customStyle="1" w:styleId="40">
    <w:name w:val="标题 4 字符"/>
    <w:basedOn w:val="a0"/>
    <w:link w:val="4"/>
    <w:uiPriority w:val="9"/>
    <w:semiHidden/>
    <w:rsid w:val="00C2575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44958807">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108083708">
      <w:bodyDiv w:val="1"/>
      <w:marLeft w:val="0"/>
      <w:marRight w:val="0"/>
      <w:marTop w:val="0"/>
      <w:marBottom w:val="0"/>
      <w:divBdr>
        <w:top w:val="none" w:sz="0" w:space="0" w:color="auto"/>
        <w:left w:val="none" w:sz="0" w:space="0" w:color="auto"/>
        <w:bottom w:val="none" w:sz="0" w:space="0" w:color="auto"/>
        <w:right w:val="none" w:sz="0" w:space="0" w:color="auto"/>
      </w:divBdr>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483160291">
      <w:bodyDiv w:val="1"/>
      <w:marLeft w:val="0"/>
      <w:marRight w:val="0"/>
      <w:marTop w:val="0"/>
      <w:marBottom w:val="0"/>
      <w:divBdr>
        <w:top w:val="none" w:sz="0" w:space="0" w:color="auto"/>
        <w:left w:val="none" w:sz="0" w:space="0" w:color="auto"/>
        <w:bottom w:val="none" w:sz="0" w:space="0" w:color="auto"/>
        <w:right w:val="none" w:sz="0" w:space="0" w:color="auto"/>
      </w:divBdr>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8A125-9162-460E-B833-C849B867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702</Words>
  <Characters>4005</Characters>
  <Application>Microsoft Office Word</Application>
  <DocSecurity>0</DocSecurity>
  <Lines>33</Lines>
  <Paragraphs>9</Paragraphs>
  <ScaleCrop>false</ScaleCrop>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Zhaobang Miao</dc:creator>
  <cp:keywords/>
  <dc:description/>
  <cp:lastModifiedBy>Zhaobang Miao</cp:lastModifiedBy>
  <cp:revision>42</cp:revision>
  <dcterms:created xsi:type="dcterms:W3CDTF">2020-07-23T07:16:00Z</dcterms:created>
  <dcterms:modified xsi:type="dcterms:W3CDTF">2020-08-07T02:12:00Z</dcterms:modified>
</cp:coreProperties>
</file>