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2C34" w:rsidRPr="00AC2C34" w:rsidRDefault="00AC2C34" w:rsidP="00AC2C34">
      <w:pPr>
        <w:tabs>
          <w:tab w:val="center" w:pos="4536"/>
          <w:tab w:val="right" w:pos="9072"/>
        </w:tabs>
        <w:spacing w:afterLines="0" w:after="0"/>
        <w:rPr>
          <w:rFonts w:ascii="Arial" w:eastAsia="宋体"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sidR="002D0695">
        <w:rPr>
          <w:rFonts w:ascii="Arial" w:eastAsiaTheme="minorEastAsia" w:hAnsi="Arial" w:hint="eastAsia"/>
          <w:b/>
          <w:bCs/>
          <w:sz w:val="22"/>
          <w:lang w:val="x-none" w:eastAsia="zh-CN"/>
        </w:rPr>
        <w:t>2</w:t>
      </w:r>
      <w:r w:rsidR="00E10095">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413F62" w:rsidRPr="00AC2C34">
        <w:rPr>
          <w:rFonts w:ascii="Arial" w:eastAsia="MS Mincho" w:hAnsi="Arial" w:hint="eastAsia"/>
          <w:b/>
          <w:bCs/>
          <w:sz w:val="22"/>
          <w:lang w:val="x-none"/>
        </w:rPr>
        <w:t>20</w:t>
      </w:r>
      <w:r w:rsidR="00413F62">
        <w:rPr>
          <w:rFonts w:ascii="Arial" w:eastAsia="宋体" w:hAnsi="Arial" w:hint="eastAsia"/>
          <w:b/>
          <w:bCs/>
          <w:sz w:val="22"/>
          <w:lang w:val="x-none" w:eastAsia="zh-CN"/>
        </w:rPr>
        <w:t>05675</w:t>
      </w:r>
    </w:p>
    <w:p w:rsidR="00970BEF" w:rsidRPr="007C2B38" w:rsidRDefault="00970BEF" w:rsidP="00970BEF">
      <w:pPr>
        <w:tabs>
          <w:tab w:val="center" w:pos="4536"/>
          <w:tab w:val="right" w:pos="9072"/>
        </w:tabs>
        <w:spacing w:after="120"/>
        <w:rPr>
          <w:rFonts w:ascii="Arial" w:eastAsia="MS Mincho" w:hAnsi="Arial" w:cs="Arial"/>
          <w:b/>
          <w:bCs/>
          <w:sz w:val="22"/>
          <w:szCs w:val="22"/>
          <w:lang w:eastAsia="ja-JP"/>
        </w:rPr>
      </w:pPr>
      <w:bookmarkStart w:id="0" w:name="OLE_LINK18"/>
      <w:bookmarkStart w:id="1" w:name="OLE_LINK19"/>
      <w:proofErr w:type="gramStart"/>
      <w:r w:rsidRPr="007C2B38">
        <w:rPr>
          <w:rFonts w:ascii="Arial" w:eastAsia="MS Mincho" w:hAnsi="Arial" w:cs="Arial"/>
          <w:b/>
          <w:bCs/>
          <w:sz w:val="22"/>
          <w:szCs w:val="22"/>
          <w:lang w:eastAsia="ja-JP"/>
        </w:rPr>
        <w:t>e-Meeting</w:t>
      </w:r>
      <w:proofErr w:type="gramEnd"/>
      <w:r w:rsidRPr="007C2B38">
        <w:rPr>
          <w:rFonts w:ascii="Arial" w:eastAsia="MS Mincho" w:hAnsi="Arial" w:cs="Arial"/>
          <w:b/>
          <w:bCs/>
          <w:sz w:val="22"/>
          <w:szCs w:val="22"/>
          <w:lang w:eastAsia="ja-JP"/>
        </w:rPr>
        <w:t>, August 17</w:t>
      </w:r>
      <w:r w:rsidRPr="007C2B38">
        <w:rPr>
          <w:rFonts w:ascii="Arial" w:eastAsia="MS Mincho" w:hAnsi="Arial" w:cs="Arial"/>
          <w:b/>
          <w:bCs/>
          <w:sz w:val="22"/>
          <w:szCs w:val="22"/>
          <w:vertAlign w:val="superscript"/>
          <w:lang w:eastAsia="ja-JP"/>
        </w:rPr>
        <w:t>th</w:t>
      </w:r>
      <w:r w:rsidRPr="007C2B38">
        <w:rPr>
          <w:rFonts w:ascii="Arial" w:eastAsia="MS Mincho" w:hAnsi="Arial" w:cs="Arial"/>
          <w:b/>
          <w:bCs/>
          <w:sz w:val="22"/>
          <w:szCs w:val="22"/>
          <w:lang w:eastAsia="ja-JP"/>
        </w:rPr>
        <w:t xml:space="preserve"> – 28</w:t>
      </w:r>
      <w:r w:rsidRPr="007C2B38">
        <w:rPr>
          <w:rFonts w:ascii="Arial" w:eastAsia="MS Mincho" w:hAnsi="Arial" w:cs="Arial"/>
          <w:b/>
          <w:bCs/>
          <w:sz w:val="22"/>
          <w:szCs w:val="22"/>
          <w:vertAlign w:val="superscript"/>
          <w:lang w:eastAsia="ja-JP"/>
        </w:rPr>
        <w:t>th</w:t>
      </w:r>
      <w:r w:rsidRPr="007C2B38">
        <w:rPr>
          <w:rFonts w:ascii="Arial" w:eastAsia="MS Mincho" w:hAnsi="Arial" w:cs="Arial"/>
          <w:b/>
          <w:bCs/>
          <w:sz w:val="22"/>
          <w:szCs w:val="22"/>
          <w:lang w:eastAsia="ja-JP"/>
        </w:rPr>
        <w:t>, 2020</w:t>
      </w:r>
    </w:p>
    <w:bookmarkEnd w:id="0"/>
    <w:bookmarkEnd w:id="1"/>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FF13A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B67B9A" w:rsidRPr="00B67B9A">
        <w:rPr>
          <w:rFonts w:ascii="Arial" w:eastAsia="MS Mincho" w:hAnsi="Arial"/>
          <w:b/>
          <w:sz w:val="22"/>
          <w:lang w:val="x-none"/>
        </w:rPr>
        <w:t>Remaining issues on intra-UE prioritization</w:t>
      </w:r>
    </w:p>
    <w:p w:rsidR="00AC2C34" w:rsidRPr="00D813C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Pr="00AC2C34">
        <w:rPr>
          <w:rFonts w:ascii="Arial" w:eastAsia="MS Mincho" w:hAnsi="Arial" w:hint="eastAsia"/>
          <w:b/>
          <w:sz w:val="22"/>
          <w:lang w:val="x-none"/>
        </w:rPr>
        <w:t>7.2.5.</w:t>
      </w:r>
      <w:r w:rsidR="00D813CD">
        <w:rPr>
          <w:rFonts w:ascii="Arial" w:eastAsiaTheme="minorEastAsia" w:hAnsi="Arial" w:hint="eastAsia"/>
          <w:b/>
          <w:sz w:val="22"/>
          <w:lang w:val="x-none" w:eastAsia="zh-CN"/>
        </w:rPr>
        <w:t>4</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5" w:name="_Ref521334010"/>
      <w:r w:rsidRPr="0052231C">
        <w:t>Introduction</w:t>
      </w:r>
      <w:bookmarkEnd w:id="5"/>
    </w:p>
    <w:p w:rsidR="00643D96" w:rsidRPr="00932346" w:rsidRDefault="0051154D" w:rsidP="00EC49AA">
      <w:pPr>
        <w:spacing w:after="120"/>
        <w:jc w:val="both"/>
        <w:rPr>
          <w:lang w:eastAsia="zh-CN"/>
        </w:rPr>
      </w:pPr>
      <w:bookmarkStart w:id="6" w:name="OLE_LINK1"/>
      <w:r w:rsidRPr="00932346">
        <w:rPr>
          <w:lang w:eastAsia="zh-CN"/>
        </w:rPr>
        <w:t xml:space="preserve">At the </w:t>
      </w:r>
      <w:r w:rsidR="0039647E">
        <w:rPr>
          <w:rFonts w:eastAsiaTheme="minorEastAsia" w:hint="eastAsia"/>
          <w:lang w:eastAsia="zh-CN"/>
        </w:rPr>
        <w:t>RAN1#10</w:t>
      </w:r>
      <w:r w:rsidR="009F36A1">
        <w:rPr>
          <w:rFonts w:eastAsiaTheme="minorEastAsia" w:hint="eastAsia"/>
          <w:lang w:eastAsia="zh-CN"/>
        </w:rPr>
        <w:t>1</w:t>
      </w:r>
      <w:r w:rsidR="0039647E">
        <w:rPr>
          <w:rFonts w:eastAsiaTheme="minorEastAsia" w:hint="eastAsia"/>
          <w:lang w:eastAsia="zh-CN"/>
        </w:rPr>
        <w:t xml:space="preserve"> e-meeting</w:t>
      </w:r>
      <w:r w:rsidRPr="00423900">
        <w:rPr>
          <w:rFonts w:eastAsiaTheme="minorEastAsia" w:hint="eastAsia"/>
          <w:lang w:eastAsia="zh-CN"/>
        </w:rPr>
        <w:t>,</w:t>
      </w:r>
      <w:r w:rsidRPr="00423900">
        <w:rPr>
          <w:rFonts w:eastAsiaTheme="minorEastAsia"/>
          <w:lang w:eastAsia="zh-CN"/>
        </w:rPr>
        <w:t xml:space="preserve"> </w:t>
      </w:r>
      <w:r w:rsidR="00CB5A91" w:rsidRPr="00423900">
        <w:rPr>
          <w:rFonts w:eastAsiaTheme="minorEastAsia" w:hint="eastAsia"/>
          <w:lang w:eastAsia="zh-CN"/>
        </w:rPr>
        <w:t xml:space="preserve">several issues </w:t>
      </w:r>
      <w:r w:rsidR="00CB5A91" w:rsidRPr="00423900">
        <w:rPr>
          <w:rFonts w:eastAsiaTheme="minorEastAsia"/>
          <w:lang w:eastAsia="zh-CN"/>
        </w:rPr>
        <w:t xml:space="preserve">on </w:t>
      </w:r>
      <w:r w:rsidR="00423900" w:rsidRPr="00423900">
        <w:rPr>
          <w:rFonts w:eastAsiaTheme="minorEastAsia"/>
          <w:lang w:eastAsia="zh-CN"/>
        </w:rPr>
        <w:t>intra-UE multiplexing/prioritization</w:t>
      </w:r>
      <w:r w:rsidR="00CB5A91" w:rsidRPr="00423900">
        <w:rPr>
          <w:rFonts w:eastAsiaTheme="minorEastAsia" w:hint="eastAsia"/>
          <w:lang w:eastAsia="zh-CN"/>
        </w:rPr>
        <w:t xml:space="preserve"> were discussed</w:t>
      </w:r>
      <w:r w:rsidR="00EB3543" w:rsidRPr="00423900">
        <w:rPr>
          <w:rFonts w:eastAsiaTheme="minorEastAsia" w:hint="eastAsia"/>
          <w:lang w:eastAsia="zh-CN"/>
        </w:rPr>
        <w:t xml:space="preserve"> and </w:t>
      </w:r>
      <w:r w:rsidR="00EC49AA" w:rsidRPr="00423900">
        <w:rPr>
          <w:rFonts w:eastAsiaTheme="minorEastAsia" w:hint="eastAsia"/>
          <w:lang w:eastAsia="zh-CN"/>
        </w:rPr>
        <w:t>multiple</w:t>
      </w:r>
      <w:r w:rsidR="00CB5A91" w:rsidRPr="00423900">
        <w:rPr>
          <w:rFonts w:eastAsiaTheme="minorEastAsia" w:hint="eastAsia"/>
          <w:lang w:eastAsia="zh-CN"/>
        </w:rPr>
        <w:t xml:space="preserve"> </w:t>
      </w:r>
      <w:r w:rsidRPr="00423900">
        <w:rPr>
          <w:rFonts w:eastAsiaTheme="minorEastAsia"/>
          <w:lang w:eastAsia="zh-CN"/>
        </w:rPr>
        <w:t>agreement</w:t>
      </w:r>
      <w:r w:rsidR="007C1179">
        <w:rPr>
          <w:rFonts w:eastAsiaTheme="minorEastAsia" w:hint="eastAsia"/>
          <w:lang w:eastAsia="zh-CN"/>
        </w:rPr>
        <w:t>s</w:t>
      </w:r>
      <w:r w:rsidRPr="00423900">
        <w:rPr>
          <w:rFonts w:eastAsiaTheme="minorEastAsia"/>
          <w:lang w:eastAsia="zh-CN"/>
        </w:rPr>
        <w:t xml:space="preserve"> </w:t>
      </w:r>
      <w:r w:rsidR="008B7089" w:rsidRPr="00423900">
        <w:rPr>
          <w:rFonts w:eastAsiaTheme="minorEastAsia"/>
          <w:lang w:eastAsia="zh-CN"/>
        </w:rPr>
        <w:t>w</w:t>
      </w:r>
      <w:r w:rsidR="008B7089" w:rsidRPr="00423900">
        <w:rPr>
          <w:rFonts w:eastAsiaTheme="minorEastAsia" w:hint="eastAsia"/>
          <w:lang w:eastAsia="zh-CN"/>
        </w:rPr>
        <w:t>ere</w:t>
      </w:r>
      <w:r w:rsidR="008B7089" w:rsidRPr="00423900">
        <w:rPr>
          <w:rFonts w:eastAsiaTheme="minorEastAsia"/>
          <w:lang w:eastAsia="zh-CN"/>
        </w:rPr>
        <w:t xml:space="preserve"> </w:t>
      </w:r>
      <w:r w:rsidRPr="00423900">
        <w:rPr>
          <w:rFonts w:eastAsiaTheme="minorEastAsia"/>
          <w:lang w:eastAsia="zh-CN"/>
        </w:rPr>
        <w:t>reached</w:t>
      </w:r>
      <w:r w:rsidR="00EC49AA" w:rsidRPr="00423900">
        <w:rPr>
          <w:rFonts w:eastAsiaTheme="minorEastAsia" w:hint="eastAsia"/>
          <w:lang w:eastAsia="zh-CN"/>
        </w:rPr>
        <w:t>.</w:t>
      </w:r>
      <w:bookmarkEnd w:id="6"/>
      <w:r w:rsidR="00EC49AA" w:rsidRPr="00423900">
        <w:rPr>
          <w:rFonts w:eastAsiaTheme="minorEastAsia" w:hint="eastAsia"/>
          <w:lang w:eastAsia="zh-CN"/>
        </w:rPr>
        <w:t xml:space="preserve"> </w:t>
      </w:r>
      <w:r w:rsidR="00643D96" w:rsidRPr="00423900">
        <w:rPr>
          <w:rFonts w:eastAsiaTheme="minorEastAsia" w:hint="eastAsia"/>
          <w:lang w:eastAsia="zh-CN"/>
        </w:rPr>
        <w:t>In t</w:t>
      </w:r>
      <w:r w:rsidR="00643D96" w:rsidRPr="00423900">
        <w:rPr>
          <w:rFonts w:eastAsiaTheme="minorEastAsia"/>
          <w:lang w:eastAsia="zh-CN"/>
        </w:rPr>
        <w:t>his contribution</w:t>
      </w:r>
      <w:r w:rsidR="00643D96" w:rsidRPr="00423900">
        <w:rPr>
          <w:rFonts w:eastAsiaTheme="minorEastAsia" w:hint="eastAsia"/>
          <w:lang w:eastAsia="zh-CN"/>
        </w:rPr>
        <w:t xml:space="preserve">, we discuss the </w:t>
      </w:r>
      <w:r w:rsidR="00C65747" w:rsidRPr="00423900">
        <w:rPr>
          <w:rFonts w:eastAsiaTheme="minorEastAsia" w:hint="eastAsia"/>
          <w:lang w:eastAsia="zh-CN"/>
        </w:rPr>
        <w:t>remaining issues</w:t>
      </w:r>
      <w:r w:rsidR="00643D96" w:rsidRPr="00423900">
        <w:rPr>
          <w:rFonts w:eastAsiaTheme="minorEastAsia" w:hint="eastAsia"/>
          <w:lang w:eastAsia="zh-CN"/>
        </w:rPr>
        <w:t xml:space="preserve"> for </w:t>
      </w:r>
      <w:r w:rsidR="00423900" w:rsidRPr="00423900">
        <w:rPr>
          <w:rFonts w:eastAsiaTheme="minorEastAsia"/>
          <w:lang w:eastAsia="zh-CN"/>
        </w:rPr>
        <w:t>intra-UE prioritization</w:t>
      </w:r>
      <w:r w:rsidR="00643D96" w:rsidRPr="00423900">
        <w:rPr>
          <w:rFonts w:eastAsiaTheme="minorEastAsia" w:hint="eastAsia"/>
          <w:lang w:eastAsia="zh-CN"/>
        </w:rPr>
        <w:t>.</w:t>
      </w:r>
    </w:p>
    <w:p w:rsidR="00643D96" w:rsidRDefault="00643D96" w:rsidP="00643D96">
      <w:pPr>
        <w:pStyle w:val="1"/>
      </w:pPr>
      <w:r>
        <w:t>Discussion</w:t>
      </w:r>
    </w:p>
    <w:p w:rsidR="00A61E7A" w:rsidRPr="00BC7FA2" w:rsidRDefault="00A61E7A" w:rsidP="00A61E7A">
      <w:pPr>
        <w:pStyle w:val="2"/>
        <w:rPr>
          <w:rFonts w:eastAsia="宋体"/>
          <w:lang w:eastAsia="zh-CN"/>
        </w:rPr>
      </w:pPr>
      <w:r>
        <w:rPr>
          <w:rFonts w:hint="eastAsia"/>
          <w:lang w:eastAsia="zh-CN"/>
        </w:rPr>
        <w:t xml:space="preserve">Timeline </w:t>
      </w:r>
      <w:r>
        <w:rPr>
          <w:lang w:eastAsia="zh-CN"/>
        </w:rPr>
        <w:t>requirement</w:t>
      </w:r>
      <w:r>
        <w:rPr>
          <w:rFonts w:hint="eastAsia"/>
          <w:lang w:eastAsia="zh-CN"/>
        </w:rPr>
        <w:t xml:space="preserve"> for cancellation</w:t>
      </w:r>
    </w:p>
    <w:p w:rsidR="00A61E7A" w:rsidRPr="00C56BEF" w:rsidRDefault="00A61E7A" w:rsidP="00A61E7A">
      <w:pPr>
        <w:spacing w:after="120"/>
        <w:jc w:val="both"/>
        <w:rPr>
          <w:rFonts w:eastAsia="宋体"/>
          <w:lang w:eastAsia="zh-CN"/>
        </w:rPr>
      </w:pPr>
      <w:r w:rsidRPr="00396242">
        <w:rPr>
          <w:rFonts w:hint="eastAsia"/>
        </w:rPr>
        <w:t xml:space="preserve">When a high-priority UL transmission </w:t>
      </w:r>
      <w:r w:rsidRPr="00396242">
        <w:t>overlaps</w:t>
      </w:r>
      <w:r w:rsidRPr="00396242">
        <w:rPr>
          <w:rFonts w:hint="eastAsia"/>
        </w:rPr>
        <w:t xml:space="preserve"> with a</w:t>
      </w:r>
      <w:r w:rsidRPr="00396242">
        <w:t xml:space="preserve"> low</w:t>
      </w:r>
      <w:r w:rsidRPr="00396242">
        <w:rPr>
          <w:rFonts w:hint="eastAsia"/>
        </w:rPr>
        <w:t>-</w:t>
      </w:r>
      <w:r w:rsidRPr="00396242">
        <w:t>priority</w:t>
      </w:r>
      <w:r w:rsidRPr="00396242">
        <w:rPr>
          <w:rFonts w:hint="eastAsia"/>
        </w:rPr>
        <w:t xml:space="preserve"> UL transmission in a slot,</w:t>
      </w:r>
      <w:r w:rsidRPr="00BC7FA2">
        <w:rPr>
          <w:rFonts w:hint="eastAsia"/>
        </w:rPr>
        <w:t xml:space="preserve"> cancellation timeline was </w:t>
      </w:r>
      <w:r w:rsidR="00316DE8">
        <w:t>discussed</w:t>
      </w:r>
      <w:r w:rsidRPr="00BC7FA2">
        <w:rPr>
          <w:rFonts w:hint="eastAsia"/>
        </w:rPr>
        <w:t xml:space="preserve"> in </w:t>
      </w:r>
      <w:r w:rsidRPr="001136C8">
        <w:rPr>
          <w:rFonts w:eastAsia="宋体" w:hint="eastAsia"/>
          <w:lang w:eastAsia="zh-CN"/>
        </w:rPr>
        <w:t>RAN1#</w:t>
      </w:r>
      <w:r w:rsidR="0053687E">
        <w:rPr>
          <w:rFonts w:eastAsia="宋体" w:hint="eastAsia"/>
          <w:lang w:eastAsia="zh-CN"/>
        </w:rPr>
        <w:t>101</w:t>
      </w:r>
      <w:r w:rsidRPr="00BC7FA2">
        <w:rPr>
          <w:rFonts w:hint="eastAsia"/>
        </w:rPr>
        <w:t xml:space="preserve"> meeting</w:t>
      </w:r>
      <w:r w:rsidRPr="00C56BEF">
        <w:rPr>
          <w:rFonts w:eastAsia="宋体" w:hint="eastAsia"/>
          <w:lang w:eastAsia="zh-CN"/>
        </w:rPr>
        <w:t xml:space="preserve"> </w:t>
      </w:r>
      <w:r w:rsidR="00316DE8">
        <w:rPr>
          <w:rFonts w:eastAsia="宋体"/>
          <w:lang w:eastAsia="zh-CN"/>
        </w:rPr>
        <w:t>and approved with the following agreements</w:t>
      </w:r>
      <w:r w:rsidRPr="00C56BEF">
        <w:rPr>
          <w:rFonts w:eastAsia="宋体" w:hint="eastAsia"/>
          <w:lang w:eastAsia="zh-CN"/>
        </w:rPr>
        <w:t>.</w:t>
      </w:r>
    </w:p>
    <w:tbl>
      <w:tblPr>
        <w:tblStyle w:val="a4"/>
        <w:tblW w:w="0" w:type="auto"/>
        <w:tblLook w:val="04A0" w:firstRow="1" w:lastRow="0" w:firstColumn="1" w:lastColumn="0" w:noHBand="0" w:noVBand="1"/>
      </w:tblPr>
      <w:tblGrid>
        <w:gridCol w:w="9286"/>
      </w:tblGrid>
      <w:tr w:rsidR="0053687E" w:rsidTr="0053687E">
        <w:tc>
          <w:tcPr>
            <w:tcW w:w="9286" w:type="dxa"/>
          </w:tcPr>
          <w:p w:rsidR="0053687E" w:rsidRPr="00E70FDA" w:rsidRDefault="0053687E" w:rsidP="0053687E">
            <w:pPr>
              <w:spacing w:after="120"/>
              <w:jc w:val="both"/>
              <w:rPr>
                <w:b/>
                <w:bCs/>
                <w:highlight w:val="green"/>
              </w:rPr>
            </w:pPr>
            <w:r w:rsidRPr="00E70FDA">
              <w:rPr>
                <w:b/>
                <w:bCs/>
                <w:highlight w:val="green"/>
              </w:rPr>
              <w:t>Agreement</w:t>
            </w:r>
          </w:p>
          <w:p w:rsidR="0053687E" w:rsidRPr="003A18B1" w:rsidRDefault="0053687E" w:rsidP="0053687E">
            <w:pPr>
              <w:spacing w:after="120"/>
              <w:jc w:val="both"/>
            </w:pPr>
            <w:r w:rsidRPr="003A18B1">
              <w:rPr>
                <w:bCs/>
              </w:rPr>
              <w:t xml:space="preserve">If a UE is configured with a single UL carrier and in case a dynamically scheduled high priority channel overlaps with a low priority channel, </w:t>
            </w:r>
            <w:r w:rsidRPr="003A18B1">
              <w:rPr>
                <w:bCs/>
                <w:iCs/>
                <w:lang w:eastAsia="zh-CN"/>
              </w:rPr>
              <w:t>t</w:t>
            </w:r>
            <w:r w:rsidRPr="003A18B1">
              <w:rPr>
                <w:bCs/>
                <w:iCs/>
              </w:rPr>
              <w:t>he SCS for Tproc,2 calculation is determined as the smallest SCS configuration of the PDCCH providing the DCI for the low priority channel (if any), the SCS configuration for the PDCCH providing the DCI for the high priority channel, the SCS configuration of the low priority channels to be cancelled and the SCS configuration of the high priority channel.</w:t>
            </w:r>
          </w:p>
          <w:p w:rsidR="00E11A3A" w:rsidRDefault="00E11A3A" w:rsidP="00E11A3A">
            <w:pPr>
              <w:spacing w:after="120"/>
              <w:jc w:val="both"/>
              <w:rPr>
                <w:rFonts w:cs="Times"/>
                <w:b/>
                <w:bCs/>
                <w:highlight w:val="green"/>
                <w:lang w:eastAsia="ko-KR"/>
              </w:rPr>
            </w:pPr>
            <w:r>
              <w:rPr>
                <w:rFonts w:cs="Times"/>
                <w:b/>
                <w:bCs/>
                <w:highlight w:val="green"/>
              </w:rPr>
              <w:t>Agreement</w:t>
            </w:r>
          </w:p>
          <w:p w:rsidR="00F313EA" w:rsidRPr="009638C8" w:rsidRDefault="00E11A3A" w:rsidP="009638C8">
            <w:pPr>
              <w:spacing w:after="120"/>
              <w:jc w:val="both"/>
              <w:rPr>
                <w:rFonts w:eastAsiaTheme="minorEastAsia" w:cs="Times"/>
                <w:lang w:eastAsia="zh-CN"/>
              </w:rPr>
            </w:pPr>
            <w:r>
              <w:rPr>
                <w:rFonts w:cs="Times"/>
              </w:rPr>
              <w:t>If a UE is configured with ULCA and in case a dynamically scheduled high priority channel overlaps with a low priority channel(s), the SCS for Tproc</w:t>
            </w:r>
            <w:proofErr w:type="gramStart"/>
            <w:r>
              <w:rPr>
                <w:rFonts w:cs="Times"/>
              </w:rPr>
              <w:t>,2</w:t>
            </w:r>
            <w:proofErr w:type="gramEnd"/>
            <w:r>
              <w:rPr>
                <w:rFonts w:cs="Times"/>
              </w:rPr>
              <w:t xml:space="preserve"> calculation is determined as the smallest SCS configuration of the PDCCHs providing the DCIs for the low priority channel(s) (if any), the SCS configuration for the PDCCH providing the DCI for the high priority channel, the SCS configuration of the low priority channels to be cancelled and the SCS configuration of the high priority channel.</w:t>
            </w:r>
            <w:r w:rsidR="00F313EA" w:rsidRPr="009638C8">
              <w:rPr>
                <w:rFonts w:cs="Times"/>
                <w:color w:val="FF0000"/>
              </w:rPr>
              <w:t xml:space="preserve"> </w:t>
            </w:r>
          </w:p>
        </w:tc>
      </w:tr>
    </w:tbl>
    <w:p w:rsidR="00316DE8" w:rsidRDefault="00316DE8" w:rsidP="00316DE8">
      <w:pPr>
        <w:spacing w:after="120"/>
        <w:jc w:val="both"/>
        <w:rPr>
          <w:rFonts w:eastAsia="宋体"/>
        </w:rPr>
      </w:pPr>
    </w:p>
    <w:p w:rsidR="00316DE8" w:rsidRPr="003A18B1" w:rsidRDefault="00316DE8" w:rsidP="00316DE8">
      <w:pPr>
        <w:spacing w:after="120"/>
        <w:jc w:val="both"/>
        <w:rPr>
          <w:rFonts w:eastAsiaTheme="minorEastAsia"/>
          <w:bCs/>
          <w:iCs/>
          <w:lang w:eastAsia="zh-CN"/>
        </w:rPr>
      </w:pPr>
      <w:r>
        <w:rPr>
          <w:rFonts w:eastAsia="宋体"/>
        </w:rPr>
        <w:t xml:space="preserve">For determination the </w:t>
      </w:r>
      <w:r w:rsidRPr="00C4069B">
        <w:rPr>
          <w:rFonts w:eastAsia="宋体"/>
          <w:lang w:val="x-none"/>
        </w:rPr>
        <w:t>value of</w:t>
      </w:r>
      <w:r w:rsidR="0012664F">
        <w:rPr>
          <w:rFonts w:eastAsia="宋体"/>
        </w:rPr>
        <w:t xml:space="preserve"> </w:t>
      </w:r>
      <w:r w:rsidRPr="00C4069B">
        <w:rPr>
          <w:rFonts w:eastAsia="宋体"/>
          <w:lang w:val="x-none"/>
        </w:rPr>
        <w:t xml:space="preserve"> </w:t>
      </w:r>
      <m:oMath>
        <m:r>
          <w:rPr>
            <w:rFonts w:ascii="Cambria Math" w:eastAsia="宋体" w:hAnsi="Cambria Math"/>
            <w:lang w:val="x-none"/>
          </w:rPr>
          <m:t>μ</m:t>
        </m:r>
      </m:oMath>
      <w:r w:rsidRPr="00C4069B">
        <w:rPr>
          <w:rFonts w:eastAsia="宋体"/>
          <w:lang w:val="x-none"/>
        </w:rPr>
        <w:t xml:space="preserve"> </w:t>
      </w:r>
      <w:r w:rsidR="00DC2175">
        <w:rPr>
          <w:rFonts w:eastAsia="宋体" w:hint="eastAsia"/>
          <w:lang w:val="x-none" w:eastAsia="zh-CN"/>
        </w:rPr>
        <w:t xml:space="preserve">for </w:t>
      </w:r>
      <w:r w:rsidR="003A18B1" w:rsidRPr="003A18B1">
        <w:rPr>
          <w:bCs/>
          <w:iCs/>
        </w:rPr>
        <w:t>Tproc</w:t>
      </w:r>
      <w:proofErr w:type="gramStart"/>
      <w:r w:rsidR="003A18B1" w:rsidRPr="003A18B1">
        <w:rPr>
          <w:bCs/>
          <w:iCs/>
        </w:rPr>
        <w:t>,2</w:t>
      </w:r>
      <w:proofErr w:type="gramEnd"/>
      <w:r>
        <w:rPr>
          <w:rFonts w:eastAsia="宋体"/>
        </w:rPr>
        <w:t xml:space="preserve">, it can be seen that the </w:t>
      </w:r>
      <w:r w:rsidRPr="00570314">
        <w:rPr>
          <w:bCs/>
          <w:iCs/>
        </w:rPr>
        <w:t xml:space="preserve">SCS configuration of </w:t>
      </w:r>
      <w:r w:rsidRPr="00316DE8">
        <w:rPr>
          <w:bCs/>
          <w:iCs/>
        </w:rPr>
        <w:t xml:space="preserve">the PDCCH providing the DCI </w:t>
      </w:r>
      <w:r w:rsidRPr="00570314">
        <w:rPr>
          <w:bCs/>
          <w:iCs/>
        </w:rPr>
        <w:t xml:space="preserve">for the </w:t>
      </w:r>
      <w:r>
        <w:rPr>
          <w:bCs/>
          <w:iCs/>
        </w:rPr>
        <w:t>low/</w:t>
      </w:r>
      <w:r w:rsidRPr="00570314">
        <w:rPr>
          <w:bCs/>
          <w:iCs/>
        </w:rPr>
        <w:t xml:space="preserve">high priority channel, </w:t>
      </w:r>
      <w:r>
        <w:rPr>
          <w:bCs/>
          <w:iCs/>
        </w:rPr>
        <w:t xml:space="preserve">and </w:t>
      </w:r>
      <w:r w:rsidRPr="00570314">
        <w:rPr>
          <w:bCs/>
          <w:iCs/>
        </w:rPr>
        <w:t>the SCS configuration of the low</w:t>
      </w:r>
      <w:r>
        <w:rPr>
          <w:bCs/>
          <w:iCs/>
        </w:rPr>
        <w:t>/high</w:t>
      </w:r>
      <w:r w:rsidRPr="00570314">
        <w:rPr>
          <w:bCs/>
          <w:iCs/>
        </w:rPr>
        <w:t xml:space="preserve"> priority channels</w:t>
      </w:r>
      <w:r>
        <w:rPr>
          <w:bCs/>
          <w:iCs/>
        </w:rPr>
        <w:t xml:space="preserve"> are considered. However, </w:t>
      </w:r>
      <w:r w:rsidR="003F64C7">
        <w:rPr>
          <w:rFonts w:eastAsiaTheme="minorEastAsia" w:hint="eastAsia"/>
          <w:bCs/>
          <w:iCs/>
          <w:lang w:eastAsia="zh-CN"/>
        </w:rPr>
        <w:t xml:space="preserve">in case the low/high priority channel is PUCCH, </w:t>
      </w:r>
      <w:r>
        <w:rPr>
          <w:bCs/>
          <w:iCs/>
        </w:rPr>
        <w:t xml:space="preserve">the SCS configuration of PDSCH </w:t>
      </w:r>
      <w:r w:rsidRPr="00C4069B">
        <w:rPr>
          <w:rFonts w:eastAsia="Gulim"/>
          <w:lang w:val="en-GB" w:eastAsia="ko-KR"/>
        </w:rPr>
        <w:t>corresponding to the</w:t>
      </w:r>
      <w:r>
        <w:rPr>
          <w:rFonts w:eastAsia="Gulim"/>
          <w:lang w:val="en-GB" w:eastAsia="ko-KR"/>
        </w:rPr>
        <w:t xml:space="preserve"> </w:t>
      </w:r>
      <w:r w:rsidRPr="00570314">
        <w:rPr>
          <w:bCs/>
          <w:iCs/>
        </w:rPr>
        <w:t>low</w:t>
      </w:r>
      <w:r>
        <w:rPr>
          <w:bCs/>
          <w:iCs/>
        </w:rPr>
        <w:t>/high</w:t>
      </w:r>
      <w:r w:rsidRPr="00570314">
        <w:rPr>
          <w:bCs/>
          <w:iCs/>
        </w:rPr>
        <w:t xml:space="preserve"> priority channels</w:t>
      </w:r>
      <w:r>
        <w:rPr>
          <w:bCs/>
          <w:iCs/>
        </w:rPr>
        <w:t xml:space="preserve"> </w:t>
      </w:r>
      <w:r w:rsidR="001905D4">
        <w:rPr>
          <w:rFonts w:eastAsiaTheme="minorEastAsia" w:hint="eastAsia"/>
          <w:bCs/>
          <w:iCs/>
          <w:lang w:eastAsia="zh-CN"/>
        </w:rPr>
        <w:t>is not</w:t>
      </w:r>
      <w:r>
        <w:rPr>
          <w:bCs/>
          <w:iCs/>
        </w:rPr>
        <w:t xml:space="preserve"> </w:t>
      </w:r>
      <w:r w:rsidR="0012664F">
        <w:rPr>
          <w:bCs/>
          <w:iCs/>
        </w:rPr>
        <w:t>considered</w:t>
      </w:r>
      <w:r>
        <w:rPr>
          <w:bCs/>
          <w:iCs/>
        </w:rPr>
        <w:t>.</w:t>
      </w:r>
      <w:r w:rsidR="001905D4">
        <w:rPr>
          <w:rFonts w:eastAsiaTheme="minorEastAsia" w:hint="eastAsia"/>
          <w:bCs/>
          <w:iCs/>
          <w:lang w:eastAsia="zh-CN"/>
        </w:rPr>
        <w:t xml:space="preserve"> Since</w:t>
      </w:r>
      <w:r w:rsidR="00D11A24">
        <w:rPr>
          <w:rFonts w:eastAsiaTheme="minorEastAsia" w:hint="eastAsia"/>
          <w:bCs/>
          <w:iCs/>
          <w:lang w:eastAsia="zh-CN"/>
        </w:rPr>
        <w:t xml:space="preserve"> the SCS configuration of PDSCH is considered in PDSCH processing time</w:t>
      </w:r>
      <w:r w:rsidR="0012664F">
        <w:rPr>
          <w:bCs/>
          <w:iCs/>
        </w:rPr>
        <w:t xml:space="preserve">, </w:t>
      </w:r>
      <w:r w:rsidR="00D11A24">
        <w:rPr>
          <w:rFonts w:eastAsiaTheme="minorEastAsia" w:hint="eastAsia"/>
          <w:bCs/>
          <w:iCs/>
          <w:lang w:eastAsia="zh-CN"/>
        </w:rPr>
        <w:t xml:space="preserve">it is proposed that </w:t>
      </w:r>
      <w:r w:rsidR="0012664F">
        <w:rPr>
          <w:bCs/>
          <w:iCs/>
        </w:rPr>
        <w:t xml:space="preserve">the </w:t>
      </w:r>
      <w:r w:rsidR="0012664F" w:rsidRPr="00570314">
        <w:rPr>
          <w:bCs/>
          <w:iCs/>
        </w:rPr>
        <w:t xml:space="preserve">SCS configuration of </w:t>
      </w:r>
      <w:r w:rsidR="0012664F">
        <w:rPr>
          <w:bCs/>
          <w:iCs/>
        </w:rPr>
        <w:t xml:space="preserve">the PDSCH </w:t>
      </w:r>
      <w:r w:rsidR="00D11A24">
        <w:rPr>
          <w:rFonts w:eastAsiaTheme="minorEastAsia" w:hint="eastAsia"/>
          <w:bCs/>
          <w:iCs/>
          <w:lang w:eastAsia="zh-CN"/>
        </w:rPr>
        <w:t>is</w:t>
      </w:r>
      <w:r w:rsidR="0012664F">
        <w:rPr>
          <w:bCs/>
          <w:iCs/>
        </w:rPr>
        <w:t xml:space="preserve"> considered in </w:t>
      </w:r>
      <w:r w:rsidR="00D11A24">
        <w:rPr>
          <w:rFonts w:eastAsiaTheme="minorEastAsia" w:hint="eastAsia"/>
          <w:bCs/>
          <w:iCs/>
          <w:lang w:eastAsia="zh-CN"/>
        </w:rPr>
        <w:t>cancellation</w:t>
      </w:r>
      <w:r w:rsidR="0012664F">
        <w:rPr>
          <w:bCs/>
          <w:iCs/>
        </w:rPr>
        <w:t xml:space="preserve"> time.</w:t>
      </w:r>
    </w:p>
    <w:p w:rsidR="00C35504" w:rsidRDefault="00C35504" w:rsidP="00C35504">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 xml:space="preserve">: </w:t>
      </w:r>
      <w:r w:rsidR="00D11A24" w:rsidRPr="00D11A24">
        <w:rPr>
          <w:rFonts w:eastAsia="宋体" w:hint="eastAsia"/>
          <w:b/>
          <w:i/>
          <w:color w:val="000000"/>
          <w:lang w:eastAsia="zh-CN"/>
        </w:rPr>
        <w:t>T</w:t>
      </w:r>
      <w:r w:rsidR="00D11A24" w:rsidRPr="00D11A24">
        <w:rPr>
          <w:rFonts w:eastAsia="宋体"/>
          <w:b/>
          <w:i/>
          <w:color w:val="000000"/>
          <w:lang w:eastAsia="zh-CN"/>
        </w:rPr>
        <w:t xml:space="preserve">he SCS configuration of the PDSCH </w:t>
      </w:r>
      <w:r w:rsidR="00DF3075">
        <w:rPr>
          <w:rFonts w:eastAsia="宋体" w:hint="eastAsia"/>
          <w:b/>
          <w:i/>
          <w:color w:val="000000"/>
          <w:lang w:eastAsia="zh-CN"/>
        </w:rPr>
        <w:t xml:space="preserve">corresponding to the overlapping PUCCH </w:t>
      </w:r>
      <w:r w:rsidR="00D11A24">
        <w:rPr>
          <w:rFonts w:eastAsia="宋体" w:hint="eastAsia"/>
          <w:b/>
          <w:i/>
          <w:color w:val="000000"/>
          <w:lang w:eastAsia="zh-CN"/>
        </w:rPr>
        <w:t>should be</w:t>
      </w:r>
      <w:r w:rsidR="00D11A24" w:rsidRPr="00D11A24">
        <w:rPr>
          <w:rFonts w:eastAsia="宋体"/>
          <w:b/>
          <w:i/>
          <w:color w:val="000000"/>
          <w:lang w:eastAsia="zh-CN"/>
        </w:rPr>
        <w:t xml:space="preserve"> considered in </w:t>
      </w:r>
      <w:r w:rsidR="00D11A24" w:rsidRPr="00D11A24">
        <w:rPr>
          <w:rFonts w:eastAsia="宋体" w:hint="eastAsia"/>
          <w:b/>
          <w:i/>
          <w:color w:val="000000"/>
          <w:lang w:eastAsia="zh-CN"/>
        </w:rPr>
        <w:t>cancellation</w:t>
      </w:r>
      <w:r w:rsidR="00D11A24" w:rsidRPr="00D11A24">
        <w:rPr>
          <w:rFonts w:eastAsia="宋体"/>
          <w:b/>
          <w:i/>
          <w:color w:val="000000"/>
          <w:lang w:eastAsia="zh-CN"/>
        </w:rPr>
        <w:t xml:space="preserve"> time</w:t>
      </w:r>
      <w:r w:rsidRPr="00D01E2A">
        <w:rPr>
          <w:rFonts w:eastAsia="宋体" w:hint="eastAsia"/>
          <w:b/>
          <w:i/>
          <w:color w:val="000000"/>
          <w:lang w:eastAsia="zh-CN"/>
        </w:rPr>
        <w:t>.</w:t>
      </w:r>
      <w:bookmarkStart w:id="7" w:name="_GoBack"/>
      <w:bookmarkEnd w:id="7"/>
    </w:p>
    <w:p w:rsidR="00C35504" w:rsidRPr="00C35504" w:rsidRDefault="00C35504" w:rsidP="00C35504">
      <w:pPr>
        <w:spacing w:after="120"/>
        <w:rPr>
          <w:rFonts w:eastAsia="宋体"/>
          <w:lang w:val="en-GB" w:eastAsia="zh-CN"/>
        </w:rPr>
      </w:pPr>
      <w:r w:rsidRPr="00A578C0">
        <w:rPr>
          <w:rFonts w:eastAsia="宋体" w:hint="eastAsia"/>
          <w:lang w:val="en-GB"/>
        </w:rPr>
        <w:t xml:space="preserve">A text proposal is provided below for </w:t>
      </w:r>
      <w:r>
        <w:rPr>
          <w:rFonts w:eastAsia="宋体" w:hint="eastAsia"/>
          <w:lang w:val="en-GB" w:eastAsia="zh-CN"/>
        </w:rPr>
        <w:t>cancellation timeline</w:t>
      </w:r>
      <w:r w:rsidRPr="00A578C0">
        <w:rPr>
          <w:rFonts w:eastAsia="宋体" w:hint="eastAsia"/>
          <w:lang w:val="en-GB"/>
        </w:rPr>
        <w:t xml:space="preserve"> in</w:t>
      </w:r>
      <w:r w:rsidR="00665956">
        <w:rPr>
          <w:rFonts w:eastAsia="宋体" w:hint="eastAsia"/>
          <w:lang w:val="en-GB" w:eastAsia="zh-CN"/>
        </w:rPr>
        <w:t xml:space="preserve"> section 9 of </w:t>
      </w:r>
      <w:r w:rsidRPr="00A578C0">
        <w:rPr>
          <w:rFonts w:eastAsia="宋体" w:hint="eastAsia"/>
          <w:lang w:val="en-GB"/>
        </w:rPr>
        <w:t>38.21</w:t>
      </w:r>
      <w:r>
        <w:rPr>
          <w:rFonts w:eastAsia="宋体" w:hint="eastAsia"/>
          <w:lang w:val="en-GB" w:eastAsia="zh-CN"/>
        </w:rPr>
        <w:t>3</w:t>
      </w:r>
      <w:r w:rsidRPr="00A578C0">
        <w:rPr>
          <w:rFonts w:eastAsia="宋体" w:hint="eastAsia"/>
          <w:lang w:val="en-GB"/>
        </w:rPr>
        <w:t>.</w:t>
      </w:r>
    </w:p>
    <w:p w:rsidR="00C35504" w:rsidRPr="00A578C0" w:rsidRDefault="00C35504" w:rsidP="00C35504">
      <w:pPr>
        <w:spacing w:after="120"/>
        <w:rPr>
          <w:rFonts w:eastAsia="宋体"/>
          <w:color w:val="FF0000"/>
        </w:rPr>
      </w:pPr>
      <w:r w:rsidRPr="00A578C0">
        <w:rPr>
          <w:rFonts w:eastAsia="宋体" w:hint="eastAsia"/>
          <w:color w:val="FF0000"/>
        </w:rPr>
        <w:t>-------------------------------------------------- Start of text proposal ------------------------------------------------------</w:t>
      </w:r>
    </w:p>
    <w:p w:rsidR="00C35504" w:rsidRPr="00C4069B" w:rsidRDefault="00C35504" w:rsidP="00C35504">
      <w:pPr>
        <w:spacing w:afterLines="0" w:after="180"/>
        <w:rPr>
          <w:rFonts w:eastAsia="宋体"/>
          <w:lang w:val="en-GB"/>
        </w:rPr>
      </w:pPr>
      <w:r w:rsidRPr="00C4069B">
        <w:rPr>
          <w:rFonts w:eastAsia="宋体"/>
          <w:lang w:val="en-GB"/>
        </w:rPr>
        <w:t xml:space="preserve">If a UE is scheduled by a DCI format in a first PDCCH reception to transmit a first PUCCH or a first PUSCH of larger priority index that overlaps with </w:t>
      </w:r>
      <w:ins w:id="8" w:author="CATT" w:date="2020-08-07T09:51:00Z">
        <w:r w:rsidR="000663DE">
          <w:rPr>
            <w:rFonts w:eastAsia="宋体" w:hint="eastAsia"/>
            <w:lang w:val="en-GB" w:eastAsia="zh-CN"/>
          </w:rPr>
          <w:t xml:space="preserve">at least </w:t>
        </w:r>
      </w:ins>
      <w:r w:rsidRPr="00C4069B">
        <w:rPr>
          <w:rFonts w:eastAsia="宋体"/>
          <w:lang w:val="en-GB"/>
        </w:rPr>
        <w:t>a second PUCCH or a second PUSCH transmission of smaller priority index that, if any, is scheduled by a DCI format in a second PDCCH</w:t>
      </w:r>
    </w:p>
    <w:p w:rsidR="00C35504" w:rsidRPr="00C4069B" w:rsidRDefault="00C35504" w:rsidP="00C35504">
      <w:pPr>
        <w:spacing w:afterLines="0" w:after="180"/>
        <w:ind w:left="568" w:hanging="284"/>
        <w:rPr>
          <w:rFonts w:eastAsia="宋体"/>
          <w:lang w:val="x-none"/>
        </w:rPr>
      </w:pPr>
      <w:r w:rsidRPr="00C4069B">
        <w:rPr>
          <w:rFonts w:eastAsia="宋体"/>
        </w:rPr>
        <w:t>-</w:t>
      </w:r>
      <w:r w:rsidRPr="00C4069B">
        <w:rPr>
          <w:rFonts w:eastAsia="宋体"/>
        </w:rPr>
        <w:tab/>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proc,2</m:t>
            </m:r>
          </m:sub>
        </m:sSub>
      </m:oMath>
      <w:r w:rsidRPr="00C4069B">
        <w:rPr>
          <w:rFonts w:eastAsia="宋体"/>
          <w:lang w:val="x-none"/>
        </w:rPr>
        <w:t xml:space="preserve"> is based on a value of </w:t>
      </w:r>
      <m:oMath>
        <m:r>
          <w:rPr>
            <w:rFonts w:ascii="Cambria Math" w:eastAsia="宋体" w:hAnsi="Cambria Math"/>
            <w:lang w:val="x-none"/>
          </w:rPr>
          <m:t>μ</m:t>
        </m:r>
      </m:oMath>
      <w:r w:rsidRPr="00C4069B">
        <w:rPr>
          <w:rFonts w:eastAsia="宋体"/>
          <w:lang w:val="x-none"/>
        </w:rPr>
        <w:t xml:space="preserve"> corresponding to the smallest SCS configuration of the first PDCCH, the second PDCCHs, </w:t>
      </w:r>
      <w:ins w:id="9" w:author="CATT" w:date="2020-07-31T16:04:00Z">
        <w:r w:rsidR="00BD6358" w:rsidRPr="00C4069B">
          <w:rPr>
            <w:rFonts w:eastAsia="Gulim"/>
            <w:lang w:val="en-GB" w:eastAsia="ko-KR"/>
          </w:rPr>
          <w:t>the PDSCH</w:t>
        </w:r>
      </w:ins>
      <w:ins w:id="10" w:author="CATT" w:date="2020-08-04T11:07:00Z">
        <w:r w:rsidR="003A18B1">
          <w:rPr>
            <w:rFonts w:eastAsiaTheme="minorEastAsia" w:hint="eastAsia"/>
            <w:lang w:val="en-GB" w:eastAsia="zh-CN"/>
          </w:rPr>
          <w:t>s</w:t>
        </w:r>
      </w:ins>
      <w:ins w:id="11" w:author="CATT" w:date="2020-07-31T16:04:00Z">
        <w:r w:rsidR="00BD6358" w:rsidRPr="00C4069B">
          <w:rPr>
            <w:rFonts w:eastAsia="Gulim"/>
            <w:lang w:val="en-GB" w:eastAsia="ko-KR"/>
          </w:rPr>
          <w:t xml:space="preserve"> corresponding to the </w:t>
        </w:r>
        <w:r w:rsidR="00BD6358">
          <w:rPr>
            <w:rFonts w:eastAsiaTheme="minorEastAsia" w:hint="eastAsia"/>
            <w:lang w:val="en-GB" w:eastAsia="zh-CN"/>
          </w:rPr>
          <w:t>first</w:t>
        </w:r>
        <w:r w:rsidR="00BD6358" w:rsidRPr="00C4069B">
          <w:rPr>
            <w:rFonts w:eastAsia="Gulim"/>
            <w:lang w:val="en-GB" w:eastAsia="ko-KR"/>
          </w:rPr>
          <w:t xml:space="preserve"> PUCCH</w:t>
        </w:r>
        <w:r w:rsidR="00BD6358" w:rsidRPr="00C4069B">
          <w:rPr>
            <w:rFonts w:eastAsia="宋体"/>
            <w:lang w:val="x-none"/>
          </w:rPr>
          <w:t xml:space="preserve"> </w:t>
        </w:r>
        <w:r w:rsidR="00BD6358">
          <w:rPr>
            <w:rFonts w:eastAsia="宋体" w:hint="eastAsia"/>
            <w:lang w:val="x-none" w:eastAsia="zh-CN"/>
          </w:rPr>
          <w:t>or</w:t>
        </w:r>
        <w:r w:rsidR="00BD6358" w:rsidRPr="00BD6358">
          <w:rPr>
            <w:rFonts w:eastAsia="Gulim"/>
            <w:lang w:val="en-GB" w:eastAsia="ko-KR"/>
          </w:rPr>
          <w:t xml:space="preserve"> </w:t>
        </w:r>
        <w:r w:rsidR="00BD6358" w:rsidRPr="00C4069B">
          <w:rPr>
            <w:rFonts w:eastAsia="Gulim"/>
            <w:lang w:val="en-GB" w:eastAsia="ko-KR"/>
          </w:rPr>
          <w:t xml:space="preserve">the PDSCHs corresponding to the </w:t>
        </w:r>
        <w:r w:rsidR="00BD6358">
          <w:rPr>
            <w:rFonts w:eastAsiaTheme="minorEastAsia" w:hint="eastAsia"/>
            <w:lang w:val="en-GB" w:eastAsia="zh-CN"/>
          </w:rPr>
          <w:t>second</w:t>
        </w:r>
        <w:r w:rsidR="00BD6358" w:rsidRPr="00C4069B">
          <w:rPr>
            <w:rFonts w:eastAsia="Gulim"/>
            <w:lang w:val="en-GB" w:eastAsia="ko-KR"/>
          </w:rPr>
          <w:t xml:space="preserve"> PUCCHs</w:t>
        </w:r>
        <w:r w:rsidR="00BD6358">
          <w:rPr>
            <w:rFonts w:eastAsia="宋体" w:hint="eastAsia"/>
            <w:lang w:val="x-none" w:eastAsia="zh-CN"/>
          </w:rPr>
          <w:t xml:space="preserve">, </w:t>
        </w:r>
      </w:ins>
      <w:r w:rsidRPr="00C4069B">
        <w:rPr>
          <w:rFonts w:eastAsia="宋体"/>
          <w:lang w:val="x-none"/>
        </w:rPr>
        <w:t xml:space="preserve">the first PUCCH or the first PUSCH, and the second PUCCHs or the second PUSCHs </w:t>
      </w:r>
    </w:p>
    <w:p w:rsidR="00C35504" w:rsidRPr="00C4069B" w:rsidRDefault="00C35504" w:rsidP="00C35504">
      <w:pPr>
        <w:spacing w:afterLines="0" w:after="180"/>
        <w:ind w:left="851" w:hanging="284"/>
        <w:rPr>
          <w:rFonts w:eastAsia="Gulim"/>
          <w:lang w:val="x-none"/>
        </w:rPr>
      </w:pPr>
      <w:r w:rsidRPr="00C4069B">
        <w:rPr>
          <w:rFonts w:eastAsia="宋体"/>
          <w:lang w:val="x-none"/>
        </w:rPr>
        <w:t>-</w:t>
      </w:r>
      <w:r w:rsidRPr="00C4069B">
        <w:rPr>
          <w:rFonts w:eastAsia="宋体"/>
          <w:lang w:val="x-none"/>
        </w:rPr>
        <w:tab/>
        <w:t xml:space="preserve">if </w:t>
      </w:r>
      <w:r w:rsidRPr="00C4069B">
        <w:rPr>
          <w:rFonts w:eastAsia="Gulim"/>
          <w:lang w:val="x-none"/>
        </w:rPr>
        <w:t>the overlapping group includes the first PUCCH</w:t>
      </w:r>
    </w:p>
    <w:p w:rsidR="00C35504" w:rsidRPr="00C4069B" w:rsidRDefault="00C35504" w:rsidP="00C35504">
      <w:pPr>
        <w:spacing w:afterLines="0" w:after="180"/>
        <w:ind w:left="1135" w:hanging="284"/>
        <w:rPr>
          <w:rFonts w:eastAsia="Gulim"/>
          <w:lang w:val="en-GB" w:eastAsia="ko-KR"/>
        </w:rPr>
      </w:pPr>
      <w:r w:rsidRPr="00C4069B">
        <w:rPr>
          <w:rFonts w:eastAsia="宋体"/>
          <w:lang w:val="en-GB"/>
        </w:rPr>
        <w:lastRenderedPageBreak/>
        <w:t>-</w:t>
      </w:r>
      <w:r w:rsidRPr="00C4069B">
        <w:rPr>
          <w:rFonts w:eastAsia="宋体"/>
          <w:lang w:val="en-GB"/>
        </w:rPr>
        <w:tab/>
      </w:r>
      <w:r w:rsidRPr="00C4069B">
        <w:rPr>
          <w:rFonts w:eastAsia="Gulim"/>
          <w:lang w:val="en-GB"/>
        </w:rPr>
        <w:t xml:space="preserve">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PDSCH-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the serving cell where the UE receives the first PDCCH and for all serving cells where the UE receives the PDSCHs corresponding to the second PUCCHs, and 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PUSCH-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the serving cells with the second PUSCHs,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5 </w:t>
      </w:r>
      <w:proofErr w:type="gramStart"/>
      <w:r w:rsidRPr="00C4069B">
        <w:rPr>
          <w:rFonts w:eastAsia="Gulim"/>
          <w:lang w:val="en-GB" w:eastAsia="ko-KR"/>
        </w:rPr>
        <w:t xml:space="preserve">for </w:t>
      </w:r>
      <w:proofErr w:type="gramEnd"/>
      <m:oMath>
        <m:r>
          <w:rPr>
            <w:rFonts w:ascii="Cambria Math" w:eastAsia="Gulim" w:hAnsi="Cambria Math"/>
            <w:lang w:val="en-GB" w:eastAsia="ko-KR"/>
          </w:rPr>
          <m:t>μ=0</m:t>
        </m:r>
      </m:oMath>
      <w:r w:rsidRPr="00C4069B">
        <w:rPr>
          <w:rFonts w:eastAsia="Gulim"/>
          <w:lang w:val="en-GB" w:eastAsia="ko-KR"/>
        </w:rPr>
        <w:t xml:space="preserve">, 5.5 for </w:t>
      </w:r>
      <m:oMath>
        <m:r>
          <w:rPr>
            <w:rFonts w:ascii="Cambria Math" w:eastAsia="Gulim" w:hAnsi="Cambria Math"/>
            <w:lang w:val="en-GB" w:eastAsia="ko-KR"/>
          </w:rPr>
          <m:t>μ=1</m:t>
        </m:r>
      </m:oMath>
      <w:r w:rsidRPr="00C4069B">
        <w:rPr>
          <w:rFonts w:eastAsia="Gulim"/>
          <w:lang w:val="en-GB" w:eastAsia="ko-KR"/>
        </w:rPr>
        <w:t xml:space="preserve"> and 11 for </w:t>
      </w:r>
      <m:oMath>
        <m:r>
          <w:rPr>
            <w:rFonts w:ascii="Cambria Math" w:eastAsia="Gulim" w:hAnsi="Cambria Math"/>
            <w:lang w:val="en-GB" w:eastAsia="ko-KR"/>
          </w:rPr>
          <m:t>μ=2</m:t>
        </m:r>
      </m:oMath>
      <w:r w:rsidRPr="00C4069B">
        <w:rPr>
          <w:rFonts w:eastAsia="Gulim"/>
          <w:lang w:val="en-GB" w:eastAsia="ko-KR"/>
        </w:rPr>
        <w:t xml:space="preserve"> </w:t>
      </w:r>
    </w:p>
    <w:p w:rsidR="00C35504" w:rsidRPr="00C4069B" w:rsidRDefault="00C35504" w:rsidP="00C35504">
      <w:pPr>
        <w:spacing w:afterLines="0" w:after="180"/>
        <w:ind w:left="1135" w:hanging="284"/>
        <w:rPr>
          <w:rFonts w:eastAsia="Gulim"/>
          <w:i/>
          <w:lang w:val="en-GB" w:eastAsia="ko-KR"/>
        </w:rPr>
      </w:pPr>
      <w:r w:rsidRPr="00C4069B">
        <w:rPr>
          <w:rFonts w:eastAsia="宋体"/>
          <w:lang w:val="en-GB"/>
        </w:rPr>
        <w:t>-</w:t>
      </w:r>
      <w:r w:rsidRPr="00C4069B">
        <w:rPr>
          <w:rFonts w:eastAsia="宋体"/>
          <w:lang w:val="en-GB"/>
        </w:rPr>
        <w:tab/>
      </w:r>
      <w:proofErr w:type="gramStart"/>
      <w:r w:rsidRPr="00C4069B">
        <w:rPr>
          <w:rFonts w:eastAsia="Gulim"/>
          <w:lang w:val="en-GB" w:eastAsia="ko-KR"/>
        </w:rPr>
        <w:t>else</w:t>
      </w:r>
      <w:proofErr w:type="gramEnd"/>
      <w:r w:rsidRPr="00C4069B">
        <w:rPr>
          <w:rFonts w:eastAsia="Gulim"/>
          <w:lang w:val="en-GB" w:eastAsia="ko-KR"/>
        </w:rPr>
        <w:t xml:space="preserve">,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10 for </w:t>
      </w:r>
      <m:oMath>
        <m:r>
          <w:rPr>
            <w:rFonts w:ascii="Cambria Math" w:eastAsia="Gulim" w:hAnsi="Cambria Math"/>
            <w:lang w:val="en-GB" w:eastAsia="ko-KR"/>
          </w:rPr>
          <m:t>μ</m:t>
        </m:r>
      </m:oMath>
      <w:r w:rsidRPr="00C4069B">
        <w:rPr>
          <w:rFonts w:eastAsia="Gulim"/>
          <w:lang w:val="en-GB" w:eastAsia="ko-KR"/>
        </w:rPr>
        <w:t>=0</w:t>
      </w:r>
      <w:r w:rsidRPr="00C4069B">
        <w:rPr>
          <w:rFonts w:eastAsia="Gulim"/>
          <w:i/>
          <w:lang w:val="en-GB" w:eastAsia="ko-KR"/>
        </w:rPr>
        <w:t>,</w:t>
      </w:r>
      <w:r w:rsidRPr="00C4069B">
        <w:rPr>
          <w:rFonts w:eastAsia="Gulim"/>
          <w:lang w:val="en-GB" w:eastAsia="ko-KR"/>
        </w:rPr>
        <w:t xml:space="preserve"> 12 for </w:t>
      </w:r>
      <m:oMath>
        <m:r>
          <w:rPr>
            <w:rFonts w:ascii="Cambria Math" w:eastAsia="Gulim" w:hAnsi="Cambria Math"/>
            <w:lang w:val="en-GB" w:eastAsia="ko-KR"/>
          </w:rPr>
          <m:t>μ=1</m:t>
        </m:r>
      </m:oMath>
      <w:r w:rsidRPr="00C4069B">
        <w:rPr>
          <w:rFonts w:eastAsia="Gulim"/>
          <w:lang w:val="en-GB" w:eastAsia="ko-KR"/>
        </w:rPr>
        <w:t xml:space="preserve">, 23 for </w:t>
      </w:r>
      <m:oMath>
        <m:r>
          <w:rPr>
            <w:rFonts w:ascii="Cambria Math" w:eastAsia="Gulim" w:hAnsi="Cambria Math"/>
            <w:lang w:val="en-GB" w:eastAsia="ko-KR"/>
          </w:rPr>
          <m:t>μ=2</m:t>
        </m:r>
      </m:oMath>
      <w:r w:rsidRPr="00C4069B">
        <w:rPr>
          <w:rFonts w:eastAsia="Gulim"/>
          <w:lang w:val="en-GB" w:eastAsia="ko-KR"/>
        </w:rPr>
        <w:t xml:space="preserve">, and 36 for </w:t>
      </w:r>
      <m:oMath>
        <m:r>
          <w:rPr>
            <w:rFonts w:ascii="Cambria Math" w:eastAsia="Gulim" w:hAnsi="Cambria Math"/>
            <w:lang w:val="en-GB" w:eastAsia="ko-KR"/>
          </w:rPr>
          <m:t>μ=3</m:t>
        </m:r>
      </m:oMath>
      <w:r w:rsidRPr="00C4069B">
        <w:rPr>
          <w:rFonts w:eastAsia="Gulim"/>
          <w:lang w:val="en-GB" w:eastAsia="ko-KR"/>
        </w:rPr>
        <w:t>;</w:t>
      </w:r>
    </w:p>
    <w:p w:rsidR="00C35504" w:rsidRPr="00C4069B" w:rsidRDefault="00C35504" w:rsidP="00C35504">
      <w:pPr>
        <w:spacing w:afterLines="0" w:after="180"/>
        <w:ind w:left="851" w:hanging="284"/>
        <w:rPr>
          <w:rFonts w:eastAsia="Gulim"/>
          <w:lang w:val="x-none"/>
        </w:rPr>
      </w:pPr>
      <w:r w:rsidRPr="00C4069B">
        <w:rPr>
          <w:rFonts w:eastAsia="宋体"/>
          <w:lang w:val="x-none"/>
        </w:rPr>
        <w:t>-</w:t>
      </w:r>
      <w:r w:rsidRPr="00C4069B">
        <w:rPr>
          <w:rFonts w:eastAsia="宋体"/>
          <w:lang w:val="x-none"/>
        </w:rPr>
        <w:tab/>
        <w:t xml:space="preserve">if </w:t>
      </w:r>
      <w:r w:rsidRPr="00C4069B">
        <w:rPr>
          <w:rFonts w:eastAsia="Gulim"/>
          <w:lang w:val="x-none"/>
        </w:rPr>
        <w:t xml:space="preserve">the overlapping group includes the first PUSCH </w:t>
      </w:r>
    </w:p>
    <w:p w:rsidR="00C35504" w:rsidRPr="00C4069B" w:rsidRDefault="00C35504" w:rsidP="00C35504">
      <w:pPr>
        <w:spacing w:afterLines="0" w:after="180"/>
        <w:ind w:left="1135" w:hanging="284"/>
        <w:rPr>
          <w:rFonts w:eastAsia="Gulim"/>
          <w:lang w:val="en-GB" w:eastAsia="ko-KR"/>
        </w:rPr>
      </w:pPr>
      <w:r w:rsidRPr="00C4069B">
        <w:rPr>
          <w:rFonts w:eastAsia="宋体"/>
          <w:lang w:val="en-GB"/>
        </w:rPr>
        <w:t>-</w:t>
      </w:r>
      <w:r w:rsidRPr="00C4069B">
        <w:rPr>
          <w:rFonts w:eastAsia="宋体"/>
          <w:lang w:val="en-GB"/>
        </w:rPr>
        <w:tab/>
      </w:r>
      <w:r w:rsidRPr="00C4069B">
        <w:rPr>
          <w:rFonts w:eastAsia="Gulim"/>
          <w:lang w:val="en-GB"/>
        </w:rPr>
        <w:t xml:space="preserve">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PUSCH-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the serving cells with the first PUSCH and the second PUSCHs and 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PDSCH-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all serving cells where the UE receives the PDSCHs corresponding to the second PUCCHs,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5 for </w:t>
      </w:r>
      <m:oMath>
        <m:r>
          <w:rPr>
            <w:rFonts w:ascii="Cambria Math" w:eastAsia="Gulim" w:hAnsi="Cambria Math"/>
            <w:lang w:val="en-GB" w:eastAsia="ko-KR"/>
          </w:rPr>
          <m:t>μ=0</m:t>
        </m:r>
      </m:oMath>
      <w:r w:rsidRPr="00C4069B">
        <w:rPr>
          <w:rFonts w:eastAsia="Gulim"/>
          <w:lang w:val="en-GB" w:eastAsia="ko-KR"/>
        </w:rPr>
        <w:t xml:space="preserve">, 5.5 for </w:t>
      </w:r>
      <m:oMath>
        <m:r>
          <w:rPr>
            <w:rFonts w:ascii="Cambria Math" w:eastAsia="Gulim" w:hAnsi="Cambria Math"/>
            <w:lang w:val="en-GB" w:eastAsia="ko-KR"/>
          </w:rPr>
          <m:t>μ=1</m:t>
        </m:r>
      </m:oMath>
      <w:r w:rsidRPr="00C4069B">
        <w:rPr>
          <w:rFonts w:eastAsia="Gulim"/>
          <w:lang w:val="en-GB" w:eastAsia="ko-KR"/>
        </w:rPr>
        <w:t xml:space="preserve"> and 11 for </w:t>
      </w:r>
      <m:oMath>
        <m:r>
          <w:rPr>
            <w:rFonts w:ascii="Cambria Math" w:eastAsia="Gulim" w:hAnsi="Cambria Math"/>
            <w:lang w:val="en-GB" w:eastAsia="ko-KR"/>
          </w:rPr>
          <m:t>μ=2</m:t>
        </m:r>
      </m:oMath>
    </w:p>
    <w:p w:rsidR="00C35504" w:rsidRPr="0097593D" w:rsidRDefault="00C35504" w:rsidP="00C35504">
      <w:pPr>
        <w:spacing w:after="120"/>
        <w:rPr>
          <w:rFonts w:eastAsiaTheme="minorEastAsia"/>
          <w:lang w:eastAsia="zh-CN"/>
        </w:rPr>
      </w:pPr>
      <w:r w:rsidRPr="00C4069B">
        <w:rPr>
          <w:rFonts w:eastAsia="宋体"/>
          <w:lang w:val="en-GB"/>
        </w:rPr>
        <w:t>-</w:t>
      </w:r>
      <w:r w:rsidRPr="00C4069B">
        <w:rPr>
          <w:rFonts w:eastAsia="宋体"/>
          <w:lang w:val="en-GB"/>
        </w:rPr>
        <w:tab/>
      </w:r>
      <w:proofErr w:type="gramStart"/>
      <w:r w:rsidRPr="00C4069B">
        <w:rPr>
          <w:rFonts w:eastAsia="Gulim"/>
          <w:lang w:val="en-GB" w:eastAsia="ko-KR"/>
        </w:rPr>
        <w:t>else</w:t>
      </w:r>
      <w:proofErr w:type="gramEnd"/>
      <w:r w:rsidRPr="00C4069B">
        <w:rPr>
          <w:rFonts w:eastAsia="Gulim"/>
          <w:lang w:val="en-GB" w:eastAsia="ko-KR"/>
        </w:rPr>
        <w:t xml:space="preserve">,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10 for </w:t>
      </w:r>
      <m:oMath>
        <m:r>
          <w:rPr>
            <w:rFonts w:ascii="Cambria Math" w:eastAsia="Gulim" w:hAnsi="Cambria Math"/>
            <w:lang w:val="en-GB" w:eastAsia="ko-KR"/>
          </w:rPr>
          <m:t>μ</m:t>
        </m:r>
      </m:oMath>
      <w:r w:rsidRPr="00C4069B">
        <w:rPr>
          <w:rFonts w:eastAsia="Gulim"/>
          <w:lang w:val="en-GB" w:eastAsia="ko-KR"/>
        </w:rPr>
        <w:t>=0</w:t>
      </w:r>
      <w:r w:rsidRPr="00C4069B">
        <w:rPr>
          <w:rFonts w:eastAsia="Gulim"/>
          <w:i/>
          <w:lang w:val="en-GB" w:eastAsia="ko-KR"/>
        </w:rPr>
        <w:t>,</w:t>
      </w:r>
      <w:r w:rsidRPr="00C4069B">
        <w:rPr>
          <w:rFonts w:eastAsia="Gulim"/>
          <w:lang w:val="en-GB" w:eastAsia="ko-KR"/>
        </w:rPr>
        <w:t xml:space="preserve"> 12 for </w:t>
      </w:r>
      <m:oMath>
        <m:r>
          <w:rPr>
            <w:rFonts w:ascii="Cambria Math" w:eastAsia="Gulim" w:hAnsi="Cambria Math"/>
            <w:lang w:val="en-GB" w:eastAsia="ko-KR"/>
          </w:rPr>
          <m:t>μ=1</m:t>
        </m:r>
      </m:oMath>
      <w:r w:rsidRPr="00C4069B">
        <w:rPr>
          <w:rFonts w:eastAsia="Gulim"/>
          <w:lang w:val="en-GB" w:eastAsia="ko-KR"/>
        </w:rPr>
        <w:t xml:space="preserve">, 23 for </w:t>
      </w:r>
      <m:oMath>
        <m:r>
          <w:rPr>
            <w:rFonts w:ascii="Cambria Math" w:eastAsia="Gulim" w:hAnsi="Cambria Math"/>
            <w:lang w:val="en-GB" w:eastAsia="ko-KR"/>
          </w:rPr>
          <m:t>μ=2</m:t>
        </m:r>
      </m:oMath>
      <w:r w:rsidRPr="00C4069B">
        <w:rPr>
          <w:rFonts w:eastAsia="Gulim"/>
          <w:lang w:val="en-GB" w:eastAsia="ko-KR"/>
        </w:rPr>
        <w:t xml:space="preserve">, and 36 for </w:t>
      </w:r>
      <m:oMath>
        <m:r>
          <w:rPr>
            <w:rFonts w:ascii="Cambria Math" w:eastAsia="Gulim" w:hAnsi="Cambria Math"/>
            <w:lang w:val="en-GB" w:eastAsia="ko-KR"/>
          </w:rPr>
          <m:t>μ=3</m:t>
        </m:r>
      </m:oMath>
      <w:r w:rsidRPr="00C4069B">
        <w:rPr>
          <w:rFonts w:eastAsia="Gulim"/>
          <w:lang w:val="en-GB" w:eastAsia="ko-KR"/>
        </w:rPr>
        <w:t>;</w:t>
      </w:r>
    </w:p>
    <w:p w:rsidR="00F25019" w:rsidRDefault="00C35504" w:rsidP="00207911">
      <w:pPr>
        <w:spacing w:after="120"/>
        <w:rPr>
          <w:rFonts w:eastAsia="宋体"/>
          <w:color w:val="FF0000"/>
          <w:lang w:eastAsia="zh-CN"/>
        </w:rPr>
      </w:pPr>
      <w:r w:rsidRPr="00A578C0">
        <w:rPr>
          <w:rFonts w:eastAsia="宋体" w:hint="eastAsia"/>
          <w:color w:val="FF0000"/>
        </w:rPr>
        <w:t>----------------------------------------------------- End of text proposal ------------------------------------------------------</w:t>
      </w:r>
    </w:p>
    <w:p w:rsidR="006D380D" w:rsidRPr="006C074B" w:rsidRDefault="00701C62" w:rsidP="006D380D">
      <w:pPr>
        <w:pStyle w:val="2"/>
      </w:pPr>
      <w:r>
        <w:rPr>
          <w:rFonts w:eastAsiaTheme="minorEastAsia" w:hint="eastAsia"/>
          <w:lang w:eastAsia="zh-CN"/>
        </w:rPr>
        <w:t>Clarification on PUCCH overriding</w:t>
      </w:r>
    </w:p>
    <w:p w:rsidR="00A8313E" w:rsidRPr="00A8313E" w:rsidRDefault="00A8313E" w:rsidP="00A8313E">
      <w:pPr>
        <w:spacing w:after="120"/>
        <w:jc w:val="both"/>
        <w:rPr>
          <w:rFonts w:eastAsiaTheme="minorEastAsia"/>
          <w:bCs/>
          <w:iCs/>
          <w:lang w:eastAsia="zh-CN"/>
        </w:rPr>
      </w:pPr>
      <w:r w:rsidRPr="00A8313E">
        <w:rPr>
          <w:rFonts w:hint="eastAsia"/>
          <w:bCs/>
          <w:iCs/>
        </w:rPr>
        <w:t>For in</w:t>
      </w:r>
      <w:r>
        <w:rPr>
          <w:rFonts w:eastAsiaTheme="minorEastAsia" w:hint="eastAsia"/>
          <w:bCs/>
          <w:iCs/>
          <w:lang w:eastAsia="zh-CN"/>
        </w:rPr>
        <w:t xml:space="preserve">tra-UE prioritization, the following agreement was made in last meeting to </w:t>
      </w:r>
      <w:r w:rsidRPr="00FF03F5">
        <w:rPr>
          <w:rFonts w:eastAsia="宋体" w:hint="eastAsia"/>
          <w:lang w:eastAsia="zh-CN"/>
        </w:rPr>
        <w:t>avoid keeping UE wait</w:t>
      </w:r>
      <w:r w:rsidR="007F0777">
        <w:rPr>
          <w:rFonts w:eastAsia="宋体" w:hint="eastAsia"/>
          <w:lang w:eastAsia="zh-CN"/>
        </w:rPr>
        <w:t>ing</w:t>
      </w:r>
      <w:r w:rsidRPr="00FF03F5">
        <w:rPr>
          <w:rFonts w:eastAsia="宋体" w:hint="eastAsia"/>
          <w:lang w:eastAsia="zh-CN"/>
        </w:rPr>
        <w:t xml:space="preserve"> to determine whether to perform cancellation</w:t>
      </w:r>
      <w:r>
        <w:rPr>
          <w:rFonts w:eastAsia="宋体" w:hint="eastAsia"/>
          <w:lang w:eastAsia="zh-CN"/>
        </w:rPr>
        <w:t>.</w:t>
      </w:r>
      <w:r w:rsidRPr="00A8313E">
        <w:rPr>
          <w:rFonts w:eastAsiaTheme="minorEastAsia" w:hint="eastAsia"/>
          <w:bCs/>
          <w:iCs/>
          <w:lang w:eastAsia="zh-CN"/>
        </w:rPr>
        <w:t xml:space="preserve"> </w:t>
      </w:r>
    </w:p>
    <w:tbl>
      <w:tblPr>
        <w:tblStyle w:val="a4"/>
        <w:tblW w:w="0" w:type="auto"/>
        <w:tblLook w:val="04A0" w:firstRow="1" w:lastRow="0" w:firstColumn="1" w:lastColumn="0" w:noHBand="0" w:noVBand="1"/>
      </w:tblPr>
      <w:tblGrid>
        <w:gridCol w:w="9286"/>
      </w:tblGrid>
      <w:tr w:rsidR="00A8313E" w:rsidTr="00A8313E">
        <w:tc>
          <w:tcPr>
            <w:tcW w:w="9286" w:type="dxa"/>
          </w:tcPr>
          <w:p w:rsidR="00A8313E" w:rsidRPr="000851DF" w:rsidRDefault="00A8313E" w:rsidP="00A8313E">
            <w:pPr>
              <w:spacing w:after="120"/>
              <w:jc w:val="both"/>
              <w:rPr>
                <w:rFonts w:cs="Times"/>
                <w:b/>
                <w:bCs/>
                <w:lang w:eastAsia="zh-CN"/>
              </w:rPr>
            </w:pPr>
            <w:r w:rsidRPr="000851DF">
              <w:rPr>
                <w:rFonts w:cs="Times"/>
                <w:b/>
                <w:bCs/>
                <w:highlight w:val="green"/>
                <w:lang w:eastAsia="zh-CN"/>
              </w:rPr>
              <w:t>Agreement</w:t>
            </w:r>
          </w:p>
          <w:p w:rsidR="00A8313E" w:rsidRPr="000851DF" w:rsidRDefault="00A8313E" w:rsidP="00A8313E">
            <w:pPr>
              <w:spacing w:after="120"/>
              <w:jc w:val="both"/>
              <w:rPr>
                <w:rFonts w:cs="Times"/>
                <w:bCs/>
                <w:lang w:eastAsia="zh-CN"/>
              </w:rPr>
            </w:pPr>
            <w:r w:rsidRPr="000851DF">
              <w:rPr>
                <w:rFonts w:cs="Times"/>
                <w:bCs/>
                <w:lang w:eastAsia="zh-CN"/>
              </w:rPr>
              <w:t>I</w:t>
            </w:r>
            <w:r w:rsidRPr="00A8313E">
              <w:rPr>
                <w:rFonts w:cs="Times"/>
                <w:bCs/>
                <w:lang w:eastAsia="zh-CN"/>
              </w:rPr>
              <w:t xml:space="preserve">f a UE is expected to cancel a scheduled low priority PUCCH/PUSCH due to a first DCI scheduling an overlapping high priority channel, the UE is not expected to transmit the scheduled low priority PUCCH/PUSCH due to a second DCI scheduling </w:t>
            </w:r>
            <w:r>
              <w:rPr>
                <w:rFonts w:eastAsiaTheme="minorEastAsia" w:cs="Times" w:hint="eastAsia"/>
                <w:bCs/>
                <w:lang w:eastAsia="zh-CN"/>
              </w:rPr>
              <w:t>P</w:t>
            </w:r>
            <w:r w:rsidRPr="00A8313E">
              <w:rPr>
                <w:rFonts w:cs="Times"/>
                <w:bCs/>
                <w:lang w:eastAsia="zh-CN"/>
              </w:rPr>
              <w:t>UCC</w:t>
            </w:r>
            <w:r w:rsidRPr="000851DF">
              <w:rPr>
                <w:rFonts w:cs="Times"/>
                <w:bCs/>
                <w:lang w:eastAsia="zh-CN"/>
              </w:rPr>
              <w:t>H/PUSCH that is received after the first DCI.</w:t>
            </w:r>
          </w:p>
          <w:p w:rsidR="00A8313E" w:rsidRPr="00A8313E" w:rsidRDefault="00A8313E" w:rsidP="00BB1478">
            <w:pPr>
              <w:numPr>
                <w:ilvl w:val="0"/>
                <w:numId w:val="25"/>
              </w:numPr>
              <w:spacing w:afterLines="0" w:after="120"/>
              <w:jc w:val="both"/>
              <w:rPr>
                <w:rFonts w:cs="Times"/>
                <w:bCs/>
                <w:lang w:eastAsia="zh-CN"/>
              </w:rPr>
            </w:pPr>
            <w:r w:rsidRPr="0082211E">
              <w:rPr>
                <w:rFonts w:cs="Times"/>
                <w:bCs/>
                <w:lang w:eastAsia="zh-CN"/>
              </w:rPr>
              <w:t>Note: The collision between HP PUSCH and LP PUSCH is not covered by this agreement.</w:t>
            </w:r>
          </w:p>
        </w:tc>
      </w:tr>
    </w:tbl>
    <w:p w:rsidR="004B352B" w:rsidRDefault="004B352B" w:rsidP="00BB1478">
      <w:pPr>
        <w:spacing w:after="120"/>
        <w:rPr>
          <w:rFonts w:eastAsiaTheme="minorEastAsia"/>
          <w:bCs/>
          <w:iCs/>
          <w:lang w:eastAsia="zh-CN"/>
        </w:rPr>
      </w:pPr>
    </w:p>
    <w:p w:rsidR="004B352B" w:rsidRDefault="004B352B" w:rsidP="00593F0C">
      <w:pPr>
        <w:spacing w:after="120"/>
        <w:jc w:val="both"/>
        <w:rPr>
          <w:rFonts w:eastAsiaTheme="minorEastAsia"/>
          <w:bCs/>
          <w:iCs/>
          <w:lang w:eastAsia="zh-CN"/>
        </w:rPr>
      </w:pPr>
      <w:r w:rsidRPr="00A8313E">
        <w:rPr>
          <w:rFonts w:eastAsiaTheme="minorEastAsia" w:hint="eastAsia"/>
          <w:bCs/>
          <w:iCs/>
          <w:lang w:eastAsia="zh-CN"/>
        </w:rPr>
        <w:t xml:space="preserve">Two clarifications </w:t>
      </w:r>
      <w:r w:rsidR="00E16BDF">
        <w:rPr>
          <w:rFonts w:eastAsiaTheme="minorEastAsia" w:hint="eastAsia"/>
          <w:bCs/>
          <w:iCs/>
          <w:lang w:eastAsia="zh-CN"/>
        </w:rPr>
        <w:t xml:space="preserve">of PUCCH overriding </w:t>
      </w:r>
      <w:r w:rsidRPr="00A8313E">
        <w:rPr>
          <w:rFonts w:eastAsiaTheme="minorEastAsia" w:hint="eastAsia"/>
          <w:bCs/>
          <w:iCs/>
          <w:lang w:eastAsia="zh-CN"/>
        </w:rPr>
        <w:t xml:space="preserve">related with the agreement were discussed </w:t>
      </w:r>
      <w:r>
        <w:rPr>
          <w:rFonts w:eastAsiaTheme="minorEastAsia" w:hint="eastAsia"/>
          <w:bCs/>
          <w:iCs/>
          <w:lang w:eastAsia="zh-CN"/>
        </w:rPr>
        <w:t xml:space="preserve">in last meeting </w:t>
      </w:r>
      <w:r w:rsidRPr="00A8313E">
        <w:rPr>
          <w:rFonts w:eastAsiaTheme="minorEastAsia" w:hint="eastAsia"/>
          <w:bCs/>
          <w:iCs/>
          <w:lang w:eastAsia="zh-CN"/>
        </w:rPr>
        <w:t xml:space="preserve">without </w:t>
      </w:r>
      <w:r w:rsidR="007F0777">
        <w:rPr>
          <w:rFonts w:eastAsiaTheme="minorEastAsia" w:hint="eastAsia"/>
          <w:bCs/>
          <w:iCs/>
          <w:lang w:eastAsia="zh-CN"/>
        </w:rPr>
        <w:t>conclusion.</w:t>
      </w:r>
      <w:r>
        <w:rPr>
          <w:rFonts w:eastAsiaTheme="minorEastAsia" w:hint="eastAsia"/>
          <w:bCs/>
          <w:iCs/>
          <w:lang w:eastAsia="zh-CN"/>
        </w:rPr>
        <w:t xml:space="preserve"> </w:t>
      </w:r>
      <w:r w:rsidR="007F0777">
        <w:rPr>
          <w:rFonts w:eastAsiaTheme="minorEastAsia" w:hint="eastAsia"/>
          <w:bCs/>
          <w:iCs/>
          <w:lang w:eastAsia="zh-CN"/>
        </w:rPr>
        <w:t>W</w:t>
      </w:r>
      <w:r w:rsidR="007F0777" w:rsidRPr="00A8313E">
        <w:rPr>
          <w:rFonts w:eastAsiaTheme="minorEastAsia" w:hint="eastAsia"/>
          <w:bCs/>
          <w:iCs/>
          <w:lang w:eastAsia="zh-CN"/>
        </w:rPr>
        <w:t xml:space="preserve">e </w:t>
      </w:r>
      <w:r>
        <w:rPr>
          <w:rFonts w:eastAsiaTheme="minorEastAsia" w:hint="eastAsia"/>
          <w:bCs/>
          <w:iCs/>
          <w:lang w:eastAsia="zh-CN"/>
        </w:rPr>
        <w:t>give our views below.</w:t>
      </w:r>
    </w:p>
    <w:p w:rsidR="00BB1478" w:rsidRPr="004B352B" w:rsidRDefault="00BB1478" w:rsidP="000663DE">
      <w:pPr>
        <w:spacing w:after="120"/>
        <w:jc w:val="both"/>
        <w:rPr>
          <w:rFonts w:eastAsiaTheme="minorEastAsia"/>
          <w:b/>
          <w:bCs/>
          <w:iCs/>
          <w:lang w:eastAsia="zh-CN"/>
        </w:rPr>
      </w:pPr>
      <w:r w:rsidRPr="004B352B">
        <w:rPr>
          <w:rFonts w:eastAsiaTheme="minorEastAsia" w:hint="eastAsia"/>
          <w:b/>
          <w:bCs/>
          <w:iCs/>
          <w:lang w:eastAsia="zh-CN"/>
        </w:rPr>
        <w:t xml:space="preserve">Clarification 1: </w:t>
      </w:r>
      <w:r w:rsidR="00B624FA">
        <w:rPr>
          <w:rFonts w:eastAsiaTheme="minorEastAsia" w:hint="eastAsia"/>
          <w:b/>
          <w:bCs/>
          <w:iCs/>
          <w:lang w:eastAsia="zh-CN"/>
        </w:rPr>
        <w:t>For PUCCH overriding of a high priority PUCCH, w</w:t>
      </w:r>
      <w:r w:rsidRPr="004B352B">
        <w:rPr>
          <w:rFonts w:eastAsiaTheme="minorEastAsia" w:hint="eastAsia"/>
          <w:b/>
          <w:bCs/>
          <w:iCs/>
          <w:lang w:eastAsia="zh-CN"/>
        </w:rPr>
        <w:t xml:space="preserve">hich PUCCH resource for </w:t>
      </w:r>
      <w:r w:rsidR="005F2A35">
        <w:rPr>
          <w:rFonts w:eastAsiaTheme="minorEastAsia" w:hint="eastAsia"/>
          <w:b/>
          <w:bCs/>
          <w:iCs/>
          <w:lang w:eastAsia="zh-CN"/>
        </w:rPr>
        <w:t xml:space="preserve">high priority </w:t>
      </w:r>
      <w:r w:rsidRPr="004B352B">
        <w:rPr>
          <w:rFonts w:eastAsiaTheme="minorEastAsia" w:hint="eastAsia"/>
          <w:b/>
          <w:bCs/>
          <w:iCs/>
          <w:lang w:eastAsia="zh-CN"/>
        </w:rPr>
        <w:t xml:space="preserve">HARQ-ACK is applied to determine </w:t>
      </w:r>
      <w:r w:rsidR="00741288">
        <w:rPr>
          <w:rFonts w:eastAsiaTheme="minorEastAsia" w:hint="eastAsia"/>
          <w:b/>
          <w:bCs/>
          <w:iCs/>
          <w:lang w:eastAsia="zh-CN"/>
        </w:rPr>
        <w:t xml:space="preserve">whether there is </w:t>
      </w:r>
      <w:r w:rsidRPr="004B352B">
        <w:rPr>
          <w:rFonts w:eastAsiaTheme="minorEastAsia" w:hint="eastAsia"/>
          <w:b/>
          <w:bCs/>
          <w:iCs/>
          <w:lang w:eastAsia="zh-CN"/>
        </w:rPr>
        <w:t>overlap</w:t>
      </w:r>
      <w:r w:rsidR="007F0777">
        <w:rPr>
          <w:rFonts w:eastAsiaTheme="minorEastAsia" w:hint="eastAsia"/>
          <w:b/>
          <w:bCs/>
          <w:iCs/>
          <w:lang w:eastAsia="zh-CN"/>
        </w:rPr>
        <w:t>ping</w:t>
      </w:r>
      <w:r w:rsidRPr="004B352B">
        <w:rPr>
          <w:rFonts w:eastAsiaTheme="minorEastAsia" w:hint="eastAsia"/>
          <w:b/>
          <w:bCs/>
          <w:iCs/>
          <w:lang w:eastAsia="zh-CN"/>
        </w:rPr>
        <w:t xml:space="preserve"> </w:t>
      </w:r>
      <w:r w:rsidR="00741288">
        <w:rPr>
          <w:rFonts w:eastAsiaTheme="minorEastAsia" w:hint="eastAsia"/>
          <w:b/>
          <w:bCs/>
          <w:iCs/>
          <w:lang w:eastAsia="zh-CN"/>
        </w:rPr>
        <w:t xml:space="preserve">with low priority UL channel </w:t>
      </w:r>
      <w:r w:rsidRPr="004B352B">
        <w:rPr>
          <w:rFonts w:eastAsiaTheme="minorEastAsia" w:hint="eastAsia"/>
          <w:b/>
          <w:bCs/>
          <w:iCs/>
          <w:lang w:eastAsia="zh-CN"/>
        </w:rPr>
        <w:t>or not.</w:t>
      </w:r>
    </w:p>
    <w:p w:rsidR="00BB1478" w:rsidRPr="004B352B" w:rsidRDefault="00BB1478" w:rsidP="004B352B">
      <w:pPr>
        <w:pStyle w:val="ad"/>
        <w:numPr>
          <w:ilvl w:val="0"/>
          <w:numId w:val="26"/>
        </w:numPr>
        <w:spacing w:after="120"/>
        <w:ind w:leftChars="0"/>
        <w:rPr>
          <w:rFonts w:eastAsiaTheme="minorEastAsia"/>
          <w:bCs/>
          <w:iCs/>
          <w:lang w:eastAsia="zh-CN"/>
        </w:rPr>
      </w:pPr>
      <w:r w:rsidRPr="004B352B">
        <w:rPr>
          <w:rFonts w:eastAsiaTheme="minorEastAsia" w:hint="eastAsia"/>
          <w:bCs/>
          <w:iCs/>
          <w:lang w:eastAsia="zh-CN"/>
        </w:rPr>
        <w:t xml:space="preserve">Option 1: The PUCCH resource for HARQ-ACK codebook indicated in the latest corresponding DCI </w:t>
      </w:r>
    </w:p>
    <w:p w:rsidR="00BB1478" w:rsidRPr="004B352B" w:rsidRDefault="00BB1478" w:rsidP="004B352B">
      <w:pPr>
        <w:pStyle w:val="ad"/>
        <w:numPr>
          <w:ilvl w:val="0"/>
          <w:numId w:val="26"/>
        </w:numPr>
        <w:spacing w:after="120"/>
        <w:ind w:leftChars="0"/>
        <w:rPr>
          <w:rFonts w:eastAsiaTheme="minorEastAsia"/>
          <w:bCs/>
          <w:iCs/>
          <w:lang w:eastAsia="zh-CN"/>
        </w:rPr>
      </w:pPr>
      <w:r w:rsidRPr="004B352B">
        <w:rPr>
          <w:rFonts w:eastAsiaTheme="minorEastAsia" w:hint="eastAsia"/>
          <w:bCs/>
          <w:iCs/>
          <w:lang w:eastAsia="zh-CN"/>
        </w:rPr>
        <w:t>Option 2: The PUCCH resource for HARQ-ACK codebook indicated in any corre</w:t>
      </w:r>
      <w:r w:rsidR="00593F0C">
        <w:rPr>
          <w:rFonts w:eastAsiaTheme="minorEastAsia" w:hint="eastAsia"/>
          <w:bCs/>
          <w:iCs/>
          <w:lang w:eastAsia="zh-CN"/>
        </w:rPr>
        <w:t>s</w:t>
      </w:r>
      <w:r w:rsidRPr="004B352B">
        <w:rPr>
          <w:rFonts w:eastAsiaTheme="minorEastAsia" w:hint="eastAsia"/>
          <w:bCs/>
          <w:iCs/>
          <w:lang w:eastAsia="zh-CN"/>
        </w:rPr>
        <w:t xml:space="preserve">ponding DCI </w:t>
      </w:r>
    </w:p>
    <w:p w:rsidR="00E16BDF" w:rsidRDefault="00650C1E" w:rsidP="00E16BDF">
      <w:pPr>
        <w:keepNext/>
        <w:spacing w:after="120"/>
        <w:jc w:val="center"/>
      </w:pPr>
      <w:r>
        <w:object w:dxaOrig="6037" w:dyaOrig="5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7pt;height:182.3pt" o:ole="">
            <v:imagedata r:id="rId9" o:title=""/>
          </v:shape>
          <o:OLEObject Type="Embed" ProgID="Visio.Drawing.11" ShapeID="_x0000_i1025" DrawAspect="Content" ObjectID="_1658333722" r:id="rId10"/>
        </w:object>
      </w:r>
    </w:p>
    <w:p w:rsidR="004B352B" w:rsidRDefault="00E16BDF" w:rsidP="00E16BDF">
      <w:pPr>
        <w:pStyle w:val="ae"/>
        <w:spacing w:after="120"/>
        <w:jc w:val="center"/>
        <w:rPr>
          <w:lang w:eastAsia="zh-CN"/>
        </w:rPr>
      </w:pPr>
      <w:bookmarkStart w:id="12" w:name="_Ref47111048"/>
      <w:r>
        <w:t xml:space="preserve">Figure </w:t>
      </w:r>
      <w:r w:rsidR="009C3161">
        <w:fldChar w:fldCharType="begin"/>
      </w:r>
      <w:r w:rsidR="009C3161">
        <w:instrText xml:space="preserve"> SEQ Figure \* ARABIC </w:instrText>
      </w:r>
      <w:r w:rsidR="009C3161">
        <w:fldChar w:fldCharType="separate"/>
      </w:r>
      <w:r>
        <w:rPr>
          <w:noProof/>
        </w:rPr>
        <w:t>1</w:t>
      </w:r>
      <w:r w:rsidR="009C3161">
        <w:rPr>
          <w:noProof/>
        </w:rPr>
        <w:fldChar w:fldCharType="end"/>
      </w:r>
      <w:bookmarkEnd w:id="12"/>
      <w:r>
        <w:rPr>
          <w:rFonts w:hint="eastAsia"/>
          <w:lang w:eastAsia="zh-CN"/>
        </w:rPr>
        <w:t xml:space="preserve">: </w:t>
      </w:r>
      <w:r w:rsidR="00650C1E">
        <w:rPr>
          <w:rFonts w:hint="eastAsia"/>
          <w:lang w:eastAsia="zh-CN"/>
        </w:rPr>
        <w:t>PUCCH overriding for high priority channel</w:t>
      </w:r>
    </w:p>
    <w:p w:rsidR="00650C1E" w:rsidRDefault="00650C1E" w:rsidP="00650C1E">
      <w:pPr>
        <w:spacing w:after="120"/>
        <w:jc w:val="both"/>
        <w:rPr>
          <w:rFonts w:eastAsiaTheme="minorEastAsia"/>
          <w:bCs/>
          <w:iCs/>
          <w:lang w:eastAsia="zh-CN"/>
        </w:rPr>
      </w:pPr>
      <w:bookmarkStart w:id="13" w:name="OLE_LINK14"/>
      <w:bookmarkStart w:id="14" w:name="OLE_LINK15"/>
      <w:r>
        <w:rPr>
          <w:rFonts w:eastAsiaTheme="minorEastAsia" w:hint="eastAsia"/>
          <w:lang w:eastAsia="zh-CN"/>
        </w:rPr>
        <w:t xml:space="preserve">An example is given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_Ref47111048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UE receive</w:t>
      </w:r>
      <w:r w:rsidR="000A4AD3">
        <w:rPr>
          <w:rFonts w:eastAsiaTheme="minorEastAsia" w:hint="eastAsia"/>
          <w:lang w:eastAsia="zh-CN"/>
        </w:rPr>
        <w:t>s</w:t>
      </w:r>
      <w:r>
        <w:rPr>
          <w:rFonts w:eastAsiaTheme="minorEastAsia" w:hint="eastAsia"/>
          <w:lang w:eastAsia="zh-CN"/>
        </w:rPr>
        <w:t xml:space="preserve"> a </w:t>
      </w:r>
      <w:r w:rsidRPr="00E82B4A">
        <w:rPr>
          <w:lang w:eastAsia="zh-CN"/>
        </w:rPr>
        <w:t>first HP DCI</w:t>
      </w:r>
      <w:r>
        <w:rPr>
          <w:rFonts w:eastAsiaTheme="minorEastAsia" w:hint="eastAsia"/>
          <w:lang w:eastAsia="zh-CN"/>
        </w:rPr>
        <w:t>1</w:t>
      </w:r>
      <w:r w:rsidRPr="00E82B4A">
        <w:rPr>
          <w:lang w:eastAsia="zh-CN"/>
        </w:rPr>
        <w:t xml:space="preserve"> wi</w:t>
      </w:r>
      <w:r>
        <w:rPr>
          <w:lang w:eastAsia="zh-CN"/>
        </w:rPr>
        <w:t xml:space="preserve">th a PUCCH1 overlapping with a </w:t>
      </w:r>
      <w:r>
        <w:rPr>
          <w:rFonts w:eastAsiaTheme="minorEastAsia" w:hint="eastAsia"/>
          <w:lang w:eastAsia="zh-CN"/>
        </w:rPr>
        <w:t>LP</w:t>
      </w:r>
      <w:r w:rsidRPr="00E82B4A">
        <w:rPr>
          <w:lang w:eastAsia="zh-CN"/>
        </w:rPr>
        <w:t xml:space="preserve"> </w:t>
      </w:r>
      <w:r w:rsidR="008B42EA">
        <w:rPr>
          <w:rFonts w:eastAsiaTheme="minorEastAsia" w:hint="eastAsia"/>
          <w:lang w:eastAsia="zh-CN"/>
        </w:rPr>
        <w:t>channel</w:t>
      </w:r>
      <w:r w:rsidRPr="00E82B4A">
        <w:rPr>
          <w:lang w:eastAsia="zh-CN"/>
        </w:rPr>
        <w:t xml:space="preserve">, </w:t>
      </w:r>
      <w:r>
        <w:rPr>
          <w:rFonts w:eastAsiaTheme="minorEastAsia" w:hint="eastAsia"/>
          <w:lang w:eastAsia="zh-CN"/>
        </w:rPr>
        <w:t xml:space="preserve">and then </w:t>
      </w:r>
      <w:r w:rsidRPr="00E82B4A">
        <w:rPr>
          <w:lang w:eastAsia="zh-CN"/>
        </w:rPr>
        <w:t>it receives HP DCI2, which overrides the PUCCH</w:t>
      </w:r>
      <w:r>
        <w:rPr>
          <w:rFonts w:eastAsiaTheme="minorEastAsia" w:hint="eastAsia"/>
          <w:lang w:eastAsia="zh-CN"/>
        </w:rPr>
        <w:t>1</w:t>
      </w:r>
      <w:r w:rsidRPr="00E82B4A">
        <w:rPr>
          <w:lang w:eastAsia="zh-CN"/>
        </w:rPr>
        <w:t>. The PUCCH</w:t>
      </w:r>
      <w:r>
        <w:rPr>
          <w:rFonts w:eastAsiaTheme="minorEastAsia" w:hint="eastAsia"/>
          <w:lang w:eastAsia="zh-CN"/>
        </w:rPr>
        <w:t>2 indicated by HP DCI2</w:t>
      </w:r>
      <w:r w:rsidRPr="00E82B4A">
        <w:rPr>
          <w:lang w:eastAsia="zh-CN"/>
        </w:rPr>
        <w:t xml:space="preserve"> is not overlapping with LP </w:t>
      </w:r>
      <w:r w:rsidR="008B42EA">
        <w:rPr>
          <w:rFonts w:eastAsiaTheme="minorEastAsia" w:hint="eastAsia"/>
          <w:lang w:eastAsia="zh-CN"/>
        </w:rPr>
        <w:t>channel</w:t>
      </w:r>
      <w:r w:rsidRPr="00E82B4A">
        <w:rPr>
          <w:lang w:eastAsia="zh-CN"/>
        </w:rPr>
        <w:t xml:space="preserve">. </w:t>
      </w:r>
      <w:r>
        <w:rPr>
          <w:rFonts w:eastAsiaTheme="minorEastAsia" w:hint="eastAsia"/>
          <w:bCs/>
          <w:iCs/>
          <w:lang w:eastAsia="zh-CN"/>
        </w:rPr>
        <w:t xml:space="preserve">The issue of option 1 in this case is that the timing between HP DCI2 and </w:t>
      </w:r>
      <w:r>
        <w:rPr>
          <w:rFonts w:eastAsiaTheme="minorEastAsia" w:hint="eastAsia"/>
          <w:lang w:eastAsia="zh-CN"/>
        </w:rPr>
        <w:t xml:space="preserve">LP </w:t>
      </w:r>
      <w:r w:rsidR="008B42EA">
        <w:rPr>
          <w:rFonts w:eastAsiaTheme="minorEastAsia" w:hint="eastAsia"/>
          <w:lang w:eastAsia="zh-CN"/>
        </w:rPr>
        <w:lastRenderedPageBreak/>
        <w:t>channel</w:t>
      </w:r>
      <w:r>
        <w:rPr>
          <w:rFonts w:eastAsiaTheme="minorEastAsia" w:hint="eastAsia"/>
          <w:lang w:eastAsia="zh-CN"/>
        </w:rPr>
        <w:t xml:space="preserve"> may be very short, UE does not know the PUCCH1 would be </w:t>
      </w:r>
      <w:r>
        <w:rPr>
          <w:rFonts w:eastAsiaTheme="minorEastAsia"/>
          <w:lang w:eastAsia="zh-CN"/>
        </w:rPr>
        <w:t>overridden</w:t>
      </w:r>
      <w:r>
        <w:rPr>
          <w:rFonts w:eastAsiaTheme="minorEastAsia" w:hint="eastAsia"/>
          <w:lang w:eastAsia="zh-CN"/>
        </w:rPr>
        <w:t xml:space="preserve"> by HP DCI2 when it begin to cancel </w:t>
      </w:r>
      <w:r w:rsidR="008B42EA">
        <w:rPr>
          <w:rFonts w:eastAsiaTheme="minorEastAsia" w:hint="eastAsia"/>
          <w:lang w:eastAsia="zh-CN"/>
        </w:rPr>
        <w:t xml:space="preserve">the </w:t>
      </w:r>
      <w:r>
        <w:rPr>
          <w:rFonts w:eastAsiaTheme="minorEastAsia" w:hint="eastAsia"/>
          <w:lang w:eastAsia="zh-CN"/>
        </w:rPr>
        <w:t xml:space="preserve">LP </w:t>
      </w:r>
      <w:r w:rsidR="008B42EA">
        <w:rPr>
          <w:rFonts w:eastAsiaTheme="minorEastAsia" w:hint="eastAsia"/>
          <w:lang w:eastAsia="zh-CN"/>
        </w:rPr>
        <w:t xml:space="preserve">channel. Hence option 2 is </w:t>
      </w:r>
      <w:r w:rsidR="008B42EA">
        <w:rPr>
          <w:rFonts w:eastAsiaTheme="minorEastAsia"/>
          <w:lang w:eastAsia="zh-CN"/>
        </w:rPr>
        <w:t>preferred</w:t>
      </w:r>
      <w:r w:rsidR="001461D4">
        <w:rPr>
          <w:rFonts w:eastAsiaTheme="minorEastAsia" w:hint="eastAsia"/>
          <w:lang w:eastAsia="zh-CN"/>
        </w:rPr>
        <w:t xml:space="preserve"> which is also aligned with the agreement in the last meeting</w:t>
      </w:r>
      <w:r w:rsidR="008B42EA">
        <w:rPr>
          <w:rFonts w:eastAsiaTheme="minorEastAsia"/>
          <w:lang w:eastAsia="zh-CN"/>
        </w:rPr>
        <w:t>;</w:t>
      </w:r>
      <w:r w:rsidR="008B42EA">
        <w:rPr>
          <w:rFonts w:eastAsiaTheme="minorEastAsia" w:hint="eastAsia"/>
          <w:lang w:eastAsia="zh-CN"/>
        </w:rPr>
        <w:t xml:space="preserve"> otherwise timeline is needed for option 1.</w:t>
      </w:r>
    </w:p>
    <w:p w:rsidR="00E16BDF" w:rsidRPr="00E16BDF" w:rsidRDefault="008B42EA" w:rsidP="00E16BDF">
      <w:pPr>
        <w:spacing w:after="120"/>
        <w:rPr>
          <w:rFonts w:eastAsia="等线"/>
          <w:lang w:eastAsia="zh-CN"/>
        </w:rPr>
      </w:pPr>
      <w:r w:rsidRPr="00D01E2A">
        <w:rPr>
          <w:rFonts w:eastAsia="宋体" w:hint="eastAsia"/>
          <w:b/>
          <w:i/>
          <w:color w:val="000000"/>
          <w:lang w:eastAsia="zh-CN"/>
        </w:rPr>
        <w:t xml:space="preserve">Proposal </w:t>
      </w:r>
      <w:r>
        <w:rPr>
          <w:rFonts w:eastAsia="宋体" w:hint="eastAsia"/>
          <w:b/>
          <w:i/>
          <w:color w:val="000000"/>
          <w:lang w:eastAsia="zh-CN"/>
        </w:rPr>
        <w:t>2</w:t>
      </w:r>
      <w:r w:rsidRPr="00D01E2A">
        <w:rPr>
          <w:rFonts w:eastAsia="宋体" w:hint="eastAsia"/>
          <w:b/>
          <w:i/>
          <w:color w:val="000000"/>
          <w:lang w:eastAsia="zh-CN"/>
        </w:rPr>
        <w:t xml:space="preserve">: </w:t>
      </w:r>
      <w:r w:rsidR="00DF3075">
        <w:rPr>
          <w:rFonts w:eastAsia="宋体" w:hint="eastAsia"/>
          <w:b/>
          <w:i/>
          <w:color w:val="000000"/>
          <w:lang w:eastAsia="zh-CN"/>
        </w:rPr>
        <w:t>In PUCCH overriding</w:t>
      </w:r>
      <w:r w:rsidR="00B624FA">
        <w:rPr>
          <w:rFonts w:eastAsia="宋体" w:hint="eastAsia"/>
          <w:b/>
          <w:i/>
          <w:color w:val="000000"/>
          <w:lang w:eastAsia="zh-CN"/>
        </w:rPr>
        <w:t xml:space="preserve"> of a high priority PUCCH</w:t>
      </w:r>
      <w:r w:rsidR="00DF3075">
        <w:rPr>
          <w:rFonts w:eastAsia="宋体" w:hint="eastAsia"/>
          <w:b/>
          <w:i/>
          <w:color w:val="000000"/>
          <w:lang w:eastAsia="zh-CN"/>
        </w:rPr>
        <w:t xml:space="preserve">, </w:t>
      </w:r>
      <w:r w:rsidR="00363B7B">
        <w:rPr>
          <w:rFonts w:eastAsia="宋体" w:hint="eastAsia"/>
          <w:b/>
          <w:i/>
          <w:color w:val="000000"/>
          <w:lang w:eastAsia="zh-CN"/>
        </w:rPr>
        <w:t>a low priority channel</w:t>
      </w:r>
      <w:r w:rsidR="001461D4">
        <w:rPr>
          <w:rFonts w:eastAsia="宋体" w:hint="eastAsia"/>
          <w:b/>
          <w:i/>
          <w:color w:val="000000"/>
          <w:lang w:eastAsia="zh-CN"/>
        </w:rPr>
        <w:t xml:space="preserve"> would be canceled if the r</w:t>
      </w:r>
      <w:r w:rsidR="00363B7B">
        <w:rPr>
          <w:rFonts w:eastAsia="宋体" w:hint="eastAsia"/>
          <w:b/>
          <w:i/>
          <w:color w:val="000000"/>
          <w:lang w:eastAsia="zh-CN"/>
        </w:rPr>
        <w:t>esource of low priority channel</w:t>
      </w:r>
      <w:r w:rsidR="001461D4">
        <w:rPr>
          <w:rFonts w:eastAsia="宋体" w:hint="eastAsia"/>
          <w:b/>
          <w:i/>
          <w:color w:val="000000"/>
          <w:lang w:eastAsia="zh-CN"/>
        </w:rPr>
        <w:t xml:space="preserve"> overlaps in time with a resource of</w:t>
      </w:r>
      <w:r w:rsidR="001461D4" w:rsidRPr="00DF3075">
        <w:rPr>
          <w:rFonts w:eastAsia="宋体" w:hint="eastAsia"/>
          <w:b/>
          <w:i/>
          <w:color w:val="000000"/>
          <w:lang w:eastAsia="zh-CN"/>
        </w:rPr>
        <w:t xml:space="preserve"> </w:t>
      </w:r>
      <w:r w:rsidR="00DF3075" w:rsidRPr="00DF3075">
        <w:rPr>
          <w:rFonts w:eastAsia="宋体" w:hint="eastAsia"/>
          <w:b/>
          <w:i/>
          <w:color w:val="000000"/>
          <w:lang w:eastAsia="zh-CN"/>
        </w:rPr>
        <w:t>high priority PUCCH indicated in any DCI</w:t>
      </w:r>
      <w:r w:rsidR="001461D4" w:rsidRPr="00DF3075">
        <w:rPr>
          <w:rFonts w:eastAsia="宋体" w:hint="eastAsia"/>
          <w:b/>
          <w:i/>
          <w:color w:val="000000"/>
          <w:lang w:eastAsia="zh-CN"/>
        </w:rPr>
        <w:t xml:space="preserve"> corresponding </w:t>
      </w:r>
      <w:r w:rsidR="001461D4">
        <w:rPr>
          <w:rFonts w:eastAsia="宋体" w:hint="eastAsia"/>
          <w:b/>
          <w:i/>
          <w:color w:val="000000"/>
          <w:lang w:eastAsia="zh-CN"/>
        </w:rPr>
        <w:t>to the high priority PUCCH</w:t>
      </w:r>
      <w:r w:rsidRPr="00D01E2A">
        <w:rPr>
          <w:rFonts w:eastAsia="宋体" w:hint="eastAsia"/>
          <w:b/>
          <w:i/>
          <w:color w:val="000000"/>
          <w:lang w:eastAsia="zh-CN"/>
        </w:rPr>
        <w:t>.</w:t>
      </w:r>
    </w:p>
    <w:bookmarkEnd w:id="13"/>
    <w:bookmarkEnd w:id="14"/>
    <w:p w:rsidR="000663DE" w:rsidRDefault="000663DE" w:rsidP="00BB1478">
      <w:pPr>
        <w:spacing w:after="120"/>
        <w:rPr>
          <w:rFonts w:eastAsiaTheme="minorEastAsia"/>
          <w:b/>
          <w:bCs/>
          <w:iCs/>
          <w:lang w:eastAsia="zh-CN"/>
        </w:rPr>
      </w:pPr>
    </w:p>
    <w:p w:rsidR="000663DE" w:rsidRPr="000663DE" w:rsidRDefault="005F2A35" w:rsidP="000663DE">
      <w:pPr>
        <w:spacing w:after="120"/>
        <w:rPr>
          <w:rFonts w:eastAsiaTheme="minorEastAsia"/>
          <w:bCs/>
          <w:iCs/>
          <w:lang w:eastAsia="zh-CN"/>
        </w:rPr>
      </w:pPr>
      <w:r w:rsidRPr="000663DE">
        <w:rPr>
          <w:rFonts w:eastAsiaTheme="minorEastAsia" w:hint="eastAsia"/>
          <w:b/>
          <w:bCs/>
          <w:iCs/>
          <w:lang w:eastAsia="zh-CN"/>
        </w:rPr>
        <w:t xml:space="preserve">Clarification 2: </w:t>
      </w:r>
      <w:r w:rsidR="00B624FA" w:rsidRPr="000663DE">
        <w:rPr>
          <w:rFonts w:eastAsiaTheme="minorEastAsia" w:hint="eastAsia"/>
          <w:b/>
          <w:bCs/>
          <w:iCs/>
          <w:lang w:eastAsia="zh-CN"/>
        </w:rPr>
        <w:t xml:space="preserve">For PUCCH overriding of a low priority PUCCH, </w:t>
      </w:r>
      <w:r w:rsidR="006F1EBC" w:rsidRPr="000663DE">
        <w:rPr>
          <w:rFonts w:eastAsiaTheme="minorEastAsia" w:hint="eastAsia"/>
          <w:b/>
          <w:bCs/>
          <w:iCs/>
          <w:lang w:eastAsia="zh-CN"/>
        </w:rPr>
        <w:t>w</w:t>
      </w:r>
      <w:r w:rsidRPr="000663DE">
        <w:rPr>
          <w:rFonts w:eastAsiaTheme="minorEastAsia" w:hint="eastAsia"/>
          <w:b/>
          <w:bCs/>
          <w:iCs/>
          <w:lang w:eastAsia="zh-CN"/>
        </w:rPr>
        <w:t>hether HARQ-ACK</w:t>
      </w:r>
      <w:r w:rsidR="00966EBE">
        <w:rPr>
          <w:rFonts w:eastAsiaTheme="minorEastAsia" w:hint="eastAsia"/>
          <w:b/>
          <w:bCs/>
          <w:iCs/>
          <w:lang w:eastAsia="zh-CN"/>
        </w:rPr>
        <w:t xml:space="preserve"> </w:t>
      </w:r>
      <w:r w:rsidR="00EF1FDB">
        <w:rPr>
          <w:rFonts w:eastAsiaTheme="minorEastAsia" w:hint="eastAsia"/>
          <w:b/>
          <w:bCs/>
          <w:iCs/>
          <w:lang w:eastAsia="zh-CN"/>
        </w:rPr>
        <w:t>codebook cou</w:t>
      </w:r>
      <w:r w:rsidR="0088519D">
        <w:rPr>
          <w:rFonts w:eastAsiaTheme="minorEastAsia" w:hint="eastAsia"/>
          <w:b/>
          <w:bCs/>
          <w:iCs/>
          <w:lang w:eastAsia="zh-CN"/>
        </w:rPr>
        <w:t xml:space="preserve">ld be transmitted in </w:t>
      </w:r>
      <w:r w:rsidR="00EF1FDB">
        <w:rPr>
          <w:rFonts w:eastAsiaTheme="minorEastAsia" w:hint="eastAsia"/>
          <w:b/>
          <w:bCs/>
          <w:iCs/>
          <w:lang w:eastAsia="zh-CN"/>
        </w:rPr>
        <w:t xml:space="preserve">a </w:t>
      </w:r>
      <w:r w:rsidR="0088519D">
        <w:rPr>
          <w:rFonts w:eastAsiaTheme="minorEastAsia" w:hint="eastAsia"/>
          <w:b/>
          <w:bCs/>
          <w:iCs/>
          <w:lang w:eastAsia="zh-CN"/>
        </w:rPr>
        <w:t>se</w:t>
      </w:r>
      <w:r w:rsidR="00EF1FDB">
        <w:rPr>
          <w:rFonts w:eastAsiaTheme="minorEastAsia" w:hint="eastAsia"/>
          <w:b/>
          <w:bCs/>
          <w:iCs/>
          <w:lang w:eastAsia="zh-CN"/>
        </w:rPr>
        <w:t>co</w:t>
      </w:r>
      <w:r w:rsidR="0088519D">
        <w:rPr>
          <w:rFonts w:eastAsiaTheme="minorEastAsia" w:hint="eastAsia"/>
          <w:b/>
          <w:bCs/>
          <w:iCs/>
          <w:lang w:eastAsia="zh-CN"/>
        </w:rPr>
        <w:t>n</w:t>
      </w:r>
      <w:r w:rsidR="00EF1FDB">
        <w:rPr>
          <w:rFonts w:eastAsiaTheme="minorEastAsia" w:hint="eastAsia"/>
          <w:b/>
          <w:bCs/>
          <w:iCs/>
          <w:lang w:eastAsia="zh-CN"/>
        </w:rPr>
        <w:t xml:space="preserve">d PUCCH resource when the second PUCCH resource </w:t>
      </w:r>
      <w:r w:rsidR="00EF1FDB" w:rsidRPr="000663DE">
        <w:rPr>
          <w:rFonts w:eastAsiaTheme="minorEastAsia" w:hint="eastAsia"/>
          <w:b/>
          <w:bCs/>
          <w:iCs/>
          <w:lang w:eastAsia="zh-CN"/>
        </w:rPr>
        <w:t>overrid</w:t>
      </w:r>
      <w:r w:rsidR="00EF1FDB">
        <w:rPr>
          <w:rFonts w:eastAsiaTheme="minorEastAsia" w:hint="eastAsia"/>
          <w:b/>
          <w:bCs/>
          <w:iCs/>
          <w:lang w:eastAsia="zh-CN"/>
        </w:rPr>
        <w:t>es</w:t>
      </w:r>
      <w:r w:rsidR="00EF1FDB" w:rsidRPr="000663DE">
        <w:rPr>
          <w:rFonts w:eastAsiaTheme="minorEastAsia" w:hint="eastAsia"/>
          <w:b/>
          <w:bCs/>
          <w:iCs/>
          <w:lang w:eastAsia="zh-CN"/>
        </w:rPr>
        <w:t xml:space="preserve"> </w:t>
      </w:r>
      <w:r w:rsidR="00EF1FDB">
        <w:rPr>
          <w:rFonts w:eastAsiaTheme="minorEastAsia" w:hint="eastAsia"/>
          <w:b/>
          <w:bCs/>
          <w:iCs/>
          <w:lang w:eastAsia="zh-CN"/>
        </w:rPr>
        <w:t>a</w:t>
      </w:r>
      <w:r w:rsidR="00EF1FDB" w:rsidRPr="000663DE">
        <w:rPr>
          <w:rFonts w:eastAsiaTheme="minorEastAsia" w:hint="eastAsia"/>
          <w:b/>
          <w:bCs/>
          <w:iCs/>
          <w:lang w:eastAsia="zh-CN"/>
        </w:rPr>
        <w:t xml:space="preserve"> </w:t>
      </w:r>
      <w:r w:rsidRPr="000663DE">
        <w:rPr>
          <w:rFonts w:eastAsiaTheme="minorEastAsia" w:hint="eastAsia"/>
          <w:b/>
          <w:bCs/>
          <w:iCs/>
          <w:lang w:eastAsia="zh-CN"/>
        </w:rPr>
        <w:t xml:space="preserve">first PUCCH </w:t>
      </w:r>
      <w:r w:rsidR="00EF1FDB">
        <w:rPr>
          <w:rFonts w:eastAsiaTheme="minorEastAsia" w:hint="eastAsia"/>
          <w:b/>
          <w:bCs/>
          <w:iCs/>
          <w:lang w:eastAsia="zh-CN"/>
        </w:rPr>
        <w:t>and the first PUCCH resource overlaps with a high priority UL channel</w:t>
      </w:r>
    </w:p>
    <w:p w:rsidR="00BB1478" w:rsidRPr="004B352B" w:rsidRDefault="00BB1478" w:rsidP="004B352B">
      <w:pPr>
        <w:pStyle w:val="ad"/>
        <w:numPr>
          <w:ilvl w:val="0"/>
          <w:numId w:val="27"/>
        </w:numPr>
        <w:spacing w:after="120"/>
        <w:ind w:leftChars="0"/>
        <w:rPr>
          <w:rFonts w:eastAsiaTheme="minorEastAsia"/>
          <w:bCs/>
          <w:iCs/>
          <w:lang w:eastAsia="zh-CN"/>
        </w:rPr>
      </w:pPr>
      <w:r w:rsidRPr="004B352B">
        <w:rPr>
          <w:rFonts w:eastAsiaTheme="minorEastAsia" w:hint="eastAsia"/>
          <w:bCs/>
          <w:iCs/>
          <w:lang w:eastAsia="zh-CN"/>
        </w:rPr>
        <w:t>Option 1: Yes</w:t>
      </w:r>
    </w:p>
    <w:p w:rsidR="00BB1478" w:rsidRPr="004B352B" w:rsidRDefault="00BB1478" w:rsidP="004B352B">
      <w:pPr>
        <w:pStyle w:val="ad"/>
        <w:numPr>
          <w:ilvl w:val="0"/>
          <w:numId w:val="27"/>
        </w:numPr>
        <w:spacing w:after="120"/>
        <w:ind w:leftChars="0"/>
        <w:rPr>
          <w:rFonts w:eastAsiaTheme="minorEastAsia"/>
          <w:bCs/>
          <w:iCs/>
          <w:lang w:eastAsia="zh-CN"/>
        </w:rPr>
      </w:pPr>
      <w:r w:rsidRPr="004B352B">
        <w:rPr>
          <w:rFonts w:eastAsiaTheme="minorEastAsia" w:hint="eastAsia"/>
          <w:bCs/>
          <w:iCs/>
          <w:lang w:eastAsia="zh-CN"/>
        </w:rPr>
        <w:t>Option 2: No</w:t>
      </w:r>
    </w:p>
    <w:p w:rsidR="00E16BDF" w:rsidRDefault="00650C1E" w:rsidP="00E16BDF">
      <w:pPr>
        <w:keepNext/>
        <w:spacing w:after="120"/>
        <w:jc w:val="center"/>
      </w:pPr>
      <w:r>
        <w:object w:dxaOrig="6008" w:dyaOrig="4762">
          <v:shape id="_x0000_i1026" type="#_x0000_t75" style="width:224.3pt;height:177.7pt" o:ole="">
            <v:imagedata r:id="rId11" o:title=""/>
          </v:shape>
          <o:OLEObject Type="Embed" ProgID="Visio.Drawing.11" ShapeID="_x0000_i1026" DrawAspect="Content" ObjectID="_1658333723" r:id="rId12"/>
        </w:object>
      </w:r>
    </w:p>
    <w:p w:rsidR="00BB1478" w:rsidRDefault="00E16BDF" w:rsidP="00E16BDF">
      <w:pPr>
        <w:pStyle w:val="ae"/>
        <w:spacing w:after="120"/>
        <w:jc w:val="center"/>
        <w:rPr>
          <w:rFonts w:ascii="Arial Unicode MS" w:eastAsia="Arial Unicode MS" w:hAnsi="Arial Unicode MS" w:cs="Arial Unicode MS"/>
          <w:color w:val="1F497D"/>
          <w:sz w:val="21"/>
          <w:szCs w:val="21"/>
          <w:lang w:eastAsia="zh-CN"/>
        </w:rPr>
      </w:pPr>
      <w:bookmarkStart w:id="15" w:name="_Ref47111595"/>
      <w:r>
        <w:t xml:space="preserve">Figure </w:t>
      </w:r>
      <w:r w:rsidR="009C3161">
        <w:fldChar w:fldCharType="begin"/>
      </w:r>
      <w:r w:rsidR="009C3161">
        <w:instrText xml:space="preserve"> SEQ Figure \* ARABIC </w:instrText>
      </w:r>
      <w:r w:rsidR="009C3161">
        <w:fldChar w:fldCharType="separate"/>
      </w:r>
      <w:r>
        <w:rPr>
          <w:noProof/>
        </w:rPr>
        <w:t>2</w:t>
      </w:r>
      <w:r w:rsidR="009C3161">
        <w:rPr>
          <w:noProof/>
        </w:rPr>
        <w:fldChar w:fldCharType="end"/>
      </w:r>
      <w:bookmarkEnd w:id="15"/>
      <w:r>
        <w:rPr>
          <w:rFonts w:hint="eastAsia"/>
          <w:lang w:eastAsia="zh-CN"/>
        </w:rPr>
        <w:t xml:space="preserve">: </w:t>
      </w:r>
      <w:r w:rsidR="00650C1E">
        <w:rPr>
          <w:rFonts w:hint="eastAsia"/>
          <w:lang w:eastAsia="zh-CN"/>
        </w:rPr>
        <w:t>PUCCH overriding for low priority channel</w:t>
      </w:r>
    </w:p>
    <w:p w:rsidR="00A21EEF" w:rsidRPr="00DF3075" w:rsidRDefault="00F36062" w:rsidP="00F36062">
      <w:pPr>
        <w:spacing w:after="120"/>
        <w:jc w:val="both"/>
        <w:rPr>
          <w:rFonts w:eastAsiaTheme="minorEastAsia"/>
          <w:lang w:eastAsia="zh-CN"/>
        </w:rPr>
      </w:pPr>
      <w:r>
        <w:rPr>
          <w:rFonts w:eastAsiaTheme="minorEastAsia" w:hint="eastAsia"/>
          <w:lang w:eastAsia="zh-CN"/>
        </w:rPr>
        <w:t xml:space="preserve">An example is given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_Ref47111595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 UE receive</w:t>
      </w:r>
      <w:r w:rsidR="006F1EBC">
        <w:rPr>
          <w:rFonts w:eastAsiaTheme="minorEastAsia" w:hint="eastAsia"/>
          <w:lang w:eastAsia="zh-CN"/>
        </w:rPr>
        <w:t>s</w:t>
      </w:r>
      <w:r>
        <w:rPr>
          <w:rFonts w:eastAsiaTheme="minorEastAsia" w:hint="eastAsia"/>
          <w:lang w:eastAsia="zh-CN"/>
        </w:rPr>
        <w:t xml:space="preserve"> a </w:t>
      </w:r>
      <w:r w:rsidRPr="00E82B4A">
        <w:rPr>
          <w:lang w:eastAsia="zh-CN"/>
        </w:rPr>
        <w:t xml:space="preserve">first </w:t>
      </w:r>
      <w:r w:rsidR="00A21EEF">
        <w:rPr>
          <w:rFonts w:eastAsiaTheme="minorEastAsia" w:hint="eastAsia"/>
          <w:lang w:eastAsia="zh-CN"/>
        </w:rPr>
        <w:t>L</w:t>
      </w:r>
      <w:r w:rsidRPr="00E82B4A">
        <w:rPr>
          <w:lang w:eastAsia="zh-CN"/>
        </w:rPr>
        <w:t>P DCI</w:t>
      </w:r>
      <w:r>
        <w:rPr>
          <w:rFonts w:eastAsiaTheme="minorEastAsia" w:hint="eastAsia"/>
          <w:lang w:eastAsia="zh-CN"/>
        </w:rPr>
        <w:t>1</w:t>
      </w:r>
      <w:r w:rsidRPr="00E82B4A">
        <w:rPr>
          <w:lang w:eastAsia="zh-CN"/>
        </w:rPr>
        <w:t xml:space="preserve"> wi</w:t>
      </w:r>
      <w:r>
        <w:rPr>
          <w:lang w:eastAsia="zh-CN"/>
        </w:rPr>
        <w:t xml:space="preserve">th a PUCCH1 overlapping with a </w:t>
      </w:r>
      <w:r w:rsidR="00A21EEF">
        <w:rPr>
          <w:rFonts w:eastAsiaTheme="minorEastAsia" w:hint="eastAsia"/>
          <w:lang w:eastAsia="zh-CN"/>
        </w:rPr>
        <w:t>H</w:t>
      </w:r>
      <w:r>
        <w:rPr>
          <w:rFonts w:eastAsiaTheme="minorEastAsia" w:hint="eastAsia"/>
          <w:lang w:eastAsia="zh-CN"/>
        </w:rPr>
        <w:t>P</w:t>
      </w:r>
      <w:r w:rsidRPr="00E82B4A">
        <w:rPr>
          <w:lang w:eastAsia="zh-CN"/>
        </w:rPr>
        <w:t xml:space="preserve"> </w:t>
      </w:r>
      <w:r>
        <w:rPr>
          <w:rFonts w:eastAsiaTheme="minorEastAsia" w:hint="eastAsia"/>
          <w:lang w:eastAsia="zh-CN"/>
        </w:rPr>
        <w:t>channel</w:t>
      </w:r>
      <w:r w:rsidRPr="00E82B4A">
        <w:rPr>
          <w:lang w:eastAsia="zh-CN"/>
        </w:rPr>
        <w:t xml:space="preserve">, </w:t>
      </w:r>
      <w:r>
        <w:rPr>
          <w:rFonts w:eastAsiaTheme="minorEastAsia" w:hint="eastAsia"/>
          <w:lang w:eastAsia="zh-CN"/>
        </w:rPr>
        <w:t xml:space="preserve">and then </w:t>
      </w:r>
      <w:r w:rsidRPr="00E82B4A">
        <w:rPr>
          <w:lang w:eastAsia="zh-CN"/>
        </w:rPr>
        <w:t xml:space="preserve">it receives </w:t>
      </w:r>
      <w:r w:rsidR="00A21EEF">
        <w:rPr>
          <w:rFonts w:eastAsiaTheme="minorEastAsia" w:hint="eastAsia"/>
          <w:lang w:eastAsia="zh-CN"/>
        </w:rPr>
        <w:t>L</w:t>
      </w:r>
      <w:r w:rsidRPr="00E82B4A">
        <w:rPr>
          <w:lang w:eastAsia="zh-CN"/>
        </w:rPr>
        <w:t>P DCI2, which overrides the PUCCH</w:t>
      </w:r>
      <w:r>
        <w:rPr>
          <w:rFonts w:eastAsiaTheme="minorEastAsia" w:hint="eastAsia"/>
          <w:lang w:eastAsia="zh-CN"/>
        </w:rPr>
        <w:t>1</w:t>
      </w:r>
      <w:r w:rsidRPr="00E82B4A">
        <w:rPr>
          <w:lang w:eastAsia="zh-CN"/>
        </w:rPr>
        <w:t>. The PUCCH</w:t>
      </w:r>
      <w:r>
        <w:rPr>
          <w:rFonts w:eastAsiaTheme="minorEastAsia" w:hint="eastAsia"/>
          <w:lang w:eastAsia="zh-CN"/>
        </w:rPr>
        <w:t xml:space="preserve">2 indicated by </w:t>
      </w:r>
      <w:r w:rsidR="00A21EEF">
        <w:rPr>
          <w:rFonts w:eastAsiaTheme="minorEastAsia" w:hint="eastAsia"/>
          <w:lang w:eastAsia="zh-CN"/>
        </w:rPr>
        <w:t>L</w:t>
      </w:r>
      <w:r>
        <w:rPr>
          <w:rFonts w:eastAsiaTheme="minorEastAsia" w:hint="eastAsia"/>
          <w:lang w:eastAsia="zh-CN"/>
        </w:rPr>
        <w:t>P DCI 2</w:t>
      </w:r>
      <w:r w:rsidRPr="00E82B4A">
        <w:rPr>
          <w:lang w:eastAsia="zh-CN"/>
        </w:rPr>
        <w:t xml:space="preserve"> is not overlapping with </w:t>
      </w:r>
      <w:r w:rsidR="00A21EEF">
        <w:rPr>
          <w:rFonts w:eastAsiaTheme="minorEastAsia" w:hint="eastAsia"/>
          <w:lang w:eastAsia="zh-CN"/>
        </w:rPr>
        <w:t>H</w:t>
      </w:r>
      <w:r w:rsidRPr="00E82B4A">
        <w:rPr>
          <w:lang w:eastAsia="zh-CN"/>
        </w:rPr>
        <w:t xml:space="preserve">P </w:t>
      </w:r>
      <w:r>
        <w:rPr>
          <w:rFonts w:eastAsiaTheme="minorEastAsia" w:hint="eastAsia"/>
          <w:lang w:eastAsia="zh-CN"/>
        </w:rPr>
        <w:t>channel</w:t>
      </w:r>
      <w:r w:rsidRPr="00E82B4A">
        <w:rPr>
          <w:lang w:eastAsia="zh-CN"/>
        </w:rPr>
        <w:t xml:space="preserve">. </w:t>
      </w:r>
      <w:r>
        <w:rPr>
          <w:rFonts w:eastAsiaTheme="minorEastAsia" w:hint="eastAsia"/>
          <w:bCs/>
          <w:iCs/>
          <w:lang w:eastAsia="zh-CN"/>
        </w:rPr>
        <w:t xml:space="preserve">The issue </w:t>
      </w:r>
      <w:r w:rsidR="00A21EEF">
        <w:rPr>
          <w:rFonts w:eastAsiaTheme="minorEastAsia" w:hint="eastAsia"/>
          <w:bCs/>
          <w:iCs/>
          <w:lang w:eastAsia="zh-CN"/>
        </w:rPr>
        <w:t xml:space="preserve">is that whether HARQ-ACK information </w:t>
      </w:r>
      <w:r w:rsidR="009638C8">
        <w:rPr>
          <w:rFonts w:eastAsiaTheme="minorEastAsia" w:hint="eastAsia"/>
          <w:bCs/>
          <w:iCs/>
          <w:lang w:eastAsia="zh-CN"/>
        </w:rPr>
        <w:t xml:space="preserve">transmitted </w:t>
      </w:r>
      <w:r w:rsidR="00A21EEF">
        <w:rPr>
          <w:rFonts w:eastAsiaTheme="minorEastAsia" w:hint="eastAsia"/>
          <w:bCs/>
          <w:iCs/>
          <w:lang w:eastAsia="zh-CN"/>
        </w:rPr>
        <w:t xml:space="preserve">in </w:t>
      </w:r>
      <w:r w:rsidR="009638C8">
        <w:rPr>
          <w:rFonts w:eastAsiaTheme="minorEastAsia" w:hint="eastAsia"/>
          <w:bCs/>
          <w:iCs/>
          <w:lang w:eastAsia="zh-CN"/>
        </w:rPr>
        <w:t xml:space="preserve">PUCCH2 would </w:t>
      </w:r>
      <w:r w:rsidR="00A21EEF">
        <w:rPr>
          <w:rFonts w:eastAsiaTheme="minorEastAsia" w:hint="eastAsia"/>
          <w:bCs/>
          <w:iCs/>
          <w:lang w:eastAsia="zh-CN"/>
        </w:rPr>
        <w:t xml:space="preserve">be </w:t>
      </w:r>
      <w:r w:rsidR="009638C8">
        <w:rPr>
          <w:rFonts w:eastAsiaTheme="minorEastAsia" w:hint="eastAsia"/>
          <w:bCs/>
          <w:iCs/>
          <w:lang w:eastAsia="zh-CN"/>
        </w:rPr>
        <w:t xml:space="preserve">impacted if </w:t>
      </w:r>
      <w:r w:rsidR="00A21EEF">
        <w:rPr>
          <w:rFonts w:eastAsiaTheme="minorEastAsia" w:hint="eastAsia"/>
          <w:bCs/>
          <w:iCs/>
          <w:lang w:eastAsia="zh-CN"/>
        </w:rPr>
        <w:t>PUCCH</w:t>
      </w:r>
      <w:r w:rsidR="009638C8">
        <w:rPr>
          <w:rFonts w:eastAsiaTheme="minorEastAsia" w:hint="eastAsia"/>
          <w:bCs/>
          <w:iCs/>
          <w:lang w:eastAsia="zh-CN"/>
        </w:rPr>
        <w:t>1 is cancelled by a HP channel</w:t>
      </w:r>
      <w:r w:rsidR="00A21EEF">
        <w:rPr>
          <w:rFonts w:eastAsiaTheme="minorEastAsia" w:hint="eastAsia"/>
          <w:bCs/>
          <w:iCs/>
          <w:lang w:eastAsia="zh-CN"/>
        </w:rPr>
        <w:t>. Considering that HARQ-ACK</w:t>
      </w:r>
      <w:r w:rsidR="009638C8">
        <w:rPr>
          <w:rFonts w:eastAsiaTheme="minorEastAsia" w:hint="eastAsia"/>
          <w:bCs/>
          <w:iCs/>
          <w:lang w:eastAsia="zh-CN"/>
        </w:rPr>
        <w:t xml:space="preserve"> codebook transmitted</w:t>
      </w:r>
      <w:r w:rsidR="00A21EEF">
        <w:rPr>
          <w:rFonts w:eastAsiaTheme="minorEastAsia" w:hint="eastAsia"/>
          <w:bCs/>
          <w:iCs/>
          <w:lang w:eastAsia="zh-CN"/>
        </w:rPr>
        <w:t xml:space="preserve"> </w:t>
      </w:r>
      <w:r w:rsidR="006F1EBC">
        <w:rPr>
          <w:rFonts w:eastAsiaTheme="minorEastAsia" w:hint="eastAsia"/>
          <w:bCs/>
          <w:iCs/>
          <w:lang w:eastAsia="zh-CN"/>
        </w:rPr>
        <w:t xml:space="preserve">in </w:t>
      </w:r>
      <w:r w:rsidR="009638C8">
        <w:rPr>
          <w:rFonts w:eastAsiaTheme="minorEastAsia" w:hint="eastAsia"/>
          <w:bCs/>
          <w:iCs/>
          <w:lang w:eastAsia="zh-CN"/>
        </w:rPr>
        <w:t xml:space="preserve">PUCCH2 is determined based on the HARQ-ACK </w:t>
      </w:r>
      <w:r w:rsidR="009638C8" w:rsidRPr="00DF3075">
        <w:rPr>
          <w:rFonts w:eastAsiaTheme="minorEastAsia" w:hint="eastAsia"/>
          <w:bCs/>
          <w:iCs/>
          <w:lang w:eastAsia="zh-CN"/>
        </w:rPr>
        <w:t>codebook construction scheme</w:t>
      </w:r>
      <w:r w:rsidR="009638C8">
        <w:rPr>
          <w:rFonts w:eastAsiaTheme="minorEastAsia" w:hint="eastAsia"/>
          <w:bCs/>
          <w:iCs/>
          <w:lang w:eastAsia="zh-CN"/>
        </w:rPr>
        <w:t xml:space="preserve"> defined in specification, the HARQ-ACK codebook should not be </w:t>
      </w:r>
      <w:r w:rsidR="009638C8" w:rsidRPr="00DF3075">
        <w:rPr>
          <w:rFonts w:eastAsiaTheme="minorEastAsia" w:hint="eastAsia"/>
          <w:bCs/>
          <w:iCs/>
          <w:lang w:eastAsia="zh-CN"/>
        </w:rPr>
        <w:t xml:space="preserve">changed by </w:t>
      </w:r>
      <w:r w:rsidR="009638C8">
        <w:rPr>
          <w:rFonts w:eastAsiaTheme="minorEastAsia" w:hint="eastAsia"/>
          <w:bCs/>
          <w:iCs/>
          <w:lang w:eastAsia="zh-CN"/>
        </w:rPr>
        <w:t xml:space="preserve">a </w:t>
      </w:r>
      <w:r w:rsidR="009638C8" w:rsidRPr="000B493F">
        <w:rPr>
          <w:rFonts w:eastAsiaTheme="minorEastAsia"/>
          <w:bCs/>
          <w:iCs/>
          <w:lang w:eastAsia="zh-CN"/>
        </w:rPr>
        <w:t>temporary</w:t>
      </w:r>
      <w:r w:rsidR="009638C8">
        <w:rPr>
          <w:rFonts w:eastAsiaTheme="minorEastAsia" w:hint="eastAsia"/>
          <w:bCs/>
          <w:iCs/>
          <w:lang w:eastAsia="zh-CN"/>
        </w:rPr>
        <w:t xml:space="preserve"> </w:t>
      </w:r>
      <w:r w:rsidR="009638C8" w:rsidRPr="00DF3075">
        <w:rPr>
          <w:rFonts w:eastAsiaTheme="minorEastAsia" w:hint="eastAsia"/>
          <w:bCs/>
          <w:iCs/>
          <w:lang w:eastAsia="zh-CN"/>
        </w:rPr>
        <w:t xml:space="preserve">overlapping </w:t>
      </w:r>
      <w:r w:rsidR="009638C8">
        <w:rPr>
          <w:rFonts w:eastAsiaTheme="minorEastAsia" w:hint="eastAsia"/>
          <w:bCs/>
          <w:iCs/>
          <w:lang w:eastAsia="zh-CN"/>
        </w:rPr>
        <w:t xml:space="preserve">with high priority </w:t>
      </w:r>
      <w:r w:rsidR="009638C8" w:rsidRPr="00DF3075">
        <w:rPr>
          <w:rFonts w:eastAsiaTheme="minorEastAsia" w:hint="eastAsia"/>
          <w:bCs/>
          <w:iCs/>
          <w:lang w:eastAsia="zh-CN"/>
        </w:rPr>
        <w:t>channels</w:t>
      </w:r>
      <w:r w:rsidR="009638C8">
        <w:rPr>
          <w:rFonts w:eastAsiaTheme="minorEastAsia" w:hint="eastAsia"/>
          <w:bCs/>
          <w:iCs/>
          <w:lang w:eastAsia="zh-CN"/>
        </w:rPr>
        <w:t>, otherwise the HARQ-ACK codebook size will be changed which is contrary to the principle of Type-1 HARQ-ACK codebook and</w:t>
      </w:r>
      <w:r w:rsidR="00966EBE">
        <w:rPr>
          <w:rFonts w:eastAsiaTheme="minorEastAsia" w:hint="eastAsia"/>
          <w:bCs/>
          <w:iCs/>
          <w:lang w:eastAsia="zh-CN"/>
        </w:rPr>
        <w:t xml:space="preserve"> </w:t>
      </w:r>
      <w:r w:rsidR="009638C8" w:rsidRPr="00966EBE">
        <w:rPr>
          <w:rFonts w:eastAsiaTheme="minorEastAsia"/>
          <w:bCs/>
          <w:iCs/>
          <w:lang w:eastAsia="zh-CN"/>
        </w:rPr>
        <w:t>inconsistent</w:t>
      </w:r>
      <w:r w:rsidR="009638C8">
        <w:rPr>
          <w:rFonts w:eastAsiaTheme="minorEastAsia" w:hint="eastAsia"/>
          <w:bCs/>
          <w:iCs/>
          <w:lang w:eastAsia="zh-CN"/>
        </w:rPr>
        <w:t xml:space="preserve"> with the T-DAI indicated in DCI for Type-2 HARQ-ACK codebook. On the other hand, UE has not </w:t>
      </w:r>
      <w:r w:rsidR="009638C8">
        <w:rPr>
          <w:rFonts w:eastAsiaTheme="minorEastAsia"/>
          <w:bCs/>
          <w:iCs/>
          <w:lang w:eastAsia="zh-CN"/>
        </w:rPr>
        <w:t>begun</w:t>
      </w:r>
      <w:r w:rsidR="009638C8">
        <w:rPr>
          <w:rFonts w:eastAsiaTheme="minorEastAsia" w:hint="eastAsia"/>
          <w:bCs/>
          <w:iCs/>
          <w:lang w:eastAsia="zh-CN"/>
        </w:rPr>
        <w:t xml:space="preserve"> to prepare the PUCCH1 before decoding LP DCI2, no additional work is needed if UCI is multiplex on PUCCH2.</w:t>
      </w:r>
      <w:r w:rsidR="00DF3075" w:rsidRPr="00DF3075">
        <w:rPr>
          <w:rFonts w:eastAsiaTheme="minorEastAsia" w:hint="eastAsia"/>
          <w:lang w:eastAsia="zh-CN"/>
        </w:rPr>
        <w:t xml:space="preserve"> Hence, option 1 is preferred for clarification 2.</w:t>
      </w:r>
    </w:p>
    <w:p w:rsidR="00F36062" w:rsidRDefault="00F36062" w:rsidP="00F36062">
      <w:pPr>
        <w:spacing w:after="120"/>
        <w:rPr>
          <w:rFonts w:eastAsia="宋体"/>
          <w:b/>
          <w:i/>
          <w:color w:val="000000"/>
          <w:lang w:eastAsia="zh-CN"/>
        </w:rPr>
      </w:pPr>
      <w:r w:rsidRPr="00D01E2A">
        <w:rPr>
          <w:rFonts w:eastAsia="宋体" w:hint="eastAsia"/>
          <w:b/>
          <w:i/>
          <w:color w:val="000000"/>
          <w:lang w:eastAsia="zh-CN"/>
        </w:rPr>
        <w:t xml:space="preserve">Proposal </w:t>
      </w:r>
      <w:r w:rsidR="002F43EB">
        <w:rPr>
          <w:rFonts w:eastAsia="宋体" w:hint="eastAsia"/>
          <w:b/>
          <w:i/>
          <w:color w:val="000000"/>
          <w:lang w:eastAsia="zh-CN"/>
        </w:rPr>
        <w:t>3</w:t>
      </w:r>
      <w:r w:rsidRPr="00D01E2A">
        <w:rPr>
          <w:rFonts w:eastAsia="宋体" w:hint="eastAsia"/>
          <w:b/>
          <w:i/>
          <w:color w:val="000000"/>
          <w:lang w:eastAsia="zh-CN"/>
        </w:rPr>
        <w:t xml:space="preserve">: </w:t>
      </w:r>
      <w:r w:rsidR="0088519D" w:rsidRPr="0088519D">
        <w:rPr>
          <w:rFonts w:eastAsia="宋体"/>
          <w:b/>
          <w:i/>
          <w:color w:val="000000"/>
          <w:lang w:eastAsia="zh-CN"/>
        </w:rPr>
        <w:t>For PUCCH overriding of a low priority PUCCH, HARQ-ACK codeb</w:t>
      </w:r>
      <w:r w:rsidR="0088519D">
        <w:rPr>
          <w:rFonts w:eastAsia="宋体"/>
          <w:b/>
          <w:i/>
          <w:color w:val="000000"/>
          <w:lang w:eastAsia="zh-CN"/>
        </w:rPr>
        <w:t>ook could be transmitted in a se</w:t>
      </w:r>
      <w:r w:rsidR="0088519D" w:rsidRPr="0088519D">
        <w:rPr>
          <w:rFonts w:eastAsia="宋体"/>
          <w:b/>
          <w:i/>
          <w:color w:val="000000"/>
          <w:lang w:eastAsia="zh-CN"/>
        </w:rPr>
        <w:t>co</w:t>
      </w:r>
      <w:r w:rsidR="0088519D">
        <w:rPr>
          <w:rFonts w:eastAsia="宋体" w:hint="eastAsia"/>
          <w:b/>
          <w:i/>
          <w:color w:val="000000"/>
          <w:lang w:eastAsia="zh-CN"/>
        </w:rPr>
        <w:t>n</w:t>
      </w:r>
      <w:r w:rsidR="0088519D" w:rsidRPr="0088519D">
        <w:rPr>
          <w:rFonts w:eastAsia="宋体"/>
          <w:b/>
          <w:i/>
          <w:color w:val="000000"/>
          <w:lang w:eastAsia="zh-CN"/>
        </w:rPr>
        <w:t xml:space="preserve">d PUCCH resource overriding a first PUCCH </w:t>
      </w:r>
      <w:r w:rsidR="00FD21E2">
        <w:rPr>
          <w:rFonts w:eastAsia="宋体" w:hint="eastAsia"/>
          <w:b/>
          <w:i/>
          <w:color w:val="000000"/>
          <w:lang w:eastAsia="zh-CN"/>
        </w:rPr>
        <w:t>no matter</w:t>
      </w:r>
      <w:r w:rsidR="0088519D" w:rsidRPr="0088519D">
        <w:rPr>
          <w:rFonts w:eastAsia="宋体"/>
          <w:b/>
          <w:i/>
          <w:color w:val="000000"/>
          <w:lang w:eastAsia="zh-CN"/>
        </w:rPr>
        <w:t xml:space="preserve"> the first PUCCH resource overlaps with a high priority UL channel</w:t>
      </w:r>
      <w:r w:rsidR="00FD21E2">
        <w:rPr>
          <w:rFonts w:eastAsia="宋体" w:hint="eastAsia"/>
          <w:b/>
          <w:i/>
          <w:color w:val="000000"/>
          <w:lang w:eastAsia="zh-CN"/>
        </w:rPr>
        <w:t xml:space="preserve"> or not</w:t>
      </w:r>
      <w:r w:rsidRPr="00D01E2A">
        <w:rPr>
          <w:rFonts w:eastAsia="宋体" w:hint="eastAsia"/>
          <w:b/>
          <w:i/>
          <w:color w:val="000000"/>
          <w:lang w:eastAsia="zh-CN"/>
        </w:rPr>
        <w:t>.</w:t>
      </w:r>
    </w:p>
    <w:p w:rsidR="00C80993" w:rsidRDefault="00C80993" w:rsidP="00F36062">
      <w:pPr>
        <w:spacing w:after="120"/>
        <w:rPr>
          <w:rFonts w:eastAsia="宋体"/>
          <w:b/>
          <w:i/>
          <w:color w:val="000000"/>
          <w:lang w:eastAsia="zh-CN"/>
        </w:rPr>
      </w:pPr>
    </w:p>
    <w:p w:rsidR="00C80993" w:rsidRPr="00D43933" w:rsidRDefault="00F60D70" w:rsidP="00D43933">
      <w:pPr>
        <w:pStyle w:val="2"/>
      </w:pPr>
      <w:bookmarkStart w:id="16" w:name="OLE_LINK23"/>
      <w:bookmarkStart w:id="17" w:name="OLE_LINK24"/>
      <w:r>
        <w:rPr>
          <w:rFonts w:eastAsiaTheme="minorEastAsia" w:hint="eastAsia"/>
          <w:lang w:val="en-US" w:eastAsia="zh-CN"/>
        </w:rPr>
        <w:t>Processing</w:t>
      </w:r>
      <w:r w:rsidR="00C80993" w:rsidRPr="00D43933">
        <w:rPr>
          <w:rFonts w:eastAsiaTheme="minorEastAsia"/>
          <w:lang w:eastAsia="zh-CN"/>
        </w:rPr>
        <w:t xml:space="preserve"> order of UL cancellation by TDD configuration/SFI</w:t>
      </w:r>
      <w:r w:rsidR="00E87F85">
        <w:rPr>
          <w:rFonts w:eastAsiaTheme="minorEastAsia" w:hint="eastAsia"/>
          <w:lang w:eastAsia="zh-CN"/>
        </w:rPr>
        <w:t>/DG</w:t>
      </w:r>
      <w:r w:rsidR="00C80993" w:rsidRPr="00D43933">
        <w:rPr>
          <w:rFonts w:eastAsiaTheme="minorEastAsia"/>
          <w:lang w:eastAsia="zh-CN"/>
        </w:rPr>
        <w:t xml:space="preserve"> and other UL multiplexing/cancellation</w:t>
      </w:r>
      <w:bookmarkEnd w:id="16"/>
      <w:bookmarkEnd w:id="17"/>
    </w:p>
    <w:p w:rsidR="00C80993" w:rsidRPr="00166684" w:rsidRDefault="00C80993" w:rsidP="00C80993">
      <w:pPr>
        <w:pStyle w:val="ac"/>
        <w:ind w:left="-2"/>
        <w:rPr>
          <w:rFonts w:eastAsiaTheme="minorEastAsia"/>
          <w:b/>
          <w:u w:val="single"/>
          <w:lang w:eastAsia="zh-CN"/>
        </w:rPr>
      </w:pPr>
      <w:r w:rsidRPr="0091453A">
        <w:rPr>
          <w:rFonts w:eastAsiaTheme="minorEastAsia"/>
          <w:lang w:eastAsia="zh-CN"/>
        </w:rPr>
        <w:t xml:space="preserve">At last meeting, the issue for processing order of UL cancellation by semi-static configured DL symbols or SSB symbols and other UL multiplexing/cancellation was discussed and there is one agreement as bellow:   </w:t>
      </w:r>
    </w:p>
    <w:p w:rsidR="00C80993" w:rsidRPr="0091453A" w:rsidRDefault="00C80993" w:rsidP="00C80993">
      <w:pPr>
        <w:pStyle w:val="ac"/>
        <w:ind w:left="-2"/>
        <w:rPr>
          <w:rFonts w:eastAsiaTheme="minorEastAsia"/>
          <w:lang w:eastAsia="zh-CN"/>
        </w:rPr>
      </w:pPr>
      <w:r w:rsidRPr="0091453A">
        <w:rPr>
          <w:rFonts w:eastAsiaTheme="minorEastAsia"/>
          <w:highlight w:val="green"/>
          <w:lang w:eastAsia="zh-CN"/>
        </w:rPr>
        <w:t>Agreement</w:t>
      </w:r>
    </w:p>
    <w:p w:rsidR="00C80993" w:rsidRDefault="00C80993" w:rsidP="00C80993">
      <w:pPr>
        <w:pStyle w:val="ac"/>
        <w:numPr>
          <w:ilvl w:val="0"/>
          <w:numId w:val="28"/>
        </w:numPr>
        <w:spacing w:afterLines="0"/>
        <w:rPr>
          <w:rFonts w:eastAsiaTheme="minorEastAsia"/>
          <w:lang w:eastAsia="zh-CN"/>
        </w:rPr>
      </w:pPr>
      <w:r w:rsidRPr="0091453A">
        <w:rPr>
          <w:rFonts w:eastAsiaTheme="minorEastAsia"/>
          <w:lang w:eastAsia="zh-CN"/>
        </w:rPr>
        <w:t xml:space="preserve">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 </w:t>
      </w:r>
    </w:p>
    <w:p w:rsidR="00C80993" w:rsidRPr="00E268CD" w:rsidRDefault="00C80993" w:rsidP="00C80993">
      <w:pPr>
        <w:pStyle w:val="ac"/>
        <w:ind w:left="-2"/>
        <w:rPr>
          <w:rFonts w:eastAsiaTheme="minorEastAsia"/>
          <w:lang w:eastAsia="zh-CN"/>
        </w:rPr>
      </w:pPr>
      <w:r w:rsidRPr="00E268CD">
        <w:rPr>
          <w:rFonts w:eastAsiaTheme="minorEastAsia"/>
          <w:lang w:eastAsia="zh-CN"/>
        </w:rPr>
        <w:lastRenderedPageBreak/>
        <w:t xml:space="preserve">As for the processing order of UL cancellation by </w:t>
      </w:r>
      <w:r>
        <w:rPr>
          <w:rFonts w:eastAsiaTheme="minorEastAsia"/>
          <w:lang w:eastAsia="zh-CN"/>
        </w:rPr>
        <w:t>SFI</w:t>
      </w:r>
      <w:r>
        <w:rPr>
          <w:rFonts w:eastAsiaTheme="minorEastAsia" w:hint="eastAsia"/>
          <w:lang w:eastAsia="zh-CN"/>
        </w:rPr>
        <w:t>/</w:t>
      </w:r>
      <w:r w:rsidRPr="00166684">
        <w:rPr>
          <w:rFonts w:eastAsiaTheme="minorEastAsia"/>
          <w:lang w:eastAsia="zh-CN"/>
        </w:rPr>
        <w:t>DL grant</w:t>
      </w:r>
      <w:r w:rsidRPr="00E268CD">
        <w:rPr>
          <w:rFonts w:eastAsiaTheme="minorEastAsia"/>
          <w:lang w:eastAsia="zh-CN"/>
        </w:rPr>
        <w:t xml:space="preserve"> and other UL multiplexing/cancellation</w:t>
      </w:r>
      <w:r w:rsidRPr="00E268CD">
        <w:rPr>
          <w:rFonts w:eastAsiaTheme="minorEastAsia" w:hint="eastAsia"/>
          <w:lang w:eastAsia="zh-CN"/>
        </w:rPr>
        <w:t xml:space="preserve">, there is no conclusion. In our view, we would like to make a proposal that </w:t>
      </w:r>
      <w:r w:rsidRPr="00E268CD">
        <w:rPr>
          <w:rFonts w:eastAsiaTheme="minorEastAsia"/>
          <w:lang w:eastAsia="zh-CN"/>
        </w:rPr>
        <w:t>UE behavior of handling intra-UE prioritization/multiplexing for overlapping UL transmissions is not affected by dynamic SFI and/or DL grant</w:t>
      </w:r>
      <w:r w:rsidRPr="00E268CD">
        <w:rPr>
          <w:rFonts w:eastAsiaTheme="minorEastAsia" w:hint="eastAsia"/>
          <w:lang w:eastAsia="zh-CN"/>
        </w:rPr>
        <w:t xml:space="preserve">. </w:t>
      </w:r>
    </w:p>
    <w:p w:rsidR="00C80993" w:rsidRDefault="00C80993" w:rsidP="00C80993">
      <w:pPr>
        <w:pStyle w:val="ac"/>
        <w:ind w:left="-2"/>
        <w:rPr>
          <w:lang w:eastAsia="zh-CN"/>
        </w:rPr>
      </w:pPr>
      <w:r>
        <w:rPr>
          <w:rFonts w:eastAsiaTheme="minorEastAsia" w:hint="eastAsia"/>
          <w:lang w:eastAsia="zh-CN"/>
        </w:rPr>
        <w:t xml:space="preserve">The first reason is it is a similar issue as we discussed for UL CI, and it was agreed </w:t>
      </w:r>
      <w:r w:rsidRPr="008D245F">
        <w:rPr>
          <w:rFonts w:eastAsia="宋体"/>
          <w:lang w:eastAsia="zh-CN"/>
        </w:rPr>
        <w:t>UE behavior of handling intra-UE prioritization/multiplexing for overlapping UL transmissions is not affected by UL CI</w:t>
      </w:r>
      <w:r>
        <w:rPr>
          <w:rFonts w:eastAsia="宋体" w:hint="eastAsia"/>
          <w:lang w:eastAsia="zh-CN"/>
        </w:rPr>
        <w:t xml:space="preserve">, </w:t>
      </w:r>
      <w:r w:rsidR="002F6F61">
        <w:rPr>
          <w:rFonts w:eastAsia="宋体" w:hint="eastAsia"/>
          <w:lang w:eastAsia="zh-CN"/>
        </w:rPr>
        <w:t xml:space="preserve">although </w:t>
      </w:r>
      <w:r>
        <w:rPr>
          <w:rFonts w:eastAsia="宋体" w:hint="eastAsia"/>
          <w:lang w:eastAsia="zh-CN"/>
        </w:rPr>
        <w:t xml:space="preserve">the timeline defining is one of the candidate solutions and it was not </w:t>
      </w:r>
      <w:r>
        <w:rPr>
          <w:rFonts w:eastAsia="宋体"/>
          <w:lang w:eastAsia="zh-CN"/>
        </w:rPr>
        <w:t>adopted</w:t>
      </w:r>
      <w:r>
        <w:rPr>
          <w:rFonts w:eastAsia="宋体" w:hint="eastAsia"/>
          <w:lang w:eastAsia="zh-CN"/>
        </w:rPr>
        <w:t xml:space="preserve"> after discussion. </w:t>
      </w:r>
      <w:r>
        <w:rPr>
          <w:rFonts w:eastAsia="宋体"/>
          <w:lang w:eastAsia="zh-CN"/>
        </w:rPr>
        <w:t>I</w:t>
      </w:r>
      <w:r>
        <w:rPr>
          <w:rFonts w:eastAsia="宋体" w:hint="eastAsia"/>
          <w:lang w:eastAsia="zh-CN"/>
        </w:rPr>
        <w:t>t is not desirable to make two different agreements for the same problem.</w:t>
      </w:r>
    </w:p>
    <w:p w:rsidR="00966EBE" w:rsidRDefault="00966EBE" w:rsidP="000C3689">
      <w:pPr>
        <w:pStyle w:val="ac"/>
        <w:ind w:left="-2"/>
        <w:rPr>
          <w:rFonts w:eastAsia="宋体"/>
          <w:szCs w:val="21"/>
          <w:lang w:eastAsia="zh-CN"/>
        </w:rPr>
      </w:pPr>
      <w:r>
        <w:rPr>
          <w:rFonts w:eastAsia="宋体"/>
          <w:lang w:eastAsia="zh-CN"/>
        </w:rPr>
        <w:t>A</w:t>
      </w:r>
      <w:r>
        <w:rPr>
          <w:rFonts w:eastAsia="宋体" w:hint="eastAsia"/>
          <w:lang w:eastAsia="zh-CN"/>
        </w:rPr>
        <w:t xml:space="preserve">s discussed in contribution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_Ref47114169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cannot know the SF</w:t>
      </w:r>
      <w:r w:rsidR="00EC749A">
        <w:rPr>
          <w:rFonts w:eastAsia="宋体" w:hint="eastAsia"/>
          <w:lang w:eastAsia="zh-CN"/>
        </w:rPr>
        <w:t>I</w:t>
      </w:r>
      <w:r>
        <w:rPr>
          <w:rFonts w:eastAsia="宋体" w:hint="eastAsia"/>
          <w:lang w:eastAsia="zh-CN"/>
        </w:rPr>
        <w:t xml:space="preserve">/DL grant received time is later or not than the </w:t>
      </w:r>
      <w:r>
        <w:rPr>
          <w:rFonts w:eastAsia="宋体"/>
          <w:lang w:eastAsia="zh-CN"/>
        </w:rPr>
        <w:t>preparation</w:t>
      </w:r>
      <w:r>
        <w:rPr>
          <w:rFonts w:eastAsia="宋体" w:hint="eastAsia"/>
          <w:lang w:eastAsia="zh-CN"/>
        </w:rPr>
        <w:t xml:space="preserve"> time of intra-UE </w:t>
      </w:r>
      <w:r>
        <w:rPr>
          <w:rFonts w:eastAsiaTheme="minorEastAsia"/>
          <w:lang w:eastAsia="zh-CN"/>
        </w:rPr>
        <w:t>multiplexing</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ake an </w:t>
      </w:r>
      <w:r>
        <w:rPr>
          <w:rFonts w:eastAsiaTheme="minorEastAsia"/>
          <w:lang w:eastAsia="zh-CN"/>
        </w:rPr>
        <w:t>example</w:t>
      </w:r>
      <w:r>
        <w:rPr>
          <w:rFonts w:eastAsiaTheme="minorEastAsia" w:hint="eastAsia"/>
          <w:lang w:eastAsia="zh-CN"/>
        </w:rPr>
        <w:t xml:space="preserve"> 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_Ref47113847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Figure </w:t>
      </w:r>
      <w:r>
        <w:rPr>
          <w:noProof/>
        </w:rPr>
        <w:t>3</w:t>
      </w:r>
      <w:r>
        <w:rPr>
          <w:rFonts w:eastAsia="宋体"/>
          <w:lang w:eastAsia="zh-CN"/>
        </w:rPr>
        <w:fldChar w:fldCharType="end"/>
      </w:r>
      <w:proofErr w:type="gramStart"/>
      <w:r>
        <w:rPr>
          <w:rFonts w:eastAsia="宋体" w:hint="eastAsia"/>
          <w:lang w:eastAsia="zh-CN"/>
        </w:rPr>
        <w:t>,</w:t>
      </w:r>
      <w:proofErr w:type="gramEnd"/>
      <w:r>
        <w:rPr>
          <w:rFonts w:eastAsia="宋体" w:hint="eastAsia"/>
          <w:lang w:eastAsia="zh-CN"/>
        </w:rPr>
        <w:t xml:space="preserve"> a PUCCH with SPS HARQ-ACK is </w:t>
      </w:r>
      <w:r>
        <w:rPr>
          <w:rFonts w:eastAsia="宋体" w:hint="eastAsia"/>
          <w:szCs w:val="21"/>
          <w:lang w:eastAsia="zh-CN"/>
        </w:rPr>
        <w:t>partially</w:t>
      </w:r>
      <w:r>
        <w:rPr>
          <w:rFonts w:eastAsia="宋体" w:hint="eastAsia"/>
          <w:lang w:eastAsia="zh-CN"/>
        </w:rPr>
        <w:t xml:space="preserve"> overlapped with a dynamic PUSCH and the DL symbols indicated by SFI. </w:t>
      </w:r>
      <w:r w:rsidR="000C3689">
        <w:rPr>
          <w:rFonts w:eastAsia="宋体" w:hint="eastAsia"/>
          <w:lang w:eastAsia="zh-CN"/>
        </w:rPr>
        <w:t xml:space="preserve">Since </w:t>
      </w:r>
      <w:r>
        <w:rPr>
          <w:rFonts w:eastAsia="宋体" w:hint="eastAsia"/>
          <w:lang w:eastAsia="zh-CN"/>
        </w:rPr>
        <w:t xml:space="preserve">the SFI is received later than the </w:t>
      </w:r>
      <w:r w:rsidR="000C3689">
        <w:rPr>
          <w:rFonts w:eastAsia="宋体" w:hint="eastAsia"/>
          <w:lang w:eastAsia="zh-CN"/>
        </w:rPr>
        <w:t xml:space="preserve">starting point for PUSCH </w:t>
      </w:r>
      <w:r>
        <w:rPr>
          <w:rFonts w:eastAsia="宋体" w:hint="eastAsia"/>
          <w:lang w:eastAsia="zh-CN"/>
        </w:rPr>
        <w:t xml:space="preserve">preparation </w:t>
      </w:r>
      <w:r w:rsidR="000C3689">
        <w:rPr>
          <w:rFonts w:eastAsia="宋体" w:hint="eastAsia"/>
          <w:lang w:eastAsia="zh-CN"/>
        </w:rPr>
        <w:t>with HARQ-ACK</w:t>
      </w:r>
      <w:r>
        <w:rPr>
          <w:rFonts w:eastAsiaTheme="minorEastAsia" w:hint="eastAsia"/>
          <w:lang w:eastAsia="zh-CN"/>
        </w:rPr>
        <w:t>, UE already processes HARQ-ACK piggyback on the PUSCH</w:t>
      </w:r>
      <w:r w:rsidR="000C3689">
        <w:rPr>
          <w:rFonts w:eastAsiaTheme="minorEastAsia" w:hint="eastAsia"/>
          <w:lang w:eastAsia="zh-CN"/>
        </w:rPr>
        <w:t xml:space="preserve"> and cannot remove HARQ-ACK from the PUSCH since UE does not have </w:t>
      </w:r>
      <w:r w:rsidR="000C3689">
        <w:rPr>
          <w:rFonts w:eastAsiaTheme="minorEastAsia"/>
          <w:lang w:eastAsia="zh-CN"/>
        </w:rPr>
        <w:t>enough</w:t>
      </w:r>
      <w:r w:rsidR="000C3689">
        <w:rPr>
          <w:rFonts w:eastAsiaTheme="minorEastAsia" w:hint="eastAsia"/>
          <w:lang w:eastAsia="zh-CN"/>
        </w:rPr>
        <w:t xml:space="preserve"> time to re-prepare PUSCH by considering the cancellation of SPS HARQ-ACK</w:t>
      </w:r>
      <w:r>
        <w:rPr>
          <w:rFonts w:eastAsiaTheme="minorEastAsia" w:hint="eastAsia"/>
          <w:lang w:eastAsia="zh-CN"/>
        </w:rPr>
        <w:t xml:space="preserve">. </w:t>
      </w:r>
      <w:r w:rsidR="00B83AD0">
        <w:rPr>
          <w:rFonts w:eastAsiaTheme="minorEastAsia" w:hint="eastAsia"/>
          <w:lang w:eastAsia="zh-CN"/>
        </w:rPr>
        <w:t>S</w:t>
      </w:r>
      <w:r w:rsidR="000C3689">
        <w:rPr>
          <w:rFonts w:eastAsiaTheme="minorEastAsia" w:hint="eastAsia"/>
          <w:lang w:eastAsia="zh-CN"/>
        </w:rPr>
        <w:t xml:space="preserve">ince a DCI </w:t>
      </w:r>
      <w:r w:rsidR="000C3689">
        <w:rPr>
          <w:rFonts w:eastAsiaTheme="minorEastAsia"/>
          <w:lang w:eastAsia="zh-CN"/>
        </w:rPr>
        <w:t>scheduling</w:t>
      </w:r>
      <w:r w:rsidR="000C3689">
        <w:rPr>
          <w:rFonts w:eastAsiaTheme="minorEastAsia" w:hint="eastAsia"/>
          <w:lang w:eastAsia="zh-CN"/>
        </w:rPr>
        <w:t xml:space="preserve"> a PUSCH/PUCCH overlapping with a semi-static UL channel can be sent at any time, it is hard to say UE could </w:t>
      </w:r>
      <w:r w:rsidR="00F17B58">
        <w:rPr>
          <w:rFonts w:eastAsiaTheme="minorEastAsia" w:hint="eastAsia"/>
          <w:lang w:eastAsia="zh-CN"/>
        </w:rPr>
        <w:t xml:space="preserve">always </w:t>
      </w:r>
      <w:r w:rsidR="000C3689">
        <w:rPr>
          <w:rFonts w:eastAsiaTheme="minorEastAsia" w:hint="eastAsia"/>
          <w:lang w:eastAsia="zh-CN"/>
        </w:rPr>
        <w:t>process cancellation before multiplexing in any case without a new timeline definition for processing order</w:t>
      </w:r>
      <w:r w:rsidR="00F17B58">
        <w:rPr>
          <w:rFonts w:eastAsiaTheme="minorEastAsia" w:hint="eastAsia"/>
          <w:lang w:eastAsia="zh-CN"/>
        </w:rPr>
        <w:t xml:space="preserve"> (</w:t>
      </w:r>
      <w:r w:rsidR="00C74C80">
        <w:rPr>
          <w:rFonts w:eastAsia="宋体" w:hint="eastAsia"/>
          <w:szCs w:val="21"/>
          <w:lang w:eastAsia="zh-CN"/>
        </w:rPr>
        <w:t xml:space="preserve">a timeline to adjust whether cancellation could be operated firstly, such as </w:t>
      </w:r>
      <w:r w:rsidR="00F17B58">
        <w:rPr>
          <w:rFonts w:hint="eastAsia"/>
        </w:rPr>
        <w:t>if the SFI/</w:t>
      </w:r>
      <w:r w:rsidR="00F17B58">
        <w:rPr>
          <w:rFonts w:eastAsiaTheme="minorEastAsia" w:hint="eastAsia"/>
          <w:lang w:eastAsia="zh-CN"/>
        </w:rPr>
        <w:t xml:space="preserve">DCI </w:t>
      </w:r>
      <w:r w:rsidR="00F17B58">
        <w:rPr>
          <w:rFonts w:hint="eastAsia"/>
        </w:rPr>
        <w:t xml:space="preserve">is received </w:t>
      </w:r>
      <w:r w:rsidR="00C74C80">
        <w:rPr>
          <w:rFonts w:eastAsiaTheme="minorEastAsia"/>
          <w:lang w:eastAsia="zh-CN"/>
        </w:rPr>
        <w:t>earlier</w:t>
      </w:r>
      <w:r w:rsidR="00F17B58">
        <w:rPr>
          <w:rFonts w:eastAsiaTheme="minorEastAsia" w:hint="eastAsia"/>
          <w:lang w:eastAsia="zh-CN"/>
        </w:rPr>
        <w:t xml:space="preserve">, </w:t>
      </w:r>
      <w:r w:rsidR="00F17B58">
        <w:rPr>
          <w:rFonts w:hint="eastAsia"/>
        </w:rPr>
        <w:t xml:space="preserve">UE processes the </w:t>
      </w:r>
      <w:r w:rsidR="00C74C80">
        <w:rPr>
          <w:rFonts w:eastAsiaTheme="minorEastAsia" w:hint="eastAsia"/>
          <w:lang w:eastAsia="zh-CN"/>
        </w:rPr>
        <w:t>cancellation</w:t>
      </w:r>
      <w:r w:rsidR="00F17B58">
        <w:rPr>
          <w:rFonts w:hint="eastAsia"/>
        </w:rPr>
        <w:t xml:space="preserve"> first</w:t>
      </w:r>
      <w:r w:rsidR="00C74C80">
        <w:rPr>
          <w:rFonts w:eastAsiaTheme="minorEastAsia" w:hint="eastAsia"/>
          <w:lang w:eastAsia="zh-CN"/>
        </w:rPr>
        <w:t xml:space="preserve">ly, otherwise, </w:t>
      </w:r>
      <w:r w:rsidR="00C74C80">
        <w:rPr>
          <w:rFonts w:hint="eastAsia"/>
        </w:rPr>
        <w:t xml:space="preserve">UE processes the </w:t>
      </w:r>
      <w:r w:rsidR="00C74C80">
        <w:rPr>
          <w:rFonts w:eastAsiaTheme="minorEastAsia" w:hint="eastAsia"/>
          <w:lang w:eastAsia="zh-CN"/>
        </w:rPr>
        <w:t>intra-UE multiplexing</w:t>
      </w:r>
      <w:r w:rsidR="00C74C80">
        <w:rPr>
          <w:rFonts w:hint="eastAsia"/>
        </w:rPr>
        <w:t xml:space="preserve"> first</w:t>
      </w:r>
      <w:r w:rsidR="00C74C80">
        <w:rPr>
          <w:rFonts w:eastAsiaTheme="minorEastAsia" w:hint="eastAsia"/>
          <w:lang w:eastAsia="zh-CN"/>
        </w:rPr>
        <w:t>ly</w:t>
      </w:r>
      <w:r w:rsidR="00F17B58">
        <w:rPr>
          <w:rFonts w:eastAsiaTheme="minorEastAsia" w:hint="eastAsia"/>
          <w:lang w:eastAsia="zh-CN"/>
        </w:rPr>
        <w:t>)</w:t>
      </w:r>
      <w:r w:rsidR="009B4477">
        <w:rPr>
          <w:rFonts w:eastAsiaTheme="minorEastAsia" w:hint="eastAsia"/>
          <w:lang w:eastAsia="zh-CN"/>
        </w:rPr>
        <w:t>, while UE can always perform intra-UE multiplexing before cancellation without any new timeline.</w:t>
      </w:r>
    </w:p>
    <w:p w:rsidR="009B4477" w:rsidRDefault="009B4477" w:rsidP="009B4477">
      <w:pPr>
        <w:pStyle w:val="ac"/>
        <w:keepNext/>
        <w:ind w:left="-2"/>
        <w:jc w:val="center"/>
        <w:rPr>
          <w:rFonts w:eastAsiaTheme="minorEastAsia"/>
          <w:lang w:eastAsia="zh-CN"/>
        </w:rPr>
      </w:pPr>
      <w:r>
        <w:object w:dxaOrig="6178" w:dyaOrig="3261">
          <v:shape id="_x0000_i1027" type="#_x0000_t75" style="width:215.55pt;height:114pt" o:ole="">
            <v:imagedata r:id="rId13" o:title=""/>
          </v:shape>
          <o:OLEObject Type="Embed" ProgID="Visio.Drawing.11" ShapeID="_x0000_i1027" DrawAspect="Content" ObjectID="_1658333724" r:id="rId14"/>
        </w:object>
      </w:r>
      <w:r>
        <w:t xml:space="preserve"> </w:t>
      </w:r>
      <w:r>
        <w:rPr>
          <w:rFonts w:eastAsiaTheme="minorEastAsia" w:hint="eastAsia"/>
          <w:lang w:eastAsia="zh-CN"/>
        </w:rPr>
        <w:t xml:space="preserve">   </w:t>
      </w:r>
    </w:p>
    <w:p w:rsidR="009B4477" w:rsidRPr="00FF7E09" w:rsidRDefault="009B4477" w:rsidP="009B4477">
      <w:pPr>
        <w:pStyle w:val="ae"/>
        <w:spacing w:after="120"/>
        <w:jc w:val="center"/>
        <w:rPr>
          <w:rFonts w:eastAsiaTheme="minorEastAsia"/>
          <w:szCs w:val="21"/>
          <w:lang w:eastAsia="zh-CN"/>
        </w:rPr>
      </w:pPr>
      <w:r>
        <w:t xml:space="preserve">Figure </w:t>
      </w:r>
      <w:fldSimple w:instr=" SEQ Figure \* ARABIC ">
        <w:r>
          <w:rPr>
            <w:noProof/>
          </w:rPr>
          <w:t>3</w:t>
        </w:r>
      </w:fldSimple>
      <w:r>
        <w:rPr>
          <w:rFonts w:eastAsiaTheme="minorEastAsia" w:hint="eastAsia"/>
          <w:lang w:eastAsia="zh-CN"/>
        </w:rPr>
        <w:t xml:space="preserve">: </w:t>
      </w:r>
      <w:r>
        <w:rPr>
          <w:rFonts w:eastAsia="宋体" w:hint="eastAsia"/>
          <w:lang w:eastAsia="zh-CN"/>
        </w:rPr>
        <w:t>SPS HARQ-ACK overlaps with the DL symbols indicated by a later SFI</w:t>
      </w:r>
    </w:p>
    <w:p w:rsidR="00966EBE" w:rsidRDefault="00F17B58" w:rsidP="00D30419">
      <w:pPr>
        <w:pStyle w:val="ac"/>
        <w:ind w:left="-2"/>
        <w:rPr>
          <w:rFonts w:eastAsiaTheme="minorEastAsia"/>
          <w:lang w:eastAsia="zh-CN"/>
        </w:rPr>
      </w:pPr>
      <w:r>
        <w:rPr>
          <w:rFonts w:eastAsia="宋体" w:hint="eastAsia"/>
          <w:lang w:eastAsia="zh-CN"/>
        </w:rPr>
        <w:t xml:space="preserve">Even when new timeline for processing order is defined, it is hard to say there is always benefit when operates the processing order between cancellation and </w:t>
      </w:r>
      <w:r>
        <w:rPr>
          <w:rFonts w:eastAsia="宋体"/>
          <w:lang w:eastAsia="zh-CN"/>
        </w:rPr>
        <w:t>multiplexing</w:t>
      </w:r>
      <w:r>
        <w:rPr>
          <w:rFonts w:eastAsia="宋体" w:hint="eastAsia"/>
          <w:lang w:eastAsia="zh-CN"/>
        </w:rPr>
        <w:t xml:space="preserve"> based on the timeline is satisfied or not. </w:t>
      </w:r>
      <w:r w:rsidR="00966EBE">
        <w:rPr>
          <w:rFonts w:eastAsia="宋体" w:hint="eastAsia"/>
          <w:lang w:eastAsia="zh-CN"/>
        </w:rPr>
        <w:t xml:space="preserve">From the </w:t>
      </w:r>
      <w:r w:rsidR="00966EBE">
        <w:rPr>
          <w:rFonts w:eastAsia="宋体"/>
          <w:lang w:eastAsia="zh-CN"/>
        </w:rPr>
        <w:t>benefit</w:t>
      </w:r>
      <w:r w:rsidR="00966EBE">
        <w:rPr>
          <w:rFonts w:eastAsia="宋体" w:hint="eastAsia"/>
          <w:lang w:eastAsia="zh-CN"/>
        </w:rPr>
        <w:t xml:space="preserve"> of system throughput, as shown i</w:t>
      </w:r>
      <w:r w:rsidR="00966EBE">
        <w:rPr>
          <w:rFonts w:eastAsia="宋体"/>
          <w:lang w:eastAsia="zh-CN"/>
        </w:rPr>
        <w:t xml:space="preserve">n figure </w:t>
      </w:r>
      <w:r>
        <w:rPr>
          <w:rFonts w:eastAsia="宋体" w:hint="eastAsia"/>
          <w:lang w:eastAsia="zh-CN"/>
        </w:rPr>
        <w:t>4</w:t>
      </w:r>
      <w:r w:rsidR="00966EBE">
        <w:rPr>
          <w:rFonts w:eastAsia="宋体"/>
          <w:lang w:eastAsia="zh-CN"/>
        </w:rPr>
        <w:t xml:space="preserve">, </w:t>
      </w:r>
      <w:r w:rsidR="00966EBE">
        <w:rPr>
          <w:rFonts w:eastAsia="宋体" w:hint="eastAsia"/>
          <w:szCs w:val="21"/>
          <w:lang w:eastAsia="zh-CN"/>
        </w:rPr>
        <w:t xml:space="preserve">if cancellation is performed before multiplexing, the HARQ-ACK is canceled by the DL symbols indicated by SFI, there is no intra-UE overlapping but the HARQ-ACK is dropped. </w:t>
      </w:r>
      <w:r w:rsidR="00966EBE">
        <w:rPr>
          <w:rFonts w:eastAsia="宋体" w:hint="eastAsia"/>
          <w:lang w:eastAsia="zh-CN"/>
        </w:rPr>
        <w:t>I</w:t>
      </w:r>
      <w:r w:rsidR="00966EBE">
        <w:rPr>
          <w:rFonts w:eastAsia="宋体" w:hint="eastAsia"/>
          <w:szCs w:val="21"/>
          <w:lang w:eastAsia="zh-CN"/>
        </w:rPr>
        <w:t>f multiplexing is performed before</w:t>
      </w:r>
      <w:r w:rsidR="00966EBE" w:rsidRPr="001A0B9C">
        <w:rPr>
          <w:rFonts w:eastAsia="宋体" w:hint="eastAsia"/>
          <w:szCs w:val="21"/>
          <w:lang w:eastAsia="zh-CN"/>
        </w:rPr>
        <w:t xml:space="preserve"> </w:t>
      </w:r>
      <w:r w:rsidR="00966EBE">
        <w:rPr>
          <w:rFonts w:eastAsia="宋体" w:hint="eastAsia"/>
          <w:szCs w:val="21"/>
          <w:lang w:eastAsia="zh-CN"/>
        </w:rPr>
        <w:t xml:space="preserve">cancellation, the SPS HARQ-ACK can be piggyback on PUSCH. In this case, processing multiplexing before cancellation is more </w:t>
      </w:r>
      <w:r w:rsidR="00966EBE">
        <w:rPr>
          <w:rFonts w:eastAsia="宋体"/>
          <w:szCs w:val="21"/>
          <w:lang w:eastAsia="zh-CN"/>
        </w:rPr>
        <w:t>beneficial</w:t>
      </w:r>
      <w:r w:rsidR="00966EBE">
        <w:rPr>
          <w:rFonts w:eastAsia="宋体" w:hint="eastAsia"/>
          <w:szCs w:val="21"/>
          <w:lang w:eastAsia="zh-CN"/>
        </w:rPr>
        <w:t xml:space="preserve">. </w:t>
      </w:r>
    </w:p>
    <w:p w:rsidR="00B83AD0" w:rsidRPr="00D30419" w:rsidRDefault="001436EB" w:rsidP="00D30419">
      <w:pPr>
        <w:spacing w:after="120"/>
        <w:jc w:val="center"/>
        <w:rPr>
          <w:rFonts w:eastAsiaTheme="minorEastAsia"/>
          <w:lang w:eastAsia="zh-CN"/>
        </w:rPr>
      </w:pPr>
      <w:r>
        <w:rPr>
          <w:rFonts w:asciiTheme="majorHAnsi" w:eastAsia="MS Mincho" w:hAnsiTheme="majorHAnsi" w:cstheme="majorBidi"/>
        </w:rPr>
        <w:object w:dxaOrig="8757" w:dyaOrig="3221">
          <v:shape id="_x0000_i1028" type="#_x0000_t75" style="width:242.3pt;height:89.1pt" o:ole="">
            <v:imagedata r:id="rId15" o:title=""/>
          </v:shape>
          <o:OLEObject Type="Embed" ProgID="Visio.Drawing.11" ShapeID="_x0000_i1028" DrawAspect="Content" ObjectID="_1658333725" r:id="rId16"/>
        </w:object>
      </w:r>
    </w:p>
    <w:p w:rsidR="00C80993" w:rsidRPr="00FF7E09" w:rsidRDefault="00C80993" w:rsidP="005B22A2">
      <w:pPr>
        <w:pStyle w:val="ae"/>
        <w:spacing w:after="120"/>
        <w:jc w:val="center"/>
        <w:rPr>
          <w:rFonts w:eastAsiaTheme="minorEastAsia"/>
          <w:szCs w:val="21"/>
          <w:lang w:eastAsia="zh-CN"/>
        </w:rPr>
      </w:pPr>
      <w:bookmarkStart w:id="18" w:name="_Ref47113847"/>
      <w:r>
        <w:t xml:space="preserve">Figure </w:t>
      </w:r>
      <w:bookmarkEnd w:id="18"/>
      <w:r w:rsidR="00C74C80">
        <w:rPr>
          <w:rFonts w:hint="eastAsia"/>
          <w:lang w:eastAsia="zh-CN"/>
        </w:rPr>
        <w:t>4</w:t>
      </w:r>
      <w:r>
        <w:rPr>
          <w:rFonts w:eastAsiaTheme="minorEastAsia" w:hint="eastAsia"/>
          <w:lang w:eastAsia="zh-CN"/>
        </w:rPr>
        <w:t xml:space="preserve">: </w:t>
      </w:r>
      <w:r>
        <w:rPr>
          <w:rFonts w:eastAsia="宋体" w:hint="eastAsia"/>
          <w:lang w:eastAsia="zh-CN"/>
        </w:rPr>
        <w:t xml:space="preserve">SPS HARQ-ACK overlaps with the DL symbols indicated by </w:t>
      </w:r>
      <w:r w:rsidR="00C74C80">
        <w:rPr>
          <w:rFonts w:eastAsia="宋体" w:hint="eastAsia"/>
          <w:lang w:eastAsia="zh-CN"/>
        </w:rPr>
        <w:t xml:space="preserve">an early </w:t>
      </w:r>
      <w:r>
        <w:rPr>
          <w:rFonts w:eastAsia="宋体" w:hint="eastAsia"/>
          <w:lang w:eastAsia="zh-CN"/>
        </w:rPr>
        <w:t>SFI</w:t>
      </w:r>
    </w:p>
    <w:p w:rsidR="00C80993" w:rsidRDefault="00C80993" w:rsidP="00C80993">
      <w:pPr>
        <w:pStyle w:val="ac"/>
        <w:ind w:left="-2"/>
        <w:rPr>
          <w:rFonts w:eastAsia="宋体"/>
          <w:lang w:eastAsia="zh-CN"/>
        </w:rPr>
      </w:pPr>
      <w:r>
        <w:rPr>
          <w:rFonts w:eastAsia="宋体" w:hint="eastAsia"/>
          <w:szCs w:val="21"/>
          <w:lang w:eastAsia="zh-CN"/>
        </w:rPr>
        <w:t xml:space="preserve">In </w:t>
      </w:r>
      <w:r>
        <w:rPr>
          <w:rFonts w:eastAsia="宋体"/>
          <w:szCs w:val="21"/>
          <w:lang w:eastAsia="zh-CN"/>
        </w:rPr>
        <w:fldChar w:fldCharType="begin"/>
      </w:r>
      <w:r>
        <w:rPr>
          <w:rFonts w:eastAsia="宋体"/>
          <w:szCs w:val="21"/>
          <w:lang w:eastAsia="zh-CN"/>
        </w:rPr>
        <w:instrText xml:space="preserve"> </w:instrText>
      </w:r>
      <w:r>
        <w:rPr>
          <w:rFonts w:eastAsia="宋体" w:hint="eastAsia"/>
          <w:szCs w:val="21"/>
          <w:lang w:eastAsia="zh-CN"/>
        </w:rPr>
        <w:instrText>REF _Ref47113852 \h</w:instrText>
      </w:r>
      <w:r>
        <w:rPr>
          <w:rFonts w:eastAsia="宋体"/>
          <w:szCs w:val="21"/>
          <w:lang w:eastAsia="zh-CN"/>
        </w:rPr>
        <w:instrText xml:space="preserve"> </w:instrText>
      </w:r>
      <w:r>
        <w:rPr>
          <w:rFonts w:eastAsia="宋体"/>
          <w:szCs w:val="21"/>
          <w:lang w:eastAsia="zh-CN"/>
        </w:rPr>
      </w:r>
      <w:r>
        <w:rPr>
          <w:rFonts w:eastAsia="宋体"/>
          <w:szCs w:val="21"/>
          <w:lang w:eastAsia="zh-CN"/>
        </w:rPr>
        <w:fldChar w:fldCharType="separate"/>
      </w:r>
      <w:r w:rsidR="009B4477">
        <w:t xml:space="preserve">Figure </w:t>
      </w:r>
      <w:r w:rsidR="009B4477">
        <w:rPr>
          <w:rFonts w:eastAsiaTheme="minorEastAsia" w:hint="eastAsia"/>
          <w:lang w:eastAsia="zh-CN"/>
        </w:rPr>
        <w:t>5</w:t>
      </w:r>
      <w:r>
        <w:rPr>
          <w:rFonts w:eastAsia="宋体"/>
          <w:szCs w:val="21"/>
          <w:lang w:eastAsia="zh-CN"/>
        </w:rPr>
        <w:fldChar w:fldCharType="end"/>
      </w:r>
      <w:r>
        <w:rPr>
          <w:rFonts w:eastAsia="宋体" w:hint="eastAsia"/>
          <w:szCs w:val="21"/>
          <w:lang w:eastAsia="zh-CN"/>
        </w:rPr>
        <w:t xml:space="preserve">, a CG PUSCH is partially overlapped with a PUCCH carrying a HARQ-ACK for a scheduled PDSCH and </w:t>
      </w:r>
      <w:r>
        <w:rPr>
          <w:rFonts w:eastAsia="宋体" w:hint="eastAsia"/>
          <w:lang w:eastAsia="zh-CN"/>
        </w:rPr>
        <w:t>the DL symbols indicated by SFI</w:t>
      </w:r>
      <w:r>
        <w:rPr>
          <w:rFonts w:eastAsia="宋体" w:hint="eastAsia"/>
          <w:szCs w:val="21"/>
          <w:lang w:eastAsia="zh-CN"/>
        </w:rPr>
        <w:t xml:space="preserve">. </w:t>
      </w:r>
      <w:r>
        <w:rPr>
          <w:rFonts w:eastAsia="宋体"/>
          <w:szCs w:val="21"/>
          <w:lang w:eastAsia="zh-CN"/>
        </w:rPr>
        <w:t>I</w:t>
      </w:r>
      <w:r>
        <w:rPr>
          <w:rFonts w:eastAsia="宋体" w:hint="eastAsia"/>
          <w:szCs w:val="21"/>
          <w:lang w:eastAsia="zh-CN"/>
        </w:rPr>
        <w:t>f cancellation is performed before multiplexing, the CG PUSCH is canceled and the dynamic HARQ-ACK can be transmitted</w:t>
      </w:r>
      <w:r w:rsidR="007545B9">
        <w:rPr>
          <w:rFonts w:eastAsia="宋体" w:hint="eastAsia"/>
          <w:szCs w:val="21"/>
          <w:lang w:eastAsia="zh-CN"/>
        </w:rPr>
        <w:t xml:space="preserve"> in a PUCCH</w:t>
      </w:r>
      <w:r>
        <w:rPr>
          <w:rFonts w:eastAsia="宋体" w:hint="eastAsia"/>
          <w:szCs w:val="21"/>
          <w:lang w:eastAsia="zh-CN"/>
        </w:rPr>
        <w:t xml:space="preserve">. </w:t>
      </w:r>
      <w:r>
        <w:rPr>
          <w:rFonts w:eastAsia="宋体"/>
          <w:szCs w:val="21"/>
          <w:lang w:eastAsia="zh-CN"/>
        </w:rPr>
        <w:t>I</w:t>
      </w:r>
      <w:r>
        <w:rPr>
          <w:rFonts w:eastAsia="宋体" w:hint="eastAsia"/>
          <w:szCs w:val="21"/>
          <w:lang w:eastAsia="zh-CN"/>
        </w:rPr>
        <w:t>f multiplexing is performed before</w:t>
      </w:r>
      <w:r w:rsidRPr="001A0B9C">
        <w:rPr>
          <w:rFonts w:eastAsia="宋体" w:hint="eastAsia"/>
          <w:szCs w:val="21"/>
          <w:lang w:eastAsia="zh-CN"/>
        </w:rPr>
        <w:t xml:space="preserve"> </w:t>
      </w:r>
      <w:r>
        <w:rPr>
          <w:rFonts w:eastAsia="宋体" w:hint="eastAsia"/>
          <w:szCs w:val="21"/>
          <w:lang w:eastAsia="zh-CN"/>
        </w:rPr>
        <w:t xml:space="preserve">cancellation, the HARQ-ACK is piggyback on CG PUSCH, but the CG PUSCH is </w:t>
      </w:r>
      <w:r>
        <w:rPr>
          <w:rFonts w:eastAsia="宋体"/>
          <w:szCs w:val="21"/>
          <w:lang w:eastAsia="zh-CN"/>
        </w:rPr>
        <w:t>further</w:t>
      </w:r>
      <w:r>
        <w:rPr>
          <w:rFonts w:eastAsia="宋体" w:hint="eastAsia"/>
          <w:szCs w:val="21"/>
          <w:lang w:eastAsia="zh-CN"/>
        </w:rPr>
        <w:t xml:space="preserve"> canceled by the by SFI which leads to the HARQ-ACK dropping due to lack of processing time</w:t>
      </w:r>
      <w:r w:rsidR="004355C8">
        <w:rPr>
          <w:rFonts w:eastAsia="宋体" w:hint="eastAsia"/>
          <w:szCs w:val="21"/>
          <w:lang w:eastAsia="zh-CN"/>
        </w:rPr>
        <w:t xml:space="preserve"> to re-prepare HARQ-ACK on PUCCH</w:t>
      </w:r>
      <w:r>
        <w:rPr>
          <w:rFonts w:eastAsia="宋体" w:hint="eastAsia"/>
          <w:szCs w:val="21"/>
          <w:lang w:eastAsia="zh-CN"/>
        </w:rPr>
        <w:t>. It seems the processing cancellation</w:t>
      </w:r>
      <w:r w:rsidRPr="00FF7E09">
        <w:rPr>
          <w:rFonts w:eastAsia="宋体" w:hint="eastAsia"/>
          <w:szCs w:val="21"/>
          <w:lang w:eastAsia="zh-CN"/>
        </w:rPr>
        <w:t xml:space="preserve"> </w:t>
      </w:r>
      <w:r>
        <w:rPr>
          <w:rFonts w:eastAsia="宋体" w:hint="eastAsia"/>
          <w:szCs w:val="21"/>
          <w:lang w:eastAsia="zh-CN"/>
        </w:rPr>
        <w:t xml:space="preserve">before multiplexing is more beneficial in this case. </w:t>
      </w:r>
    </w:p>
    <w:p w:rsidR="00C80993" w:rsidRDefault="00C80993" w:rsidP="00C80993">
      <w:pPr>
        <w:pStyle w:val="ac"/>
        <w:ind w:left="-2"/>
        <w:rPr>
          <w:rFonts w:eastAsia="宋体"/>
          <w:lang w:eastAsia="zh-CN"/>
        </w:rPr>
      </w:pPr>
    </w:p>
    <w:p w:rsidR="00C80993" w:rsidRDefault="00C80993" w:rsidP="00C80993">
      <w:pPr>
        <w:pStyle w:val="ac"/>
        <w:ind w:left="-2"/>
        <w:rPr>
          <w:rFonts w:eastAsia="宋体"/>
          <w:lang w:eastAsia="zh-CN"/>
        </w:rPr>
      </w:pPr>
    </w:p>
    <w:p w:rsidR="00C80993" w:rsidRDefault="00C80993" w:rsidP="00C80993">
      <w:pPr>
        <w:pStyle w:val="ac"/>
        <w:keepNext/>
        <w:ind w:left="-2"/>
        <w:jc w:val="center"/>
      </w:pPr>
      <w:r>
        <w:object w:dxaOrig="10136" w:dyaOrig="2791">
          <v:shape id="_x0000_i1029" type="#_x0000_t75" style="width:234pt;height:63.7pt" o:ole="">
            <v:imagedata r:id="rId17" o:title=""/>
          </v:shape>
          <o:OLEObject Type="Embed" ProgID="Visio.Drawing.11" ShapeID="_x0000_i1029" DrawAspect="Content" ObjectID="_1658333726" r:id="rId18"/>
        </w:object>
      </w:r>
    </w:p>
    <w:p w:rsidR="00C80993" w:rsidRPr="00FF7E09" w:rsidRDefault="00C80993" w:rsidP="00C80993">
      <w:pPr>
        <w:pStyle w:val="ae"/>
        <w:spacing w:after="120"/>
        <w:jc w:val="center"/>
        <w:rPr>
          <w:rFonts w:eastAsiaTheme="minorEastAsia"/>
          <w:lang w:eastAsia="zh-CN"/>
        </w:rPr>
      </w:pPr>
      <w:bookmarkStart w:id="19" w:name="_Ref47113852"/>
      <w:r>
        <w:t xml:space="preserve">Figure </w:t>
      </w:r>
      <w:bookmarkEnd w:id="19"/>
      <w:r w:rsidR="009B4477">
        <w:rPr>
          <w:rFonts w:hint="eastAsia"/>
          <w:lang w:eastAsia="zh-CN"/>
        </w:rPr>
        <w:t>5</w:t>
      </w:r>
      <w:r>
        <w:rPr>
          <w:rFonts w:eastAsiaTheme="minorEastAsia" w:hint="eastAsia"/>
          <w:lang w:eastAsia="zh-CN"/>
        </w:rPr>
        <w:t xml:space="preserve">: </w:t>
      </w:r>
      <w:r>
        <w:rPr>
          <w:rFonts w:eastAsia="宋体" w:hint="eastAsia"/>
          <w:szCs w:val="21"/>
          <w:lang w:eastAsia="zh-CN"/>
        </w:rPr>
        <w:t xml:space="preserve">a CG PUSCH is partially overlapped with </w:t>
      </w:r>
      <w:r>
        <w:rPr>
          <w:rFonts w:eastAsia="宋体" w:hint="eastAsia"/>
          <w:lang w:eastAsia="zh-CN"/>
        </w:rPr>
        <w:t>the DL symbols indicated by SFI</w:t>
      </w:r>
    </w:p>
    <w:p w:rsidR="00C80993" w:rsidRDefault="00C80993" w:rsidP="00C80993">
      <w:pPr>
        <w:spacing w:after="120"/>
        <w:jc w:val="both"/>
        <w:rPr>
          <w:rFonts w:eastAsia="宋体"/>
          <w:szCs w:val="21"/>
          <w:lang w:eastAsia="zh-CN"/>
        </w:rPr>
      </w:pPr>
      <w:r>
        <w:rPr>
          <w:rFonts w:eastAsia="宋体" w:hint="eastAsia"/>
          <w:lang w:eastAsia="zh-CN"/>
        </w:rPr>
        <w:t xml:space="preserve">From the examples as discussed </w:t>
      </w:r>
      <w:r>
        <w:rPr>
          <w:rFonts w:eastAsia="宋体"/>
          <w:lang w:eastAsia="zh-CN"/>
        </w:rPr>
        <w:t>above</w:t>
      </w:r>
      <w:r>
        <w:rPr>
          <w:rFonts w:eastAsia="宋体" w:hint="eastAsia"/>
          <w:lang w:eastAsia="zh-CN"/>
        </w:rPr>
        <w:t xml:space="preserve">, it can be seen that </w:t>
      </w:r>
      <w:r>
        <w:rPr>
          <w:rFonts w:eastAsia="宋体" w:hint="eastAsia"/>
          <w:szCs w:val="21"/>
          <w:lang w:eastAsia="zh-CN"/>
        </w:rPr>
        <w:t>different processing orders outperform in different overlapping cases</w:t>
      </w:r>
      <w:r w:rsidR="00B173F5">
        <w:rPr>
          <w:rFonts w:eastAsia="宋体" w:hint="eastAsia"/>
          <w:szCs w:val="21"/>
          <w:lang w:eastAsia="zh-CN"/>
        </w:rPr>
        <w:t xml:space="preserve"> and the timeline defining may not always help the HARQ-ACK to be transmitted</w:t>
      </w:r>
      <w:r>
        <w:rPr>
          <w:rFonts w:eastAsia="宋体" w:hint="eastAsia"/>
          <w:szCs w:val="21"/>
          <w:lang w:eastAsia="zh-CN"/>
        </w:rPr>
        <w:t xml:space="preserve">. </w:t>
      </w:r>
      <w:r w:rsidR="003B3FCC">
        <w:rPr>
          <w:rFonts w:eastAsia="宋体" w:hint="eastAsia"/>
          <w:szCs w:val="21"/>
          <w:lang w:eastAsia="zh-CN"/>
        </w:rPr>
        <w:t xml:space="preserve">It </w:t>
      </w:r>
      <w:r>
        <w:rPr>
          <w:rFonts w:eastAsia="宋体" w:hint="eastAsia"/>
          <w:szCs w:val="21"/>
          <w:lang w:eastAsia="zh-CN"/>
        </w:rPr>
        <w:t>is difficult to define such timeline to match different case</w:t>
      </w:r>
      <w:r w:rsidR="003B3FCC">
        <w:rPr>
          <w:rFonts w:eastAsia="宋体" w:hint="eastAsia"/>
          <w:szCs w:val="21"/>
          <w:lang w:eastAsia="zh-CN"/>
        </w:rPr>
        <w:t>s</w:t>
      </w:r>
      <w:r>
        <w:rPr>
          <w:rFonts w:eastAsia="宋体" w:hint="eastAsia"/>
          <w:szCs w:val="21"/>
          <w:lang w:eastAsia="zh-CN"/>
        </w:rPr>
        <w:t xml:space="preserve">. </w:t>
      </w:r>
      <w:r w:rsidR="00B173F5">
        <w:rPr>
          <w:rFonts w:eastAsia="宋体" w:hint="eastAsia"/>
          <w:szCs w:val="21"/>
          <w:lang w:eastAsia="zh-CN"/>
        </w:rPr>
        <w:t>Hence, considering define a new timeline for processing order in the cost of</w:t>
      </w:r>
      <w:r>
        <w:rPr>
          <w:rFonts w:eastAsia="宋体" w:hint="eastAsia"/>
          <w:szCs w:val="21"/>
          <w:lang w:eastAsia="zh-CN"/>
        </w:rPr>
        <w:t xml:space="preserve"> increas</w:t>
      </w:r>
      <w:r w:rsidR="00B173F5">
        <w:rPr>
          <w:rFonts w:eastAsia="宋体" w:hint="eastAsia"/>
          <w:szCs w:val="21"/>
          <w:lang w:eastAsia="zh-CN"/>
        </w:rPr>
        <w:t>ing</w:t>
      </w:r>
      <w:r>
        <w:rPr>
          <w:rFonts w:eastAsia="宋体" w:hint="eastAsia"/>
          <w:szCs w:val="21"/>
          <w:lang w:eastAsia="zh-CN"/>
        </w:rPr>
        <w:t xml:space="preserve"> </w:t>
      </w:r>
      <w:r>
        <w:rPr>
          <w:rFonts w:eastAsia="宋体"/>
          <w:szCs w:val="21"/>
          <w:lang w:eastAsia="zh-CN"/>
        </w:rPr>
        <w:t>specification</w:t>
      </w:r>
      <w:r>
        <w:rPr>
          <w:rFonts w:eastAsia="宋体" w:hint="eastAsia"/>
          <w:szCs w:val="21"/>
          <w:lang w:eastAsia="zh-CN"/>
        </w:rPr>
        <w:t xml:space="preserve"> works </w:t>
      </w:r>
      <w:r w:rsidR="00B173F5">
        <w:rPr>
          <w:rFonts w:eastAsia="宋体" w:hint="eastAsia"/>
          <w:szCs w:val="21"/>
          <w:lang w:eastAsia="zh-CN"/>
        </w:rPr>
        <w:t>without</w:t>
      </w:r>
      <w:r>
        <w:rPr>
          <w:rFonts w:eastAsia="宋体" w:hint="eastAsia"/>
          <w:szCs w:val="21"/>
          <w:lang w:eastAsia="zh-CN"/>
        </w:rPr>
        <w:t xml:space="preserve"> any benefit</w:t>
      </w:r>
      <w:r w:rsidR="00B173F5">
        <w:rPr>
          <w:rFonts w:eastAsia="宋体" w:hint="eastAsia"/>
          <w:szCs w:val="21"/>
          <w:lang w:eastAsia="zh-CN"/>
        </w:rPr>
        <w:t>,</w:t>
      </w:r>
      <w:r>
        <w:rPr>
          <w:rFonts w:eastAsia="宋体" w:hint="eastAsia"/>
          <w:szCs w:val="21"/>
          <w:lang w:eastAsia="zh-CN"/>
        </w:rPr>
        <w:t xml:space="preserve"> defining a uniform processing order</w:t>
      </w:r>
      <w:r w:rsidR="00B173F5">
        <w:rPr>
          <w:rFonts w:eastAsia="宋体" w:hint="eastAsia"/>
          <w:szCs w:val="21"/>
          <w:lang w:eastAsia="zh-CN"/>
        </w:rPr>
        <w:t xml:space="preserve"> by processing intra-UE multiplexing before cancellation is more </w:t>
      </w:r>
      <w:r w:rsidR="00B173F5">
        <w:rPr>
          <w:rFonts w:eastAsia="宋体"/>
          <w:szCs w:val="21"/>
          <w:lang w:eastAsia="zh-CN"/>
        </w:rPr>
        <w:t>reasonable</w:t>
      </w:r>
      <w:r>
        <w:rPr>
          <w:rFonts w:eastAsia="宋体" w:hint="eastAsia"/>
          <w:szCs w:val="21"/>
          <w:lang w:eastAsia="zh-CN"/>
        </w:rPr>
        <w:t>.</w:t>
      </w:r>
    </w:p>
    <w:p w:rsidR="00F17B58" w:rsidRDefault="00F17B58" w:rsidP="00F17B58">
      <w:pPr>
        <w:pStyle w:val="ac"/>
        <w:ind w:left="-2"/>
        <w:rPr>
          <w:rFonts w:eastAsia="宋体"/>
          <w:szCs w:val="21"/>
          <w:lang w:eastAsia="zh-CN"/>
        </w:rPr>
      </w:pPr>
      <w:r>
        <w:rPr>
          <w:rFonts w:eastAsia="宋体"/>
          <w:szCs w:val="21"/>
          <w:lang w:eastAsia="zh-CN"/>
        </w:rPr>
        <w:t>I</w:t>
      </w:r>
      <w:r>
        <w:rPr>
          <w:rFonts w:eastAsia="宋体" w:hint="eastAsia"/>
          <w:szCs w:val="21"/>
          <w:lang w:eastAsia="zh-CN"/>
        </w:rPr>
        <w:t xml:space="preserve">n addition, when SFI in Figure 3-5 is changed into a DL DCI </w:t>
      </w:r>
      <w:r>
        <w:rPr>
          <w:rFonts w:eastAsia="宋体"/>
          <w:szCs w:val="21"/>
          <w:lang w:eastAsia="zh-CN"/>
        </w:rPr>
        <w:t>scheduling</w:t>
      </w:r>
      <w:r>
        <w:rPr>
          <w:rFonts w:eastAsia="宋体" w:hint="eastAsia"/>
          <w:szCs w:val="21"/>
          <w:lang w:eastAsia="zh-CN"/>
        </w:rPr>
        <w:t xml:space="preserve"> a PDSCH </w:t>
      </w:r>
      <w:r>
        <w:rPr>
          <w:rFonts w:eastAsia="宋体"/>
          <w:szCs w:val="21"/>
          <w:lang w:eastAsia="zh-CN"/>
        </w:rPr>
        <w:t>transmission</w:t>
      </w:r>
      <w:r>
        <w:rPr>
          <w:rFonts w:eastAsia="宋体" w:hint="eastAsia"/>
          <w:szCs w:val="21"/>
          <w:lang w:eastAsia="zh-CN"/>
        </w:rPr>
        <w:t xml:space="preserve"> </w:t>
      </w:r>
      <w:r>
        <w:rPr>
          <w:rFonts w:eastAsia="宋体"/>
          <w:szCs w:val="21"/>
          <w:lang w:eastAsia="zh-CN"/>
        </w:rPr>
        <w:t>that</w:t>
      </w:r>
      <w:r>
        <w:rPr>
          <w:rFonts w:eastAsia="宋体" w:hint="eastAsia"/>
          <w:szCs w:val="21"/>
          <w:lang w:eastAsia="zh-CN"/>
        </w:rPr>
        <w:t xml:space="preserve"> overlaps with the SPS HARQ-ACK, even </w:t>
      </w:r>
      <w:r w:rsidR="00B173F5">
        <w:rPr>
          <w:rFonts w:eastAsia="宋体" w:hint="eastAsia"/>
          <w:szCs w:val="21"/>
          <w:lang w:eastAsia="zh-CN"/>
        </w:rPr>
        <w:t xml:space="preserve">there is </w:t>
      </w:r>
      <w:r w:rsidR="00B173F5">
        <w:rPr>
          <w:rFonts w:eastAsia="宋体"/>
          <w:szCs w:val="21"/>
          <w:lang w:eastAsia="zh-CN"/>
        </w:rPr>
        <w:t>enough</w:t>
      </w:r>
      <w:r w:rsidR="00B173F5">
        <w:rPr>
          <w:rFonts w:eastAsia="宋体" w:hint="eastAsia"/>
          <w:szCs w:val="21"/>
          <w:lang w:eastAsia="zh-CN"/>
        </w:rPr>
        <w:t xml:space="preserve"> time to perform cancellation before multiplexing</w:t>
      </w:r>
      <w:r>
        <w:rPr>
          <w:rFonts w:eastAsia="宋体" w:hint="eastAsia"/>
          <w:lang w:eastAsia="zh-CN"/>
        </w:rPr>
        <w:t xml:space="preserve">, there will be </w:t>
      </w:r>
      <w:r>
        <w:rPr>
          <w:rFonts w:eastAsia="宋体"/>
          <w:lang w:eastAsia="zh-CN"/>
        </w:rPr>
        <w:t>misunderstanding</w:t>
      </w:r>
      <w:r>
        <w:rPr>
          <w:rFonts w:eastAsia="宋体" w:hint="eastAsia"/>
          <w:lang w:eastAsia="zh-CN"/>
        </w:rPr>
        <w:t xml:space="preserve"> between UE and </w:t>
      </w:r>
      <w:proofErr w:type="spellStart"/>
      <w:r>
        <w:rPr>
          <w:rFonts w:eastAsia="宋体" w:hint="eastAsia"/>
          <w:lang w:eastAsia="zh-CN"/>
        </w:rPr>
        <w:t>gNB</w:t>
      </w:r>
      <w:proofErr w:type="spellEnd"/>
      <w:r>
        <w:rPr>
          <w:rFonts w:eastAsia="宋体" w:hint="eastAsia"/>
          <w:lang w:eastAsia="zh-CN"/>
        </w:rPr>
        <w:t xml:space="preserve"> if the DL DCI is missed by UE</w:t>
      </w:r>
      <w:r w:rsidR="00B173F5">
        <w:rPr>
          <w:rFonts w:eastAsia="宋体" w:hint="eastAsia"/>
          <w:lang w:eastAsia="zh-CN"/>
        </w:rPr>
        <w:t>, which is not acceptable for either UCI or PUSCH transmission</w:t>
      </w:r>
      <w:r>
        <w:rPr>
          <w:rFonts w:eastAsia="宋体" w:hint="eastAsia"/>
          <w:lang w:eastAsia="zh-CN"/>
        </w:rPr>
        <w:t>.</w:t>
      </w:r>
      <w:r>
        <w:rPr>
          <w:rFonts w:eastAsia="宋体" w:hint="eastAsia"/>
          <w:szCs w:val="21"/>
          <w:lang w:eastAsia="zh-CN"/>
        </w:rPr>
        <w:t xml:space="preserve"> </w:t>
      </w:r>
    </w:p>
    <w:p w:rsidR="00B173F5" w:rsidRPr="00D902C2" w:rsidRDefault="00B173F5" w:rsidP="00F17B58">
      <w:pPr>
        <w:pStyle w:val="ac"/>
        <w:ind w:left="-2"/>
        <w:rPr>
          <w:rFonts w:eastAsiaTheme="minorEastAsia"/>
          <w:lang w:eastAsia="zh-CN"/>
        </w:rPr>
      </w:pPr>
      <w:r>
        <w:rPr>
          <w:rFonts w:eastAsia="宋体" w:hint="eastAsia"/>
          <w:szCs w:val="21"/>
          <w:lang w:eastAsia="zh-CN"/>
        </w:rPr>
        <w:t xml:space="preserve">Finally, when cancellation is performed firstly for overlapping UL channels, after intra-UE multiplexing for the remaining UL channels, there may be a new PUCCH resource determined for UCI multiplexing, which means cancellation should be checked again for such new PUCCH resources. </w:t>
      </w:r>
      <w:r>
        <w:rPr>
          <w:rFonts w:eastAsia="宋体"/>
          <w:szCs w:val="21"/>
          <w:lang w:eastAsia="zh-CN"/>
        </w:rPr>
        <w:t>W</w:t>
      </w:r>
      <w:r>
        <w:rPr>
          <w:rFonts w:eastAsia="宋体" w:hint="eastAsia"/>
          <w:szCs w:val="21"/>
          <w:lang w:eastAsia="zh-CN"/>
        </w:rPr>
        <w:t xml:space="preserve">hile to </w:t>
      </w:r>
      <w:r>
        <w:rPr>
          <w:rFonts w:eastAsia="宋体"/>
          <w:szCs w:val="21"/>
          <w:lang w:eastAsia="zh-CN"/>
        </w:rPr>
        <w:t>per</w:t>
      </w:r>
      <w:r>
        <w:rPr>
          <w:rFonts w:eastAsia="宋体" w:hint="eastAsia"/>
          <w:szCs w:val="21"/>
          <w:lang w:eastAsia="zh-CN"/>
        </w:rPr>
        <w:t xml:space="preserve">form cancellation after intra-UE </w:t>
      </w:r>
      <w:r>
        <w:rPr>
          <w:rFonts w:eastAsia="宋体"/>
          <w:szCs w:val="21"/>
          <w:lang w:eastAsia="zh-CN"/>
        </w:rPr>
        <w:t>multiplexing</w:t>
      </w:r>
      <w:r>
        <w:rPr>
          <w:rFonts w:eastAsia="宋体" w:hint="eastAsia"/>
          <w:szCs w:val="21"/>
          <w:lang w:eastAsia="zh-CN"/>
        </w:rPr>
        <w:t xml:space="preserve"> could avoid such </w:t>
      </w:r>
      <w:r>
        <w:rPr>
          <w:rFonts w:eastAsia="宋体"/>
          <w:szCs w:val="21"/>
          <w:lang w:eastAsia="zh-CN"/>
        </w:rPr>
        <w:t>redundant</w:t>
      </w:r>
      <w:r>
        <w:rPr>
          <w:rFonts w:eastAsia="宋体" w:hint="eastAsia"/>
          <w:szCs w:val="21"/>
          <w:lang w:eastAsia="zh-CN"/>
        </w:rPr>
        <w:t xml:space="preserve"> </w:t>
      </w:r>
      <w:r>
        <w:rPr>
          <w:rFonts w:eastAsia="宋体"/>
          <w:szCs w:val="21"/>
          <w:lang w:eastAsia="zh-CN"/>
        </w:rPr>
        <w:t>operation</w:t>
      </w:r>
      <w:r>
        <w:rPr>
          <w:rFonts w:eastAsia="宋体" w:hint="eastAsia"/>
          <w:szCs w:val="21"/>
          <w:lang w:eastAsia="zh-CN"/>
        </w:rPr>
        <w:t xml:space="preserve"> of cancellation with twice time. </w:t>
      </w:r>
    </w:p>
    <w:p w:rsidR="00C80993" w:rsidRPr="00494E37" w:rsidRDefault="00966EBE" w:rsidP="009638C8">
      <w:pPr>
        <w:spacing w:after="120"/>
        <w:jc w:val="both"/>
        <w:rPr>
          <w:rFonts w:eastAsia="宋体"/>
          <w:szCs w:val="21"/>
          <w:lang w:eastAsia="zh-CN"/>
        </w:rPr>
      </w:pPr>
      <w:r>
        <w:rPr>
          <w:rFonts w:eastAsia="宋体" w:hint="eastAsia"/>
          <w:szCs w:val="21"/>
          <w:lang w:eastAsia="zh-CN"/>
        </w:rPr>
        <w:t>H</w:t>
      </w:r>
      <w:r w:rsidR="00C80993">
        <w:rPr>
          <w:rFonts w:eastAsia="宋体" w:hint="eastAsia"/>
          <w:szCs w:val="21"/>
          <w:lang w:eastAsia="zh-CN"/>
        </w:rPr>
        <w:t>ence</w:t>
      </w:r>
      <w:r w:rsidR="00B173F5">
        <w:rPr>
          <w:rFonts w:eastAsia="宋体" w:hint="eastAsia"/>
          <w:szCs w:val="21"/>
          <w:lang w:eastAsia="zh-CN"/>
        </w:rPr>
        <w:t>, based on the above analysis,</w:t>
      </w:r>
      <w:r w:rsidR="00C80993">
        <w:rPr>
          <w:rFonts w:eastAsia="宋体" w:hint="eastAsia"/>
          <w:szCs w:val="21"/>
          <w:lang w:eastAsia="zh-CN"/>
        </w:rPr>
        <w:t xml:space="preserve"> </w:t>
      </w:r>
      <w:r w:rsidR="000B519F">
        <w:rPr>
          <w:rFonts w:eastAsia="宋体" w:hint="eastAsia"/>
          <w:szCs w:val="21"/>
          <w:lang w:eastAsia="zh-CN"/>
        </w:rPr>
        <w:t>we have the following observation and proposal:</w:t>
      </w:r>
    </w:p>
    <w:p w:rsidR="00C80993" w:rsidRPr="00092A98" w:rsidRDefault="00C80993" w:rsidP="009638C8">
      <w:pPr>
        <w:pStyle w:val="ac"/>
        <w:ind w:left="-2"/>
        <w:rPr>
          <w:rFonts w:eastAsiaTheme="minorEastAsia"/>
          <w:i/>
          <w:lang w:eastAsia="zh-CN"/>
        </w:rPr>
      </w:pPr>
      <w:r w:rsidRPr="00092A98">
        <w:rPr>
          <w:rFonts w:eastAsia="宋体"/>
          <w:b/>
          <w:i/>
          <w:lang w:eastAsia="zh-CN"/>
        </w:rPr>
        <w:t xml:space="preserve">Observation: The timeline definition </w:t>
      </w:r>
      <w:r w:rsidR="00B173F5">
        <w:rPr>
          <w:rFonts w:eastAsia="宋体" w:hint="eastAsia"/>
          <w:b/>
          <w:i/>
          <w:lang w:eastAsia="zh-CN"/>
        </w:rPr>
        <w:t>may not</w:t>
      </w:r>
      <w:r w:rsidR="00B173F5" w:rsidRPr="00092A98">
        <w:rPr>
          <w:rFonts w:eastAsia="宋体"/>
          <w:b/>
          <w:i/>
          <w:lang w:eastAsia="zh-CN"/>
        </w:rPr>
        <w:t xml:space="preserve"> </w:t>
      </w:r>
      <w:r w:rsidRPr="00092A98">
        <w:rPr>
          <w:rFonts w:eastAsia="宋体"/>
          <w:b/>
          <w:i/>
          <w:lang w:eastAsia="zh-CN"/>
        </w:rPr>
        <w:t>bring any benefit</w:t>
      </w:r>
      <w:r w:rsidR="000B519F">
        <w:rPr>
          <w:rFonts w:eastAsia="宋体" w:hint="eastAsia"/>
          <w:b/>
          <w:i/>
          <w:lang w:eastAsia="zh-CN"/>
        </w:rPr>
        <w:t>.</w:t>
      </w:r>
    </w:p>
    <w:p w:rsidR="00C80993" w:rsidRPr="00DA66AB" w:rsidRDefault="00C80993" w:rsidP="00DA66AB">
      <w:pPr>
        <w:pStyle w:val="ac"/>
        <w:ind w:left="-2"/>
        <w:rPr>
          <w:i/>
          <w:lang w:eastAsia="zh-CN"/>
        </w:rPr>
      </w:pPr>
      <w:r w:rsidRPr="00092A98">
        <w:rPr>
          <w:rFonts w:eastAsia="宋体"/>
          <w:b/>
          <w:i/>
          <w:lang w:eastAsia="zh-CN"/>
        </w:rPr>
        <w:t>Proposal</w:t>
      </w:r>
      <w:r w:rsidR="00F60D70">
        <w:rPr>
          <w:rFonts w:eastAsia="宋体" w:hint="eastAsia"/>
          <w:b/>
          <w:i/>
          <w:lang w:eastAsia="zh-CN"/>
        </w:rPr>
        <w:t xml:space="preserve"> 4</w:t>
      </w:r>
      <w:r w:rsidRPr="00092A98">
        <w:rPr>
          <w:rFonts w:eastAsia="宋体"/>
          <w:b/>
          <w:i/>
          <w:lang w:eastAsia="zh-CN"/>
        </w:rPr>
        <w:t xml:space="preserve">: </w:t>
      </w:r>
      <w:r w:rsidR="000B519F">
        <w:rPr>
          <w:rFonts w:eastAsia="宋体" w:hint="eastAsia"/>
          <w:b/>
          <w:i/>
          <w:lang w:eastAsia="zh-CN"/>
        </w:rPr>
        <w:t>I</w:t>
      </w:r>
      <w:r w:rsidR="000B519F" w:rsidRPr="00092A98">
        <w:rPr>
          <w:rFonts w:eastAsia="宋体"/>
          <w:b/>
          <w:i/>
          <w:lang w:eastAsia="zh-CN"/>
        </w:rPr>
        <w:t>ntra</w:t>
      </w:r>
      <w:r w:rsidRPr="00092A98">
        <w:rPr>
          <w:rFonts w:eastAsia="宋体"/>
          <w:b/>
          <w:i/>
          <w:lang w:eastAsia="zh-CN"/>
        </w:rPr>
        <w:t xml:space="preserve">-UE prioritization/multiplexing </w:t>
      </w:r>
      <w:proofErr w:type="gramStart"/>
      <w:r w:rsidR="000B519F">
        <w:rPr>
          <w:rFonts w:eastAsia="宋体" w:hint="eastAsia"/>
          <w:b/>
          <w:i/>
          <w:lang w:eastAsia="zh-CN"/>
        </w:rPr>
        <w:t>is</w:t>
      </w:r>
      <w:proofErr w:type="gramEnd"/>
      <w:r w:rsidR="000B519F">
        <w:rPr>
          <w:rFonts w:eastAsia="宋体" w:hint="eastAsia"/>
          <w:b/>
          <w:i/>
          <w:lang w:eastAsia="zh-CN"/>
        </w:rPr>
        <w:t xml:space="preserve"> always performed before cancellation </w:t>
      </w:r>
      <w:r w:rsidRPr="00092A98">
        <w:rPr>
          <w:rFonts w:eastAsia="宋体"/>
          <w:b/>
          <w:i/>
          <w:lang w:eastAsia="zh-CN"/>
        </w:rPr>
        <w:t xml:space="preserve">by </w:t>
      </w:r>
      <w:bookmarkStart w:id="20" w:name="OLE_LINK37"/>
      <w:bookmarkStart w:id="21" w:name="OLE_LINK38"/>
      <w:r w:rsidRPr="00092A98">
        <w:rPr>
          <w:rFonts w:eastAsia="宋体"/>
          <w:b/>
          <w:i/>
          <w:lang w:eastAsia="zh-CN"/>
        </w:rPr>
        <w:t>SFI and/or DL grant</w:t>
      </w:r>
      <w:bookmarkEnd w:id="20"/>
      <w:bookmarkEnd w:id="21"/>
      <w:r w:rsidR="000B519F">
        <w:rPr>
          <w:rFonts w:eastAsia="宋体" w:hint="eastAsia"/>
          <w:b/>
          <w:i/>
          <w:lang w:eastAsia="zh-CN"/>
        </w:rPr>
        <w:t xml:space="preserve"> </w:t>
      </w:r>
      <w:r w:rsidR="00941707">
        <w:rPr>
          <w:rFonts w:eastAsia="宋体" w:hint="eastAsia"/>
          <w:b/>
          <w:i/>
          <w:lang w:eastAsia="zh-CN"/>
        </w:rPr>
        <w:t>in case of</w:t>
      </w:r>
      <w:r w:rsidR="000B519F">
        <w:rPr>
          <w:rFonts w:eastAsia="宋体" w:hint="eastAsia"/>
          <w:b/>
          <w:i/>
          <w:lang w:eastAsia="zh-CN"/>
        </w:rPr>
        <w:t xml:space="preserve"> UL channels</w:t>
      </w:r>
      <w:r w:rsidR="000B519F" w:rsidRPr="00092A98">
        <w:rPr>
          <w:rFonts w:eastAsia="宋体"/>
          <w:b/>
          <w:i/>
          <w:lang w:eastAsia="zh-CN"/>
        </w:rPr>
        <w:t xml:space="preserve"> overlapping</w:t>
      </w:r>
      <w:r w:rsidRPr="00092A98">
        <w:rPr>
          <w:rFonts w:eastAsia="宋体" w:hint="eastAsia"/>
          <w:b/>
          <w:i/>
          <w:lang w:eastAsia="zh-CN"/>
        </w:rPr>
        <w:t xml:space="preserve">. </w:t>
      </w:r>
    </w:p>
    <w:p w:rsidR="00C80993" w:rsidRPr="00E16BDF" w:rsidRDefault="00C80993" w:rsidP="00F36062">
      <w:pPr>
        <w:spacing w:after="120"/>
        <w:rPr>
          <w:rFonts w:eastAsia="等线"/>
          <w:lang w:eastAsia="zh-CN"/>
        </w:rPr>
      </w:pPr>
    </w:p>
    <w:p w:rsidR="001F3C82" w:rsidRDefault="001F3C82" w:rsidP="006C074B">
      <w:pPr>
        <w:pStyle w:val="1"/>
        <w:rPr>
          <w:lang w:eastAsia="zh-CN"/>
        </w:rPr>
      </w:pPr>
      <w:r w:rsidRPr="006C074B">
        <w:rPr>
          <w:rFonts w:hint="eastAsia"/>
        </w:rPr>
        <w:t>Conclusion</w:t>
      </w:r>
    </w:p>
    <w:p w:rsidR="001D403E" w:rsidRDefault="001D403E" w:rsidP="00DF3075">
      <w:pPr>
        <w:spacing w:beforeLines="50" w:before="120" w:after="120"/>
        <w:jc w:val="both"/>
        <w:rPr>
          <w:rFonts w:eastAsia="宋体"/>
          <w:lang w:eastAsia="zh-CN"/>
        </w:rPr>
      </w:pPr>
      <w:r>
        <w:rPr>
          <w:rFonts w:eastAsia="宋体"/>
          <w:lang w:val="en-GB"/>
        </w:rPr>
        <w:t xml:space="preserve">In this contribution, we </w:t>
      </w:r>
      <w:r w:rsidR="00A656B9">
        <w:rPr>
          <w:rFonts w:eastAsia="宋体"/>
          <w:lang w:val="en-GB"/>
        </w:rPr>
        <w:t>analy</w:t>
      </w:r>
      <w:r w:rsidR="00A656B9">
        <w:rPr>
          <w:rFonts w:eastAsia="宋体"/>
          <w:lang w:val="en-GB" w:eastAsia="zh-CN"/>
        </w:rPr>
        <w:t>se</w:t>
      </w:r>
      <w:r>
        <w:rPr>
          <w:rFonts w:eastAsia="宋体"/>
          <w:lang w:val="en-GB"/>
        </w:rPr>
        <w:t xml:space="preserve"> </w:t>
      </w:r>
      <w:r w:rsidRPr="00932346">
        <w:rPr>
          <w:rFonts w:hint="eastAsia"/>
          <w:lang w:eastAsia="zh-CN"/>
        </w:rPr>
        <w:t xml:space="preserve">the remaining issues for </w:t>
      </w:r>
      <w:r w:rsidR="00DF3075">
        <w:rPr>
          <w:rFonts w:eastAsiaTheme="minorEastAsia" w:hint="eastAsia"/>
          <w:lang w:eastAsia="zh-CN"/>
        </w:rPr>
        <w:t>intra-UE prioritization of</w:t>
      </w:r>
      <w:r w:rsidRPr="00932346">
        <w:rPr>
          <w:rFonts w:hint="eastAsia"/>
          <w:lang w:eastAsia="zh-CN"/>
        </w:rPr>
        <w:t xml:space="preserve"> URLLC</w:t>
      </w:r>
      <w:r w:rsidRPr="00262809">
        <w:rPr>
          <w:rFonts w:eastAsia="宋体" w:hint="eastAsia"/>
          <w:lang w:eastAsia="zh-CN"/>
        </w:rPr>
        <w:t xml:space="preserve"> and give the following </w:t>
      </w:r>
      <w:r w:rsidR="00092A98">
        <w:rPr>
          <w:rFonts w:eastAsia="宋体" w:hint="eastAsia"/>
          <w:lang w:eastAsia="zh-CN"/>
        </w:rPr>
        <w:t xml:space="preserve">observations and </w:t>
      </w:r>
      <w:r w:rsidRPr="00262809">
        <w:rPr>
          <w:rFonts w:eastAsia="宋体" w:hint="eastAsia"/>
          <w:lang w:eastAsia="zh-CN"/>
        </w:rPr>
        <w:t>proposals</w:t>
      </w:r>
      <w:r>
        <w:rPr>
          <w:rFonts w:eastAsia="宋体" w:hint="eastAsia"/>
          <w:lang w:eastAsia="zh-CN"/>
        </w:rPr>
        <w:t>:</w:t>
      </w:r>
    </w:p>
    <w:p w:rsidR="00DF2F67" w:rsidRPr="005B22A2" w:rsidRDefault="00DF2F67" w:rsidP="000744D9">
      <w:pPr>
        <w:pStyle w:val="ac"/>
        <w:ind w:left="-2"/>
        <w:rPr>
          <w:rFonts w:eastAsiaTheme="minorEastAsia"/>
          <w:i/>
          <w:lang w:eastAsia="zh-CN"/>
        </w:rPr>
      </w:pPr>
      <w:r w:rsidRPr="00092A98">
        <w:rPr>
          <w:rFonts w:eastAsia="宋体"/>
          <w:b/>
          <w:i/>
          <w:lang w:eastAsia="zh-CN"/>
        </w:rPr>
        <w:t xml:space="preserve">Observation: The timeline definition </w:t>
      </w:r>
      <w:r>
        <w:rPr>
          <w:rFonts w:eastAsia="宋体" w:hint="eastAsia"/>
          <w:b/>
          <w:i/>
          <w:lang w:eastAsia="zh-CN"/>
        </w:rPr>
        <w:t>may not</w:t>
      </w:r>
      <w:r w:rsidRPr="00092A98">
        <w:rPr>
          <w:rFonts w:eastAsia="宋体"/>
          <w:b/>
          <w:i/>
          <w:lang w:eastAsia="zh-CN"/>
        </w:rPr>
        <w:t xml:space="preserve"> bring any benefit</w:t>
      </w:r>
      <w:r>
        <w:rPr>
          <w:rFonts w:eastAsia="宋体" w:hint="eastAsia"/>
          <w:b/>
          <w:i/>
          <w:lang w:eastAsia="zh-CN"/>
        </w:rPr>
        <w:t>.</w:t>
      </w:r>
    </w:p>
    <w:p w:rsidR="00DF3075" w:rsidRDefault="00DF3075" w:rsidP="000744D9">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 xml:space="preserve">: </w:t>
      </w:r>
      <w:r w:rsidRPr="00D11A24">
        <w:rPr>
          <w:rFonts w:eastAsia="宋体" w:hint="eastAsia"/>
          <w:b/>
          <w:i/>
          <w:color w:val="000000"/>
          <w:lang w:eastAsia="zh-CN"/>
        </w:rPr>
        <w:t>T</w:t>
      </w:r>
      <w:r w:rsidRPr="00D11A24">
        <w:rPr>
          <w:rFonts w:eastAsia="宋体"/>
          <w:b/>
          <w:i/>
          <w:color w:val="000000"/>
          <w:lang w:eastAsia="zh-CN"/>
        </w:rPr>
        <w:t xml:space="preserve">he SCS configuration of the PDSCH </w:t>
      </w:r>
      <w:r>
        <w:rPr>
          <w:rFonts w:eastAsia="宋体" w:hint="eastAsia"/>
          <w:b/>
          <w:i/>
          <w:color w:val="000000"/>
          <w:lang w:eastAsia="zh-CN"/>
        </w:rPr>
        <w:t>corresponding to the overlapping PUCCH should be</w:t>
      </w:r>
      <w:r w:rsidRPr="00D11A24">
        <w:rPr>
          <w:rFonts w:eastAsia="宋体"/>
          <w:b/>
          <w:i/>
          <w:color w:val="000000"/>
          <w:lang w:eastAsia="zh-CN"/>
        </w:rPr>
        <w:t xml:space="preserve"> considered in </w:t>
      </w:r>
      <w:r w:rsidRPr="00D11A24">
        <w:rPr>
          <w:rFonts w:eastAsia="宋体" w:hint="eastAsia"/>
          <w:b/>
          <w:i/>
          <w:color w:val="000000"/>
          <w:lang w:eastAsia="zh-CN"/>
        </w:rPr>
        <w:t>cancellation</w:t>
      </w:r>
      <w:r w:rsidRPr="00D11A24">
        <w:rPr>
          <w:rFonts w:eastAsia="宋体"/>
          <w:b/>
          <w:i/>
          <w:color w:val="000000"/>
          <w:lang w:eastAsia="zh-CN"/>
        </w:rPr>
        <w:t xml:space="preserve"> time</w:t>
      </w:r>
      <w:r w:rsidRPr="00D01E2A">
        <w:rPr>
          <w:rFonts w:eastAsia="宋体" w:hint="eastAsia"/>
          <w:b/>
          <w:i/>
          <w:color w:val="000000"/>
          <w:lang w:eastAsia="zh-CN"/>
        </w:rPr>
        <w:t>.</w:t>
      </w:r>
    </w:p>
    <w:p w:rsidR="003B6762" w:rsidRPr="00E16BDF" w:rsidRDefault="003B6762" w:rsidP="000744D9">
      <w:pPr>
        <w:spacing w:after="120"/>
        <w:jc w:val="both"/>
        <w:rPr>
          <w:rFonts w:eastAsia="等线"/>
          <w:lang w:eastAsia="zh-CN"/>
        </w:rPr>
      </w:pPr>
      <w:r w:rsidRPr="00D01E2A">
        <w:rPr>
          <w:rFonts w:eastAsia="宋体" w:hint="eastAsia"/>
          <w:b/>
          <w:i/>
          <w:color w:val="000000"/>
          <w:lang w:eastAsia="zh-CN"/>
        </w:rPr>
        <w:t xml:space="preserve">Proposal </w:t>
      </w:r>
      <w:r>
        <w:rPr>
          <w:rFonts w:eastAsia="宋体" w:hint="eastAsia"/>
          <w:b/>
          <w:i/>
          <w:color w:val="000000"/>
          <w:lang w:eastAsia="zh-CN"/>
        </w:rPr>
        <w:t>2</w:t>
      </w:r>
      <w:r w:rsidRPr="00D01E2A">
        <w:rPr>
          <w:rFonts w:eastAsia="宋体" w:hint="eastAsia"/>
          <w:b/>
          <w:i/>
          <w:color w:val="000000"/>
          <w:lang w:eastAsia="zh-CN"/>
        </w:rPr>
        <w:t xml:space="preserve">: </w:t>
      </w:r>
      <w:r>
        <w:rPr>
          <w:rFonts w:eastAsia="宋体" w:hint="eastAsia"/>
          <w:b/>
          <w:i/>
          <w:color w:val="000000"/>
          <w:lang w:eastAsia="zh-CN"/>
        </w:rPr>
        <w:t>In PUCCH overriding of a high priority PUCCH, a low priority channel would be canceled if the resource of low priority channel overlaps in time with a resource of</w:t>
      </w:r>
      <w:r w:rsidRPr="00DF3075">
        <w:rPr>
          <w:rFonts w:eastAsia="宋体" w:hint="eastAsia"/>
          <w:b/>
          <w:i/>
          <w:color w:val="000000"/>
          <w:lang w:eastAsia="zh-CN"/>
        </w:rPr>
        <w:t xml:space="preserve"> high priority PUCCH indicated in any DCI corresponding </w:t>
      </w:r>
      <w:r>
        <w:rPr>
          <w:rFonts w:eastAsia="宋体" w:hint="eastAsia"/>
          <w:b/>
          <w:i/>
          <w:color w:val="000000"/>
          <w:lang w:eastAsia="zh-CN"/>
        </w:rPr>
        <w:t>to the high priority PUCCH</w:t>
      </w:r>
      <w:r w:rsidRPr="00D01E2A">
        <w:rPr>
          <w:rFonts w:eastAsia="宋体" w:hint="eastAsia"/>
          <w:b/>
          <w:i/>
          <w:color w:val="000000"/>
          <w:lang w:eastAsia="zh-CN"/>
        </w:rPr>
        <w:t>.</w:t>
      </w:r>
    </w:p>
    <w:p w:rsidR="00966EBE" w:rsidRDefault="00966EBE" w:rsidP="000744D9">
      <w:pPr>
        <w:spacing w:after="120"/>
        <w:jc w:val="both"/>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3</w:t>
      </w:r>
      <w:r w:rsidRPr="00D01E2A">
        <w:rPr>
          <w:rFonts w:eastAsia="宋体" w:hint="eastAsia"/>
          <w:b/>
          <w:i/>
          <w:color w:val="000000"/>
          <w:lang w:eastAsia="zh-CN"/>
        </w:rPr>
        <w:t xml:space="preserve">: </w:t>
      </w:r>
      <w:r w:rsidRPr="0088519D">
        <w:rPr>
          <w:rFonts w:eastAsia="宋体"/>
          <w:b/>
          <w:i/>
          <w:color w:val="000000"/>
          <w:lang w:eastAsia="zh-CN"/>
        </w:rPr>
        <w:t>For PUCCH overriding of a low priority PUCCH, HARQ-ACK codeb</w:t>
      </w:r>
      <w:r>
        <w:rPr>
          <w:rFonts w:eastAsia="宋体"/>
          <w:b/>
          <w:i/>
          <w:color w:val="000000"/>
          <w:lang w:eastAsia="zh-CN"/>
        </w:rPr>
        <w:t>ook could be transmitted in a se</w:t>
      </w:r>
      <w:r w:rsidRPr="0088519D">
        <w:rPr>
          <w:rFonts w:eastAsia="宋体"/>
          <w:b/>
          <w:i/>
          <w:color w:val="000000"/>
          <w:lang w:eastAsia="zh-CN"/>
        </w:rPr>
        <w:t>co</w:t>
      </w:r>
      <w:r>
        <w:rPr>
          <w:rFonts w:eastAsia="宋体" w:hint="eastAsia"/>
          <w:b/>
          <w:i/>
          <w:color w:val="000000"/>
          <w:lang w:eastAsia="zh-CN"/>
        </w:rPr>
        <w:t>n</w:t>
      </w:r>
      <w:r w:rsidRPr="0088519D">
        <w:rPr>
          <w:rFonts w:eastAsia="宋体"/>
          <w:b/>
          <w:i/>
          <w:color w:val="000000"/>
          <w:lang w:eastAsia="zh-CN"/>
        </w:rPr>
        <w:t xml:space="preserve">d PUCCH resource overriding a first PUCCH </w:t>
      </w:r>
      <w:r>
        <w:rPr>
          <w:rFonts w:eastAsia="宋体" w:hint="eastAsia"/>
          <w:b/>
          <w:i/>
          <w:color w:val="000000"/>
          <w:lang w:eastAsia="zh-CN"/>
        </w:rPr>
        <w:t>no matter</w:t>
      </w:r>
      <w:r w:rsidRPr="0088519D">
        <w:rPr>
          <w:rFonts w:eastAsia="宋体"/>
          <w:b/>
          <w:i/>
          <w:color w:val="000000"/>
          <w:lang w:eastAsia="zh-CN"/>
        </w:rPr>
        <w:t xml:space="preserve"> the first PUCCH resource overlaps with a high priority UL channel</w:t>
      </w:r>
      <w:r>
        <w:rPr>
          <w:rFonts w:eastAsia="宋体" w:hint="eastAsia"/>
          <w:b/>
          <w:i/>
          <w:color w:val="000000"/>
          <w:lang w:eastAsia="zh-CN"/>
        </w:rPr>
        <w:t xml:space="preserve"> or not</w:t>
      </w:r>
      <w:r w:rsidRPr="00D01E2A">
        <w:rPr>
          <w:rFonts w:eastAsia="宋体" w:hint="eastAsia"/>
          <w:b/>
          <w:i/>
          <w:color w:val="000000"/>
          <w:lang w:eastAsia="zh-CN"/>
        </w:rPr>
        <w:t>.</w:t>
      </w:r>
    </w:p>
    <w:p w:rsidR="00966EBE" w:rsidRPr="00DA66AB" w:rsidRDefault="00966EBE" w:rsidP="000744D9">
      <w:pPr>
        <w:pStyle w:val="ac"/>
        <w:ind w:left="-2"/>
        <w:rPr>
          <w:i/>
          <w:lang w:eastAsia="zh-CN"/>
        </w:rPr>
      </w:pPr>
      <w:r w:rsidRPr="00092A98">
        <w:rPr>
          <w:rFonts w:eastAsia="宋体"/>
          <w:b/>
          <w:i/>
          <w:lang w:eastAsia="zh-CN"/>
        </w:rPr>
        <w:t>Proposal</w:t>
      </w:r>
      <w:r>
        <w:rPr>
          <w:rFonts w:eastAsia="宋体" w:hint="eastAsia"/>
          <w:b/>
          <w:i/>
          <w:lang w:eastAsia="zh-CN"/>
        </w:rPr>
        <w:t xml:space="preserve"> 4</w:t>
      </w:r>
      <w:r w:rsidRPr="00092A98">
        <w:rPr>
          <w:rFonts w:eastAsia="宋体"/>
          <w:b/>
          <w:i/>
          <w:lang w:eastAsia="zh-CN"/>
        </w:rPr>
        <w:t xml:space="preserve">: </w:t>
      </w:r>
      <w:r>
        <w:rPr>
          <w:rFonts w:eastAsia="宋体" w:hint="eastAsia"/>
          <w:b/>
          <w:i/>
          <w:lang w:eastAsia="zh-CN"/>
        </w:rPr>
        <w:t>I</w:t>
      </w:r>
      <w:r w:rsidRPr="00092A98">
        <w:rPr>
          <w:rFonts w:eastAsia="宋体"/>
          <w:b/>
          <w:i/>
          <w:lang w:eastAsia="zh-CN"/>
        </w:rPr>
        <w:t xml:space="preserve">ntra-UE prioritization/multiplexing </w:t>
      </w:r>
      <w:proofErr w:type="gramStart"/>
      <w:r>
        <w:rPr>
          <w:rFonts w:eastAsia="宋体" w:hint="eastAsia"/>
          <w:b/>
          <w:i/>
          <w:lang w:eastAsia="zh-CN"/>
        </w:rPr>
        <w:t>is</w:t>
      </w:r>
      <w:proofErr w:type="gramEnd"/>
      <w:r>
        <w:rPr>
          <w:rFonts w:eastAsia="宋体" w:hint="eastAsia"/>
          <w:b/>
          <w:i/>
          <w:lang w:eastAsia="zh-CN"/>
        </w:rPr>
        <w:t xml:space="preserve"> always performed before cancellation </w:t>
      </w:r>
      <w:r w:rsidRPr="00092A98">
        <w:rPr>
          <w:rFonts w:eastAsia="宋体"/>
          <w:b/>
          <w:i/>
          <w:lang w:eastAsia="zh-CN"/>
        </w:rPr>
        <w:t>by dynamic SFI and/or DL grant</w:t>
      </w:r>
      <w:r>
        <w:rPr>
          <w:rFonts w:eastAsia="宋体" w:hint="eastAsia"/>
          <w:b/>
          <w:i/>
          <w:lang w:eastAsia="zh-CN"/>
        </w:rPr>
        <w:t xml:space="preserve"> for UL channels</w:t>
      </w:r>
      <w:r w:rsidRPr="00092A98">
        <w:rPr>
          <w:rFonts w:eastAsia="宋体"/>
          <w:b/>
          <w:i/>
          <w:lang w:eastAsia="zh-CN"/>
        </w:rPr>
        <w:t xml:space="preserve"> overlapping</w:t>
      </w:r>
      <w:r w:rsidRPr="00092A98">
        <w:rPr>
          <w:rFonts w:eastAsia="宋体" w:hint="eastAsia"/>
          <w:b/>
          <w:i/>
          <w:lang w:eastAsia="zh-CN"/>
        </w:rPr>
        <w:t xml:space="preserve">. </w:t>
      </w:r>
    </w:p>
    <w:p w:rsidR="00A56BA0" w:rsidRDefault="00A56BA0" w:rsidP="00A56BA0">
      <w:pPr>
        <w:spacing w:after="120"/>
        <w:jc w:val="both"/>
        <w:rPr>
          <w:rFonts w:eastAsia="宋体"/>
          <w:b/>
          <w:i/>
          <w:iCs/>
          <w:lang w:eastAsia="zh-CN"/>
        </w:rPr>
      </w:pPr>
    </w:p>
    <w:p w:rsidR="002C6178" w:rsidRPr="008A217F" w:rsidRDefault="002C6178" w:rsidP="002C6178">
      <w:pPr>
        <w:pStyle w:val="1"/>
        <w:spacing w:afterLines="0"/>
        <w:ind w:left="431" w:hanging="431"/>
        <w:jc w:val="both"/>
      </w:pPr>
      <w:r w:rsidRPr="00A42F39">
        <w:t>References</w:t>
      </w:r>
    </w:p>
    <w:p w:rsidR="002C6178" w:rsidRPr="00B17AF7" w:rsidRDefault="002C6178" w:rsidP="002C6178">
      <w:pPr>
        <w:pStyle w:val="ac"/>
        <w:numPr>
          <w:ilvl w:val="1"/>
          <w:numId w:val="1"/>
        </w:numPr>
        <w:tabs>
          <w:tab w:val="clear" w:pos="1545"/>
          <w:tab w:val="left" w:pos="0"/>
          <w:tab w:val="left" w:pos="540"/>
        </w:tabs>
        <w:spacing w:afterLines="0"/>
        <w:ind w:left="540" w:hangingChars="270" w:hanging="540"/>
        <w:rPr>
          <w:rFonts w:eastAsia="宋体"/>
          <w:noProof/>
          <w:lang w:eastAsia="zh-CN"/>
        </w:rPr>
      </w:pPr>
      <w:bookmarkStart w:id="22" w:name="_Ref37424125"/>
      <w:bookmarkStart w:id="23" w:name="_Ref47114169"/>
      <w:bookmarkStart w:id="24" w:name="_Ref39765088"/>
      <w:bookmarkEnd w:id="22"/>
      <w:r w:rsidRPr="00B17AF7">
        <w:rPr>
          <w:rFonts w:eastAsia="宋体"/>
          <w:noProof/>
          <w:lang w:eastAsia="zh-CN"/>
        </w:rPr>
        <w:t>R1- 2002060, Clarification for processing order of UL multiplexing and cancellation #100bis</w:t>
      </w:r>
      <w:r w:rsidRPr="00B17AF7">
        <w:rPr>
          <w:rFonts w:eastAsia="宋体" w:hint="eastAsia"/>
          <w:noProof/>
          <w:lang w:eastAsia="zh-CN"/>
        </w:rPr>
        <w:t>, CATT</w:t>
      </w:r>
      <w:bookmarkEnd w:id="23"/>
      <w:r w:rsidRPr="006D1233">
        <w:rPr>
          <w:rFonts w:eastAsia="宋体"/>
          <w:noProof/>
          <w:lang w:eastAsia="zh-CN"/>
        </w:rPr>
        <w:t xml:space="preserve">  </w:t>
      </w:r>
    </w:p>
    <w:bookmarkEnd w:id="24"/>
    <w:p w:rsidR="002C6178" w:rsidRPr="002C6178" w:rsidRDefault="002C6178" w:rsidP="00A56BA0">
      <w:pPr>
        <w:spacing w:after="120"/>
        <w:jc w:val="both"/>
        <w:rPr>
          <w:rFonts w:eastAsia="宋体"/>
          <w:b/>
          <w:i/>
          <w:iCs/>
          <w:lang w:eastAsia="zh-CN"/>
        </w:rPr>
      </w:pPr>
    </w:p>
    <w:sectPr w:rsidR="002C6178" w:rsidRPr="002C6178" w:rsidSect="00FB5551">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161" w:rsidRDefault="009C3161" w:rsidP="00D4417E">
      <w:pPr>
        <w:spacing w:after="120"/>
        <w:ind w:left="-2"/>
      </w:pPr>
      <w:r>
        <w:separator/>
      </w:r>
    </w:p>
  </w:endnote>
  <w:endnote w:type="continuationSeparator" w:id="0">
    <w:p w:rsidR="009C3161" w:rsidRDefault="009C3161" w:rsidP="00D4417E">
      <w:pPr>
        <w:spacing w:after="120"/>
        <w:ind w:left="-2"/>
      </w:pPr>
      <w:r>
        <w:continuationSeparator/>
      </w:r>
    </w:p>
  </w:endnote>
  <w:endnote w:type="continuationNotice" w:id="1">
    <w:p w:rsidR="009C3161" w:rsidRDefault="009C316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8C8" w:rsidRDefault="009638C8"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8C8" w:rsidRDefault="009638C8"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8C8" w:rsidRDefault="009638C8"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161" w:rsidRDefault="009C3161" w:rsidP="00D4417E">
      <w:pPr>
        <w:spacing w:after="120"/>
        <w:ind w:left="-2"/>
      </w:pPr>
      <w:r>
        <w:separator/>
      </w:r>
    </w:p>
  </w:footnote>
  <w:footnote w:type="continuationSeparator" w:id="0">
    <w:p w:rsidR="009C3161" w:rsidRDefault="009C3161" w:rsidP="00D4417E">
      <w:pPr>
        <w:spacing w:after="120"/>
        <w:ind w:left="-2"/>
      </w:pPr>
      <w:r>
        <w:continuationSeparator/>
      </w:r>
    </w:p>
  </w:footnote>
  <w:footnote w:type="continuationNotice" w:id="1">
    <w:p w:rsidR="009C3161" w:rsidRDefault="009C316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8C8" w:rsidRDefault="009638C8"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8C8" w:rsidRPr="001A329E" w:rsidRDefault="009638C8"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8C8" w:rsidRDefault="009638C8"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193234"/>
    <w:multiLevelType w:val="hybridMultilevel"/>
    <w:tmpl w:val="4F2224F8"/>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5F121A4"/>
    <w:multiLevelType w:val="hybridMultilevel"/>
    <w:tmpl w:val="875A314E"/>
    <w:lvl w:ilvl="0" w:tplc="FEC0D590">
      <w:start w:val="1"/>
      <w:numFmt w:val="bullet"/>
      <w:lvlText w:val=""/>
      <w:lvlJc w:val="left"/>
      <w:pPr>
        <w:ind w:left="1416" w:hanging="420"/>
      </w:pPr>
      <w:rPr>
        <w:rFonts w:ascii="Symbol" w:hAnsi="Symbol"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5">
    <w:nsid w:val="06713D35"/>
    <w:multiLevelType w:val="hybridMultilevel"/>
    <w:tmpl w:val="3A1A5FAC"/>
    <w:lvl w:ilvl="0" w:tplc="7778C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544E20"/>
    <w:multiLevelType w:val="hybridMultilevel"/>
    <w:tmpl w:val="A8D219F0"/>
    <w:lvl w:ilvl="0" w:tplc="0A5E2032">
      <w:start w:val="1"/>
      <w:numFmt w:val="lowerLetter"/>
      <w:lvlText w:val="(%1)"/>
      <w:lvlJc w:val="left"/>
      <w:pPr>
        <w:ind w:left="358" w:hanging="360"/>
      </w:pPr>
      <w:rPr>
        <w:rFonts w:hint="default"/>
      </w:rPr>
    </w:lvl>
    <w:lvl w:ilvl="1" w:tplc="04090019" w:tentative="1">
      <w:start w:val="1"/>
      <w:numFmt w:val="lowerLetter"/>
      <w:lvlText w:val="%2)"/>
      <w:lvlJc w:val="left"/>
      <w:pPr>
        <w:ind w:left="838" w:hanging="420"/>
      </w:pPr>
    </w:lvl>
    <w:lvl w:ilvl="2" w:tplc="0409001B" w:tentative="1">
      <w:start w:val="1"/>
      <w:numFmt w:val="lowerRoman"/>
      <w:lvlText w:val="%3."/>
      <w:lvlJc w:val="right"/>
      <w:pPr>
        <w:ind w:left="1258" w:hanging="420"/>
      </w:pPr>
    </w:lvl>
    <w:lvl w:ilvl="3" w:tplc="0409000F" w:tentative="1">
      <w:start w:val="1"/>
      <w:numFmt w:val="decimal"/>
      <w:lvlText w:val="%4."/>
      <w:lvlJc w:val="left"/>
      <w:pPr>
        <w:ind w:left="1678" w:hanging="420"/>
      </w:pPr>
    </w:lvl>
    <w:lvl w:ilvl="4" w:tplc="04090019" w:tentative="1">
      <w:start w:val="1"/>
      <w:numFmt w:val="lowerLetter"/>
      <w:lvlText w:val="%5)"/>
      <w:lvlJc w:val="left"/>
      <w:pPr>
        <w:ind w:left="2098" w:hanging="420"/>
      </w:pPr>
    </w:lvl>
    <w:lvl w:ilvl="5" w:tplc="0409001B" w:tentative="1">
      <w:start w:val="1"/>
      <w:numFmt w:val="lowerRoman"/>
      <w:lvlText w:val="%6."/>
      <w:lvlJc w:val="right"/>
      <w:pPr>
        <w:ind w:left="2518" w:hanging="420"/>
      </w:pPr>
    </w:lvl>
    <w:lvl w:ilvl="6" w:tplc="0409000F" w:tentative="1">
      <w:start w:val="1"/>
      <w:numFmt w:val="decimal"/>
      <w:lvlText w:val="%7."/>
      <w:lvlJc w:val="left"/>
      <w:pPr>
        <w:ind w:left="2938" w:hanging="420"/>
      </w:pPr>
    </w:lvl>
    <w:lvl w:ilvl="7" w:tplc="04090019" w:tentative="1">
      <w:start w:val="1"/>
      <w:numFmt w:val="lowerLetter"/>
      <w:lvlText w:val="%8)"/>
      <w:lvlJc w:val="left"/>
      <w:pPr>
        <w:ind w:left="3358" w:hanging="420"/>
      </w:pPr>
    </w:lvl>
    <w:lvl w:ilvl="8" w:tplc="0409001B" w:tentative="1">
      <w:start w:val="1"/>
      <w:numFmt w:val="lowerRoman"/>
      <w:lvlText w:val="%9."/>
      <w:lvlJc w:val="right"/>
      <w:pPr>
        <w:ind w:left="3778" w:hanging="420"/>
      </w:pPr>
    </w:lvl>
  </w:abstractNum>
  <w:abstractNum w:abstractNumId="7">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1E420BED"/>
    <w:multiLevelType w:val="hybridMultilevel"/>
    <w:tmpl w:val="CA582F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B580C15"/>
    <w:multiLevelType w:val="multilevel"/>
    <w:tmpl w:val="EB0CC4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4055D07"/>
    <w:multiLevelType w:val="hybridMultilevel"/>
    <w:tmpl w:val="347CDB94"/>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892B2D"/>
    <w:multiLevelType w:val="hybridMultilevel"/>
    <w:tmpl w:val="2E3AB3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36C4639"/>
    <w:multiLevelType w:val="hybridMultilevel"/>
    <w:tmpl w:val="CE0C264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C9D5C0C"/>
    <w:multiLevelType w:val="hybridMultilevel"/>
    <w:tmpl w:val="FC0299DC"/>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36C297C"/>
    <w:multiLevelType w:val="hybridMultilevel"/>
    <w:tmpl w:val="4FFA8C14"/>
    <w:lvl w:ilvl="0" w:tplc="8BF6ECD0">
      <w:numFmt w:val="bullet"/>
      <w:lvlText w:val="•"/>
      <w:lvlJc w:val="left"/>
      <w:pPr>
        <w:ind w:left="720" w:hanging="360"/>
      </w:pPr>
      <w:rPr>
        <w:rFonts w:ascii="Microsoft Sans Serif" w:hAnsi="Microsoft Sans Serif"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48E096A"/>
    <w:multiLevelType w:val="hybridMultilevel"/>
    <w:tmpl w:val="D6BC75F8"/>
    <w:lvl w:ilvl="0" w:tplc="3E64D090">
      <w:start w:val="1"/>
      <w:numFmt w:val="bullet"/>
      <w:lvlText w:val="–"/>
      <w:lvlJc w:val="left"/>
      <w:pPr>
        <w:tabs>
          <w:tab w:val="num" w:pos="360"/>
        </w:tabs>
        <w:ind w:left="360" w:hanging="360"/>
      </w:pPr>
      <w:rPr>
        <w:rFonts w:ascii="Arial" w:hAnsi="Arial" w:hint="default"/>
      </w:rPr>
    </w:lvl>
    <w:lvl w:ilvl="1" w:tplc="C77C5DDA">
      <w:start w:val="1"/>
      <w:numFmt w:val="bullet"/>
      <w:lvlText w:val="–"/>
      <w:lvlJc w:val="left"/>
      <w:pPr>
        <w:tabs>
          <w:tab w:val="num" w:pos="1080"/>
        </w:tabs>
        <w:ind w:left="1080" w:hanging="360"/>
      </w:pPr>
      <w:rPr>
        <w:rFonts w:ascii="Arial" w:hAnsi="Arial" w:hint="default"/>
      </w:rPr>
    </w:lvl>
    <w:lvl w:ilvl="2" w:tplc="EDBE1792">
      <w:start w:val="1859"/>
      <w:numFmt w:val="bullet"/>
      <w:lvlText w:val="•"/>
      <w:lvlJc w:val="left"/>
      <w:pPr>
        <w:tabs>
          <w:tab w:val="num" w:pos="1800"/>
        </w:tabs>
        <w:ind w:left="1800" w:hanging="360"/>
      </w:pPr>
      <w:rPr>
        <w:rFonts w:ascii="Arial" w:hAnsi="Arial" w:hint="default"/>
      </w:rPr>
    </w:lvl>
    <w:lvl w:ilvl="3" w:tplc="9CF4B61E" w:tentative="1">
      <w:start w:val="1"/>
      <w:numFmt w:val="bullet"/>
      <w:lvlText w:val="–"/>
      <w:lvlJc w:val="left"/>
      <w:pPr>
        <w:tabs>
          <w:tab w:val="num" w:pos="2520"/>
        </w:tabs>
        <w:ind w:left="2520" w:hanging="360"/>
      </w:pPr>
      <w:rPr>
        <w:rFonts w:ascii="Arial" w:hAnsi="Arial" w:hint="default"/>
      </w:rPr>
    </w:lvl>
    <w:lvl w:ilvl="4" w:tplc="5108F626" w:tentative="1">
      <w:start w:val="1"/>
      <w:numFmt w:val="bullet"/>
      <w:lvlText w:val="–"/>
      <w:lvlJc w:val="left"/>
      <w:pPr>
        <w:tabs>
          <w:tab w:val="num" w:pos="3240"/>
        </w:tabs>
        <w:ind w:left="3240" w:hanging="360"/>
      </w:pPr>
      <w:rPr>
        <w:rFonts w:ascii="Arial" w:hAnsi="Arial" w:hint="default"/>
      </w:rPr>
    </w:lvl>
    <w:lvl w:ilvl="5" w:tplc="D662EFE0" w:tentative="1">
      <w:start w:val="1"/>
      <w:numFmt w:val="bullet"/>
      <w:lvlText w:val="–"/>
      <w:lvlJc w:val="left"/>
      <w:pPr>
        <w:tabs>
          <w:tab w:val="num" w:pos="3960"/>
        </w:tabs>
        <w:ind w:left="3960" w:hanging="360"/>
      </w:pPr>
      <w:rPr>
        <w:rFonts w:ascii="Arial" w:hAnsi="Arial" w:hint="default"/>
      </w:rPr>
    </w:lvl>
    <w:lvl w:ilvl="6" w:tplc="12C8DB76" w:tentative="1">
      <w:start w:val="1"/>
      <w:numFmt w:val="bullet"/>
      <w:lvlText w:val="–"/>
      <w:lvlJc w:val="left"/>
      <w:pPr>
        <w:tabs>
          <w:tab w:val="num" w:pos="4680"/>
        </w:tabs>
        <w:ind w:left="4680" w:hanging="360"/>
      </w:pPr>
      <w:rPr>
        <w:rFonts w:ascii="Arial" w:hAnsi="Arial" w:hint="default"/>
      </w:rPr>
    </w:lvl>
    <w:lvl w:ilvl="7" w:tplc="F8B8679A" w:tentative="1">
      <w:start w:val="1"/>
      <w:numFmt w:val="bullet"/>
      <w:lvlText w:val="–"/>
      <w:lvlJc w:val="left"/>
      <w:pPr>
        <w:tabs>
          <w:tab w:val="num" w:pos="5400"/>
        </w:tabs>
        <w:ind w:left="5400" w:hanging="360"/>
      </w:pPr>
      <w:rPr>
        <w:rFonts w:ascii="Arial" w:hAnsi="Arial" w:hint="default"/>
      </w:rPr>
    </w:lvl>
    <w:lvl w:ilvl="8" w:tplc="09263D78" w:tentative="1">
      <w:start w:val="1"/>
      <w:numFmt w:val="bullet"/>
      <w:lvlText w:val="–"/>
      <w:lvlJc w:val="left"/>
      <w:pPr>
        <w:tabs>
          <w:tab w:val="num" w:pos="6120"/>
        </w:tabs>
        <w:ind w:left="6120" w:hanging="360"/>
      </w:pPr>
      <w:rPr>
        <w:rFonts w:ascii="Arial" w:hAnsi="Arial" w:hint="default"/>
      </w:rPr>
    </w:lvl>
  </w:abstractNum>
  <w:abstractNum w:abstractNumId="25">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7DE7A84"/>
    <w:multiLevelType w:val="hybridMultilevel"/>
    <w:tmpl w:val="CE0415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CA41E5"/>
    <w:multiLevelType w:val="hybridMultilevel"/>
    <w:tmpl w:val="B3E26C38"/>
    <w:lvl w:ilvl="0" w:tplc="F7DAF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2"/>
  </w:num>
  <w:num w:numId="3">
    <w:abstractNumId w:val="19"/>
  </w:num>
  <w:num w:numId="4">
    <w:abstractNumId w:val="16"/>
  </w:num>
  <w:num w:numId="5">
    <w:abstractNumId w:val="17"/>
  </w:num>
  <w:num w:numId="6">
    <w:abstractNumId w:val="29"/>
  </w:num>
  <w:num w:numId="7">
    <w:abstractNumId w:val="20"/>
  </w:num>
  <w:num w:numId="8">
    <w:abstractNumId w:val="9"/>
  </w:num>
  <w:num w:numId="9">
    <w:abstractNumId w:val="17"/>
  </w:num>
  <w:num w:numId="10">
    <w:abstractNumId w:val="27"/>
  </w:num>
  <w:num w:numId="11">
    <w:abstractNumId w:val="3"/>
  </w:num>
  <w:num w:numId="12">
    <w:abstractNumId w:val="4"/>
  </w:num>
  <w:num w:numId="13">
    <w:abstractNumId w:val="28"/>
  </w:num>
  <w:num w:numId="14">
    <w:abstractNumId w:val="8"/>
  </w:num>
  <w:num w:numId="15">
    <w:abstractNumId w:val="10"/>
  </w:num>
  <w:num w:numId="16">
    <w:abstractNumId w:val="11"/>
  </w:num>
  <w:num w:numId="17">
    <w:abstractNumId w:val="2"/>
  </w:num>
  <w:num w:numId="18">
    <w:abstractNumId w:val="13"/>
  </w:num>
  <w:num w:numId="19">
    <w:abstractNumId w:val="1"/>
  </w:num>
  <w:num w:numId="20">
    <w:abstractNumId w:val="7"/>
  </w:num>
  <w:num w:numId="21">
    <w:abstractNumId w:val="31"/>
  </w:num>
  <w:num w:numId="22">
    <w:abstractNumId w:val="18"/>
  </w:num>
  <w:num w:numId="23">
    <w:abstractNumId w:val="15"/>
  </w:num>
  <w:num w:numId="24">
    <w:abstractNumId w:val="24"/>
  </w:num>
  <w:num w:numId="25">
    <w:abstractNumId w:val="25"/>
  </w:num>
  <w:num w:numId="26">
    <w:abstractNumId w:val="30"/>
  </w:num>
  <w:num w:numId="27">
    <w:abstractNumId w:val="14"/>
  </w:num>
  <w:num w:numId="28">
    <w:abstractNumId w:val="26"/>
  </w:num>
  <w:num w:numId="29">
    <w:abstractNumId w:val="22"/>
  </w:num>
  <w:num w:numId="30">
    <w:abstractNumId w:val="18"/>
  </w:num>
  <w:num w:numId="31">
    <w:abstractNumId w:val="21"/>
  </w:num>
  <w:num w:numId="32">
    <w:abstractNumId w:val="23"/>
  </w:num>
  <w:num w:numId="33">
    <w:abstractNumId w:val="5"/>
  </w:num>
  <w:num w:numId="3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475"/>
    <w:rsid w:val="00016490"/>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30655"/>
    <w:rsid w:val="000307A0"/>
    <w:rsid w:val="000312BB"/>
    <w:rsid w:val="00031371"/>
    <w:rsid w:val="000318F1"/>
    <w:rsid w:val="00032083"/>
    <w:rsid w:val="00032345"/>
    <w:rsid w:val="00032BB9"/>
    <w:rsid w:val="00032D14"/>
    <w:rsid w:val="00033171"/>
    <w:rsid w:val="000339D3"/>
    <w:rsid w:val="00033B42"/>
    <w:rsid w:val="000349A0"/>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3D99"/>
    <w:rsid w:val="00054151"/>
    <w:rsid w:val="00054B92"/>
    <w:rsid w:val="0005514B"/>
    <w:rsid w:val="0005592F"/>
    <w:rsid w:val="00055DDD"/>
    <w:rsid w:val="00055FF1"/>
    <w:rsid w:val="000563A3"/>
    <w:rsid w:val="000571CA"/>
    <w:rsid w:val="00057701"/>
    <w:rsid w:val="00057AB9"/>
    <w:rsid w:val="000601F2"/>
    <w:rsid w:val="0006076C"/>
    <w:rsid w:val="00061E8F"/>
    <w:rsid w:val="000620EB"/>
    <w:rsid w:val="000628E7"/>
    <w:rsid w:val="000632A6"/>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3DE"/>
    <w:rsid w:val="00066764"/>
    <w:rsid w:val="000668D6"/>
    <w:rsid w:val="00066986"/>
    <w:rsid w:val="00067210"/>
    <w:rsid w:val="0006771E"/>
    <w:rsid w:val="000679FC"/>
    <w:rsid w:val="00067BBE"/>
    <w:rsid w:val="00070A16"/>
    <w:rsid w:val="00070D40"/>
    <w:rsid w:val="00071385"/>
    <w:rsid w:val="000725C5"/>
    <w:rsid w:val="00073511"/>
    <w:rsid w:val="00073868"/>
    <w:rsid w:val="000739C3"/>
    <w:rsid w:val="00073EDF"/>
    <w:rsid w:val="00074092"/>
    <w:rsid w:val="00074480"/>
    <w:rsid w:val="000744AF"/>
    <w:rsid w:val="000744D9"/>
    <w:rsid w:val="00074A84"/>
    <w:rsid w:val="00074F9A"/>
    <w:rsid w:val="00075652"/>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2A98"/>
    <w:rsid w:val="0009369C"/>
    <w:rsid w:val="00093F31"/>
    <w:rsid w:val="0009466A"/>
    <w:rsid w:val="0009470A"/>
    <w:rsid w:val="00094784"/>
    <w:rsid w:val="000948A5"/>
    <w:rsid w:val="00094B0A"/>
    <w:rsid w:val="00094E92"/>
    <w:rsid w:val="00094F55"/>
    <w:rsid w:val="000957B6"/>
    <w:rsid w:val="000958C0"/>
    <w:rsid w:val="00096330"/>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4105"/>
    <w:rsid w:val="000A4323"/>
    <w:rsid w:val="000A4A8C"/>
    <w:rsid w:val="000A4AAD"/>
    <w:rsid w:val="000A4AD3"/>
    <w:rsid w:val="000A4B6F"/>
    <w:rsid w:val="000A4E64"/>
    <w:rsid w:val="000A4E6C"/>
    <w:rsid w:val="000A50F9"/>
    <w:rsid w:val="000A5231"/>
    <w:rsid w:val="000A52CF"/>
    <w:rsid w:val="000A5603"/>
    <w:rsid w:val="000A585B"/>
    <w:rsid w:val="000A5D86"/>
    <w:rsid w:val="000A6431"/>
    <w:rsid w:val="000A645F"/>
    <w:rsid w:val="000A64FC"/>
    <w:rsid w:val="000A684E"/>
    <w:rsid w:val="000A7393"/>
    <w:rsid w:val="000A7586"/>
    <w:rsid w:val="000A7B16"/>
    <w:rsid w:val="000A7DD9"/>
    <w:rsid w:val="000B0156"/>
    <w:rsid w:val="000B11D4"/>
    <w:rsid w:val="000B1FC2"/>
    <w:rsid w:val="000B270A"/>
    <w:rsid w:val="000B2D0E"/>
    <w:rsid w:val="000B3EB3"/>
    <w:rsid w:val="000B493F"/>
    <w:rsid w:val="000B4C79"/>
    <w:rsid w:val="000B519F"/>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689"/>
    <w:rsid w:val="000C3A16"/>
    <w:rsid w:val="000C3EC4"/>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40E9"/>
    <w:rsid w:val="000D625C"/>
    <w:rsid w:val="000D662F"/>
    <w:rsid w:val="000D6670"/>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60AD"/>
    <w:rsid w:val="000E7386"/>
    <w:rsid w:val="000E7917"/>
    <w:rsid w:val="000E7F49"/>
    <w:rsid w:val="000F1305"/>
    <w:rsid w:val="000F141E"/>
    <w:rsid w:val="000F1B95"/>
    <w:rsid w:val="000F266C"/>
    <w:rsid w:val="000F3908"/>
    <w:rsid w:val="000F3F67"/>
    <w:rsid w:val="000F4330"/>
    <w:rsid w:val="000F450C"/>
    <w:rsid w:val="000F454B"/>
    <w:rsid w:val="000F4EC1"/>
    <w:rsid w:val="000F5057"/>
    <w:rsid w:val="000F5BAF"/>
    <w:rsid w:val="000F62FA"/>
    <w:rsid w:val="000F6529"/>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413"/>
    <w:rsid w:val="00103878"/>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D2D"/>
    <w:rsid w:val="00117305"/>
    <w:rsid w:val="00117E7D"/>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6152"/>
    <w:rsid w:val="001262A0"/>
    <w:rsid w:val="0012636D"/>
    <w:rsid w:val="0012664F"/>
    <w:rsid w:val="00126BBD"/>
    <w:rsid w:val="00127264"/>
    <w:rsid w:val="0012731B"/>
    <w:rsid w:val="0012752D"/>
    <w:rsid w:val="00127D22"/>
    <w:rsid w:val="00127F77"/>
    <w:rsid w:val="001303A7"/>
    <w:rsid w:val="00130663"/>
    <w:rsid w:val="00130765"/>
    <w:rsid w:val="00130A09"/>
    <w:rsid w:val="00131C36"/>
    <w:rsid w:val="00131F57"/>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280"/>
    <w:rsid w:val="00143627"/>
    <w:rsid w:val="0014363B"/>
    <w:rsid w:val="0014368B"/>
    <w:rsid w:val="001436E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1D4"/>
    <w:rsid w:val="00146CA7"/>
    <w:rsid w:val="00146D1F"/>
    <w:rsid w:val="00146E37"/>
    <w:rsid w:val="00147585"/>
    <w:rsid w:val="0014761F"/>
    <w:rsid w:val="00150007"/>
    <w:rsid w:val="0015060C"/>
    <w:rsid w:val="00150A7E"/>
    <w:rsid w:val="001517A8"/>
    <w:rsid w:val="00151989"/>
    <w:rsid w:val="00151FF9"/>
    <w:rsid w:val="001520CE"/>
    <w:rsid w:val="00152E4D"/>
    <w:rsid w:val="001532DD"/>
    <w:rsid w:val="00153B1A"/>
    <w:rsid w:val="00153C21"/>
    <w:rsid w:val="00153E05"/>
    <w:rsid w:val="00154270"/>
    <w:rsid w:val="001549D3"/>
    <w:rsid w:val="001562C2"/>
    <w:rsid w:val="00156736"/>
    <w:rsid w:val="001567FF"/>
    <w:rsid w:val="001576B0"/>
    <w:rsid w:val="00160590"/>
    <w:rsid w:val="00160877"/>
    <w:rsid w:val="0016090A"/>
    <w:rsid w:val="00160979"/>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CA7"/>
    <w:rsid w:val="00171D29"/>
    <w:rsid w:val="00172723"/>
    <w:rsid w:val="00172728"/>
    <w:rsid w:val="00172A27"/>
    <w:rsid w:val="00172D3A"/>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7302"/>
    <w:rsid w:val="001876B3"/>
    <w:rsid w:val="00187CF9"/>
    <w:rsid w:val="00187E19"/>
    <w:rsid w:val="00187E70"/>
    <w:rsid w:val="0019045D"/>
    <w:rsid w:val="001905D4"/>
    <w:rsid w:val="0019073D"/>
    <w:rsid w:val="00190886"/>
    <w:rsid w:val="00190892"/>
    <w:rsid w:val="00190971"/>
    <w:rsid w:val="00190DC4"/>
    <w:rsid w:val="001929D2"/>
    <w:rsid w:val="00192F90"/>
    <w:rsid w:val="00194245"/>
    <w:rsid w:val="0019433C"/>
    <w:rsid w:val="00194583"/>
    <w:rsid w:val="00194C90"/>
    <w:rsid w:val="00195399"/>
    <w:rsid w:val="00195416"/>
    <w:rsid w:val="001956D1"/>
    <w:rsid w:val="00195D52"/>
    <w:rsid w:val="001963A4"/>
    <w:rsid w:val="001965EC"/>
    <w:rsid w:val="00197327"/>
    <w:rsid w:val="001979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B8F"/>
    <w:rsid w:val="001A5E3D"/>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2B5F"/>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45C"/>
    <w:rsid w:val="001C0727"/>
    <w:rsid w:val="001C0844"/>
    <w:rsid w:val="001C0857"/>
    <w:rsid w:val="001C0880"/>
    <w:rsid w:val="001C0930"/>
    <w:rsid w:val="001C0E63"/>
    <w:rsid w:val="001C0FBA"/>
    <w:rsid w:val="001C17C6"/>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D0758"/>
    <w:rsid w:val="001D0808"/>
    <w:rsid w:val="001D0B6A"/>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8EC"/>
    <w:rsid w:val="001D79BA"/>
    <w:rsid w:val="001D7A21"/>
    <w:rsid w:val="001D7C43"/>
    <w:rsid w:val="001D7D04"/>
    <w:rsid w:val="001D7DE6"/>
    <w:rsid w:val="001E0255"/>
    <w:rsid w:val="001E0836"/>
    <w:rsid w:val="001E09F6"/>
    <w:rsid w:val="001E0B62"/>
    <w:rsid w:val="001E0EFF"/>
    <w:rsid w:val="001E1361"/>
    <w:rsid w:val="001E13C0"/>
    <w:rsid w:val="001E1F36"/>
    <w:rsid w:val="001E1F94"/>
    <w:rsid w:val="001E213C"/>
    <w:rsid w:val="001E229B"/>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A1E"/>
    <w:rsid w:val="001F1B21"/>
    <w:rsid w:val="001F2018"/>
    <w:rsid w:val="001F2144"/>
    <w:rsid w:val="001F2549"/>
    <w:rsid w:val="001F2939"/>
    <w:rsid w:val="001F29F0"/>
    <w:rsid w:val="001F2D3A"/>
    <w:rsid w:val="001F343F"/>
    <w:rsid w:val="001F3C82"/>
    <w:rsid w:val="001F4D02"/>
    <w:rsid w:val="001F4F88"/>
    <w:rsid w:val="001F538F"/>
    <w:rsid w:val="001F5BD1"/>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0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72D"/>
    <w:rsid w:val="0020599C"/>
    <w:rsid w:val="00205E54"/>
    <w:rsid w:val="00205F30"/>
    <w:rsid w:val="00205FE7"/>
    <w:rsid w:val="002064AD"/>
    <w:rsid w:val="0020658C"/>
    <w:rsid w:val="00207539"/>
    <w:rsid w:val="00207911"/>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4019"/>
    <w:rsid w:val="0021430C"/>
    <w:rsid w:val="0021468E"/>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398"/>
    <w:rsid w:val="002274B4"/>
    <w:rsid w:val="00227AB1"/>
    <w:rsid w:val="00227B07"/>
    <w:rsid w:val="00230796"/>
    <w:rsid w:val="00230A78"/>
    <w:rsid w:val="00230EC2"/>
    <w:rsid w:val="002315DD"/>
    <w:rsid w:val="00231D7B"/>
    <w:rsid w:val="00231E88"/>
    <w:rsid w:val="00232157"/>
    <w:rsid w:val="00232229"/>
    <w:rsid w:val="002327A7"/>
    <w:rsid w:val="002329B5"/>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AD0"/>
    <w:rsid w:val="00242D34"/>
    <w:rsid w:val="00244265"/>
    <w:rsid w:val="0024496B"/>
    <w:rsid w:val="00244A48"/>
    <w:rsid w:val="00244BBA"/>
    <w:rsid w:val="00244ED4"/>
    <w:rsid w:val="002453C9"/>
    <w:rsid w:val="002453DC"/>
    <w:rsid w:val="002456D0"/>
    <w:rsid w:val="00245785"/>
    <w:rsid w:val="00245A36"/>
    <w:rsid w:val="00245ADF"/>
    <w:rsid w:val="002462C7"/>
    <w:rsid w:val="00246A27"/>
    <w:rsid w:val="00246C9E"/>
    <w:rsid w:val="00247863"/>
    <w:rsid w:val="0024797E"/>
    <w:rsid w:val="00251518"/>
    <w:rsid w:val="002516FF"/>
    <w:rsid w:val="00251734"/>
    <w:rsid w:val="0025182A"/>
    <w:rsid w:val="002518D9"/>
    <w:rsid w:val="00251BD3"/>
    <w:rsid w:val="002521B8"/>
    <w:rsid w:val="0025233E"/>
    <w:rsid w:val="002524C7"/>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7D8"/>
    <w:rsid w:val="00261B4E"/>
    <w:rsid w:val="00262809"/>
    <w:rsid w:val="00262F45"/>
    <w:rsid w:val="002634A9"/>
    <w:rsid w:val="002638C6"/>
    <w:rsid w:val="002643DB"/>
    <w:rsid w:val="0026446E"/>
    <w:rsid w:val="0026448C"/>
    <w:rsid w:val="00264628"/>
    <w:rsid w:val="002647BD"/>
    <w:rsid w:val="00264F84"/>
    <w:rsid w:val="002655CC"/>
    <w:rsid w:val="00265C41"/>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892"/>
    <w:rsid w:val="002938C5"/>
    <w:rsid w:val="002939DC"/>
    <w:rsid w:val="00294001"/>
    <w:rsid w:val="00294136"/>
    <w:rsid w:val="0029433F"/>
    <w:rsid w:val="00295327"/>
    <w:rsid w:val="00295A68"/>
    <w:rsid w:val="00295BF9"/>
    <w:rsid w:val="0029675E"/>
    <w:rsid w:val="00296EB9"/>
    <w:rsid w:val="00297027"/>
    <w:rsid w:val="0029707D"/>
    <w:rsid w:val="00297884"/>
    <w:rsid w:val="00297E60"/>
    <w:rsid w:val="002A1453"/>
    <w:rsid w:val="002A2094"/>
    <w:rsid w:val="002A2B66"/>
    <w:rsid w:val="002A2BF4"/>
    <w:rsid w:val="002A301C"/>
    <w:rsid w:val="002A30C7"/>
    <w:rsid w:val="002A36E3"/>
    <w:rsid w:val="002A3808"/>
    <w:rsid w:val="002A38AB"/>
    <w:rsid w:val="002A3E11"/>
    <w:rsid w:val="002A3F9E"/>
    <w:rsid w:val="002A42A1"/>
    <w:rsid w:val="002A43CD"/>
    <w:rsid w:val="002A60C0"/>
    <w:rsid w:val="002A6124"/>
    <w:rsid w:val="002A64E2"/>
    <w:rsid w:val="002A6A63"/>
    <w:rsid w:val="002A6F54"/>
    <w:rsid w:val="002A71B9"/>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180"/>
    <w:rsid w:val="002B537A"/>
    <w:rsid w:val="002B5820"/>
    <w:rsid w:val="002B585C"/>
    <w:rsid w:val="002B7156"/>
    <w:rsid w:val="002B7A11"/>
    <w:rsid w:val="002B7A3D"/>
    <w:rsid w:val="002B7AF3"/>
    <w:rsid w:val="002B7CAB"/>
    <w:rsid w:val="002C0F50"/>
    <w:rsid w:val="002C12A6"/>
    <w:rsid w:val="002C14EB"/>
    <w:rsid w:val="002C1DA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8"/>
    <w:rsid w:val="002C618B"/>
    <w:rsid w:val="002C6B73"/>
    <w:rsid w:val="002C6C72"/>
    <w:rsid w:val="002C6DE9"/>
    <w:rsid w:val="002C745E"/>
    <w:rsid w:val="002C774B"/>
    <w:rsid w:val="002D01F9"/>
    <w:rsid w:val="002D02F9"/>
    <w:rsid w:val="002D057A"/>
    <w:rsid w:val="002D0695"/>
    <w:rsid w:val="002D0A16"/>
    <w:rsid w:val="002D0D81"/>
    <w:rsid w:val="002D0E44"/>
    <w:rsid w:val="002D1230"/>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D22"/>
    <w:rsid w:val="002E1D6F"/>
    <w:rsid w:val="002E1F7B"/>
    <w:rsid w:val="002E2021"/>
    <w:rsid w:val="002E3626"/>
    <w:rsid w:val="002E3DCA"/>
    <w:rsid w:val="002E4D82"/>
    <w:rsid w:val="002E608C"/>
    <w:rsid w:val="002E60DF"/>
    <w:rsid w:val="002E61F2"/>
    <w:rsid w:val="002E68F9"/>
    <w:rsid w:val="002E69C5"/>
    <w:rsid w:val="002E69F0"/>
    <w:rsid w:val="002E7E65"/>
    <w:rsid w:val="002F035C"/>
    <w:rsid w:val="002F0B10"/>
    <w:rsid w:val="002F0B37"/>
    <w:rsid w:val="002F1387"/>
    <w:rsid w:val="002F1494"/>
    <w:rsid w:val="002F2D60"/>
    <w:rsid w:val="002F2E5B"/>
    <w:rsid w:val="002F32C0"/>
    <w:rsid w:val="002F355D"/>
    <w:rsid w:val="002F35D5"/>
    <w:rsid w:val="002F43EB"/>
    <w:rsid w:val="002F4D74"/>
    <w:rsid w:val="002F542C"/>
    <w:rsid w:val="002F5A0A"/>
    <w:rsid w:val="002F5C10"/>
    <w:rsid w:val="002F6703"/>
    <w:rsid w:val="002F6854"/>
    <w:rsid w:val="002F686F"/>
    <w:rsid w:val="002F6908"/>
    <w:rsid w:val="002F6AB7"/>
    <w:rsid w:val="002F6C77"/>
    <w:rsid w:val="002F6EE3"/>
    <w:rsid w:val="002F6F61"/>
    <w:rsid w:val="002F7754"/>
    <w:rsid w:val="002F7C42"/>
    <w:rsid w:val="002F7C7A"/>
    <w:rsid w:val="0030028A"/>
    <w:rsid w:val="00300C37"/>
    <w:rsid w:val="0030110C"/>
    <w:rsid w:val="00301229"/>
    <w:rsid w:val="00301B2E"/>
    <w:rsid w:val="00301D24"/>
    <w:rsid w:val="00301F90"/>
    <w:rsid w:val="0030247B"/>
    <w:rsid w:val="00303AAD"/>
    <w:rsid w:val="00303C00"/>
    <w:rsid w:val="00303FAC"/>
    <w:rsid w:val="00304265"/>
    <w:rsid w:val="003045FF"/>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E8"/>
    <w:rsid w:val="00316EDB"/>
    <w:rsid w:val="003175C9"/>
    <w:rsid w:val="00317A2D"/>
    <w:rsid w:val="00317B18"/>
    <w:rsid w:val="003204E3"/>
    <w:rsid w:val="003218A9"/>
    <w:rsid w:val="00321CFB"/>
    <w:rsid w:val="00322377"/>
    <w:rsid w:val="003223A2"/>
    <w:rsid w:val="00322666"/>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3FCA"/>
    <w:rsid w:val="0033423B"/>
    <w:rsid w:val="00334A31"/>
    <w:rsid w:val="0033505B"/>
    <w:rsid w:val="003354E6"/>
    <w:rsid w:val="00335F99"/>
    <w:rsid w:val="003365EC"/>
    <w:rsid w:val="0033669F"/>
    <w:rsid w:val="00336810"/>
    <w:rsid w:val="00336EF2"/>
    <w:rsid w:val="00337619"/>
    <w:rsid w:val="00337FB0"/>
    <w:rsid w:val="00340136"/>
    <w:rsid w:val="003402D3"/>
    <w:rsid w:val="0034084E"/>
    <w:rsid w:val="00340FBC"/>
    <w:rsid w:val="003410C1"/>
    <w:rsid w:val="00341CF2"/>
    <w:rsid w:val="00342247"/>
    <w:rsid w:val="003423D7"/>
    <w:rsid w:val="00343D0E"/>
    <w:rsid w:val="00343DD4"/>
    <w:rsid w:val="00343F16"/>
    <w:rsid w:val="00343FAD"/>
    <w:rsid w:val="00344456"/>
    <w:rsid w:val="00344B82"/>
    <w:rsid w:val="00344E06"/>
    <w:rsid w:val="00344EA7"/>
    <w:rsid w:val="00345009"/>
    <w:rsid w:val="003453ED"/>
    <w:rsid w:val="0034581A"/>
    <w:rsid w:val="0034616E"/>
    <w:rsid w:val="003463A9"/>
    <w:rsid w:val="00346688"/>
    <w:rsid w:val="00346F69"/>
    <w:rsid w:val="0034749C"/>
    <w:rsid w:val="00347C74"/>
    <w:rsid w:val="00347D0A"/>
    <w:rsid w:val="00347ECD"/>
    <w:rsid w:val="00350488"/>
    <w:rsid w:val="003507D4"/>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3B7B"/>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882"/>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47E"/>
    <w:rsid w:val="0039745F"/>
    <w:rsid w:val="00397866"/>
    <w:rsid w:val="00397C51"/>
    <w:rsid w:val="00397D3A"/>
    <w:rsid w:val="003A025E"/>
    <w:rsid w:val="003A0701"/>
    <w:rsid w:val="003A070B"/>
    <w:rsid w:val="003A126E"/>
    <w:rsid w:val="003A142A"/>
    <w:rsid w:val="003A15A3"/>
    <w:rsid w:val="003A18B1"/>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CD6"/>
    <w:rsid w:val="003B3094"/>
    <w:rsid w:val="003B3FCC"/>
    <w:rsid w:val="003B4861"/>
    <w:rsid w:val="003B4A27"/>
    <w:rsid w:val="003B4D36"/>
    <w:rsid w:val="003B4E28"/>
    <w:rsid w:val="003B5001"/>
    <w:rsid w:val="003B5312"/>
    <w:rsid w:val="003B57A8"/>
    <w:rsid w:val="003B5CA5"/>
    <w:rsid w:val="003B634A"/>
    <w:rsid w:val="003B6363"/>
    <w:rsid w:val="003B6641"/>
    <w:rsid w:val="003B6762"/>
    <w:rsid w:val="003B6E41"/>
    <w:rsid w:val="003B710A"/>
    <w:rsid w:val="003B71F5"/>
    <w:rsid w:val="003B7904"/>
    <w:rsid w:val="003B7ABE"/>
    <w:rsid w:val="003C03FF"/>
    <w:rsid w:val="003C04F2"/>
    <w:rsid w:val="003C0878"/>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456D"/>
    <w:rsid w:val="003D4A14"/>
    <w:rsid w:val="003D4B0F"/>
    <w:rsid w:val="003D4F17"/>
    <w:rsid w:val="003D533C"/>
    <w:rsid w:val="003D590F"/>
    <w:rsid w:val="003D59BE"/>
    <w:rsid w:val="003D6D5C"/>
    <w:rsid w:val="003D7EFC"/>
    <w:rsid w:val="003E081A"/>
    <w:rsid w:val="003E0858"/>
    <w:rsid w:val="003E089E"/>
    <w:rsid w:val="003E1063"/>
    <w:rsid w:val="003E1521"/>
    <w:rsid w:val="003E1A33"/>
    <w:rsid w:val="003E2236"/>
    <w:rsid w:val="003E24F7"/>
    <w:rsid w:val="003E25FF"/>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71E"/>
    <w:rsid w:val="003F48F2"/>
    <w:rsid w:val="003F4AF5"/>
    <w:rsid w:val="003F4F80"/>
    <w:rsid w:val="003F53EC"/>
    <w:rsid w:val="003F5632"/>
    <w:rsid w:val="003F5B34"/>
    <w:rsid w:val="003F5D18"/>
    <w:rsid w:val="003F64C7"/>
    <w:rsid w:val="003F64EB"/>
    <w:rsid w:val="003F6915"/>
    <w:rsid w:val="003F69D6"/>
    <w:rsid w:val="003F6ABE"/>
    <w:rsid w:val="003F6CD4"/>
    <w:rsid w:val="003F7729"/>
    <w:rsid w:val="003F7857"/>
    <w:rsid w:val="003F7966"/>
    <w:rsid w:val="004004E0"/>
    <w:rsid w:val="0040089D"/>
    <w:rsid w:val="00400B6A"/>
    <w:rsid w:val="00401635"/>
    <w:rsid w:val="00401803"/>
    <w:rsid w:val="00401C31"/>
    <w:rsid w:val="00401C59"/>
    <w:rsid w:val="00401F2B"/>
    <w:rsid w:val="00402093"/>
    <w:rsid w:val="0040320B"/>
    <w:rsid w:val="0040348D"/>
    <w:rsid w:val="0040353E"/>
    <w:rsid w:val="00403886"/>
    <w:rsid w:val="00403BB2"/>
    <w:rsid w:val="00403E2A"/>
    <w:rsid w:val="0040494A"/>
    <w:rsid w:val="00404C9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3F62"/>
    <w:rsid w:val="0041435E"/>
    <w:rsid w:val="0041439D"/>
    <w:rsid w:val="00414E4A"/>
    <w:rsid w:val="00415004"/>
    <w:rsid w:val="00415006"/>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3900"/>
    <w:rsid w:val="00424117"/>
    <w:rsid w:val="0042411B"/>
    <w:rsid w:val="004241FE"/>
    <w:rsid w:val="00424D3A"/>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40A"/>
    <w:rsid w:val="004355C8"/>
    <w:rsid w:val="004356DC"/>
    <w:rsid w:val="00436420"/>
    <w:rsid w:val="004365AF"/>
    <w:rsid w:val="004367BF"/>
    <w:rsid w:val="00437B2D"/>
    <w:rsid w:val="00437BF6"/>
    <w:rsid w:val="00437DEB"/>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54AC"/>
    <w:rsid w:val="00445ECC"/>
    <w:rsid w:val="0044691F"/>
    <w:rsid w:val="00446D36"/>
    <w:rsid w:val="00446DA7"/>
    <w:rsid w:val="00447781"/>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11"/>
    <w:rsid w:val="00457EC7"/>
    <w:rsid w:val="0046023D"/>
    <w:rsid w:val="004602A1"/>
    <w:rsid w:val="00460477"/>
    <w:rsid w:val="0046059D"/>
    <w:rsid w:val="004608F7"/>
    <w:rsid w:val="00460DC7"/>
    <w:rsid w:val="00460E89"/>
    <w:rsid w:val="004612DD"/>
    <w:rsid w:val="00461C5A"/>
    <w:rsid w:val="00462AF6"/>
    <w:rsid w:val="004635F6"/>
    <w:rsid w:val="0046478E"/>
    <w:rsid w:val="00465AE7"/>
    <w:rsid w:val="00465D62"/>
    <w:rsid w:val="004660FC"/>
    <w:rsid w:val="004665E9"/>
    <w:rsid w:val="004666D8"/>
    <w:rsid w:val="00466B8E"/>
    <w:rsid w:val="00467061"/>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84C"/>
    <w:rsid w:val="00482CDE"/>
    <w:rsid w:val="00482D55"/>
    <w:rsid w:val="00483396"/>
    <w:rsid w:val="00483BF0"/>
    <w:rsid w:val="0048401E"/>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2C1C"/>
    <w:rsid w:val="00493713"/>
    <w:rsid w:val="00493908"/>
    <w:rsid w:val="00493A88"/>
    <w:rsid w:val="00493C61"/>
    <w:rsid w:val="00493CE6"/>
    <w:rsid w:val="00494071"/>
    <w:rsid w:val="00494B85"/>
    <w:rsid w:val="00494F26"/>
    <w:rsid w:val="00494F54"/>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03A"/>
    <w:rsid w:val="004A5354"/>
    <w:rsid w:val="004A5627"/>
    <w:rsid w:val="004A63AE"/>
    <w:rsid w:val="004A6474"/>
    <w:rsid w:val="004A664B"/>
    <w:rsid w:val="004A6CD6"/>
    <w:rsid w:val="004A6F61"/>
    <w:rsid w:val="004A7649"/>
    <w:rsid w:val="004A76A4"/>
    <w:rsid w:val="004A7AFB"/>
    <w:rsid w:val="004A7BAF"/>
    <w:rsid w:val="004A7E89"/>
    <w:rsid w:val="004A7F73"/>
    <w:rsid w:val="004B1DFF"/>
    <w:rsid w:val="004B2442"/>
    <w:rsid w:val="004B3113"/>
    <w:rsid w:val="004B352B"/>
    <w:rsid w:val="004B4444"/>
    <w:rsid w:val="004B45E9"/>
    <w:rsid w:val="004B4A1A"/>
    <w:rsid w:val="004B4E4A"/>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27D3"/>
    <w:rsid w:val="004F3197"/>
    <w:rsid w:val="004F3423"/>
    <w:rsid w:val="004F3916"/>
    <w:rsid w:val="004F4199"/>
    <w:rsid w:val="004F4B5E"/>
    <w:rsid w:val="004F4B72"/>
    <w:rsid w:val="004F4E16"/>
    <w:rsid w:val="004F5060"/>
    <w:rsid w:val="004F509C"/>
    <w:rsid w:val="004F51EF"/>
    <w:rsid w:val="004F57AD"/>
    <w:rsid w:val="004F5AC2"/>
    <w:rsid w:val="004F6317"/>
    <w:rsid w:val="004F7F18"/>
    <w:rsid w:val="005001B5"/>
    <w:rsid w:val="00500503"/>
    <w:rsid w:val="0050055B"/>
    <w:rsid w:val="00500AB8"/>
    <w:rsid w:val="00501092"/>
    <w:rsid w:val="005011DF"/>
    <w:rsid w:val="0050141A"/>
    <w:rsid w:val="005018F3"/>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320"/>
    <w:rsid w:val="0053370D"/>
    <w:rsid w:val="005342B3"/>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4B"/>
    <w:rsid w:val="0054168B"/>
    <w:rsid w:val="00541A55"/>
    <w:rsid w:val="00541F1C"/>
    <w:rsid w:val="005423B0"/>
    <w:rsid w:val="0054284E"/>
    <w:rsid w:val="00542F64"/>
    <w:rsid w:val="00544155"/>
    <w:rsid w:val="00544522"/>
    <w:rsid w:val="00544A56"/>
    <w:rsid w:val="0054530C"/>
    <w:rsid w:val="0054545C"/>
    <w:rsid w:val="00545700"/>
    <w:rsid w:val="00546E92"/>
    <w:rsid w:val="00546FDB"/>
    <w:rsid w:val="00547EE4"/>
    <w:rsid w:val="00550479"/>
    <w:rsid w:val="00550954"/>
    <w:rsid w:val="00550D6E"/>
    <w:rsid w:val="00551876"/>
    <w:rsid w:val="00552F91"/>
    <w:rsid w:val="00552FD9"/>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7497"/>
    <w:rsid w:val="0057773D"/>
    <w:rsid w:val="005779ED"/>
    <w:rsid w:val="00577A1F"/>
    <w:rsid w:val="00577B25"/>
    <w:rsid w:val="0058025F"/>
    <w:rsid w:val="005802C5"/>
    <w:rsid w:val="0058061C"/>
    <w:rsid w:val="00580735"/>
    <w:rsid w:val="00581253"/>
    <w:rsid w:val="00581C0E"/>
    <w:rsid w:val="00581C45"/>
    <w:rsid w:val="00581C96"/>
    <w:rsid w:val="00581DF2"/>
    <w:rsid w:val="0058223C"/>
    <w:rsid w:val="0058297A"/>
    <w:rsid w:val="00582BF5"/>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A7C"/>
    <w:rsid w:val="00591438"/>
    <w:rsid w:val="00591D59"/>
    <w:rsid w:val="00592D78"/>
    <w:rsid w:val="00593170"/>
    <w:rsid w:val="005935B8"/>
    <w:rsid w:val="0059378E"/>
    <w:rsid w:val="00593DCC"/>
    <w:rsid w:val="00593E55"/>
    <w:rsid w:val="00593F0C"/>
    <w:rsid w:val="00593F20"/>
    <w:rsid w:val="00594B01"/>
    <w:rsid w:val="005950D8"/>
    <w:rsid w:val="00595A42"/>
    <w:rsid w:val="00595E89"/>
    <w:rsid w:val="00595ED0"/>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5213"/>
    <w:rsid w:val="005A5251"/>
    <w:rsid w:val="005A5867"/>
    <w:rsid w:val="005A5B16"/>
    <w:rsid w:val="005A5E1F"/>
    <w:rsid w:val="005A5E7E"/>
    <w:rsid w:val="005A5F60"/>
    <w:rsid w:val="005A66E1"/>
    <w:rsid w:val="005A774D"/>
    <w:rsid w:val="005B05A5"/>
    <w:rsid w:val="005B06F8"/>
    <w:rsid w:val="005B0869"/>
    <w:rsid w:val="005B0A4C"/>
    <w:rsid w:val="005B1406"/>
    <w:rsid w:val="005B16C6"/>
    <w:rsid w:val="005B1BF5"/>
    <w:rsid w:val="005B2004"/>
    <w:rsid w:val="005B22A2"/>
    <w:rsid w:val="005B2596"/>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B7F6F"/>
    <w:rsid w:val="005C0324"/>
    <w:rsid w:val="005C03D5"/>
    <w:rsid w:val="005C10BB"/>
    <w:rsid w:val="005C1688"/>
    <w:rsid w:val="005C178A"/>
    <w:rsid w:val="005C25B6"/>
    <w:rsid w:val="005C2BE8"/>
    <w:rsid w:val="005C2F05"/>
    <w:rsid w:val="005C3E27"/>
    <w:rsid w:val="005C4641"/>
    <w:rsid w:val="005C47A7"/>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F0A"/>
    <w:rsid w:val="005D286A"/>
    <w:rsid w:val="005D2881"/>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21B4"/>
    <w:rsid w:val="005E2BF4"/>
    <w:rsid w:val="005E3573"/>
    <w:rsid w:val="005E3698"/>
    <w:rsid w:val="005E399D"/>
    <w:rsid w:val="005E4A01"/>
    <w:rsid w:val="005E591D"/>
    <w:rsid w:val="005E5F82"/>
    <w:rsid w:val="005E5F9E"/>
    <w:rsid w:val="005E6581"/>
    <w:rsid w:val="005E7304"/>
    <w:rsid w:val="005E7E22"/>
    <w:rsid w:val="005F00D7"/>
    <w:rsid w:val="005F05FD"/>
    <w:rsid w:val="005F0BCA"/>
    <w:rsid w:val="005F0C7E"/>
    <w:rsid w:val="005F219F"/>
    <w:rsid w:val="005F2A35"/>
    <w:rsid w:val="005F320C"/>
    <w:rsid w:val="005F3386"/>
    <w:rsid w:val="005F3A15"/>
    <w:rsid w:val="005F3A5E"/>
    <w:rsid w:val="005F3B89"/>
    <w:rsid w:val="005F481D"/>
    <w:rsid w:val="005F5017"/>
    <w:rsid w:val="005F52A2"/>
    <w:rsid w:val="005F534E"/>
    <w:rsid w:val="005F5606"/>
    <w:rsid w:val="005F5647"/>
    <w:rsid w:val="005F639C"/>
    <w:rsid w:val="005F6AF4"/>
    <w:rsid w:val="005F6EA6"/>
    <w:rsid w:val="005F7226"/>
    <w:rsid w:val="005F7A16"/>
    <w:rsid w:val="0060023D"/>
    <w:rsid w:val="00600659"/>
    <w:rsid w:val="00600786"/>
    <w:rsid w:val="00600D0C"/>
    <w:rsid w:val="00601241"/>
    <w:rsid w:val="006017DC"/>
    <w:rsid w:val="00601A03"/>
    <w:rsid w:val="006026D8"/>
    <w:rsid w:val="00602750"/>
    <w:rsid w:val="00603507"/>
    <w:rsid w:val="00603BD7"/>
    <w:rsid w:val="00603D3C"/>
    <w:rsid w:val="00605F97"/>
    <w:rsid w:val="0060660B"/>
    <w:rsid w:val="006068FC"/>
    <w:rsid w:val="0060691B"/>
    <w:rsid w:val="00606A63"/>
    <w:rsid w:val="00607C9C"/>
    <w:rsid w:val="00610C11"/>
    <w:rsid w:val="00610C32"/>
    <w:rsid w:val="006116A0"/>
    <w:rsid w:val="00612136"/>
    <w:rsid w:val="00612429"/>
    <w:rsid w:val="00612507"/>
    <w:rsid w:val="006130CD"/>
    <w:rsid w:val="00613117"/>
    <w:rsid w:val="0061345B"/>
    <w:rsid w:val="00613531"/>
    <w:rsid w:val="006139ED"/>
    <w:rsid w:val="00614778"/>
    <w:rsid w:val="00614DD2"/>
    <w:rsid w:val="00615C27"/>
    <w:rsid w:val="00616AC5"/>
    <w:rsid w:val="00616BC5"/>
    <w:rsid w:val="00616DE7"/>
    <w:rsid w:val="00617161"/>
    <w:rsid w:val="006172BB"/>
    <w:rsid w:val="00620D3F"/>
    <w:rsid w:val="00620F26"/>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E6D"/>
    <w:rsid w:val="00630C42"/>
    <w:rsid w:val="00630CF2"/>
    <w:rsid w:val="00630F59"/>
    <w:rsid w:val="00631924"/>
    <w:rsid w:val="00632407"/>
    <w:rsid w:val="0063251F"/>
    <w:rsid w:val="006328E4"/>
    <w:rsid w:val="006338A3"/>
    <w:rsid w:val="00633AFF"/>
    <w:rsid w:val="00633F94"/>
    <w:rsid w:val="006344FF"/>
    <w:rsid w:val="00634A57"/>
    <w:rsid w:val="006353A0"/>
    <w:rsid w:val="006355CB"/>
    <w:rsid w:val="00635680"/>
    <w:rsid w:val="00635CBB"/>
    <w:rsid w:val="0063626D"/>
    <w:rsid w:val="00636B5C"/>
    <w:rsid w:val="00636D5B"/>
    <w:rsid w:val="0063770A"/>
    <w:rsid w:val="00637B6B"/>
    <w:rsid w:val="00640639"/>
    <w:rsid w:val="006406D5"/>
    <w:rsid w:val="00640A1F"/>
    <w:rsid w:val="00640C12"/>
    <w:rsid w:val="00641142"/>
    <w:rsid w:val="00641212"/>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52E"/>
    <w:rsid w:val="006507DF"/>
    <w:rsid w:val="00650C1E"/>
    <w:rsid w:val="006510A5"/>
    <w:rsid w:val="0065122A"/>
    <w:rsid w:val="00651B1B"/>
    <w:rsid w:val="006527F2"/>
    <w:rsid w:val="00652A64"/>
    <w:rsid w:val="00653061"/>
    <w:rsid w:val="0065309F"/>
    <w:rsid w:val="006532C8"/>
    <w:rsid w:val="006533E9"/>
    <w:rsid w:val="00653681"/>
    <w:rsid w:val="006539BD"/>
    <w:rsid w:val="00653D51"/>
    <w:rsid w:val="006540C5"/>
    <w:rsid w:val="00654CD5"/>
    <w:rsid w:val="006550C8"/>
    <w:rsid w:val="0065600E"/>
    <w:rsid w:val="006561DB"/>
    <w:rsid w:val="00656CAD"/>
    <w:rsid w:val="00656E41"/>
    <w:rsid w:val="006570D9"/>
    <w:rsid w:val="006573E8"/>
    <w:rsid w:val="00657907"/>
    <w:rsid w:val="00657E77"/>
    <w:rsid w:val="00660333"/>
    <w:rsid w:val="0066073F"/>
    <w:rsid w:val="00660881"/>
    <w:rsid w:val="00661142"/>
    <w:rsid w:val="00661750"/>
    <w:rsid w:val="00661EA1"/>
    <w:rsid w:val="00662912"/>
    <w:rsid w:val="00663264"/>
    <w:rsid w:val="00663BF4"/>
    <w:rsid w:val="006641F6"/>
    <w:rsid w:val="00664BF9"/>
    <w:rsid w:val="006651AC"/>
    <w:rsid w:val="0066562F"/>
    <w:rsid w:val="0066565D"/>
    <w:rsid w:val="00665956"/>
    <w:rsid w:val="00665B93"/>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8008E"/>
    <w:rsid w:val="0068012A"/>
    <w:rsid w:val="00680C62"/>
    <w:rsid w:val="00680D92"/>
    <w:rsid w:val="00681CA6"/>
    <w:rsid w:val="006824E8"/>
    <w:rsid w:val="0068264F"/>
    <w:rsid w:val="0068265A"/>
    <w:rsid w:val="00682D16"/>
    <w:rsid w:val="00683464"/>
    <w:rsid w:val="00683D2E"/>
    <w:rsid w:val="0068412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54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287"/>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FE2"/>
    <w:rsid w:val="006B6139"/>
    <w:rsid w:val="006B6D24"/>
    <w:rsid w:val="006B70FB"/>
    <w:rsid w:val="006B72FF"/>
    <w:rsid w:val="006C074B"/>
    <w:rsid w:val="006C0DEE"/>
    <w:rsid w:val="006C1335"/>
    <w:rsid w:val="006C1485"/>
    <w:rsid w:val="006C1491"/>
    <w:rsid w:val="006C185B"/>
    <w:rsid w:val="006C18DC"/>
    <w:rsid w:val="006C2238"/>
    <w:rsid w:val="006C2662"/>
    <w:rsid w:val="006C290D"/>
    <w:rsid w:val="006C31DD"/>
    <w:rsid w:val="006C37C1"/>
    <w:rsid w:val="006C405D"/>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578"/>
    <w:rsid w:val="006E0D94"/>
    <w:rsid w:val="006E123C"/>
    <w:rsid w:val="006E1569"/>
    <w:rsid w:val="006E1727"/>
    <w:rsid w:val="006E1A0B"/>
    <w:rsid w:val="006E1D7B"/>
    <w:rsid w:val="006E1F32"/>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F0012"/>
    <w:rsid w:val="006F093E"/>
    <w:rsid w:val="006F0992"/>
    <w:rsid w:val="006F09A5"/>
    <w:rsid w:val="006F0E38"/>
    <w:rsid w:val="006F1589"/>
    <w:rsid w:val="006F1ADD"/>
    <w:rsid w:val="006F1C3A"/>
    <w:rsid w:val="006F1EAA"/>
    <w:rsid w:val="006F1EBC"/>
    <w:rsid w:val="006F2083"/>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6F7A69"/>
    <w:rsid w:val="007001F2"/>
    <w:rsid w:val="00700CCE"/>
    <w:rsid w:val="00700D41"/>
    <w:rsid w:val="00700F96"/>
    <w:rsid w:val="007010CE"/>
    <w:rsid w:val="007018AB"/>
    <w:rsid w:val="00701BD8"/>
    <w:rsid w:val="00701C62"/>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40B"/>
    <w:rsid w:val="00710513"/>
    <w:rsid w:val="00710E47"/>
    <w:rsid w:val="007113C8"/>
    <w:rsid w:val="0071194B"/>
    <w:rsid w:val="00711C26"/>
    <w:rsid w:val="00711D7C"/>
    <w:rsid w:val="007122E1"/>
    <w:rsid w:val="00712468"/>
    <w:rsid w:val="0071281A"/>
    <w:rsid w:val="007136AE"/>
    <w:rsid w:val="0071380F"/>
    <w:rsid w:val="00714710"/>
    <w:rsid w:val="007204E7"/>
    <w:rsid w:val="00721201"/>
    <w:rsid w:val="0072182A"/>
    <w:rsid w:val="00721B13"/>
    <w:rsid w:val="00721DC5"/>
    <w:rsid w:val="00721F81"/>
    <w:rsid w:val="0072217C"/>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1134"/>
    <w:rsid w:val="00731135"/>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C7C"/>
    <w:rsid w:val="00735E8D"/>
    <w:rsid w:val="007372F2"/>
    <w:rsid w:val="0073773B"/>
    <w:rsid w:val="0073782C"/>
    <w:rsid w:val="007378A8"/>
    <w:rsid w:val="00737DF0"/>
    <w:rsid w:val="00737E2A"/>
    <w:rsid w:val="00737FDA"/>
    <w:rsid w:val="00740027"/>
    <w:rsid w:val="00740AF2"/>
    <w:rsid w:val="00740C60"/>
    <w:rsid w:val="00741285"/>
    <w:rsid w:val="00741288"/>
    <w:rsid w:val="007420B2"/>
    <w:rsid w:val="0074323D"/>
    <w:rsid w:val="00743EE8"/>
    <w:rsid w:val="00743FC8"/>
    <w:rsid w:val="0074424A"/>
    <w:rsid w:val="0074428D"/>
    <w:rsid w:val="0074487C"/>
    <w:rsid w:val="00745123"/>
    <w:rsid w:val="0074586E"/>
    <w:rsid w:val="00746039"/>
    <w:rsid w:val="00746086"/>
    <w:rsid w:val="0074653F"/>
    <w:rsid w:val="00746CE0"/>
    <w:rsid w:val="00747102"/>
    <w:rsid w:val="00750C95"/>
    <w:rsid w:val="00751617"/>
    <w:rsid w:val="00751C0E"/>
    <w:rsid w:val="007524E8"/>
    <w:rsid w:val="007526A4"/>
    <w:rsid w:val="00752884"/>
    <w:rsid w:val="00752888"/>
    <w:rsid w:val="00752B54"/>
    <w:rsid w:val="0075319F"/>
    <w:rsid w:val="007532A9"/>
    <w:rsid w:val="007538CB"/>
    <w:rsid w:val="00753AF6"/>
    <w:rsid w:val="00753B36"/>
    <w:rsid w:val="00753F25"/>
    <w:rsid w:val="0075413B"/>
    <w:rsid w:val="00754333"/>
    <w:rsid w:val="00754499"/>
    <w:rsid w:val="007545B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A48"/>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79B"/>
    <w:rsid w:val="00770408"/>
    <w:rsid w:val="007708D2"/>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CD7"/>
    <w:rsid w:val="007822FE"/>
    <w:rsid w:val="00782575"/>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901D5"/>
    <w:rsid w:val="00790221"/>
    <w:rsid w:val="0079059F"/>
    <w:rsid w:val="0079082B"/>
    <w:rsid w:val="00791873"/>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B00"/>
    <w:rsid w:val="007A3DAE"/>
    <w:rsid w:val="007A40CF"/>
    <w:rsid w:val="007A4256"/>
    <w:rsid w:val="007A499A"/>
    <w:rsid w:val="007A49EF"/>
    <w:rsid w:val="007A60BB"/>
    <w:rsid w:val="007A7309"/>
    <w:rsid w:val="007A7811"/>
    <w:rsid w:val="007B085B"/>
    <w:rsid w:val="007B0D12"/>
    <w:rsid w:val="007B0EC2"/>
    <w:rsid w:val="007B11C2"/>
    <w:rsid w:val="007B1226"/>
    <w:rsid w:val="007B182F"/>
    <w:rsid w:val="007B189B"/>
    <w:rsid w:val="007B19E8"/>
    <w:rsid w:val="007B1BBB"/>
    <w:rsid w:val="007B1E30"/>
    <w:rsid w:val="007B3634"/>
    <w:rsid w:val="007B370A"/>
    <w:rsid w:val="007B37F6"/>
    <w:rsid w:val="007B3FB7"/>
    <w:rsid w:val="007B4084"/>
    <w:rsid w:val="007B411F"/>
    <w:rsid w:val="007B45E1"/>
    <w:rsid w:val="007B5240"/>
    <w:rsid w:val="007B545A"/>
    <w:rsid w:val="007B5582"/>
    <w:rsid w:val="007B5802"/>
    <w:rsid w:val="007B63B0"/>
    <w:rsid w:val="007B66BC"/>
    <w:rsid w:val="007B6D70"/>
    <w:rsid w:val="007B748D"/>
    <w:rsid w:val="007B77E6"/>
    <w:rsid w:val="007B7CC1"/>
    <w:rsid w:val="007B7F4A"/>
    <w:rsid w:val="007C1179"/>
    <w:rsid w:val="007C11F2"/>
    <w:rsid w:val="007C1588"/>
    <w:rsid w:val="007C1611"/>
    <w:rsid w:val="007C1716"/>
    <w:rsid w:val="007C1AE1"/>
    <w:rsid w:val="007C2129"/>
    <w:rsid w:val="007C2364"/>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3582"/>
    <w:rsid w:val="007E48D5"/>
    <w:rsid w:val="007E58FA"/>
    <w:rsid w:val="007E5B52"/>
    <w:rsid w:val="007E61E0"/>
    <w:rsid w:val="007E6771"/>
    <w:rsid w:val="007E6882"/>
    <w:rsid w:val="007E68CE"/>
    <w:rsid w:val="007E7BBD"/>
    <w:rsid w:val="007F02B4"/>
    <w:rsid w:val="007F04D7"/>
    <w:rsid w:val="007F0777"/>
    <w:rsid w:val="007F0DA8"/>
    <w:rsid w:val="007F0F22"/>
    <w:rsid w:val="007F1098"/>
    <w:rsid w:val="007F14DB"/>
    <w:rsid w:val="007F157A"/>
    <w:rsid w:val="007F1EE1"/>
    <w:rsid w:val="007F1F52"/>
    <w:rsid w:val="007F21C8"/>
    <w:rsid w:val="007F21CD"/>
    <w:rsid w:val="007F24CB"/>
    <w:rsid w:val="007F36D0"/>
    <w:rsid w:val="007F3F01"/>
    <w:rsid w:val="007F43CD"/>
    <w:rsid w:val="007F46C7"/>
    <w:rsid w:val="007F4EC0"/>
    <w:rsid w:val="007F4F2B"/>
    <w:rsid w:val="007F4FA1"/>
    <w:rsid w:val="007F50EF"/>
    <w:rsid w:val="007F5492"/>
    <w:rsid w:val="007F5602"/>
    <w:rsid w:val="007F573D"/>
    <w:rsid w:val="007F58A1"/>
    <w:rsid w:val="007F6342"/>
    <w:rsid w:val="007F662C"/>
    <w:rsid w:val="007F6EAE"/>
    <w:rsid w:val="007F6F01"/>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474"/>
    <w:rsid w:val="00811F27"/>
    <w:rsid w:val="00812E6D"/>
    <w:rsid w:val="00813086"/>
    <w:rsid w:val="00813373"/>
    <w:rsid w:val="00813856"/>
    <w:rsid w:val="00813C6B"/>
    <w:rsid w:val="008143E9"/>
    <w:rsid w:val="0081548E"/>
    <w:rsid w:val="008156FA"/>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503"/>
    <w:rsid w:val="00823B30"/>
    <w:rsid w:val="00823CF5"/>
    <w:rsid w:val="00823DCB"/>
    <w:rsid w:val="008240CD"/>
    <w:rsid w:val="00824697"/>
    <w:rsid w:val="008246AE"/>
    <w:rsid w:val="00824A7B"/>
    <w:rsid w:val="008251A6"/>
    <w:rsid w:val="0082521A"/>
    <w:rsid w:val="00825A5B"/>
    <w:rsid w:val="00825CF7"/>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314F"/>
    <w:rsid w:val="00833191"/>
    <w:rsid w:val="0083358C"/>
    <w:rsid w:val="008336F8"/>
    <w:rsid w:val="00833AFE"/>
    <w:rsid w:val="00833FE1"/>
    <w:rsid w:val="00834136"/>
    <w:rsid w:val="00834EC2"/>
    <w:rsid w:val="00834F9B"/>
    <w:rsid w:val="00835546"/>
    <w:rsid w:val="00835EF5"/>
    <w:rsid w:val="00836195"/>
    <w:rsid w:val="00836727"/>
    <w:rsid w:val="00836DBF"/>
    <w:rsid w:val="00837039"/>
    <w:rsid w:val="0083768C"/>
    <w:rsid w:val="0083777E"/>
    <w:rsid w:val="00840A90"/>
    <w:rsid w:val="00841E1D"/>
    <w:rsid w:val="00841E52"/>
    <w:rsid w:val="00842114"/>
    <w:rsid w:val="008423AA"/>
    <w:rsid w:val="00842579"/>
    <w:rsid w:val="008431F2"/>
    <w:rsid w:val="00843312"/>
    <w:rsid w:val="00843D01"/>
    <w:rsid w:val="00843F5D"/>
    <w:rsid w:val="00845435"/>
    <w:rsid w:val="00845538"/>
    <w:rsid w:val="008456B7"/>
    <w:rsid w:val="0084584A"/>
    <w:rsid w:val="00845992"/>
    <w:rsid w:val="00845A1A"/>
    <w:rsid w:val="008460F3"/>
    <w:rsid w:val="00846D03"/>
    <w:rsid w:val="00847031"/>
    <w:rsid w:val="0084705F"/>
    <w:rsid w:val="0084737C"/>
    <w:rsid w:val="00847927"/>
    <w:rsid w:val="00847EB1"/>
    <w:rsid w:val="00851362"/>
    <w:rsid w:val="00851915"/>
    <w:rsid w:val="0085212D"/>
    <w:rsid w:val="008524E0"/>
    <w:rsid w:val="00852F36"/>
    <w:rsid w:val="00853232"/>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C96"/>
    <w:rsid w:val="00864D42"/>
    <w:rsid w:val="008654E5"/>
    <w:rsid w:val="00865954"/>
    <w:rsid w:val="00866364"/>
    <w:rsid w:val="00866E28"/>
    <w:rsid w:val="0087001D"/>
    <w:rsid w:val="0087006B"/>
    <w:rsid w:val="0087026C"/>
    <w:rsid w:val="0087113C"/>
    <w:rsid w:val="008725F2"/>
    <w:rsid w:val="0087289B"/>
    <w:rsid w:val="008728FC"/>
    <w:rsid w:val="00872E5E"/>
    <w:rsid w:val="00872F18"/>
    <w:rsid w:val="008730D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F53"/>
    <w:rsid w:val="00883800"/>
    <w:rsid w:val="00883B75"/>
    <w:rsid w:val="0088409B"/>
    <w:rsid w:val="00884270"/>
    <w:rsid w:val="0088519D"/>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753"/>
    <w:rsid w:val="008938D2"/>
    <w:rsid w:val="00893E4E"/>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C90"/>
    <w:rsid w:val="008A61A1"/>
    <w:rsid w:val="008A688D"/>
    <w:rsid w:val="008B060E"/>
    <w:rsid w:val="008B0B59"/>
    <w:rsid w:val="008B128A"/>
    <w:rsid w:val="008B1460"/>
    <w:rsid w:val="008B16F0"/>
    <w:rsid w:val="008B174E"/>
    <w:rsid w:val="008B1D42"/>
    <w:rsid w:val="008B2D25"/>
    <w:rsid w:val="008B392F"/>
    <w:rsid w:val="008B3C31"/>
    <w:rsid w:val="008B3CF8"/>
    <w:rsid w:val="008B41F7"/>
    <w:rsid w:val="008B42EA"/>
    <w:rsid w:val="008B4520"/>
    <w:rsid w:val="008B46B9"/>
    <w:rsid w:val="008B4E20"/>
    <w:rsid w:val="008B50FB"/>
    <w:rsid w:val="008B5138"/>
    <w:rsid w:val="008B5145"/>
    <w:rsid w:val="008B51D8"/>
    <w:rsid w:val="008B51FA"/>
    <w:rsid w:val="008B560C"/>
    <w:rsid w:val="008B5CE2"/>
    <w:rsid w:val="008B7089"/>
    <w:rsid w:val="008B7482"/>
    <w:rsid w:val="008C02FD"/>
    <w:rsid w:val="008C0BB2"/>
    <w:rsid w:val="008C12D5"/>
    <w:rsid w:val="008C1956"/>
    <w:rsid w:val="008C22C3"/>
    <w:rsid w:val="008C26CB"/>
    <w:rsid w:val="008C26CF"/>
    <w:rsid w:val="008C27F9"/>
    <w:rsid w:val="008C3014"/>
    <w:rsid w:val="008C367D"/>
    <w:rsid w:val="008C3805"/>
    <w:rsid w:val="008C3C68"/>
    <w:rsid w:val="008C405C"/>
    <w:rsid w:val="008C47AD"/>
    <w:rsid w:val="008C4902"/>
    <w:rsid w:val="008C490E"/>
    <w:rsid w:val="008C5046"/>
    <w:rsid w:val="008C5570"/>
    <w:rsid w:val="008C6796"/>
    <w:rsid w:val="008C77A6"/>
    <w:rsid w:val="008C77E4"/>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DB5"/>
    <w:rsid w:val="008E7F57"/>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9B4"/>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CB2"/>
    <w:rsid w:val="00920E82"/>
    <w:rsid w:val="009217B9"/>
    <w:rsid w:val="009219B4"/>
    <w:rsid w:val="00921B4B"/>
    <w:rsid w:val="00921B69"/>
    <w:rsid w:val="00921E22"/>
    <w:rsid w:val="009222FE"/>
    <w:rsid w:val="00922442"/>
    <w:rsid w:val="009224E2"/>
    <w:rsid w:val="00923090"/>
    <w:rsid w:val="009236F4"/>
    <w:rsid w:val="00923EF2"/>
    <w:rsid w:val="0092411A"/>
    <w:rsid w:val="009247EF"/>
    <w:rsid w:val="00924D16"/>
    <w:rsid w:val="009252B1"/>
    <w:rsid w:val="00926110"/>
    <w:rsid w:val="009262F0"/>
    <w:rsid w:val="009268C6"/>
    <w:rsid w:val="00926B77"/>
    <w:rsid w:val="00927046"/>
    <w:rsid w:val="009274B7"/>
    <w:rsid w:val="00927581"/>
    <w:rsid w:val="0093056A"/>
    <w:rsid w:val="00930636"/>
    <w:rsid w:val="00930D2B"/>
    <w:rsid w:val="00930D6E"/>
    <w:rsid w:val="009313C2"/>
    <w:rsid w:val="00931B2B"/>
    <w:rsid w:val="00931BB4"/>
    <w:rsid w:val="0093202C"/>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409A4"/>
    <w:rsid w:val="00940E5D"/>
    <w:rsid w:val="00940E6D"/>
    <w:rsid w:val="0094124E"/>
    <w:rsid w:val="00941707"/>
    <w:rsid w:val="00941BFB"/>
    <w:rsid w:val="00941D91"/>
    <w:rsid w:val="00941DCA"/>
    <w:rsid w:val="00941E0F"/>
    <w:rsid w:val="00941FD8"/>
    <w:rsid w:val="00943512"/>
    <w:rsid w:val="0094385A"/>
    <w:rsid w:val="00943B2D"/>
    <w:rsid w:val="00943D92"/>
    <w:rsid w:val="009445D1"/>
    <w:rsid w:val="00944605"/>
    <w:rsid w:val="00944646"/>
    <w:rsid w:val="00944EEA"/>
    <w:rsid w:val="00945218"/>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939"/>
    <w:rsid w:val="00950DFE"/>
    <w:rsid w:val="00950F2F"/>
    <w:rsid w:val="00950FDB"/>
    <w:rsid w:val="009519F8"/>
    <w:rsid w:val="00951FC7"/>
    <w:rsid w:val="00952055"/>
    <w:rsid w:val="0095206E"/>
    <w:rsid w:val="009525DB"/>
    <w:rsid w:val="0095270D"/>
    <w:rsid w:val="00952DAA"/>
    <w:rsid w:val="0095414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2047"/>
    <w:rsid w:val="0096224B"/>
    <w:rsid w:val="0096224D"/>
    <w:rsid w:val="00963028"/>
    <w:rsid w:val="009634B0"/>
    <w:rsid w:val="009638C8"/>
    <w:rsid w:val="009647D5"/>
    <w:rsid w:val="009649D0"/>
    <w:rsid w:val="00964C73"/>
    <w:rsid w:val="00965B54"/>
    <w:rsid w:val="00965B65"/>
    <w:rsid w:val="0096666F"/>
    <w:rsid w:val="0096693A"/>
    <w:rsid w:val="00966C29"/>
    <w:rsid w:val="00966CAF"/>
    <w:rsid w:val="00966D29"/>
    <w:rsid w:val="00966EBE"/>
    <w:rsid w:val="0096756E"/>
    <w:rsid w:val="009675C3"/>
    <w:rsid w:val="009679BB"/>
    <w:rsid w:val="00970382"/>
    <w:rsid w:val="009703D0"/>
    <w:rsid w:val="0097050A"/>
    <w:rsid w:val="00970939"/>
    <w:rsid w:val="009709E6"/>
    <w:rsid w:val="00970BEF"/>
    <w:rsid w:val="009710CB"/>
    <w:rsid w:val="009718E8"/>
    <w:rsid w:val="00971E54"/>
    <w:rsid w:val="009722AA"/>
    <w:rsid w:val="009723FC"/>
    <w:rsid w:val="009734DC"/>
    <w:rsid w:val="00973742"/>
    <w:rsid w:val="00973CC8"/>
    <w:rsid w:val="00974A8A"/>
    <w:rsid w:val="00974C26"/>
    <w:rsid w:val="00974CEC"/>
    <w:rsid w:val="00974E97"/>
    <w:rsid w:val="00974EDB"/>
    <w:rsid w:val="0097555D"/>
    <w:rsid w:val="00975762"/>
    <w:rsid w:val="0097593D"/>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87EEF"/>
    <w:rsid w:val="00990631"/>
    <w:rsid w:val="009910D9"/>
    <w:rsid w:val="0099121A"/>
    <w:rsid w:val="009912C2"/>
    <w:rsid w:val="00991755"/>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A0173"/>
    <w:rsid w:val="009A0B27"/>
    <w:rsid w:val="009A0F40"/>
    <w:rsid w:val="009A13B9"/>
    <w:rsid w:val="009A15C0"/>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477"/>
    <w:rsid w:val="009B4519"/>
    <w:rsid w:val="009B4D88"/>
    <w:rsid w:val="009B4EEF"/>
    <w:rsid w:val="009B5639"/>
    <w:rsid w:val="009B5810"/>
    <w:rsid w:val="009B5AC6"/>
    <w:rsid w:val="009B68FF"/>
    <w:rsid w:val="009B7301"/>
    <w:rsid w:val="009B73A7"/>
    <w:rsid w:val="009B7BAF"/>
    <w:rsid w:val="009C01B9"/>
    <w:rsid w:val="009C0546"/>
    <w:rsid w:val="009C0661"/>
    <w:rsid w:val="009C0DFF"/>
    <w:rsid w:val="009C1361"/>
    <w:rsid w:val="009C1547"/>
    <w:rsid w:val="009C1D27"/>
    <w:rsid w:val="009C2117"/>
    <w:rsid w:val="009C3161"/>
    <w:rsid w:val="009C3488"/>
    <w:rsid w:val="009C35E2"/>
    <w:rsid w:val="009C4059"/>
    <w:rsid w:val="009C42F1"/>
    <w:rsid w:val="009C4651"/>
    <w:rsid w:val="009C4729"/>
    <w:rsid w:val="009C483E"/>
    <w:rsid w:val="009C57C6"/>
    <w:rsid w:val="009C5A89"/>
    <w:rsid w:val="009C63B2"/>
    <w:rsid w:val="009C66DC"/>
    <w:rsid w:val="009C6A5E"/>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E0D"/>
    <w:rsid w:val="009D6162"/>
    <w:rsid w:val="009D6217"/>
    <w:rsid w:val="009D6B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5D5A"/>
    <w:rsid w:val="009E5EFB"/>
    <w:rsid w:val="009E6258"/>
    <w:rsid w:val="009E63C1"/>
    <w:rsid w:val="009E65B8"/>
    <w:rsid w:val="009E6946"/>
    <w:rsid w:val="009E6B4F"/>
    <w:rsid w:val="009E7AA2"/>
    <w:rsid w:val="009E7F29"/>
    <w:rsid w:val="009F02BC"/>
    <w:rsid w:val="009F04E2"/>
    <w:rsid w:val="009F1677"/>
    <w:rsid w:val="009F18B3"/>
    <w:rsid w:val="009F1B50"/>
    <w:rsid w:val="009F25BE"/>
    <w:rsid w:val="009F2986"/>
    <w:rsid w:val="009F31CE"/>
    <w:rsid w:val="009F35B1"/>
    <w:rsid w:val="009F36A1"/>
    <w:rsid w:val="009F384A"/>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BFF"/>
    <w:rsid w:val="00A00133"/>
    <w:rsid w:val="00A00471"/>
    <w:rsid w:val="00A0095F"/>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6E37"/>
    <w:rsid w:val="00A07278"/>
    <w:rsid w:val="00A07C94"/>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454"/>
    <w:rsid w:val="00A16472"/>
    <w:rsid w:val="00A167A7"/>
    <w:rsid w:val="00A17589"/>
    <w:rsid w:val="00A208F3"/>
    <w:rsid w:val="00A20D12"/>
    <w:rsid w:val="00A20D35"/>
    <w:rsid w:val="00A20D38"/>
    <w:rsid w:val="00A21872"/>
    <w:rsid w:val="00A2195F"/>
    <w:rsid w:val="00A21EEF"/>
    <w:rsid w:val="00A2208D"/>
    <w:rsid w:val="00A22551"/>
    <w:rsid w:val="00A22692"/>
    <w:rsid w:val="00A22B83"/>
    <w:rsid w:val="00A22F0C"/>
    <w:rsid w:val="00A23394"/>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7291"/>
    <w:rsid w:val="00A374BA"/>
    <w:rsid w:val="00A376FF"/>
    <w:rsid w:val="00A37780"/>
    <w:rsid w:val="00A37B99"/>
    <w:rsid w:val="00A401B2"/>
    <w:rsid w:val="00A40B8A"/>
    <w:rsid w:val="00A41D24"/>
    <w:rsid w:val="00A42B14"/>
    <w:rsid w:val="00A42C4C"/>
    <w:rsid w:val="00A4317F"/>
    <w:rsid w:val="00A43412"/>
    <w:rsid w:val="00A44081"/>
    <w:rsid w:val="00A44945"/>
    <w:rsid w:val="00A456B3"/>
    <w:rsid w:val="00A45CB5"/>
    <w:rsid w:val="00A463F7"/>
    <w:rsid w:val="00A466BC"/>
    <w:rsid w:val="00A4696F"/>
    <w:rsid w:val="00A471E7"/>
    <w:rsid w:val="00A47502"/>
    <w:rsid w:val="00A47CBA"/>
    <w:rsid w:val="00A507AA"/>
    <w:rsid w:val="00A508BB"/>
    <w:rsid w:val="00A508CD"/>
    <w:rsid w:val="00A50E49"/>
    <w:rsid w:val="00A50EE3"/>
    <w:rsid w:val="00A51572"/>
    <w:rsid w:val="00A5163A"/>
    <w:rsid w:val="00A51B12"/>
    <w:rsid w:val="00A51BA5"/>
    <w:rsid w:val="00A51EE2"/>
    <w:rsid w:val="00A520FC"/>
    <w:rsid w:val="00A5260F"/>
    <w:rsid w:val="00A52C2D"/>
    <w:rsid w:val="00A52DE3"/>
    <w:rsid w:val="00A52F7E"/>
    <w:rsid w:val="00A5333B"/>
    <w:rsid w:val="00A539F0"/>
    <w:rsid w:val="00A54009"/>
    <w:rsid w:val="00A541B8"/>
    <w:rsid w:val="00A5448A"/>
    <w:rsid w:val="00A54A4D"/>
    <w:rsid w:val="00A54EEF"/>
    <w:rsid w:val="00A55131"/>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1253"/>
    <w:rsid w:val="00A717D2"/>
    <w:rsid w:val="00A7269B"/>
    <w:rsid w:val="00A72997"/>
    <w:rsid w:val="00A734F7"/>
    <w:rsid w:val="00A738AE"/>
    <w:rsid w:val="00A7393F"/>
    <w:rsid w:val="00A73AA4"/>
    <w:rsid w:val="00A74274"/>
    <w:rsid w:val="00A7433E"/>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13E"/>
    <w:rsid w:val="00A83816"/>
    <w:rsid w:val="00A839AC"/>
    <w:rsid w:val="00A83F88"/>
    <w:rsid w:val="00A85A17"/>
    <w:rsid w:val="00A85EDD"/>
    <w:rsid w:val="00A8649F"/>
    <w:rsid w:val="00A866AA"/>
    <w:rsid w:val="00A86D4C"/>
    <w:rsid w:val="00A86E10"/>
    <w:rsid w:val="00A871FE"/>
    <w:rsid w:val="00A8781A"/>
    <w:rsid w:val="00A91295"/>
    <w:rsid w:val="00A91D33"/>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D17"/>
    <w:rsid w:val="00AA4E0E"/>
    <w:rsid w:val="00AA4E5A"/>
    <w:rsid w:val="00AA6235"/>
    <w:rsid w:val="00AA6B17"/>
    <w:rsid w:val="00AA6B4B"/>
    <w:rsid w:val="00AA6C1B"/>
    <w:rsid w:val="00AA7C25"/>
    <w:rsid w:val="00AA7D2D"/>
    <w:rsid w:val="00AB07FF"/>
    <w:rsid w:val="00AB0A8F"/>
    <w:rsid w:val="00AB1D5D"/>
    <w:rsid w:val="00AB2724"/>
    <w:rsid w:val="00AB27AF"/>
    <w:rsid w:val="00AB28F7"/>
    <w:rsid w:val="00AB2A3F"/>
    <w:rsid w:val="00AB2C35"/>
    <w:rsid w:val="00AB30E6"/>
    <w:rsid w:val="00AB38D1"/>
    <w:rsid w:val="00AB4411"/>
    <w:rsid w:val="00AB49E8"/>
    <w:rsid w:val="00AB4BB7"/>
    <w:rsid w:val="00AB56DD"/>
    <w:rsid w:val="00AB5946"/>
    <w:rsid w:val="00AB5F7D"/>
    <w:rsid w:val="00AB60C7"/>
    <w:rsid w:val="00AB63AD"/>
    <w:rsid w:val="00AB6491"/>
    <w:rsid w:val="00AB64A8"/>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35F"/>
    <w:rsid w:val="00AD0A02"/>
    <w:rsid w:val="00AD0CB1"/>
    <w:rsid w:val="00AD0F73"/>
    <w:rsid w:val="00AD1206"/>
    <w:rsid w:val="00AD1A75"/>
    <w:rsid w:val="00AD1C9C"/>
    <w:rsid w:val="00AD1E09"/>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5677"/>
    <w:rsid w:val="00AF5A6A"/>
    <w:rsid w:val="00AF6397"/>
    <w:rsid w:val="00AF65F6"/>
    <w:rsid w:val="00AF714A"/>
    <w:rsid w:val="00AF75F3"/>
    <w:rsid w:val="00AF76FC"/>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743B"/>
    <w:rsid w:val="00B07444"/>
    <w:rsid w:val="00B0753A"/>
    <w:rsid w:val="00B10921"/>
    <w:rsid w:val="00B10A3D"/>
    <w:rsid w:val="00B11112"/>
    <w:rsid w:val="00B11DDB"/>
    <w:rsid w:val="00B11FB1"/>
    <w:rsid w:val="00B12EA9"/>
    <w:rsid w:val="00B13011"/>
    <w:rsid w:val="00B133D9"/>
    <w:rsid w:val="00B13AA5"/>
    <w:rsid w:val="00B13DA4"/>
    <w:rsid w:val="00B13E56"/>
    <w:rsid w:val="00B140C9"/>
    <w:rsid w:val="00B14428"/>
    <w:rsid w:val="00B14A49"/>
    <w:rsid w:val="00B15B53"/>
    <w:rsid w:val="00B15E47"/>
    <w:rsid w:val="00B16851"/>
    <w:rsid w:val="00B168C2"/>
    <w:rsid w:val="00B173F5"/>
    <w:rsid w:val="00B17545"/>
    <w:rsid w:val="00B17F46"/>
    <w:rsid w:val="00B20109"/>
    <w:rsid w:val="00B20719"/>
    <w:rsid w:val="00B207AF"/>
    <w:rsid w:val="00B20800"/>
    <w:rsid w:val="00B20F0A"/>
    <w:rsid w:val="00B21327"/>
    <w:rsid w:val="00B21539"/>
    <w:rsid w:val="00B218FF"/>
    <w:rsid w:val="00B2219E"/>
    <w:rsid w:val="00B22C81"/>
    <w:rsid w:val="00B23D06"/>
    <w:rsid w:val="00B24092"/>
    <w:rsid w:val="00B241A5"/>
    <w:rsid w:val="00B24615"/>
    <w:rsid w:val="00B249A1"/>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50975"/>
    <w:rsid w:val="00B50A4B"/>
    <w:rsid w:val="00B50D7C"/>
    <w:rsid w:val="00B5152E"/>
    <w:rsid w:val="00B51F0E"/>
    <w:rsid w:val="00B51F6F"/>
    <w:rsid w:val="00B5232A"/>
    <w:rsid w:val="00B52571"/>
    <w:rsid w:val="00B52C70"/>
    <w:rsid w:val="00B53698"/>
    <w:rsid w:val="00B53B2E"/>
    <w:rsid w:val="00B542CC"/>
    <w:rsid w:val="00B5462A"/>
    <w:rsid w:val="00B54990"/>
    <w:rsid w:val="00B54A41"/>
    <w:rsid w:val="00B54E82"/>
    <w:rsid w:val="00B55BD4"/>
    <w:rsid w:val="00B560C1"/>
    <w:rsid w:val="00B565B0"/>
    <w:rsid w:val="00B566A2"/>
    <w:rsid w:val="00B56954"/>
    <w:rsid w:val="00B56AE0"/>
    <w:rsid w:val="00B56C78"/>
    <w:rsid w:val="00B574F4"/>
    <w:rsid w:val="00B57DC6"/>
    <w:rsid w:val="00B6001B"/>
    <w:rsid w:val="00B604C7"/>
    <w:rsid w:val="00B60585"/>
    <w:rsid w:val="00B60613"/>
    <w:rsid w:val="00B60FFD"/>
    <w:rsid w:val="00B611E9"/>
    <w:rsid w:val="00B61B7A"/>
    <w:rsid w:val="00B62025"/>
    <w:rsid w:val="00B624FA"/>
    <w:rsid w:val="00B625C3"/>
    <w:rsid w:val="00B6276B"/>
    <w:rsid w:val="00B6295F"/>
    <w:rsid w:val="00B630D4"/>
    <w:rsid w:val="00B63136"/>
    <w:rsid w:val="00B63642"/>
    <w:rsid w:val="00B63832"/>
    <w:rsid w:val="00B63966"/>
    <w:rsid w:val="00B63E14"/>
    <w:rsid w:val="00B63F8A"/>
    <w:rsid w:val="00B6453F"/>
    <w:rsid w:val="00B64643"/>
    <w:rsid w:val="00B64D16"/>
    <w:rsid w:val="00B672A2"/>
    <w:rsid w:val="00B67B9A"/>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AD0"/>
    <w:rsid w:val="00B83BE9"/>
    <w:rsid w:val="00B83E2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3303"/>
    <w:rsid w:val="00BA352E"/>
    <w:rsid w:val="00BA389C"/>
    <w:rsid w:val="00BA4715"/>
    <w:rsid w:val="00BA4810"/>
    <w:rsid w:val="00BA4852"/>
    <w:rsid w:val="00BA4AD0"/>
    <w:rsid w:val="00BA5370"/>
    <w:rsid w:val="00BA5928"/>
    <w:rsid w:val="00BA5A33"/>
    <w:rsid w:val="00BA6113"/>
    <w:rsid w:val="00BA6A51"/>
    <w:rsid w:val="00BA6DA8"/>
    <w:rsid w:val="00BA7408"/>
    <w:rsid w:val="00BA7593"/>
    <w:rsid w:val="00BB1478"/>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6092"/>
    <w:rsid w:val="00BD6227"/>
    <w:rsid w:val="00BD6358"/>
    <w:rsid w:val="00BD64B9"/>
    <w:rsid w:val="00BD6521"/>
    <w:rsid w:val="00BD667F"/>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AA4"/>
    <w:rsid w:val="00BE4F81"/>
    <w:rsid w:val="00BE571A"/>
    <w:rsid w:val="00BE5A4A"/>
    <w:rsid w:val="00BE5AD5"/>
    <w:rsid w:val="00BE660D"/>
    <w:rsid w:val="00BE6632"/>
    <w:rsid w:val="00BE6AD2"/>
    <w:rsid w:val="00BE7596"/>
    <w:rsid w:val="00BE7BC3"/>
    <w:rsid w:val="00BE7C27"/>
    <w:rsid w:val="00BE7D10"/>
    <w:rsid w:val="00BF155E"/>
    <w:rsid w:val="00BF1695"/>
    <w:rsid w:val="00BF16A1"/>
    <w:rsid w:val="00BF19C1"/>
    <w:rsid w:val="00BF1A5B"/>
    <w:rsid w:val="00BF1AB5"/>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9D4"/>
    <w:rsid w:val="00BF6B24"/>
    <w:rsid w:val="00BF6D74"/>
    <w:rsid w:val="00BF7651"/>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54B"/>
    <w:rsid w:val="00C12E8F"/>
    <w:rsid w:val="00C130B1"/>
    <w:rsid w:val="00C1374C"/>
    <w:rsid w:val="00C138C6"/>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F48"/>
    <w:rsid w:val="00C315BB"/>
    <w:rsid w:val="00C319C9"/>
    <w:rsid w:val="00C31C33"/>
    <w:rsid w:val="00C32423"/>
    <w:rsid w:val="00C325F9"/>
    <w:rsid w:val="00C32C4D"/>
    <w:rsid w:val="00C33250"/>
    <w:rsid w:val="00C3362D"/>
    <w:rsid w:val="00C338F9"/>
    <w:rsid w:val="00C33C77"/>
    <w:rsid w:val="00C345AC"/>
    <w:rsid w:val="00C34EF0"/>
    <w:rsid w:val="00C35504"/>
    <w:rsid w:val="00C35FD1"/>
    <w:rsid w:val="00C362F6"/>
    <w:rsid w:val="00C36A25"/>
    <w:rsid w:val="00C36D81"/>
    <w:rsid w:val="00C37388"/>
    <w:rsid w:val="00C40437"/>
    <w:rsid w:val="00C40527"/>
    <w:rsid w:val="00C40557"/>
    <w:rsid w:val="00C4069B"/>
    <w:rsid w:val="00C40D72"/>
    <w:rsid w:val="00C40E29"/>
    <w:rsid w:val="00C40F97"/>
    <w:rsid w:val="00C410E5"/>
    <w:rsid w:val="00C41527"/>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476B2"/>
    <w:rsid w:val="00C506B7"/>
    <w:rsid w:val="00C50E54"/>
    <w:rsid w:val="00C50F1C"/>
    <w:rsid w:val="00C52465"/>
    <w:rsid w:val="00C52C5B"/>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DB4"/>
    <w:rsid w:val="00C65747"/>
    <w:rsid w:val="00C65754"/>
    <w:rsid w:val="00C65977"/>
    <w:rsid w:val="00C66630"/>
    <w:rsid w:val="00C66C28"/>
    <w:rsid w:val="00C671CF"/>
    <w:rsid w:val="00C6722A"/>
    <w:rsid w:val="00C675B4"/>
    <w:rsid w:val="00C70116"/>
    <w:rsid w:val="00C7058E"/>
    <w:rsid w:val="00C70621"/>
    <w:rsid w:val="00C706FF"/>
    <w:rsid w:val="00C707DE"/>
    <w:rsid w:val="00C7174F"/>
    <w:rsid w:val="00C71E8A"/>
    <w:rsid w:val="00C71F98"/>
    <w:rsid w:val="00C721DC"/>
    <w:rsid w:val="00C7229E"/>
    <w:rsid w:val="00C729DD"/>
    <w:rsid w:val="00C72C25"/>
    <w:rsid w:val="00C72F2F"/>
    <w:rsid w:val="00C73432"/>
    <w:rsid w:val="00C73730"/>
    <w:rsid w:val="00C73D3E"/>
    <w:rsid w:val="00C73E51"/>
    <w:rsid w:val="00C7402E"/>
    <w:rsid w:val="00C740BF"/>
    <w:rsid w:val="00C74C80"/>
    <w:rsid w:val="00C74DFE"/>
    <w:rsid w:val="00C75695"/>
    <w:rsid w:val="00C75BB7"/>
    <w:rsid w:val="00C761AF"/>
    <w:rsid w:val="00C76B1F"/>
    <w:rsid w:val="00C76B56"/>
    <w:rsid w:val="00C77226"/>
    <w:rsid w:val="00C77458"/>
    <w:rsid w:val="00C77882"/>
    <w:rsid w:val="00C77BD6"/>
    <w:rsid w:val="00C77C38"/>
    <w:rsid w:val="00C8061B"/>
    <w:rsid w:val="00C80993"/>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84D"/>
    <w:rsid w:val="00C94A6B"/>
    <w:rsid w:val="00C94B5B"/>
    <w:rsid w:val="00C94C1F"/>
    <w:rsid w:val="00C9503A"/>
    <w:rsid w:val="00C955F8"/>
    <w:rsid w:val="00C961FA"/>
    <w:rsid w:val="00C969F1"/>
    <w:rsid w:val="00C96D0A"/>
    <w:rsid w:val="00C97CB9"/>
    <w:rsid w:val="00CA002F"/>
    <w:rsid w:val="00CA0089"/>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6CE"/>
    <w:rsid w:val="00CC01A0"/>
    <w:rsid w:val="00CC021A"/>
    <w:rsid w:val="00CC059A"/>
    <w:rsid w:val="00CC0B2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625"/>
    <w:rsid w:val="00CD0ACC"/>
    <w:rsid w:val="00CD101D"/>
    <w:rsid w:val="00CD2146"/>
    <w:rsid w:val="00CD272D"/>
    <w:rsid w:val="00CD30B6"/>
    <w:rsid w:val="00CD3220"/>
    <w:rsid w:val="00CD34A7"/>
    <w:rsid w:val="00CD38B3"/>
    <w:rsid w:val="00CD42CB"/>
    <w:rsid w:val="00CD4B83"/>
    <w:rsid w:val="00CD4CB9"/>
    <w:rsid w:val="00CD4D59"/>
    <w:rsid w:val="00CD5738"/>
    <w:rsid w:val="00CD5A53"/>
    <w:rsid w:val="00CD6124"/>
    <w:rsid w:val="00CD6334"/>
    <w:rsid w:val="00CD66EC"/>
    <w:rsid w:val="00CD6F13"/>
    <w:rsid w:val="00CD7A2C"/>
    <w:rsid w:val="00CD7EE6"/>
    <w:rsid w:val="00CE09B8"/>
    <w:rsid w:val="00CE111D"/>
    <w:rsid w:val="00CE1C99"/>
    <w:rsid w:val="00CE1EBE"/>
    <w:rsid w:val="00CE2056"/>
    <w:rsid w:val="00CE27FF"/>
    <w:rsid w:val="00CE31BA"/>
    <w:rsid w:val="00CE3A4A"/>
    <w:rsid w:val="00CE412B"/>
    <w:rsid w:val="00CE41EF"/>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4FE"/>
    <w:rsid w:val="00D00510"/>
    <w:rsid w:val="00D00CB2"/>
    <w:rsid w:val="00D01245"/>
    <w:rsid w:val="00D0143F"/>
    <w:rsid w:val="00D0174B"/>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970"/>
    <w:rsid w:val="00D07F0C"/>
    <w:rsid w:val="00D11787"/>
    <w:rsid w:val="00D11A24"/>
    <w:rsid w:val="00D11A9B"/>
    <w:rsid w:val="00D1276E"/>
    <w:rsid w:val="00D12E88"/>
    <w:rsid w:val="00D136BB"/>
    <w:rsid w:val="00D13816"/>
    <w:rsid w:val="00D13F62"/>
    <w:rsid w:val="00D13FD9"/>
    <w:rsid w:val="00D14672"/>
    <w:rsid w:val="00D149DE"/>
    <w:rsid w:val="00D14B48"/>
    <w:rsid w:val="00D156C7"/>
    <w:rsid w:val="00D15F44"/>
    <w:rsid w:val="00D16A78"/>
    <w:rsid w:val="00D175F2"/>
    <w:rsid w:val="00D177E8"/>
    <w:rsid w:val="00D20062"/>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EAB"/>
    <w:rsid w:val="00D26063"/>
    <w:rsid w:val="00D267F5"/>
    <w:rsid w:val="00D26DE4"/>
    <w:rsid w:val="00D271BE"/>
    <w:rsid w:val="00D272BF"/>
    <w:rsid w:val="00D277E7"/>
    <w:rsid w:val="00D27AB2"/>
    <w:rsid w:val="00D27D4E"/>
    <w:rsid w:val="00D27FF5"/>
    <w:rsid w:val="00D30107"/>
    <w:rsid w:val="00D30419"/>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213"/>
    <w:rsid w:val="00D40DAB"/>
    <w:rsid w:val="00D413A7"/>
    <w:rsid w:val="00D4210E"/>
    <w:rsid w:val="00D4220F"/>
    <w:rsid w:val="00D4264C"/>
    <w:rsid w:val="00D43096"/>
    <w:rsid w:val="00D43933"/>
    <w:rsid w:val="00D43FAC"/>
    <w:rsid w:val="00D4417E"/>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DF1"/>
    <w:rsid w:val="00D578AC"/>
    <w:rsid w:val="00D578FD"/>
    <w:rsid w:val="00D6009A"/>
    <w:rsid w:val="00D609CB"/>
    <w:rsid w:val="00D60EA9"/>
    <w:rsid w:val="00D611E4"/>
    <w:rsid w:val="00D612BD"/>
    <w:rsid w:val="00D61872"/>
    <w:rsid w:val="00D61A08"/>
    <w:rsid w:val="00D61D70"/>
    <w:rsid w:val="00D62599"/>
    <w:rsid w:val="00D62DC3"/>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328D"/>
    <w:rsid w:val="00D73409"/>
    <w:rsid w:val="00D73736"/>
    <w:rsid w:val="00D74FD0"/>
    <w:rsid w:val="00D763D4"/>
    <w:rsid w:val="00D76D3F"/>
    <w:rsid w:val="00D774E8"/>
    <w:rsid w:val="00D77523"/>
    <w:rsid w:val="00D77E66"/>
    <w:rsid w:val="00D801AD"/>
    <w:rsid w:val="00D804E9"/>
    <w:rsid w:val="00D807E1"/>
    <w:rsid w:val="00D80822"/>
    <w:rsid w:val="00D81021"/>
    <w:rsid w:val="00D81366"/>
    <w:rsid w:val="00D8137B"/>
    <w:rsid w:val="00D813CD"/>
    <w:rsid w:val="00D81A74"/>
    <w:rsid w:val="00D81E24"/>
    <w:rsid w:val="00D822D2"/>
    <w:rsid w:val="00D82974"/>
    <w:rsid w:val="00D82E4F"/>
    <w:rsid w:val="00D830B4"/>
    <w:rsid w:val="00D8431C"/>
    <w:rsid w:val="00D84A6B"/>
    <w:rsid w:val="00D84F1B"/>
    <w:rsid w:val="00D86400"/>
    <w:rsid w:val="00D865A6"/>
    <w:rsid w:val="00D86C03"/>
    <w:rsid w:val="00D87307"/>
    <w:rsid w:val="00D87508"/>
    <w:rsid w:val="00D87894"/>
    <w:rsid w:val="00D87D33"/>
    <w:rsid w:val="00D87EB3"/>
    <w:rsid w:val="00D9038E"/>
    <w:rsid w:val="00D918BE"/>
    <w:rsid w:val="00D926AF"/>
    <w:rsid w:val="00D93E00"/>
    <w:rsid w:val="00D944B3"/>
    <w:rsid w:val="00D9489F"/>
    <w:rsid w:val="00D94B41"/>
    <w:rsid w:val="00D94EEF"/>
    <w:rsid w:val="00D950E0"/>
    <w:rsid w:val="00D95205"/>
    <w:rsid w:val="00D955CB"/>
    <w:rsid w:val="00D95623"/>
    <w:rsid w:val="00D9586D"/>
    <w:rsid w:val="00D95D44"/>
    <w:rsid w:val="00D9614D"/>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60A3"/>
    <w:rsid w:val="00DA66AB"/>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7858"/>
    <w:rsid w:val="00DB7ADF"/>
    <w:rsid w:val="00DB7E25"/>
    <w:rsid w:val="00DC00DC"/>
    <w:rsid w:val="00DC04A8"/>
    <w:rsid w:val="00DC0A50"/>
    <w:rsid w:val="00DC1114"/>
    <w:rsid w:val="00DC12F0"/>
    <w:rsid w:val="00DC18CD"/>
    <w:rsid w:val="00DC2014"/>
    <w:rsid w:val="00DC2175"/>
    <w:rsid w:val="00DC2C9B"/>
    <w:rsid w:val="00DC33C0"/>
    <w:rsid w:val="00DC36D4"/>
    <w:rsid w:val="00DC3D9E"/>
    <w:rsid w:val="00DC42CC"/>
    <w:rsid w:val="00DC550C"/>
    <w:rsid w:val="00DC57AE"/>
    <w:rsid w:val="00DC5F0C"/>
    <w:rsid w:val="00DC6AFD"/>
    <w:rsid w:val="00DC6E6D"/>
    <w:rsid w:val="00DC767B"/>
    <w:rsid w:val="00DC7B6B"/>
    <w:rsid w:val="00DC7DCB"/>
    <w:rsid w:val="00DD0077"/>
    <w:rsid w:val="00DD0585"/>
    <w:rsid w:val="00DD14D7"/>
    <w:rsid w:val="00DD1910"/>
    <w:rsid w:val="00DD313F"/>
    <w:rsid w:val="00DD3825"/>
    <w:rsid w:val="00DD426B"/>
    <w:rsid w:val="00DD475A"/>
    <w:rsid w:val="00DD5023"/>
    <w:rsid w:val="00DD5671"/>
    <w:rsid w:val="00DD63E8"/>
    <w:rsid w:val="00DD649F"/>
    <w:rsid w:val="00DD69E0"/>
    <w:rsid w:val="00DD6C0C"/>
    <w:rsid w:val="00DD7EBB"/>
    <w:rsid w:val="00DE0136"/>
    <w:rsid w:val="00DE01D2"/>
    <w:rsid w:val="00DE04B2"/>
    <w:rsid w:val="00DE1D3E"/>
    <w:rsid w:val="00DE1E99"/>
    <w:rsid w:val="00DE2183"/>
    <w:rsid w:val="00DE2624"/>
    <w:rsid w:val="00DE2F2A"/>
    <w:rsid w:val="00DE3F92"/>
    <w:rsid w:val="00DE4789"/>
    <w:rsid w:val="00DE501E"/>
    <w:rsid w:val="00DE579B"/>
    <w:rsid w:val="00DE629A"/>
    <w:rsid w:val="00DE62A0"/>
    <w:rsid w:val="00DE6D27"/>
    <w:rsid w:val="00DE7005"/>
    <w:rsid w:val="00DE7737"/>
    <w:rsid w:val="00DE777D"/>
    <w:rsid w:val="00DF0859"/>
    <w:rsid w:val="00DF0AF9"/>
    <w:rsid w:val="00DF1A39"/>
    <w:rsid w:val="00DF1F1C"/>
    <w:rsid w:val="00DF20F3"/>
    <w:rsid w:val="00DF22DC"/>
    <w:rsid w:val="00DF2307"/>
    <w:rsid w:val="00DF2652"/>
    <w:rsid w:val="00DF2698"/>
    <w:rsid w:val="00DF2F67"/>
    <w:rsid w:val="00DF3075"/>
    <w:rsid w:val="00DF3F9A"/>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C0"/>
    <w:rsid w:val="00E07BC7"/>
    <w:rsid w:val="00E07D2A"/>
    <w:rsid w:val="00E07ED5"/>
    <w:rsid w:val="00E07F35"/>
    <w:rsid w:val="00E10095"/>
    <w:rsid w:val="00E10652"/>
    <w:rsid w:val="00E10884"/>
    <w:rsid w:val="00E110DD"/>
    <w:rsid w:val="00E114C0"/>
    <w:rsid w:val="00E1176C"/>
    <w:rsid w:val="00E11A3A"/>
    <w:rsid w:val="00E11F2A"/>
    <w:rsid w:val="00E1223E"/>
    <w:rsid w:val="00E130E2"/>
    <w:rsid w:val="00E1355E"/>
    <w:rsid w:val="00E13D19"/>
    <w:rsid w:val="00E14128"/>
    <w:rsid w:val="00E1422F"/>
    <w:rsid w:val="00E148BC"/>
    <w:rsid w:val="00E14AE7"/>
    <w:rsid w:val="00E14D60"/>
    <w:rsid w:val="00E154C0"/>
    <w:rsid w:val="00E16334"/>
    <w:rsid w:val="00E16BDF"/>
    <w:rsid w:val="00E16C0B"/>
    <w:rsid w:val="00E170B6"/>
    <w:rsid w:val="00E1723D"/>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26A5"/>
    <w:rsid w:val="00E3270A"/>
    <w:rsid w:val="00E3279D"/>
    <w:rsid w:val="00E32C8A"/>
    <w:rsid w:val="00E34AE8"/>
    <w:rsid w:val="00E34D45"/>
    <w:rsid w:val="00E35011"/>
    <w:rsid w:val="00E35304"/>
    <w:rsid w:val="00E35786"/>
    <w:rsid w:val="00E35B38"/>
    <w:rsid w:val="00E35E00"/>
    <w:rsid w:val="00E35E29"/>
    <w:rsid w:val="00E366E2"/>
    <w:rsid w:val="00E36BB7"/>
    <w:rsid w:val="00E36D85"/>
    <w:rsid w:val="00E37111"/>
    <w:rsid w:val="00E37241"/>
    <w:rsid w:val="00E37558"/>
    <w:rsid w:val="00E376A1"/>
    <w:rsid w:val="00E4019E"/>
    <w:rsid w:val="00E40961"/>
    <w:rsid w:val="00E40B9A"/>
    <w:rsid w:val="00E414E0"/>
    <w:rsid w:val="00E414E2"/>
    <w:rsid w:val="00E41822"/>
    <w:rsid w:val="00E41D3D"/>
    <w:rsid w:val="00E429A0"/>
    <w:rsid w:val="00E42AE8"/>
    <w:rsid w:val="00E432A3"/>
    <w:rsid w:val="00E442A4"/>
    <w:rsid w:val="00E445B0"/>
    <w:rsid w:val="00E445B3"/>
    <w:rsid w:val="00E44F75"/>
    <w:rsid w:val="00E4535C"/>
    <w:rsid w:val="00E45779"/>
    <w:rsid w:val="00E45AEF"/>
    <w:rsid w:val="00E45C93"/>
    <w:rsid w:val="00E4612B"/>
    <w:rsid w:val="00E46357"/>
    <w:rsid w:val="00E46440"/>
    <w:rsid w:val="00E46CC4"/>
    <w:rsid w:val="00E46D81"/>
    <w:rsid w:val="00E47F7D"/>
    <w:rsid w:val="00E50C13"/>
    <w:rsid w:val="00E516A7"/>
    <w:rsid w:val="00E518D9"/>
    <w:rsid w:val="00E51E3C"/>
    <w:rsid w:val="00E521EC"/>
    <w:rsid w:val="00E523B8"/>
    <w:rsid w:val="00E528CF"/>
    <w:rsid w:val="00E52DF7"/>
    <w:rsid w:val="00E52F74"/>
    <w:rsid w:val="00E530FB"/>
    <w:rsid w:val="00E5344D"/>
    <w:rsid w:val="00E545E8"/>
    <w:rsid w:val="00E54D8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EBB"/>
    <w:rsid w:val="00E80415"/>
    <w:rsid w:val="00E80809"/>
    <w:rsid w:val="00E809E0"/>
    <w:rsid w:val="00E8157E"/>
    <w:rsid w:val="00E81B5D"/>
    <w:rsid w:val="00E8219C"/>
    <w:rsid w:val="00E82593"/>
    <w:rsid w:val="00E8272A"/>
    <w:rsid w:val="00E835C0"/>
    <w:rsid w:val="00E83909"/>
    <w:rsid w:val="00E83BF8"/>
    <w:rsid w:val="00E83CF2"/>
    <w:rsid w:val="00E8472A"/>
    <w:rsid w:val="00E8486A"/>
    <w:rsid w:val="00E848AA"/>
    <w:rsid w:val="00E855E5"/>
    <w:rsid w:val="00E85F50"/>
    <w:rsid w:val="00E86932"/>
    <w:rsid w:val="00E8769A"/>
    <w:rsid w:val="00E878A3"/>
    <w:rsid w:val="00E87CAD"/>
    <w:rsid w:val="00E87E29"/>
    <w:rsid w:val="00E87F85"/>
    <w:rsid w:val="00E909E0"/>
    <w:rsid w:val="00E9154F"/>
    <w:rsid w:val="00E91575"/>
    <w:rsid w:val="00E91795"/>
    <w:rsid w:val="00E92460"/>
    <w:rsid w:val="00E9253F"/>
    <w:rsid w:val="00E93379"/>
    <w:rsid w:val="00E933A7"/>
    <w:rsid w:val="00E93BC5"/>
    <w:rsid w:val="00E9523A"/>
    <w:rsid w:val="00E95459"/>
    <w:rsid w:val="00E961AE"/>
    <w:rsid w:val="00E96D15"/>
    <w:rsid w:val="00E96E8F"/>
    <w:rsid w:val="00E970F9"/>
    <w:rsid w:val="00E97490"/>
    <w:rsid w:val="00E979A6"/>
    <w:rsid w:val="00E97FF0"/>
    <w:rsid w:val="00EA0118"/>
    <w:rsid w:val="00EA023B"/>
    <w:rsid w:val="00EA02CD"/>
    <w:rsid w:val="00EA0CAF"/>
    <w:rsid w:val="00EA0E9E"/>
    <w:rsid w:val="00EA20BF"/>
    <w:rsid w:val="00EA220A"/>
    <w:rsid w:val="00EA2220"/>
    <w:rsid w:val="00EA2499"/>
    <w:rsid w:val="00EA2DA6"/>
    <w:rsid w:val="00EA2EF6"/>
    <w:rsid w:val="00EA2F9C"/>
    <w:rsid w:val="00EA33DE"/>
    <w:rsid w:val="00EA3B65"/>
    <w:rsid w:val="00EA41A2"/>
    <w:rsid w:val="00EA4357"/>
    <w:rsid w:val="00EA49A3"/>
    <w:rsid w:val="00EA4C53"/>
    <w:rsid w:val="00EA51C7"/>
    <w:rsid w:val="00EA558F"/>
    <w:rsid w:val="00EA59C5"/>
    <w:rsid w:val="00EA5E93"/>
    <w:rsid w:val="00EA62A1"/>
    <w:rsid w:val="00EA677C"/>
    <w:rsid w:val="00EA68CE"/>
    <w:rsid w:val="00EA6968"/>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9D4"/>
    <w:rsid w:val="00EC5FD5"/>
    <w:rsid w:val="00EC6670"/>
    <w:rsid w:val="00EC6F40"/>
    <w:rsid w:val="00EC7104"/>
    <w:rsid w:val="00EC749A"/>
    <w:rsid w:val="00EC799D"/>
    <w:rsid w:val="00EC7A8E"/>
    <w:rsid w:val="00EC7D13"/>
    <w:rsid w:val="00EC7E31"/>
    <w:rsid w:val="00ED0830"/>
    <w:rsid w:val="00ED0A3C"/>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9D8"/>
    <w:rsid w:val="00ED40AE"/>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8E"/>
    <w:rsid w:val="00EE2B57"/>
    <w:rsid w:val="00EE2B94"/>
    <w:rsid w:val="00EE2C0C"/>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FDB"/>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861"/>
    <w:rsid w:val="00F02BFD"/>
    <w:rsid w:val="00F034C8"/>
    <w:rsid w:val="00F03820"/>
    <w:rsid w:val="00F03AC7"/>
    <w:rsid w:val="00F03ADB"/>
    <w:rsid w:val="00F04100"/>
    <w:rsid w:val="00F04C9E"/>
    <w:rsid w:val="00F04D4E"/>
    <w:rsid w:val="00F0575F"/>
    <w:rsid w:val="00F05BB0"/>
    <w:rsid w:val="00F05FBE"/>
    <w:rsid w:val="00F061F9"/>
    <w:rsid w:val="00F06250"/>
    <w:rsid w:val="00F062AD"/>
    <w:rsid w:val="00F06ED4"/>
    <w:rsid w:val="00F073F5"/>
    <w:rsid w:val="00F07EBF"/>
    <w:rsid w:val="00F1006C"/>
    <w:rsid w:val="00F10EC4"/>
    <w:rsid w:val="00F11160"/>
    <w:rsid w:val="00F111E5"/>
    <w:rsid w:val="00F112F8"/>
    <w:rsid w:val="00F12441"/>
    <w:rsid w:val="00F12454"/>
    <w:rsid w:val="00F124AB"/>
    <w:rsid w:val="00F124BE"/>
    <w:rsid w:val="00F131ED"/>
    <w:rsid w:val="00F1328A"/>
    <w:rsid w:val="00F1350D"/>
    <w:rsid w:val="00F13629"/>
    <w:rsid w:val="00F136E6"/>
    <w:rsid w:val="00F13968"/>
    <w:rsid w:val="00F139CE"/>
    <w:rsid w:val="00F13C5B"/>
    <w:rsid w:val="00F13D9B"/>
    <w:rsid w:val="00F1438F"/>
    <w:rsid w:val="00F14804"/>
    <w:rsid w:val="00F148A8"/>
    <w:rsid w:val="00F1521D"/>
    <w:rsid w:val="00F158FB"/>
    <w:rsid w:val="00F15A22"/>
    <w:rsid w:val="00F15A33"/>
    <w:rsid w:val="00F15B90"/>
    <w:rsid w:val="00F16DD9"/>
    <w:rsid w:val="00F178A3"/>
    <w:rsid w:val="00F17B58"/>
    <w:rsid w:val="00F17FBF"/>
    <w:rsid w:val="00F21100"/>
    <w:rsid w:val="00F21D64"/>
    <w:rsid w:val="00F21F6A"/>
    <w:rsid w:val="00F2212C"/>
    <w:rsid w:val="00F22F77"/>
    <w:rsid w:val="00F2358D"/>
    <w:rsid w:val="00F23E40"/>
    <w:rsid w:val="00F243D6"/>
    <w:rsid w:val="00F25019"/>
    <w:rsid w:val="00F2518C"/>
    <w:rsid w:val="00F2659A"/>
    <w:rsid w:val="00F2694D"/>
    <w:rsid w:val="00F26CF0"/>
    <w:rsid w:val="00F27B99"/>
    <w:rsid w:val="00F3025F"/>
    <w:rsid w:val="00F30537"/>
    <w:rsid w:val="00F3088B"/>
    <w:rsid w:val="00F313EA"/>
    <w:rsid w:val="00F3154A"/>
    <w:rsid w:val="00F31BAE"/>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062"/>
    <w:rsid w:val="00F36156"/>
    <w:rsid w:val="00F362A6"/>
    <w:rsid w:val="00F369CA"/>
    <w:rsid w:val="00F36F6E"/>
    <w:rsid w:val="00F37608"/>
    <w:rsid w:val="00F37F6D"/>
    <w:rsid w:val="00F37F94"/>
    <w:rsid w:val="00F401A7"/>
    <w:rsid w:val="00F407F7"/>
    <w:rsid w:val="00F409B0"/>
    <w:rsid w:val="00F40FAD"/>
    <w:rsid w:val="00F4104C"/>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611"/>
    <w:rsid w:val="00F60CF1"/>
    <w:rsid w:val="00F60D70"/>
    <w:rsid w:val="00F61114"/>
    <w:rsid w:val="00F614B3"/>
    <w:rsid w:val="00F61D63"/>
    <w:rsid w:val="00F620E4"/>
    <w:rsid w:val="00F622AE"/>
    <w:rsid w:val="00F6244B"/>
    <w:rsid w:val="00F626F3"/>
    <w:rsid w:val="00F63486"/>
    <w:rsid w:val="00F643F8"/>
    <w:rsid w:val="00F6496A"/>
    <w:rsid w:val="00F64D90"/>
    <w:rsid w:val="00F64F6E"/>
    <w:rsid w:val="00F6572C"/>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61A9"/>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F53"/>
    <w:rsid w:val="00F969BE"/>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2F7D"/>
    <w:rsid w:val="00FA3557"/>
    <w:rsid w:val="00FA3850"/>
    <w:rsid w:val="00FA445D"/>
    <w:rsid w:val="00FA47CA"/>
    <w:rsid w:val="00FA53FB"/>
    <w:rsid w:val="00FA54BA"/>
    <w:rsid w:val="00FA556B"/>
    <w:rsid w:val="00FA56B5"/>
    <w:rsid w:val="00FA5F5C"/>
    <w:rsid w:val="00FA6028"/>
    <w:rsid w:val="00FA6BC3"/>
    <w:rsid w:val="00FA6DF0"/>
    <w:rsid w:val="00FA7756"/>
    <w:rsid w:val="00FB0641"/>
    <w:rsid w:val="00FB085D"/>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615"/>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1E2"/>
    <w:rsid w:val="00FD292D"/>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19F"/>
    <w:rsid w:val="00FE036C"/>
    <w:rsid w:val="00FE0905"/>
    <w:rsid w:val="00FE0A0E"/>
    <w:rsid w:val="00FE1477"/>
    <w:rsid w:val="00FE1759"/>
    <w:rsid w:val="00FE18B8"/>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3AD"/>
    <w:rsid w:val="00FF14FA"/>
    <w:rsid w:val="00FF168A"/>
    <w:rsid w:val="00FF1A40"/>
    <w:rsid w:val="00FF1BB3"/>
    <w:rsid w:val="00FF1DE6"/>
    <w:rsid w:val="00FF20AF"/>
    <w:rsid w:val="00FF22CE"/>
    <w:rsid w:val="00FF25BA"/>
    <w:rsid w:val="00FF27E4"/>
    <w:rsid w:val="00FF28F5"/>
    <w:rsid w:val="00FF2C6D"/>
    <w:rsid w:val="00FF2CCE"/>
    <w:rsid w:val="00FF4076"/>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Default Paragraph Font" w:uiPriority="1"/>
    <w:lsdException w:name="Hyperlink" w:uiPriority="99"/>
    <w:lsdException w:name="Emphasis"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Header 2,Header2,22,heading2,2nd level,H21,H22,H23,H24,H25,R2,E2,†berschrift 2,õberschrift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autoRedefine/>
    <w:uiPriority w:val="9"/>
    <w:qFormat/>
    <w:rsid w:val="007E5B52"/>
    <w:pPr>
      <w:keepNext/>
      <w:numPr>
        <w:ilvl w:val="2"/>
        <w:numId w:val="2"/>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
    <w:basedOn w:val="a0"/>
    <w:link w:val="ae"/>
    <w:uiPriority w:val="35"/>
    <w:rsid w:val="00C80993"/>
    <w:rPr>
      <w:rFonts w:asciiTheme="majorHAnsi" w:eastAsia="黑体" w:hAnsiTheme="majorHAnsi" w:cstheme="majorBidi"/>
      <w:lang w:eastAsia="en-US"/>
    </w:rPr>
  </w:style>
  <w:style w:type="paragraph" w:customStyle="1" w:styleId="references">
    <w:name w:val="references"/>
    <w:rsid w:val="002C6178"/>
    <w:pPr>
      <w:numPr>
        <w:numId w:val="29"/>
      </w:numPr>
      <w:spacing w:after="50" w:line="180" w:lineRule="exact"/>
      <w:jc w:val="both"/>
    </w:pPr>
    <w:rPr>
      <w:rFonts w:eastAsia="MS Mincho"/>
      <w:noProof/>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Default Paragraph Font" w:uiPriority="1"/>
    <w:lsdException w:name="Hyperlink" w:uiPriority="99"/>
    <w:lsdException w:name="Emphasis"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Header 2,Header2,22,heading2,2nd level,H21,H22,H23,H24,H25,R2,E2,†berschrift 2,õberschrift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autoRedefine/>
    <w:uiPriority w:val="9"/>
    <w:qFormat/>
    <w:rsid w:val="007E5B52"/>
    <w:pPr>
      <w:keepNext/>
      <w:numPr>
        <w:ilvl w:val="2"/>
        <w:numId w:val="2"/>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
    <w:basedOn w:val="a0"/>
    <w:link w:val="ae"/>
    <w:uiPriority w:val="35"/>
    <w:rsid w:val="00C80993"/>
    <w:rPr>
      <w:rFonts w:asciiTheme="majorHAnsi" w:eastAsia="黑体" w:hAnsiTheme="majorHAnsi" w:cstheme="majorBidi"/>
      <w:lang w:eastAsia="en-US"/>
    </w:rPr>
  </w:style>
  <w:style w:type="paragraph" w:customStyle="1" w:styleId="references">
    <w:name w:val="references"/>
    <w:rsid w:val="002C6178"/>
    <w:pPr>
      <w:numPr>
        <w:numId w:val="29"/>
      </w:numPr>
      <w:spacing w:after="50" w:line="180" w:lineRule="exact"/>
      <w:jc w:val="both"/>
    </w:pPr>
    <w:rPr>
      <w:rFonts w:eastAsia="MS Mincho"/>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249504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54CCB-98CE-4005-AEC1-5F575AE9F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2218</Words>
  <Characters>12648</Characters>
  <Application>Microsoft Office Word</Application>
  <DocSecurity>0</DocSecurity>
  <PresentationFormat/>
  <Lines>105</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LXL</cp:lastModifiedBy>
  <cp:revision>7</cp:revision>
  <dcterms:created xsi:type="dcterms:W3CDTF">2020-08-07T11:14:00Z</dcterms:created>
  <dcterms:modified xsi:type="dcterms:W3CDTF">2020-08-07T11:28:00Z</dcterms:modified>
</cp:coreProperties>
</file>