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3D6E0" w14:textId="02DEA147" w:rsidR="00CC720B" w:rsidRDefault="00CC720B" w:rsidP="00CC7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#10</w:t>
      </w:r>
      <w:r w:rsidR="00C0212A">
        <w:rPr>
          <w:b/>
          <w:noProof/>
          <w:sz w:val="24"/>
        </w:rPr>
        <w:t>1-e</w:t>
      </w:r>
      <w:r>
        <w:rPr>
          <w:b/>
          <w:i/>
          <w:noProof/>
          <w:sz w:val="28"/>
        </w:rPr>
        <w:tab/>
      </w:r>
      <w:r w:rsidR="00821F4B" w:rsidRPr="00821F4B">
        <w:rPr>
          <w:b/>
          <w:i/>
          <w:noProof/>
          <w:sz w:val="28"/>
        </w:rPr>
        <w:t>R1-2005163</w:t>
      </w:r>
    </w:p>
    <w:p w14:paraId="5B8E3B26" w14:textId="72F91F2C" w:rsidR="001A7CB2" w:rsidRDefault="00CC720B" w:rsidP="001A7CB2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 xml:space="preserve">e-Meeting, </w:t>
      </w:r>
      <w:r w:rsidR="00C0212A">
        <w:rPr>
          <w:b/>
          <w:noProof/>
          <w:sz w:val="24"/>
        </w:rPr>
        <w:t>May</w:t>
      </w:r>
      <w:r w:rsidRPr="00C56023">
        <w:rPr>
          <w:b/>
          <w:noProof/>
          <w:sz w:val="24"/>
        </w:rPr>
        <w:t xml:space="preserve"> 2</w:t>
      </w:r>
      <w:r w:rsidR="00C0212A">
        <w:rPr>
          <w:b/>
          <w:noProof/>
          <w:sz w:val="24"/>
        </w:rPr>
        <w:t>5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C0212A">
        <w:rPr>
          <w:b/>
          <w:noProof/>
          <w:sz w:val="24"/>
        </w:rPr>
        <w:t>June 5</w:t>
      </w:r>
      <w:r w:rsidRPr="008D5757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0B8ADC6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4FC3A960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D7091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7243601D" w:rsidR="001E41F3" w:rsidRPr="00410371" w:rsidRDefault="00821F4B" w:rsidP="00821F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0D036B63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72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C720B">
              <w:rPr>
                <w:b/>
                <w:noProof/>
                <w:sz w:val="28"/>
              </w:rPr>
              <w:t>1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2D7BB9E8" w:rsidR="001E41F3" w:rsidRDefault="00E9757D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E9757D">
              <w:rPr>
                <w:noProof/>
                <w:lang w:eastAsia="zh-CN"/>
              </w:rPr>
              <w:t>Correction to TBS determination when 3824&lt;Ninfo&lt;3825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10AFF085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  <w:r w:rsidR="00CC3435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14E86377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CC3435">
              <w:rPr>
                <w:noProof/>
                <w:lang w:eastAsia="zh-CN"/>
              </w:rPr>
              <w:t>6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CC3435">
              <w:rPr>
                <w:noProof/>
                <w:lang w:eastAsia="zh-CN"/>
              </w:rPr>
              <w:t>1</w:t>
            </w:r>
            <w:r w:rsidR="00821F4B">
              <w:rPr>
                <w:noProof/>
                <w:lang w:eastAsia="zh-CN"/>
              </w:rPr>
              <w:t>2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4DB971FB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720B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8C0F8" w14:textId="03A80C52" w:rsidR="00DB3CD7" w:rsidRPr="00DB3CD7" w:rsidRDefault="00C63DCE" w:rsidP="00DB3CD7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</w:t>
            </w:r>
            <w:r w:rsidR="00DB3CD7">
              <w:rPr>
                <w:rFonts w:ascii="Arial" w:hAnsi="Arial"/>
                <w:noProof/>
                <w:lang w:val="de-AT" w:eastAsia="zh-CN"/>
              </w:rPr>
              <w:t>TBS determination, the Ninfo may be interpreted as a floating point or an integer value. This may lead to a different TBS determination when before quantization 3824&lt;Ninfo&lt;3825.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480C7176" w:rsidR="00D83048" w:rsidRDefault="00DB3CD7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Ninfo is </w:t>
            </w:r>
            <w:r w:rsidR="00EE20CE">
              <w:rPr>
                <w:noProof/>
              </w:rPr>
              <w:t xml:space="preserve">not quantized and </w:t>
            </w:r>
            <w:r>
              <w:rPr>
                <w:noProof/>
              </w:rPr>
              <w:t>remov</w:t>
            </w:r>
            <w:r w:rsidR="00EE20CE">
              <w:rPr>
                <w:noProof/>
              </w:rPr>
              <w:t>e</w:t>
            </w:r>
            <w:r>
              <w:rPr>
                <w:noProof/>
              </w:rPr>
              <w:t xml:space="preserve"> the </w:t>
            </w:r>
            <w:r w:rsidR="00EE20CE">
              <w:rPr>
                <w:noProof/>
              </w:rPr>
              <w:t xml:space="preserve">misleading </w:t>
            </w:r>
            <w:r>
              <w:rPr>
                <w:noProof/>
              </w:rPr>
              <w:t>reference to number of bits.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52CCADFE" w:rsidR="001E41F3" w:rsidRDefault="00DB3CD7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ambiguity remains and some implementations may interpret Ninfo as a quantized value and </w:t>
            </w:r>
            <w:r w:rsidR="00EE20CE">
              <w:rPr>
                <w:noProof/>
                <w:lang w:eastAsia="zh-CN"/>
              </w:rPr>
              <w:t>while others implement the equation as specified without any quantization</w:t>
            </w:r>
            <w:r>
              <w:rPr>
                <w:noProof/>
                <w:lang w:eastAsia="zh-CN"/>
              </w:rPr>
              <w:t xml:space="preserve"> leading in some isolated cases to a different understanding of the correct TBS</w:t>
            </w:r>
            <w:r w:rsidR="005D7091">
              <w:rPr>
                <w:noProof/>
                <w:lang w:eastAsia="zh-CN"/>
              </w:rPr>
              <w:t>.</w:t>
            </w:r>
            <w:r w:rsidR="007079C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0F4A510A" w:rsidR="001E41F3" w:rsidRDefault="005D7091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5.1.</w:t>
            </w:r>
            <w:r w:rsidR="00DB3CD7">
              <w:rPr>
                <w:lang w:eastAsia="zh-CN"/>
              </w:rPr>
              <w:t>3.2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D8AB0" w14:textId="77777777" w:rsidR="00DB3CD7" w:rsidRDefault="00F15D43" w:rsidP="00DB3CD7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  <w:r w:rsidR="00DB3CD7">
              <w:rPr>
                <w:b/>
                <w:noProof/>
                <w:lang w:val="en-US"/>
              </w:rPr>
              <w:t xml:space="preserve"> </w:t>
            </w:r>
            <w:r w:rsidR="00DB3CD7">
              <w:rPr>
                <w:bCs/>
                <w:noProof/>
                <w:lang w:val="en-US"/>
              </w:rPr>
              <w:t>If the UE is implemented according to the CR and the gNB considers the Ninfo as a quantized value, or the gNB is implemented according to the CR and the UE considers the Ninfo as a quatized value: if the unquantized Ninfo calculation is in the range of 3824…3825, the TBS sizes are determined differently by the UE and the gNB and the packet is lost.</w:t>
            </w:r>
          </w:p>
          <w:p w14:paraId="721A12DE" w14:textId="727FBA92" w:rsidR="00CC720B" w:rsidRPr="00DB3CD7" w:rsidRDefault="00CC720B" w:rsidP="00DB3CD7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6DC70DDC" w14:textId="14D7AA28" w:rsidR="00D7255F" w:rsidRPr="00D7255F" w:rsidRDefault="00D83048" w:rsidP="00D7255F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2AB1C38F" w14:textId="77777777" w:rsidR="00D7255F" w:rsidRPr="00D7255F" w:rsidRDefault="00D7255F" w:rsidP="00D7255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x-none"/>
        </w:rPr>
      </w:pPr>
      <w:bookmarkStart w:id="2" w:name="_Toc11352092"/>
      <w:bookmarkStart w:id="3" w:name="_Toc20317982"/>
      <w:bookmarkStart w:id="4" w:name="_Toc27299880"/>
      <w:r w:rsidRPr="00D7255F">
        <w:rPr>
          <w:rFonts w:ascii="Arial" w:eastAsia="Times New Roman" w:hAnsi="Arial"/>
          <w:color w:val="000000"/>
          <w:sz w:val="24"/>
          <w:lang w:val="x-none"/>
        </w:rPr>
        <w:lastRenderedPageBreak/>
        <w:t>5.1.3.2</w:t>
      </w:r>
      <w:r w:rsidRPr="00D7255F">
        <w:rPr>
          <w:rFonts w:ascii="Arial" w:eastAsia="Times New Roman" w:hAnsi="Arial"/>
          <w:color w:val="000000"/>
          <w:sz w:val="24"/>
          <w:lang w:val="x-none"/>
        </w:rPr>
        <w:tab/>
        <w:t>Transport block size determination</w:t>
      </w:r>
      <w:bookmarkEnd w:id="2"/>
      <w:bookmarkEnd w:id="3"/>
      <w:bookmarkEnd w:id="4"/>
    </w:p>
    <w:p w14:paraId="376B93C9" w14:textId="77777777" w:rsidR="00CC720B" w:rsidRDefault="00CC720B" w:rsidP="00CC720B">
      <w:r w:rsidRPr="00AF688D">
        <w:t xml:space="preserve">In case the higher layer parameter </w:t>
      </w:r>
      <w:proofErr w:type="spellStart"/>
      <w:r w:rsidRPr="00EC33AA">
        <w:rPr>
          <w:i/>
        </w:rPr>
        <w:t>maxNrofCodeWordsScheduledByDCI</w:t>
      </w:r>
      <w:proofErr w:type="spellEnd"/>
      <w:r w:rsidRPr="00EC33AA">
        <w:rPr>
          <w:i/>
        </w:rPr>
        <w:t xml:space="preserve"> </w:t>
      </w:r>
      <w:r w:rsidRPr="00AF688D">
        <w:t xml:space="preserve">indicates that two codeword transmission is enabled, then </w:t>
      </w:r>
      <w:r>
        <w:t>one of the two transport blocks</w:t>
      </w:r>
      <w:r w:rsidRPr="00AF688D">
        <w:t xml:space="preserve"> </w:t>
      </w:r>
      <w:proofErr w:type="gramStart"/>
      <w:r w:rsidRPr="00AF688D">
        <w:t>is</w:t>
      </w:r>
      <w:proofErr w:type="gramEnd"/>
      <w:r w:rsidRPr="00AF688D">
        <w:t xml:space="preserve"> disabled by DCI format 1_1 if </w:t>
      </w:r>
      <w:r w:rsidRPr="00AF688D">
        <w:rPr>
          <w:i/>
        </w:rPr>
        <w:t>I</w:t>
      </w:r>
      <w:r w:rsidRPr="00AF688D">
        <w:rPr>
          <w:i/>
          <w:vertAlign w:val="subscript"/>
        </w:rPr>
        <w:t>MCS</w:t>
      </w:r>
      <w:r>
        <w:rPr>
          <w:i/>
          <w:vertAlign w:val="subscript"/>
        </w:rPr>
        <w:t xml:space="preserve"> </w:t>
      </w:r>
      <w:r w:rsidRPr="00AF688D">
        <w:t>=</w:t>
      </w:r>
      <w:r>
        <w:t xml:space="preserve"> </w:t>
      </w:r>
      <w:r w:rsidRPr="00AF688D">
        <w:t xml:space="preserve">26 and if </w:t>
      </w:r>
      <w:proofErr w:type="spellStart"/>
      <w:r w:rsidRPr="00AF688D">
        <w:rPr>
          <w:i/>
        </w:rPr>
        <w:t>rv</w:t>
      </w:r>
      <w:r w:rsidRPr="00AF688D">
        <w:rPr>
          <w:i/>
          <w:vertAlign w:val="subscript"/>
        </w:rPr>
        <w:t>id</w:t>
      </w:r>
      <w:proofErr w:type="spellEnd"/>
      <w:r>
        <w:t xml:space="preserve"> = 1 </w:t>
      </w:r>
      <w:r w:rsidRPr="00AF688D">
        <w:t>for the corresponding transport block.</w:t>
      </w:r>
      <w:r>
        <w:t xml:space="preserve"> </w:t>
      </w:r>
      <w:r w:rsidRPr="00D07488">
        <w:t>If both transport blocks are enabled, transport block 1 and 2 are mapped to codeword 0 and 1 respectively</w:t>
      </w:r>
      <w:r>
        <w:t>.</w:t>
      </w:r>
      <w:r w:rsidRPr="00D07488">
        <w:t xml:space="preserve"> </w:t>
      </w:r>
      <w:r>
        <w:t>If only one transport block is enabled, then the enabled transport block is always mapped to the first codeword.</w:t>
      </w:r>
    </w:p>
    <w:p w14:paraId="35115FB6" w14:textId="77777777" w:rsidR="00CC720B" w:rsidRPr="0048482F" w:rsidRDefault="00CC720B" w:rsidP="00CC720B">
      <w:r w:rsidRPr="0048482F">
        <w:t>For the PDSCH assigned by a PDCCH with DCI format 1_0</w:t>
      </w:r>
      <w:r>
        <w:t xml:space="preserve">, format </w:t>
      </w:r>
      <w:r w:rsidRPr="0048482F">
        <w:t xml:space="preserve">1_1 </w:t>
      </w:r>
      <w:r>
        <w:t xml:space="preserve">or format 1_2 </w:t>
      </w:r>
      <w:r w:rsidRPr="0048482F">
        <w:t xml:space="preserve">with CRC scrambled by C-RNTI, </w:t>
      </w:r>
      <w:r w:rsidRPr="004174B8">
        <w:t>MCS-C-RNTI</w:t>
      </w:r>
      <w:r>
        <w:t xml:space="preserve">, </w:t>
      </w:r>
      <w:r w:rsidRPr="00663ED0">
        <w:t xml:space="preserve">TC-RNTI, CS-RNTI, </w:t>
      </w:r>
      <w:r>
        <w:t xml:space="preserve">or </w:t>
      </w:r>
      <w:r w:rsidRPr="00663ED0">
        <w:t xml:space="preserve">SI-RNTI, </w:t>
      </w:r>
      <w:r w:rsidRPr="0048482F">
        <w:t xml:space="preserve">if </w:t>
      </w:r>
      <w:r>
        <w:t xml:space="preserve">Table 5.1.3.1-2 is used </w:t>
      </w:r>
      <w:r w:rsidRPr="0048482F">
        <w:t>and</w:t>
      </w:r>
      <w:r>
        <w:t xml:space="preserve"> </w:t>
      </w:r>
      <w:r w:rsidRPr="0048482F">
        <w:rPr>
          <w:position w:val="-10"/>
        </w:rPr>
        <w:object w:dxaOrig="1219" w:dyaOrig="300" w14:anchorId="358923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4.25pt" o:ole="">
            <v:imagedata r:id="rId16" o:title=""/>
          </v:shape>
          <o:OLEObject Type="Embed" ProgID="Equation.3" ShapeID="_x0000_i1025" DrawAspect="Content" ObjectID="_1653478174" r:id="rId17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or</w:t>
      </w:r>
      <w:r w:rsidRPr="000C29A7">
        <w:t xml:space="preserve"> </w:t>
      </w:r>
      <w:r>
        <w:t>a table other than Table 5.1.3.1-2 is used</w:t>
      </w:r>
      <w:r w:rsidRPr="0048482F">
        <w:rPr>
          <w:i/>
        </w:rPr>
        <w:t xml:space="preserve"> </w:t>
      </w:r>
      <w:r w:rsidRPr="0048482F">
        <w:t xml:space="preserve">and </w:t>
      </w:r>
      <w:r w:rsidRPr="0048482F">
        <w:rPr>
          <w:position w:val="-10"/>
        </w:rPr>
        <w:object w:dxaOrig="1200" w:dyaOrig="300" w14:anchorId="692C671E">
          <v:shape id="_x0000_i1026" type="#_x0000_t75" style="width:57.75pt;height:14.25pt" o:ole="">
            <v:imagedata r:id="rId18" o:title=""/>
          </v:shape>
          <o:OLEObject Type="Embed" ProgID="Equation.3" ShapeID="_x0000_i1026" DrawAspect="Content" ObjectID="_1653478175" r:id="rId19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</w:t>
      </w:r>
      <w:r>
        <w:t>, except if the transport block is disabled in DCI format 1_1,</w:t>
      </w:r>
      <w:r w:rsidRPr="0048482F">
        <w:t xml:space="preserve"> 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14:paraId="76918CD9" w14:textId="77777777" w:rsidR="00CC720B" w:rsidRPr="0048482F" w:rsidRDefault="00CC720B" w:rsidP="00CC720B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48482F">
        <w:rPr>
          <w:lang w:eastAsia="ko-KR"/>
        </w:rPr>
        <w:t>The UE shall first determine the number of REs (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RE</w:t>
      </w:r>
      <w:r w:rsidRPr="0048482F">
        <w:rPr>
          <w:lang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within the slot. </w:t>
      </w:r>
    </w:p>
    <w:p w14:paraId="48D568D4" w14:textId="77777777" w:rsidR="00CC720B" w:rsidRPr="0048482F" w:rsidRDefault="00CC720B" w:rsidP="00CC720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first determines the number of REs allocated for PDSCH within a PRB (</w:t>
      </w:r>
      <w:r w:rsidRPr="0048482F">
        <w:rPr>
          <w:position w:val="-10"/>
          <w:lang w:eastAsia="ko-KR"/>
        </w:rPr>
        <w:object w:dxaOrig="420" w:dyaOrig="340" w14:anchorId="677CCDDA">
          <v:shape id="_x0000_i1027" type="#_x0000_t75" style="width:21.75pt;height:14.25pt" o:ole="">
            <v:imagedata r:id="rId20" o:title=""/>
          </v:shape>
          <o:OLEObject Type="Embed" ProgID="Equation.3" ShapeID="_x0000_i1027" DrawAspect="Content" ObjectID="_1653478176" r:id="rId21"/>
        </w:object>
      </w:r>
      <w:r w:rsidRPr="0048482F">
        <w:rPr>
          <w:lang w:eastAsia="ko-KR"/>
        </w:rPr>
        <w:t>) by</w:t>
      </w:r>
      <w:r>
        <w:rPr>
          <w:lang w:eastAsia="ko-KR"/>
        </w:rPr>
        <w:t xml:space="preserve"> </w:t>
      </w:r>
      <w:r w:rsidRPr="000975EA">
        <w:rPr>
          <w:position w:val="-14"/>
          <w:lang w:eastAsia="ko-KR"/>
        </w:rPr>
        <w:object w:dxaOrig="3060" w:dyaOrig="380" w14:anchorId="39F209E0">
          <v:shape id="_x0000_i1028" type="#_x0000_t75" style="width:151.45pt;height:21.75pt" o:ole="">
            <v:imagedata r:id="rId22" o:title=""/>
          </v:shape>
          <o:OLEObject Type="Embed" ProgID="Equation.3" ShapeID="_x0000_i1028" DrawAspect="Content" ObjectID="_1653478177" r:id="rId23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 w14:anchorId="15719C83">
          <v:shape id="_x0000_i1029" type="#_x0000_t75" style="width:43.45pt;height:14.25pt" o:ole="">
            <v:imagedata r:id="rId24" o:title=""/>
          </v:shape>
          <o:OLEObject Type="Embed" ProgID="Equation.3" ShapeID="_x0000_i1029" DrawAspect="Content" ObjectID="_1653478178" r:id="rId25"/>
        </w:object>
      </w:r>
      <w:r w:rsidRPr="0048482F">
        <w:rPr>
          <w:lang w:eastAsia="ko-KR"/>
        </w:rPr>
        <w:t xml:space="preserve"> is the number of subcarriers in a physical resource block, </w:t>
      </w:r>
      <w:r w:rsidRPr="0048482F">
        <w:rPr>
          <w:position w:val="-14"/>
          <w:lang w:eastAsia="ko-KR"/>
        </w:rPr>
        <w:object w:dxaOrig="540" w:dyaOrig="380" w14:anchorId="428E01AA">
          <v:shape id="_x0000_i1030" type="#_x0000_t75" style="width:28.55pt;height:21.75pt" o:ole="">
            <v:imagedata r:id="rId26" o:title=""/>
          </v:shape>
          <o:OLEObject Type="Embed" ProgID="Equation.3" ShapeID="_x0000_i1030" DrawAspect="Content" ObjectID="_1653478179" r:id="rId27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</w:t>
      </w:r>
      <w:r w:rsidRPr="000975EA">
        <w:rPr>
          <w:lang w:eastAsia="ko-KR"/>
        </w:rPr>
        <w:t>of symbols of the PDSCH allocation within the slot</w:t>
      </w:r>
      <w:r w:rsidRPr="0048482F">
        <w:rPr>
          <w:lang w:eastAsia="ko-KR"/>
        </w:rPr>
        <w:t xml:space="preserve">, </w:t>
      </w:r>
      <w:r w:rsidRPr="0048482F">
        <w:rPr>
          <w:position w:val="-10"/>
          <w:lang w:eastAsia="ko-KR"/>
        </w:rPr>
        <w:object w:dxaOrig="639" w:dyaOrig="340" w14:anchorId="5CE2B9D0">
          <v:shape id="_x0000_i1031" type="#_x0000_t75" style="width:28.55pt;height:14.25pt" o:ole="">
            <v:imagedata r:id="rId28" o:title=""/>
          </v:shape>
          <o:OLEObject Type="Embed" ProgID="Equation.3" ShapeID="_x0000_i1031" DrawAspect="Content" ObjectID="_1653478180" r:id="rId29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of REs for DM-RS per PRB in the scheduled duration including the overhead of the DM-RS CDM groups</w:t>
      </w:r>
      <w:r w:rsidRPr="00BA7758">
        <w:rPr>
          <w:lang w:eastAsia="ko-KR"/>
        </w:rPr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indicated by DCI format 1_1</w:t>
      </w:r>
      <w:r w:rsidRPr="00C72390">
        <w:rPr>
          <w:lang w:eastAsia="ko-KR"/>
        </w:rPr>
        <w:t xml:space="preserve"> </w:t>
      </w:r>
      <w:r>
        <w:rPr>
          <w:lang w:eastAsia="ko-KR"/>
        </w:rPr>
        <w:t xml:space="preserve">or format 1_2 </w:t>
      </w:r>
      <w:r w:rsidRPr="00C72390">
        <w:rPr>
          <w:lang w:eastAsia="ko-KR"/>
        </w:rPr>
        <w:t xml:space="preserve">or </w:t>
      </w:r>
      <w:r w:rsidRPr="002E0823">
        <w:rPr>
          <w:lang w:eastAsia="ko-KR"/>
        </w:rPr>
        <w:t xml:space="preserve">as described for format 1_0 in </w:t>
      </w:r>
      <w:r>
        <w:rPr>
          <w:lang w:eastAsia="ko-KR"/>
        </w:rPr>
        <w:t>Clause</w:t>
      </w:r>
      <w:r w:rsidRPr="002E0823">
        <w:rPr>
          <w:lang w:eastAsia="ko-KR"/>
        </w:rPr>
        <w:t xml:space="preserve"> 5.1.6.2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 w14:anchorId="00FF3F5A">
          <v:shape id="_x0000_i1032" type="#_x0000_t75" style="width:28.55pt;height:14.25pt" o:ole="">
            <v:imagedata r:id="rId30" o:title=""/>
          </v:shape>
          <o:OLEObject Type="Embed" ProgID="Equation.3" ShapeID="_x0000_i1032" DrawAspect="Content" ObjectID="_1653478181" r:id="rId31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overhead configured by higher layer parameter </w:t>
      </w:r>
      <w:r w:rsidRPr="00D55F1B">
        <w:rPr>
          <w:i/>
          <w:lang w:eastAsia="ko-KR"/>
        </w:rPr>
        <w:t>xOverhead</w:t>
      </w:r>
      <w:r w:rsidRPr="00F51F38">
        <w:rPr>
          <w:i/>
          <w:lang w:eastAsia="ko-KR"/>
        </w:rPr>
        <w:t xml:space="preserve"> </w:t>
      </w:r>
      <w:r w:rsidRPr="000D1A10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r>
        <w:rPr>
          <w:i/>
        </w:rPr>
        <w:t>PD</w:t>
      </w:r>
      <w:r w:rsidRPr="00F35584">
        <w:rPr>
          <w:i/>
        </w:rPr>
        <w:t>SCH-ServingCellConfig</w:t>
      </w:r>
      <w:r w:rsidRPr="0048482F">
        <w:rPr>
          <w:lang w:eastAsia="ko-KR"/>
        </w:rPr>
        <w:t xml:space="preserve">. If the </w:t>
      </w:r>
      <w:r w:rsidRPr="006C6EE9">
        <w:rPr>
          <w:i/>
          <w:lang w:eastAsia="ko-KR"/>
        </w:rPr>
        <w:t>xOverhead</w:t>
      </w:r>
      <w:r w:rsidRPr="0048482F">
        <w:rPr>
          <w:lang w:eastAsia="ko-KR"/>
        </w:rPr>
        <w:t xml:space="preserve"> </w:t>
      </w:r>
      <w:r w:rsidRPr="000C29A7">
        <w:rPr>
          <w:lang w:eastAsia="ko-KR"/>
        </w:rPr>
        <w:t xml:space="preserve">in </w:t>
      </w:r>
      <w:r w:rsidRPr="004D48A5">
        <w:rPr>
          <w:i/>
          <w:lang w:eastAsia="ko-KR"/>
        </w:rPr>
        <w:t xml:space="preserve">PDSCH-ServingCellconfig </w:t>
      </w:r>
      <w:r w:rsidRPr="0048482F">
        <w:rPr>
          <w:lang w:eastAsia="ko-KR"/>
        </w:rPr>
        <w:t xml:space="preserve">is not configured (a value from 0, 6, 12, or 18), the </w:t>
      </w:r>
      <w:r w:rsidRPr="0048482F">
        <w:rPr>
          <w:position w:val="-10"/>
          <w:lang w:eastAsia="ko-KR"/>
        </w:rPr>
        <w:object w:dxaOrig="520" w:dyaOrig="340" w14:anchorId="5B2E0A8E">
          <v:shape id="_x0000_i1033" type="#_x0000_t75" style="width:28.55pt;height:21.75pt" o:ole="">
            <v:imagedata r:id="rId30" o:title=""/>
          </v:shape>
          <o:OLEObject Type="Embed" ProgID="Equation.3" ShapeID="_x0000_i1033" DrawAspect="Content" ObjectID="_1653478182" r:id="rId32"/>
        </w:object>
      </w:r>
      <w:r w:rsidRPr="0048482F">
        <w:rPr>
          <w:lang w:eastAsia="ko-KR"/>
        </w:rPr>
        <w:t xml:space="preserve"> is set to 0. </w:t>
      </w:r>
      <w:r w:rsidRPr="007B1689">
        <w:rPr>
          <w:lang w:val="en-US" w:eastAsia="ko-KR"/>
        </w:rPr>
        <w:t xml:space="preserve">If the PDSCH is scheduled </w:t>
      </w:r>
      <w:r>
        <w:rPr>
          <w:lang w:val="en-US" w:eastAsia="ko-KR"/>
        </w:rPr>
        <w:t>by</w:t>
      </w:r>
      <w:r w:rsidRPr="007B1689">
        <w:rPr>
          <w:lang w:val="en-US" w:eastAsia="ko-KR"/>
        </w:rPr>
        <w:t xml:space="preserve"> PDCCH </w:t>
      </w:r>
      <w:r>
        <w:rPr>
          <w:lang w:val="en-US" w:eastAsia="ko-KR"/>
        </w:rPr>
        <w:t>with a CRC scrambled by</w:t>
      </w:r>
      <w:r w:rsidRPr="007B1689">
        <w:rPr>
          <w:lang w:val="en-US" w:eastAsia="ko-KR"/>
        </w:rPr>
        <w:t xml:space="preserve"> SI-RNTI, RA-RNTI</w:t>
      </w:r>
      <w:r>
        <w:rPr>
          <w:lang w:val="en-US" w:eastAsia="ko-KR"/>
        </w:rPr>
        <w:t xml:space="preserve">, </w:t>
      </w:r>
      <w:r>
        <w:rPr>
          <w:color w:val="000000"/>
        </w:rPr>
        <w:t>MsgB-RNTI</w:t>
      </w:r>
      <w:r w:rsidRPr="007B1689">
        <w:rPr>
          <w:lang w:val="en-US" w:eastAsia="ko-KR"/>
        </w:rPr>
        <w:t xml:space="preserve"> or P-RNTI, </w:t>
      </w:r>
      <w:r w:rsidRPr="0048482F">
        <w:rPr>
          <w:position w:val="-10"/>
          <w:lang w:eastAsia="ko-KR"/>
        </w:rPr>
        <w:object w:dxaOrig="520" w:dyaOrig="340" w14:anchorId="1057BF88">
          <v:shape id="_x0000_i1034" type="#_x0000_t75" style="width:28.55pt;height:21.75pt" o:ole="">
            <v:imagedata r:id="rId30" o:title=""/>
          </v:shape>
          <o:OLEObject Type="Embed" ProgID="Equation.3" ShapeID="_x0000_i1034" DrawAspect="Content" ObjectID="_1653478183" r:id="rId33"/>
        </w:object>
      </w:r>
      <w:r w:rsidRPr="0048482F">
        <w:rPr>
          <w:lang w:eastAsia="ko-KR"/>
        </w:rPr>
        <w:t xml:space="preserve"> </w:t>
      </w:r>
      <w:r>
        <w:rPr>
          <w:lang w:val="en-US" w:eastAsia="ko-KR"/>
        </w:rPr>
        <w:t xml:space="preserve">is assumed </w:t>
      </w:r>
      <w:r w:rsidRPr="0048482F">
        <w:rPr>
          <w:lang w:eastAsia="ko-KR"/>
        </w:rPr>
        <w:t xml:space="preserve">to </w:t>
      </w:r>
      <w:r w:rsidRPr="00BD601B">
        <w:rPr>
          <w:lang w:eastAsia="ko-KR"/>
        </w:rPr>
        <w:t xml:space="preserve">be </w:t>
      </w:r>
      <w:r w:rsidRPr="0048482F">
        <w:rPr>
          <w:lang w:eastAsia="ko-KR"/>
        </w:rPr>
        <w:t>0</w:t>
      </w:r>
      <w:r w:rsidRPr="00BD601B">
        <w:rPr>
          <w:lang w:eastAsia="ko-KR"/>
        </w:rPr>
        <w:t>.</w:t>
      </w:r>
    </w:p>
    <w:p w14:paraId="3E235A91" w14:textId="77777777" w:rsidR="00CC720B" w:rsidRPr="0048482F" w:rsidRDefault="00CC720B" w:rsidP="00CC720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PDSCH (</w:t>
      </w:r>
      <w:r w:rsidRPr="0048482F">
        <w:rPr>
          <w:position w:val="-10"/>
          <w:lang w:eastAsia="ko-KR"/>
        </w:rPr>
        <w:object w:dxaOrig="420" w:dyaOrig="360" w14:anchorId="115B9076">
          <v:shape id="_x0000_i1035" type="#_x0000_t75" style="width:21.75pt;height:21.75pt" o:ole="">
            <v:imagedata r:id="rId34" o:title=""/>
          </v:shape>
          <o:OLEObject Type="Embed" ProgID="Equation.3" ShapeID="_x0000_i1035" DrawAspect="Content" ObjectID="_1653478184" r:id="rId35"/>
        </w:object>
      </w:r>
      <w:r>
        <w:rPr>
          <w:lang w:val="en-US" w:eastAsia="ko-KR"/>
        </w:rPr>
        <w:t>)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 w14:anchorId="00C1C05C">
          <v:shape id="_x0000_i1036" type="#_x0000_t75" style="width:115.45pt;height:21.75pt" o:ole="">
            <v:imagedata r:id="rId36" o:title=""/>
          </v:shape>
          <o:OLEObject Type="Embed" ProgID="Equation.DSMT4" ShapeID="_x0000_i1036" DrawAspect="Content" ObjectID="_1653478185" r:id="rId37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b>
        </m:sSub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, where </w:t>
      </w:r>
      <w:proofErr w:type="spellStart"/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PRB</w:t>
      </w:r>
      <w:proofErr w:type="spellEnd"/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 xml:space="preserve">for the UE. </w:t>
      </w:r>
    </w:p>
    <w:p w14:paraId="6D564670" w14:textId="7091ABE8" w:rsidR="00CC720B" w:rsidRPr="0048482F" w:rsidRDefault="00CC720B" w:rsidP="00CC720B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bookmarkStart w:id="5" w:name="_GoBack"/>
      <w:ins w:id="6" w:author="Author" w:date="2020-02-12T12:28:00Z">
        <w:r w:rsidRPr="00821F4B">
          <w:rPr>
            <w:rFonts w:eastAsia="Times New Roman"/>
            <w:lang w:val="en-US" w:eastAsia="ko-KR"/>
          </w:rPr>
          <w:t>Unq</w:t>
        </w:r>
        <w:bookmarkEnd w:id="5"/>
        <w:r>
          <w:rPr>
            <w:rFonts w:eastAsia="Times New Roman"/>
            <w:lang w:val="en-US" w:eastAsia="ko-KR"/>
          </w:rPr>
          <w:t>uantized intermediate variable</w:t>
        </w:r>
      </w:ins>
      <w:del w:id="7" w:author="Author" w:date="2020-02-12T12:28:00Z">
        <w:r w:rsidRPr="00D7255F" w:rsidDel="003A229E">
          <w:rPr>
            <w:rFonts w:eastAsia="Times New Roman"/>
            <w:lang w:val="x-none" w:eastAsia="ko-KR"/>
          </w:rPr>
          <w:delText xml:space="preserve">Intermediate </w:delText>
        </w:r>
      </w:del>
      <w:del w:id="8" w:author="Author" w:date="2020-02-12T12:17:00Z">
        <w:r w:rsidRPr="00D7255F" w:rsidDel="00D7255F">
          <w:rPr>
            <w:rFonts w:eastAsia="Times New Roman"/>
            <w:lang w:val="x-none" w:eastAsia="ko-KR"/>
          </w:rPr>
          <w:delText>number of information bits</w:delText>
        </w:r>
      </w:del>
      <w:r w:rsidRPr="00D7255F">
        <w:rPr>
          <w:rFonts w:eastAsia="Times New Roman"/>
          <w:lang w:val="x-none" w:eastAsia="ko-KR"/>
        </w:rPr>
        <w:t xml:space="preserve"> (</w:t>
      </w:r>
      <w:proofErr w:type="spellStart"/>
      <w:r w:rsidRPr="00D7255F">
        <w:rPr>
          <w:rFonts w:eastAsia="Times New Roman"/>
          <w:i/>
          <w:lang w:val="x-none" w:eastAsia="ko-KR"/>
        </w:rPr>
        <w:t>N</w:t>
      </w:r>
      <w:r w:rsidRPr="00D7255F">
        <w:rPr>
          <w:rFonts w:eastAsia="Times New Roman"/>
          <w:i/>
          <w:vertAlign w:val="subscript"/>
          <w:lang w:val="x-none" w:eastAsia="ko-KR"/>
        </w:rPr>
        <w:t>info</w:t>
      </w:r>
      <w:proofErr w:type="spellEnd"/>
      <w:r w:rsidRPr="00D7255F">
        <w:rPr>
          <w:rFonts w:eastAsia="Times New Roman"/>
          <w:lang w:val="x-none"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) 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obtained by </w:t>
      </w:r>
      <w:r w:rsidRPr="005E3506">
        <w:rPr>
          <w:position w:val="-10"/>
          <w:lang w:eastAsia="ko-KR"/>
        </w:rPr>
        <w:object w:dxaOrig="1760" w:dyaOrig="300" w14:anchorId="23FD3375">
          <v:shape id="_x0000_i1037" type="#_x0000_t75" style="width:86.25pt;height:14.25pt" o:ole="">
            <v:imagedata r:id="rId38" o:title=""/>
          </v:shape>
          <o:OLEObject Type="Embed" ProgID="Equation.3" ShapeID="_x0000_i1037" DrawAspect="Content" ObjectID="_1653478186" r:id="rId39"/>
        </w:object>
      </w:r>
      <w:r w:rsidRPr="0048482F">
        <w:fldChar w:fldCharType="begin"/>
      </w:r>
      <w:r w:rsidRPr="0048482F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*R*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r>
          <m:rPr>
            <m:sty m:val="p"/>
          </m:rPr>
          <w:rPr>
            <w:rFonts w:ascii="Cambria Math" w:hAnsi="Cambria Math"/>
          </w:rPr>
          <m:t>ʋ</m:t>
        </m:r>
      </m:oMath>
      <w:r w:rsidRPr="0048482F">
        <w:instrText xml:space="preserve"> </w:instrText>
      </w:r>
      <w:r w:rsidRPr="0048482F">
        <w:fldChar w:fldCharType="end"/>
      </w:r>
      <w:r w:rsidRPr="0048482F">
        <w:t>.</w:t>
      </w:r>
    </w:p>
    <w:p w14:paraId="21D927C2" w14:textId="77777777" w:rsidR="00CC720B" w:rsidRPr="0048482F" w:rsidRDefault="00CC720B" w:rsidP="00CC720B">
      <w:pPr>
        <w:pStyle w:val="B2"/>
        <w:rPr>
          <w:lang w:eastAsia="ko-KR"/>
        </w:rPr>
      </w:pPr>
      <w:r w:rsidRPr="0048482F">
        <w:rPr>
          <w:lang w:eastAsia="ko-KR"/>
        </w:rPr>
        <w:t xml:space="preserve">If </w:t>
      </w:r>
      <w:r w:rsidRPr="0048482F">
        <w:rPr>
          <w:position w:val="-10"/>
          <w:lang w:eastAsia="ko-KR"/>
        </w:rPr>
        <w:object w:dxaOrig="1120" w:dyaOrig="300" w14:anchorId="43ABE586">
          <v:shape id="_x0000_i1038" type="#_x0000_t75" style="width:57.75pt;height:14.25pt" o:ole="">
            <v:imagedata r:id="rId40" o:title=""/>
          </v:shape>
          <o:OLEObject Type="Embed" ProgID="Equation.3" ShapeID="_x0000_i1038" DrawAspect="Content" ObjectID="_1653478187" r:id="rId41"/>
        </w:object>
      </w:r>
    </w:p>
    <w:p w14:paraId="22D6F4B3" w14:textId="77777777" w:rsidR="00CC720B" w:rsidRPr="0048482F" w:rsidRDefault="00CC720B" w:rsidP="00CC720B">
      <w:pPr>
        <w:pStyle w:val="B3"/>
        <w:rPr>
          <w:lang w:eastAsia="ko-KR"/>
        </w:rPr>
      </w:pPr>
      <w:r w:rsidRPr="0048482F">
        <w:rPr>
          <w:lang w:eastAsia="ko-KR"/>
        </w:rPr>
        <w:t>Use step 3 as the next step of the TBS determination</w:t>
      </w:r>
    </w:p>
    <w:p w14:paraId="2B764BD9" w14:textId="77777777" w:rsidR="00CC720B" w:rsidRPr="0048482F" w:rsidRDefault="00CC720B" w:rsidP="00CC720B">
      <w:pPr>
        <w:pStyle w:val="B2"/>
        <w:rPr>
          <w:lang w:eastAsia="ko-KR"/>
        </w:rPr>
      </w:pPr>
      <w:r w:rsidRPr="0048482F">
        <w:rPr>
          <w:lang w:eastAsia="ko-KR"/>
        </w:rPr>
        <w:t>else</w:t>
      </w:r>
    </w:p>
    <w:p w14:paraId="74488EFB" w14:textId="77777777" w:rsidR="00CC720B" w:rsidRPr="0048482F" w:rsidRDefault="00CC720B" w:rsidP="00CC720B">
      <w:pPr>
        <w:pStyle w:val="B3"/>
        <w:rPr>
          <w:lang w:eastAsia="ko-KR"/>
        </w:rPr>
      </w:pPr>
      <w:r w:rsidRPr="0048482F">
        <w:rPr>
          <w:lang w:eastAsia="ko-KR"/>
        </w:rPr>
        <w:t>Use step 4 as the next step of the TBS determination</w:t>
      </w:r>
    </w:p>
    <w:p w14:paraId="1EA23A82" w14:textId="77777777" w:rsidR="00CC720B" w:rsidRPr="0017078E" w:rsidRDefault="00CC720B" w:rsidP="00CC720B">
      <w:pPr>
        <w:pStyle w:val="B2"/>
        <w:rPr>
          <w:lang w:val="en-US" w:eastAsia="ko-KR"/>
        </w:rPr>
      </w:pPr>
      <w:r>
        <w:rPr>
          <w:lang w:val="en-US" w:eastAsia="ko-KR"/>
        </w:rPr>
        <w:t>e</w:t>
      </w:r>
      <w:r w:rsidRPr="0048482F">
        <w:rPr>
          <w:lang w:eastAsia="ko-KR"/>
        </w:rPr>
        <w:t>nd</w:t>
      </w:r>
      <w:r>
        <w:rPr>
          <w:lang w:val="en-US" w:eastAsia="ko-KR"/>
        </w:rPr>
        <w:t xml:space="preserve"> if</w:t>
      </w:r>
    </w:p>
    <w:p w14:paraId="50AB4280" w14:textId="77777777" w:rsidR="00CC720B" w:rsidRPr="0048482F" w:rsidRDefault="00CC720B" w:rsidP="00CC720B">
      <w:pPr>
        <w:pStyle w:val="B1"/>
      </w:pPr>
      <w:r>
        <w:t>3)</w:t>
      </w:r>
      <w:r>
        <w:tab/>
      </w:r>
      <w:r w:rsidRPr="0048482F">
        <w:t xml:space="preserve">When </w:t>
      </w:r>
      <w:r w:rsidRPr="0048482F">
        <w:rPr>
          <w:position w:val="-10"/>
          <w:lang w:eastAsia="ko-KR"/>
        </w:rPr>
        <w:object w:dxaOrig="1120" w:dyaOrig="300" w14:anchorId="349118BD">
          <v:shape id="_x0000_i1039" type="#_x0000_t75" style="width:57.75pt;height:14.25pt" o:ole="">
            <v:imagedata r:id="rId40" o:title=""/>
          </v:shape>
          <o:OLEObject Type="Embed" ProgID="Equation.3" ShapeID="_x0000_i1039" DrawAspect="Content" ObjectID="_1653478188" r:id="rId42"/>
        </w:object>
      </w:r>
      <w:r w:rsidRPr="0048482F">
        <w:rPr>
          <w:lang w:eastAsia="ko-KR"/>
        </w:rPr>
        <w:t>, TBS is determined as follows</w:t>
      </w:r>
    </w:p>
    <w:p w14:paraId="552307F5" w14:textId="77777777" w:rsidR="00CC720B" w:rsidRPr="0048482F" w:rsidRDefault="00CC720B" w:rsidP="00CC720B">
      <w:pPr>
        <w:pStyle w:val="B2"/>
      </w:pPr>
      <w:r>
        <w:t>-</w:t>
      </w:r>
      <w:r>
        <w:tab/>
      </w:r>
      <w:r w:rsidRPr="0048482F">
        <w:t xml:space="preserve">quantized intermediate number of information bits </w:t>
      </w:r>
      <w:r w:rsidRPr="00577168">
        <w:rPr>
          <w:position w:val="-28"/>
          <w:lang w:eastAsia="ko-KR"/>
        </w:rPr>
        <w:object w:dxaOrig="2480" w:dyaOrig="660" w14:anchorId="3D6EDEBB">
          <v:shape id="_x0000_i1040" type="#_x0000_t75" style="width:122.25pt;height:36pt" o:ole="">
            <v:imagedata r:id="rId43" o:title=""/>
          </v:shape>
          <o:OLEObject Type="Embed" ProgID="Equation.3" ShapeID="_x0000_i1040" DrawAspect="Content" ObjectID="_1653478189" r:id="rId44"/>
        </w:object>
      </w:r>
      <w:r w:rsidRPr="0048482F">
        <w:rPr>
          <w:lang w:eastAsia="ko-KR"/>
        </w:rPr>
        <w:t xml:space="preserve">, where </w:t>
      </w:r>
      <w:r w:rsidRPr="0048482F">
        <w:rPr>
          <w:position w:val="-10"/>
          <w:lang w:eastAsia="ko-KR"/>
        </w:rPr>
        <w:object w:dxaOrig="2380" w:dyaOrig="300" w14:anchorId="61637E21">
          <v:shape id="_x0000_i1041" type="#_x0000_t75" style="width:122.25pt;height:14.25pt" o:ole="">
            <v:imagedata r:id="rId45" o:title=""/>
          </v:shape>
          <o:OLEObject Type="Embed" ProgID="Equation.3" ShapeID="_x0000_i1041" DrawAspect="Content" ObjectID="_1653478190" r:id="rId46"/>
        </w:object>
      </w:r>
      <w:r w:rsidRPr="0048482F">
        <w:rPr>
          <w:lang w:eastAsia="ko-KR"/>
        </w:rPr>
        <w:t>.</w:t>
      </w:r>
    </w:p>
    <w:p w14:paraId="7D076835" w14:textId="4956F5FE" w:rsidR="00CC720B" w:rsidRPr="00CC720B" w:rsidRDefault="00CC720B" w:rsidP="00CC720B">
      <w:pPr>
        <w:pStyle w:val="B2"/>
        <w:rPr>
          <w:lang w:eastAsia="ko-KR"/>
        </w:rPr>
      </w:pPr>
      <w:r>
        <w:t>-</w:t>
      </w:r>
      <w:r>
        <w:tab/>
      </w:r>
      <w:r w:rsidRPr="0048482F">
        <w:t xml:space="preserve">use </w:t>
      </w:r>
      <w:r w:rsidRPr="0048482F">
        <w:rPr>
          <w:lang w:eastAsia="ko-KR"/>
        </w:rPr>
        <w:t>Table 5.1.3.2-</w:t>
      </w:r>
      <w:r>
        <w:rPr>
          <w:lang w:val="en-US" w:eastAsia="ko-KR"/>
        </w:rPr>
        <w:t>1</w:t>
      </w:r>
      <w:r w:rsidRPr="0048482F">
        <w:rPr>
          <w:lang w:eastAsia="ko-KR"/>
        </w:rPr>
        <w:t xml:space="preserve"> find the closest TBS that is not less than </w:t>
      </w:r>
      <w:r w:rsidRPr="0048482F">
        <w:rPr>
          <w:position w:val="-10"/>
          <w:lang w:eastAsia="ko-KR"/>
        </w:rPr>
        <w:object w:dxaOrig="499" w:dyaOrig="340" w14:anchorId="40EA9BCB">
          <v:shape id="_x0000_i1042" type="#_x0000_t75" style="width:21.75pt;height:14.25pt" o:ole="">
            <v:imagedata r:id="rId47" o:title=""/>
          </v:shape>
          <o:OLEObject Type="Embed" ProgID="Equation.3" ShapeID="_x0000_i1042" DrawAspect="Content" ObjectID="_1653478191" r:id="rId48"/>
        </w:object>
      </w:r>
      <w:r w:rsidRPr="0048482F">
        <w:rPr>
          <w:lang w:eastAsia="ko-KR"/>
        </w:rPr>
        <w:t>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9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9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C4E00" w14:textId="77777777" w:rsidR="00E01434" w:rsidRDefault="00E01434">
      <w:r>
        <w:separator/>
      </w:r>
    </w:p>
  </w:endnote>
  <w:endnote w:type="continuationSeparator" w:id="0">
    <w:p w14:paraId="7BFA0D24" w14:textId="77777777" w:rsidR="00E01434" w:rsidRDefault="00E0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68144" w14:textId="77777777" w:rsidR="00E01434" w:rsidRDefault="00E01434">
      <w:r>
        <w:separator/>
      </w:r>
    </w:p>
  </w:footnote>
  <w:footnote w:type="continuationSeparator" w:id="0">
    <w:p w14:paraId="2C59C3FA" w14:textId="77777777" w:rsidR="00E01434" w:rsidRDefault="00E01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3C2B03"/>
    <w:multiLevelType w:val="hybridMultilevel"/>
    <w:tmpl w:val="0158CA28"/>
    <w:lvl w:ilvl="0" w:tplc="71345B7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3"/>
  </w:num>
  <w:num w:numId="3">
    <w:abstractNumId w:val="26"/>
  </w:num>
  <w:num w:numId="4">
    <w:abstractNumId w:val="21"/>
  </w:num>
  <w:num w:numId="5">
    <w:abstractNumId w:val="6"/>
  </w:num>
  <w:num w:numId="6">
    <w:abstractNumId w:val="12"/>
  </w:num>
  <w:num w:numId="7">
    <w:abstractNumId w:val="19"/>
  </w:num>
  <w:num w:numId="8">
    <w:abstractNumId w:val="13"/>
  </w:num>
  <w:num w:numId="9">
    <w:abstractNumId w:val="3"/>
  </w:num>
  <w:num w:numId="10">
    <w:abstractNumId w:val="35"/>
  </w:num>
  <w:num w:numId="11">
    <w:abstractNumId w:val="37"/>
  </w:num>
  <w:num w:numId="12">
    <w:abstractNumId w:val="25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3"/>
  </w:num>
  <w:num w:numId="19">
    <w:abstractNumId w:val="32"/>
  </w:num>
  <w:num w:numId="20">
    <w:abstractNumId w:val="15"/>
  </w:num>
  <w:num w:numId="21">
    <w:abstractNumId w:val="9"/>
  </w:num>
  <w:num w:numId="22">
    <w:abstractNumId w:val="16"/>
  </w:num>
  <w:num w:numId="23">
    <w:abstractNumId w:val="34"/>
  </w:num>
  <w:num w:numId="24">
    <w:abstractNumId w:val="27"/>
  </w:num>
  <w:num w:numId="25">
    <w:abstractNumId w:val="29"/>
  </w:num>
  <w:num w:numId="26">
    <w:abstractNumId w:val="28"/>
  </w:num>
  <w:num w:numId="27">
    <w:abstractNumId w:val="36"/>
  </w:num>
  <w:num w:numId="28">
    <w:abstractNumId w:val="7"/>
  </w:num>
  <w:num w:numId="29">
    <w:abstractNumId w:val="20"/>
  </w:num>
  <w:num w:numId="30">
    <w:abstractNumId w:val="22"/>
  </w:num>
  <w:num w:numId="31">
    <w:abstractNumId w:val="30"/>
  </w:num>
  <w:num w:numId="32">
    <w:abstractNumId w:val="24"/>
  </w:num>
  <w:num w:numId="33">
    <w:abstractNumId w:val="18"/>
  </w:num>
  <w:num w:numId="34">
    <w:abstractNumId w:val="31"/>
  </w:num>
  <w:num w:numId="35">
    <w:abstractNumId w:val="17"/>
  </w:num>
  <w:num w:numId="36">
    <w:abstractNumId w:val="11"/>
  </w:num>
  <w:num w:numId="37">
    <w:abstractNumId w:val="14"/>
  </w:num>
  <w:num w:numId="38">
    <w:abstractNumId w:val="4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78"/>
    <w:rsid w:val="000135E7"/>
    <w:rsid w:val="00017708"/>
    <w:rsid w:val="00022E4A"/>
    <w:rsid w:val="00023052"/>
    <w:rsid w:val="00033E20"/>
    <w:rsid w:val="00042B71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821BD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2F09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E0A12"/>
    <w:rsid w:val="002F32AC"/>
    <w:rsid w:val="003047CA"/>
    <w:rsid w:val="00305409"/>
    <w:rsid w:val="00317771"/>
    <w:rsid w:val="003206F1"/>
    <w:rsid w:val="0033345F"/>
    <w:rsid w:val="00335B99"/>
    <w:rsid w:val="00336E3F"/>
    <w:rsid w:val="00360705"/>
    <w:rsid w:val="003609EF"/>
    <w:rsid w:val="0036231A"/>
    <w:rsid w:val="00366225"/>
    <w:rsid w:val="00374DD4"/>
    <w:rsid w:val="00391626"/>
    <w:rsid w:val="003A229E"/>
    <w:rsid w:val="003A443B"/>
    <w:rsid w:val="003A5395"/>
    <w:rsid w:val="003A58B3"/>
    <w:rsid w:val="003B7939"/>
    <w:rsid w:val="003E1A36"/>
    <w:rsid w:val="00401ECE"/>
    <w:rsid w:val="00410371"/>
    <w:rsid w:val="00413626"/>
    <w:rsid w:val="004154CF"/>
    <w:rsid w:val="004242F1"/>
    <w:rsid w:val="00426683"/>
    <w:rsid w:val="004414EC"/>
    <w:rsid w:val="00452AB0"/>
    <w:rsid w:val="00453C1C"/>
    <w:rsid w:val="00453C5B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77A8"/>
    <w:rsid w:val="00797E7D"/>
    <w:rsid w:val="007A0944"/>
    <w:rsid w:val="007B2F34"/>
    <w:rsid w:val="007B512A"/>
    <w:rsid w:val="007C2097"/>
    <w:rsid w:val="007D6A07"/>
    <w:rsid w:val="007E7581"/>
    <w:rsid w:val="007F7259"/>
    <w:rsid w:val="008039DA"/>
    <w:rsid w:val="008040A8"/>
    <w:rsid w:val="00807308"/>
    <w:rsid w:val="00811FAC"/>
    <w:rsid w:val="00821F4B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16B4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2AE9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E1A1E"/>
    <w:rsid w:val="00AE49E3"/>
    <w:rsid w:val="00B01839"/>
    <w:rsid w:val="00B0682E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212A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53C1"/>
    <w:rsid w:val="00C868B0"/>
    <w:rsid w:val="00C90918"/>
    <w:rsid w:val="00C92497"/>
    <w:rsid w:val="00C95985"/>
    <w:rsid w:val="00CB14D4"/>
    <w:rsid w:val="00CB349A"/>
    <w:rsid w:val="00CB64FF"/>
    <w:rsid w:val="00CC1574"/>
    <w:rsid w:val="00CC2568"/>
    <w:rsid w:val="00CC32D8"/>
    <w:rsid w:val="00CC3435"/>
    <w:rsid w:val="00CC5026"/>
    <w:rsid w:val="00CC68D0"/>
    <w:rsid w:val="00CC720B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255F"/>
    <w:rsid w:val="00D739ED"/>
    <w:rsid w:val="00D8004A"/>
    <w:rsid w:val="00D83048"/>
    <w:rsid w:val="00D92063"/>
    <w:rsid w:val="00DA5411"/>
    <w:rsid w:val="00DB2281"/>
    <w:rsid w:val="00DB3CD7"/>
    <w:rsid w:val="00DD2E64"/>
    <w:rsid w:val="00DD5FC8"/>
    <w:rsid w:val="00DE34CF"/>
    <w:rsid w:val="00E00AD5"/>
    <w:rsid w:val="00E01434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9757D"/>
    <w:rsid w:val="00EA1A45"/>
    <w:rsid w:val="00EB09B7"/>
    <w:rsid w:val="00EC3372"/>
    <w:rsid w:val="00EE20CE"/>
    <w:rsid w:val="00EE7196"/>
    <w:rsid w:val="00EE7D7C"/>
    <w:rsid w:val="00EF3D3B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CC72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34" Type="http://schemas.openxmlformats.org/officeDocument/2006/relationships/image" Target="media/image9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5.wmf"/><Relationship Id="rId50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1.wmf"/><Relationship Id="rId46" Type="http://schemas.openxmlformats.org/officeDocument/2006/relationships/oleObject" Target="embeddings/oleObject17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2.wmf"/><Relationship Id="rId45" Type="http://schemas.openxmlformats.org/officeDocument/2006/relationships/image" Target="media/image14.w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49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8.bin"/><Relationship Id="rId8" Type="http://schemas.openxmlformats.org/officeDocument/2006/relationships/styles" Target="styles.xm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5AIRPNAIUNRU-1830940522-7103</_dlc_DocId>
    <HideFromDelve xmlns="71c5aaf6-e6ce-465b-b873-5148d2a4c105">false</HideFromDelve>
    <_dlc_DocIdUrl xmlns="71c5aaf6-e6ce-465b-b873-5148d2a4c105">
      <Url>https://nokia.sharepoint.com/sites/c5g/5gradio/_layouts/15/DocIdRedir.aspx?ID=5AIRPNAIUNRU-1830940522-7103</Url>
      <Description>5AIRPNAIUNRU-1830940522-7103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4BB027-737A-4FF5-8B06-70A930E7E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RAN1#101</cp:lastModifiedBy>
  <cp:revision>3</cp:revision>
  <cp:lastPrinted>1900-01-01T08:00:00Z</cp:lastPrinted>
  <dcterms:created xsi:type="dcterms:W3CDTF">2020-06-11T10:58:00Z</dcterms:created>
  <dcterms:modified xsi:type="dcterms:W3CDTF">2020-06-12T11:43:00Z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dd799099-cd92-436a-8974-3b60d5498abe</vt:lpwstr>
  </property>
</Properties>
</file>