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69BB37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w:t>
      </w:r>
      <w:r w:rsidR="0008478D">
        <w:rPr>
          <w:b/>
          <w:noProof/>
          <w:sz w:val="24"/>
        </w:rPr>
        <w:t>1</w:t>
      </w:r>
      <w:r w:rsidR="008566C6">
        <w:rPr>
          <w:b/>
          <w:noProof/>
          <w:sz w:val="24"/>
        </w:rPr>
        <w:t>-e</w:t>
      </w:r>
      <w:r>
        <w:rPr>
          <w:b/>
          <w:i/>
          <w:noProof/>
          <w:sz w:val="28"/>
        </w:rPr>
        <w:tab/>
      </w:r>
      <w:r w:rsidR="00EB65E1" w:rsidRPr="00EB65E1">
        <w:rPr>
          <w:b/>
          <w:i/>
          <w:noProof/>
          <w:sz w:val="28"/>
        </w:rPr>
        <w:t>R1-2005159</w:t>
      </w:r>
    </w:p>
    <w:p w14:paraId="6BFA5150" w14:textId="3B24D05F" w:rsidR="006F6564" w:rsidRDefault="008566C6" w:rsidP="006F6564">
      <w:pPr>
        <w:pStyle w:val="CRCoverPage"/>
        <w:outlineLvl w:val="0"/>
        <w:rPr>
          <w:b/>
          <w:noProof/>
          <w:sz w:val="24"/>
        </w:rPr>
      </w:pPr>
      <w:r w:rsidRPr="008566C6">
        <w:rPr>
          <w:b/>
          <w:noProof/>
          <w:sz w:val="24"/>
        </w:rPr>
        <w:t xml:space="preserve">e-Meeting, </w:t>
      </w:r>
      <w:r w:rsidR="0008478D" w:rsidRPr="0008478D">
        <w:rPr>
          <w:b/>
          <w:noProof/>
          <w:sz w:val="24"/>
        </w:rPr>
        <w:t>May 25th – June 5th</w:t>
      </w:r>
      <w:r w:rsidRPr="008566C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33190E59"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0F48C4C" w:rsidR="006F6564" w:rsidRPr="00410371" w:rsidRDefault="00EB65E1" w:rsidP="00703612">
            <w:pPr>
              <w:pStyle w:val="CRCoverPage"/>
              <w:spacing w:after="0"/>
              <w:jc w:val="center"/>
              <w:rPr>
                <w:noProof/>
              </w:rPr>
            </w:pPr>
            <w:r>
              <w:rPr>
                <w:b/>
                <w:noProof/>
                <w:sz w:val="28"/>
              </w:rPr>
              <w:t>0092</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D85C95D" w:rsidR="006F6564" w:rsidRPr="00410371" w:rsidRDefault="00EB65E1"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1AEE0572"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8566C6">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1085D1B" w:rsidR="006F6564" w:rsidRDefault="003B2314" w:rsidP="00703612">
            <w:pPr>
              <w:pStyle w:val="CRCoverPage"/>
              <w:spacing w:after="0"/>
              <w:ind w:left="100"/>
              <w:rPr>
                <w:noProof/>
              </w:rPr>
            </w:pPr>
            <w:r w:rsidRPr="003B2314">
              <w:rPr>
                <w:noProof/>
              </w:rPr>
              <w:t>Nokia, Nokia Shanghai Bell</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03612">
            <w:pPr>
              <w:pStyle w:val="CRCoverPage"/>
              <w:spacing w:after="0"/>
              <w:ind w:left="100"/>
              <w:rPr>
                <w:noProof/>
              </w:rPr>
            </w:pP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Default="00ED1E2A" w:rsidP="00703612">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770CF61" w:rsidR="006F6564" w:rsidRDefault="009E1B21" w:rsidP="00703612">
            <w:pPr>
              <w:pStyle w:val="CRCoverPage"/>
              <w:spacing w:after="0"/>
              <w:ind w:left="100"/>
              <w:rPr>
                <w:noProof/>
              </w:rPr>
            </w:pPr>
            <w:r>
              <w:t>20</w:t>
            </w:r>
            <w:r w:rsidR="002B0D21">
              <w:t>20</w:t>
            </w:r>
            <w:r w:rsidR="00782714">
              <w:t>-</w:t>
            </w:r>
            <w:r w:rsidR="002B0D21">
              <w:t>0</w:t>
            </w:r>
            <w:r w:rsidR="0008478D">
              <w:t>6</w:t>
            </w:r>
            <w:r w:rsidR="00782714">
              <w:t>-</w:t>
            </w:r>
            <w:r w:rsidR="0008478D">
              <w:t>1</w:t>
            </w:r>
            <w:r w:rsidR="00EB65E1">
              <w:t>2</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39C83C7E" w:rsidR="00707E9B" w:rsidRDefault="00707E9B" w:rsidP="00707E9B">
            <w:pPr>
              <w:pStyle w:val="CRCoverPage"/>
              <w:spacing w:after="0"/>
              <w:ind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rsidRPr="00C42123"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95BA1" w14:textId="77777777" w:rsidR="00C42123" w:rsidRPr="00C42123" w:rsidRDefault="00C42123" w:rsidP="00C42123">
            <w:pPr>
              <w:pStyle w:val="CRCoverPage"/>
              <w:spacing w:after="0" w:line="254" w:lineRule="auto"/>
              <w:rPr>
                <w:noProof/>
              </w:rPr>
            </w:pPr>
            <w:r w:rsidRPr="00C42123">
              <w:rPr>
                <w:noProof/>
              </w:rPr>
              <w:t>In sections 5.2.1.5.1 and 5.2.1.5.1a based on email discussion [100b-e-NR- LTE_NR_DC_CA-X-CC A-CSI-RS-01], as summarized in R1-2002841, the following changes have been made:</w:t>
            </w:r>
          </w:p>
          <w:p w14:paraId="469D32B0"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SCS-linked scaling to the beam switching timing </w:t>
            </w:r>
            <w:r w:rsidRPr="00C42123">
              <w:rPr>
                <w:i/>
                <w:iCs/>
                <w:noProof/>
              </w:rPr>
              <w:t>d</w:t>
            </w:r>
            <w:r w:rsidRPr="00C42123">
              <w:rPr>
                <w:noProof/>
              </w:rPr>
              <w:t xml:space="preserve"> was missing in three separate instances (5.2.1.5.1a)</w:t>
            </w:r>
          </w:p>
          <w:p w14:paraId="17AE65E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Supplement the description of </w:t>
            </w:r>
            <w:r w:rsidRPr="00C42123">
              <w:rPr>
                <w:i/>
                <w:iCs/>
                <w:noProof/>
              </w:rPr>
              <w:t>d</w:t>
            </w:r>
            <w:r w:rsidRPr="00C42123">
              <w:rPr>
                <w:noProof/>
              </w:rPr>
              <w:t xml:space="preserve"> value for the case that the scheduling offset is equal to or greater than the threshold (5.2.1.5.1a).</w:t>
            </w:r>
          </w:p>
          <w:p w14:paraId="18871759" w14:textId="77777777" w:rsidR="00C42123" w:rsidRPr="00C42123" w:rsidRDefault="00C42123" w:rsidP="00C42123">
            <w:pPr>
              <w:pStyle w:val="CRCoverPage"/>
              <w:numPr>
                <w:ilvl w:val="0"/>
                <w:numId w:val="45"/>
              </w:numPr>
              <w:spacing w:after="0" w:line="254" w:lineRule="auto"/>
              <w:rPr>
                <w:noProof/>
              </w:rPr>
            </w:pPr>
            <w:r w:rsidRPr="00C42123">
              <w:rPr>
                <w:noProof/>
              </w:rPr>
              <w:t xml:space="preserve">Moving the paragraph for the case where te UE is not configured with </w:t>
            </w:r>
            <w:proofErr w:type="spellStart"/>
            <w:r w:rsidRPr="00C42123">
              <w:rPr>
                <w:i/>
                <w:iCs/>
                <w:lang w:eastAsia="zh-CN"/>
              </w:rPr>
              <w:t>minimumSchedulingOffset</w:t>
            </w:r>
            <w:proofErr w:type="spellEnd"/>
            <w:r w:rsidRPr="00C42123">
              <w:rPr>
                <w:noProof/>
              </w:rPr>
              <w:t xml:space="preserve"> from 5.2.1.5.1 to 5.2.1.5.1a as it was unintentionally introduced to a wrong place against the intention agreed in RAN1#100e.</w:t>
            </w:r>
          </w:p>
          <w:p w14:paraId="11976410" w14:textId="7E82E34F" w:rsidR="00C42123" w:rsidRDefault="00C42123" w:rsidP="00C42123">
            <w:pPr>
              <w:pStyle w:val="CRCoverPage"/>
              <w:spacing w:after="0" w:line="254" w:lineRule="auto"/>
              <w:rPr>
                <w:noProof/>
              </w:rPr>
            </w:pPr>
          </w:p>
          <w:p w14:paraId="217E749B" w14:textId="0548CB89" w:rsidR="0002282E" w:rsidRPr="00C42123" w:rsidRDefault="0002282E" w:rsidP="0002282E">
            <w:pPr>
              <w:pStyle w:val="CRCoverPage"/>
              <w:spacing w:after="0" w:line="254" w:lineRule="auto"/>
              <w:rPr>
                <w:noProof/>
              </w:rPr>
            </w:pPr>
            <w:r w:rsidRPr="00C42123">
              <w:rPr>
                <w:noProof/>
              </w:rPr>
              <w:t xml:space="preserve">In sections 5.2.1.5.1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70018499" w14:textId="7C56320A" w:rsidR="0002282E" w:rsidRDefault="0002282E" w:rsidP="0002282E">
            <w:pPr>
              <w:pStyle w:val="CRCoverPage"/>
              <w:spacing w:after="0" w:line="254" w:lineRule="auto"/>
              <w:ind w:left="769"/>
              <w:rPr>
                <w:noProof/>
              </w:rPr>
            </w:pPr>
            <w:r>
              <w:rPr>
                <w:noProof/>
              </w:rPr>
              <w:t>Introduced the the default QCL assumption for cross-carrier A-CSI-RS triggering with same SCS when the scheduling offset is smaller than the threshold and no CORESET is configured on A-CSI-RS carrier. Added a clause conditioning the default QCL assumption behaviour to the RRC configuration for cross-carrier A-CSI-RS triggering with the same SCS</w:t>
            </w:r>
          </w:p>
          <w:p w14:paraId="11CA9A2E" w14:textId="77777777" w:rsidR="0002282E" w:rsidRDefault="0002282E" w:rsidP="0002282E">
            <w:pPr>
              <w:pStyle w:val="CRCoverPage"/>
              <w:spacing w:after="0" w:line="254" w:lineRule="auto"/>
              <w:ind w:left="769"/>
              <w:rPr>
                <w:noProof/>
              </w:rPr>
            </w:pPr>
          </w:p>
          <w:p w14:paraId="73E1C4DB" w14:textId="3C7BFC38" w:rsidR="001E2232" w:rsidRPr="00C42123" w:rsidRDefault="001E2232" w:rsidP="001E2232">
            <w:pPr>
              <w:pStyle w:val="CRCoverPage"/>
              <w:spacing w:after="0" w:line="254" w:lineRule="auto"/>
              <w:rPr>
                <w:noProof/>
              </w:rPr>
            </w:pPr>
            <w:r w:rsidRPr="00C42123">
              <w:rPr>
                <w:noProof/>
              </w:rPr>
              <w:t xml:space="preserve">In sections 5.2.1.5.1a based on email discussion </w:t>
            </w:r>
            <w:r w:rsidR="00C93B37" w:rsidRPr="00C93B37">
              <w:rPr>
                <w:noProof/>
              </w:rPr>
              <w:t>[101-e-NR-LTE_NR_DC_CA-X-CC_A-CSI-RS]</w:t>
            </w:r>
            <w:r w:rsidRPr="00C42123">
              <w:rPr>
                <w:noProof/>
              </w:rPr>
              <w:t>, as summarized in R1-200</w:t>
            </w:r>
            <w:r>
              <w:rPr>
                <w:noProof/>
              </w:rPr>
              <w:t>4640</w:t>
            </w:r>
            <w:r w:rsidRPr="00C42123">
              <w:rPr>
                <w:noProof/>
              </w:rPr>
              <w:t>, the following changes have been made:</w:t>
            </w:r>
          </w:p>
          <w:p w14:paraId="7E573D90" w14:textId="5D7093E4" w:rsidR="001E2232" w:rsidRDefault="001E2232" w:rsidP="001E2232">
            <w:pPr>
              <w:pStyle w:val="CRCoverPage"/>
              <w:spacing w:after="0" w:line="254" w:lineRule="auto"/>
              <w:ind w:left="486"/>
              <w:rPr>
                <w:noProof/>
              </w:rPr>
            </w:pPr>
            <w:r>
              <w:rPr>
                <w:noProof/>
              </w:rPr>
              <w:t xml:space="preserve">Added a clause conditioning the default QCL assumption behaviour to the RRC configuration for cross-carrier A-CSI-RS triggering with </w:t>
            </w:r>
            <w:r>
              <w:rPr>
                <w:noProof/>
              </w:rPr>
              <w:lastRenderedPageBreak/>
              <w:t>different SCSs</w:t>
            </w:r>
            <w:r w:rsidR="00C93B37">
              <w:rPr>
                <w:noProof/>
              </w:rPr>
              <w:t xml:space="preserve">. </w:t>
            </w:r>
            <w:r w:rsidR="00C93B37" w:rsidRPr="00C93B37">
              <w:rPr>
                <w:noProof/>
              </w:rPr>
              <w:t>As agreed earlier, for cross-carrier A-CSI-RS triggering with different SCS, RRC parameter [enableDefaultBeamForCCS] should be used to enable the default QCL assumption</w:t>
            </w:r>
            <w:r w:rsidR="00C93B37">
              <w:rPr>
                <w:noProof/>
              </w:rPr>
              <w:t>.</w:t>
            </w:r>
          </w:p>
          <w:p w14:paraId="328166CD" w14:textId="77777777" w:rsidR="00557B6B" w:rsidRDefault="00557B6B" w:rsidP="00557B6B">
            <w:pPr>
              <w:pStyle w:val="CRCoverPage"/>
              <w:spacing w:after="0" w:line="254" w:lineRule="auto"/>
              <w:rPr>
                <w:noProof/>
              </w:rPr>
            </w:pPr>
          </w:p>
          <w:p w14:paraId="54CFC823" w14:textId="7A268320"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2A5DED26" w14:textId="77777777" w:rsidR="00557B6B" w:rsidRDefault="00557B6B" w:rsidP="00557B6B">
            <w:pPr>
              <w:pStyle w:val="CRCoverPage"/>
              <w:spacing w:after="0"/>
              <w:ind w:left="627"/>
              <w:rPr>
                <w:i/>
                <w:iCs/>
                <w:noProof/>
              </w:rPr>
            </w:pPr>
            <w:r>
              <w:rPr>
                <w:noProof/>
              </w:rPr>
              <w:t xml:space="preserve">CORESET ID </w:t>
            </w:r>
            <w:r>
              <w:rPr>
                <w:noProof/>
              </w:rPr>
              <w:sym w:font="Wingdings" w:char="F0E8"/>
            </w:r>
            <w:r>
              <w:rPr>
                <w:i/>
                <w:iCs/>
                <w:noProof/>
              </w:rPr>
              <w:t>controlResourseSetID</w:t>
            </w:r>
          </w:p>
          <w:p w14:paraId="40DCEB89" w14:textId="20A740EA" w:rsidR="001E2232" w:rsidRDefault="00557B6B" w:rsidP="00557B6B">
            <w:pPr>
              <w:pStyle w:val="CRCoverPage"/>
              <w:spacing w:after="0" w:line="254" w:lineRule="auto"/>
              <w:ind w:left="486"/>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p w14:paraId="4B720AC7" w14:textId="295189D6" w:rsidR="00557B6B" w:rsidRDefault="00557B6B" w:rsidP="00557B6B">
            <w:pPr>
              <w:pStyle w:val="CRCoverPage"/>
              <w:spacing w:after="0" w:line="254" w:lineRule="auto"/>
              <w:ind w:left="486"/>
              <w:rPr>
                <w:noProof/>
              </w:rPr>
            </w:pPr>
          </w:p>
          <w:p w14:paraId="7B72647C" w14:textId="77777777"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38219588" w14:textId="01617470" w:rsidR="00557B6B" w:rsidRDefault="00557B6B" w:rsidP="00557B6B">
            <w:pPr>
              <w:pStyle w:val="CRCoverPage"/>
              <w:spacing w:after="0" w:line="254" w:lineRule="auto"/>
              <w:ind w:left="486"/>
              <w:rPr>
                <w:noProof/>
              </w:rPr>
            </w:pPr>
            <w:r w:rsidRPr="00557B6B">
              <w:rPr>
                <w:noProof/>
              </w:rPr>
              <w:t>Correct</w:t>
            </w:r>
            <w:r>
              <w:rPr>
                <w:noProof/>
              </w:rPr>
              <w:t>ed</w:t>
            </w:r>
            <w:r w:rsidRPr="00557B6B">
              <w:rPr>
                <w:noProof/>
              </w:rPr>
              <w:t xml:space="preserve"> the indentation of three bullets defining the default QCL assumption determination</w:t>
            </w:r>
          </w:p>
          <w:p w14:paraId="686CBE77" w14:textId="77777777" w:rsidR="00557B6B" w:rsidRDefault="00557B6B" w:rsidP="00557B6B">
            <w:pPr>
              <w:pStyle w:val="CRCoverPage"/>
              <w:spacing w:after="0" w:line="254" w:lineRule="auto"/>
              <w:rPr>
                <w:noProof/>
              </w:rPr>
            </w:pPr>
          </w:p>
          <w:p w14:paraId="68C98365" w14:textId="15C2ACD2"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296C4C16" w14:textId="7EADA333" w:rsidR="00557B6B" w:rsidRDefault="00557B6B" w:rsidP="00557B6B">
            <w:pPr>
              <w:pStyle w:val="CRCoverPage"/>
              <w:spacing w:after="0" w:line="254" w:lineRule="auto"/>
              <w:ind w:left="486"/>
              <w:rPr>
                <w:noProof/>
              </w:rPr>
            </w:pPr>
            <w:r w:rsidRPr="00557B6B">
              <w:rPr>
                <w:noProof/>
              </w:rPr>
              <w:t>Introduc</w:t>
            </w:r>
            <w:r>
              <w:rPr>
                <w:noProof/>
              </w:rPr>
              <w:t>ed</w:t>
            </w:r>
            <w:r w:rsidRPr="00557B6B">
              <w:rPr>
                <w:noProof/>
              </w:rPr>
              <w:t xml:space="preserve"> of the Rel-16 RRC parameter name to provide the triggering offset.</w:t>
            </w:r>
          </w:p>
          <w:p w14:paraId="0F934EA3" w14:textId="77777777" w:rsidR="00557B6B" w:rsidRPr="00C42123" w:rsidRDefault="00557B6B" w:rsidP="00557B6B">
            <w:pPr>
              <w:pStyle w:val="CRCoverPage"/>
              <w:spacing w:after="0" w:line="254" w:lineRule="auto"/>
              <w:ind w:left="486"/>
              <w:rPr>
                <w:noProof/>
              </w:rPr>
            </w:pPr>
          </w:p>
          <w:p w14:paraId="77E66C29" w14:textId="47E314FC" w:rsidR="00C42123" w:rsidRPr="00C42123" w:rsidRDefault="00C42123" w:rsidP="00C42123">
            <w:pPr>
              <w:pStyle w:val="CRCoverPage"/>
              <w:spacing w:after="0" w:line="254" w:lineRule="auto"/>
              <w:rPr>
                <w:noProof/>
              </w:rPr>
            </w:pPr>
            <w:r w:rsidRPr="00C42123">
              <w:rPr>
                <w:noProof/>
              </w:rPr>
              <w:t>In section</w:t>
            </w:r>
            <w:r w:rsidR="006E4BBB">
              <w:rPr>
                <w:noProof/>
              </w:rPr>
              <w:t>s</w:t>
            </w:r>
            <w:r w:rsidRPr="00C42123">
              <w:rPr>
                <w:noProof/>
              </w:rPr>
              <w:t xml:space="preserve"> </w:t>
            </w:r>
            <w:r w:rsidR="006E4BBB">
              <w:rPr>
                <w:noProof/>
              </w:rPr>
              <w:t xml:space="preserve">5.1.5 and </w:t>
            </w:r>
            <w:r w:rsidRPr="00C42123">
              <w:rPr>
                <w:noProof/>
              </w:rPr>
              <w:t>5.5 based on email discussion [100b-e-NR- LTE_NR_DC_CA-X-CC scheduling], as summarized in R1-2002842, the following changes have been made:</w:t>
            </w:r>
          </w:p>
          <w:p w14:paraId="5DD0637E" w14:textId="77777777" w:rsidR="00C42123" w:rsidRPr="00C42123" w:rsidRDefault="00C42123" w:rsidP="00C42123">
            <w:pPr>
              <w:pStyle w:val="CRCoverPage"/>
              <w:numPr>
                <w:ilvl w:val="0"/>
                <w:numId w:val="45"/>
              </w:numPr>
              <w:spacing w:after="0" w:line="254" w:lineRule="auto"/>
              <w:rPr>
                <w:noProof/>
              </w:rPr>
            </w:pPr>
            <w:r w:rsidRPr="00C42123">
              <w:rPr>
                <w:noProof/>
              </w:rPr>
              <w:t>Specification terminology alignment when referring to a particular carrier’s SCS and when referring to the “slot of the PDSCH reception”</w:t>
            </w:r>
          </w:p>
          <w:p w14:paraId="1E85C9B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Adding the condition when the beam switching timing </w:t>
            </w:r>
            <w:r w:rsidRPr="00C42123">
              <w:rPr>
                <w:i/>
                <w:iCs/>
                <w:noProof/>
              </w:rPr>
              <w:t>d</w:t>
            </w:r>
            <w:r w:rsidRPr="00C42123">
              <w:rPr>
                <w:noProof/>
              </w:rPr>
              <w:t xml:space="preserve"> is set to zero</w:t>
            </w:r>
          </w:p>
          <w:p w14:paraId="0D975AE1" w14:textId="77777777" w:rsidR="00C42123" w:rsidRPr="00C42123" w:rsidRDefault="00C42123" w:rsidP="00C42123">
            <w:pPr>
              <w:pStyle w:val="CRCoverPage"/>
              <w:spacing w:after="0" w:line="254" w:lineRule="auto"/>
              <w:rPr>
                <w:noProof/>
              </w:rPr>
            </w:pPr>
          </w:p>
          <w:p w14:paraId="02861979" w14:textId="77777777" w:rsidR="00C42123" w:rsidRPr="00C42123" w:rsidRDefault="00C42123" w:rsidP="00C42123">
            <w:pPr>
              <w:pStyle w:val="CRCoverPage"/>
              <w:spacing w:after="0" w:line="254" w:lineRule="auto"/>
              <w:rPr>
                <w:noProof/>
              </w:rPr>
            </w:pPr>
            <w:r w:rsidRPr="00C42123">
              <w:rPr>
                <w:noProof/>
              </w:rPr>
              <w:t xml:space="preserve">In sections 6.2.1 based on email </w:t>
            </w:r>
            <w:r w:rsidRPr="00C42123">
              <w:rPr>
                <w:noProof/>
              </w:rPr>
              <w:t>discussion [100b-e-NR- LTE_NR_DC_CA-Unaligned_CA-01], as summarized in R1-2002780, the following changes have been made:</w:t>
            </w:r>
          </w:p>
          <w:p w14:paraId="6D8BDF1E" w14:textId="77777777" w:rsidR="00C42123" w:rsidRPr="00C42123" w:rsidRDefault="00C42123" w:rsidP="00C42123">
            <w:pPr>
              <w:pStyle w:val="CRCoverPage"/>
              <w:numPr>
                <w:ilvl w:val="0"/>
                <w:numId w:val="45"/>
              </w:numPr>
              <w:spacing w:after="0" w:line="254" w:lineRule="auto"/>
              <w:rPr>
                <w:noProof/>
              </w:rPr>
            </w:pPr>
            <w:r w:rsidRPr="00C42123">
              <w:rPr>
                <w:noProof/>
              </w:rPr>
              <w:t>Extending the CA slot offset to apply to SRS triggered for positioning.</w:t>
            </w:r>
          </w:p>
          <w:p w14:paraId="64F7C144" w14:textId="77777777" w:rsidR="00523078" w:rsidRDefault="00523078" w:rsidP="00650DB4">
            <w:pPr>
              <w:pStyle w:val="CRCoverPage"/>
              <w:spacing w:after="0"/>
              <w:rPr>
                <w:noProof/>
              </w:rPr>
            </w:pPr>
          </w:p>
          <w:p w14:paraId="3351BB72" w14:textId="5F652E7F" w:rsidR="00A81B78" w:rsidRDefault="00A81B78" w:rsidP="00650DB4">
            <w:pPr>
              <w:pStyle w:val="CRCoverPage"/>
              <w:spacing w:after="0"/>
              <w:rPr>
                <w:noProof/>
              </w:rPr>
            </w:pPr>
            <w:r>
              <w:rPr>
                <w:noProof/>
              </w:rPr>
              <w:t xml:space="preserve">In sections 5.1.2.1, 5.2.1.5.1a, 6.1.2.1, 6.2.1, </w:t>
            </w:r>
            <w:r w:rsidRPr="00A81B78">
              <w:rPr>
                <w:noProof/>
              </w:rPr>
              <w:t>replace</w:t>
            </w:r>
            <w:r>
              <w:rPr>
                <w:noProof/>
              </w:rPr>
              <w:t>d</w:t>
            </w:r>
            <w:r w:rsidRPr="00A81B78">
              <w:rPr>
                <w:noProof/>
              </w:rPr>
              <w:t xml:space="preserve"> “CA-slot-offset” </w:t>
            </w:r>
            <w:r>
              <w:rPr>
                <w:noProof/>
              </w:rPr>
              <w:t>by</w:t>
            </w:r>
            <w:r w:rsidRPr="00A81B78">
              <w:rPr>
                <w:noProof/>
              </w:rPr>
              <w:t xml:space="preserve"> “ca-SlotOffset”</w:t>
            </w:r>
            <w:r>
              <w:rPr>
                <w:noProof/>
              </w:rPr>
              <w:t>.</w:t>
            </w:r>
          </w:p>
          <w:p w14:paraId="09E8409D" w14:textId="77777777" w:rsidR="00A81B78" w:rsidRDefault="00A81B78" w:rsidP="00650DB4">
            <w:pPr>
              <w:pStyle w:val="CRCoverPage"/>
              <w:spacing w:after="0"/>
              <w:rPr>
                <w:noProof/>
              </w:rPr>
            </w:pPr>
            <w:bookmarkStart w:id="2" w:name="_GoBack"/>
            <w:bookmarkEnd w:id="2"/>
          </w:p>
          <w:p w14:paraId="6A76A8B6" w14:textId="6190C526" w:rsidR="00A81B78" w:rsidRPr="00C42123" w:rsidRDefault="00A81B78" w:rsidP="00650DB4">
            <w:pPr>
              <w:pStyle w:val="CRCoverPage"/>
              <w:spacing w:after="0"/>
              <w:rPr>
                <w:noProof/>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5881C" w14:textId="46F45C59" w:rsidR="003B2314" w:rsidRPr="001E2232" w:rsidRDefault="003B2314" w:rsidP="003B2314">
            <w:pPr>
              <w:rPr>
                <w:rFonts w:ascii="Arial" w:hAnsi="Arial" w:cs="Arial"/>
                <w:noProof/>
              </w:rPr>
            </w:pPr>
            <w:r w:rsidRPr="001E2232">
              <w:rPr>
                <w:rFonts w:ascii="Arial" w:hAnsi="Arial" w:cs="Arial"/>
                <w:noProof/>
              </w:rPr>
              <w:t>Incorrect operation of cross-carrier scheduling with different numerologies</w:t>
            </w:r>
          </w:p>
          <w:p w14:paraId="77355539" w14:textId="3927AE48" w:rsidR="006F6564" w:rsidRDefault="006F6564"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75F395A" w:rsidR="006F6564" w:rsidRDefault="00812316" w:rsidP="0079226B">
            <w:pPr>
              <w:pStyle w:val="CRCoverPage"/>
              <w:spacing w:after="0"/>
              <w:rPr>
                <w:noProof/>
              </w:rPr>
            </w:pPr>
            <w:r>
              <w:rPr>
                <w:noProof/>
              </w:rPr>
              <w:t xml:space="preserve">5.1.2.1, </w:t>
            </w:r>
            <w:r w:rsidR="006E4BBB">
              <w:rPr>
                <w:noProof/>
              </w:rPr>
              <w:t xml:space="preserve">5.1.5, </w:t>
            </w:r>
            <w:r w:rsidR="00523078">
              <w:rPr>
                <w:noProof/>
              </w:rPr>
              <w:t xml:space="preserve">5.2.1.5.1, </w:t>
            </w:r>
            <w:r w:rsidR="0031125C">
              <w:rPr>
                <w:noProof/>
              </w:rPr>
              <w:t xml:space="preserve">5.2.1.5.1a, </w:t>
            </w:r>
            <w:r w:rsidR="007463BB">
              <w:rPr>
                <w:noProof/>
              </w:rPr>
              <w:t xml:space="preserve">5.5, </w:t>
            </w:r>
            <w:r>
              <w:rPr>
                <w:noProof/>
              </w:rPr>
              <w:t xml:space="preserve">6.1.2.1, </w:t>
            </w:r>
            <w:r w:rsidR="0018585E">
              <w:rPr>
                <w:noProof/>
              </w:rPr>
              <w:t>6.2.1</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3A8DF7FE" w14:textId="299462FE" w:rsidR="00A02B2C" w:rsidRDefault="00A02B2C" w:rsidP="00A02B2C">
      <w:pPr>
        <w:jc w:val="center"/>
      </w:pPr>
      <w:r>
        <w:t>&lt;omitted text&gt;</w:t>
      </w:r>
    </w:p>
    <w:p w14:paraId="79596A58" w14:textId="77777777" w:rsidR="00A02B2C" w:rsidRPr="0048482F" w:rsidRDefault="00A02B2C" w:rsidP="00A02B2C">
      <w:pPr>
        <w:pStyle w:val="Heading4"/>
        <w:rPr>
          <w:color w:val="000000"/>
        </w:rPr>
      </w:pPr>
      <w:bookmarkStart w:id="3" w:name="_Toc11352084"/>
      <w:bookmarkStart w:id="4" w:name="_Toc20317974"/>
      <w:bookmarkStart w:id="5" w:name="_Toc27299872"/>
      <w:bookmarkStart w:id="6" w:name="_Toc29673137"/>
      <w:bookmarkStart w:id="7" w:name="_Toc29673278"/>
      <w:bookmarkStart w:id="8" w:name="_Toc29674271"/>
      <w:r w:rsidRPr="0048482F">
        <w:rPr>
          <w:color w:val="000000"/>
        </w:rPr>
        <w:t>5.1.2.1</w:t>
      </w:r>
      <w:r w:rsidRPr="0048482F">
        <w:rPr>
          <w:color w:val="000000"/>
        </w:rPr>
        <w:tab/>
        <w:t>Resource allocation in time domain</w:t>
      </w:r>
      <w:bookmarkEnd w:id="3"/>
      <w:bookmarkEnd w:id="4"/>
      <w:bookmarkEnd w:id="5"/>
      <w:bookmarkEnd w:id="6"/>
      <w:bookmarkEnd w:id="7"/>
      <w:bookmarkEnd w:id="8"/>
    </w:p>
    <w:p w14:paraId="76519E63" w14:textId="77777777" w:rsidR="00A02B2C" w:rsidRDefault="00A02B2C" w:rsidP="00A02B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43635E0" w14:textId="77777777" w:rsidR="00A02B2C" w:rsidRPr="0048482F" w:rsidRDefault="00A02B2C" w:rsidP="00A02B2C">
      <w:r>
        <w:t>Given the parameter values of the indexed row:</w:t>
      </w:r>
    </w:p>
    <w:p w14:paraId="1EBD9A3C" w14:textId="04BC7C75" w:rsidR="00A02B2C" w:rsidRDefault="00A02B2C" w:rsidP="00A02B2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EF0F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38.7pt" o:ole="">
            <v:imagedata r:id="rId15" o:title=""/>
          </v:shape>
          <o:OLEObject Type="Embed" ProgID="Equation.DSMT4" ShapeID="_x0000_i1025" DrawAspect="Content" ObjectID="_1653481992" r:id="rId16"/>
        </w:object>
      </w:r>
      <w:r w:rsidRPr="0048482F">
        <w:t xml:space="preserve">, </w:t>
      </w:r>
      <w:bookmarkStart w:id="9" w:name="_Hlk32334714"/>
      <w:r w:rsidRPr="00A02B2C">
        <w:rPr>
          <w:color w:val="000000" w:themeColor="text1"/>
        </w:rPr>
        <w:t xml:space="preserve">if UE is configured with </w:t>
      </w:r>
      <w:ins w:id="10" w:author="Mihai Enescu" w:date="2020-05-05T11:20:00Z">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ins>
      <w:proofErr w:type="spellEnd"/>
      <w:del w:id="11" w:author="Mihai Enescu" w:date="2020-05-05T11:20:00Z">
        <w:r w:rsidRPr="00A02B2C" w:rsidDel="00A02B2C">
          <w:rPr>
            <w:i/>
            <w:iCs/>
            <w:color w:val="000000" w:themeColor="text1"/>
          </w:rPr>
          <w:delText>CA-slot-offset</w:delText>
        </w:r>
      </w:del>
      <w:r w:rsidRPr="00A02B2C">
        <w:rPr>
          <w:color w:val="000000" w:themeColor="text1"/>
        </w:rPr>
        <w:t xml:space="preserve"> for at least one of the scheduled and scheduling cell</w:t>
      </w:r>
      <w:bookmarkEnd w:id="9"/>
      <w:r w:rsidRPr="00A02B2C">
        <w:rPr>
          <w:color w:val="000000" w:themeColor="text1"/>
        </w:rPr>
        <w:t xml:space="preserve">, and </w:t>
      </w:r>
      <w:r w:rsidRPr="00A02B2C">
        <w:rPr>
          <w:i/>
          <w:iCs/>
          <w:color w:val="000000" w:themeColor="text1"/>
        </w:rPr>
        <w:t>K</w:t>
      </w:r>
      <w:r w:rsidRPr="00A02B2C">
        <w:rPr>
          <w:i/>
          <w:iCs/>
          <w:color w:val="000000" w:themeColor="text1"/>
          <w:vertAlign w:val="subscript"/>
        </w:rPr>
        <w:t xml:space="preserve">s </w:t>
      </w:r>
      <w:r w:rsidRPr="00A02B2C">
        <w:rPr>
          <w:color w:val="000000" w:themeColor="text1"/>
        </w:rPr>
        <w:t xml:space="preserve">= </w:t>
      </w:r>
      <w:r w:rsidRPr="00A02B2C">
        <w:rPr>
          <w:noProof/>
          <w:color w:val="000000" w:themeColor="text1"/>
          <w:position w:val="-32"/>
          <w:lang w:eastAsia="ja-JP"/>
        </w:rPr>
        <w:drawing>
          <wp:inline distT="0" distB="0" distL="0" distR="0" wp14:anchorId="2EEB194D" wp14:editId="0C366017">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A02B2C">
        <w:rPr>
          <w:color w:val="000000" w:themeColor="text1"/>
          <w:lang w:eastAsia="ja-JP"/>
        </w:rPr>
        <w:t>,</w:t>
      </w:r>
      <w:r w:rsidRPr="00A02B2C">
        <w:rPr>
          <w:color w:val="000000" w:themeColor="text1"/>
          <w:u w:val="single"/>
          <w:lang w:eastAsia="ja-JP"/>
        </w:rPr>
        <w:t xml:space="preserve"> </w:t>
      </w:r>
      <w:r>
        <w:rPr>
          <w:color w:val="FF0000"/>
          <w:u w:val="single"/>
          <w:lang w:eastAsia="ja-JP"/>
        </w:rPr>
        <w:t xml:space="preserve">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D4B5B19">
          <v:shape id="_x0000_i1026" type="#_x0000_t75" style="width:28.55pt;height:14.25pt" o:ole="">
            <v:imagedata r:id="rId18" o:title=""/>
          </v:shape>
          <o:OLEObject Type="Embed" ProgID="Equation.DSMT4" ShapeID="_x0000_i1026" DrawAspect="Content" ObjectID="_1653481993" r:id="rId19"/>
        </w:object>
      </w:r>
      <w:r w:rsidRPr="000F4E32">
        <w:t xml:space="preserve"> </w:t>
      </w:r>
      <w:proofErr w:type="spellStart"/>
      <w:r>
        <w:t>and</w:t>
      </w:r>
      <w:proofErr w:type="spellEnd"/>
      <w:r>
        <w:t xml:space="preserve"> </w:t>
      </w:r>
      <w:r w:rsidRPr="009C327A">
        <w:rPr>
          <w:color w:val="000000"/>
          <w:position w:val="-10"/>
          <w:lang w:eastAsia="ja-JP"/>
        </w:rPr>
        <w:object w:dxaOrig="600" w:dyaOrig="300" w14:anchorId="7EF2B508">
          <v:shape id="_x0000_i1027" type="#_x0000_t75" style="width:28.55pt;height:14.25pt" o:ole="">
            <v:imagedata r:id="rId20" o:title=""/>
          </v:shape>
          <o:OLEObject Type="Embed" ProgID="Equation.DSMT4" ShapeID="_x0000_i1027" DrawAspect="Content" ObjectID="_1653481994" r:id="rId21"/>
        </w:object>
      </w:r>
      <w:r>
        <w:t xml:space="preserve">are </w:t>
      </w:r>
      <w:r w:rsidRPr="000F4E32">
        <w:t>the subcarrier spacing configurations for PDSCH and PDCCH, respectively,</w:t>
      </w:r>
      <w:r>
        <w:t xml:space="preserve"> and</w:t>
      </w:r>
    </w:p>
    <w:p w14:paraId="6AD2AAB0" w14:textId="2737AEAB" w:rsidR="00A02B2C" w:rsidRPr="001B31ED" w:rsidRDefault="00A02B2C" w:rsidP="00A02B2C">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017E3ED">
          <v:shape id="_x0000_i1028" type="#_x0000_t75" style="width:23.75pt;height:14.95pt" o:ole="">
            <v:imagedata r:id="rId22" o:title=""/>
          </v:shape>
          <o:OLEObject Type="Embed" ProgID="Equation.DSMT4" ShapeID="_x0000_i1028" DrawAspect="Content" ObjectID="_1653481995" r:id="rId23"/>
        </w:object>
      </w:r>
      <w:r w:rsidRPr="00C9130A">
        <w:rPr>
          <w:color w:val="000000" w:themeColor="text1"/>
          <w:lang w:eastAsia="ja-JP"/>
        </w:rPr>
        <w:t xml:space="preserve">, respectively, which are determined by higher-layer configured </w:t>
      </w:r>
      <w:ins w:id="12" w:author="Mihai Enescu" w:date="2020-05-05T11:20:00Z">
        <w:r>
          <w:rPr>
            <w:rStyle w:val="Emphasis"/>
            <w:rFonts w:ascii="Times" w:hAnsi="Times"/>
          </w:rPr>
          <w:t>ca-</w:t>
        </w:r>
        <w:proofErr w:type="spellStart"/>
        <w:r>
          <w:rPr>
            <w:rStyle w:val="Emphasis"/>
            <w:rFonts w:ascii="Times" w:hAnsi="Times"/>
          </w:rPr>
          <w:t>SlotOffset</w:t>
        </w:r>
      </w:ins>
      <w:proofErr w:type="spellEnd"/>
      <w:del w:id="13" w:author="Mihai Enescu" w:date="2020-05-05T11:20:00Z">
        <w:r w:rsidRPr="00C9130A" w:rsidDel="00A02B2C">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8FC3DA">
          <v:shape id="_x0000_i1029" type="#_x0000_t75" style="width:23.75pt;height:14.95pt" o:ole="">
            <v:imagedata r:id="rId22" o:title=""/>
          </v:shape>
          <o:OLEObject Type="Embed" ProgID="Equation.DSMT4" ShapeID="_x0000_i1029" DrawAspect="Content" ObjectID="_1653481996" r:id="rId24"/>
        </w:object>
      </w:r>
      <w:r w:rsidRPr="00C9130A">
        <w:rPr>
          <w:color w:val="000000" w:themeColor="text1"/>
          <w:lang w:eastAsia="ja-JP"/>
        </w:rPr>
        <w:t xml:space="preserve">, </w:t>
      </w:r>
      <w:proofErr w:type="spellStart"/>
      <w:r w:rsidRPr="00C9130A">
        <w:rPr>
          <w:color w:val="000000" w:themeColor="text1"/>
          <w:lang w:eastAsia="ja-JP"/>
        </w:rPr>
        <w:t>respectively,which</w:t>
      </w:r>
      <w:proofErr w:type="spellEnd"/>
      <w:r w:rsidRPr="00C9130A">
        <w:rPr>
          <w:color w:val="000000" w:themeColor="text1"/>
          <w:lang w:eastAsia="ja-JP"/>
        </w:rPr>
        <w:t xml:space="preserve"> are determined by higher-layer configured </w:t>
      </w:r>
      <w:ins w:id="14" w:author="Mihai Enescu" w:date="2020-05-05T11:20:00Z">
        <w:r>
          <w:rPr>
            <w:rStyle w:val="Emphasis"/>
            <w:rFonts w:ascii="Times" w:hAnsi="Times"/>
          </w:rPr>
          <w:t>ca-</w:t>
        </w:r>
        <w:proofErr w:type="spellStart"/>
        <w:r>
          <w:rPr>
            <w:rStyle w:val="Emphasis"/>
            <w:rFonts w:ascii="Times" w:hAnsi="Times"/>
          </w:rPr>
          <w:t>SlotOffset</w:t>
        </w:r>
      </w:ins>
      <w:proofErr w:type="spellEnd"/>
      <w:del w:id="15" w:author="Mihai Enescu" w:date="2020-05-05T11:20:00Z">
        <w:r w:rsidRPr="00C9130A" w:rsidDel="00A02B2C">
          <w:rPr>
            <w:rFonts w:hint="eastAsia"/>
            <w:color w:val="000000" w:themeColor="text1"/>
            <w:sz w:val="18"/>
            <w:szCs w:val="18"/>
            <w:lang w:eastAsia="ja-JP"/>
          </w:rPr>
          <w:delText>CA-slot-offset</w:delText>
        </w:r>
      </w:del>
      <w:r w:rsidRPr="00C9130A">
        <w:rPr>
          <w:rStyle w:val="Emphasis"/>
          <w:rFonts w:ascii="SimSun" w:eastAsia="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4716130" w14:textId="7831DDFB" w:rsidR="007463BB" w:rsidRDefault="007463BB" w:rsidP="007463BB">
      <w:pPr>
        <w:jc w:val="center"/>
      </w:pPr>
      <w:r>
        <w:t>&lt;omitted text&gt;</w:t>
      </w:r>
    </w:p>
    <w:p w14:paraId="12A62F82" w14:textId="77777777" w:rsidR="007463BB" w:rsidRPr="0048482F" w:rsidRDefault="007463BB" w:rsidP="007463BB">
      <w:pPr>
        <w:pStyle w:val="Heading3"/>
        <w:rPr>
          <w:color w:val="000000"/>
        </w:rPr>
      </w:pPr>
      <w:bookmarkStart w:id="16" w:name="_Toc11352096"/>
      <w:bookmarkStart w:id="17" w:name="_Toc20317986"/>
      <w:bookmarkStart w:id="18" w:name="_Toc27299884"/>
      <w:bookmarkStart w:id="19" w:name="_Toc29673149"/>
      <w:bookmarkStart w:id="20" w:name="_Toc29673290"/>
      <w:bookmarkStart w:id="21"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bookmarkEnd w:id="17"/>
      <w:bookmarkEnd w:id="18"/>
      <w:bookmarkEnd w:id="19"/>
      <w:bookmarkEnd w:id="20"/>
      <w:bookmarkEnd w:id="21"/>
    </w:p>
    <w:p w14:paraId="1CAA52FE" w14:textId="68C7B178" w:rsidR="007463BB" w:rsidRDefault="007463BB" w:rsidP="007463BB">
      <w:pPr>
        <w:jc w:val="center"/>
      </w:pPr>
      <w:r>
        <w:t>&lt;omitted text&gt;</w:t>
      </w:r>
    </w:p>
    <w:p w14:paraId="4435817E" w14:textId="5535FA7B" w:rsidR="00901694" w:rsidRDefault="00901694" w:rsidP="00901694">
      <w:pPr>
        <w:rPr>
          <w:color w:val="000000"/>
        </w:rPr>
      </w:pPr>
      <w:r>
        <w:rPr>
          <w:color w:val="000000"/>
        </w:rPr>
        <w:t xml:space="preserve">If the PDCCH carrying the scheduling DCI is received on one component carrier, and the PDSCH scheduled by that DCI is on another component carrier and the UE is configured with </w:t>
      </w:r>
      <w:ins w:id="22" w:author="Mihai Enescu" w:date="2020-05-04T15:51:00Z">
        <w:r>
          <w:rPr>
            <w:color w:val="000000"/>
          </w:rPr>
          <w:t>[</w:t>
        </w:r>
        <w:proofErr w:type="spellStart"/>
        <w:r w:rsidRPr="00BA2AC8">
          <w:rPr>
            <w:i/>
            <w:color w:val="000000"/>
          </w:rPr>
          <w:t>enableDefaultBeamForCCS</w:t>
        </w:r>
        <w:proofErr w:type="spellEnd"/>
        <w:r>
          <w:rPr>
            <w:color w:val="000000"/>
          </w:rPr>
          <w:t>]</w:t>
        </w:r>
      </w:ins>
      <w:del w:id="23" w:author="Mihai Enescu" w:date="2020-05-04T15:51:00Z">
        <w:r w:rsidDel="00901694">
          <w:rPr>
            <w:color w:val="000000"/>
          </w:rPr>
          <w:delText>[</w:delText>
        </w:r>
        <w:r w:rsidRPr="00BA2AC8" w:rsidDel="00901694">
          <w:rPr>
            <w:i/>
            <w:color w:val="000000"/>
          </w:rPr>
          <w:delText>enabledDefaultBeamForCCS</w:delText>
        </w:r>
        <w:r w:rsidDel="00901694">
          <w:rPr>
            <w:color w:val="000000"/>
          </w:rPr>
          <w:delText>]</w:delText>
        </w:r>
      </w:del>
      <w:r>
        <w:rPr>
          <w:color w:val="000000"/>
        </w:rPr>
        <w:t>:</w:t>
      </w:r>
    </w:p>
    <w:p w14:paraId="53B59936" w14:textId="23C3BE42" w:rsidR="00901694" w:rsidRDefault="00901694" w:rsidP="00901694">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ins w:id="24" w:author="Mihai Enescu" w:date="2020-05-04T15:51:00Z">
        <w:r>
          <w:rPr>
            <w:color w:val="000000"/>
          </w:rPr>
          <w:t xml:space="preserve">, otherwise </w:t>
        </w:r>
        <w:r w:rsidRPr="00901694">
          <w:rPr>
            <w:i/>
            <w:color w:val="000000"/>
          </w:rPr>
          <w:t>d</w:t>
        </w:r>
        <w:r>
          <w:rPr>
            <w:color w:val="000000"/>
          </w:rPr>
          <w:t xml:space="preserve"> is zero</w:t>
        </w:r>
      </w:ins>
      <w:r>
        <w:t>;</w:t>
      </w:r>
    </w:p>
    <w:p w14:paraId="78C38FAB" w14:textId="77777777" w:rsidR="00901694" w:rsidRPr="000469B5" w:rsidRDefault="00901694" w:rsidP="00901694">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446C129" w14:textId="6CB2D483" w:rsidR="00523078" w:rsidRDefault="00523078" w:rsidP="00523078">
      <w:pPr>
        <w:jc w:val="center"/>
      </w:pPr>
      <w:r>
        <w:t>&lt;omitted text&gt;</w:t>
      </w:r>
    </w:p>
    <w:p w14:paraId="1905DAB6" w14:textId="77777777" w:rsidR="00523078" w:rsidRPr="0048482F" w:rsidRDefault="00523078" w:rsidP="00523078">
      <w:pPr>
        <w:pStyle w:val="Heading5"/>
        <w:rPr>
          <w:color w:val="000000"/>
          <w:lang w:val="en-US"/>
        </w:rPr>
      </w:pPr>
      <w:bookmarkStart w:id="25" w:name="_Toc11352117"/>
      <w:bookmarkStart w:id="26" w:name="_Toc20318007"/>
      <w:bookmarkStart w:id="27" w:name="_Toc27299905"/>
      <w:bookmarkStart w:id="28" w:name="_Toc29673173"/>
      <w:bookmarkStart w:id="29" w:name="_Toc29673314"/>
      <w:bookmarkStart w:id="30" w:name="_Toc29674307"/>
      <w:bookmarkStart w:id="31" w:name="_Hlk3947674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5"/>
      <w:bookmarkEnd w:id="26"/>
      <w:bookmarkEnd w:id="27"/>
      <w:r w:rsidRPr="009D5F8B">
        <w:rPr>
          <w:color w:val="000000"/>
          <w:lang w:val="en-US"/>
        </w:rPr>
        <w:t xml:space="preserve"> </w:t>
      </w:r>
      <w:r>
        <w:rPr>
          <w:color w:val="000000"/>
          <w:lang w:val="en-US"/>
        </w:rPr>
        <w:t>when the triggering PDCCH and the CSI-RS have the same numerology</w:t>
      </w:r>
      <w:bookmarkEnd w:id="28"/>
      <w:bookmarkEnd w:id="29"/>
      <w:bookmarkEnd w:id="30"/>
    </w:p>
    <w:bookmarkEnd w:id="31"/>
    <w:p w14:paraId="08E5DBA5" w14:textId="77777777" w:rsidR="00D254F2" w:rsidRDefault="00D254F2" w:rsidP="00D254F2">
      <w:pPr>
        <w:jc w:val="center"/>
      </w:pPr>
      <w:r>
        <w:t>&lt;omitted text&gt;</w:t>
      </w:r>
    </w:p>
    <w:p w14:paraId="45FCDBD0" w14:textId="77777777" w:rsidR="00D254F2" w:rsidRPr="0048482F" w:rsidRDefault="00D254F2" w:rsidP="00D254F2">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0899767" w14:textId="77777777" w:rsidR="00D254F2" w:rsidRPr="0048482F" w:rsidRDefault="00D254F2" w:rsidP="00D254F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981FFEC" w14:textId="77777777" w:rsidR="00D254F2" w:rsidRPr="0048482F" w:rsidRDefault="00D254F2" w:rsidP="00D254F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E1812BE">
          <v:shape id="_x0000_i1030" type="#_x0000_t75" style="width:36pt;height:14.25pt" o:ole="">
            <v:imagedata r:id="rId25" o:title=""/>
          </v:shape>
          <o:OLEObject Type="Embed" ProgID="Equation.DSMT4" ShapeID="_x0000_i1030" DrawAspect="Content" ObjectID="_1653481997" r:id="rId26"/>
        </w:object>
      </w:r>
      <w:r w:rsidRPr="0048482F">
        <w:rPr>
          <w:lang w:val="en-US"/>
        </w:rPr>
        <w:t xml:space="preserve">, where </w:t>
      </w:r>
      <w:r w:rsidRPr="0048482F">
        <w:rPr>
          <w:position w:val="-10"/>
          <w:lang w:val="en-US"/>
        </w:rPr>
        <w:object w:dxaOrig="400" w:dyaOrig="300" w14:anchorId="0C93E94E">
          <v:shape id="_x0000_i1031" type="#_x0000_t75" style="width:21.75pt;height:14.25pt" o:ole="">
            <v:imagedata r:id="rId27" o:title=""/>
          </v:shape>
          <o:OLEObject Type="Embed" ProgID="Equation.DSMT4" ShapeID="_x0000_i1031" DrawAspect="Content" ObjectID="_1653481998" r:id="rId2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w:t>
      </w:r>
      <w:r>
        <w:rPr>
          <w:lang w:val="en-US"/>
        </w:rPr>
        <w:lastRenderedPageBreak/>
        <w:t>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16A067E">
          <v:shape id="_x0000_i1032" type="#_x0000_t75" style="width:36pt;height:14.25pt" o:ole="">
            <v:imagedata r:id="rId25" o:title=""/>
          </v:shape>
          <o:OLEObject Type="Embed" ProgID="Equation.DSMT4" ShapeID="_x0000_i1032" DrawAspect="Content" ObjectID="_1653481999" r:id="rId2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2" w:name="_Hlk498207844"/>
      <w:r w:rsidRPr="0048482F">
        <w:rPr>
          <w:position w:val="-10"/>
          <w:lang w:val="en-US"/>
        </w:rPr>
        <w:object w:dxaOrig="400" w:dyaOrig="300" w14:anchorId="7B87C93D">
          <v:shape id="_x0000_i1033" type="#_x0000_t75" style="width:21.75pt;height:14.25pt" o:ole="">
            <v:imagedata r:id="rId27" o:title=""/>
          </v:shape>
          <o:OLEObject Type="Embed" ProgID="Equation.DSMT4" ShapeID="_x0000_i1033" DrawAspect="Content" ObjectID="_1653482000" r:id="rId30"/>
        </w:object>
      </w:r>
      <w:bookmarkEnd w:id="3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3403594">
          <v:shape id="_x0000_i1034" type="#_x0000_t75" style="width:86.25pt;height:14.25pt" o:ole="">
            <v:imagedata r:id="rId31" o:title=""/>
          </v:shape>
          <o:OLEObject Type="Embed" ProgID="Equation.3" ShapeID="_x0000_i1034" DrawAspect="Content" ObjectID="_1653482001" r:id="rId3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5B43A85F" w14:textId="77777777" w:rsidR="00D254F2" w:rsidRPr="0048482F" w:rsidRDefault="00D254F2" w:rsidP="00D254F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1543186">
          <v:shape id="_x0000_i1035" type="#_x0000_t75" style="width:36pt;height:14.25pt" o:ole="">
            <v:imagedata r:id="rId25" o:title=""/>
          </v:shape>
          <o:OLEObject Type="Embed" ProgID="Equation.DSMT4" ShapeID="_x0000_i1035" DrawAspect="Content" ObjectID="_1653482002" r:id="rId3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D9F21B9" w14:textId="77777777" w:rsidR="00D254F2" w:rsidRDefault="00D254F2" w:rsidP="00D254F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CDD8E8C" w14:textId="77777777" w:rsidR="00D254F2" w:rsidRDefault="00D254F2" w:rsidP="00D254F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0AB2709F" w14:textId="77777777" w:rsidR="00D254F2" w:rsidRDefault="00D254F2" w:rsidP="00D254F2">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7A973CA1" w14:textId="39F58F71" w:rsidR="00D254F2" w:rsidRDefault="00D254F2" w:rsidP="00D254F2">
      <w:pPr>
        <w:pStyle w:val="B3"/>
        <w:rPr>
          <w:ins w:id="33" w:author="Mihai Enescu - after RAN1#101" w:date="2020-06-07T18:52:00Z"/>
        </w:rPr>
      </w:pPr>
      <w:r>
        <w:t>-</w:t>
      </w:r>
      <w:r>
        <w:tab/>
        <w:t>else</w:t>
      </w:r>
      <w:ins w:id="34" w:author="Mihai Enescu - after RAN1#101" w:date="2020-06-07T18:49:00Z">
        <w:r>
          <w:t xml:space="preserve"> </w:t>
        </w:r>
      </w:ins>
      <w:ins w:id="35" w:author="Mihai Enescu - after RAN1#101" w:date="2020-06-07T18:48:00Z">
        <w:r>
          <w:t xml:space="preserve">if </w:t>
        </w:r>
      </w:ins>
      <w:ins w:id="36" w:author="Mihai Enescu - after RAN1#101" w:date="2020-06-07T18:49:00Z">
        <w:r>
          <w:t>at least one CORESET is configured for the BWP in which the aperiodic CSI-RS is received</w:t>
        </w:r>
      </w:ins>
      <w:r>
        <w:t xml:space="preserv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5A50D6B2" w14:textId="77777777" w:rsidR="00D254F2" w:rsidRPr="00784375" w:rsidRDefault="00D254F2" w:rsidP="00D254F2">
      <w:pPr>
        <w:pStyle w:val="B3"/>
        <w:ind w:left="1134"/>
        <w:rPr>
          <w:ins w:id="37" w:author="Mihai Enescu - after RAN1#101" w:date="2020-06-07T18:52:00Z"/>
        </w:rPr>
      </w:pPr>
      <w:ins w:id="38" w:author="Mihai Enescu - after RAN1#101" w:date="2020-06-07T18:52:00Z">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ins>
    </w:p>
    <w:p w14:paraId="696D2B2B" w14:textId="503283FE" w:rsidR="00523078" w:rsidRDefault="00523078" w:rsidP="00523078">
      <w:pPr>
        <w:jc w:val="center"/>
      </w:pPr>
      <w:r>
        <w:t>&lt;omitted text&gt;</w:t>
      </w:r>
    </w:p>
    <w:p w14:paraId="57816E6B" w14:textId="7258A406" w:rsidR="00523078" w:rsidRDefault="00523078" w:rsidP="00523078">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ins w:id="39" w:author="Mihai Enescu" w:date="2020-05-04T13:10:00Z">
        <w:r>
          <w:rPr>
            <w:color w:val="000000"/>
            <w:lang w:val="en-US"/>
          </w:rPr>
          <w:t>.</w:t>
        </w:r>
      </w:ins>
      <w:ins w:id="40" w:author="Mihai Enescu - after RAN1#101" w:date="2020-06-07T19:00:00Z">
        <w:r w:rsidR="00627979">
          <w:rPr>
            <w:color w:val="000000"/>
            <w:lang w:val="en-US"/>
          </w:rPr>
          <w:t>or</w:t>
        </w:r>
        <w:proofErr w:type="spellEnd"/>
        <w:r w:rsidR="00627979">
          <w:rPr>
            <w:color w:val="000000"/>
            <w:lang w:val="en-US"/>
          </w:rPr>
          <w:t xml:space="preserve"> </w:t>
        </w:r>
      </w:ins>
      <w:ins w:id="41" w:author="Mihai Enescu - after RAN1#101" w:date="2020-06-07T19:01:00Z">
        <w:r w:rsidR="00627979" w:rsidRPr="00D134EA">
          <w:rPr>
            <w:i/>
            <w:color w:val="000000"/>
            <w:lang w:val="en-US"/>
          </w:rPr>
          <w:t>aperiodicTriggeringOffset</w:t>
        </w:r>
        <w:r w:rsidR="00627979">
          <w:rPr>
            <w:i/>
            <w:color w:val="000000"/>
            <w:lang w:val="en-US"/>
          </w:rPr>
          <w:t>Ext-r16</w:t>
        </w:r>
      </w:ins>
      <w:del w:id="42" w:author="Mihai Enescu" w:date="2020-05-04T13:10:00Z">
        <w:r w:rsidDel="00523078">
          <w:rPr>
            <w:color w:val="000000"/>
            <w:lang w:val="en-US"/>
          </w:rPr>
          <w:delText>,</w:delText>
        </w:r>
      </w:del>
      <w:r>
        <w:rPr>
          <w:color w:val="000000"/>
          <w:lang w:val="en-US"/>
        </w:rPr>
        <w:t xml:space="preserve"> </w:t>
      </w:r>
      <w:del w:id="43" w:author="Mihai Enescu" w:date="2020-05-04T13:10:00Z">
        <w:r w:rsidRPr="00AF39A2" w:rsidDel="00523078">
          <w:rPr>
            <w:color w:val="000000" w:themeColor="text1"/>
            <w:lang w:eastAsia="zh-CN"/>
          </w:rPr>
          <w:delText>including the case that the UE is not configured with [</w:delText>
        </w:r>
        <w:r w:rsidRPr="00AF39A2" w:rsidDel="00523078">
          <w:rPr>
            <w:i/>
            <w:iCs/>
            <w:color w:val="000000" w:themeColor="text1"/>
            <w:lang w:eastAsia="zh-CN"/>
          </w:rPr>
          <w:delText>minimumSchedulingOffset</w:delText>
        </w:r>
        <w:r w:rsidRPr="00AF39A2" w:rsidDel="00523078">
          <w:rPr>
            <w:color w:val="000000" w:themeColor="text1"/>
            <w:lang w:eastAsia="zh-CN"/>
          </w:rPr>
          <w:delText xml:space="preserve">] for any DL or UL BWP and all the associated trigger states do not have the higher layer parameter </w:delText>
        </w:r>
        <w:r w:rsidRPr="00AF39A2" w:rsidDel="00523078">
          <w:rPr>
            <w:i/>
            <w:iCs/>
            <w:color w:val="000000" w:themeColor="text1"/>
            <w:lang w:eastAsia="zh-CN"/>
          </w:rPr>
          <w:delText>qcl-Type</w:delText>
        </w:r>
        <w:r w:rsidRPr="00AF39A2" w:rsidDel="00523078">
          <w:rPr>
            <w:color w:val="000000" w:themeColor="text1"/>
            <w:lang w:eastAsia="zh-CN"/>
          </w:rPr>
          <w:delText xml:space="preserve"> set to 'QCL-TypeD' in the corresponding TCI states</w:delText>
        </w:r>
        <w:r w:rsidRPr="0048482F" w:rsidDel="00523078">
          <w:rPr>
            <w:color w:val="000000"/>
            <w:lang w:val="en-US"/>
          </w:rPr>
          <w:delText xml:space="preserve">. </w:delText>
        </w:r>
      </w:del>
      <w:r w:rsidRPr="0048482F">
        <w:rPr>
          <w:color w:val="000000"/>
          <w:lang w:val="en-US"/>
        </w:rPr>
        <w:t xml:space="preserve">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proofErr w:type="spellStart"/>
      <w:r w:rsidRPr="0013708A">
        <w:rPr>
          <w:i/>
          <w:color w:val="000000"/>
          <w:lang w:val="en-US"/>
        </w:rPr>
        <w:t>minimumSchedulingOffset</w:t>
      </w:r>
      <w:proofErr w:type="spellEnd"/>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D04C1B8" w14:textId="5696F0C6" w:rsidR="00111380" w:rsidRDefault="00111380" w:rsidP="00111380">
      <w:pPr>
        <w:jc w:val="center"/>
      </w:pPr>
      <w:r>
        <w:t>&lt;omitted text&gt;</w:t>
      </w:r>
    </w:p>
    <w:p w14:paraId="1F4A1FAB" w14:textId="77777777" w:rsidR="00B768C1" w:rsidRDefault="00B768C1" w:rsidP="00B768C1">
      <w:pPr>
        <w:pStyle w:val="Heading5"/>
      </w:pPr>
      <w:bookmarkStart w:id="44" w:name="_Toc29673174"/>
      <w:bookmarkStart w:id="45" w:name="_Toc29673315"/>
      <w:bookmarkStart w:id="46" w:name="_Toc29674308"/>
      <w:bookmarkStart w:id="47" w:name="_Hlk39477740"/>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4"/>
      <w:bookmarkEnd w:id="45"/>
      <w:bookmarkEnd w:id="46"/>
    </w:p>
    <w:bookmarkEnd w:id="47"/>
    <w:p w14:paraId="054514C4" w14:textId="1D7C4CE1" w:rsidR="001E32FF" w:rsidRDefault="001E32FF" w:rsidP="001E32FF">
      <w:pPr>
        <w:jc w:val="center"/>
      </w:pPr>
      <w:r>
        <w:t>&lt;omitted text&gt;</w:t>
      </w:r>
    </w:p>
    <w:p w14:paraId="2CB5E5CC" w14:textId="77777777" w:rsidR="00B768C1" w:rsidRPr="006E2184" w:rsidRDefault="00B768C1" w:rsidP="00B768C1">
      <w:pPr>
        <w:rPr>
          <w:color w:val="000000" w:themeColor="text1"/>
          <w:lang w:val="en-US"/>
        </w:rPr>
      </w:pPr>
      <w:r w:rsidRPr="006E2184">
        <w:rPr>
          <w:color w:val="000000" w:themeColor="text1"/>
          <w:lang w:val="en-US"/>
        </w:rPr>
        <w:t>When the triggering PDCCH and the triggered aperiodic CSI-RS are of different numerologies, the behavior defined in 5.2.1.5.1 for the case where the numerologies are the same applies with the following exceptions:</w:t>
      </w:r>
    </w:p>
    <w:p w14:paraId="593D9CF2" w14:textId="77777777" w:rsidR="00B768C1" w:rsidRPr="006E2184" w:rsidRDefault="00B768C1" w:rsidP="00B768C1">
      <w:pPr>
        <w:rPr>
          <w:color w:val="000000" w:themeColor="text1"/>
          <w:lang w:val="en-US"/>
        </w:rPr>
      </w:pPr>
      <w:r w:rsidRPr="006E2184">
        <w:rPr>
          <w:color w:val="000000" w:themeColor="text1"/>
          <w:lang w:val="en-US"/>
        </w:rPr>
        <w:lastRenderedPageBreak/>
        <w:t>Beam switch timing:</w:t>
      </w:r>
    </w:p>
    <w:p w14:paraId="2BBAE7F3" w14:textId="393CBD4B" w:rsidR="00B768C1" w:rsidRPr="006E2184" w:rsidRDefault="00B768C1" w:rsidP="00B768C1">
      <w:pPr>
        <w:pStyle w:val="B1"/>
        <w:rPr>
          <w:color w:val="000000" w:themeColor="text1"/>
        </w:rPr>
      </w:pPr>
      <w:r w:rsidRPr="006E2184">
        <w:rPr>
          <w:color w:val="000000" w:themeColor="text1"/>
        </w:rPr>
        <w:t>-</w:t>
      </w:r>
      <w:r w:rsidRPr="006E2184">
        <w:rPr>
          <w:color w:val="000000" w:themeColor="text1"/>
        </w:rPr>
        <w:tab/>
        <w:t xml:space="preserve">If the scheduling offset between the last symbol of the PDCCH carrying the triggering DCI and the first symbol of the aperiodic CSI-RS resources in a </w:t>
      </w:r>
      <w:r w:rsidRPr="006E2184">
        <w:rPr>
          <w:i/>
          <w:color w:val="000000" w:themeColor="text1"/>
        </w:rPr>
        <w:t>NZP-CSI-RS-</w:t>
      </w:r>
      <w:proofErr w:type="spellStart"/>
      <w:r w:rsidRPr="006E2184">
        <w:rPr>
          <w:i/>
          <w:color w:val="000000" w:themeColor="text1"/>
        </w:rPr>
        <w:t>ResourceSet</w:t>
      </w:r>
      <w:proofErr w:type="spellEnd"/>
      <w:r w:rsidRPr="006E2184">
        <w:rPr>
          <w:color w:val="000000" w:themeColor="text1"/>
        </w:rPr>
        <w:t xml:space="preserve"> configured without higher layer parameter </w:t>
      </w:r>
      <w:proofErr w:type="spellStart"/>
      <w:r w:rsidRPr="006E2184">
        <w:rPr>
          <w:i/>
          <w:color w:val="000000" w:themeColor="text1"/>
        </w:rPr>
        <w:t>trs</w:t>
      </w:r>
      <w:proofErr w:type="spellEnd"/>
      <w:r w:rsidRPr="006E2184">
        <w:rPr>
          <w:i/>
          <w:color w:val="000000" w:themeColor="text1"/>
        </w:rPr>
        <w:t>-Info</w:t>
      </w:r>
      <w:r w:rsidRPr="006E2184">
        <w:rPr>
          <w:color w:val="000000" w:themeColor="text1"/>
        </w:rPr>
        <w:t xml:space="preserve"> is smaller than the UE reported threshold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48" w:author="Mihai Enescu - after RAN1#101" w:date="2020-06-07T18:31:00Z">
            <m:rPr>
              <m:sty m:val="p"/>
            </m:rPr>
            <w:rPr>
              <w:rFonts w:ascii="Cambria Math" w:hAnsi="Cambria Math"/>
            </w:rPr>
            <m:t>∙</m:t>
          </w:ins>
        </m:r>
        <m:sSup>
          <m:sSupPr>
            <m:ctrlPr>
              <w:ins w:id="49" w:author="Mihai Enescu - after RAN1#101" w:date="2020-06-07T18:31:00Z">
                <w:rPr>
                  <w:rFonts w:ascii="Cambria Math" w:hAnsi="Cambria Math"/>
                  <w:iCs/>
                </w:rPr>
              </w:ins>
            </m:ctrlPr>
          </m:sSupPr>
          <m:e>
            <m:r>
              <w:ins w:id="50" w:author="Mihai Enescu - after RAN1#101" w:date="2020-06-07T18:31:00Z">
                <w:rPr>
                  <w:rFonts w:ascii="Cambria Math" w:hAnsi="Cambria Math"/>
                </w:rPr>
                <m:t>2</m:t>
              </w:ins>
            </m:r>
          </m:e>
          <m:sup>
            <m:sSub>
              <m:sSubPr>
                <m:ctrlPr>
                  <w:ins w:id="51" w:author="Mihai Enescu - after RAN1#101" w:date="2020-06-07T18:31:00Z">
                    <w:rPr>
                      <w:rFonts w:ascii="Cambria Math" w:hAnsi="Cambria Math"/>
                      <w:i/>
                      <w:iCs/>
                    </w:rPr>
                  </w:ins>
                </m:ctrlPr>
              </m:sSubPr>
              <m:e>
                <m:r>
                  <w:ins w:id="52" w:author="Mihai Enescu - after RAN1#101" w:date="2020-06-07T18:31:00Z">
                    <w:rPr>
                      <w:rFonts w:ascii="Cambria Math" w:hAnsi="Cambria Math"/>
                    </w:rPr>
                    <m:t>μ</m:t>
                  </w:ins>
                </m:r>
              </m:e>
              <m:sub>
                <m:r>
                  <w:ins w:id="53" w:author="Mihai Enescu - after RAN1#101" w:date="2020-06-07T18:31:00Z">
                    <w:rPr>
                      <w:rFonts w:ascii="Cambria Math" w:hAnsi="Cambria Math"/>
                    </w:rPr>
                    <m:t>CSIRS</m:t>
                  </w:ins>
                </m:r>
              </m:sub>
            </m:sSub>
          </m:sup>
        </m:sSup>
        <m:r>
          <w:ins w:id="54" w:author="Mihai Enescu - after RAN1#101" w:date="2020-06-07T18:31:00Z">
            <w:rPr>
              <w:rFonts w:ascii="Cambria Math" w:hAnsi="Cambria Math"/>
            </w:rPr>
            <m:t>/</m:t>
          </w:ins>
        </m:r>
        <m:sSup>
          <m:sSupPr>
            <m:ctrlPr>
              <w:ins w:id="55" w:author="Mihai Enescu - after RAN1#101" w:date="2020-06-07T18:31:00Z">
                <w:rPr>
                  <w:rFonts w:ascii="Cambria Math" w:hAnsi="Cambria Math"/>
                  <w:i/>
                  <w:iCs/>
                </w:rPr>
              </w:ins>
            </m:ctrlPr>
          </m:sSupPr>
          <m:e>
            <m:r>
              <w:ins w:id="56" w:author="Mihai Enescu - after RAN1#101" w:date="2020-06-07T18:31:00Z">
                <w:rPr>
                  <w:rFonts w:ascii="Cambria Math" w:hAnsi="Cambria Math"/>
                </w:rPr>
                <m:t>2</m:t>
              </w:ins>
            </m:r>
          </m:e>
          <m:sup>
            <m:sSub>
              <m:sSubPr>
                <m:ctrlPr>
                  <w:ins w:id="57" w:author="Mihai Enescu - after RAN1#101" w:date="2020-06-07T18:31:00Z">
                    <w:rPr>
                      <w:rFonts w:ascii="Cambria Math" w:hAnsi="Cambria Math"/>
                      <w:i/>
                      <w:iCs/>
                    </w:rPr>
                  </w:ins>
                </m:ctrlPr>
              </m:sSubPr>
              <m:e>
                <m:r>
                  <w:ins w:id="58" w:author="Mihai Enescu - after RAN1#101" w:date="2020-06-07T18:31:00Z">
                    <w:rPr>
                      <w:rFonts w:ascii="Cambria Math" w:hAnsi="Cambria Math"/>
                    </w:rPr>
                    <m:t>μ</m:t>
                  </w:ins>
                </m:r>
              </m:e>
              <m:sub>
                <m:r>
                  <w:ins w:id="59" w:author="Mihai Enescu - after RAN1#101" w:date="2020-06-07T18:31:00Z">
                    <w:rPr>
                      <w:rFonts w:ascii="Cambria Math" w:hAnsi="Cambria Math"/>
                    </w:rPr>
                    <m:t>PDCCH</m:t>
                  </w:ins>
                </m:r>
              </m:sub>
            </m:sSub>
          </m:sup>
        </m:sSup>
      </m:oMath>
      <w:r w:rsidRPr="006E2184">
        <w:rPr>
          <w:rStyle w:val="apple-converted-space"/>
          <w:color w:val="000000" w:themeColor="text1"/>
          <w:lang w:eastAsia="zh-CN"/>
        </w:rPr>
        <w:t> </w:t>
      </w:r>
      <w:del w:id="60" w:author="Mihai Enescu - after RAN1#101" w:date="2020-06-07T18:31:00Z">
        <w:r w:rsidRPr="006E2184" w:rsidDel="006C11F9">
          <w:rPr>
            <w:color w:val="000000" w:themeColor="text1"/>
            <w:sz w:val="22"/>
            <w:szCs w:val="22"/>
          </w:rPr>
          <w:fldChar w:fldCharType="begin"/>
        </w:r>
        <w:r w:rsidRPr="006E2184" w:rsidDel="006C11F9">
          <w:rPr>
            <w:color w:val="000000" w:themeColor="text1"/>
            <w:sz w:val="22"/>
            <w:szCs w:val="22"/>
          </w:rPr>
          <w:delInstrText xml:space="preserve"> INCLUDEPICTURE  "cid:image001.png@01D5F20E.7DB8E1B0" \* MERGEFORMATINET </w:delInstrText>
        </w:r>
        <w:r w:rsidRPr="006E2184" w:rsidDel="006C11F9">
          <w:rPr>
            <w:color w:val="000000" w:themeColor="text1"/>
            <w:sz w:val="22"/>
            <w:szCs w:val="22"/>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00115F16" w:rsidDel="006C11F9">
          <w:rPr>
            <w:color w:val="000000" w:themeColor="text1"/>
            <w:lang w:eastAsia="zh-CN"/>
          </w:rPr>
          <w:fldChar w:fldCharType="begin"/>
        </w:r>
        <w:r w:rsidR="00115F16" w:rsidDel="006C11F9">
          <w:rPr>
            <w:color w:val="000000" w:themeColor="text1"/>
            <w:lang w:eastAsia="zh-CN"/>
          </w:rPr>
          <w:delInstrText xml:space="preserve"> INCLUDEPICTURE  "cid:image001.png@01D5F20E.7DB8E1B0" \* MERGEFORMATINET </w:delInstrText>
        </w:r>
        <w:r w:rsidR="00115F16" w:rsidDel="006C11F9">
          <w:rPr>
            <w:color w:val="000000" w:themeColor="text1"/>
            <w:lang w:eastAsia="zh-CN"/>
          </w:rPr>
          <w:fldChar w:fldCharType="separate"/>
        </w:r>
        <w:r w:rsidR="00521D77" w:rsidDel="006C11F9">
          <w:rPr>
            <w:color w:val="000000" w:themeColor="text1"/>
            <w:lang w:eastAsia="zh-CN"/>
          </w:rPr>
          <w:fldChar w:fldCharType="begin"/>
        </w:r>
        <w:r w:rsidR="00521D77" w:rsidDel="006C11F9">
          <w:rPr>
            <w:color w:val="000000" w:themeColor="text1"/>
            <w:lang w:eastAsia="zh-CN"/>
          </w:rPr>
          <w:delInstrText xml:space="preserve"> INCLUDEPICTURE  "cid:image001.png@01D5F20E.7DB8E1B0" \* MERGEFORMATINET </w:delInstrText>
        </w:r>
        <w:r w:rsidR="00521D77" w:rsidDel="006C11F9">
          <w:rPr>
            <w:color w:val="000000" w:themeColor="text1"/>
            <w:lang w:eastAsia="zh-CN"/>
          </w:rPr>
          <w:fldChar w:fldCharType="separate"/>
        </w:r>
        <w:r w:rsidR="00F2553E" w:rsidDel="006C11F9">
          <w:rPr>
            <w:color w:val="000000" w:themeColor="text1"/>
            <w:lang w:eastAsia="zh-CN"/>
          </w:rPr>
          <w:fldChar w:fldCharType="begin"/>
        </w:r>
        <w:r w:rsidR="00F2553E" w:rsidDel="006C11F9">
          <w:rPr>
            <w:color w:val="000000" w:themeColor="text1"/>
            <w:lang w:eastAsia="zh-CN"/>
          </w:rPr>
          <w:delInstrText xml:space="preserve"> INCLUDEPICTURE  "cid:image001.png@01D5F20E.7DB8E1B0" \* MERGEFORMATINET </w:delInstrText>
        </w:r>
        <w:r w:rsidR="00F2553E" w:rsidDel="006C11F9">
          <w:rPr>
            <w:color w:val="000000" w:themeColor="text1"/>
            <w:lang w:eastAsia="zh-CN"/>
          </w:rPr>
          <w:fldChar w:fldCharType="separate"/>
        </w:r>
        <w:r w:rsidR="001312B9" w:rsidDel="006C11F9">
          <w:rPr>
            <w:color w:val="000000" w:themeColor="text1"/>
            <w:lang w:eastAsia="zh-CN"/>
          </w:rPr>
          <w:fldChar w:fldCharType="begin"/>
        </w:r>
        <w:r w:rsidR="001312B9" w:rsidDel="006C11F9">
          <w:rPr>
            <w:color w:val="000000" w:themeColor="text1"/>
            <w:lang w:eastAsia="zh-CN"/>
          </w:rPr>
          <w:delInstrText xml:space="preserve"> INCLUDEPICTURE  "cid:image001.png@01D5F20E.7DB8E1B0" \* MERGEFORMATINET </w:delInstrText>
        </w:r>
        <w:r w:rsidR="001312B9" w:rsidDel="006C11F9">
          <w:rPr>
            <w:color w:val="000000" w:themeColor="text1"/>
            <w:lang w:eastAsia="zh-CN"/>
          </w:rPr>
          <w:fldChar w:fldCharType="separate"/>
        </w:r>
        <w:r w:rsidR="006C11F9" w:rsidDel="006C11F9">
          <w:rPr>
            <w:color w:val="000000" w:themeColor="text1"/>
            <w:lang w:eastAsia="zh-CN"/>
          </w:rPr>
          <w:fldChar w:fldCharType="begin"/>
        </w:r>
        <w:r w:rsidR="006C11F9" w:rsidDel="006C11F9">
          <w:rPr>
            <w:color w:val="000000" w:themeColor="text1"/>
            <w:lang w:eastAsia="zh-CN"/>
          </w:rPr>
          <w:delInstrText xml:space="preserve"> INCLUDEPICTURE  "cid:image001.png@01D5F20E.7DB8E1B0" \* MERGEFORMATINET </w:delInstrText>
        </w:r>
        <w:r w:rsidR="006C11F9" w:rsidDel="006C11F9">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w:delInstrText>
        </w:r>
        <w:r w:rsidR="00A43A4F">
          <w:rPr>
            <w:color w:val="000000" w:themeColor="text1"/>
            <w:lang w:eastAsia="zh-CN"/>
          </w:rPr>
          <w:delInstrText>INCLUDEPICTURE  "cid:image001.png@01D5F20E.7DB8E1B0" \* MERGEFORMATINET</w:delInstrText>
        </w:r>
        <w:r w:rsidR="00A43A4F">
          <w:rPr>
            <w:color w:val="000000" w:themeColor="text1"/>
            <w:lang w:eastAsia="zh-CN"/>
          </w:rPr>
          <w:delInstrText xml:space="preserve"> </w:delInstrText>
        </w:r>
        <w:r w:rsidR="00A43A4F">
          <w:rPr>
            <w:color w:val="000000" w:themeColor="text1"/>
            <w:lang w:eastAsia="zh-CN"/>
          </w:rPr>
          <w:fldChar w:fldCharType="separate"/>
        </w:r>
        <w:r w:rsidR="00A43A4F">
          <w:rPr>
            <w:color w:val="000000" w:themeColor="text1"/>
            <w:lang w:eastAsia="zh-CN"/>
          </w:rPr>
          <w:pict w14:anchorId="1B747689">
            <v:shape id="_x0000_i1036" type="#_x0000_t75" style="width:79.45pt;height:15.6pt">
              <v:imagedata r:id="rId34" r:href="rId35"/>
            </v:shape>
          </w:pict>
        </w:r>
        <w:r w:rsidR="00A43A4F">
          <w:rPr>
            <w:color w:val="000000" w:themeColor="text1"/>
            <w:lang w:eastAsia="zh-CN"/>
          </w:rPr>
          <w:fldChar w:fldCharType="end"/>
        </w:r>
        <w:r w:rsidR="006C11F9" w:rsidDel="006C11F9">
          <w:rPr>
            <w:color w:val="000000" w:themeColor="text1"/>
            <w:lang w:eastAsia="zh-CN"/>
          </w:rPr>
          <w:fldChar w:fldCharType="end"/>
        </w:r>
        <w:r w:rsidR="001312B9" w:rsidDel="006C11F9">
          <w:rPr>
            <w:color w:val="000000" w:themeColor="text1"/>
            <w:lang w:eastAsia="zh-CN"/>
          </w:rPr>
          <w:fldChar w:fldCharType="end"/>
        </w:r>
        <w:r w:rsidR="00F2553E" w:rsidDel="006C11F9">
          <w:rPr>
            <w:color w:val="000000" w:themeColor="text1"/>
            <w:lang w:eastAsia="zh-CN"/>
          </w:rPr>
          <w:fldChar w:fldCharType="end"/>
        </w:r>
        <w:r w:rsidR="00521D77" w:rsidDel="006C11F9">
          <w:rPr>
            <w:color w:val="000000" w:themeColor="text1"/>
            <w:lang w:eastAsia="zh-CN"/>
          </w:rPr>
          <w:fldChar w:fldCharType="end"/>
        </w:r>
        <w:r w:rsidR="00115F16"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sz w:val="22"/>
            <w:szCs w:val="22"/>
          </w:rPr>
          <w:fldChar w:fldCharType="end"/>
        </w:r>
      </w:del>
      <w:r w:rsidRPr="006E2184">
        <w:rPr>
          <w:color w:val="000000" w:themeColor="text1"/>
          <w:lang w:val="en-US"/>
        </w:rPr>
        <w:t xml:space="preserve"> </w:t>
      </w:r>
      <w:r w:rsidRPr="006E2184">
        <w:rPr>
          <w:color w:val="000000" w:themeColor="text1"/>
          <w:lang w:eastAsia="zh-CN"/>
        </w:rPr>
        <w:t>in CSI-RS symbols</w:t>
      </w:r>
      <w:r w:rsidRPr="006E2184">
        <w:rPr>
          <w:i/>
          <w:color w:val="000000" w:themeColor="text1"/>
        </w:rPr>
        <w:t xml:space="preserve">, </w:t>
      </w:r>
      <w:r w:rsidRPr="006E2184">
        <w:rPr>
          <w:color w:val="000000" w:themeColor="text1"/>
        </w:rPr>
        <w:t xml:space="preserve">as defined in [13, TS 38.306], when the reported value is one of the values of {14, 28, 48}, or is smaller than 48+ </w:t>
      </w:r>
      <m:oMath>
        <m:r>
          <w:ins w:id="61" w:author="Mihai Enescu" w:date="2020-05-04T13:06:00Z">
            <w:rPr>
              <w:rFonts w:ascii="Cambria Math" w:hAnsi="Cambria Math"/>
            </w:rPr>
            <m:t>d</m:t>
          </w:ins>
        </m:r>
        <m:r>
          <w:ins w:id="62" w:author="Mihai Enescu" w:date="2020-05-04T13:06:00Z">
            <m:rPr>
              <m:sty m:val="p"/>
            </m:rPr>
            <w:rPr>
              <w:rFonts w:ascii="Cambria Math" w:hAnsi="Cambria Math"/>
            </w:rPr>
            <m:t>∙</m:t>
          </w:ins>
        </m:r>
        <m:sSup>
          <m:sSupPr>
            <m:ctrlPr>
              <w:ins w:id="63" w:author="Mihai Enescu" w:date="2020-05-04T13:06:00Z">
                <w:rPr>
                  <w:rFonts w:ascii="Cambria Math" w:hAnsi="Cambria Math"/>
                  <w:iCs/>
                </w:rPr>
              </w:ins>
            </m:ctrlPr>
          </m:sSupPr>
          <m:e>
            <m:r>
              <w:ins w:id="64" w:author="Mihai Enescu" w:date="2020-05-04T13:06:00Z">
                <w:rPr>
                  <w:rFonts w:ascii="Cambria Math" w:hAnsi="Cambria Math"/>
                </w:rPr>
                <m:t>2</m:t>
              </w:ins>
            </m:r>
          </m:e>
          <m:sup>
            <m:sSub>
              <m:sSubPr>
                <m:ctrlPr>
                  <w:ins w:id="65" w:author="Mihai Enescu" w:date="2020-05-04T13:06:00Z">
                    <w:rPr>
                      <w:rFonts w:ascii="Cambria Math" w:hAnsi="Cambria Math"/>
                      <w:i/>
                      <w:iCs/>
                    </w:rPr>
                  </w:ins>
                </m:ctrlPr>
              </m:sSubPr>
              <m:e>
                <m:r>
                  <w:ins w:id="66" w:author="Mihai Enescu" w:date="2020-05-04T13:06:00Z">
                    <w:rPr>
                      <w:rFonts w:ascii="Cambria Math" w:hAnsi="Cambria Math"/>
                    </w:rPr>
                    <m:t>μ</m:t>
                  </w:ins>
                </m:r>
              </m:e>
              <m:sub>
                <m:r>
                  <w:ins w:id="67" w:author="Mihai Enescu" w:date="2020-05-04T13:06:00Z">
                    <w:rPr>
                      <w:rFonts w:ascii="Cambria Math" w:hAnsi="Cambria Math"/>
                    </w:rPr>
                    <m:t>CSIRS</m:t>
                  </w:ins>
                </m:r>
              </m:sub>
            </m:sSub>
          </m:sup>
        </m:sSup>
        <m:r>
          <w:ins w:id="68" w:author="Mihai Enescu" w:date="2020-05-04T13:06:00Z">
            <w:rPr>
              <w:rFonts w:ascii="Cambria Math" w:hAnsi="Cambria Math"/>
            </w:rPr>
            <m:t>/</m:t>
          </w:ins>
        </m:r>
        <m:sSup>
          <m:sSupPr>
            <m:ctrlPr>
              <w:ins w:id="69" w:author="Mihai Enescu" w:date="2020-05-04T13:06:00Z">
                <w:rPr>
                  <w:rFonts w:ascii="Cambria Math" w:hAnsi="Cambria Math"/>
                  <w:i/>
                  <w:iCs/>
                </w:rPr>
              </w:ins>
            </m:ctrlPr>
          </m:sSupPr>
          <m:e>
            <m:r>
              <w:ins w:id="70" w:author="Mihai Enescu" w:date="2020-05-04T13:06:00Z">
                <w:rPr>
                  <w:rFonts w:ascii="Cambria Math" w:hAnsi="Cambria Math"/>
                </w:rPr>
                <m:t>2</m:t>
              </w:ins>
            </m:r>
          </m:e>
          <m:sup>
            <m:sSub>
              <m:sSubPr>
                <m:ctrlPr>
                  <w:ins w:id="71" w:author="Mihai Enescu" w:date="2020-05-04T13:06:00Z">
                    <w:rPr>
                      <w:rFonts w:ascii="Cambria Math" w:hAnsi="Cambria Math"/>
                      <w:i/>
                      <w:iCs/>
                    </w:rPr>
                  </w:ins>
                </m:ctrlPr>
              </m:sSubPr>
              <m:e>
                <m:r>
                  <w:ins w:id="72" w:author="Mihai Enescu" w:date="2020-05-04T13:06:00Z">
                    <w:rPr>
                      <w:rFonts w:ascii="Cambria Math" w:hAnsi="Cambria Math"/>
                    </w:rPr>
                    <m:t>μ</m:t>
                  </w:ins>
                </m:r>
              </m:e>
              <m:sub>
                <m:r>
                  <w:ins w:id="73" w:author="Mihai Enescu" w:date="2020-05-04T13:06:00Z">
                    <w:rPr>
                      <w:rFonts w:ascii="Cambria Math" w:hAnsi="Cambria Math"/>
                    </w:rPr>
                    <m:t>PDCCH</m:t>
                  </w:ins>
                </m:r>
              </m:sub>
            </m:sSub>
          </m:sup>
        </m:sSup>
      </m:oMath>
      <w:ins w:id="74" w:author="Mihai Enescu" w:date="2020-05-04T13:06:00Z">
        <w:r w:rsidR="00523078" w:rsidRPr="00BE5706">
          <w:t xml:space="preserve"> in CSI-RS symbols</w:t>
        </w:r>
      </w:ins>
      <w:del w:id="75" w:author="Mihai Enescu" w:date="2020-05-04T13:06:00Z">
        <w:r w:rsidRPr="006E2184" w:rsidDel="00523078">
          <w:rPr>
            <w:i/>
            <w:color w:val="000000" w:themeColor="text1"/>
          </w:rPr>
          <w:delText>d</w:delText>
        </w:r>
      </w:del>
      <w:r w:rsidRPr="006E2184">
        <w:rPr>
          <w:i/>
          <w:color w:val="000000" w:themeColor="text1"/>
        </w:rPr>
        <w:t xml:space="preserve"> </w:t>
      </w:r>
      <w:r w:rsidRPr="006E2184">
        <w:rPr>
          <w:color w:val="000000" w:themeColor="text1"/>
        </w:rPr>
        <w:t xml:space="preserve">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of {224, 336}</w:t>
      </w:r>
      <w:r w:rsidRPr="006E2184">
        <w:rPr>
          <w:color w:val="000000" w:themeColor="text1"/>
          <w:lang w:val="en-US"/>
        </w:rPr>
        <w:t xml:space="preserve"> </w:t>
      </w:r>
      <w:r w:rsidRPr="006E2184">
        <w:rPr>
          <w:color w:val="000000" w:themeColor="text1"/>
        </w:rPr>
        <w:t>and where if the µ</w:t>
      </w:r>
      <w:r w:rsidRPr="006E2184">
        <w:rPr>
          <w:color w:val="000000" w:themeColor="text1"/>
          <w:vertAlign w:val="subscript"/>
        </w:rPr>
        <w:t>PDCCH</w:t>
      </w:r>
      <w:r w:rsidRPr="006E2184">
        <w:rPr>
          <w:color w:val="000000" w:themeColor="text1"/>
        </w:rPr>
        <w:t xml:space="preserve"> &lt; µ</w:t>
      </w:r>
      <w:r w:rsidRPr="006E2184">
        <w:rPr>
          <w:color w:val="000000" w:themeColor="text1"/>
          <w:vertAlign w:val="subscript"/>
        </w:rPr>
        <w:t>CSIRS,</w:t>
      </w:r>
      <w:r w:rsidRPr="006E2184">
        <w:rPr>
          <w:color w:val="000000" w:themeColor="text1"/>
        </w:rPr>
        <w:t xml:space="preserve"> the beam switching timing delay </w:t>
      </w:r>
      <w:r w:rsidRPr="006E2184">
        <w:rPr>
          <w:i/>
          <w:color w:val="000000" w:themeColor="text1"/>
        </w:rPr>
        <w:t>d</w:t>
      </w:r>
      <w:r w:rsidRPr="006E2184">
        <w:rPr>
          <w:color w:val="000000" w:themeColor="text1"/>
        </w:rPr>
        <w:t xml:space="preserve"> is defined in Table 5.2.1.5.1a-1,</w:t>
      </w:r>
      <w:r w:rsidRPr="006E2184">
        <w:rPr>
          <w:color w:val="000000" w:themeColor="text1"/>
          <w:lang w:val="en-US"/>
        </w:rPr>
        <w:t xml:space="preserve"> </w:t>
      </w:r>
      <w:r w:rsidRPr="006E2184">
        <w:rPr>
          <w:color w:val="000000" w:themeColor="text1"/>
        </w:rPr>
        <w:t xml:space="preserve">else </w:t>
      </w:r>
      <w:proofErr w:type="spellStart"/>
      <w:r w:rsidRPr="006E2184">
        <w:rPr>
          <w:i/>
          <w:color w:val="000000" w:themeColor="text1"/>
        </w:rPr>
        <w:t>d</w:t>
      </w:r>
      <w:proofErr w:type="spellEnd"/>
      <w:r w:rsidRPr="006E2184">
        <w:rPr>
          <w:color w:val="000000" w:themeColor="text1"/>
        </w:rPr>
        <w:t xml:space="preserve"> is zero</w:t>
      </w:r>
    </w:p>
    <w:p w14:paraId="3C612EAB" w14:textId="77777777" w:rsidR="00B768C1" w:rsidRPr="006E2184" w:rsidRDefault="00B768C1" w:rsidP="00B768C1">
      <w:pPr>
        <w:pStyle w:val="B2"/>
        <w:rPr>
          <w:color w:val="000000" w:themeColor="text1"/>
        </w:rPr>
      </w:pPr>
      <w:r w:rsidRPr="006E2184">
        <w:rPr>
          <w:color w:val="000000" w:themeColor="text1"/>
        </w:rPr>
        <w:t>-</w:t>
      </w:r>
      <w:r w:rsidRPr="006E2184">
        <w:rPr>
          <w:color w:val="000000" w:themeColor="text1"/>
        </w:rPr>
        <w:tab/>
        <w:t xml:space="preserve">if one of the associated trigger states has the higher layer parameter </w:t>
      </w:r>
      <w:proofErr w:type="spellStart"/>
      <w:r w:rsidRPr="006E2184">
        <w:rPr>
          <w:i/>
          <w:color w:val="000000" w:themeColor="text1"/>
        </w:rPr>
        <w:t>qcl</w:t>
      </w:r>
      <w:proofErr w:type="spellEnd"/>
      <w:r w:rsidRPr="006E2184">
        <w:rPr>
          <w:i/>
          <w:color w:val="000000" w:themeColor="text1"/>
        </w:rPr>
        <w:t>-Type</w:t>
      </w:r>
      <w:r w:rsidRPr="006E2184">
        <w:rPr>
          <w:color w:val="000000" w:themeColor="text1"/>
        </w:rPr>
        <w:t xml:space="preserve"> set to 'QCL-</w:t>
      </w:r>
      <w:proofErr w:type="spellStart"/>
      <w:r w:rsidRPr="006E2184">
        <w:rPr>
          <w:color w:val="000000" w:themeColor="text1"/>
        </w:rPr>
        <w:t>TypeD</w:t>
      </w:r>
      <w:proofErr w:type="spellEnd"/>
      <w:r w:rsidRPr="006E2184">
        <w:rPr>
          <w:color w:val="000000" w:themeColor="text1"/>
        </w:rPr>
        <w:t>',</w:t>
      </w:r>
    </w:p>
    <w:p w14:paraId="77482458" w14:textId="49B129E7" w:rsidR="00B768C1" w:rsidRPr="006E2184" w:rsidRDefault="00B768C1" w:rsidP="00B768C1">
      <w:pPr>
        <w:pStyle w:val="B3"/>
        <w:rPr>
          <w:color w:val="000000" w:themeColor="text1"/>
          <w:lang w:val="en-US"/>
        </w:rPr>
      </w:pPr>
      <w:r w:rsidRPr="006E2184">
        <w:rPr>
          <w:color w:val="000000" w:themeColor="text1"/>
        </w:rPr>
        <w:t>-</w:t>
      </w:r>
      <w:r w:rsidRPr="006E2184">
        <w:rPr>
          <w:color w:val="000000" w:themeColor="text1"/>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6E2184">
        <w:rPr>
          <w:i/>
          <w:color w:val="000000" w:themeColor="text1"/>
        </w:rPr>
        <w:t>timeDurationForQCL</w:t>
      </w:r>
      <w:proofErr w:type="spellEnd"/>
      <w:r w:rsidRPr="006E2184">
        <w:rPr>
          <w:i/>
          <w:color w:val="000000" w:themeColor="text1"/>
        </w:rPr>
        <w:t xml:space="preserve">, </w:t>
      </w:r>
      <w:r w:rsidRPr="006E2184">
        <w:rPr>
          <w:color w:val="000000" w:themeColor="text1"/>
        </w:rPr>
        <w:t>as defined in [13, TS 38.306], aperiodic CSI-RS scheduled with offset larger than or equal to the UE reported threshold</w:t>
      </w:r>
      <w:r w:rsidRPr="006E2184">
        <w:rPr>
          <w:i/>
          <w:iCs/>
          <w:color w:val="000000" w:themeColor="text1"/>
          <w:lang w:eastAsia="zh-CN"/>
        </w:rPr>
        <w:t xml:space="preserve">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76" w:author="Mihai Enescu - after RAN1#101" w:date="2020-06-07T18:32:00Z">
            <m:rPr>
              <m:sty m:val="p"/>
            </m:rPr>
            <w:rPr>
              <w:rFonts w:ascii="Cambria Math" w:hAnsi="Cambria Math"/>
            </w:rPr>
            <m:t>∙</m:t>
          </w:ins>
        </m:r>
        <m:sSup>
          <m:sSupPr>
            <m:ctrlPr>
              <w:ins w:id="77" w:author="Mihai Enescu - after RAN1#101" w:date="2020-06-07T18:32:00Z">
                <w:rPr>
                  <w:rFonts w:ascii="Cambria Math" w:hAnsi="Cambria Math"/>
                  <w:iCs/>
                </w:rPr>
              </w:ins>
            </m:ctrlPr>
          </m:sSupPr>
          <m:e>
            <m:r>
              <w:ins w:id="78" w:author="Mihai Enescu - after RAN1#101" w:date="2020-06-07T18:32:00Z">
                <w:rPr>
                  <w:rFonts w:ascii="Cambria Math" w:hAnsi="Cambria Math"/>
                </w:rPr>
                <m:t>2</m:t>
              </w:ins>
            </m:r>
          </m:e>
          <m:sup>
            <m:sSub>
              <m:sSubPr>
                <m:ctrlPr>
                  <w:ins w:id="79" w:author="Mihai Enescu - after RAN1#101" w:date="2020-06-07T18:32:00Z">
                    <w:rPr>
                      <w:rFonts w:ascii="Cambria Math" w:hAnsi="Cambria Math"/>
                      <w:i/>
                      <w:iCs/>
                    </w:rPr>
                  </w:ins>
                </m:ctrlPr>
              </m:sSubPr>
              <m:e>
                <m:r>
                  <w:ins w:id="80" w:author="Mihai Enescu - after RAN1#101" w:date="2020-06-07T18:32:00Z">
                    <w:rPr>
                      <w:rFonts w:ascii="Cambria Math" w:hAnsi="Cambria Math"/>
                    </w:rPr>
                    <m:t>μ</m:t>
                  </w:ins>
                </m:r>
              </m:e>
              <m:sub>
                <m:r>
                  <w:ins w:id="81" w:author="Mihai Enescu - after RAN1#101" w:date="2020-06-07T18:32:00Z">
                    <w:rPr>
                      <w:rFonts w:ascii="Cambria Math" w:hAnsi="Cambria Math"/>
                    </w:rPr>
                    <m:t>CSIRS</m:t>
                  </w:ins>
                </m:r>
              </m:sub>
            </m:sSub>
          </m:sup>
        </m:sSup>
        <m:r>
          <w:ins w:id="82" w:author="Mihai Enescu - after RAN1#101" w:date="2020-06-07T18:32:00Z">
            <w:rPr>
              <w:rFonts w:ascii="Cambria Math" w:hAnsi="Cambria Math"/>
            </w:rPr>
            <m:t>/</m:t>
          </w:ins>
        </m:r>
        <m:sSup>
          <m:sSupPr>
            <m:ctrlPr>
              <w:ins w:id="83" w:author="Mihai Enescu - after RAN1#101" w:date="2020-06-07T18:32:00Z">
                <w:rPr>
                  <w:rFonts w:ascii="Cambria Math" w:hAnsi="Cambria Math"/>
                  <w:i/>
                  <w:iCs/>
                </w:rPr>
              </w:ins>
            </m:ctrlPr>
          </m:sSupPr>
          <m:e>
            <m:r>
              <w:ins w:id="84" w:author="Mihai Enescu - after RAN1#101" w:date="2020-06-07T18:32:00Z">
                <w:rPr>
                  <w:rFonts w:ascii="Cambria Math" w:hAnsi="Cambria Math"/>
                </w:rPr>
                <m:t>2</m:t>
              </w:ins>
            </m:r>
          </m:e>
          <m:sup>
            <m:sSub>
              <m:sSubPr>
                <m:ctrlPr>
                  <w:ins w:id="85" w:author="Mihai Enescu - after RAN1#101" w:date="2020-06-07T18:32:00Z">
                    <w:rPr>
                      <w:rFonts w:ascii="Cambria Math" w:hAnsi="Cambria Math"/>
                      <w:i/>
                      <w:iCs/>
                    </w:rPr>
                  </w:ins>
                </m:ctrlPr>
              </m:sSubPr>
              <m:e>
                <m:r>
                  <w:ins w:id="86" w:author="Mihai Enescu - after RAN1#101" w:date="2020-06-07T18:32:00Z">
                    <w:rPr>
                      <w:rFonts w:ascii="Cambria Math" w:hAnsi="Cambria Math"/>
                    </w:rPr>
                    <m:t>μ</m:t>
                  </w:ins>
                </m:r>
              </m:e>
              <m:sub>
                <m:r>
                  <w:ins w:id="87" w:author="Mihai Enescu - after RAN1#101" w:date="2020-06-07T18:32:00Z">
                    <w:rPr>
                      <w:rFonts w:ascii="Cambria Math" w:hAnsi="Cambria Math"/>
                    </w:rPr>
                    <m:t>PDCCH</m:t>
                  </w:ins>
                </m:r>
              </m:sub>
            </m:sSub>
          </m:sup>
        </m:sSup>
      </m:oMath>
      <w:r w:rsidRPr="006E2184">
        <w:rPr>
          <w:rStyle w:val="apple-converted-space"/>
          <w:color w:val="000000" w:themeColor="text1"/>
          <w:lang w:eastAsia="zh-CN"/>
        </w:rPr>
        <w:t> </w:t>
      </w:r>
      <w:del w:id="88" w:author="Mihai Enescu - after RAN1#101" w:date="2020-06-07T18:32:00Z">
        <w:r w:rsidRPr="006E2184" w:rsidDel="006C11F9">
          <w:rPr>
            <w:color w:val="000000" w:themeColor="text1"/>
            <w:sz w:val="22"/>
            <w:szCs w:val="22"/>
          </w:rPr>
          <w:fldChar w:fldCharType="begin"/>
        </w:r>
        <w:r w:rsidRPr="006E2184" w:rsidDel="006C11F9">
          <w:rPr>
            <w:color w:val="000000" w:themeColor="text1"/>
            <w:sz w:val="22"/>
            <w:szCs w:val="22"/>
          </w:rPr>
          <w:delInstrText xml:space="preserve"> INCLUDEPICTURE  "cid:image001.png@01D5F20E.7DB8E1B0" \* MERGEFORMATINET </w:delInstrText>
        </w:r>
        <w:r w:rsidRPr="006E2184" w:rsidDel="006C11F9">
          <w:rPr>
            <w:color w:val="000000" w:themeColor="text1"/>
            <w:sz w:val="22"/>
            <w:szCs w:val="22"/>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00115F16" w:rsidDel="006C11F9">
          <w:rPr>
            <w:color w:val="000000" w:themeColor="text1"/>
            <w:lang w:eastAsia="zh-CN"/>
          </w:rPr>
          <w:fldChar w:fldCharType="begin"/>
        </w:r>
        <w:r w:rsidR="00115F16" w:rsidDel="006C11F9">
          <w:rPr>
            <w:color w:val="000000" w:themeColor="text1"/>
            <w:lang w:eastAsia="zh-CN"/>
          </w:rPr>
          <w:delInstrText xml:space="preserve"> INCLUDEPICTURE  "cid:image001.png@01D5F20E.7DB8E1B0" \* MERGEFORMATINET </w:delInstrText>
        </w:r>
        <w:r w:rsidR="00115F16" w:rsidDel="006C11F9">
          <w:rPr>
            <w:color w:val="000000" w:themeColor="text1"/>
            <w:lang w:eastAsia="zh-CN"/>
          </w:rPr>
          <w:fldChar w:fldCharType="separate"/>
        </w:r>
        <w:r w:rsidR="00521D77" w:rsidDel="006C11F9">
          <w:rPr>
            <w:color w:val="000000" w:themeColor="text1"/>
            <w:lang w:eastAsia="zh-CN"/>
          </w:rPr>
          <w:fldChar w:fldCharType="begin"/>
        </w:r>
        <w:r w:rsidR="00521D77" w:rsidDel="006C11F9">
          <w:rPr>
            <w:color w:val="000000" w:themeColor="text1"/>
            <w:lang w:eastAsia="zh-CN"/>
          </w:rPr>
          <w:delInstrText xml:space="preserve"> INCLUDEPICTURE  "cid:image001.png@01D5F20E.7DB8E1B0" \* MERGEFORMATINET </w:delInstrText>
        </w:r>
        <w:r w:rsidR="00521D77" w:rsidDel="006C11F9">
          <w:rPr>
            <w:color w:val="000000" w:themeColor="text1"/>
            <w:lang w:eastAsia="zh-CN"/>
          </w:rPr>
          <w:fldChar w:fldCharType="separate"/>
        </w:r>
        <w:r w:rsidR="00F2553E" w:rsidDel="006C11F9">
          <w:rPr>
            <w:color w:val="000000" w:themeColor="text1"/>
            <w:lang w:eastAsia="zh-CN"/>
          </w:rPr>
          <w:fldChar w:fldCharType="begin"/>
        </w:r>
        <w:r w:rsidR="00F2553E" w:rsidDel="006C11F9">
          <w:rPr>
            <w:color w:val="000000" w:themeColor="text1"/>
            <w:lang w:eastAsia="zh-CN"/>
          </w:rPr>
          <w:delInstrText xml:space="preserve"> INCLUDEPICTURE  "cid:image001.png@01D5F20E.7DB8E1B0" \* MERGEFORMATINET </w:delInstrText>
        </w:r>
        <w:r w:rsidR="00F2553E" w:rsidDel="006C11F9">
          <w:rPr>
            <w:color w:val="000000" w:themeColor="text1"/>
            <w:lang w:eastAsia="zh-CN"/>
          </w:rPr>
          <w:fldChar w:fldCharType="separate"/>
        </w:r>
        <w:r w:rsidR="001312B9" w:rsidDel="006C11F9">
          <w:rPr>
            <w:color w:val="000000" w:themeColor="text1"/>
            <w:lang w:eastAsia="zh-CN"/>
          </w:rPr>
          <w:fldChar w:fldCharType="begin"/>
        </w:r>
        <w:r w:rsidR="001312B9" w:rsidDel="006C11F9">
          <w:rPr>
            <w:color w:val="000000" w:themeColor="text1"/>
            <w:lang w:eastAsia="zh-CN"/>
          </w:rPr>
          <w:delInstrText xml:space="preserve"> INCLUDEPICTURE  "cid:image001.png@01D5F20E.7DB8E1B0" \* MERGEFORMATINET </w:delInstrText>
        </w:r>
        <w:r w:rsidR="001312B9" w:rsidDel="006C11F9">
          <w:rPr>
            <w:color w:val="000000" w:themeColor="text1"/>
            <w:lang w:eastAsia="zh-CN"/>
          </w:rPr>
          <w:fldChar w:fldCharType="separate"/>
        </w:r>
        <w:r w:rsidR="006C11F9" w:rsidDel="006C11F9">
          <w:rPr>
            <w:color w:val="000000" w:themeColor="text1"/>
            <w:lang w:eastAsia="zh-CN"/>
          </w:rPr>
          <w:fldChar w:fldCharType="begin"/>
        </w:r>
        <w:r w:rsidR="006C11F9" w:rsidDel="006C11F9">
          <w:rPr>
            <w:color w:val="000000" w:themeColor="text1"/>
            <w:lang w:eastAsia="zh-CN"/>
          </w:rPr>
          <w:delInstrText xml:space="preserve"> INCLUDEPICTURE  "cid:image001.png@01D5F20E.7DB8E1B0" \* MERGEFORMATINET </w:delInstrText>
        </w:r>
        <w:r w:rsidR="006C11F9" w:rsidDel="006C11F9">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w:delInstrText>
        </w:r>
        <w:r w:rsidR="00A43A4F">
          <w:rPr>
            <w:color w:val="000000" w:themeColor="text1"/>
            <w:lang w:eastAsia="zh-CN"/>
          </w:rPr>
          <w:delInstrText>INCLUDEPICTURE  "cid:image001.png@01D5F20E.7DB8E1B0" \* MERGEFORMATINET</w:delInstrText>
        </w:r>
        <w:r w:rsidR="00A43A4F">
          <w:rPr>
            <w:color w:val="000000" w:themeColor="text1"/>
            <w:lang w:eastAsia="zh-CN"/>
          </w:rPr>
          <w:delInstrText xml:space="preserve"> </w:delInstrText>
        </w:r>
        <w:r w:rsidR="00A43A4F">
          <w:rPr>
            <w:color w:val="000000" w:themeColor="text1"/>
            <w:lang w:eastAsia="zh-CN"/>
          </w:rPr>
          <w:fldChar w:fldCharType="separate"/>
        </w:r>
        <w:r w:rsidR="00A43A4F">
          <w:rPr>
            <w:color w:val="000000" w:themeColor="text1"/>
            <w:lang w:eastAsia="zh-CN"/>
          </w:rPr>
          <w:pict w14:anchorId="5DF42336">
            <v:shape id="_x0000_i1037" type="#_x0000_t75" style="width:79.45pt;height:15.6pt">
              <v:imagedata r:id="rId34" r:href="rId36"/>
            </v:shape>
          </w:pict>
        </w:r>
        <w:r w:rsidR="00A43A4F">
          <w:rPr>
            <w:color w:val="000000" w:themeColor="text1"/>
            <w:lang w:eastAsia="zh-CN"/>
          </w:rPr>
          <w:fldChar w:fldCharType="end"/>
        </w:r>
        <w:r w:rsidR="006C11F9" w:rsidDel="006C11F9">
          <w:rPr>
            <w:color w:val="000000" w:themeColor="text1"/>
            <w:lang w:eastAsia="zh-CN"/>
          </w:rPr>
          <w:fldChar w:fldCharType="end"/>
        </w:r>
        <w:r w:rsidR="001312B9" w:rsidDel="006C11F9">
          <w:rPr>
            <w:color w:val="000000" w:themeColor="text1"/>
            <w:lang w:eastAsia="zh-CN"/>
          </w:rPr>
          <w:fldChar w:fldCharType="end"/>
        </w:r>
        <w:r w:rsidR="00F2553E" w:rsidDel="006C11F9">
          <w:rPr>
            <w:color w:val="000000" w:themeColor="text1"/>
            <w:lang w:eastAsia="zh-CN"/>
          </w:rPr>
          <w:fldChar w:fldCharType="end"/>
        </w:r>
        <w:r w:rsidR="00521D77" w:rsidDel="006C11F9">
          <w:rPr>
            <w:color w:val="000000" w:themeColor="text1"/>
            <w:lang w:eastAsia="zh-CN"/>
          </w:rPr>
          <w:fldChar w:fldCharType="end"/>
        </w:r>
        <w:r w:rsidR="00115F16"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sz w:val="22"/>
            <w:szCs w:val="22"/>
          </w:rPr>
          <w:fldChar w:fldCharType="end"/>
        </w:r>
      </w:del>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xml:space="preserve"> when the reported value is one of the values {14,28,48}, aperiodic CSI-RS scheduled with offset larger than or equal to 48+ </w:t>
      </w:r>
      <m:oMath>
        <m:r>
          <w:ins w:id="89" w:author="Mihai Enescu" w:date="2020-05-04T13:06:00Z">
            <w:rPr>
              <w:rFonts w:ascii="Cambria Math" w:hAnsi="Cambria Math"/>
              <w:lang w:eastAsia="zh-CN"/>
            </w:rPr>
            <m:t>d</m:t>
          </w:ins>
        </m:r>
        <m:r>
          <w:ins w:id="90" w:author="Mihai Enescu" w:date="2020-05-04T13:06:00Z">
            <m:rPr>
              <m:sty m:val="p"/>
            </m:rPr>
            <w:rPr>
              <w:rFonts w:ascii="Cambria Math" w:hAnsi="Cambria Math"/>
              <w:lang w:eastAsia="zh-CN"/>
            </w:rPr>
            <m:t>∙</m:t>
          </w:ins>
        </m:r>
        <m:sSup>
          <m:sSupPr>
            <m:ctrlPr>
              <w:ins w:id="91" w:author="Mihai Enescu" w:date="2020-05-04T13:06:00Z">
                <w:rPr>
                  <w:rFonts w:ascii="Cambria Math" w:hAnsi="Cambria Math"/>
                  <w:iCs/>
                  <w:lang w:eastAsia="zh-CN"/>
                </w:rPr>
              </w:ins>
            </m:ctrlPr>
          </m:sSupPr>
          <m:e>
            <m:r>
              <w:ins w:id="92" w:author="Mihai Enescu" w:date="2020-05-04T13:06:00Z">
                <w:rPr>
                  <w:rFonts w:ascii="Cambria Math" w:hAnsi="Cambria Math"/>
                  <w:lang w:eastAsia="zh-CN"/>
                </w:rPr>
                <m:t>2</m:t>
              </w:ins>
            </m:r>
          </m:e>
          <m:sup>
            <m:sSub>
              <m:sSubPr>
                <m:ctrlPr>
                  <w:ins w:id="93" w:author="Mihai Enescu" w:date="2020-05-04T13:06:00Z">
                    <w:rPr>
                      <w:rFonts w:ascii="Cambria Math" w:hAnsi="Cambria Math"/>
                      <w:i/>
                      <w:iCs/>
                      <w:lang w:eastAsia="zh-CN"/>
                    </w:rPr>
                  </w:ins>
                </m:ctrlPr>
              </m:sSubPr>
              <m:e>
                <m:r>
                  <w:ins w:id="94" w:author="Mihai Enescu" w:date="2020-05-04T13:06:00Z">
                    <w:rPr>
                      <w:rFonts w:ascii="Cambria Math" w:hAnsi="Cambria Math"/>
                      <w:lang w:eastAsia="zh-CN"/>
                    </w:rPr>
                    <m:t>μ</m:t>
                  </w:ins>
                </m:r>
              </m:e>
              <m:sub>
                <m:r>
                  <w:ins w:id="95" w:author="Mihai Enescu" w:date="2020-05-04T13:06:00Z">
                    <w:rPr>
                      <w:rFonts w:ascii="Cambria Math" w:hAnsi="Cambria Math"/>
                      <w:lang w:eastAsia="zh-CN"/>
                    </w:rPr>
                    <m:t>CSIRS</m:t>
                  </w:ins>
                </m:r>
              </m:sub>
            </m:sSub>
          </m:sup>
        </m:sSup>
        <m:r>
          <w:ins w:id="96" w:author="Mihai Enescu" w:date="2020-05-04T13:06:00Z">
            <w:rPr>
              <w:rFonts w:ascii="Cambria Math" w:hAnsi="Cambria Math"/>
              <w:lang w:eastAsia="zh-CN"/>
            </w:rPr>
            <m:t>/</m:t>
          </w:ins>
        </m:r>
        <m:sSup>
          <m:sSupPr>
            <m:ctrlPr>
              <w:ins w:id="97" w:author="Mihai Enescu" w:date="2020-05-04T13:06:00Z">
                <w:rPr>
                  <w:rFonts w:ascii="Cambria Math" w:hAnsi="Cambria Math"/>
                  <w:i/>
                  <w:iCs/>
                  <w:lang w:eastAsia="zh-CN"/>
                </w:rPr>
              </w:ins>
            </m:ctrlPr>
          </m:sSupPr>
          <m:e>
            <m:r>
              <w:ins w:id="98" w:author="Mihai Enescu" w:date="2020-05-04T13:06:00Z">
                <w:rPr>
                  <w:rFonts w:ascii="Cambria Math" w:hAnsi="Cambria Math"/>
                  <w:lang w:eastAsia="zh-CN"/>
                </w:rPr>
                <m:t>2</m:t>
              </w:ins>
            </m:r>
          </m:e>
          <m:sup>
            <m:sSub>
              <m:sSubPr>
                <m:ctrlPr>
                  <w:ins w:id="99" w:author="Mihai Enescu" w:date="2020-05-04T13:06:00Z">
                    <w:rPr>
                      <w:rFonts w:ascii="Cambria Math" w:hAnsi="Cambria Math"/>
                      <w:i/>
                      <w:iCs/>
                      <w:lang w:eastAsia="zh-CN"/>
                    </w:rPr>
                  </w:ins>
                </m:ctrlPr>
              </m:sSubPr>
              <m:e>
                <m:r>
                  <w:ins w:id="100" w:author="Mihai Enescu" w:date="2020-05-04T13:06:00Z">
                    <w:rPr>
                      <w:rFonts w:ascii="Cambria Math" w:hAnsi="Cambria Math"/>
                      <w:lang w:eastAsia="zh-CN"/>
                    </w:rPr>
                    <m:t>μ</m:t>
                  </w:ins>
                </m:r>
              </m:e>
              <m:sub>
                <m:r>
                  <w:ins w:id="101" w:author="Mihai Enescu" w:date="2020-05-04T13:06:00Z">
                    <w:rPr>
                      <w:rFonts w:ascii="Cambria Math" w:hAnsi="Cambria Math"/>
                      <w:lang w:eastAsia="zh-CN"/>
                    </w:rPr>
                    <m:t>PDCCH</m:t>
                  </w:ins>
                </m:r>
              </m:sub>
            </m:sSub>
          </m:sup>
        </m:sSup>
      </m:oMath>
      <w:ins w:id="102" w:author="Mihai Enescu" w:date="2020-05-04T13:06:00Z">
        <w:r w:rsidR="00523078" w:rsidRPr="00BE5706">
          <w:t xml:space="preserve"> </w:t>
        </w:r>
        <w:r w:rsidR="00523078" w:rsidRPr="00BE5706">
          <w:rPr>
            <w:lang w:eastAsia="zh-CN"/>
          </w:rPr>
          <w:t>in CSI-RS symbols</w:t>
        </w:r>
      </w:ins>
      <w:del w:id="103" w:author="Mihai Enescu" w:date="2020-05-04T13:06:00Z">
        <w:r w:rsidRPr="006E2184" w:rsidDel="00523078">
          <w:rPr>
            <w:i/>
            <w:color w:val="000000" w:themeColor="text1"/>
          </w:rPr>
          <w:delText>d</w:delText>
        </w:r>
      </w:del>
      <w:r w:rsidRPr="006E2184">
        <w:rPr>
          <w:color w:val="000000" w:themeColor="text1"/>
        </w:rPr>
        <w:t xml:space="preserve"> 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{224, 336}, periodic CSI-RS, semi-persistent CSI-RS</w:t>
      </w:r>
      <w:r w:rsidRPr="006E2184">
        <w:rPr>
          <w:color w:val="000000" w:themeColor="text1"/>
          <w:lang w:val="en-US"/>
        </w:rPr>
        <w:t>;</w:t>
      </w:r>
    </w:p>
    <w:p w14:paraId="25A73616" w14:textId="77777777" w:rsidR="00B768C1" w:rsidRPr="006E2184" w:rsidRDefault="00B768C1">
      <w:pPr>
        <w:pStyle w:val="B2"/>
        <w:ind w:left="1134"/>
        <w:rPr>
          <w:color w:val="000000" w:themeColor="text1"/>
        </w:rPr>
        <w:pPrChange w:id="104" w:author="Mihai Enescu - after RAN1#101" w:date="2020-06-07T18:59:00Z">
          <w:pPr>
            <w:pStyle w:val="B2"/>
          </w:pPr>
        </w:pPrChange>
      </w:pPr>
      <w:r w:rsidRPr="006E2184">
        <w:rPr>
          <w:color w:val="000000" w:themeColor="text1"/>
        </w:rPr>
        <w:t>-</w:t>
      </w:r>
      <w:r w:rsidRPr="006E2184">
        <w:rPr>
          <w:color w:val="000000" w:themeColor="text1"/>
        </w:rPr>
        <w:tab/>
        <w:t>else,</w:t>
      </w:r>
    </w:p>
    <w:p w14:paraId="1AD2B60C" w14:textId="07A46FCA" w:rsidR="00B768C1" w:rsidRPr="006E2184" w:rsidRDefault="00B768C1" w:rsidP="007C629F">
      <w:pPr>
        <w:pStyle w:val="B3"/>
        <w:ind w:left="1418"/>
        <w:rPr>
          <w:color w:val="000000" w:themeColor="text1"/>
        </w:rPr>
      </w:pPr>
      <w:r w:rsidRPr="006E2184">
        <w:rPr>
          <w:color w:val="000000" w:themeColor="text1"/>
        </w:rPr>
        <w:t>-</w:t>
      </w:r>
      <w:r w:rsidRPr="006E2184">
        <w:rPr>
          <w:color w:val="000000" w:themeColor="text1"/>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del w:id="105" w:author="Mihai Enescu - after RAN1#101" w:date="2020-06-07T18:56:00Z">
        <w:r w:rsidRPr="006E2184" w:rsidDel="007C629F">
          <w:rPr>
            <w:i/>
            <w:color w:val="000000" w:themeColor="text1"/>
          </w:rPr>
          <w:delText>CORESET-ID</w:delText>
        </w:r>
      </w:del>
      <w:proofErr w:type="spellStart"/>
      <w:ins w:id="106" w:author="Mihai Enescu - after RAN1#101" w:date="2020-06-07T18:56:00Z">
        <w:r w:rsidR="007C629F">
          <w:rPr>
            <w:i/>
            <w:color w:val="000000" w:themeColor="text1"/>
          </w:rPr>
          <w:t>controlResourceSetId</w:t>
        </w:r>
      </w:ins>
      <w:proofErr w:type="spellEnd"/>
      <w:r w:rsidRPr="006E2184">
        <w:rPr>
          <w:color w:val="000000" w:themeColor="text1"/>
        </w:rPr>
        <w:t xml:space="preserve"> in the latest slot in which one or more CORESETs within the active BWP of the serving cell are monitored.</w:t>
      </w:r>
    </w:p>
    <w:p w14:paraId="209EABD9" w14:textId="7922D946" w:rsidR="00B768C1" w:rsidRPr="006E2184" w:rsidRDefault="00B768C1">
      <w:pPr>
        <w:pStyle w:val="B3"/>
        <w:ind w:left="1418"/>
        <w:rPr>
          <w:color w:val="000000" w:themeColor="text1"/>
        </w:rPr>
        <w:pPrChange w:id="107" w:author="Mihai Enescu - after RAN1#101" w:date="2020-06-07T18:59:00Z">
          <w:pPr>
            <w:pStyle w:val="B3"/>
          </w:pPr>
        </w:pPrChange>
      </w:pPr>
      <w:r w:rsidRPr="006E2184">
        <w:rPr>
          <w:color w:val="000000" w:themeColor="text1"/>
        </w:rPr>
        <w:t>-</w:t>
      </w:r>
      <w:r w:rsidRPr="006E2184">
        <w:rPr>
          <w:color w:val="000000" w:themeColor="text1"/>
        </w:rPr>
        <w:tab/>
        <w:t>else</w:t>
      </w:r>
      <w:ins w:id="108" w:author="Mihai Enescu - after RAN1#101" w:date="2020-06-07T18:35:00Z">
        <w:r w:rsidR="001E2232">
          <w:rPr>
            <w:color w:val="000000" w:themeColor="text1"/>
          </w:rPr>
          <w:t xml:space="preserve"> if the UE is configured with [</w:t>
        </w:r>
        <w:proofErr w:type="spellStart"/>
        <w:r w:rsidR="001E2232" w:rsidRPr="001E2232">
          <w:rPr>
            <w:i/>
            <w:color w:val="000000" w:themeColor="text1"/>
          </w:rPr>
          <w:t>enableDefaultBeamForCCS</w:t>
        </w:r>
        <w:proofErr w:type="spellEnd"/>
        <w:r w:rsidR="001E2232">
          <w:rPr>
            <w:color w:val="000000" w:themeColor="text1"/>
          </w:rPr>
          <w:t>]</w:t>
        </w:r>
      </w:ins>
      <w:r w:rsidRPr="006E2184">
        <w:rPr>
          <w:color w:val="000000" w:themeColor="text1"/>
        </w:rPr>
        <w:t xml:space="preserve">, when receiving the aperiodic CSI-RS, the UE applies the QCL assumption of the lowest-ID activated TCI state applicable to the PDSCH within the active BWP of the cell in which the CSI-RS is to be received. </w:t>
      </w:r>
    </w:p>
    <w:p w14:paraId="0233743C" w14:textId="78FD3EBF" w:rsidR="00B768C1" w:rsidRDefault="00B768C1" w:rsidP="00B768C1">
      <w:pPr>
        <w:pStyle w:val="B1"/>
        <w:rPr>
          <w:color w:val="000000" w:themeColor="text1"/>
        </w:rPr>
      </w:pPr>
      <w:r w:rsidRPr="006E2184">
        <w:rPr>
          <w:color w:val="000000" w:themeColor="text1"/>
        </w:rPr>
        <w:t>-</w:t>
      </w:r>
      <w:r w:rsidRPr="006E2184">
        <w:rPr>
          <w:color w:val="000000" w:themeColor="text1"/>
        </w:rPr>
        <w:tab/>
        <w:t xml:space="preserve">If the scheduling offset between the last symbol of the PDCCH carrying the triggering DCI and the first symbol of the aperiodic CSI-RS resources is equal to or greater than the UE reported threshold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109" w:author="Mihai Enescu - after RAN1#101" w:date="2020-06-07T18:57:00Z">
            <m:rPr>
              <m:sty m:val="p"/>
            </m:rPr>
            <w:rPr>
              <w:rFonts w:ascii="Cambria Math" w:hAnsi="Cambria Math"/>
              <w:lang w:eastAsia="zh-CN"/>
            </w:rPr>
            <m:t>∙</m:t>
          </w:ins>
        </m:r>
        <m:sSup>
          <m:sSupPr>
            <m:ctrlPr>
              <w:ins w:id="110" w:author="Mihai Enescu - after RAN1#101" w:date="2020-06-07T18:57:00Z">
                <w:rPr>
                  <w:rFonts w:ascii="Cambria Math" w:hAnsi="Cambria Math"/>
                  <w:iCs/>
                  <w:lang w:eastAsia="zh-CN"/>
                </w:rPr>
              </w:ins>
            </m:ctrlPr>
          </m:sSupPr>
          <m:e>
            <m:r>
              <w:ins w:id="111" w:author="Mihai Enescu - after RAN1#101" w:date="2020-06-07T18:57:00Z">
                <w:rPr>
                  <w:rFonts w:ascii="Cambria Math" w:hAnsi="Cambria Math"/>
                  <w:lang w:eastAsia="zh-CN"/>
                </w:rPr>
                <m:t>2</m:t>
              </w:ins>
            </m:r>
          </m:e>
          <m:sup>
            <m:sSub>
              <m:sSubPr>
                <m:ctrlPr>
                  <w:ins w:id="112" w:author="Mihai Enescu - after RAN1#101" w:date="2020-06-07T18:57:00Z">
                    <w:rPr>
                      <w:rFonts w:ascii="Cambria Math" w:hAnsi="Cambria Math"/>
                      <w:i/>
                      <w:iCs/>
                      <w:lang w:eastAsia="zh-CN"/>
                    </w:rPr>
                  </w:ins>
                </m:ctrlPr>
              </m:sSubPr>
              <m:e>
                <m:r>
                  <w:ins w:id="113" w:author="Mihai Enescu - after RAN1#101" w:date="2020-06-07T18:57:00Z">
                    <w:rPr>
                      <w:rFonts w:ascii="Cambria Math" w:hAnsi="Cambria Math"/>
                      <w:lang w:eastAsia="zh-CN"/>
                    </w:rPr>
                    <m:t>μ</m:t>
                  </w:ins>
                </m:r>
              </m:e>
              <m:sub>
                <m:r>
                  <w:ins w:id="114" w:author="Mihai Enescu - after RAN1#101" w:date="2020-06-07T18:57:00Z">
                    <w:rPr>
                      <w:rFonts w:ascii="Cambria Math" w:hAnsi="Cambria Math"/>
                      <w:lang w:eastAsia="zh-CN"/>
                    </w:rPr>
                    <m:t>CSIRS</m:t>
                  </w:ins>
                </m:r>
              </m:sub>
            </m:sSub>
          </m:sup>
        </m:sSup>
        <m:r>
          <w:ins w:id="115" w:author="Mihai Enescu - after RAN1#101" w:date="2020-06-07T18:57:00Z">
            <w:rPr>
              <w:rFonts w:ascii="Cambria Math" w:hAnsi="Cambria Math"/>
              <w:lang w:eastAsia="zh-CN"/>
            </w:rPr>
            <m:t>/</m:t>
          </w:ins>
        </m:r>
        <m:sSup>
          <m:sSupPr>
            <m:ctrlPr>
              <w:ins w:id="116" w:author="Mihai Enescu - after RAN1#101" w:date="2020-06-07T18:57:00Z">
                <w:rPr>
                  <w:rFonts w:ascii="Cambria Math" w:hAnsi="Cambria Math"/>
                  <w:i/>
                  <w:iCs/>
                  <w:lang w:eastAsia="zh-CN"/>
                </w:rPr>
              </w:ins>
            </m:ctrlPr>
          </m:sSupPr>
          <m:e>
            <m:r>
              <w:ins w:id="117" w:author="Mihai Enescu - after RAN1#101" w:date="2020-06-07T18:57:00Z">
                <w:rPr>
                  <w:rFonts w:ascii="Cambria Math" w:hAnsi="Cambria Math"/>
                  <w:lang w:eastAsia="zh-CN"/>
                </w:rPr>
                <m:t>2</m:t>
              </w:ins>
            </m:r>
          </m:e>
          <m:sup>
            <m:sSub>
              <m:sSubPr>
                <m:ctrlPr>
                  <w:ins w:id="118" w:author="Mihai Enescu - after RAN1#101" w:date="2020-06-07T18:57:00Z">
                    <w:rPr>
                      <w:rFonts w:ascii="Cambria Math" w:hAnsi="Cambria Math"/>
                      <w:i/>
                      <w:iCs/>
                      <w:lang w:eastAsia="zh-CN"/>
                    </w:rPr>
                  </w:ins>
                </m:ctrlPr>
              </m:sSubPr>
              <m:e>
                <m:r>
                  <w:ins w:id="119" w:author="Mihai Enescu - after RAN1#101" w:date="2020-06-07T18:57:00Z">
                    <w:rPr>
                      <w:rFonts w:ascii="Cambria Math" w:hAnsi="Cambria Math"/>
                      <w:lang w:eastAsia="zh-CN"/>
                    </w:rPr>
                    <m:t>μ</m:t>
                  </w:ins>
                </m:r>
              </m:e>
              <m:sub>
                <m:r>
                  <w:ins w:id="120" w:author="Mihai Enescu - after RAN1#101" w:date="2020-06-07T18:57:00Z">
                    <w:rPr>
                      <w:rFonts w:ascii="Cambria Math" w:hAnsi="Cambria Math"/>
                      <w:lang w:eastAsia="zh-CN"/>
                    </w:rPr>
                    <m:t>PDCCH</m:t>
                  </w:ins>
                </m:r>
              </m:sub>
            </m:sSub>
          </m:sup>
        </m:sSup>
      </m:oMath>
      <w:r w:rsidRPr="006E2184">
        <w:rPr>
          <w:rStyle w:val="apple-converted-space"/>
          <w:color w:val="000000" w:themeColor="text1"/>
          <w:lang w:eastAsia="zh-CN"/>
        </w:rPr>
        <w:t> </w:t>
      </w:r>
      <w:del w:id="121" w:author="Mihai Enescu - after RAN1#101" w:date="2020-06-07T18:56:00Z">
        <w:r w:rsidRPr="006E2184" w:rsidDel="007C629F">
          <w:rPr>
            <w:color w:val="000000" w:themeColor="text1"/>
            <w:sz w:val="22"/>
            <w:szCs w:val="22"/>
          </w:rPr>
          <w:fldChar w:fldCharType="begin"/>
        </w:r>
        <w:r w:rsidRPr="006E2184" w:rsidDel="007C629F">
          <w:rPr>
            <w:color w:val="000000" w:themeColor="text1"/>
            <w:sz w:val="22"/>
            <w:szCs w:val="22"/>
          </w:rPr>
          <w:delInstrText xml:space="preserve"> INCLUDEPICTURE  "cid:image001.png@01D5F20E.7DB8E1B0" \* MERGEFORMATINET </w:delInstrText>
        </w:r>
        <w:r w:rsidRPr="006E2184" w:rsidDel="007C629F">
          <w:rPr>
            <w:color w:val="000000" w:themeColor="text1"/>
            <w:sz w:val="22"/>
            <w:szCs w:val="22"/>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00115F16" w:rsidDel="007C629F">
          <w:rPr>
            <w:color w:val="000000" w:themeColor="text1"/>
            <w:lang w:eastAsia="zh-CN"/>
          </w:rPr>
          <w:fldChar w:fldCharType="begin"/>
        </w:r>
        <w:r w:rsidR="00115F16" w:rsidDel="007C629F">
          <w:rPr>
            <w:color w:val="000000" w:themeColor="text1"/>
            <w:lang w:eastAsia="zh-CN"/>
          </w:rPr>
          <w:delInstrText xml:space="preserve"> INCLUDEPICTURE  "cid:image001.png@01D5F20E.7DB8E1B0" \* MERGEFORMATINET </w:delInstrText>
        </w:r>
        <w:r w:rsidR="00115F16" w:rsidDel="007C629F">
          <w:rPr>
            <w:color w:val="000000" w:themeColor="text1"/>
            <w:lang w:eastAsia="zh-CN"/>
          </w:rPr>
          <w:fldChar w:fldCharType="separate"/>
        </w:r>
        <w:r w:rsidR="00521D77" w:rsidDel="007C629F">
          <w:rPr>
            <w:color w:val="000000" w:themeColor="text1"/>
            <w:lang w:eastAsia="zh-CN"/>
          </w:rPr>
          <w:fldChar w:fldCharType="begin"/>
        </w:r>
        <w:r w:rsidR="00521D77" w:rsidDel="007C629F">
          <w:rPr>
            <w:color w:val="000000" w:themeColor="text1"/>
            <w:lang w:eastAsia="zh-CN"/>
          </w:rPr>
          <w:delInstrText xml:space="preserve"> INCLUDEPICTURE  "cid:image001.png@01D5F20E.7DB8E1B0" \* MERGEFORMATINET </w:delInstrText>
        </w:r>
        <w:r w:rsidR="00521D77" w:rsidDel="007C629F">
          <w:rPr>
            <w:color w:val="000000" w:themeColor="text1"/>
            <w:lang w:eastAsia="zh-CN"/>
          </w:rPr>
          <w:fldChar w:fldCharType="separate"/>
        </w:r>
        <w:r w:rsidR="00F2553E" w:rsidDel="007C629F">
          <w:rPr>
            <w:color w:val="000000" w:themeColor="text1"/>
            <w:lang w:eastAsia="zh-CN"/>
          </w:rPr>
          <w:fldChar w:fldCharType="begin"/>
        </w:r>
        <w:r w:rsidR="00F2553E" w:rsidDel="007C629F">
          <w:rPr>
            <w:color w:val="000000" w:themeColor="text1"/>
            <w:lang w:eastAsia="zh-CN"/>
          </w:rPr>
          <w:delInstrText xml:space="preserve"> INCLUDEPICTURE  "cid:image001.png@01D5F20E.7DB8E1B0" \* MERGEFORMATINET </w:delInstrText>
        </w:r>
        <w:r w:rsidR="00F2553E" w:rsidDel="007C629F">
          <w:rPr>
            <w:color w:val="000000" w:themeColor="text1"/>
            <w:lang w:eastAsia="zh-CN"/>
          </w:rPr>
          <w:fldChar w:fldCharType="separate"/>
        </w:r>
        <w:r w:rsidR="001312B9" w:rsidDel="007C629F">
          <w:rPr>
            <w:color w:val="000000" w:themeColor="text1"/>
            <w:lang w:eastAsia="zh-CN"/>
          </w:rPr>
          <w:fldChar w:fldCharType="begin"/>
        </w:r>
        <w:r w:rsidR="001312B9" w:rsidDel="007C629F">
          <w:rPr>
            <w:color w:val="000000" w:themeColor="text1"/>
            <w:lang w:eastAsia="zh-CN"/>
          </w:rPr>
          <w:delInstrText xml:space="preserve"> INCLUDEPICTURE  "cid:image001.png@01D5F20E.7DB8E1B0" \* MERGEFORMATINET </w:delInstrText>
        </w:r>
        <w:r w:rsidR="001312B9" w:rsidDel="007C629F">
          <w:rPr>
            <w:color w:val="000000" w:themeColor="text1"/>
            <w:lang w:eastAsia="zh-CN"/>
          </w:rPr>
          <w:fldChar w:fldCharType="separate"/>
        </w:r>
        <w:r w:rsidR="006C11F9" w:rsidDel="007C629F">
          <w:rPr>
            <w:color w:val="000000" w:themeColor="text1"/>
            <w:lang w:eastAsia="zh-CN"/>
          </w:rPr>
          <w:fldChar w:fldCharType="begin"/>
        </w:r>
        <w:r w:rsidR="006C11F9" w:rsidDel="007C629F">
          <w:rPr>
            <w:color w:val="000000" w:themeColor="text1"/>
            <w:lang w:eastAsia="zh-CN"/>
          </w:rPr>
          <w:delInstrText xml:space="preserve"> INCLUDEPICTURE  "cid:image001.png@01D5F20E.7DB8E1B0" \* MERGEFORMATINET </w:delInstrText>
        </w:r>
        <w:r w:rsidR="006C11F9" w:rsidDel="007C629F">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w:delInstrText>
        </w:r>
        <w:r w:rsidR="00A43A4F">
          <w:rPr>
            <w:color w:val="000000" w:themeColor="text1"/>
            <w:lang w:eastAsia="zh-CN"/>
          </w:rPr>
          <w:delInstrText>INCLUDEPICTURE  "cid:image001.png@01D5F20E.7DB8E1B0" \* MERGEFORMATINET</w:delInstrText>
        </w:r>
        <w:r w:rsidR="00A43A4F">
          <w:rPr>
            <w:color w:val="000000" w:themeColor="text1"/>
            <w:lang w:eastAsia="zh-CN"/>
          </w:rPr>
          <w:delInstrText xml:space="preserve"> </w:delInstrText>
        </w:r>
        <w:r w:rsidR="00A43A4F">
          <w:rPr>
            <w:color w:val="000000" w:themeColor="text1"/>
            <w:lang w:eastAsia="zh-CN"/>
          </w:rPr>
          <w:fldChar w:fldCharType="separate"/>
        </w:r>
        <w:r w:rsidR="00A43A4F">
          <w:rPr>
            <w:color w:val="000000" w:themeColor="text1"/>
            <w:lang w:eastAsia="zh-CN"/>
          </w:rPr>
          <w:pict w14:anchorId="79F7A65B">
            <v:shape id="_x0000_i1038" type="#_x0000_t75" style="width:79.45pt;height:15.6pt">
              <v:imagedata r:id="rId34" r:href="rId37"/>
            </v:shape>
          </w:pict>
        </w:r>
        <w:r w:rsidR="00A43A4F">
          <w:rPr>
            <w:color w:val="000000" w:themeColor="text1"/>
            <w:lang w:eastAsia="zh-CN"/>
          </w:rPr>
          <w:fldChar w:fldCharType="end"/>
        </w:r>
        <w:r w:rsidR="006C11F9" w:rsidDel="007C629F">
          <w:rPr>
            <w:color w:val="000000" w:themeColor="text1"/>
            <w:lang w:eastAsia="zh-CN"/>
          </w:rPr>
          <w:fldChar w:fldCharType="end"/>
        </w:r>
        <w:r w:rsidR="001312B9" w:rsidDel="007C629F">
          <w:rPr>
            <w:color w:val="000000" w:themeColor="text1"/>
            <w:lang w:eastAsia="zh-CN"/>
          </w:rPr>
          <w:fldChar w:fldCharType="end"/>
        </w:r>
        <w:r w:rsidR="00F2553E" w:rsidDel="007C629F">
          <w:rPr>
            <w:color w:val="000000" w:themeColor="text1"/>
            <w:lang w:eastAsia="zh-CN"/>
          </w:rPr>
          <w:fldChar w:fldCharType="end"/>
        </w:r>
        <w:r w:rsidR="00521D77" w:rsidDel="007C629F">
          <w:rPr>
            <w:color w:val="000000" w:themeColor="text1"/>
            <w:lang w:eastAsia="zh-CN"/>
          </w:rPr>
          <w:fldChar w:fldCharType="end"/>
        </w:r>
        <w:r w:rsidR="00115F16"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sz w:val="22"/>
            <w:szCs w:val="22"/>
          </w:rPr>
          <w:fldChar w:fldCharType="end"/>
        </w:r>
      </w:del>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when the reported value is one of the values of {14,28,48}, or is equal to or greater than 48+</w:t>
      </w:r>
      <m:oMath>
        <m:r>
          <w:ins w:id="122" w:author="Mihai Enescu" w:date="2020-05-04T13:06:00Z">
            <w:rPr>
              <w:rFonts w:ascii="Cambria Math" w:hAnsi="Cambria Math"/>
              <w:lang w:eastAsia="zh-CN"/>
            </w:rPr>
            <m:t>d</m:t>
          </w:ins>
        </m:r>
        <m:r>
          <w:ins w:id="123" w:author="Mihai Enescu" w:date="2020-05-04T13:06:00Z">
            <m:rPr>
              <m:sty m:val="p"/>
            </m:rPr>
            <w:rPr>
              <w:rFonts w:ascii="Cambria Math" w:hAnsi="Cambria Math"/>
              <w:lang w:eastAsia="zh-CN"/>
            </w:rPr>
            <m:t>∙</m:t>
          </w:ins>
        </m:r>
        <m:sSup>
          <m:sSupPr>
            <m:ctrlPr>
              <w:ins w:id="124" w:author="Mihai Enescu" w:date="2020-05-04T13:06:00Z">
                <w:rPr>
                  <w:rFonts w:ascii="Cambria Math" w:hAnsi="Cambria Math"/>
                  <w:iCs/>
                  <w:lang w:eastAsia="zh-CN"/>
                </w:rPr>
              </w:ins>
            </m:ctrlPr>
          </m:sSupPr>
          <m:e>
            <m:r>
              <w:ins w:id="125" w:author="Mihai Enescu" w:date="2020-05-04T13:06:00Z">
                <w:rPr>
                  <w:rFonts w:ascii="Cambria Math" w:hAnsi="Cambria Math"/>
                  <w:lang w:eastAsia="zh-CN"/>
                </w:rPr>
                <m:t>2</m:t>
              </w:ins>
            </m:r>
          </m:e>
          <m:sup>
            <m:sSub>
              <m:sSubPr>
                <m:ctrlPr>
                  <w:ins w:id="126" w:author="Mihai Enescu" w:date="2020-05-04T13:06:00Z">
                    <w:rPr>
                      <w:rFonts w:ascii="Cambria Math" w:hAnsi="Cambria Math"/>
                      <w:i/>
                      <w:iCs/>
                      <w:lang w:eastAsia="zh-CN"/>
                    </w:rPr>
                  </w:ins>
                </m:ctrlPr>
              </m:sSubPr>
              <m:e>
                <m:r>
                  <w:ins w:id="127" w:author="Mihai Enescu" w:date="2020-05-04T13:06:00Z">
                    <w:rPr>
                      <w:rFonts w:ascii="Cambria Math" w:hAnsi="Cambria Math"/>
                      <w:lang w:eastAsia="zh-CN"/>
                    </w:rPr>
                    <m:t>μ</m:t>
                  </w:ins>
                </m:r>
              </m:e>
              <m:sub>
                <m:r>
                  <w:ins w:id="128" w:author="Mihai Enescu" w:date="2020-05-04T13:06:00Z">
                    <w:rPr>
                      <w:rFonts w:ascii="Cambria Math" w:hAnsi="Cambria Math"/>
                      <w:lang w:eastAsia="zh-CN"/>
                    </w:rPr>
                    <m:t>CSIRS</m:t>
                  </w:ins>
                </m:r>
              </m:sub>
            </m:sSub>
          </m:sup>
        </m:sSup>
        <m:r>
          <w:ins w:id="129" w:author="Mihai Enescu" w:date="2020-05-04T13:06:00Z">
            <w:rPr>
              <w:rFonts w:ascii="Cambria Math" w:hAnsi="Cambria Math"/>
              <w:lang w:eastAsia="zh-CN"/>
            </w:rPr>
            <m:t>/</m:t>
          </w:ins>
        </m:r>
        <m:sSup>
          <m:sSupPr>
            <m:ctrlPr>
              <w:ins w:id="130" w:author="Mihai Enescu" w:date="2020-05-04T13:06:00Z">
                <w:rPr>
                  <w:rFonts w:ascii="Cambria Math" w:hAnsi="Cambria Math"/>
                  <w:i/>
                  <w:iCs/>
                  <w:lang w:eastAsia="zh-CN"/>
                </w:rPr>
              </w:ins>
            </m:ctrlPr>
          </m:sSupPr>
          <m:e>
            <m:r>
              <w:ins w:id="131" w:author="Mihai Enescu" w:date="2020-05-04T13:06:00Z">
                <w:rPr>
                  <w:rFonts w:ascii="Cambria Math" w:hAnsi="Cambria Math"/>
                  <w:lang w:eastAsia="zh-CN"/>
                </w:rPr>
                <m:t>2</m:t>
              </w:ins>
            </m:r>
          </m:e>
          <m:sup>
            <m:sSub>
              <m:sSubPr>
                <m:ctrlPr>
                  <w:ins w:id="132" w:author="Mihai Enescu" w:date="2020-05-04T13:06:00Z">
                    <w:rPr>
                      <w:rFonts w:ascii="Cambria Math" w:hAnsi="Cambria Math"/>
                      <w:i/>
                      <w:iCs/>
                      <w:lang w:eastAsia="zh-CN"/>
                    </w:rPr>
                  </w:ins>
                </m:ctrlPr>
              </m:sSubPr>
              <m:e>
                <m:r>
                  <w:ins w:id="133" w:author="Mihai Enescu" w:date="2020-05-04T13:06:00Z">
                    <w:rPr>
                      <w:rFonts w:ascii="Cambria Math" w:hAnsi="Cambria Math"/>
                      <w:lang w:eastAsia="zh-CN"/>
                    </w:rPr>
                    <m:t>μ</m:t>
                  </w:ins>
                </m:r>
              </m:e>
              <m:sub>
                <m:r>
                  <w:ins w:id="134" w:author="Mihai Enescu" w:date="2020-05-04T13:06:00Z">
                    <w:rPr>
                      <w:rFonts w:ascii="Cambria Math" w:hAnsi="Cambria Math"/>
                      <w:lang w:eastAsia="zh-CN"/>
                    </w:rPr>
                    <m:t>PDCCH</m:t>
                  </w:ins>
                </m:r>
              </m:sub>
            </m:sSub>
          </m:sup>
        </m:sSup>
      </m:oMath>
      <w:ins w:id="135" w:author="Mihai Enescu" w:date="2020-05-04T13:06:00Z">
        <w:r w:rsidR="00523078" w:rsidRPr="00BE5706">
          <w:t xml:space="preserve"> </w:t>
        </w:r>
        <w:r w:rsidR="00523078" w:rsidRPr="00BE5706">
          <w:rPr>
            <w:lang w:eastAsia="zh-CN"/>
          </w:rPr>
          <w:t>in CSI-RS symbols</w:t>
        </w:r>
      </w:ins>
      <w:del w:id="136" w:author="Mihai Enescu" w:date="2020-05-04T13:06:00Z">
        <w:r w:rsidRPr="006E2184" w:rsidDel="00523078">
          <w:rPr>
            <w:i/>
            <w:iCs/>
            <w:color w:val="000000" w:themeColor="text1"/>
          </w:rPr>
          <w:delText>d</w:delText>
        </w:r>
      </w:del>
      <w:r w:rsidRPr="006E2184">
        <w:rPr>
          <w:color w:val="000000" w:themeColor="text1"/>
        </w:rPr>
        <w:t xml:space="preserve"> 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of {224, 336}</w:t>
      </w:r>
      <w:r w:rsidR="00523078">
        <w:rPr>
          <w:color w:val="000000" w:themeColor="text1"/>
        </w:rPr>
        <w:t xml:space="preserve"> </w:t>
      </w:r>
      <w:ins w:id="137" w:author="Mihai Enescu" w:date="2020-05-04T13:08:00Z">
        <w:r w:rsidR="00523078" w:rsidRPr="00BE5706">
          <w:t>and where if the µ</w:t>
        </w:r>
        <w:r w:rsidR="00523078" w:rsidRPr="00BE5706">
          <w:rPr>
            <w:vertAlign w:val="subscript"/>
          </w:rPr>
          <w:t>PDCCH</w:t>
        </w:r>
        <w:r w:rsidR="00523078" w:rsidRPr="00BE5706">
          <w:t xml:space="preserve"> &lt; µ</w:t>
        </w:r>
        <w:r w:rsidR="00523078" w:rsidRPr="00BE5706">
          <w:rPr>
            <w:vertAlign w:val="subscript"/>
          </w:rPr>
          <w:t>CSIRS,</w:t>
        </w:r>
        <w:r w:rsidR="00523078" w:rsidRPr="00BE5706">
          <w:t xml:space="preserve"> the beam switching timing delay </w:t>
        </w:r>
        <w:r w:rsidR="00523078" w:rsidRPr="00BE5706">
          <w:rPr>
            <w:i/>
          </w:rPr>
          <w:t>d</w:t>
        </w:r>
        <w:r w:rsidR="00523078" w:rsidRPr="00BE5706">
          <w:t xml:space="preserve"> is defined in Table 5.2.1.5.1a-1, else </w:t>
        </w:r>
        <w:proofErr w:type="spellStart"/>
        <w:r w:rsidR="00523078" w:rsidRPr="00BE5706">
          <w:rPr>
            <w:i/>
          </w:rPr>
          <w:t>d</w:t>
        </w:r>
        <w:proofErr w:type="spellEnd"/>
        <w:r w:rsidR="00523078" w:rsidRPr="00BE5706">
          <w:t xml:space="preserve"> is zero</w:t>
        </w:r>
      </w:ins>
      <w:r w:rsidRPr="006E2184">
        <w:rPr>
          <w:color w:val="000000" w:themeColor="text1"/>
        </w:rPr>
        <w:t>, the UE is expected to apply the QCL assumptions in the indicated TCI states for the aperiodic CSI-RS resources in the CSI triggering state indicated by the CSI trigger field in DCI.</w:t>
      </w:r>
    </w:p>
    <w:p w14:paraId="4A221D17" w14:textId="77777777" w:rsidR="0096131A" w:rsidRPr="0049288D" w:rsidRDefault="0096131A" w:rsidP="0096131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4228E21A"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19C2D8A5"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2FDEAE3" w14:textId="77777777" w:rsidR="0096131A" w:rsidRPr="00ED5EE0" w:rsidRDefault="0096131A" w:rsidP="00F2553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6131A" w14:paraId="67A811FD"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76DEE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C522D7E"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1288539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C7013C"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E872AF9"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59B7562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2FADBF6"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CD530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6971ACF9" w14:textId="77777777" w:rsidR="0096131A" w:rsidRDefault="0096131A" w:rsidP="0096131A">
      <w:pPr>
        <w:rPr>
          <w:highlight w:val="green"/>
          <w:lang w:eastAsia="x-none"/>
        </w:rPr>
      </w:pPr>
    </w:p>
    <w:p w14:paraId="4905C83D" w14:textId="77777777" w:rsidR="0096131A" w:rsidRPr="000D01A4" w:rsidRDefault="0096131A" w:rsidP="0096131A">
      <w:r>
        <w:t>Aperiodic CSI-RS timing:</w:t>
      </w:r>
    </w:p>
    <w:p w14:paraId="7DDFA8B1" w14:textId="69029360" w:rsidR="0096131A" w:rsidRDefault="0096131A" w:rsidP="0096131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ins w:id="138" w:author="Mihai Enescu - after RAN1#101" w:date="2020-06-07T19:02:00Z">
        <w:r w:rsidR="00627979">
          <w:rPr>
            <w:i/>
          </w:rPr>
          <w:t xml:space="preserve"> </w:t>
        </w:r>
        <w:r w:rsidR="00627979">
          <w:rPr>
            <w:color w:val="000000"/>
            <w:lang w:val="en-US"/>
          </w:rPr>
          <w:t xml:space="preserve">or </w:t>
        </w:r>
        <w:r w:rsidR="00627979" w:rsidRPr="00D134EA">
          <w:rPr>
            <w:i/>
            <w:color w:val="000000"/>
            <w:lang w:val="en-US"/>
          </w:rPr>
          <w:t>aperiodicTriggeringOffset</w:t>
        </w:r>
        <w:r w:rsidR="00627979">
          <w:rPr>
            <w:i/>
            <w:color w:val="000000"/>
            <w:lang w:val="en-US"/>
          </w:rPr>
          <w:t>Ext-r16</w:t>
        </w:r>
      </w:ins>
      <w:ins w:id="139" w:author="Mihai Enescu" w:date="2020-05-04T13:12:00Z">
        <w:r>
          <w:rPr>
            <w:i/>
          </w:rPr>
          <w:t xml:space="preserve">, </w:t>
        </w:r>
        <w:r w:rsidRPr="00AF206F">
          <w:rPr>
            <w:color w:val="000000"/>
            <w:lang w:eastAsia="zh-CN"/>
          </w:rPr>
          <w:t xml:space="preserve">including the case that the UE is not configured with </w:t>
        </w:r>
      </w:ins>
      <w:ins w:id="140" w:author="Mihai Enescu - after RAN1#101" w:date="2020-06-07T18:57:00Z">
        <w:r w:rsidR="007C629F" w:rsidRPr="00AF206F">
          <w:rPr>
            <w:i/>
            <w:iCs/>
            <w:color w:val="000000"/>
            <w:lang w:eastAsia="zh-CN"/>
          </w:rPr>
          <w:t>minimumSchedulingOffset</w:t>
        </w:r>
        <w:r w:rsidR="007C629F">
          <w:rPr>
            <w:i/>
            <w:iCs/>
            <w:color w:val="000000"/>
            <w:lang w:eastAsia="zh-CN"/>
          </w:rPr>
          <w:t>K0-r16</w:t>
        </w:r>
      </w:ins>
      <w:ins w:id="141" w:author="Mihai Enescu" w:date="2020-05-04T13:12:00Z">
        <w:del w:id="142" w:author="Mihai Enescu - after RAN1#101" w:date="2020-06-07T18:57:00Z">
          <w:r w:rsidRPr="00AF206F" w:rsidDel="007C629F">
            <w:rPr>
              <w:color w:val="000000"/>
              <w:lang w:eastAsia="zh-CN"/>
            </w:rPr>
            <w:delText>[</w:delText>
          </w:r>
          <w:r w:rsidRPr="00AF206F" w:rsidDel="007C629F">
            <w:rPr>
              <w:i/>
              <w:iCs/>
              <w:color w:val="000000"/>
              <w:lang w:eastAsia="zh-CN"/>
            </w:rPr>
            <w:delText>minimumSchedulingOffset</w:delText>
          </w:r>
          <w:r w:rsidRPr="00AF206F" w:rsidDel="007C629F">
            <w:rPr>
              <w:color w:val="000000"/>
              <w:lang w:eastAsia="zh-CN"/>
            </w:rPr>
            <w:delText>]</w:delText>
          </w:r>
        </w:del>
        <w:r w:rsidRPr="00AF206F">
          <w:rPr>
            <w:color w:val="000000"/>
            <w:lang w:eastAsia="zh-CN"/>
          </w:rPr>
          <w:t xml:space="preserve"> for any DL or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'QCL-</w:t>
        </w:r>
        <w:proofErr w:type="spellStart"/>
        <w:r w:rsidRPr="00AF206F">
          <w:rPr>
            <w:color w:val="000000"/>
            <w:lang w:eastAsia="zh-CN"/>
          </w:rPr>
          <w:t>TypeD</w:t>
        </w:r>
        <w:proofErr w:type="spellEnd"/>
        <w:r w:rsidRPr="00AF206F">
          <w:rPr>
            <w:color w:val="000000"/>
            <w:lang w:eastAsia="zh-CN"/>
          </w:rPr>
          <w:t>' in the corresponding TCI states</w:t>
        </w:r>
        <w:r w:rsidRPr="00AF206F">
          <w:t>.</w:t>
        </w:r>
      </w:ins>
      <w:r w:rsidRPr="00BE0FEA">
        <w:t xml:space="preserve">. The CSI-RS triggering offset has the values of {0, </w:t>
      </w:r>
      <w:proofErr w:type="gramStart"/>
      <w:r w:rsidRPr="00BE0FEA">
        <w:t>1,</w:t>
      </w:r>
      <w:r>
        <w:t>…</w:t>
      </w:r>
      <w:proofErr w:type="gramEnd"/>
      <w:r w:rsidR="00DB7298">
        <w:t>,</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43" w:name="_Hlk26521758"/>
      <w:r>
        <w:rPr>
          <w:position w:val="-34"/>
          <w:lang w:eastAsia="ja-JP"/>
        </w:rPr>
        <w:object w:dxaOrig="5280" w:dyaOrig="780" w14:anchorId="7CF9631B">
          <v:shape id="_x0000_i1039" type="#_x0000_t75" style="width:264.25pt;height:38.7pt" o:ole="">
            <v:imagedata r:id="rId38" o:title=""/>
          </v:shape>
          <o:OLEObject Type="Embed" ProgID="Equation.DSMT4" ShapeID="_x0000_i1039" DrawAspect="Content" ObjectID="_1653482003" r:id="rId39"/>
        </w:object>
      </w:r>
      <w:bookmarkEnd w:id="143"/>
      <w:r>
        <w:rPr>
          <w:lang w:eastAsia="ja-JP"/>
        </w:rPr>
        <w:t xml:space="preserve">, </w:t>
      </w:r>
      <w:r w:rsidRPr="00C9130A">
        <w:rPr>
          <w:color w:val="000000" w:themeColor="text1"/>
        </w:rPr>
        <w:t xml:space="preserve">if UE is configured with </w:t>
      </w:r>
      <w:ins w:id="144"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45"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4E12E08" wp14:editId="7DAFE1E9">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8579B05" w14:textId="09ABE52D" w:rsidR="0096131A" w:rsidRDefault="0096131A" w:rsidP="0096131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ins w:id="146" w:author="Mihai Enescu - after RAN1#101" w:date="2020-06-07T19:02:00Z">
        <w:r w:rsidR="00627979">
          <w:rPr>
            <w:i/>
          </w:rPr>
          <w:t xml:space="preserve"> </w:t>
        </w:r>
        <w:r w:rsidR="00627979">
          <w:rPr>
            <w:color w:val="000000"/>
            <w:lang w:val="en-US"/>
          </w:rPr>
          <w:t xml:space="preserve">or </w:t>
        </w:r>
        <w:r w:rsidR="00627979" w:rsidRPr="00D134EA">
          <w:rPr>
            <w:i/>
            <w:color w:val="000000"/>
            <w:lang w:val="en-US"/>
          </w:rPr>
          <w:t>aperiodicTriggeringOffset</w:t>
        </w:r>
        <w:r w:rsidR="00627979">
          <w:rPr>
            <w:i/>
            <w:color w:val="000000"/>
            <w:lang w:val="en-US"/>
          </w:rPr>
          <w:t>Ext-r16</w:t>
        </w:r>
      </w:ins>
      <w:r w:rsidRPr="000469B5">
        <w:t>,</w:t>
      </w:r>
    </w:p>
    <w:p w14:paraId="23E2C717" w14:textId="77777777" w:rsidR="0096131A" w:rsidRDefault="0096131A" w:rsidP="0096131A">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4DFC80A4" w14:textId="77A195B4" w:rsidR="0096131A" w:rsidRDefault="0096131A" w:rsidP="0096131A">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65BEFD5">
          <v:shape id="_x0000_i1040" type="#_x0000_t75" style="width:23.75pt;height:14.95pt" o:ole="">
            <v:imagedata r:id="rId22" o:title=""/>
          </v:shape>
          <o:OLEObject Type="Embed" ProgID="Equation.DSMT4" ShapeID="_x0000_i1040" DrawAspect="Content" ObjectID="_1653482004" r:id="rId41"/>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147"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48"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00C7CF3">
          <v:shape id="_x0000_i1041" type="#_x0000_t75" style="width:23.75pt;height:14.95pt" o:ole="">
            <v:imagedata r:id="rId22" o:title=""/>
          </v:shape>
          <o:OLEObject Type="Embed" ProgID="Equation.DSMT4" ShapeID="_x0000_i1041" DrawAspect="Content" ObjectID="_1653482005" r:id="rId4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149"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50"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6ADFF1C3" w14:textId="77777777" w:rsidR="0096131A" w:rsidRDefault="0096131A" w:rsidP="0096131A">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C4AAC0B" w14:textId="77777777" w:rsidR="0096131A" w:rsidRDefault="0096131A" w:rsidP="0096131A">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7B6F28B" w14:textId="77777777" w:rsidR="0096131A" w:rsidRPr="00ED5EE0" w:rsidRDefault="0096131A" w:rsidP="0096131A">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31EA7DA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5083A273"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4FBFB74" w14:textId="77777777" w:rsidR="0096131A" w:rsidRPr="00ED5EE0" w:rsidRDefault="0096131A" w:rsidP="00F2553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96131A" w14:paraId="19706CFE"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BE2B0A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29FD9BA" w14:textId="77777777" w:rsidR="0096131A" w:rsidRDefault="0096131A" w:rsidP="00F2553E">
            <w:pPr>
              <w:pStyle w:val="TAC"/>
              <w:rPr>
                <w:rFonts w:eastAsia="Batang"/>
                <w:color w:val="000000"/>
                <w:lang w:eastAsia="fr-FR"/>
              </w:rPr>
            </w:pPr>
            <w:r>
              <w:rPr>
                <w:rFonts w:eastAsia="Batang"/>
                <w:color w:val="000000"/>
                <w:lang w:eastAsia="fr-FR"/>
              </w:rPr>
              <w:t>4</w:t>
            </w:r>
          </w:p>
        </w:tc>
      </w:tr>
      <w:tr w:rsidR="0096131A" w14:paraId="5239513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9121D80"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7026715" w14:textId="77777777" w:rsidR="0096131A" w:rsidRDefault="0096131A" w:rsidP="00F2553E">
            <w:pPr>
              <w:pStyle w:val="TAC"/>
              <w:rPr>
                <w:rFonts w:eastAsia="Batang"/>
                <w:color w:val="000000"/>
                <w:lang w:eastAsia="fr-FR"/>
              </w:rPr>
            </w:pPr>
            <w:r>
              <w:rPr>
                <w:rFonts w:eastAsia="Batang"/>
                <w:color w:val="000000"/>
                <w:lang w:eastAsia="fr-FR"/>
              </w:rPr>
              <w:t>5</w:t>
            </w:r>
          </w:p>
        </w:tc>
      </w:tr>
      <w:tr w:rsidR="0096131A" w14:paraId="55EC7B9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BED9AD8"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55A57F0" w14:textId="77777777" w:rsidR="0096131A" w:rsidRDefault="0096131A" w:rsidP="00F2553E">
            <w:pPr>
              <w:pStyle w:val="TAC"/>
              <w:rPr>
                <w:rFonts w:eastAsia="Batang"/>
                <w:color w:val="000000"/>
                <w:lang w:eastAsia="fr-FR"/>
              </w:rPr>
            </w:pPr>
            <w:r>
              <w:rPr>
                <w:rFonts w:eastAsia="Batang"/>
                <w:color w:val="000000"/>
                <w:lang w:eastAsia="fr-FR"/>
              </w:rPr>
              <w:t>10</w:t>
            </w:r>
          </w:p>
        </w:tc>
      </w:tr>
      <w:tr w:rsidR="0096131A" w14:paraId="43F6F9FD"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4EFF50" w14:textId="77777777" w:rsidR="0096131A" w:rsidRDefault="0096131A"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DA592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125FD57B" w14:textId="77777777" w:rsidR="0096131A" w:rsidRDefault="0096131A" w:rsidP="0031125C">
      <w:pPr>
        <w:jc w:val="center"/>
      </w:pPr>
    </w:p>
    <w:p w14:paraId="5213E466" w14:textId="6E48EB04" w:rsidR="0031125C" w:rsidRDefault="00FE58AC" w:rsidP="0031125C">
      <w:pPr>
        <w:jc w:val="center"/>
      </w:pPr>
      <w:r>
        <w:t>&lt;omitted text&gt;</w:t>
      </w:r>
    </w:p>
    <w:p w14:paraId="1DE512F6" w14:textId="77777777" w:rsidR="007463BB" w:rsidRPr="00ED5EE0" w:rsidRDefault="007463BB" w:rsidP="007463BB">
      <w:pPr>
        <w:pStyle w:val="Heading2"/>
      </w:pPr>
      <w:bookmarkStart w:id="151" w:name="_Toc29673197"/>
      <w:bookmarkStart w:id="152" w:name="_Toc29673338"/>
      <w:bookmarkStart w:id="153" w:name="_Toc2967433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151"/>
      <w:bookmarkEnd w:id="152"/>
      <w:bookmarkEnd w:id="153"/>
    </w:p>
    <w:p w14:paraId="78153AFC" w14:textId="4EA2119A" w:rsidR="007463BB" w:rsidRPr="00C6744C" w:rsidRDefault="007463BB" w:rsidP="007463BB">
      <w:pPr>
        <w:rPr>
          <w:color w:val="000000"/>
        </w:rPr>
      </w:pPr>
      <w:r w:rsidRPr="00C6744C">
        <w:rPr>
          <w:color w:val="000000"/>
        </w:rPr>
        <w:t>This</w:t>
      </w:r>
      <w:r>
        <w:rPr>
          <w:color w:val="000000"/>
        </w:rPr>
        <w:t xml:space="preserve"> clause applies only if the PDCCH carrying the scheduling DCI is received on one carrier with one OFDM subcarrier spacing</w:t>
      </w:r>
      <w:ins w:id="154"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Pr>
          <w:color w:val="000000"/>
        </w:rPr>
        <w:t xml:space="preserve"> and the PDSCH scheduled to be received by the DCI is on another carrier with another OFDM subcarrier spacing</w:t>
      </w:r>
      <w:ins w:id="155"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sidR="00DB7298">
        <w:rPr>
          <w:color w:val="000000" w:themeColor="text1"/>
        </w:rPr>
        <w:t>.</w:t>
      </w:r>
    </w:p>
    <w:p w14:paraId="6184CAA8" w14:textId="24910778" w:rsidR="007463BB" w:rsidRDefault="007463BB" w:rsidP="007463BB">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xml:space="preserve">, the UE is expected to receive the scheduled PDSCH, </w:t>
      </w:r>
      <w:proofErr w:type="spellStart"/>
      <w:r>
        <w:rPr>
          <w:color w:val="000000"/>
        </w:rPr>
        <w:t>i</w:t>
      </w:r>
      <w:proofErr w:type="spellEnd"/>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w:t>
      </w:r>
      <w:ins w:id="156" w:author="Mihai Enescu" w:date="2020-05-04T15:44:00Z">
        <w:r>
          <w:rPr>
            <w:color w:val="000000"/>
            <w:lang w:val="en-AU"/>
          </w:rPr>
          <w:t xml:space="preserve">slot of the PDSCH reception </w:t>
        </w:r>
      </w:ins>
      <w:del w:id="157" w:author="Mihai Enescu" w:date="2020-05-04T15:44:00Z">
        <w:r w:rsidDel="007463BB">
          <w:rPr>
            <w:color w:val="000000"/>
            <w:lang w:val="en-AU"/>
          </w:rPr>
          <w:delText xml:space="preserve">PDSCH slot </w:delText>
        </w:r>
      </w:del>
      <w:r>
        <w:rPr>
          <w:color w:val="000000"/>
          <w:lang w:val="en-AU"/>
        </w:rPr>
        <w:t xml:space="preserve">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E5F8BA3" w14:textId="77777777" w:rsidR="007463BB" w:rsidRDefault="007463BB" w:rsidP="007463BB">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xml:space="preserve">, the UE is expected to receive the scheduled PDSCH, </w:t>
      </w:r>
      <w:proofErr w:type="spellStart"/>
      <w:r>
        <w:rPr>
          <w:color w:val="000000"/>
        </w:rPr>
        <w:t>i</w:t>
      </w:r>
      <w:proofErr w:type="spellEnd"/>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27CC8AC" w14:textId="77777777" w:rsidR="007463BB" w:rsidRPr="00ED5EE0" w:rsidRDefault="007463BB" w:rsidP="007463BB">
      <w:pPr>
        <w:pStyle w:val="TH"/>
        <w:rPr>
          <w:color w:val="000000"/>
        </w:rPr>
      </w:pPr>
      <w:r>
        <w:rPr>
          <w:color w:val="000000"/>
        </w:rPr>
        <w:lastRenderedPageBreak/>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463BB" w14:paraId="6653E0D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382B743B" w14:textId="77777777" w:rsidR="007463BB" w:rsidRPr="00ED5EE0" w:rsidRDefault="007463BB"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16DE1C" w14:textId="77777777" w:rsidR="007463BB" w:rsidRPr="00ED5EE0" w:rsidRDefault="007463BB" w:rsidP="00F2553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7463BB" w14:paraId="22AADC6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AE57DEF" w14:textId="77777777" w:rsidR="007463BB" w:rsidRDefault="007463BB"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11D0DE6" w14:textId="77777777" w:rsidR="007463BB" w:rsidRDefault="007463BB" w:rsidP="00F2553E">
            <w:pPr>
              <w:pStyle w:val="TAC"/>
              <w:rPr>
                <w:rFonts w:eastAsia="Batang"/>
                <w:color w:val="000000"/>
                <w:lang w:eastAsia="fr-FR"/>
              </w:rPr>
            </w:pPr>
            <w:r>
              <w:rPr>
                <w:rFonts w:eastAsia="Batang"/>
                <w:color w:val="000000"/>
                <w:lang w:eastAsia="fr-FR"/>
              </w:rPr>
              <w:t>4</w:t>
            </w:r>
          </w:p>
        </w:tc>
      </w:tr>
      <w:tr w:rsidR="007463BB" w14:paraId="07D9FB1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FD5A5C6" w14:textId="77777777" w:rsidR="007463BB" w:rsidRDefault="007463BB"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2454E50" w14:textId="77777777" w:rsidR="007463BB" w:rsidRDefault="007463BB" w:rsidP="00F2553E">
            <w:pPr>
              <w:pStyle w:val="TAC"/>
              <w:rPr>
                <w:rFonts w:eastAsia="Batang"/>
                <w:color w:val="000000"/>
                <w:lang w:eastAsia="fr-FR"/>
              </w:rPr>
            </w:pPr>
            <w:r>
              <w:rPr>
                <w:rFonts w:eastAsia="Batang"/>
                <w:color w:val="000000"/>
                <w:lang w:eastAsia="fr-FR"/>
              </w:rPr>
              <w:t>5</w:t>
            </w:r>
          </w:p>
        </w:tc>
      </w:tr>
      <w:tr w:rsidR="007463BB" w14:paraId="35AD3D46"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81E197" w14:textId="77777777" w:rsidR="007463BB" w:rsidRDefault="007463BB"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1B847F5" w14:textId="77777777" w:rsidR="007463BB" w:rsidRDefault="007463BB" w:rsidP="00F2553E">
            <w:pPr>
              <w:pStyle w:val="TAC"/>
              <w:rPr>
                <w:rFonts w:eastAsia="Batang"/>
                <w:color w:val="000000"/>
                <w:lang w:eastAsia="fr-FR"/>
              </w:rPr>
            </w:pPr>
            <w:r>
              <w:rPr>
                <w:rFonts w:eastAsia="Batang"/>
                <w:color w:val="000000"/>
                <w:lang w:eastAsia="fr-FR"/>
              </w:rPr>
              <w:t>10</w:t>
            </w:r>
          </w:p>
        </w:tc>
      </w:tr>
      <w:tr w:rsidR="007463BB" w14:paraId="63B8F417"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21473E8" w14:textId="77777777" w:rsidR="007463BB" w:rsidRDefault="007463BB"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5AF5E13" w14:textId="77777777" w:rsidR="007463BB" w:rsidRDefault="007463BB" w:rsidP="00F2553E">
            <w:pPr>
              <w:pStyle w:val="TAC"/>
              <w:rPr>
                <w:rFonts w:eastAsia="Batang"/>
                <w:color w:val="000000"/>
                <w:lang w:eastAsia="fr-FR"/>
              </w:rPr>
            </w:pPr>
            <w:r>
              <w:rPr>
                <w:rFonts w:eastAsia="Batang"/>
                <w:color w:val="000000"/>
                <w:lang w:eastAsia="fr-FR"/>
              </w:rPr>
              <w:t>14</w:t>
            </w:r>
          </w:p>
        </w:tc>
      </w:tr>
    </w:tbl>
    <w:p w14:paraId="2904DFA3" w14:textId="77777777" w:rsidR="007463BB" w:rsidRDefault="007463BB" w:rsidP="007463BB">
      <w:pPr>
        <w:jc w:val="center"/>
      </w:pPr>
    </w:p>
    <w:p w14:paraId="38B8112C" w14:textId="1A8C0567" w:rsidR="007463BB" w:rsidRDefault="007463BB" w:rsidP="007463BB">
      <w:pPr>
        <w:jc w:val="center"/>
      </w:pPr>
      <w:r>
        <w:t>&lt;omitted text&gt;</w:t>
      </w:r>
    </w:p>
    <w:p w14:paraId="2858F4E2" w14:textId="77777777" w:rsidR="00F2553E" w:rsidRPr="0048482F" w:rsidRDefault="00F2553E" w:rsidP="00F2553E">
      <w:pPr>
        <w:pStyle w:val="Heading4"/>
        <w:rPr>
          <w:color w:val="000000"/>
        </w:rPr>
      </w:pPr>
      <w:bookmarkStart w:id="158" w:name="_Toc11352143"/>
      <w:bookmarkStart w:id="159" w:name="_Toc20318033"/>
      <w:bookmarkStart w:id="160" w:name="_Toc27299931"/>
      <w:bookmarkStart w:id="161" w:name="_Toc29673204"/>
      <w:bookmarkStart w:id="162" w:name="_Toc29673345"/>
      <w:bookmarkStart w:id="163" w:name="_Toc29674338"/>
      <w:r w:rsidRPr="0048482F">
        <w:rPr>
          <w:color w:val="000000"/>
        </w:rPr>
        <w:t>6.1.2.1</w:t>
      </w:r>
      <w:r w:rsidRPr="0048482F">
        <w:rPr>
          <w:color w:val="000000"/>
        </w:rPr>
        <w:tab/>
        <w:t>Resource allocation in time domain</w:t>
      </w:r>
      <w:bookmarkEnd w:id="158"/>
      <w:bookmarkEnd w:id="159"/>
      <w:bookmarkEnd w:id="160"/>
      <w:bookmarkEnd w:id="161"/>
      <w:bookmarkEnd w:id="162"/>
      <w:bookmarkEnd w:id="163"/>
    </w:p>
    <w:p w14:paraId="77B7466F" w14:textId="77777777" w:rsidR="00F2553E" w:rsidRDefault="00F2553E" w:rsidP="00F2553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4D160357" w14:textId="77777777" w:rsidR="00F2553E" w:rsidRDefault="00F2553E" w:rsidP="00F2553E">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2EB0B839">
          <v:shape id="_x0000_i1042" type="#_x0000_t75" style="width:79.45pt;height:21.75pt" o:ole="">
            <v:imagedata r:id="rId43" o:title=""/>
          </v:shape>
          <o:OLEObject Type="Embed" ProgID="Equation.DSMT4" ShapeID="_x0000_i1042" DrawAspect="Content" ObjectID="_1653482006" r:id="rId44"/>
        </w:object>
      </w:r>
      <w:r>
        <w:t xml:space="preserve">, where </w:t>
      </w:r>
      <w:r w:rsidRPr="00564D71">
        <w:rPr>
          <w:position w:val="-14"/>
        </w:rPr>
        <w:object w:dxaOrig="1700" w:dyaOrig="340" w14:anchorId="4C98404B">
          <v:shape id="_x0000_i1043" type="#_x0000_t75" style="width:86.25pt;height:14.25pt" o:ole="">
            <v:imagedata r:id="rId45" o:title=""/>
          </v:shape>
          <o:OLEObject Type="Embed" ProgID="Equation.3" ShapeID="_x0000_i1043" DrawAspect="Content" ObjectID="_1653482007" r:id="rId46"/>
        </w:object>
      </w:r>
      <w:r>
        <w:t xml:space="preserve"> are </w:t>
      </w:r>
      <w:r w:rsidRPr="00E77D90">
        <w:t>the corresponding list entries of the higher layer parameter</w:t>
      </w:r>
    </w:p>
    <w:p w14:paraId="608AF38D" w14:textId="77777777" w:rsidR="00F2553E" w:rsidRPr="00CF2D9E" w:rsidRDefault="00F2553E" w:rsidP="00F2553E">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4DAE44FC" w14:textId="77777777" w:rsidR="00F2553E" w:rsidRDefault="00F2553E" w:rsidP="00F2553E">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31994C71" w14:textId="77777777" w:rsidR="00F2553E" w:rsidRPr="00CF2D9E" w:rsidRDefault="00F2553E" w:rsidP="00F2553E">
      <w:pPr>
        <w:pStyle w:val="B1"/>
      </w:pPr>
      <w:r>
        <w:t>-</w:t>
      </w:r>
      <w:r>
        <w:tab/>
      </w:r>
      <w:proofErr w:type="spellStart"/>
      <w:r w:rsidRPr="00595034">
        <w:rPr>
          <w:i/>
        </w:rPr>
        <w:t>reportSlotOffsetList</w:t>
      </w:r>
      <w:proofErr w:type="spellEnd"/>
      <w:r w:rsidRPr="00D84886">
        <w:t>, otherwise;</w:t>
      </w:r>
    </w:p>
    <w:p w14:paraId="61165D2C" w14:textId="77777777" w:rsidR="00F2553E" w:rsidRPr="0048482F" w:rsidRDefault="00F2553E" w:rsidP="00F2553E">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07E75212">
          <v:shape id="_x0000_i1044" type="#_x0000_t75" style="width:21.75pt;height:14.25pt" o:ole="">
            <v:imagedata r:id="rId47" o:title=""/>
          </v:shape>
          <o:OLEObject Type="Embed" ProgID="Equation.3" ShapeID="_x0000_i1044" DrawAspect="Content" ObjectID="_1653482008" r:id="rId48"/>
        </w:object>
      </w:r>
      <w:r>
        <w:t xml:space="preserve"> </w:t>
      </w:r>
      <w:r w:rsidRPr="00E77D90">
        <w:t>triggered CSI Reporting Settings</w:t>
      </w:r>
      <w:r>
        <w:t xml:space="preserve"> and </w:t>
      </w:r>
      <w:r w:rsidRPr="00351CC9">
        <w:rPr>
          <w:position w:val="-12"/>
        </w:rPr>
        <w:object w:dxaOrig="820" w:dyaOrig="340" w14:anchorId="50442154">
          <v:shape id="_x0000_i1045" type="#_x0000_t75" style="width:43.45pt;height:14.25pt" o:ole="">
            <v:imagedata r:id="rId49" o:title=""/>
          </v:shape>
          <o:OLEObject Type="Embed" ProgID="Equation.DSMT4" ShapeID="_x0000_i1045" DrawAspect="Content" ObjectID="_1653482009" r:id="rId50"/>
        </w:object>
      </w:r>
      <w:r>
        <w:t xml:space="preserve"> is the </w:t>
      </w:r>
      <w:r>
        <w:rPr>
          <w:i/>
        </w:rPr>
        <w:t>(m+1)</w:t>
      </w:r>
      <w:proofErr w:type="spellStart"/>
      <w:r>
        <w:t>th</w:t>
      </w:r>
      <w:proofErr w:type="spellEnd"/>
      <w:r>
        <w:t xml:space="preserve"> entry of </w:t>
      </w:r>
      <w:r w:rsidRPr="007A4D93">
        <w:rPr>
          <w:position w:val="-14"/>
        </w:rPr>
        <w:object w:dxaOrig="260" w:dyaOrig="340" w14:anchorId="60BF7479">
          <v:shape id="_x0000_i1046" type="#_x0000_t75" style="width:14.25pt;height:14.25pt" o:ole="">
            <v:imagedata r:id="rId51" o:title=""/>
          </v:shape>
          <o:OLEObject Type="Embed" ProgID="Equation.3" ShapeID="_x0000_i1046" DrawAspect="Content" ObjectID="_1653482010" r:id="rId52"/>
        </w:object>
      </w:r>
      <w:r>
        <w:t>.</w:t>
      </w:r>
    </w:p>
    <w:p w14:paraId="32013DD2" w14:textId="0204580D" w:rsidR="00F2553E" w:rsidRDefault="00F2553E" w:rsidP="00F2553E">
      <w:pPr>
        <w:pStyle w:val="B1"/>
      </w:pPr>
      <w:r w:rsidRPr="0048482F">
        <w:rPr>
          <w:color w:val="000000"/>
        </w:rPr>
        <w:t>-</w:t>
      </w:r>
      <w:r w:rsidRPr="0048482F">
        <w:rPr>
          <w:color w:val="000000"/>
        </w:rPr>
        <w:tab/>
      </w:r>
      <w:bookmarkStart w:id="16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65" w:name="_Hlk26521818"/>
      <w:r>
        <w:rPr>
          <w:position w:val="-34"/>
          <w:lang w:eastAsia="ja-JP"/>
        </w:rPr>
        <w:object w:dxaOrig="5535" w:dyaOrig="780" w14:anchorId="2BE42172">
          <v:shape id="_x0000_i1047" type="#_x0000_t75" style="width:276.45pt;height:38.7pt" o:ole="">
            <v:imagedata r:id="rId53" o:title=""/>
          </v:shape>
          <o:OLEObject Type="Embed" ProgID="Equation.DSMT4" ShapeID="_x0000_i1047" DrawAspect="Content" ObjectID="_1653482011" r:id="rId54"/>
        </w:object>
      </w:r>
      <w:bookmarkEnd w:id="165"/>
      <w:r>
        <w:rPr>
          <w:lang w:eastAsia="ja-JP"/>
        </w:rPr>
        <w:t>,</w:t>
      </w:r>
      <w:r w:rsidRPr="00C9130A">
        <w:rPr>
          <w:color w:val="000000" w:themeColor="text1"/>
        </w:rPr>
        <w:t xml:space="preserve"> if UE is configured with </w:t>
      </w:r>
      <w:ins w:id="166" w:author="Mihai Enescu" w:date="2020-05-05T11:32:00Z">
        <w:r w:rsidR="00A81B78">
          <w:rPr>
            <w:rStyle w:val="Emphasis"/>
            <w:rFonts w:ascii="Times" w:hAnsi="Times"/>
          </w:rPr>
          <w:t>ca-</w:t>
        </w:r>
        <w:proofErr w:type="spellStart"/>
        <w:r w:rsidR="00A81B78">
          <w:rPr>
            <w:rStyle w:val="Emphasis"/>
            <w:rFonts w:ascii="Times" w:hAnsi="Times"/>
          </w:rPr>
          <w:t>SlotOffset</w:t>
        </w:r>
      </w:ins>
      <w:proofErr w:type="spellEnd"/>
      <w:del w:id="167" w:author="Mihai Enescu" w:date="2020-05-05T11:32:00Z">
        <w:r w:rsidRPr="00C9130A" w:rsidDel="00A81B78">
          <w:rPr>
            <w:i/>
            <w:iCs/>
            <w:color w:val="000000" w:themeColor="text1"/>
          </w:rPr>
          <w:delText>CA-slot-offset</w:delText>
        </w:r>
      </w:del>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29FDC1E9" wp14:editId="0704C098">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64"/>
      <w:r>
        <w:rPr>
          <w:color w:val="000000"/>
          <w:lang w:val="en-US"/>
        </w:rPr>
        <w:t xml:space="preserve"> </w:t>
      </w:r>
      <w:r w:rsidRPr="00620428">
        <w:rPr>
          <w:position w:val="-10"/>
          <w:lang w:eastAsia="ja-JP"/>
        </w:rPr>
        <w:object w:dxaOrig="580" w:dyaOrig="300" w14:anchorId="69E3E3EF">
          <v:shape id="_x0000_i1048" type="#_x0000_t75" style="width:28.55pt;height:14.25pt" o:ole="">
            <v:imagedata r:id="rId56" o:title=""/>
          </v:shape>
          <o:OLEObject Type="Embed" ProgID="Equation.DSMT4" ShapeID="_x0000_i1048" DrawAspect="Content" ObjectID="_1653482012" r:id="rId57"/>
        </w:object>
      </w:r>
      <w:r w:rsidRPr="000F4E32">
        <w:t xml:space="preserve"> </w:t>
      </w:r>
      <w:proofErr w:type="spellStart"/>
      <w:r>
        <w:t>and</w:t>
      </w:r>
      <w:proofErr w:type="spellEnd"/>
      <w:r>
        <w:t xml:space="preserve"> </w:t>
      </w:r>
      <w:r w:rsidRPr="00620428">
        <w:rPr>
          <w:position w:val="-10"/>
          <w:lang w:eastAsia="ja-JP"/>
        </w:rPr>
        <w:object w:dxaOrig="600" w:dyaOrig="300" w14:anchorId="66AC39A3">
          <v:shape id="_x0000_i1049" type="#_x0000_t75" style="width:28.55pt;height:14.25pt" o:ole="">
            <v:imagedata r:id="rId20" o:title=""/>
          </v:shape>
          <o:OLEObject Type="Embed" ProgID="Equation.DSMT4" ShapeID="_x0000_i1049" DrawAspect="Content" ObjectID="_1653482013" r:id="rId5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4AD7D26" w14:textId="02EC67F1" w:rsidR="00F2553E" w:rsidRDefault="00F2553E" w:rsidP="00F2553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82C1F0B">
          <v:shape id="_x0000_i1050" type="#_x0000_t75" style="width:23.75pt;height:14.95pt" o:ole="">
            <v:imagedata r:id="rId22" o:title=""/>
          </v:shape>
          <o:OLEObject Type="Embed" ProgID="Equation.DSMT4" ShapeID="_x0000_i1050" DrawAspect="Content" ObjectID="_1653482014" r:id="rId59"/>
        </w:object>
      </w:r>
      <w:r w:rsidRPr="00C9130A">
        <w:rPr>
          <w:color w:val="000000" w:themeColor="text1"/>
          <w:lang w:eastAsia="ja-JP"/>
        </w:rPr>
        <w:t xml:space="preserve">, respectively, which are determined by higher-layer configured </w:t>
      </w:r>
      <w:ins w:id="168" w:author="Mihai Enescu" w:date="2020-05-05T11:33:00Z">
        <w:r w:rsidR="00A81B78">
          <w:rPr>
            <w:rStyle w:val="Emphasis"/>
            <w:rFonts w:ascii="Times" w:hAnsi="Times"/>
          </w:rPr>
          <w:t>ca-</w:t>
        </w:r>
        <w:proofErr w:type="spellStart"/>
        <w:r w:rsidR="00A81B78">
          <w:rPr>
            <w:rStyle w:val="Emphasis"/>
            <w:rFonts w:ascii="Times" w:hAnsi="Times"/>
          </w:rPr>
          <w:t>SlotOffset</w:t>
        </w:r>
      </w:ins>
      <w:proofErr w:type="spellEnd"/>
      <w:del w:id="169" w:author="Mihai Enescu" w:date="2020-05-05T11:33:00Z">
        <w:r w:rsidRPr="00C9130A" w:rsidDel="00A81B78">
          <w:rPr>
            <w:rFonts w:hint="eastAsia"/>
            <w:i/>
            <w:iCs/>
            <w:color w:val="000000" w:themeColor="text1"/>
            <w:sz w:val="16"/>
            <w:szCs w:val="16"/>
            <w:lang w:eastAsia="ja-JP"/>
          </w:rPr>
          <w:delText>CA-slot-offset</w:delText>
        </w:r>
      </w:del>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FAFDA5D">
          <v:shape id="_x0000_i1051" type="#_x0000_t75" style="width:23.75pt;height:14.95pt" o:ole="">
            <v:imagedata r:id="rId22" o:title=""/>
          </v:shape>
          <o:OLEObject Type="Embed" ProgID="Equation.DSMT4" ShapeID="_x0000_i1051" DrawAspect="Content" ObjectID="_1653482015" r:id="rId60"/>
        </w:object>
      </w:r>
      <w:r w:rsidRPr="00C9130A">
        <w:rPr>
          <w:color w:val="000000" w:themeColor="text1"/>
          <w:lang w:eastAsia="ja-JP"/>
        </w:rPr>
        <w:t xml:space="preserve">,respectively, which are determined by higher-layer configured </w:t>
      </w:r>
      <w:ins w:id="170" w:author="Mihai Enescu" w:date="2020-05-05T11:33:00Z">
        <w:r w:rsidR="00A81B78">
          <w:rPr>
            <w:rStyle w:val="Emphasis"/>
            <w:rFonts w:ascii="Times" w:hAnsi="Times"/>
          </w:rPr>
          <w:t>ca-</w:t>
        </w:r>
        <w:proofErr w:type="spellStart"/>
        <w:r w:rsidR="00A81B78">
          <w:rPr>
            <w:rStyle w:val="Emphasis"/>
            <w:rFonts w:ascii="Times" w:hAnsi="Times"/>
          </w:rPr>
          <w:t>SlotOffset</w:t>
        </w:r>
      </w:ins>
      <w:proofErr w:type="spellEnd"/>
      <w:del w:id="171" w:author="Mihai Enescu" w:date="2020-05-05T11:33:00Z">
        <w:r w:rsidRPr="00C9130A" w:rsidDel="00A81B78">
          <w:rPr>
            <w:rFonts w:hint="eastAsia"/>
            <w:color w:val="000000" w:themeColor="text1"/>
            <w:sz w:val="16"/>
            <w:szCs w:val="16"/>
            <w:lang w:eastAsia="ja-JP"/>
          </w:rPr>
          <w:delText>CA-slot-offset</w:delText>
        </w:r>
      </w:del>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EA70F2B" w14:textId="77777777" w:rsidR="00F2553E" w:rsidRPr="00274CB3" w:rsidRDefault="00F2553E" w:rsidP="00F2553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proofErr w:type="spellStart"/>
      <w:r w:rsidRPr="00E86542">
        <w:rPr>
          <w:i/>
          <w:color w:val="000000"/>
        </w:rPr>
        <w:t>pusch-RepTypeB</w:t>
      </w:r>
      <w:proofErr w:type="spellEnd"/>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proofErr w:type="spellStart"/>
      <w:r w:rsidRPr="006D14FE">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1CC05BBC" w14:textId="77777777" w:rsidR="00F2553E" w:rsidRDefault="00F2553E" w:rsidP="00F2553E">
      <w:pPr>
        <w:jc w:val="center"/>
      </w:pPr>
      <w:r>
        <w:t>&lt;omitted text&gt;</w:t>
      </w:r>
    </w:p>
    <w:p w14:paraId="747A5D43" w14:textId="77777777" w:rsidR="0018585E" w:rsidRPr="0048482F" w:rsidRDefault="0018585E" w:rsidP="0018585E">
      <w:pPr>
        <w:pStyle w:val="Heading3"/>
        <w:rPr>
          <w:color w:val="000000"/>
        </w:rPr>
      </w:pPr>
      <w:bookmarkStart w:id="172" w:name="_Toc11352157"/>
      <w:bookmarkStart w:id="173" w:name="_Toc20318047"/>
      <w:bookmarkStart w:id="174" w:name="_Toc27299945"/>
      <w:bookmarkStart w:id="175" w:name="_Toc29673219"/>
      <w:bookmarkStart w:id="176" w:name="_Toc29673360"/>
      <w:bookmarkStart w:id="177" w:name="_Toc29674353"/>
      <w:r w:rsidRPr="0048482F">
        <w:rPr>
          <w:color w:val="000000"/>
        </w:rPr>
        <w:lastRenderedPageBreak/>
        <w:t>6.2.1</w:t>
      </w:r>
      <w:r w:rsidRPr="0048482F">
        <w:rPr>
          <w:color w:val="000000"/>
        </w:rPr>
        <w:tab/>
        <w:t>UE sounding procedure</w:t>
      </w:r>
      <w:bookmarkEnd w:id="172"/>
      <w:bookmarkEnd w:id="173"/>
      <w:bookmarkEnd w:id="174"/>
      <w:bookmarkEnd w:id="175"/>
      <w:bookmarkEnd w:id="176"/>
      <w:bookmarkEnd w:id="177"/>
    </w:p>
    <w:p w14:paraId="03E8512A" w14:textId="1C7BDB74" w:rsidR="0031125C" w:rsidRDefault="0031125C" w:rsidP="0031125C">
      <w:pPr>
        <w:jc w:val="center"/>
      </w:pPr>
      <w:r>
        <w:t>&lt;omitted text&gt;</w:t>
      </w:r>
    </w:p>
    <w:p w14:paraId="51335151" w14:textId="77777777" w:rsidR="0018585E" w:rsidRPr="0048482F" w:rsidRDefault="0018585E" w:rsidP="0018585E">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8C36ACA" w14:textId="77777777" w:rsidR="0018585E" w:rsidRPr="0048482F" w:rsidRDefault="0018585E" w:rsidP="001858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BE4A378" w14:textId="77777777" w:rsidR="0018585E" w:rsidRPr="0048482F" w:rsidRDefault="0018585E" w:rsidP="001858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D601580" w14:textId="77777777" w:rsidR="0018585E" w:rsidRDefault="0018585E" w:rsidP="0018585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7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7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A25A058" w14:textId="7A73DE51" w:rsidR="0018585E" w:rsidRDefault="0018585E" w:rsidP="0018585E">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18D00DA5">
          <v:shape id="_x0000_i1052" type="#_x0000_t75" style="width:252.7pt;height:40.1pt" o:ole="">
            <v:imagedata r:id="rId61" o:title=""/>
          </v:shape>
          <o:OLEObject Type="Embed" ProgID="Equation.DSMT4" ShapeID="_x0000_i1052" DrawAspect="Content" ObjectID="_1653482016" r:id="rId62"/>
        </w:object>
      </w:r>
      <w:r>
        <w:rPr>
          <w:lang w:eastAsia="ja-JP"/>
        </w:rPr>
        <w:t xml:space="preserve">, </w:t>
      </w:r>
      <w:r w:rsidRPr="00C9130A">
        <w:rPr>
          <w:color w:val="000000" w:themeColor="text1"/>
        </w:rPr>
        <w:t xml:space="preserve">if UE is configured with </w:t>
      </w:r>
      <w:ins w:id="179"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80"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797874B5" wp14:editId="1D222D08">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10854FCD" w14:textId="77777777" w:rsidR="0018585E" w:rsidRDefault="0018585E" w:rsidP="0018585E">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65531A73" w14:textId="4034CFD5" w:rsidR="0018585E" w:rsidRPr="00AB40E6" w:rsidRDefault="0018585E" w:rsidP="0018585E">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0A8399B">
          <v:shape id="_x0000_i1053" type="#_x0000_t75" style="width:23.75pt;height:14.95pt" o:ole="">
            <v:imagedata r:id="rId22" o:title=""/>
          </v:shape>
          <o:OLEObject Type="Embed" ProgID="Equation.DSMT4" ShapeID="_x0000_i1053" DrawAspect="Content" ObjectID="_1653482017" r:id="rId6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ins w:id="181"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82" w:author="Mihai Enescu" w:date="2020-05-05T11:08:00Z">
        <w:r w:rsidRPr="00C9130A" w:rsidDel="004B6FAA">
          <w:rPr>
            <w:rFonts w:eastAsiaTheme="minorEastAsia" w:hint="eastAsia"/>
            <w:i/>
            <w:iCs/>
            <w:color w:val="000000" w:themeColor="text1"/>
            <w:sz w:val="16"/>
            <w:szCs w:val="16"/>
            <w:lang w:val="en-US"/>
          </w:rPr>
          <w:delText>CA-slot-offset</w:delText>
        </w:r>
      </w:del>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43264753" wp14:editId="2E8B1691">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28ED833B" wp14:editId="3AD03E0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ins w:id="183"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del w:id="184" w:author="Mihai Enescu" w:date="2020-05-05T11:09:00Z">
        <w:r w:rsidRPr="00C9130A" w:rsidDel="004B6FAA">
          <w:rPr>
            <w:rFonts w:eastAsiaTheme="minorEastAsia" w:hint="eastAsia"/>
            <w:i/>
            <w:iCs/>
            <w:color w:val="000000" w:themeColor="text1"/>
            <w:sz w:val="16"/>
            <w:szCs w:val="16"/>
            <w:lang w:val="en-US"/>
          </w:rPr>
          <w:delText>CA-slot-offset</w:delText>
        </w:r>
      </w:del>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02AA9B6" w14:textId="75E914DB" w:rsidR="0018585E" w:rsidRPr="00670BA1" w:rsidRDefault="0018585E" w:rsidP="0018585E">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0B692F0">
          <v:shape id="_x0000_i1054" type="#_x0000_t75" alt="" style="width:253.35pt;height:38.7pt;mso-width-percent:0;mso-height-percent:0;mso-width-percent:0;mso-height-percent:0" o:ole="">
            <v:imagedata r:id="rId61" o:title=""/>
          </v:shape>
          <o:OLEObject Type="Embed" ProgID="Equation.DSMT4" ShapeID="_x0000_i1054" DrawAspect="Content" ObjectID="_1653482018" r:id="rId67"/>
        </w:object>
      </w:r>
      <w:ins w:id="185" w:author="Mihai Enescu" w:date="2020-05-04T13:25:00Z">
        <w:r w:rsidRPr="00AB2108">
          <w:rPr>
            <w:noProof/>
            <w:color w:val="000000" w:themeColor="text1"/>
          </w:rPr>
          <w:t xml:space="preserve">, </w:t>
        </w:r>
        <w:r w:rsidRPr="00AB2108">
          <w:rPr>
            <w:color w:val="000000" w:themeColor="text1"/>
            <w:lang w:val="x-none"/>
          </w:rPr>
          <w:t xml:space="preserve">if UE is configured with </w:t>
        </w:r>
      </w:ins>
      <w:ins w:id="186"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ins w:id="187" w:author="Mihai Enescu" w:date="2020-05-04T13:25:00Z">
        <w:r w:rsidRPr="00AB2108">
          <w:rPr>
            <w:color w:val="000000" w:themeColor="text1"/>
            <w:lang w:val="x-none"/>
          </w:rPr>
          <w:t xml:space="preserve"> for at least one of the triggered and triggering cell, </w:t>
        </w:r>
        <w:r w:rsidRPr="00AB2108">
          <w:rPr>
            <w:i/>
            <w:iCs/>
            <w:color w:val="000000" w:themeColor="text1"/>
            <w:lang w:val="x-none"/>
          </w:rPr>
          <w:t> K</w:t>
        </w:r>
        <w:r w:rsidRPr="00AB2108">
          <w:rPr>
            <w:i/>
            <w:iCs/>
            <w:color w:val="000000" w:themeColor="text1"/>
            <w:vertAlign w:val="subscript"/>
            <w:lang w:val="x-none"/>
          </w:rPr>
          <w:t xml:space="preserve">s </w:t>
        </w:r>
        <w:r w:rsidRPr="00AB2108">
          <w:rPr>
            <w:color w:val="000000" w:themeColor="text1"/>
            <w:lang w:val="x-none"/>
          </w:rPr>
          <w:t>=</w:t>
        </w:r>
        <w:r w:rsidRPr="00AB2108">
          <w:rPr>
            <w:noProof/>
            <w:color w:val="000000" w:themeColor="text1"/>
            <w:position w:val="-32"/>
            <w:lang w:val="en-US" w:eastAsia="zh-CN"/>
          </w:rPr>
          <w:drawing>
            <wp:inline distT="0" distB="0" distL="0" distR="0" wp14:anchorId="10488CFA" wp14:editId="4A550566">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lang w:val="x-none"/>
          </w:rPr>
          <w:t>, otherwise, and</w:t>
        </w:r>
      </w:ins>
      <w:r w:rsidRPr="00670BA1">
        <w:rPr>
          <w:rFonts w:eastAsia="SimSun"/>
          <w:color w:val="000000" w:themeColor="text1"/>
          <w:lang w:val="en-US"/>
        </w:rPr>
        <w:t xml:space="preserve"> </w:t>
      </w:r>
      <w:r w:rsidRPr="00670BA1">
        <w:rPr>
          <w:rFonts w:eastAsia="SimSun"/>
          <w:color w:val="000000" w:themeColor="text1"/>
        </w:rPr>
        <w:t xml:space="preserve">where </w:t>
      </w:r>
    </w:p>
    <w:p w14:paraId="3FBD6F3A" w14:textId="77777777" w:rsidR="0018585E" w:rsidRPr="00670BA1" w:rsidRDefault="0018585E" w:rsidP="0018585E">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6160E22E" w14:textId="6D977D97" w:rsidR="0018585E" w:rsidRDefault="0018585E" w:rsidP="0018585E">
      <w:pPr>
        <w:pStyle w:val="B2"/>
        <w:rPr>
          <w:ins w:id="188" w:author="Mihai Enescu" w:date="2020-05-04T13:25:00Z"/>
          <w:color w:val="000000" w:themeColor="text1"/>
        </w:rPr>
      </w:pPr>
      <w:del w:id="189" w:author="Mihai Enescu" w:date="2020-05-04T13:25:00Z">
        <w:r w:rsidRPr="00670BA1" w:rsidDel="0018585E">
          <w:rPr>
            <w:rFonts w:eastAsia="SimSun"/>
            <w:color w:val="000000" w:themeColor="text1"/>
            <w:lang w:val="en-US"/>
          </w:rPr>
          <w:delText>-</w:delText>
        </w:r>
        <w:r w:rsidRPr="00670BA1" w:rsidDel="0018585E">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sidDel="0018585E">
          <w:rPr>
            <w:color w:val="000000" w:themeColor="text1"/>
          </w:rPr>
          <w:delText xml:space="preserve"> and the </w:delText>
        </w:r>
        <w:r w:rsidRPr="00670BA1" w:rsidDel="0018585E">
          <w:rPr>
            <w:noProof/>
            <w:color w:val="000000" w:themeColor="text1"/>
            <w:position w:val="-10"/>
          </w:rPr>
          <w:object w:dxaOrig="460" w:dyaOrig="300" w14:anchorId="072FD60C">
            <v:shape id="_x0000_i1055" type="#_x0000_t75" alt="" style="width:23.75pt;height:15.6pt;mso-width-percent:0;mso-height-percent:0;mso-width-percent:0;mso-height-percent:0" o:ole="">
              <v:imagedata r:id="rId22" o:title=""/>
            </v:shape>
            <o:OLEObject Type="Embed" ProgID="Equation.DSMT4" ShapeID="_x0000_i1055" DrawAspect="Content" ObjectID="_1653482019" r:id="rId68"/>
          </w:object>
        </w:r>
        <w:r w:rsidRPr="00670BA1" w:rsidDel="0018585E">
          <w:rPr>
            <w:color w:val="000000" w:themeColor="text1"/>
          </w:rPr>
          <w:delText xml:space="preserve"> for the {scheduling, scheduled} carrier pair is defined in [4, TS 38.211] clause 4.5</w:delText>
        </w:r>
      </w:del>
      <w:r w:rsidRPr="00670BA1">
        <w:rPr>
          <w:color w:val="000000" w:themeColor="text1"/>
        </w:rPr>
        <w:t>.</w:t>
      </w:r>
    </w:p>
    <w:p w14:paraId="7CB97691" w14:textId="5175A97E" w:rsidR="0018585E" w:rsidRPr="00F922A6" w:rsidRDefault="0018585E" w:rsidP="0018585E">
      <w:pPr>
        <w:pStyle w:val="B2"/>
        <w:rPr>
          <w:rFonts w:eastAsia="DengXian"/>
          <w:color w:val="000000" w:themeColor="text1"/>
          <w:lang w:eastAsia="zh-CN"/>
        </w:rPr>
      </w:pPr>
      <w:ins w:id="190" w:author="Mihai Enescu" w:date="2020-05-04T13:25:00Z">
        <w:r w:rsidRPr="00670BA1">
          <w:rPr>
            <w:rFonts w:eastAsia="SimSun"/>
            <w:color w:val="000000" w:themeColor="text1"/>
            <w:lang w:val="en-US"/>
          </w:rPr>
          <w:t>-</w:t>
        </w:r>
        <w:r w:rsidRPr="00670BA1">
          <w:rPr>
            <w:rFonts w:eastAsia="SimSun"/>
            <w:color w:val="000000" w:themeColor="text1"/>
            <w:lang w:val="en-US"/>
          </w:rPr>
          <w:tab/>
        </w:r>
      </w:ins>
      <m:oMath>
        <m:sSubSup>
          <m:sSubSupPr>
            <m:ctrlPr>
              <w:ins w:id="191" w:author="Mihai Enescu" w:date="2020-05-04T13:26:00Z">
                <w:rPr>
                  <w:rFonts w:ascii="Cambria Math" w:hAnsi="Cambria Math"/>
                  <w:i/>
                  <w:noProof/>
                  <w:color w:val="000000" w:themeColor="text1"/>
                  <w:lang w:val="x-none"/>
                </w:rPr>
              </w:ins>
            </m:ctrlPr>
          </m:sSubSupPr>
          <m:e>
            <m:r>
              <w:ins w:id="192" w:author="Mihai Enescu" w:date="2020-05-04T13:26:00Z">
                <w:rPr>
                  <w:rFonts w:ascii="Cambria Math" w:hAnsi="Cambria Math"/>
                  <w:noProof/>
                  <w:color w:val="000000" w:themeColor="text1"/>
                  <w:lang w:val="x-none"/>
                </w:rPr>
                <m:t>N</m:t>
              </w:ins>
            </m:r>
          </m:e>
          <m:sub>
            <m:r>
              <w:ins w:id="193" w:author="Mihai Enescu" w:date="2020-05-04T13:26:00Z">
                <m:rPr>
                  <m:nor/>
                </m:rPr>
                <w:rPr>
                  <w:rFonts w:ascii="Cambria Math" w:hAnsi="Cambria Math"/>
                  <w:noProof/>
                  <w:color w:val="000000" w:themeColor="text1"/>
                  <w:lang w:val="x-none"/>
                </w:rPr>
                <m:t xml:space="preserve">slot, offset, </m:t>
              </w:ins>
            </m:r>
            <m:r>
              <w:ins w:id="194" w:author="Mihai Enescu" w:date="2020-05-04T13:26:00Z">
                <m:rPr>
                  <m:nor/>
                </m:rPr>
                <w:rPr>
                  <w:noProof/>
                  <w:color w:val="000000" w:themeColor="text1"/>
                  <w:lang w:val="x-none"/>
                </w:rPr>
                <m:t>PDCCH</m:t>
              </w:ins>
            </m:r>
          </m:sub>
          <m:sup>
            <m:r>
              <w:ins w:id="195" w:author="Mihai Enescu" w:date="2020-05-04T13:26:00Z">
                <m:rPr>
                  <m:nor/>
                </m:rPr>
                <w:rPr>
                  <w:rFonts w:ascii="Cambria Math" w:hAnsi="Cambria Math"/>
                  <w:noProof/>
                  <w:color w:val="000000" w:themeColor="text1"/>
                  <w:lang w:val="x-none"/>
                </w:rPr>
                <m:t>CA</m:t>
              </w:ins>
            </m:r>
          </m:sup>
        </m:sSubSup>
      </m:oMath>
      <w:ins w:id="196" w:author="Mihai Enescu" w:date="2020-05-04T13:26:00Z">
        <w:r w:rsidRPr="00AB2108">
          <w:rPr>
            <w:color w:val="000000" w:themeColor="text1"/>
          </w:rPr>
          <w:t xml:space="preserve"> </w:t>
        </w:r>
        <w:r w:rsidRPr="00AB2108">
          <w:rPr>
            <w:color w:val="000000" w:themeColor="text1"/>
            <w:lang w:val="x-none"/>
          </w:rPr>
          <w:t>and</w:t>
        </w:r>
        <w:r w:rsidRPr="00AB2108">
          <w:rPr>
            <w:color w:val="000000" w:themeColor="text1"/>
          </w:rPr>
          <w:t xml:space="preserve">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r>
            <w:rPr>
              <w:rFonts w:ascii="Cambria Math" w:hAnsi="Cambria Math"/>
              <w:color w:val="000000" w:themeColor="text1"/>
              <w:lang w:val="x-none"/>
            </w:rPr>
            <m:t xml:space="preserve"> </m:t>
          </m:r>
        </m:oMath>
        <w:r w:rsidRPr="00AB2108">
          <w:rPr>
            <w:color w:val="000000" w:themeColor="text1"/>
            <w:lang w:val="x-none"/>
          </w:rPr>
          <w:t>are the</w:t>
        </w:r>
        <w:r w:rsidRPr="00AB2108">
          <w:rPr>
            <w:color w:val="000000" w:themeColor="text1"/>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AB2108">
          <w:rPr>
            <w:color w:val="000000" w:themeColor="text1"/>
          </w:rPr>
          <w:t xml:space="preserve"> </w:t>
        </w:r>
        <w:r w:rsidRPr="00AB2108">
          <w:rPr>
            <w:color w:val="000000" w:themeColor="text1"/>
            <w:lang w:val="x-none"/>
          </w:rPr>
          <w:t>and the</w:t>
        </w:r>
      </w:ins>
      <w:ins w:id="197" w:author="Mihai Enescu" w:date="2020-05-04T13:26:00Z">
        <w:r w:rsidRPr="00AB2108">
          <w:rPr>
            <w:color w:val="000000" w:themeColor="text1"/>
            <w:position w:val="-10"/>
            <w:lang w:val="x-none"/>
          </w:rPr>
          <w:object w:dxaOrig="460" w:dyaOrig="300" w14:anchorId="1DD037C5">
            <v:shape id="_x0000_i1056" type="#_x0000_t75" style="width:25.8pt;height:15.6pt" o:ole="">
              <v:imagedata r:id="rId22" o:title=""/>
            </v:shape>
            <o:OLEObject Type="Embed" ProgID="Equation.DSMT4" ShapeID="_x0000_i1056" DrawAspect="Content" ObjectID="_1653482020" r:id="rId69"/>
          </w:object>
        </w:r>
      </w:ins>
      <w:ins w:id="198" w:author="Mihai Enescu" w:date="2020-05-04T13:26:00Z">
        <w:r w:rsidRPr="00AB2108">
          <w:rPr>
            <w:color w:val="000000" w:themeColor="text1"/>
            <w:lang w:val="x-none"/>
          </w:rPr>
          <w:t xml:space="preserve">, respectively, which are determined by higher-layer configured </w:t>
        </w:r>
      </w:ins>
      <w:ins w:id="199"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ins w:id="200" w:author="Mihai Enescu" w:date="2020-05-04T13:26:00Z">
        <w:r w:rsidRPr="00AB2108">
          <w:rPr>
            <w:rFonts w:hint="eastAsia"/>
            <w:color w:val="000000" w:themeColor="text1"/>
            <w:sz w:val="16"/>
            <w:szCs w:val="16"/>
          </w:rPr>
          <w:t xml:space="preserve"> </w:t>
        </w:r>
        <w:r w:rsidRPr="00AB2108">
          <w:rPr>
            <w:color w:val="000000" w:themeColor="text1"/>
            <w:lang w:val="x-none"/>
          </w:rPr>
          <w:t xml:space="preserve">for the cell receiving the PDCCH, </w:t>
        </w:r>
        <m:oMath>
          <m:sSubSup>
            <m:sSubSupPr>
              <m:ctrlPr>
                <w:rPr>
                  <w:rFonts w:ascii="Cambria Math" w:hAnsi="Cambria Math"/>
                  <w:i/>
                  <w:iCs/>
                  <w:color w:val="000000" w:themeColor="text1"/>
                  <w:sz w:val="24"/>
                  <w:szCs w:val="24"/>
                  <w:lang w:val="x-none"/>
                </w:rPr>
              </m:ctrlPr>
            </m:sSubSupPr>
            <m:e>
              <m:r>
                <w:rPr>
                  <w:rFonts w:ascii="Cambria Math" w:hAnsi="Cambria Math"/>
                  <w:color w:val="000000" w:themeColor="text1"/>
                  <w:lang w:val="x-none"/>
                </w:rPr>
                <m:t>N</m:t>
              </m:r>
            </m:e>
            <m:sub>
              <m:r>
                <w:rPr>
                  <w:rFonts w:ascii="Cambria Math" w:hAnsi="Cambria Math"/>
                  <w:color w:val="000000" w:themeColor="text1"/>
                  <w:lang w:val="x-none"/>
                </w:rPr>
                <m:t>slot,offset,SRS</m:t>
              </m:r>
            </m:sub>
            <m:sup>
              <m:r>
                <w:rPr>
                  <w:rFonts w:ascii="Cambria Math" w:hAnsi="Cambria Math"/>
                  <w:color w:val="000000" w:themeColor="text1"/>
                  <w:lang w:val="x-none"/>
                </w:rPr>
                <m:t>CA</m:t>
              </m:r>
            </m:sup>
          </m:sSubSup>
        </m:oMath>
        <w:r w:rsidRPr="00AB2108">
          <w:rPr>
            <w:color w:val="000000" w:themeColor="text1"/>
            <w:lang w:val="x-none"/>
          </w:rPr>
          <w:t xml:space="preserve"> and </w:t>
        </w:r>
        <m:oMath>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x-none"/>
                </w:rPr>
                <m:t>μ</m:t>
              </m:r>
            </m:e>
            <m:sub>
              <m:r>
                <w:rPr>
                  <w:rFonts w:ascii="Cambria Math" w:hAnsi="Cambria Math"/>
                  <w:color w:val="000000" w:themeColor="text1"/>
                  <w:lang w:val="x-none"/>
                </w:rPr>
                <m:t>offset,SRS</m:t>
              </m:r>
            </m:sub>
          </m:sSub>
        </m:oMath>
        <w:r w:rsidRPr="00AB2108">
          <w:rPr>
            <w:color w:val="000000" w:themeColor="text1"/>
          </w:rPr>
          <w:t xml:space="preserve"> </w:t>
        </w:r>
        <w:r w:rsidRPr="00AB2108">
          <w:rPr>
            <w:color w:val="000000" w:themeColor="text1"/>
            <w:lang w:val="x-none"/>
          </w:rPr>
          <w:t xml:space="preserve">are the </w:t>
        </w:r>
        <w:r w:rsidRPr="00AB2108">
          <w:rPr>
            <w:noProof/>
            <w:color w:val="000000" w:themeColor="text1"/>
            <w:position w:val="-14"/>
            <w:lang w:val="en-US" w:eastAsia="zh-CN"/>
          </w:rPr>
          <w:lastRenderedPageBreak/>
          <w:drawing>
            <wp:inline distT="0" distB="0" distL="0" distR="0" wp14:anchorId="6AF978BF" wp14:editId="7F9A36F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w:t>
        </w:r>
        <w:r w:rsidRPr="00AB2108">
          <w:rPr>
            <w:color w:val="000000" w:themeColor="text1"/>
            <w:lang w:val="x-none"/>
          </w:rPr>
          <w:t xml:space="preserve">and the </w:t>
        </w:r>
        <w:r w:rsidRPr="00AB2108">
          <w:rPr>
            <w:noProof/>
            <w:color w:val="000000" w:themeColor="text1"/>
            <w:position w:val="-10"/>
            <w:lang w:val="en-US" w:eastAsia="zh-CN"/>
          </w:rPr>
          <w:drawing>
            <wp:inline distT="0" distB="0" distL="0" distR="0" wp14:anchorId="5A3C6EA3" wp14:editId="5B6D3E4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lang w:val="x-none"/>
          </w:rPr>
          <w:t xml:space="preserve">, respectively, which are determined by higher-layer configured </w:t>
        </w:r>
      </w:ins>
      <w:ins w:id="201" w:author="Mihai Enescu" w:date="2020-05-05T11:09:00Z">
        <w:r w:rsidR="004B6FAA">
          <w:rPr>
            <w:rStyle w:val="Emphasis"/>
            <w:rFonts w:ascii="Times" w:hAnsi="Times"/>
          </w:rPr>
          <w:t>ca-</w:t>
        </w:r>
        <w:proofErr w:type="spellStart"/>
        <w:r w:rsidR="004B6FAA">
          <w:rPr>
            <w:rStyle w:val="Emphasis"/>
            <w:rFonts w:ascii="Times" w:hAnsi="Times"/>
          </w:rPr>
          <w:t>SlotOffset</w:t>
        </w:r>
        <w:proofErr w:type="spellEnd"/>
        <w:r w:rsidR="004B6FAA">
          <w:rPr>
            <w:rStyle w:val="Emphasis"/>
            <w:rFonts w:ascii="Times" w:hAnsi="Times"/>
          </w:rPr>
          <w:t xml:space="preserve"> </w:t>
        </w:r>
      </w:ins>
      <w:ins w:id="202" w:author="Mihai Enescu" w:date="2020-05-04T13:26:00Z">
        <w:r w:rsidRPr="00AB2108">
          <w:rPr>
            <w:color w:val="000000" w:themeColor="text1"/>
            <w:lang w:val="x-none"/>
          </w:rPr>
          <w:t>for the cell transmitting the SRS, as defined in [4, TS 38.211] clause 4.5.</w:t>
        </w:r>
      </w:ins>
    </w:p>
    <w:p w14:paraId="5CD1DDF2" w14:textId="77777777" w:rsidR="0018585E" w:rsidRPr="008B3E80" w:rsidRDefault="0018585E" w:rsidP="0018585E">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7A3C6194" w14:textId="77777777" w:rsidR="0018585E" w:rsidRPr="0048482F" w:rsidRDefault="0018585E" w:rsidP="0018585E">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02E0FC5" w14:textId="21ACF965" w:rsidR="0031125C" w:rsidRDefault="0031125C" w:rsidP="0031125C">
      <w:pPr>
        <w:jc w:val="center"/>
      </w:pPr>
      <w:r>
        <w:t>&lt;omitted text&gt;</w:t>
      </w:r>
    </w:p>
    <w:p w14:paraId="264F3BFF" w14:textId="77777777" w:rsidR="00FE58AC" w:rsidRDefault="00FE58AC" w:rsidP="00FE58AC">
      <w:pPr>
        <w:jc w:val="center"/>
      </w:pP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36D0" w14:textId="77777777" w:rsidR="00A43A4F" w:rsidRDefault="00A43A4F" w:rsidP="00F50F00">
      <w:pPr>
        <w:spacing w:after="0"/>
      </w:pPr>
      <w:r>
        <w:separator/>
      </w:r>
    </w:p>
  </w:endnote>
  <w:endnote w:type="continuationSeparator" w:id="0">
    <w:p w14:paraId="4C71F8AA" w14:textId="77777777" w:rsidR="00A43A4F" w:rsidRDefault="00A43A4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7606C" w14:textId="77777777" w:rsidR="00A43A4F" w:rsidRDefault="00A43A4F" w:rsidP="00F50F00">
      <w:pPr>
        <w:spacing w:after="0"/>
      </w:pPr>
      <w:r>
        <w:separator/>
      </w:r>
    </w:p>
  </w:footnote>
  <w:footnote w:type="continuationSeparator" w:id="0">
    <w:p w14:paraId="30998042" w14:textId="77777777" w:rsidR="00A43A4F" w:rsidRDefault="00A43A4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C11F9" w:rsidRDefault="006C1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C11F9" w:rsidRDefault="006C11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C11F9" w:rsidRDefault="006C1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05938"/>
    <w:multiLevelType w:val="hybridMultilevel"/>
    <w:tmpl w:val="4F5E2268"/>
    <w:lvl w:ilvl="0" w:tplc="5FE2F81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2"/>
  </w:num>
  <w:num w:numId="5">
    <w:abstractNumId w:val="31"/>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6"/>
  </w:num>
  <w:num w:numId="14">
    <w:abstractNumId w:val="23"/>
  </w:num>
  <w:num w:numId="15">
    <w:abstractNumId w:val="43"/>
  </w:num>
  <w:num w:numId="16">
    <w:abstractNumId w:val="24"/>
  </w:num>
  <w:num w:numId="17">
    <w:abstractNumId w:val="22"/>
  </w:num>
  <w:num w:numId="18">
    <w:abstractNumId w:val="40"/>
  </w:num>
  <w:num w:numId="19">
    <w:abstractNumId w:val="19"/>
  </w:num>
  <w:num w:numId="20">
    <w:abstractNumId w:val="15"/>
  </w:num>
  <w:num w:numId="21">
    <w:abstractNumId w:val="11"/>
  </w:num>
  <w:num w:numId="22">
    <w:abstractNumId w:val="3"/>
  </w:num>
  <w:num w:numId="23">
    <w:abstractNumId w:val="26"/>
  </w:num>
  <w:num w:numId="24">
    <w:abstractNumId w:val="42"/>
  </w:num>
  <w:num w:numId="25">
    <w:abstractNumId w:val="35"/>
  </w:num>
  <w:num w:numId="26">
    <w:abstractNumId w:val="9"/>
  </w:num>
  <w:num w:numId="27">
    <w:abstractNumId w:val="44"/>
  </w:num>
  <w:num w:numId="28">
    <w:abstractNumId w:val="13"/>
  </w:num>
  <w:num w:numId="29">
    <w:abstractNumId w:val="36"/>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6"/>
  </w:num>
  <w:num w:numId="35">
    <w:abstractNumId w:val="29"/>
  </w:num>
  <w:num w:numId="36">
    <w:abstractNumId w:val="7"/>
  </w:num>
  <w:num w:numId="37">
    <w:abstractNumId w:val="17"/>
  </w:num>
  <w:num w:numId="38">
    <w:abstractNumId w:val="37"/>
  </w:num>
  <w:num w:numId="39">
    <w:abstractNumId w:val="18"/>
  </w:num>
  <w:num w:numId="40">
    <w:abstractNumId w:val="39"/>
  </w:num>
  <w:num w:numId="41">
    <w:abstractNumId w:val="30"/>
  </w:num>
  <w:num w:numId="42">
    <w:abstractNumId w:val="1"/>
  </w:num>
  <w:num w:numId="43">
    <w:abstractNumId w:val="8"/>
  </w:num>
  <w:num w:numId="44">
    <w:abstractNumId w:val="4"/>
  </w:num>
  <w:num w:numId="45">
    <w:abstractNumId w:val="3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282E"/>
    <w:rsid w:val="0004177A"/>
    <w:rsid w:val="000833B2"/>
    <w:rsid w:val="00083E35"/>
    <w:rsid w:val="0008478D"/>
    <w:rsid w:val="000A6E8E"/>
    <w:rsid w:val="000C45D6"/>
    <w:rsid w:val="000D21AA"/>
    <w:rsid w:val="000D4195"/>
    <w:rsid w:val="000D555C"/>
    <w:rsid w:val="00111380"/>
    <w:rsid w:val="00115F16"/>
    <w:rsid w:val="001312B9"/>
    <w:rsid w:val="00137930"/>
    <w:rsid w:val="0018585E"/>
    <w:rsid w:val="001E2232"/>
    <w:rsid w:val="001E32FF"/>
    <w:rsid w:val="00226A01"/>
    <w:rsid w:val="0026348A"/>
    <w:rsid w:val="002B0D21"/>
    <w:rsid w:val="002F5AA3"/>
    <w:rsid w:val="00302836"/>
    <w:rsid w:val="003062E2"/>
    <w:rsid w:val="0031125C"/>
    <w:rsid w:val="00384BD6"/>
    <w:rsid w:val="00394226"/>
    <w:rsid w:val="003A474F"/>
    <w:rsid w:val="003B2314"/>
    <w:rsid w:val="003C6804"/>
    <w:rsid w:val="00417152"/>
    <w:rsid w:val="00492D8E"/>
    <w:rsid w:val="004B6FAA"/>
    <w:rsid w:val="004C4A06"/>
    <w:rsid w:val="004C50E9"/>
    <w:rsid w:val="00516E35"/>
    <w:rsid w:val="00521D77"/>
    <w:rsid w:val="00523078"/>
    <w:rsid w:val="00557B6B"/>
    <w:rsid w:val="00557F5A"/>
    <w:rsid w:val="00566681"/>
    <w:rsid w:val="005A3AB3"/>
    <w:rsid w:val="005E3C6D"/>
    <w:rsid w:val="006216BC"/>
    <w:rsid w:val="00627979"/>
    <w:rsid w:val="00650DB4"/>
    <w:rsid w:val="006567DC"/>
    <w:rsid w:val="00671D16"/>
    <w:rsid w:val="006C11F9"/>
    <w:rsid w:val="006E4BBB"/>
    <w:rsid w:val="006F1B41"/>
    <w:rsid w:val="006F6564"/>
    <w:rsid w:val="00703612"/>
    <w:rsid w:val="00707E9B"/>
    <w:rsid w:val="007152EA"/>
    <w:rsid w:val="00724DDB"/>
    <w:rsid w:val="00742303"/>
    <w:rsid w:val="007463BB"/>
    <w:rsid w:val="00782714"/>
    <w:rsid w:val="0079226B"/>
    <w:rsid w:val="007938BB"/>
    <w:rsid w:val="007C629F"/>
    <w:rsid w:val="00812316"/>
    <w:rsid w:val="00815B03"/>
    <w:rsid w:val="008566C6"/>
    <w:rsid w:val="00865A3F"/>
    <w:rsid w:val="008664CF"/>
    <w:rsid w:val="00873FF4"/>
    <w:rsid w:val="008B6CDF"/>
    <w:rsid w:val="008F76E3"/>
    <w:rsid w:val="00901694"/>
    <w:rsid w:val="0095137A"/>
    <w:rsid w:val="0096131A"/>
    <w:rsid w:val="00984091"/>
    <w:rsid w:val="0098590D"/>
    <w:rsid w:val="00996E30"/>
    <w:rsid w:val="009D51F2"/>
    <w:rsid w:val="009E1B21"/>
    <w:rsid w:val="009F06C4"/>
    <w:rsid w:val="00A02749"/>
    <w:rsid w:val="00A02B2C"/>
    <w:rsid w:val="00A13F06"/>
    <w:rsid w:val="00A36880"/>
    <w:rsid w:val="00A43A4F"/>
    <w:rsid w:val="00A67D48"/>
    <w:rsid w:val="00A7082F"/>
    <w:rsid w:val="00A81B78"/>
    <w:rsid w:val="00B05A9B"/>
    <w:rsid w:val="00B20ECE"/>
    <w:rsid w:val="00B4258F"/>
    <w:rsid w:val="00B60044"/>
    <w:rsid w:val="00B60586"/>
    <w:rsid w:val="00B768C1"/>
    <w:rsid w:val="00B77CD6"/>
    <w:rsid w:val="00B813A2"/>
    <w:rsid w:val="00B87833"/>
    <w:rsid w:val="00BD5498"/>
    <w:rsid w:val="00C244A9"/>
    <w:rsid w:val="00C26E0F"/>
    <w:rsid w:val="00C42123"/>
    <w:rsid w:val="00C93B37"/>
    <w:rsid w:val="00CB2CA2"/>
    <w:rsid w:val="00CB602A"/>
    <w:rsid w:val="00CC2D60"/>
    <w:rsid w:val="00D1671A"/>
    <w:rsid w:val="00D178B7"/>
    <w:rsid w:val="00D254F2"/>
    <w:rsid w:val="00D57492"/>
    <w:rsid w:val="00D65167"/>
    <w:rsid w:val="00D67E8D"/>
    <w:rsid w:val="00DB2C45"/>
    <w:rsid w:val="00DB7298"/>
    <w:rsid w:val="00DB7E00"/>
    <w:rsid w:val="00DF36DA"/>
    <w:rsid w:val="00DF3D2E"/>
    <w:rsid w:val="00E33C9B"/>
    <w:rsid w:val="00E52A0A"/>
    <w:rsid w:val="00E81F92"/>
    <w:rsid w:val="00E9241A"/>
    <w:rsid w:val="00E97B94"/>
    <w:rsid w:val="00EB319A"/>
    <w:rsid w:val="00EB65E1"/>
    <w:rsid w:val="00ED1E2A"/>
    <w:rsid w:val="00ED5EDD"/>
    <w:rsid w:val="00F2553E"/>
    <w:rsid w:val="00F50F00"/>
    <w:rsid w:val="00FC19D0"/>
    <w:rsid w:val="00FC5E9A"/>
    <w:rsid w:val="00FE1344"/>
    <w:rsid w:val="00FE2A9D"/>
    <w:rsid w:val="00FE58AC"/>
    <w:rsid w:val="00FE7D94"/>
    <w:rsid w:val="00FF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link w:val="CRCoverPageZchn"/>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character" w:customStyle="1" w:styleId="CRCoverPageZchn">
    <w:name w:val="CR Cover Page Zchn"/>
    <w:link w:val="CRCoverPage"/>
    <w:rsid w:val="00557B6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7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png"/><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image" Target="media/image21.wmf"/><Relationship Id="rId68" Type="http://schemas.openxmlformats.org/officeDocument/2006/relationships/oleObject" Target="embeddings/oleObject28.bin"/><Relationship Id="rId7" Type="http://schemas.openxmlformats.org/officeDocument/2006/relationships/styles" Target="styles.xml"/><Relationship Id="rId71"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cid:image001.png@01D5F20E.7DB8E1B0" TargetMode="External"/><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2.bin"/><Relationship Id="rId66" Type="http://schemas.openxmlformats.org/officeDocument/2006/relationships/image" Target="media/image23.wmf"/><Relationship Id="rId7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cid:image001.png@01D5F20E.7DB8E1B0" TargetMode="External"/><Relationship Id="rId49" Type="http://schemas.openxmlformats.org/officeDocument/2006/relationships/image" Target="media/image15.wmf"/><Relationship Id="rId57" Type="http://schemas.openxmlformats.org/officeDocument/2006/relationships/oleObject" Target="embeddings/oleObject21.bin"/><Relationship Id="rId61"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cid:image001.png@01D5F20E.7DB8E1B0" TargetMode="External"/><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oleObject" Target="embeddings/oleObject26.bin"/><Relationship Id="rId69" Type="http://schemas.openxmlformats.org/officeDocument/2006/relationships/oleObject" Target="embeddings/oleObject29.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4905</Words>
  <Characters>27965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84</cp:revision>
  <dcterms:created xsi:type="dcterms:W3CDTF">2019-10-14T08:25:00Z</dcterms:created>
  <dcterms:modified xsi:type="dcterms:W3CDTF">2020-06-12T12:45:00Z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