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4CDC982"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w:t>
      </w:r>
      <w:r w:rsidR="00802C39">
        <w:rPr>
          <w:b/>
          <w:noProof/>
          <w:sz w:val="24"/>
        </w:rPr>
        <w:t>1</w:t>
      </w:r>
      <w:r w:rsidR="00EA79F1">
        <w:rPr>
          <w:b/>
          <w:noProof/>
          <w:sz w:val="24"/>
        </w:rPr>
        <w:t>-e</w:t>
      </w:r>
      <w:r w:rsidR="006F6564">
        <w:rPr>
          <w:b/>
          <w:i/>
          <w:noProof/>
          <w:sz w:val="28"/>
        </w:rPr>
        <w:tab/>
      </w:r>
      <w:r w:rsidR="00DB74FE" w:rsidRPr="00DB74FE">
        <w:rPr>
          <w:rFonts w:cs="Arial"/>
          <w:b/>
          <w:bCs/>
          <w:sz w:val="24"/>
          <w:szCs w:val="24"/>
          <w:lang w:val="en-US"/>
        </w:rPr>
        <w:t>R1-2005158</w:t>
      </w:r>
    </w:p>
    <w:p w14:paraId="6BFA5150" w14:textId="3954B509" w:rsidR="006F6564" w:rsidRDefault="00EA79F1" w:rsidP="006F6564">
      <w:pPr>
        <w:pStyle w:val="CRCoverPage"/>
        <w:outlineLvl w:val="0"/>
        <w:rPr>
          <w:b/>
          <w:noProof/>
          <w:sz w:val="24"/>
        </w:rPr>
      </w:pPr>
      <w:r w:rsidRPr="00EA11C6">
        <w:rPr>
          <w:rFonts w:cs="Arial"/>
          <w:b/>
          <w:sz w:val="24"/>
          <w:lang w:val="en-US"/>
        </w:rPr>
        <w:t xml:space="preserve">e-Meeting, </w:t>
      </w:r>
      <w:r w:rsidR="00802C39" w:rsidRPr="000B07BC">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7FD6EC5D" w:rsidR="006F6564" w:rsidRDefault="006F6564" w:rsidP="00703612">
            <w:pPr>
              <w:pStyle w:val="CRCoverPage"/>
              <w:spacing w:after="0"/>
              <w:jc w:val="center"/>
              <w:rPr>
                <w:noProof/>
              </w:rPr>
            </w:pPr>
            <w:bookmarkStart w:id="0" w:name="_GoBack"/>
            <w:bookmarkEnd w:id="0"/>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7E85DF2B" w:rsidR="006F6564" w:rsidRPr="00410371" w:rsidRDefault="00DB74FE" w:rsidP="00703612">
            <w:pPr>
              <w:pStyle w:val="CRCoverPage"/>
              <w:spacing w:after="0"/>
              <w:jc w:val="center"/>
              <w:rPr>
                <w:noProof/>
              </w:rPr>
            </w:pPr>
            <w:r>
              <w:rPr>
                <w:b/>
                <w:noProof/>
                <w:sz w:val="28"/>
              </w:rPr>
              <w:t>0091</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631A84E1" w:rsidR="006F6564" w:rsidRPr="00410371" w:rsidRDefault="00DB74FE"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254A399"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F866C2">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EA99C23" w:rsidR="006F6564" w:rsidRDefault="001F418C" w:rsidP="00703612">
            <w:pPr>
              <w:pStyle w:val="CRCoverPage"/>
              <w:spacing w:after="0"/>
              <w:ind w:left="100"/>
              <w:rPr>
                <w:noProof/>
              </w:rPr>
            </w:pPr>
            <w:fldSimple w:instr=" DOCPROPERTY  CrTitle  \* MERGEFORMAT ">
              <w:r w:rsidR="00F866C2">
                <w:t xml:space="preserve">Corrections on NR </w:t>
              </w:r>
            </w:fldSimple>
            <w:r w:rsidR="00F866C2">
              <w:t>V2X</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4B9954F" w:rsidR="006F6564" w:rsidRDefault="006F6564" w:rsidP="00703612">
            <w:pPr>
              <w:pStyle w:val="CRCoverPage"/>
              <w:spacing w:after="0"/>
              <w:ind w:left="100"/>
              <w:rPr>
                <w:noProof/>
              </w:rPr>
            </w:pP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F03031B" w:rsidR="006F6564" w:rsidRDefault="00FF2A86" w:rsidP="00703612">
            <w:pPr>
              <w:pStyle w:val="CRCoverPage"/>
              <w:spacing w:after="0"/>
              <w:ind w:left="100"/>
              <w:rPr>
                <w:noProof/>
              </w:rPr>
            </w:pPr>
            <w:r w:rsidRPr="00FF2A86">
              <w:rPr>
                <w:noProof/>
              </w:rPr>
              <w:t>Nokia, Nokia Shanghai Bell</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6F6564" w:rsidRDefault="00BA5BA1" w:rsidP="00703612">
            <w:pPr>
              <w:pStyle w:val="CRCoverPage"/>
              <w:spacing w:after="0"/>
              <w:ind w:left="100"/>
              <w:rPr>
                <w:noProof/>
              </w:rPr>
            </w:pPr>
            <w:r w:rsidRPr="00BA5BA1">
              <w:t>5G_V2X_NRSL-Core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5773DD1" w:rsidR="006F6564" w:rsidRDefault="009E1B21" w:rsidP="00703612">
            <w:pPr>
              <w:pStyle w:val="CRCoverPage"/>
              <w:spacing w:after="0"/>
              <w:ind w:left="100"/>
              <w:rPr>
                <w:noProof/>
              </w:rPr>
            </w:pPr>
            <w:r>
              <w:t>20</w:t>
            </w:r>
            <w:r w:rsidR="002B0D21">
              <w:t>20</w:t>
            </w:r>
            <w:r w:rsidR="00782714">
              <w:t>-</w:t>
            </w:r>
            <w:r w:rsidR="002B0D21">
              <w:t>0</w:t>
            </w:r>
            <w:r w:rsidR="00802C39">
              <w:t>6</w:t>
            </w:r>
            <w:r w:rsidR="00782714">
              <w:t>-</w:t>
            </w:r>
            <w:r w:rsidR="00802C39">
              <w:t>1</w:t>
            </w:r>
            <w:r w:rsidR="00DB74FE">
              <w:t>2</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6F6564" w:rsidRDefault="00F866C2" w:rsidP="00650DB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E04DCB" w:rsidRDefault="00E04DCB" w:rsidP="00650DB4">
            <w:pPr>
              <w:pStyle w:val="CRCoverPage"/>
              <w:spacing w:after="0"/>
              <w:ind w:left="100"/>
              <w:rPr>
                <w:noProof/>
              </w:rPr>
            </w:pPr>
          </w:p>
          <w:p w14:paraId="3E18F003" w14:textId="3B41ABAD" w:rsidR="00E04DCB" w:rsidRDefault="00E04DCB" w:rsidP="00650DB4">
            <w:pPr>
              <w:pStyle w:val="CRCoverPage"/>
              <w:spacing w:after="0"/>
              <w:ind w:left="100"/>
              <w:rPr>
                <w:noProof/>
              </w:rPr>
            </w:pPr>
            <w:r>
              <w:rPr>
                <w:noProof/>
              </w:rPr>
              <w:t xml:space="preserve">For changes in section 8.1. based on email discussion </w:t>
            </w:r>
            <w:r w:rsidRPr="0005498E">
              <w:rPr>
                <w:noProof/>
              </w:rPr>
              <w:t>[100b-e-NR-5G_V2X_NRSL-</w:t>
            </w:r>
            <w:r>
              <w:rPr>
                <w:noProof/>
              </w:rPr>
              <w:t>Mode-1</w:t>
            </w:r>
            <w:r w:rsidRPr="0005498E">
              <w:rPr>
                <w:noProof/>
              </w:rPr>
              <w:t>-0</w:t>
            </w:r>
            <w:r>
              <w:rPr>
                <w:noProof/>
              </w:rPr>
              <w:t>5</w:t>
            </w:r>
            <w:r w:rsidRPr="0005498E">
              <w:rPr>
                <w:noProof/>
              </w:rPr>
              <w:t>]</w:t>
            </w:r>
            <w:r>
              <w:rPr>
                <w:noProof/>
              </w:rPr>
              <w:t xml:space="preserve">, </w:t>
            </w:r>
            <w:r w:rsidRPr="00E04DCB">
              <w:rPr>
                <w:noProof/>
              </w:rPr>
              <w:t>clarification on how to set HARQ process ID and NDI for Mode 1</w:t>
            </w:r>
            <w:r>
              <w:rPr>
                <w:noProof/>
              </w:rPr>
              <w:t>.</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p>
          <w:p w14:paraId="2679D0DC" w14:textId="77777777" w:rsidR="00355733" w:rsidRDefault="00355733" w:rsidP="00650DB4">
            <w:pPr>
              <w:pStyle w:val="CRCoverPage"/>
              <w:spacing w:after="0"/>
              <w:rPr>
                <w:noProof/>
              </w:rPr>
            </w:pPr>
          </w:p>
          <w:p w14:paraId="61D18125" w14:textId="77777777" w:rsidR="0041028F" w:rsidRDefault="0041028F" w:rsidP="0041028F">
            <w:pPr>
              <w:pStyle w:val="CRCoverPage"/>
              <w:spacing w:after="0"/>
            </w:pPr>
            <w:r>
              <w:t>Implementation of UE procedures related determination of slots and resources blocks based on “Time resources assignment” and “Frequency resources assignment” received in SCI format 0-1.</w:t>
            </w:r>
          </w:p>
          <w:p w14:paraId="26FD6326" w14:textId="627F8706" w:rsidR="0041028F" w:rsidRDefault="0041028F" w:rsidP="0041028F">
            <w:pPr>
              <w:pStyle w:val="CRCoverPage"/>
              <w:spacing w:after="0"/>
            </w:pPr>
            <w:r>
              <w:t xml:space="preserve">The changes discussed and agreed in email discussions </w:t>
            </w:r>
            <w:r w:rsidRPr="00E176A0">
              <w:t>[100e-NR-5G_V2X_NRSL-RA_Mode2-02]</w:t>
            </w:r>
            <w:r>
              <w:t xml:space="preserve"> and</w:t>
            </w:r>
            <w:r w:rsidRPr="00E176A0">
              <w:t xml:space="preserve"> [100b-e-NR-5G_V2X_NRSL-Mode-2-05]</w:t>
            </w:r>
            <w:r>
              <w:t>.</w:t>
            </w:r>
          </w:p>
          <w:p w14:paraId="516BD9A1" w14:textId="77777777" w:rsidR="0041028F" w:rsidRDefault="0041028F" w:rsidP="0041028F">
            <w:pPr>
              <w:pStyle w:val="CRCoverPage"/>
              <w:spacing w:after="0"/>
              <w:rPr>
                <w:noProof/>
              </w:rPr>
            </w:pPr>
          </w:p>
          <w:p w14:paraId="3DD22C9D" w14:textId="026267DC" w:rsidR="001F0DA1" w:rsidRDefault="003C6D97" w:rsidP="0005498E">
            <w:pPr>
              <w:pStyle w:val="CRCoverPage"/>
              <w:spacing w:after="0"/>
              <w:rPr>
                <w:noProof/>
              </w:rPr>
            </w:pPr>
            <w:r>
              <w:rPr>
                <w:noProof/>
              </w:rPr>
              <w:t>A</w:t>
            </w:r>
            <w:r w:rsidR="001F0DA1">
              <w:rPr>
                <w:noProof/>
              </w:rPr>
              <w:t xml:space="preserve">n editorial update </w:t>
            </w:r>
            <w:r>
              <w:rPr>
                <w:noProof/>
              </w:rPr>
              <w:t xml:space="preserve">thoughout this CR </w:t>
            </w:r>
            <w:r w:rsidR="001F0DA1">
              <w:rPr>
                <w:noProof/>
              </w:rPr>
              <w:t>of the SCI formats with the latest naming, that is SCI 1-A</w:t>
            </w:r>
            <w:r>
              <w:rPr>
                <w:noProof/>
              </w:rPr>
              <w:t>,</w:t>
            </w:r>
            <w:r w:rsidR="001F0DA1">
              <w:rPr>
                <w:noProof/>
              </w:rPr>
              <w:t xml:space="preserve"> </w:t>
            </w:r>
            <w:r>
              <w:rPr>
                <w:noProof/>
              </w:rPr>
              <w:t xml:space="preserve">SCI 2-A and </w:t>
            </w:r>
            <w:r w:rsidR="001F0DA1">
              <w:rPr>
                <w:noProof/>
              </w:rPr>
              <w:t>SCI 2-B, in order to align with 38.212 specification.</w:t>
            </w:r>
          </w:p>
          <w:p w14:paraId="647C622F" w14:textId="77777777" w:rsidR="001F0DA1" w:rsidRDefault="001F0DA1" w:rsidP="0005498E">
            <w:pPr>
              <w:pStyle w:val="CRCoverPage"/>
              <w:spacing w:after="0"/>
              <w:rPr>
                <w:noProof/>
              </w:rPr>
            </w:pPr>
          </w:p>
          <w:p w14:paraId="4DB9F059" w14:textId="47D726FF" w:rsidR="00710B4B" w:rsidRDefault="00710B4B" w:rsidP="00710B4B">
            <w:pPr>
              <w:pStyle w:val="CRCoverPage"/>
              <w:spacing w:after="0"/>
              <w:rPr>
                <w:noProof/>
              </w:rPr>
            </w:pPr>
            <w:r>
              <w:rPr>
                <w:noProof/>
              </w:rPr>
              <w:t xml:space="preserve">In section 8 based on email discussion </w:t>
            </w:r>
            <w:r w:rsidRPr="006C52CA">
              <w:rPr>
                <w:noProof/>
              </w:rPr>
              <w:t>[</w:t>
            </w:r>
            <w:r w:rsidRPr="00710B4B">
              <w:rPr>
                <w:noProof/>
              </w:rPr>
              <w:t>101-e-NR-5G_V2X_NRSL-PHYstructure-02</w:t>
            </w:r>
            <w:r w:rsidRPr="006C52CA">
              <w:rPr>
                <w:noProof/>
              </w:rPr>
              <w:t>]</w:t>
            </w:r>
            <w:r>
              <w:rPr>
                <w:noProof/>
              </w:rPr>
              <w:t xml:space="preserve">, as summarized in </w:t>
            </w:r>
            <w:r w:rsidRPr="005B687A">
              <w:rPr>
                <w:noProof/>
              </w:rPr>
              <w:t>R1-200</w:t>
            </w:r>
            <w:r>
              <w:rPr>
                <w:noProof/>
              </w:rPr>
              <w:t>5019:</w:t>
            </w:r>
          </w:p>
          <w:p w14:paraId="19402AE2" w14:textId="246EC90D" w:rsidR="00710B4B" w:rsidRDefault="00710B4B" w:rsidP="00710B4B">
            <w:pPr>
              <w:pStyle w:val="CRCoverPage"/>
              <w:spacing w:after="0"/>
              <w:ind w:left="489"/>
              <w:rPr>
                <w:noProof/>
              </w:rPr>
            </w:pPr>
            <w:r w:rsidRPr="00710B4B">
              <w:rPr>
                <w:noProof/>
              </w:rPr>
              <w:t xml:space="preserve">The description for how to allocate slots into a resource pool according to (pre-)configuration </w:t>
            </w:r>
            <w:r>
              <w:rPr>
                <w:noProof/>
              </w:rPr>
              <w:t>has been</w:t>
            </w:r>
            <w:r w:rsidRPr="00710B4B">
              <w:rPr>
                <w:noProof/>
              </w:rPr>
              <w:t xml:space="preserve"> added</w:t>
            </w:r>
            <w:r>
              <w:rPr>
                <w:noProof/>
              </w:rPr>
              <w:t xml:space="preserve"> implementing the following agreements:</w:t>
            </w:r>
          </w:p>
          <w:p w14:paraId="7D36FDF9" w14:textId="77777777" w:rsidR="00710B4B" w:rsidRPr="00C2075E" w:rsidRDefault="00710B4B" w:rsidP="00710B4B">
            <w:pPr>
              <w:spacing w:after="0"/>
              <w:rPr>
                <w:rFonts w:eastAsia="SimSun"/>
                <w:highlight w:val="green"/>
                <w:lang w:eastAsia="zh-CN"/>
              </w:rPr>
            </w:pPr>
            <w:r w:rsidRPr="00C2075E">
              <w:rPr>
                <w:rFonts w:eastAsia="SimSun"/>
                <w:highlight w:val="green"/>
                <w:lang w:eastAsia="zh-CN"/>
              </w:rPr>
              <w:t>Agreements:</w:t>
            </w:r>
          </w:p>
          <w:p w14:paraId="41BA3E3B" w14:textId="77777777" w:rsidR="00710B4B" w:rsidRPr="00C2075E" w:rsidRDefault="00710B4B" w:rsidP="007F0449">
            <w:pPr>
              <w:numPr>
                <w:ilvl w:val="0"/>
                <w:numId w:val="37"/>
              </w:numPr>
              <w:spacing w:after="0"/>
              <w:rPr>
                <w:rFonts w:eastAsia="SimSun"/>
                <w:lang w:eastAsia="zh-CN"/>
              </w:rPr>
            </w:pPr>
            <w:r w:rsidRPr="00C2075E">
              <w:rPr>
                <w:rFonts w:eastAsia="SimSun"/>
                <w:lang w:eastAsia="zh-CN"/>
              </w:rPr>
              <w:t>The periodicity of resource pool bitmap is 10240 ms.</w:t>
            </w:r>
          </w:p>
          <w:p w14:paraId="20F2322E" w14:textId="77777777" w:rsidR="00710B4B" w:rsidRPr="00C2075E" w:rsidRDefault="00710B4B" w:rsidP="007F0449">
            <w:pPr>
              <w:numPr>
                <w:ilvl w:val="0"/>
                <w:numId w:val="37"/>
              </w:numPr>
              <w:spacing w:after="0"/>
              <w:rPr>
                <w:rFonts w:eastAsia="SimSun"/>
                <w:lang w:eastAsia="zh-CN"/>
              </w:rPr>
            </w:pPr>
            <w:r w:rsidRPr="00C2075E">
              <w:rPr>
                <w:rFonts w:eastAsia="SimSun"/>
                <w:lang w:eastAsia="zh-CN"/>
              </w:rPr>
              <w:t>The (pre-)configured length of the bitmap (L_bitmap) can be one among 10, 11, 12, …, 160.</w:t>
            </w:r>
          </w:p>
          <w:p w14:paraId="067BD2E6" w14:textId="77777777" w:rsidR="00710B4B" w:rsidRPr="00C2075E" w:rsidRDefault="00710B4B" w:rsidP="00710B4B">
            <w:pPr>
              <w:spacing w:after="0"/>
              <w:rPr>
                <w:rFonts w:eastAsia="SimSun"/>
                <w:highlight w:val="green"/>
                <w:lang w:eastAsia="zh-CN"/>
              </w:rPr>
            </w:pPr>
            <w:r w:rsidRPr="00C2075E">
              <w:rPr>
                <w:rFonts w:eastAsia="SimSun"/>
                <w:highlight w:val="green"/>
                <w:lang w:eastAsia="zh-CN"/>
              </w:rPr>
              <w:t>Agreements:</w:t>
            </w:r>
          </w:p>
          <w:p w14:paraId="57568045" w14:textId="77777777" w:rsidR="00710B4B" w:rsidRPr="00C2075E" w:rsidRDefault="00710B4B" w:rsidP="007F0449">
            <w:pPr>
              <w:numPr>
                <w:ilvl w:val="0"/>
                <w:numId w:val="38"/>
              </w:numPr>
              <w:spacing w:after="0"/>
              <w:rPr>
                <w:rFonts w:eastAsia="SimSun"/>
                <w:lang w:eastAsia="zh-CN"/>
              </w:rPr>
            </w:pPr>
            <w:r w:rsidRPr="00C2075E">
              <w:rPr>
                <w:rFonts w:eastAsia="SimSun"/>
                <w:lang w:eastAsia="zh-CN"/>
              </w:rPr>
              <w:t>The following WA made in RAN1#100-e is confirmed.</w:t>
            </w:r>
          </w:p>
          <w:p w14:paraId="2C83B22E" w14:textId="77777777" w:rsidR="00710B4B" w:rsidRPr="00C2075E" w:rsidRDefault="00710B4B" w:rsidP="007F0449">
            <w:pPr>
              <w:numPr>
                <w:ilvl w:val="1"/>
                <w:numId w:val="39"/>
              </w:numPr>
              <w:spacing w:after="0"/>
              <w:rPr>
                <w:rFonts w:eastAsia="SimSun"/>
                <w:lang w:eastAsia="zh-CN"/>
              </w:rPr>
            </w:pPr>
            <w:r w:rsidRPr="00C2075E">
              <w:rPr>
                <w:rFonts w:eastAsia="SimSun"/>
                <w:lang w:eastAsia="zh-CN"/>
              </w:rPr>
              <w:t xml:space="preserve">For derivation of the set of slots to be included in the resource pool, the set includes all the slots except the following slots:  </w:t>
            </w:r>
          </w:p>
          <w:p w14:paraId="535763C1" w14:textId="77777777" w:rsidR="00710B4B" w:rsidRPr="00C2075E" w:rsidRDefault="00710B4B" w:rsidP="007F0449">
            <w:pPr>
              <w:numPr>
                <w:ilvl w:val="2"/>
                <w:numId w:val="39"/>
              </w:numPr>
              <w:spacing w:after="0"/>
              <w:rPr>
                <w:rFonts w:eastAsia="SimSun"/>
                <w:lang w:eastAsia="zh-CN"/>
              </w:rPr>
            </w:pPr>
            <w:r w:rsidRPr="00C2075E">
              <w:rPr>
                <w:rFonts w:eastAsia="SimSun"/>
                <w:lang w:eastAsia="zh-CN"/>
              </w:rPr>
              <w:lastRenderedPageBreak/>
              <w:t>…</w:t>
            </w:r>
          </w:p>
          <w:p w14:paraId="5A9AC32C" w14:textId="77777777" w:rsidR="00710B4B" w:rsidRPr="00C2075E" w:rsidRDefault="00710B4B" w:rsidP="007F0449">
            <w:pPr>
              <w:numPr>
                <w:ilvl w:val="2"/>
                <w:numId w:val="39"/>
              </w:numPr>
              <w:spacing w:after="0"/>
              <w:rPr>
                <w:rFonts w:eastAsia="SimSun"/>
                <w:lang w:eastAsia="zh-CN"/>
              </w:rPr>
            </w:pPr>
            <w:r w:rsidRPr="00C2075E">
              <w:rPr>
                <w:rFonts w:eastAsia="SimSun"/>
                <w:highlight w:val="darkYellow"/>
                <w:lang w:eastAsia="zh-CN"/>
              </w:rPr>
              <w:t xml:space="preserve">(Working assumption) </w:t>
            </w:r>
            <w:r w:rsidRPr="00C2075E">
              <w:rPr>
                <w:rFonts w:eastAsia="SimSun"/>
                <w:lang w:eastAsia="zh-CN"/>
              </w:rPr>
              <w:t xml:space="preserve">reserved slots which are determined by the similar steps in Subclause 14.1.5 of TS36.213               </w:t>
            </w:r>
          </w:p>
          <w:p w14:paraId="669D1164" w14:textId="77777777" w:rsidR="00710B4B" w:rsidRDefault="00710B4B" w:rsidP="0005498E">
            <w:pPr>
              <w:pStyle w:val="CRCoverPage"/>
              <w:spacing w:after="0"/>
              <w:rPr>
                <w:noProof/>
              </w:rPr>
            </w:pPr>
          </w:p>
          <w:p w14:paraId="71FC0F94" w14:textId="42EC2927" w:rsidR="0079240C" w:rsidRDefault="0079240C" w:rsidP="0005498E">
            <w:pPr>
              <w:pStyle w:val="CRCoverPage"/>
              <w:spacing w:after="0"/>
              <w:rPr>
                <w:noProof/>
              </w:rPr>
            </w:pPr>
            <w:r>
              <w:rPr>
                <w:noProof/>
              </w:rPr>
              <w:t>In section 8.1, some text re-org has been performed for SCI formats 1-A, 2-A and 2-B</w:t>
            </w:r>
          </w:p>
          <w:p w14:paraId="776B52C9" w14:textId="77777777" w:rsidR="0079240C" w:rsidRDefault="0079240C" w:rsidP="0005498E">
            <w:pPr>
              <w:pStyle w:val="CRCoverPage"/>
              <w:spacing w:after="0"/>
              <w:rPr>
                <w:noProof/>
              </w:rPr>
            </w:pPr>
          </w:p>
          <w:p w14:paraId="05712F66" w14:textId="6DEEA636" w:rsidR="006C52CA" w:rsidRDefault="006C52CA" w:rsidP="0005498E">
            <w:pPr>
              <w:pStyle w:val="CRCoverPage"/>
              <w:spacing w:after="0"/>
              <w:rPr>
                <w:noProof/>
              </w:rPr>
            </w:pPr>
            <w:r>
              <w:rPr>
                <w:noProof/>
              </w:rPr>
              <w:t xml:space="preserve">In section 8.1 based on email discussion </w:t>
            </w:r>
            <w:r w:rsidRPr="006C52CA">
              <w:rPr>
                <w:noProof/>
              </w:rPr>
              <w:t>[101-e-NR-5G_V2X_NRSL-SL_PHY_Procedure-03]</w:t>
            </w:r>
            <w:r>
              <w:rPr>
                <w:noProof/>
              </w:rPr>
              <w:t xml:space="preserve">, as summarized in </w:t>
            </w:r>
            <w:r w:rsidRPr="005B687A">
              <w:rPr>
                <w:noProof/>
              </w:rPr>
              <w:t>R1-200</w:t>
            </w:r>
            <w:r>
              <w:rPr>
                <w:noProof/>
              </w:rPr>
              <w:t>4933:</w:t>
            </w:r>
          </w:p>
          <w:p w14:paraId="44EDC097" w14:textId="0C420C94" w:rsidR="006C52CA" w:rsidRDefault="006C52CA" w:rsidP="006C52CA">
            <w:pPr>
              <w:pStyle w:val="CRCoverPage"/>
              <w:spacing w:after="0"/>
              <w:ind w:left="486"/>
              <w:rPr>
                <w:noProof/>
              </w:rPr>
            </w:pPr>
            <w:r w:rsidRPr="006C52CA">
              <w:rPr>
                <w:noProof/>
              </w:rPr>
              <w:t>RAN1 made the agreements to complete the UE procedure for sidelink HARQ operation and CSI reporting. The text proposal is to implement these agreements.</w:t>
            </w:r>
          </w:p>
          <w:p w14:paraId="61BCB6F7" w14:textId="77777777" w:rsidR="006C52CA" w:rsidRDefault="006C52CA" w:rsidP="0005498E">
            <w:pPr>
              <w:pStyle w:val="CRCoverPage"/>
              <w:spacing w:after="0"/>
              <w:rPr>
                <w:noProof/>
              </w:rPr>
            </w:pPr>
          </w:p>
          <w:p w14:paraId="40CFECC6" w14:textId="341785B5" w:rsidR="00667EF8" w:rsidRDefault="00667EF8" w:rsidP="0005498E">
            <w:pPr>
              <w:pStyle w:val="CRCoverPage"/>
              <w:spacing w:after="0"/>
              <w:rPr>
                <w:noProof/>
              </w:rPr>
            </w:pPr>
            <w:r>
              <w:rPr>
                <w:noProof/>
              </w:rPr>
              <w:t xml:space="preserve">In section 8.1. based on email discussion </w:t>
            </w:r>
            <w:r w:rsidRPr="0005498E">
              <w:rPr>
                <w:noProof/>
              </w:rPr>
              <w:t>[100b-e-NR-5G_V2X_NRSL-</w:t>
            </w:r>
            <w:r w:rsidR="00E04DCB">
              <w:rPr>
                <w:noProof/>
              </w:rPr>
              <w:t>Mode-1</w:t>
            </w:r>
            <w:r w:rsidRPr="0005498E">
              <w:rPr>
                <w:noProof/>
              </w:rPr>
              <w:t>-0</w:t>
            </w:r>
            <w:r w:rsidR="00E04DCB">
              <w:rPr>
                <w:noProof/>
              </w:rPr>
              <w:t>5</w:t>
            </w:r>
            <w:r w:rsidRPr="0005498E">
              <w:rPr>
                <w:noProof/>
              </w:rPr>
              <w:t>]</w:t>
            </w:r>
            <w:r>
              <w:rPr>
                <w:noProof/>
              </w:rPr>
              <w:t>,</w:t>
            </w:r>
            <w:r w:rsidR="00E04DCB">
              <w:rPr>
                <w:noProof/>
              </w:rPr>
              <w:t xml:space="preserve"> </w:t>
            </w:r>
            <w:r w:rsidR="005B687A">
              <w:rPr>
                <w:noProof/>
              </w:rPr>
              <w:t xml:space="preserve">as summarized in </w:t>
            </w:r>
            <w:r w:rsidR="005B687A" w:rsidRPr="005B687A">
              <w:rPr>
                <w:noProof/>
              </w:rPr>
              <w:t>R1-2002988</w:t>
            </w:r>
            <w:r w:rsidR="005B687A">
              <w:rPr>
                <w:noProof/>
              </w:rPr>
              <w:t xml:space="preserve">, </w:t>
            </w:r>
            <w:r w:rsidR="00E04DCB" w:rsidRPr="00E04DCB">
              <w:rPr>
                <w:noProof/>
              </w:rPr>
              <w:t>specification text describing how to set HARQ process ID and NDI for Mode 1.</w:t>
            </w:r>
          </w:p>
          <w:p w14:paraId="19B1983D" w14:textId="77777777" w:rsidR="00667EF8" w:rsidRDefault="00667EF8" w:rsidP="0005498E">
            <w:pPr>
              <w:pStyle w:val="CRCoverPage"/>
              <w:spacing w:after="0"/>
              <w:rPr>
                <w:noProof/>
              </w:rPr>
            </w:pPr>
          </w:p>
          <w:p w14:paraId="795A0045" w14:textId="75E3B6B6" w:rsidR="005B3866" w:rsidRDefault="005B3866" w:rsidP="005B3866">
            <w:pPr>
              <w:pStyle w:val="CRCoverPage"/>
              <w:spacing w:after="0"/>
              <w:rPr>
                <w:noProof/>
              </w:rPr>
            </w:pPr>
            <w:r>
              <w:rPr>
                <w:noProof/>
              </w:rPr>
              <w:t xml:space="preserve">In section 8.1.2 based on email discussion </w:t>
            </w:r>
            <w:r w:rsidRPr="002867FA">
              <w:rPr>
                <w:noProof/>
              </w:rPr>
              <w:t>[</w:t>
            </w:r>
            <w:r w:rsidR="00950FBE" w:rsidRPr="00950FBE">
              <w:rPr>
                <w:noProof/>
              </w:rPr>
              <w:t>101-e- NR-5G_V2X_NRSL-Mode-1-02</w:t>
            </w:r>
            <w:r w:rsidRPr="002867FA">
              <w:rPr>
                <w:noProof/>
              </w:rPr>
              <w:t xml:space="preserve">] </w:t>
            </w:r>
            <w:r>
              <w:rPr>
                <w:noProof/>
              </w:rPr>
              <w:t>and as summarized in R1-2005</w:t>
            </w:r>
            <w:r w:rsidR="00950FBE">
              <w:rPr>
                <w:noProof/>
              </w:rPr>
              <w:t>007</w:t>
            </w:r>
            <w:r>
              <w:rPr>
                <w:noProof/>
              </w:rPr>
              <w:t>:</w:t>
            </w:r>
          </w:p>
          <w:p w14:paraId="09B17ECC" w14:textId="58851F6A" w:rsidR="005B3866" w:rsidRDefault="00950FBE" w:rsidP="00950FBE">
            <w:pPr>
              <w:pStyle w:val="CRCoverPage"/>
              <w:spacing w:after="0"/>
              <w:ind w:left="486"/>
              <w:rPr>
                <w:noProof/>
              </w:rPr>
            </w:pPr>
            <w:r w:rsidRPr="00950FBE">
              <w:rPr>
                <w:noProof/>
              </w:rPr>
              <w:t>a new section is introduced with the procedure for activation and release of SL CG Type-2.</w:t>
            </w:r>
          </w:p>
          <w:p w14:paraId="061303EC" w14:textId="77777777" w:rsidR="00950FBE" w:rsidRDefault="00950FBE" w:rsidP="00950FBE">
            <w:pPr>
              <w:pStyle w:val="CRCoverPage"/>
              <w:spacing w:after="0"/>
              <w:ind w:left="486"/>
              <w:rPr>
                <w:noProof/>
              </w:rPr>
            </w:pPr>
          </w:p>
          <w:p w14:paraId="3D4EDC85" w14:textId="649248A8" w:rsidR="0005498E" w:rsidRDefault="0005498E" w:rsidP="0005498E">
            <w:pPr>
              <w:pStyle w:val="CRCoverPage"/>
              <w:spacing w:after="0"/>
              <w:rPr>
                <w:noProof/>
              </w:rPr>
            </w:pPr>
            <w:r>
              <w:rPr>
                <w:noProof/>
              </w:rPr>
              <w:t>In section</w:t>
            </w:r>
            <w:r w:rsidR="0053368F">
              <w:rPr>
                <w:noProof/>
              </w:rPr>
              <w:t>s</w:t>
            </w:r>
            <w:r>
              <w:rPr>
                <w:noProof/>
              </w:rPr>
              <w:t xml:space="preserve"> 8.1</w:t>
            </w:r>
            <w:r w:rsidR="0053368F">
              <w:rPr>
                <w:noProof/>
              </w:rPr>
              <w:t>.3.1 and 8.3</w:t>
            </w:r>
            <w:r>
              <w:rPr>
                <w:noProof/>
              </w:rPr>
              <w:t xml:space="preserve"> based on email discussion </w:t>
            </w:r>
            <w:r w:rsidRPr="0005498E">
              <w:rPr>
                <w:noProof/>
              </w:rPr>
              <w:t>[</w:t>
            </w:r>
            <w:r w:rsidR="00223C86" w:rsidRPr="00223C86">
              <w:rPr>
                <w:noProof/>
              </w:rPr>
              <w:t>101-e-NR-5G_V2X_NRSL-PHYstructure-01</w:t>
            </w:r>
            <w:r w:rsidRPr="0005498E">
              <w:rPr>
                <w:noProof/>
              </w:rPr>
              <w:t>]</w:t>
            </w:r>
            <w:r w:rsidR="00223C86">
              <w:rPr>
                <w:noProof/>
              </w:rPr>
              <w:t>:</w:t>
            </w:r>
          </w:p>
          <w:p w14:paraId="584C3569" w14:textId="5C7C073F" w:rsidR="00223C86" w:rsidRDefault="00223C86" w:rsidP="00223C86">
            <w:pPr>
              <w:pStyle w:val="CRCoverPage"/>
              <w:spacing w:after="0"/>
              <w:ind w:left="486"/>
              <w:rPr>
                <w:noProof/>
              </w:rPr>
            </w:pPr>
            <w:r w:rsidRPr="00223C86">
              <w:rPr>
                <w:noProof/>
              </w:rPr>
              <w:t>TBS determination procedure for PSSCH is added</w:t>
            </w:r>
            <w:r>
              <w:rPr>
                <w:noProof/>
              </w:rPr>
              <w:t xml:space="preserve"> as</w:t>
            </w:r>
            <w:r>
              <w:t xml:space="preserve"> t</w:t>
            </w:r>
            <w:r w:rsidRPr="00223C86">
              <w:rPr>
                <w:noProof/>
              </w:rPr>
              <w:t>he current specification does not have TBS determination procedure for PSSCH, and the detailed procedure was agreed in RAN1#101-e.</w:t>
            </w:r>
          </w:p>
          <w:p w14:paraId="711B3F0D" w14:textId="3785D74E" w:rsidR="0005498E" w:rsidRDefault="0005498E" w:rsidP="00C979C4">
            <w:pPr>
              <w:pStyle w:val="CRCoverPage"/>
              <w:spacing w:after="0"/>
              <w:rPr>
                <w:noProof/>
              </w:rPr>
            </w:pPr>
          </w:p>
          <w:p w14:paraId="6908387B" w14:textId="5847EB4E" w:rsidR="00223C86" w:rsidRDefault="00223C86" w:rsidP="00223C86">
            <w:pPr>
              <w:pStyle w:val="CRCoverPage"/>
              <w:spacing w:after="0"/>
              <w:rPr>
                <w:noProof/>
              </w:rPr>
            </w:pPr>
            <w:r>
              <w:rPr>
                <w:noProof/>
              </w:rPr>
              <w:t xml:space="preserve">In sections 8.1.3.2, based on email discussion </w:t>
            </w:r>
            <w:r w:rsidRPr="0005498E">
              <w:rPr>
                <w:noProof/>
              </w:rPr>
              <w:t>[100b-e-NR-5G_V2X_NRSL-PHYstructure-04]</w:t>
            </w:r>
            <w:r>
              <w:rPr>
                <w:noProof/>
              </w:rPr>
              <w:t>, MCS tables have been introduced.</w:t>
            </w:r>
          </w:p>
          <w:p w14:paraId="24A1AA1F" w14:textId="07C1BD5F" w:rsidR="00223C86" w:rsidRDefault="00223C86" w:rsidP="00C979C4">
            <w:pPr>
              <w:pStyle w:val="CRCoverPage"/>
              <w:spacing w:after="0"/>
              <w:rPr>
                <w:noProof/>
              </w:rPr>
            </w:pPr>
          </w:p>
          <w:p w14:paraId="14A36487" w14:textId="05B12A87" w:rsidR="007D4612" w:rsidRDefault="007D4612" w:rsidP="007D4612">
            <w:pPr>
              <w:pStyle w:val="CRCoverPage"/>
              <w:spacing w:after="0"/>
              <w:rPr>
                <w:noProof/>
              </w:rPr>
            </w:pPr>
            <w:r>
              <w:rPr>
                <w:noProof/>
              </w:rPr>
              <w:t xml:space="preserve">In sections 8.1.3.2, based on email discussion </w:t>
            </w:r>
            <w:r w:rsidRPr="0005498E">
              <w:rPr>
                <w:noProof/>
              </w:rPr>
              <w:t>[</w:t>
            </w:r>
            <w:r w:rsidRPr="007D4612">
              <w:rPr>
                <w:noProof/>
              </w:rPr>
              <w:t>101-e-NR-5G_V2X_NRSL-PHYstructure-01</w:t>
            </w:r>
            <w:r w:rsidRPr="0005498E">
              <w:rPr>
                <w:noProof/>
              </w:rPr>
              <w:t>]</w:t>
            </w:r>
            <w:r>
              <w:rPr>
                <w:noProof/>
              </w:rPr>
              <w:t xml:space="preserve"> and summarized in R1-2005018, </w:t>
            </w:r>
            <w:r w:rsidRPr="007D4612">
              <w:rPr>
                <w:noProof/>
              </w:rPr>
              <w:t>TBS determination procedure for PSSCH is added.</w:t>
            </w:r>
            <w:r>
              <w:rPr>
                <w:noProof/>
              </w:rPr>
              <w:t>.</w:t>
            </w:r>
          </w:p>
          <w:p w14:paraId="2E8A8F2C" w14:textId="77777777" w:rsidR="007D4612" w:rsidRDefault="007D4612" w:rsidP="00C979C4">
            <w:pPr>
              <w:pStyle w:val="CRCoverPage"/>
              <w:spacing w:after="0"/>
              <w:rPr>
                <w:noProof/>
              </w:rPr>
            </w:pPr>
          </w:p>
          <w:p w14:paraId="754BC1EE" w14:textId="4917B344" w:rsidR="00751BBC" w:rsidRDefault="00751BBC" w:rsidP="00C979C4">
            <w:pPr>
              <w:pStyle w:val="CRCoverPage"/>
              <w:spacing w:after="0"/>
              <w:rPr>
                <w:noProof/>
              </w:rPr>
            </w:pPr>
            <w:r>
              <w:rPr>
                <w:noProof/>
              </w:rPr>
              <w:t xml:space="preserve">In section 8.1.4, an editorial change fixing a reference. </w:t>
            </w:r>
          </w:p>
          <w:p w14:paraId="2D451A63" w14:textId="7CB88074" w:rsidR="00751BBC" w:rsidRDefault="00751BBC" w:rsidP="00C979C4">
            <w:pPr>
              <w:pStyle w:val="CRCoverPage"/>
              <w:spacing w:after="0"/>
              <w:rPr>
                <w:noProof/>
              </w:rPr>
            </w:pPr>
          </w:p>
          <w:p w14:paraId="0560B4A5" w14:textId="77777777" w:rsidR="00391316" w:rsidRDefault="002867FA" w:rsidP="00391316">
            <w:pPr>
              <w:pStyle w:val="CRCoverPage"/>
              <w:spacing w:after="0"/>
              <w:rPr>
                <w:noProof/>
              </w:rPr>
            </w:pPr>
            <w:r>
              <w:rPr>
                <w:noProof/>
              </w:rPr>
              <w:t xml:space="preserve">In section 8.1.4 based on email discussion </w:t>
            </w:r>
            <w:r w:rsidRPr="002867FA">
              <w:rPr>
                <w:noProof/>
              </w:rPr>
              <w:t xml:space="preserve">[101-e-NR-5G_V2X_NRSL-Mode-2-01] </w:t>
            </w:r>
            <w:r>
              <w:rPr>
                <w:noProof/>
              </w:rPr>
              <w:t>and as summarized in R1-2004943</w:t>
            </w:r>
            <w:r w:rsidR="00391316">
              <w:rPr>
                <w:noProof/>
              </w:rPr>
              <w:t>:</w:t>
            </w:r>
          </w:p>
          <w:p w14:paraId="3069FC3E" w14:textId="30D20D9B" w:rsidR="00391316" w:rsidRDefault="00391316" w:rsidP="00391316">
            <w:pPr>
              <w:pStyle w:val="CRCoverPage"/>
              <w:spacing w:after="0"/>
              <w:ind w:left="486"/>
              <w:rPr>
                <w:noProof/>
              </w:rPr>
            </w:pPr>
            <w:r>
              <w:t>Values for Tproc,0 and Tproc,1 added to specification</w:t>
            </w:r>
          </w:p>
          <w:p w14:paraId="14EF039B" w14:textId="77777777" w:rsidR="00391316" w:rsidRPr="00391316" w:rsidRDefault="00391316" w:rsidP="00C979C4">
            <w:pPr>
              <w:pStyle w:val="CRCoverPage"/>
              <w:spacing w:after="0"/>
              <w:rPr>
                <w:noProof/>
                <w:lang w:val="en-US"/>
              </w:rPr>
            </w:pPr>
          </w:p>
          <w:p w14:paraId="32B1C904" w14:textId="7CAC9702" w:rsidR="00731111" w:rsidRDefault="00731111" w:rsidP="00731111">
            <w:pPr>
              <w:pStyle w:val="CRCoverPage"/>
              <w:spacing w:after="0"/>
              <w:rPr>
                <w:noProof/>
              </w:rPr>
            </w:pPr>
            <w:r>
              <w:rPr>
                <w:noProof/>
              </w:rPr>
              <w:t xml:space="preserve">In sections 8.1.4, 8.1.5 and 8.1.7(new) based on email discussion </w:t>
            </w:r>
            <w:r w:rsidRPr="00731111">
              <w:rPr>
                <w:noProof/>
              </w:rPr>
              <w:t>[</w:t>
            </w:r>
            <w:r w:rsidR="007E7C78" w:rsidRPr="007E7C78">
              <w:rPr>
                <w:noProof/>
              </w:rPr>
              <w:t>101-e-NR-5G_V2X_NRSL-Mode-2-05</w:t>
            </w:r>
            <w:r w:rsidRPr="00731111">
              <w:rPr>
                <w:noProof/>
              </w:rPr>
              <w:t>]</w:t>
            </w:r>
            <w:r>
              <w:rPr>
                <w:noProof/>
              </w:rPr>
              <w:t>, as sumarized in R1-200494:</w:t>
            </w:r>
          </w:p>
          <w:p w14:paraId="1340F3AA" w14:textId="675A4D4C" w:rsidR="00731111" w:rsidRDefault="00731111" w:rsidP="00731111">
            <w:pPr>
              <w:pStyle w:val="CRCoverPage"/>
              <w:spacing w:after="0"/>
              <w:ind w:left="486"/>
              <w:rPr>
                <w:noProof/>
              </w:rPr>
            </w:pPr>
            <w:r w:rsidRPr="00731111">
              <w:rPr>
                <w:noProof/>
              </w:rPr>
              <w:t>Procedure to convert a reservation period in ms to logical slots is specified. Cresel calculation from SL_RESOURCE_RESELECTION_PERIOD is specified.</w:t>
            </w:r>
          </w:p>
          <w:p w14:paraId="54F0BDE4" w14:textId="0E15C8D2" w:rsidR="00731111" w:rsidRDefault="00731111" w:rsidP="00C979C4">
            <w:pPr>
              <w:pStyle w:val="CRCoverPage"/>
              <w:spacing w:after="0"/>
              <w:rPr>
                <w:noProof/>
              </w:rPr>
            </w:pPr>
          </w:p>
          <w:p w14:paraId="67145872" w14:textId="67E4EC4D" w:rsidR="00A1580C" w:rsidRDefault="00A1580C" w:rsidP="00A1580C">
            <w:pPr>
              <w:pStyle w:val="CRCoverPage"/>
              <w:spacing w:after="0"/>
              <w:rPr>
                <w:noProof/>
              </w:rPr>
            </w:pPr>
            <w:r>
              <w:rPr>
                <w:noProof/>
              </w:rPr>
              <w:t xml:space="preserve">In section 8.1.4 based on email discussion </w:t>
            </w:r>
            <w:r w:rsidRPr="002867FA">
              <w:rPr>
                <w:noProof/>
              </w:rPr>
              <w:t xml:space="preserve">[101-e-NR-5G_V2X_NRSL-Mode-2-01] </w:t>
            </w:r>
            <w:r>
              <w:rPr>
                <w:noProof/>
              </w:rPr>
              <w:t>and as summarized in R1-200494</w:t>
            </w:r>
            <w:r w:rsidR="007E7C78">
              <w:rPr>
                <w:noProof/>
              </w:rPr>
              <w:t>2</w:t>
            </w:r>
            <w:r>
              <w:rPr>
                <w:noProof/>
              </w:rPr>
              <w:t>:</w:t>
            </w:r>
          </w:p>
          <w:p w14:paraId="544A2C8C" w14:textId="643B7E89" w:rsidR="007E7C78" w:rsidRDefault="007E7C78" w:rsidP="007E7C78">
            <w:pPr>
              <w:pStyle w:val="CRCoverPage"/>
              <w:spacing w:after="0"/>
              <w:ind w:left="486"/>
              <w:rPr>
                <w:noProof/>
              </w:rPr>
            </w:pPr>
            <w:r w:rsidRPr="007E7C78">
              <w:rPr>
                <w:noProof/>
              </w:rPr>
              <w:t>Define</w:t>
            </w:r>
            <w:r>
              <w:rPr>
                <w:noProof/>
              </w:rPr>
              <w:t>d a</w:t>
            </w:r>
            <w:r w:rsidRPr="007E7C78">
              <w:rPr>
                <w:noProof/>
              </w:rPr>
              <w:t xml:space="preserve"> procedure of pre-emption condition checking. Define</w:t>
            </w:r>
            <w:r>
              <w:rPr>
                <w:noProof/>
              </w:rPr>
              <w:t>d</w:t>
            </w:r>
            <w:r w:rsidRPr="007E7C78">
              <w:rPr>
                <w:noProof/>
              </w:rPr>
              <w:t xml:space="preserve"> procedure of re-evaluation condition checking. Define</w:t>
            </w:r>
            <w:r>
              <w:rPr>
                <w:noProof/>
              </w:rPr>
              <w:t>d</w:t>
            </w:r>
            <w:r w:rsidRPr="007E7C78">
              <w:rPr>
                <w:noProof/>
              </w:rPr>
              <w:t xml:space="preserve"> pre-emption and re-evaluation timeline.</w:t>
            </w:r>
          </w:p>
          <w:p w14:paraId="74C5E5F8" w14:textId="01AFE23E" w:rsidR="00A1580C" w:rsidRDefault="00A1580C" w:rsidP="00C979C4">
            <w:pPr>
              <w:pStyle w:val="CRCoverPage"/>
              <w:spacing w:after="0"/>
              <w:rPr>
                <w:noProof/>
              </w:rPr>
            </w:pPr>
          </w:p>
          <w:p w14:paraId="00DE879C" w14:textId="00F3BE7D" w:rsidR="006B15EA" w:rsidRDefault="006B15EA" w:rsidP="006B15EA">
            <w:pPr>
              <w:pStyle w:val="CRCoverPage"/>
              <w:spacing w:after="0"/>
              <w:rPr>
                <w:noProof/>
              </w:rPr>
            </w:pPr>
            <w:r>
              <w:rPr>
                <w:noProof/>
              </w:rPr>
              <w:t xml:space="preserve">In section 8.1.4 based on email discussion </w:t>
            </w:r>
            <w:r w:rsidRPr="002867FA">
              <w:rPr>
                <w:noProof/>
              </w:rPr>
              <w:t>[</w:t>
            </w:r>
            <w:r w:rsidRPr="006B15EA">
              <w:rPr>
                <w:noProof/>
              </w:rPr>
              <w:t>101-e-NR-5G_V2X_NRSL-Mode-2-03</w:t>
            </w:r>
            <w:r w:rsidRPr="002867FA">
              <w:rPr>
                <w:noProof/>
              </w:rPr>
              <w:t xml:space="preserve">] </w:t>
            </w:r>
            <w:r>
              <w:rPr>
                <w:noProof/>
              </w:rPr>
              <w:t>and as summarized in R1-200</w:t>
            </w:r>
            <w:r w:rsidR="00B7073A">
              <w:rPr>
                <w:noProof/>
              </w:rPr>
              <w:t>4944</w:t>
            </w:r>
            <w:r>
              <w:rPr>
                <w:noProof/>
              </w:rPr>
              <w:t>:</w:t>
            </w:r>
          </w:p>
          <w:p w14:paraId="0F86574C" w14:textId="77777777" w:rsidR="006B15EA" w:rsidRPr="006B15EA" w:rsidRDefault="006B15EA" w:rsidP="006B15EA">
            <w:pPr>
              <w:ind w:left="486"/>
              <w:jc w:val="both"/>
              <w:rPr>
                <w:rFonts w:ascii="Arial" w:hAnsi="Arial" w:cs="Arial"/>
              </w:rPr>
            </w:pPr>
            <w:r w:rsidRPr="006B15EA">
              <w:rPr>
                <w:rFonts w:ascii="Arial" w:hAnsi="Arial" w:cs="Arial"/>
              </w:rPr>
              <w:t>Ratio of resource in the set S</w:t>
            </w:r>
            <w:r w:rsidRPr="006B15EA">
              <w:rPr>
                <w:rFonts w:ascii="Arial" w:hAnsi="Arial" w:cs="Arial"/>
                <w:vertAlign w:val="subscript"/>
              </w:rPr>
              <w:t>A</w:t>
            </w:r>
            <w:r w:rsidRPr="006B15EA">
              <w:rPr>
                <w:rFonts w:ascii="Arial" w:hAnsi="Arial" w:cs="Arial"/>
              </w:rPr>
              <w:t xml:space="preserve"> to the total number of candidate resources in the selection window is made configurable instead of fixing to 20%.</w:t>
            </w:r>
          </w:p>
          <w:p w14:paraId="2913CD41" w14:textId="650D93EC" w:rsidR="00832206" w:rsidRDefault="00832206" w:rsidP="00C979C4">
            <w:pPr>
              <w:pStyle w:val="CRCoverPage"/>
              <w:spacing w:after="0"/>
              <w:rPr>
                <w:noProof/>
              </w:rPr>
            </w:pPr>
            <w:r>
              <w:rPr>
                <w:noProof/>
              </w:rPr>
              <w:t>In section 8.1</w:t>
            </w:r>
            <w:r w:rsidR="002867FA">
              <w:rPr>
                <w:noProof/>
              </w:rPr>
              <w:t>.</w:t>
            </w:r>
            <w:r>
              <w:rPr>
                <w:noProof/>
              </w:rPr>
              <w:t xml:space="preserve">6 based on email discussion </w:t>
            </w:r>
            <w:r w:rsidRPr="00832206">
              <w:rPr>
                <w:noProof/>
              </w:rPr>
              <w:t>[100b-e-NR-5G_V2X_NRSL-QoS-01]</w:t>
            </w:r>
            <w:r>
              <w:rPr>
                <w:noProof/>
              </w:rPr>
              <w:t xml:space="preserve">, </w:t>
            </w:r>
            <w:r w:rsidR="00F56058">
              <w:rPr>
                <w:noProof/>
              </w:rPr>
              <w:t>i</w:t>
            </w:r>
            <w:r w:rsidR="00F56058" w:rsidRPr="00F56058">
              <w:rPr>
                <w:noProof/>
              </w:rPr>
              <w:t>t is up to UE implementation how to meet CR limits for sidelink congestion control</w:t>
            </w:r>
            <w:r>
              <w:rPr>
                <w:noProof/>
              </w:rPr>
              <w:t>.</w:t>
            </w:r>
          </w:p>
          <w:p w14:paraId="46D0721A" w14:textId="67C9BDF3" w:rsidR="00832206" w:rsidRDefault="00832206" w:rsidP="00C979C4">
            <w:pPr>
              <w:pStyle w:val="CRCoverPage"/>
              <w:spacing w:after="0"/>
              <w:rPr>
                <w:noProof/>
              </w:rPr>
            </w:pPr>
          </w:p>
          <w:p w14:paraId="41890279" w14:textId="25E10380" w:rsidR="002A30DA" w:rsidRDefault="002A30DA" w:rsidP="00C979C4">
            <w:pPr>
              <w:pStyle w:val="CRCoverPage"/>
              <w:spacing w:after="0"/>
              <w:rPr>
                <w:noProof/>
              </w:rPr>
            </w:pPr>
            <w:r>
              <w:rPr>
                <w:noProof/>
              </w:rPr>
              <w:t xml:space="preserve">In section 8.2.2, removed the square brackets. </w:t>
            </w:r>
          </w:p>
          <w:p w14:paraId="4450051D" w14:textId="6E930221" w:rsidR="00AA530F" w:rsidRDefault="00AA530F" w:rsidP="00C979C4">
            <w:pPr>
              <w:pStyle w:val="CRCoverPage"/>
              <w:spacing w:after="0"/>
              <w:rPr>
                <w:noProof/>
              </w:rPr>
            </w:pPr>
            <w:r>
              <w:rPr>
                <w:noProof/>
              </w:rPr>
              <w:t>In sectioni 8.2.3, added similar higher layer updates as in section 8.4.3</w:t>
            </w:r>
          </w:p>
          <w:p w14:paraId="5EE679BB" w14:textId="77777777" w:rsidR="00D143F9" w:rsidRDefault="00D143F9" w:rsidP="00C979C4">
            <w:pPr>
              <w:pStyle w:val="CRCoverPage"/>
              <w:spacing w:after="0"/>
              <w:rPr>
                <w:noProof/>
              </w:rPr>
            </w:pPr>
          </w:p>
          <w:p w14:paraId="00106BEF" w14:textId="4A00E63A" w:rsidR="00D143F9" w:rsidRDefault="00D143F9" w:rsidP="00C979C4">
            <w:pPr>
              <w:pStyle w:val="CRCoverPage"/>
              <w:spacing w:after="0"/>
              <w:rPr>
                <w:noProof/>
              </w:rPr>
            </w:pPr>
            <w:r>
              <w:rPr>
                <w:noProof/>
              </w:rPr>
              <w:t xml:space="preserve">In section 8.3, based on email discussion </w:t>
            </w:r>
            <w:r w:rsidRPr="00D143F9">
              <w:rPr>
                <w:noProof/>
              </w:rPr>
              <w:t>[101-e-NR-5G_V2X_NRSL-PHYstructure-04]</w:t>
            </w:r>
            <w:r w:rsidR="00AE69A0">
              <w:rPr>
                <w:noProof/>
              </w:rPr>
              <w:t>, as summarized in R1-2005021</w:t>
            </w:r>
          </w:p>
          <w:p w14:paraId="4372DE23" w14:textId="1C5EE43A" w:rsidR="00D143F9" w:rsidRDefault="00D143F9" w:rsidP="00D143F9">
            <w:pPr>
              <w:pStyle w:val="CRCoverPage"/>
              <w:spacing w:after="0"/>
              <w:ind w:left="486"/>
              <w:rPr>
                <w:noProof/>
              </w:rPr>
            </w:pPr>
            <w:r w:rsidRPr="00D143F9">
              <w:rPr>
                <w:noProof/>
              </w:rPr>
              <w:t>OCC number and the restriction in the RX UE side were now added.</w:t>
            </w:r>
          </w:p>
          <w:p w14:paraId="7F663326" w14:textId="77777777" w:rsidR="00D143F9" w:rsidRDefault="00D143F9" w:rsidP="00C979C4">
            <w:pPr>
              <w:pStyle w:val="CRCoverPage"/>
              <w:spacing w:after="0"/>
              <w:rPr>
                <w:noProof/>
              </w:rPr>
            </w:pPr>
          </w:p>
          <w:p w14:paraId="3787F6E5" w14:textId="4AD8F3DE" w:rsidR="00C979C4" w:rsidRDefault="00355733" w:rsidP="00C979C4">
            <w:pPr>
              <w:pStyle w:val="CRCoverPage"/>
              <w:spacing w:after="0"/>
              <w:rPr>
                <w:noProof/>
              </w:rPr>
            </w:pPr>
            <w:r>
              <w:rPr>
                <w:noProof/>
              </w:rPr>
              <w:t xml:space="preserve">In section </w:t>
            </w:r>
            <w:r w:rsidR="00C979C4">
              <w:rPr>
                <w:noProof/>
              </w:rPr>
              <w:t>8.4.2.1</w:t>
            </w:r>
            <w:r w:rsidR="005241E4">
              <w:rPr>
                <w:noProof/>
              </w:rPr>
              <w:t xml:space="preserve">, </w:t>
            </w:r>
            <w:r w:rsidR="00C979C4">
              <w:rPr>
                <w:noProof/>
              </w:rPr>
              <w:t xml:space="preserve">based on email discussion </w:t>
            </w:r>
            <w:r w:rsidR="00C979C4" w:rsidRPr="00C979C4">
              <w:rPr>
                <w:noProof/>
              </w:rPr>
              <w:t>[100b-e-NR-5G_V2X_NRSL-Mode-2-06]</w:t>
            </w:r>
            <w:r w:rsidR="00C979C4">
              <w:rPr>
                <w:noProof/>
              </w:rPr>
              <w:t xml:space="preserve">, RSRP for resource selection in sidelink resource allocation mode 2 defined in sub-clause 8.4.2.1 is corrected so that measurement of PSSCH-RSRP and PSCCH-RSRP are made over PSSCH DM-RS and PSCCH DM-RS respectively when corresponding higher layer parameters are provided. </w:t>
            </w:r>
          </w:p>
          <w:p w14:paraId="223266A7" w14:textId="77777777" w:rsidR="005241E4" w:rsidRDefault="00C979C4" w:rsidP="00C979C4">
            <w:pPr>
              <w:pStyle w:val="CRCoverPage"/>
              <w:spacing w:after="0"/>
              <w:rPr>
                <w:noProof/>
              </w:rPr>
            </w:pPr>
            <w:r>
              <w:rPr>
                <w:noProof/>
              </w:rPr>
              <w:t>Alignment of RRC parameter names.</w:t>
            </w:r>
          </w:p>
          <w:p w14:paraId="3D03456E" w14:textId="77777777" w:rsidR="00B96FAC" w:rsidRDefault="00B96FAC" w:rsidP="00C979C4">
            <w:pPr>
              <w:pStyle w:val="CRCoverPage"/>
              <w:spacing w:after="0"/>
              <w:rPr>
                <w:noProof/>
              </w:rPr>
            </w:pPr>
          </w:p>
          <w:p w14:paraId="418B5A24" w14:textId="4CFEDCFC" w:rsidR="00B96FAC" w:rsidRDefault="00B96FAC" w:rsidP="00B96FAC">
            <w:pPr>
              <w:pStyle w:val="CRCoverPage"/>
              <w:spacing w:after="0"/>
              <w:rPr>
                <w:noProof/>
              </w:rPr>
            </w:pPr>
            <w:r>
              <w:rPr>
                <w:noProof/>
              </w:rPr>
              <w:t xml:space="preserve">In sections 8.5.1.2, 8.5.2.2 and 8.5.2.3 based on email discussion </w:t>
            </w:r>
            <w:r w:rsidRPr="00B96FAC">
              <w:rPr>
                <w:noProof/>
              </w:rPr>
              <w:t>[100b-e-NR-5G_V2X_NRSL-PHY-Procedure-04]</w:t>
            </w:r>
            <w:r>
              <w:rPr>
                <w:noProof/>
              </w:rPr>
              <w:t>, new procedures have been introduced with respect to triggering of sodelink CSI reports, CSI-RS and CSI reference resource definition.</w:t>
            </w:r>
          </w:p>
          <w:p w14:paraId="5F6F50E1" w14:textId="57D31CAD" w:rsidR="00B96FAC" w:rsidRDefault="00B96FAC" w:rsidP="00C979C4">
            <w:pPr>
              <w:pStyle w:val="CRCoverPage"/>
              <w:spacing w:after="0"/>
              <w:rPr>
                <w:noProof/>
              </w:rPr>
            </w:pPr>
          </w:p>
          <w:p w14:paraId="59000498" w14:textId="1F2FC0CA" w:rsidR="006F0B33" w:rsidRDefault="001B4ADA" w:rsidP="00C979C4">
            <w:pPr>
              <w:pStyle w:val="CRCoverPage"/>
              <w:spacing w:after="0"/>
              <w:rPr>
                <w:noProof/>
              </w:rPr>
            </w:pPr>
            <w:r>
              <w:rPr>
                <w:noProof/>
              </w:rPr>
              <w:t xml:space="preserve">In sections 8.5.1.2 and 8.5.2.2 based on email discussion </w:t>
            </w:r>
            <w:r w:rsidRPr="00B96FAC">
              <w:rPr>
                <w:noProof/>
              </w:rPr>
              <w:t>[</w:t>
            </w:r>
            <w:r w:rsidR="00D449CF" w:rsidRPr="00D449CF">
              <w:rPr>
                <w:noProof/>
              </w:rPr>
              <w:t>101-e-NR-5G_V2X_NRSL-PHYstructure-04</w:t>
            </w:r>
            <w:r w:rsidRPr="00B96FAC">
              <w:rPr>
                <w:noProof/>
              </w:rPr>
              <w:t>]</w:t>
            </w:r>
            <w:r>
              <w:rPr>
                <w:noProof/>
              </w:rPr>
              <w:t>, as summarized in R1-2005021, the following agreements have been implemented</w:t>
            </w:r>
          </w:p>
          <w:p w14:paraId="28CCEF28" w14:textId="77777777" w:rsidR="001B4ADA" w:rsidRPr="00EB0133" w:rsidRDefault="001B4ADA" w:rsidP="001B4ADA">
            <w:pPr>
              <w:pStyle w:val="NormalWeb"/>
              <w:shd w:val="clear" w:color="auto" w:fill="FFFFFF"/>
              <w:spacing w:before="0" w:beforeAutospacing="0" w:after="0" w:afterAutospacing="0" w:line="276" w:lineRule="auto"/>
              <w:rPr>
                <w:b/>
                <w:bCs/>
                <w:sz w:val="20"/>
                <w:szCs w:val="20"/>
                <w:highlight w:val="green"/>
              </w:rPr>
            </w:pPr>
            <w:r w:rsidRPr="00EB0133">
              <w:rPr>
                <w:rStyle w:val="Strong"/>
                <w:rFonts w:eastAsia="Malgun Gothic"/>
                <w:bCs w:val="0"/>
                <w:color w:val="000000"/>
                <w:sz w:val="20"/>
                <w:szCs w:val="20"/>
                <w:highlight w:val="green"/>
              </w:rPr>
              <w:t>Agreement:</w:t>
            </w:r>
          </w:p>
          <w:p w14:paraId="58FFA1C7" w14:textId="77777777" w:rsidR="001B4ADA" w:rsidRPr="00EB0133" w:rsidRDefault="001B4ADA" w:rsidP="007F0449">
            <w:pPr>
              <w:numPr>
                <w:ilvl w:val="0"/>
                <w:numId w:val="34"/>
              </w:numPr>
              <w:spacing w:after="0"/>
            </w:pPr>
            <w:r w:rsidRPr="00EB0133">
              <w:t>A collision between SL-CSI-RS and the corresponding PSCCH is not expected</w:t>
            </w:r>
          </w:p>
          <w:p w14:paraId="61EE3DBC" w14:textId="77777777" w:rsidR="001B4ADA" w:rsidRPr="00EB0133" w:rsidRDefault="001B4ADA" w:rsidP="007F0449">
            <w:pPr>
              <w:numPr>
                <w:ilvl w:val="1"/>
                <w:numId w:val="34"/>
              </w:numPr>
              <w:spacing w:after="0"/>
            </w:pPr>
            <w:r w:rsidRPr="00EB0133">
              <w:t xml:space="preserve">Note: this implies that such a collision case is a mis-configuration </w:t>
            </w:r>
          </w:p>
          <w:p w14:paraId="0BC34B76" w14:textId="77777777" w:rsidR="001B4ADA" w:rsidRPr="00EB0133" w:rsidRDefault="001B4ADA" w:rsidP="001B4ADA">
            <w:pPr>
              <w:wordWrap w:val="0"/>
              <w:spacing w:after="0"/>
              <w:rPr>
                <w:rFonts w:eastAsia="Malgun Gothic"/>
                <w:color w:val="1F497D"/>
                <w:lang w:eastAsia="ko-KR"/>
              </w:rPr>
            </w:pPr>
            <w:r w:rsidRPr="00EB0133">
              <w:rPr>
                <w:highlight w:val="green"/>
              </w:rPr>
              <w:t>Agreements</w:t>
            </w:r>
            <w:r w:rsidRPr="00EB0133">
              <w:rPr>
                <w:rFonts w:eastAsia="Malgun Gothic"/>
                <w:color w:val="1F497D"/>
                <w:lang w:eastAsia="ko-KR"/>
              </w:rPr>
              <w:t>:</w:t>
            </w:r>
          </w:p>
          <w:p w14:paraId="5E32B280" w14:textId="77777777" w:rsidR="001B4ADA" w:rsidRPr="00EB0133" w:rsidRDefault="001B4ADA" w:rsidP="007F0449">
            <w:pPr>
              <w:numPr>
                <w:ilvl w:val="0"/>
                <w:numId w:val="34"/>
              </w:numPr>
              <w:spacing w:after="0"/>
            </w:pPr>
            <w:r w:rsidRPr="00EB0133">
              <w:t xml:space="preserve">A TX UE is not expected to transmit a SL CSI-RS in a same symbol with the 2nd SCI or PSSCH DMRS </w:t>
            </w:r>
          </w:p>
          <w:p w14:paraId="59F6C106" w14:textId="77777777" w:rsidR="001B4ADA" w:rsidRPr="00EB0133" w:rsidRDefault="001B4ADA" w:rsidP="007F0449">
            <w:pPr>
              <w:numPr>
                <w:ilvl w:val="1"/>
                <w:numId w:val="34"/>
              </w:numPr>
              <w:spacing w:after="0"/>
            </w:pPr>
            <w:r w:rsidRPr="00EB0133">
              <w:t>Note: this implies that it’s an error case if there is such a collision</w:t>
            </w:r>
          </w:p>
          <w:p w14:paraId="6A57EBED" w14:textId="77777777" w:rsidR="001B4ADA" w:rsidRDefault="001B4ADA" w:rsidP="001B4ADA">
            <w:pPr>
              <w:rPr>
                <w:highlight w:val="green"/>
                <w:lang w:eastAsia="zh-CN"/>
              </w:rPr>
            </w:pPr>
            <w:r>
              <w:rPr>
                <w:highlight w:val="green"/>
              </w:rPr>
              <w:t>Agreements:</w:t>
            </w:r>
          </w:p>
          <w:p w14:paraId="4A02E0C1" w14:textId="77777777" w:rsidR="001B4ADA" w:rsidRDefault="001B4ADA" w:rsidP="001B4ADA">
            <w:r>
              <w:t> A TX UE is not expected to transmit a SL CSI-RS and a SL PT-RS which overlap</w:t>
            </w:r>
          </w:p>
          <w:p w14:paraId="6B75170A" w14:textId="77777777" w:rsidR="001B4ADA" w:rsidRDefault="001B4ADA" w:rsidP="007F0449">
            <w:pPr>
              <w:numPr>
                <w:ilvl w:val="0"/>
                <w:numId w:val="35"/>
              </w:numPr>
              <w:spacing w:after="0"/>
            </w:pPr>
            <w:r>
              <w:t xml:space="preserve">Note: this implies that it’s an error case if there is such a collision (no puncturing, and the collision is avoided by the Tx UE) </w:t>
            </w:r>
          </w:p>
          <w:p w14:paraId="0601CD0D" w14:textId="77777777" w:rsidR="001B4ADA" w:rsidRPr="00D84CF1" w:rsidRDefault="001B4ADA" w:rsidP="007F0449">
            <w:pPr>
              <w:numPr>
                <w:ilvl w:val="0"/>
                <w:numId w:val="35"/>
              </w:numPr>
              <w:spacing w:after="0"/>
            </w:pPr>
            <w:r>
              <w:t>This imples a Rx UE is not expected to receive a SL CSI-RS and a SL PT-RS which overlap</w:t>
            </w:r>
          </w:p>
          <w:p w14:paraId="0E51542B" w14:textId="77777777" w:rsidR="001B4ADA" w:rsidRDefault="001B4ADA" w:rsidP="00C979C4">
            <w:pPr>
              <w:pStyle w:val="CRCoverPage"/>
              <w:spacing w:after="0"/>
              <w:rPr>
                <w:noProof/>
              </w:rPr>
            </w:pPr>
          </w:p>
          <w:p w14:paraId="0E7BFC7B" w14:textId="597101A5" w:rsidR="00BD1B61" w:rsidRDefault="00BD1B61" w:rsidP="00C979C4">
            <w:pPr>
              <w:pStyle w:val="CRCoverPage"/>
              <w:spacing w:after="0"/>
              <w:rPr>
                <w:noProof/>
              </w:rPr>
            </w:pPr>
            <w:r>
              <w:rPr>
                <w:noProof/>
              </w:rPr>
              <w:t xml:space="preserve">Sectin 8.6 is new and is based on </w:t>
            </w:r>
            <w:r w:rsidRPr="00BD1B61">
              <w:rPr>
                <w:noProof/>
              </w:rPr>
              <w:t>email discussion [101-e- NR-5G_V2X_NRSL-Mode-1-01]</w:t>
            </w:r>
            <w:r>
              <w:rPr>
                <w:noProof/>
              </w:rPr>
              <w:t xml:space="preserve"> and summarized in </w:t>
            </w:r>
            <w:r w:rsidRPr="00BD1B61">
              <w:rPr>
                <w:noProof/>
              </w:rPr>
              <w:t>R1-2005006</w:t>
            </w:r>
            <w:r>
              <w:rPr>
                <w:noProof/>
              </w:rPr>
              <w:t xml:space="preserve">. </w:t>
            </w:r>
            <w:r w:rsidR="002E57C7">
              <w:rPr>
                <w:noProof/>
              </w:rPr>
              <w:t>In t</w:t>
            </w:r>
            <w:r>
              <w:rPr>
                <w:noProof/>
              </w:rPr>
              <w:t xml:space="preserve">he new section </w:t>
            </w:r>
            <w:r w:rsidR="002E57C7" w:rsidRPr="002E57C7">
              <w:rPr>
                <w:noProof/>
              </w:rPr>
              <w:t>the preparation procedure time is introduced</w:t>
            </w:r>
            <w:r w:rsidR="002E57C7">
              <w:rPr>
                <w:noProof/>
              </w:rPr>
              <w:t xml:space="preserve"> </w:t>
            </w:r>
            <w:r w:rsidR="002E57C7" w:rsidRPr="002E57C7">
              <w:rPr>
                <w:noProof/>
              </w:rPr>
              <w:t>for sidelink transmission for dynamic grant in mode 1.</w:t>
            </w:r>
          </w:p>
          <w:p w14:paraId="33223C71" w14:textId="77777777" w:rsidR="00BD1B61" w:rsidRDefault="00BD1B61" w:rsidP="00C979C4">
            <w:pPr>
              <w:pStyle w:val="CRCoverPage"/>
              <w:spacing w:after="0"/>
              <w:rPr>
                <w:noProof/>
              </w:rPr>
            </w:pPr>
          </w:p>
          <w:p w14:paraId="6891C023" w14:textId="60FF90EB" w:rsidR="00083C12" w:rsidRDefault="00083C12" w:rsidP="00C979C4">
            <w:pPr>
              <w:pStyle w:val="CRCoverPage"/>
              <w:spacing w:after="0"/>
              <w:rPr>
                <w:noProof/>
              </w:rPr>
            </w:pPr>
            <w:r>
              <w:rPr>
                <w:noProof/>
              </w:rPr>
              <w:t xml:space="preserve">In sections 8.5.2.1.1, based on email discussion </w:t>
            </w:r>
            <w:r w:rsidRPr="00B96FAC">
              <w:rPr>
                <w:noProof/>
              </w:rPr>
              <w:t>[</w:t>
            </w:r>
            <w:r w:rsidRPr="00083C12">
              <w:rPr>
                <w:noProof/>
              </w:rPr>
              <w:t>101-e-NR-5G_V2X_NRSL-SL_PHY_Procedure-03</w:t>
            </w:r>
            <w:r w:rsidRPr="00B96FAC">
              <w:rPr>
                <w:noProof/>
              </w:rPr>
              <w:t>]</w:t>
            </w:r>
            <w:r>
              <w:rPr>
                <w:noProof/>
              </w:rPr>
              <w:t>,</w:t>
            </w:r>
          </w:p>
          <w:p w14:paraId="26C8D2FA" w14:textId="77777777" w:rsidR="00083C12" w:rsidRDefault="00083C12" w:rsidP="00083C12">
            <w:pPr>
              <w:pStyle w:val="CRCoverPage"/>
              <w:spacing w:after="0"/>
              <w:ind w:left="627"/>
              <w:rPr>
                <w:rFonts w:ascii="Calibri" w:hAnsi="Calibri" w:cs="Calibri"/>
                <w:sz w:val="22"/>
              </w:rPr>
            </w:pPr>
            <w:r>
              <w:rPr>
                <w:rFonts w:ascii="Calibri" w:hAnsi="Calibri" w:cs="Calibri"/>
                <w:sz w:val="22"/>
              </w:rPr>
              <w:t>CQI table determination is introduced based on the indicated MCS table</w:t>
            </w:r>
          </w:p>
          <w:p w14:paraId="393FBA4B" w14:textId="77777777" w:rsidR="00E8677F" w:rsidRDefault="00E8677F" w:rsidP="00E8677F">
            <w:pPr>
              <w:pStyle w:val="CRCoverPage"/>
              <w:spacing w:after="0"/>
              <w:rPr>
                <w:rFonts w:ascii="Calibri" w:hAnsi="Calibri" w:cs="Calibri"/>
                <w:sz w:val="22"/>
              </w:rPr>
            </w:pPr>
          </w:p>
          <w:p w14:paraId="6A76A8B6" w14:textId="49DD462D" w:rsidR="00E8677F" w:rsidRPr="00277A8A" w:rsidRDefault="00E8677F" w:rsidP="00E8677F">
            <w:pPr>
              <w:pStyle w:val="CRCoverPage"/>
              <w:spacing w:after="0"/>
              <w:rPr>
                <w:rFonts w:cs="Arial"/>
                <w:noProof/>
              </w:rPr>
            </w:pPr>
            <w:r w:rsidRPr="00277A8A">
              <w:rPr>
                <w:rFonts w:cs="Arial"/>
              </w:rPr>
              <w:t>In sections 8.2.1, 8.4.3, 8.5.2.2, 8.5.3: aligned higher</w:t>
            </w:r>
            <w:r w:rsidR="00277A8A" w:rsidRPr="00277A8A">
              <w:rPr>
                <w:rFonts w:cs="Arial"/>
              </w:rPr>
              <w:t xml:space="preserve"> </w:t>
            </w:r>
            <w:r w:rsidRPr="00277A8A">
              <w:rPr>
                <w:rFonts w:cs="Arial"/>
              </w:rPr>
              <w:t>layer parameters names with 38.331.</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6F6564" w:rsidRDefault="00F866C2" w:rsidP="00703612">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C979C4" w:rsidRDefault="00C979C4" w:rsidP="00703612">
            <w:pPr>
              <w:pStyle w:val="CRCoverPage"/>
              <w:spacing w:after="0"/>
              <w:ind w:left="100"/>
              <w:rPr>
                <w:noProof/>
              </w:rPr>
            </w:pPr>
          </w:p>
          <w:p w14:paraId="54A1B525" w14:textId="20DD2D60" w:rsidR="0041028F" w:rsidRDefault="0041028F" w:rsidP="00703612">
            <w:pPr>
              <w:pStyle w:val="CRCoverPage"/>
              <w:spacing w:after="0"/>
              <w:ind w:left="100"/>
              <w:rPr>
                <w:noProof/>
              </w:rPr>
            </w:pPr>
            <w:r>
              <w:rPr>
                <w:noProof/>
              </w:rPr>
              <w:t xml:space="preserve">For the corrections based on email discussion </w:t>
            </w:r>
            <w:r w:rsidRPr="00E176A0">
              <w:t>[100e-NR-5G_V2X_NRSL-RA_Mode2-02]</w:t>
            </w:r>
            <w:r>
              <w:t xml:space="preserve"> and</w:t>
            </w:r>
            <w:r w:rsidRPr="00E176A0">
              <w:t xml:space="preserve"> [100b-e-NR-5G_V2X_NRSL-Mode-2-05]</w:t>
            </w:r>
            <w:r w:rsidR="00403831">
              <w:t>, i</w:t>
            </w:r>
            <w:r w:rsidR="00403831" w:rsidRPr="001B4B13">
              <w:t>ncomplete support for V2X</w:t>
            </w:r>
            <w:r w:rsidR="00403831">
              <w:t xml:space="preserve"> and NRSL</w:t>
            </w:r>
            <w:r w:rsidR="00403831" w:rsidRPr="001B4B13">
              <w:t>.</w:t>
            </w:r>
            <w:r w:rsidR="00403831">
              <w:t xml:space="preserve"> A UE cannot transmit and receive SCI format 0-1. A UE cannot perform sensing and resource selection according to Mode-2 resource allocation.</w:t>
            </w:r>
          </w:p>
          <w:p w14:paraId="42596FB2" w14:textId="77777777" w:rsidR="0041028F" w:rsidRDefault="0041028F" w:rsidP="00703612">
            <w:pPr>
              <w:pStyle w:val="CRCoverPage"/>
              <w:spacing w:after="0"/>
              <w:ind w:left="100"/>
              <w:rPr>
                <w:noProof/>
              </w:rPr>
            </w:pPr>
          </w:p>
          <w:p w14:paraId="5AF185E6" w14:textId="47DF17D2" w:rsidR="00C979C4" w:rsidRDefault="00C979C4" w:rsidP="00703612">
            <w:pPr>
              <w:pStyle w:val="CRCoverPage"/>
              <w:spacing w:after="0"/>
              <w:ind w:left="100"/>
              <w:rPr>
                <w:noProof/>
              </w:rPr>
            </w:pPr>
            <w:r>
              <w:rPr>
                <w:noProof/>
              </w:rPr>
              <w:lastRenderedPageBreak/>
              <w:t xml:space="preserve">For the corrections based on email discussion </w:t>
            </w:r>
            <w:r w:rsidRPr="00C979C4">
              <w:rPr>
                <w:noProof/>
              </w:rPr>
              <w:t>[100b-e-NR-5G_V2X_NRSL-Mode-2-06]</w:t>
            </w:r>
            <w:r>
              <w:rPr>
                <w:noProof/>
              </w:rPr>
              <w:t xml:space="preserve">, </w:t>
            </w:r>
            <w:r w:rsidRPr="00C979C4">
              <w:rPr>
                <w:noProof/>
              </w:rPr>
              <w:t>PSSCH-RSRP is measured over PSCCH DM-RS and PSCCH-RSRP is measured over PSSCH DM-RS, that is contradicting to the definition of the measurements in TS 38.215.</w:t>
            </w:r>
          </w:p>
          <w:p w14:paraId="251EAC23" w14:textId="77777777" w:rsidR="00C979C4" w:rsidRDefault="00C979C4" w:rsidP="00703612">
            <w:pPr>
              <w:pStyle w:val="CRCoverPage"/>
              <w:spacing w:after="0"/>
              <w:ind w:left="100"/>
              <w:rPr>
                <w:noProof/>
              </w:rPr>
            </w:pPr>
          </w:p>
          <w:p w14:paraId="21B8729D" w14:textId="1D8CA605" w:rsidR="00731111" w:rsidRPr="00731111" w:rsidRDefault="00731111" w:rsidP="00731111">
            <w:pPr>
              <w:ind w:left="60"/>
              <w:rPr>
                <w:rFonts w:ascii="Arial" w:hAnsi="Arial" w:cs="Arial"/>
              </w:rPr>
            </w:pPr>
            <w:r w:rsidRPr="00731111">
              <w:rPr>
                <w:rFonts w:ascii="Arial" w:hAnsi="Arial" w:cs="Arial"/>
                <w:noProof/>
              </w:rPr>
              <w:t>For corrections done in sections 8.1.4, 8.1.5 and 8.1.7(new)</w:t>
            </w:r>
            <w:r>
              <w:rPr>
                <w:rFonts w:ascii="Arial" w:hAnsi="Arial" w:cs="Arial"/>
                <w:noProof/>
              </w:rPr>
              <w:t>:</w:t>
            </w:r>
            <w:r w:rsidRPr="00731111">
              <w:rPr>
                <w:rFonts w:ascii="Arial" w:hAnsi="Arial" w:cs="Arial"/>
                <w:noProof/>
              </w:rPr>
              <w:t xml:space="preserve"> </w:t>
            </w:r>
            <w:r>
              <w:rPr>
                <w:rFonts w:ascii="Arial" w:hAnsi="Arial" w:cs="Arial"/>
              </w:rPr>
              <w:t>u</w:t>
            </w:r>
            <w:r w:rsidRPr="00731111">
              <w:rPr>
                <w:rFonts w:ascii="Arial" w:hAnsi="Arial" w:cs="Arial"/>
              </w:rPr>
              <w:t>ndefined procedure to calculate C</w:t>
            </w:r>
            <w:r w:rsidRPr="00731111">
              <w:rPr>
                <w:rFonts w:ascii="Arial" w:hAnsi="Arial" w:cs="Arial"/>
                <w:vertAlign w:val="subscript"/>
              </w:rPr>
              <w:t>resel</w:t>
            </w:r>
            <w:r w:rsidRPr="00731111">
              <w:rPr>
                <w:rFonts w:ascii="Arial" w:hAnsi="Arial" w:cs="Arial"/>
              </w:rPr>
              <w:t>. Undefined procedure to convert a reservation period in ms to logical slots. As a result, NR V2X Mode-2 resource allocation does not work as expected.</w:t>
            </w:r>
          </w:p>
          <w:p w14:paraId="11067C8E" w14:textId="510938AD" w:rsidR="007E7C78" w:rsidRDefault="007E7C78" w:rsidP="007E7C78">
            <w:pPr>
              <w:pStyle w:val="CRCoverPage"/>
              <w:spacing w:after="0"/>
              <w:rPr>
                <w:noProof/>
              </w:rPr>
            </w:pPr>
            <w:r>
              <w:rPr>
                <w:noProof/>
              </w:rPr>
              <w:t xml:space="preserve"> For corrections in section 8.1.4 based on email discussion </w:t>
            </w:r>
            <w:r w:rsidRPr="002867FA">
              <w:rPr>
                <w:noProof/>
              </w:rPr>
              <w:t xml:space="preserve">[101-e-NR-5G_V2X_NRSL-Mode-2-01] </w:t>
            </w:r>
            <w:r>
              <w:rPr>
                <w:noProof/>
              </w:rPr>
              <w:t>and as summarized in R1-2004942: i</w:t>
            </w:r>
            <w:r w:rsidRPr="007E7C78">
              <w:rPr>
                <w:noProof/>
              </w:rPr>
              <w:t>ncorrect split between L1 and MAC functions. Undefined timeline for pre-emption and re-evaluation</w:t>
            </w:r>
          </w:p>
          <w:p w14:paraId="77355539" w14:textId="39E1AD0C" w:rsidR="00731111" w:rsidRPr="007E7C78" w:rsidRDefault="00731111"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6292338D" w:rsidR="006F6564" w:rsidRDefault="00771712" w:rsidP="0079226B">
            <w:pPr>
              <w:pStyle w:val="CRCoverPage"/>
              <w:spacing w:after="0"/>
              <w:rPr>
                <w:noProof/>
              </w:rPr>
            </w:pPr>
            <w:r>
              <w:rPr>
                <w:noProof/>
              </w:rPr>
              <w:t xml:space="preserve">8, </w:t>
            </w:r>
            <w:r w:rsidR="001D4D53">
              <w:rPr>
                <w:noProof/>
              </w:rPr>
              <w:t xml:space="preserve">8.1, </w:t>
            </w:r>
            <w:r w:rsidR="00FF6A0F">
              <w:rPr>
                <w:noProof/>
              </w:rPr>
              <w:t xml:space="preserve">8.1.2, </w:t>
            </w:r>
            <w:r w:rsidR="0005498E">
              <w:rPr>
                <w:noProof/>
              </w:rPr>
              <w:t>8.1.3</w:t>
            </w:r>
            <w:r w:rsidR="001D4D53">
              <w:rPr>
                <w:noProof/>
              </w:rPr>
              <w:t>.1</w:t>
            </w:r>
            <w:r w:rsidR="0005498E">
              <w:rPr>
                <w:noProof/>
              </w:rPr>
              <w:t xml:space="preserve">, </w:t>
            </w:r>
            <w:r w:rsidR="00223C86">
              <w:rPr>
                <w:noProof/>
              </w:rPr>
              <w:t xml:space="preserve">8.1.3.2, </w:t>
            </w:r>
            <w:r w:rsidR="00751BBC">
              <w:rPr>
                <w:noProof/>
              </w:rPr>
              <w:t xml:space="preserve">8.1.4, </w:t>
            </w:r>
            <w:r w:rsidR="00403831">
              <w:rPr>
                <w:noProof/>
              </w:rPr>
              <w:t xml:space="preserve">8.1.5, </w:t>
            </w:r>
            <w:r w:rsidR="00832206">
              <w:rPr>
                <w:noProof/>
              </w:rPr>
              <w:t xml:space="preserve">8.1.6, </w:t>
            </w:r>
            <w:r w:rsidR="00391316">
              <w:rPr>
                <w:noProof/>
              </w:rPr>
              <w:t>8.1.7</w:t>
            </w:r>
            <w:r w:rsidR="00731111">
              <w:rPr>
                <w:noProof/>
              </w:rPr>
              <w:t>(new)</w:t>
            </w:r>
            <w:r w:rsidR="00391316">
              <w:rPr>
                <w:noProof/>
              </w:rPr>
              <w:t xml:space="preserve">, </w:t>
            </w:r>
            <w:r w:rsidR="001D4D53">
              <w:rPr>
                <w:noProof/>
              </w:rPr>
              <w:t xml:space="preserve">8.3, </w:t>
            </w:r>
            <w:r w:rsidR="00C979C4">
              <w:rPr>
                <w:noProof/>
              </w:rPr>
              <w:t>8.4.2.1</w:t>
            </w:r>
            <w:r w:rsidR="001D4D53">
              <w:rPr>
                <w:noProof/>
              </w:rPr>
              <w:t>, 8.5.1.2, 8.5.2.2, 8.5.2.3</w:t>
            </w:r>
            <w:r w:rsidR="0063260A">
              <w:rPr>
                <w:noProof/>
              </w:rPr>
              <w:t>, 8.6 (new)</w:t>
            </w:r>
            <w:r w:rsidR="00DF36DA">
              <w:rPr>
                <w:noProof/>
              </w:rPr>
              <w:t xml:space="preserve"> </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773033CB" w14:textId="74F103DA" w:rsidR="00771712" w:rsidRDefault="00771712" w:rsidP="00771712">
      <w:pPr>
        <w:jc w:val="center"/>
      </w:pPr>
      <w:r>
        <w:t>&lt;omitted text&gt;</w:t>
      </w:r>
    </w:p>
    <w:p w14:paraId="3D6E23FD" w14:textId="77777777" w:rsidR="00771712" w:rsidRPr="00D5702E" w:rsidRDefault="00771712" w:rsidP="00771712">
      <w:pPr>
        <w:pStyle w:val="Heading1"/>
        <w:ind w:left="432" w:hanging="432"/>
      </w:pPr>
      <w:bookmarkStart w:id="3" w:name="_Toc29673233"/>
      <w:bookmarkStart w:id="4" w:name="_Toc29673374"/>
      <w:bookmarkStart w:id="5" w:name="_Toc29674367"/>
      <w:bookmarkStart w:id="6" w:name="_Toc36645597"/>
      <w:r>
        <w:t>8</w:t>
      </w:r>
      <w:r>
        <w:tab/>
        <w:t>P</w:t>
      </w:r>
      <w:r w:rsidRPr="00D5702E">
        <w:t xml:space="preserve">hysical </w:t>
      </w:r>
      <w:r>
        <w:t>sidelink</w:t>
      </w:r>
      <w:r w:rsidRPr="00D5702E">
        <w:t xml:space="preserve"> shared channel related procedures</w:t>
      </w:r>
      <w:bookmarkEnd w:id="3"/>
      <w:bookmarkEnd w:id="4"/>
      <w:bookmarkEnd w:id="5"/>
      <w:bookmarkEnd w:id="6"/>
    </w:p>
    <w:p w14:paraId="45677B93" w14:textId="77777777" w:rsidR="00771712" w:rsidRDefault="00771712" w:rsidP="00771712">
      <w:pPr>
        <w:rPr>
          <w:lang w:eastAsia="ja-JP"/>
        </w:rPr>
      </w:pPr>
      <w:r w:rsidRPr="007744E6">
        <w:rPr>
          <w:lang w:eastAsia="ja-JP"/>
        </w:rPr>
        <w:t xml:space="preserve">A UE can be configured by higher layers with one or more </w:t>
      </w:r>
      <w:r>
        <w:t xml:space="preserve">sidelink resource pools. A sidelink resource pool </w:t>
      </w:r>
      <w:r w:rsidRPr="007744E6">
        <w:rPr>
          <w:lang w:eastAsia="ja-JP"/>
        </w:rPr>
        <w:t xml:space="preserve">can be for </w:t>
      </w:r>
      <w:r>
        <w:rPr>
          <w:lang w:eastAsia="ja-JP"/>
        </w:rPr>
        <w:t>transmission</w:t>
      </w:r>
      <w:r w:rsidRPr="007744E6">
        <w:rPr>
          <w:lang w:eastAsia="ja-JP"/>
        </w:rPr>
        <w:t xml:space="preserve"> of PSSCH, </w:t>
      </w:r>
      <w:r>
        <w:rPr>
          <w:lang w:eastAsia="ja-JP"/>
        </w:rPr>
        <w:t xml:space="preserve">as described in Clause 8.1, or </w:t>
      </w:r>
      <w:r w:rsidRPr="007744E6">
        <w:rPr>
          <w:lang w:eastAsia="ja-JP"/>
        </w:rPr>
        <w:t xml:space="preserve">for </w:t>
      </w:r>
      <w:r>
        <w:rPr>
          <w:lang w:eastAsia="ja-JP"/>
        </w:rPr>
        <w:t>reception</w:t>
      </w:r>
      <w:r w:rsidRPr="007744E6">
        <w:rPr>
          <w:lang w:eastAsia="ja-JP"/>
        </w:rPr>
        <w:t xml:space="preserve"> of PSSCH</w:t>
      </w:r>
      <w:r>
        <w:rPr>
          <w:lang w:eastAsia="ja-JP"/>
        </w:rPr>
        <w:t>, as described in Clause 8.3 and can be associated with either sidelink resource allocation mode 1 or sidelink resource allocation mode 2.</w:t>
      </w:r>
    </w:p>
    <w:p w14:paraId="2DFC8800" w14:textId="77777777" w:rsidR="00771712" w:rsidRPr="004B33F6" w:rsidRDefault="00771712" w:rsidP="00771712">
      <w:pPr>
        <w:rPr>
          <w:lang w:eastAsia="ja-JP"/>
        </w:rPr>
      </w:pPr>
      <w:r>
        <w:rPr>
          <w:lang w:eastAsia="ja-JP"/>
        </w:rPr>
        <w:t xml:space="preserve">In the frequency domain, a sidelink resource pool consists of </w:t>
      </w:r>
      <w:r w:rsidRPr="000256BB">
        <w:rPr>
          <w:i/>
          <w:lang w:eastAsia="ja-JP"/>
        </w:rPr>
        <w:t>numSubchannel</w:t>
      </w:r>
      <w:r>
        <w:rPr>
          <w:lang w:eastAsia="ja-JP"/>
        </w:rPr>
        <w:t xml:space="preserve"> contiguous sub-channels. A sub-channel consists of </w:t>
      </w:r>
      <w:r w:rsidRPr="000256BB">
        <w:rPr>
          <w:i/>
          <w:lang w:eastAsia="ja-JP"/>
        </w:rPr>
        <w:t>subchannelsize</w:t>
      </w:r>
      <w:r>
        <w:rPr>
          <w:lang w:eastAsia="ja-JP"/>
        </w:rPr>
        <w:t xml:space="preserve"> contiguous PRBs, where </w:t>
      </w:r>
      <w:r w:rsidRPr="00505AB0">
        <w:rPr>
          <w:i/>
          <w:lang w:eastAsia="ja-JP"/>
        </w:rPr>
        <w:t>numSubchannel</w:t>
      </w:r>
      <w:r>
        <w:rPr>
          <w:i/>
          <w:lang w:eastAsia="ja-JP"/>
        </w:rPr>
        <w:t xml:space="preserve"> </w:t>
      </w:r>
      <w:r>
        <w:rPr>
          <w:lang w:eastAsia="ja-JP"/>
        </w:rPr>
        <w:t xml:space="preserve">and </w:t>
      </w:r>
      <w:r w:rsidRPr="00505AB0">
        <w:rPr>
          <w:i/>
          <w:lang w:eastAsia="ja-JP"/>
        </w:rPr>
        <w:t>subchannelsize</w:t>
      </w:r>
      <w:r>
        <w:rPr>
          <w:lang w:eastAsia="ja-JP"/>
        </w:rPr>
        <w:t xml:space="preserve"> are higher layer parameters.</w:t>
      </w:r>
    </w:p>
    <w:p w14:paraId="4B746A78" w14:textId="77777777" w:rsidR="00771712" w:rsidRPr="001A7C01" w:rsidRDefault="00771712" w:rsidP="00771712">
      <w:pPr>
        <w:rPr>
          <w:ins w:id="7" w:author="Mihai Enescu - after RAN1#101" w:date="2020-06-11T09:26:00Z"/>
          <w:rFonts w:eastAsia="Malgun Gothic"/>
          <w:lang w:eastAsia="ko-KR"/>
        </w:rPr>
      </w:pPr>
      <w:ins w:id="8" w:author="Mihai Enescu - after RAN1#101" w:date="2020-06-11T09:26:00Z">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ins>
    </w:p>
    <w:p w14:paraId="4C256D50" w14:textId="77777777" w:rsidR="00771712" w:rsidRPr="001A7C01" w:rsidRDefault="00771712" w:rsidP="00771712">
      <w:pPr>
        <w:pStyle w:val="B1"/>
        <w:rPr>
          <w:ins w:id="9" w:author="Mihai Enescu - after RAN1#101" w:date="2020-06-11T09:26:00Z"/>
          <w:rFonts w:eastAsia="Malgun Gothic"/>
          <w:lang w:eastAsia="ko-KR"/>
        </w:rPr>
      </w:pPr>
      <w:ins w:id="10" w:author="Mihai Enescu - after RAN1#101" w:date="2020-06-11T09:26:00Z">
        <w:r w:rsidRPr="001A7C01">
          <w:rPr>
            <w:rFonts w:eastAsia="SimSun"/>
          </w:rPr>
          <w:t>-</w:t>
        </w:r>
        <w:r w:rsidRPr="001A7C01">
          <w:rPr>
            <w:rFonts w:eastAsia="SimSun"/>
          </w:rPr>
          <w:tab/>
        </w:r>
        <m:oMath>
          <m:sSubSup>
            <m:sSubSupPr>
              <m:ctrlPr>
                <w:rPr>
                  <w:rFonts w:ascii="Cambria Math" w:eastAsia="Malgun Gothic" w:hAnsi="Cambria Math"/>
                  <w:i/>
                  <w:lang w:eastAsia="ko-KR"/>
                </w:rPr>
              </m:ctrlPr>
            </m:sSubSupPr>
            <m:e>
              <m:r>
                <w:rPr>
                  <w:rFonts w:ascii="Cambria Math" w:eastAsia="Malgun Gothic" w:hAnsi="Cambria Math"/>
                  <w:lang w:eastAsia="ko-KR"/>
                </w:rPr>
                <m:t>0≤t</m:t>
              </m:r>
            </m:e>
            <m:sub>
              <m:r>
                <w:rPr>
                  <w:rFonts w:ascii="Cambria Math" w:eastAsia="Malgun Gothic" w:hAnsi="Cambria Math"/>
                  <w:lang w:eastAsia="ko-KR"/>
                </w:rPr>
                <m:t>i</m:t>
              </m:r>
            </m:sub>
            <m:sup>
              <m:r>
                <w:rPr>
                  <w:rFonts w:ascii="Cambria Math" w:eastAsia="Malgun Gothic" w:hAnsi="Cambria Math"/>
                  <w:lang w:eastAsia="ko-KR"/>
                </w:rPr>
                <m:t>SL</m:t>
              </m:r>
            </m:sup>
          </m:sSubSup>
          <m:r>
            <w:rPr>
              <w:rFonts w:ascii="Cambria Math" w:eastAsia="Malgun Gothic" w:hAnsi="Cambria Math"/>
              <w:lang w:eastAsia="ko-KR"/>
            </w:rPr>
            <m:t>&lt;10240×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m:rPr>
              <m:sty m:val="p"/>
            </m:rPr>
            <w:rPr>
              <w:rFonts w:ascii="Cambria Math" w:eastAsia="SimSun" w:hAnsi="Cambria Math"/>
              <w:lang w:eastAsia="ko-KR"/>
            </w:rPr>
            <m:t>, 0</m:t>
          </m:r>
          <m:r>
            <w:rPr>
              <w:rFonts w:ascii="Cambria Math" w:eastAsia="Malgun Gothic" w:hAnsi="Cambria Math"/>
              <w:lang w:eastAsia="ko-KR"/>
            </w:rPr>
            <m:t>≤i&lt;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oMath>
        <w:r>
          <w:rPr>
            <w:rFonts w:eastAsia="Malgun Gothic"/>
            <w:lang w:eastAsia="ko-KR"/>
          </w:rPr>
          <w:t xml:space="preserve"> </w:t>
        </w:r>
      </w:ins>
    </w:p>
    <w:p w14:paraId="52DF693B" w14:textId="77777777" w:rsidR="00771712" w:rsidRPr="001A7C01" w:rsidRDefault="00771712" w:rsidP="00771712">
      <w:pPr>
        <w:pStyle w:val="B1"/>
        <w:rPr>
          <w:ins w:id="11" w:author="Mihai Enescu - after RAN1#101" w:date="2020-06-11T09:26:00Z"/>
          <w:rFonts w:eastAsia="Malgun Gothic"/>
          <w:lang w:eastAsia="ko-KR"/>
        </w:rPr>
      </w:pPr>
      <w:ins w:id="12" w:author="Mihai Enescu - after RAN1#101" w:date="2020-06-11T09:26:00Z">
        <w:r w:rsidRPr="001A7C01">
          <w:rPr>
            <w:rFonts w:eastAsia="Malgun Gothic"/>
            <w:lang w:eastAsia="ko-KR"/>
          </w:rPr>
          <w:t>-</w:t>
        </w:r>
        <w:r w:rsidRPr="001A7C01">
          <w:rPr>
            <w:rFonts w:eastAsia="Malgun Gothic"/>
            <w:lang w:eastAsia="ko-KR"/>
          </w:rPr>
          <w:tab/>
          <w:t xml:space="preserve">the </w:t>
        </w:r>
        <w:r>
          <w:rPr>
            <w:rFonts w:eastAsia="Malgun Gothic"/>
            <w:lang w:eastAsia="ko-KR"/>
          </w:rPr>
          <w:t>slot</w:t>
        </w:r>
        <w:r w:rsidRPr="001A7C01">
          <w:rPr>
            <w:rFonts w:eastAsia="Malgun Gothic"/>
            <w:lang w:eastAsia="ko-KR"/>
          </w:rPr>
          <w:t xml:space="preserve"> index is relative to </w:t>
        </w:r>
        <w:r>
          <w:rPr>
            <w:rFonts w:eastAsia="Malgun Gothic"/>
            <w:lang w:eastAsia="ko-KR"/>
          </w:rPr>
          <w:t>slot</w:t>
        </w:r>
        <w:r w:rsidRPr="001A7C01">
          <w:rPr>
            <w:rFonts w:eastAsia="Malgun Gothic"/>
            <w:lang w:eastAsia="ko-KR"/>
          </w:rPr>
          <w:t>#0 of the radio frame corresponding to SFN 0 of the serving cell or DFN 0</w:t>
        </w:r>
        <w:r w:rsidRPr="001A7C01">
          <w:rPr>
            <w:rFonts w:eastAsia="Malgun Gothic" w:hint="eastAsia"/>
            <w:lang w:eastAsia="ko-KR"/>
          </w:rPr>
          <w:t>,</w:t>
        </w:r>
      </w:ins>
    </w:p>
    <w:p w14:paraId="5FD4EE19" w14:textId="77777777" w:rsidR="00771712" w:rsidRPr="001A7C01" w:rsidRDefault="00771712" w:rsidP="00771712">
      <w:pPr>
        <w:pStyle w:val="B1"/>
        <w:rPr>
          <w:ins w:id="13" w:author="Mihai Enescu - after RAN1#101" w:date="2020-06-11T09:26:00Z"/>
          <w:rFonts w:eastAsia="Malgun Gothic"/>
          <w:lang w:eastAsia="ko-KR"/>
        </w:rPr>
      </w:pPr>
      <w:ins w:id="14" w:author="Mihai Enescu - after RAN1#101" w:date="2020-06-11T09:26:00Z">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includes all the </w:t>
        </w:r>
        <w:r>
          <w:rPr>
            <w:rFonts w:eastAsia="Malgun Gothic"/>
            <w:lang w:eastAsia="ko-KR"/>
          </w:rPr>
          <w:t>slots</w:t>
        </w:r>
        <w:r w:rsidRPr="001A7C01">
          <w:rPr>
            <w:rFonts w:eastAsia="Malgun Gothic" w:hint="eastAsia"/>
            <w:lang w:eastAsia="ko-KR"/>
          </w:rPr>
          <w:t xml:space="preserve"> except the following </w:t>
        </w:r>
        <w:r>
          <w:rPr>
            <w:rFonts w:eastAsia="Malgun Gothic"/>
            <w:lang w:eastAsia="ko-KR"/>
          </w:rPr>
          <w:t>slots</w:t>
        </w:r>
        <w:r w:rsidRPr="001A7C01">
          <w:rPr>
            <w:rFonts w:eastAsia="Malgun Gothic" w:hint="eastAsia"/>
            <w:lang w:eastAsia="ko-KR"/>
          </w:rPr>
          <w:t xml:space="preserve">, </w:t>
        </w:r>
      </w:ins>
    </w:p>
    <w:p w14:paraId="06BF23FB" w14:textId="77777777" w:rsidR="00771712" w:rsidRDefault="00771712" w:rsidP="00771712">
      <w:pPr>
        <w:pStyle w:val="B2"/>
        <w:rPr>
          <w:ins w:id="15" w:author="Mihai Enescu - after RAN1#101" w:date="2020-06-11T09:26:00Z"/>
          <w:rFonts w:eastAsia="Malgun Gothic"/>
          <w:lang w:eastAsia="ko-KR"/>
        </w:rPr>
      </w:pPr>
      <w:ins w:id="16" w:author="Mihai Enescu - after RAN1#101" w:date="2020-06-11T09:26:00Z">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slots</w:t>
        </w:r>
        <w:r w:rsidRPr="001A7C01">
          <w:rPr>
            <w:rFonts w:eastAsia="Malgun Gothic" w:hint="eastAsia"/>
            <w:lang w:eastAsia="ko-KR"/>
          </w:rPr>
          <w:t xml:space="preserve"> in which </w:t>
        </w:r>
        <w:r>
          <w:rPr>
            <w:rFonts w:eastAsia="Malgun Gothic"/>
            <w:lang w:eastAsia="ko-KR"/>
          </w:rPr>
          <w:t>S-SS/PSBCH</w:t>
        </w:r>
        <w:r w:rsidRPr="001A7C01">
          <w:rPr>
            <w:rFonts w:eastAsia="Malgun Gothic" w:hint="eastAsia"/>
            <w:lang w:eastAsia="ko-KR"/>
          </w:rPr>
          <w:t xml:space="preserve"> </w:t>
        </w:r>
        <w:r>
          <w:rPr>
            <w:rFonts w:eastAsia="Malgun Gothic"/>
            <w:lang w:eastAsia="ko-KR"/>
          </w:rPr>
          <w:t>block</w:t>
        </w:r>
        <w:r w:rsidRPr="001A7C01">
          <w:rPr>
            <w:rFonts w:eastAsia="Malgun Gothic" w:hint="eastAsia"/>
            <w:lang w:eastAsia="ko-KR"/>
          </w:rPr>
          <w:t xml:space="preserve"> </w:t>
        </w:r>
        <w:r>
          <w:rPr>
            <w:rFonts w:eastAsia="Malgun Gothic"/>
            <w:lang w:eastAsia="ko-KR"/>
          </w:rPr>
          <w:t xml:space="preserve">(S-SSB) </w:t>
        </w:r>
        <w:r w:rsidRPr="001A7C01">
          <w:rPr>
            <w:rFonts w:eastAsia="Malgun Gothic" w:hint="eastAsia"/>
            <w:lang w:eastAsia="ko-KR"/>
          </w:rPr>
          <w:t>is configured,</w:t>
        </w:r>
      </w:ins>
    </w:p>
    <w:p w14:paraId="6DD40110" w14:textId="5ABC51AF" w:rsidR="00771712" w:rsidRDefault="00771712" w:rsidP="00771712">
      <w:pPr>
        <w:pStyle w:val="B2"/>
        <w:rPr>
          <w:ins w:id="17" w:author="Mihai Enescu - after RAN1#101" w:date="2020-06-11T09:26:00Z"/>
          <w:lang w:eastAsia="ko-KR"/>
        </w:rPr>
      </w:pPr>
      <w:ins w:id="18" w:author="Mihai Enescu - after RAN1#101" w:date="2020-06-11T09:26:00Z">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w:t>
        </w:r>
        <w:r>
          <w:rPr>
            <w:rFonts w:eastAsia="Malgun Gothic"/>
            <w:lang w:eastAsia="ko-KR"/>
          </w:rPr>
          <w:t xml:space="preserve">slots in each of which at least one of </w:t>
        </w:r>
        <w:r w:rsidRPr="00582AB4">
          <w:rPr>
            <w:rFonts w:eastAsia="Malgun Gothic"/>
            <w:i/>
            <w:lang w:eastAsia="ko-KR"/>
          </w:rPr>
          <w:t>Y-th</w:t>
        </w:r>
        <w:r>
          <w:rPr>
            <w:rFonts w:eastAsia="Malgun Gothic"/>
            <w:lang w:eastAsia="ko-KR"/>
          </w:rPr>
          <w:t xml:space="preserve">, </w:t>
        </w:r>
        <w:r w:rsidRPr="00582AB4">
          <w:rPr>
            <w:rFonts w:eastAsia="Malgun Gothic"/>
            <w:i/>
            <w:lang w:eastAsia="ko-KR"/>
          </w:rPr>
          <w:t>(Y+1)-th</w:t>
        </w:r>
        <w:r>
          <w:rPr>
            <w:rFonts w:eastAsia="Malgun Gothic"/>
            <w:lang w:eastAsia="ko-KR"/>
          </w:rPr>
          <w:t xml:space="preserve">, …, </w:t>
        </w:r>
        <w:r w:rsidRPr="00000DC1">
          <w:rPr>
            <w:i/>
            <w:lang w:val="ru-RU" w:eastAsia="ko-KR"/>
          </w:rPr>
          <w:t>(Y+X-1)-th</w:t>
        </w:r>
        <w:r>
          <w:rPr>
            <w:rFonts w:eastAsia="Malgun Gothic"/>
            <w:lang w:eastAsia="ko-KR"/>
          </w:rPr>
          <w:t xml:space="preserve"> OFDM symbols are not semi-statically configured as UL as per the higher layer </w:t>
        </w:r>
      </w:ins>
      <w:ins w:id="19" w:author="Mihai Enescu - after RAN1#101" w:date="2020-06-11T09:30:00Z">
        <w:r w:rsidR="00101A79">
          <w:rPr>
            <w:rFonts w:eastAsia="Malgun Gothic"/>
            <w:lang w:eastAsia="ko-KR"/>
          </w:rPr>
          <w:t>parameter</w:t>
        </w:r>
      </w:ins>
      <w:ins w:id="20" w:author="Mihai Enescu - after RAN1#101" w:date="2020-06-11T09:26:00Z">
        <w:r>
          <w:rPr>
            <w:rFonts w:eastAsia="Malgun Gothic"/>
            <w:lang w:eastAsia="ko-KR"/>
          </w:rPr>
          <w:t xml:space="preserve"> </w:t>
        </w:r>
        <w:r w:rsidRPr="00771712">
          <w:rPr>
            <w:rFonts w:eastAsia="Malgun Gothic"/>
            <w:i/>
            <w:lang w:eastAsia="ko-KR"/>
          </w:rPr>
          <w:t>TDD-UL-DL-ConfigCommon</w:t>
        </w:r>
        <w:r>
          <w:rPr>
            <w:rFonts w:eastAsia="Malgun Gothic"/>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ins>
    </w:p>
    <w:p w14:paraId="7939BB72" w14:textId="77777777" w:rsidR="00771712" w:rsidRPr="00B058DD" w:rsidRDefault="00771712" w:rsidP="007F0449">
      <w:pPr>
        <w:pStyle w:val="B2"/>
        <w:widowControl w:val="0"/>
        <w:numPr>
          <w:ilvl w:val="0"/>
          <w:numId w:val="36"/>
        </w:numPr>
        <w:wordWrap w:val="0"/>
        <w:autoSpaceDE w:val="0"/>
        <w:autoSpaceDN w:val="0"/>
        <w:spacing w:after="160" w:line="259" w:lineRule="auto"/>
        <w:ind w:left="851" w:hanging="284"/>
        <w:jc w:val="both"/>
        <w:rPr>
          <w:ins w:id="21" w:author="Mihai Enescu - after RAN1#101" w:date="2020-06-11T09:26:00Z"/>
          <w:rFonts w:eastAsia="Malgun Gothic"/>
          <w:lang w:eastAsia="ko-KR"/>
        </w:rPr>
      </w:pPr>
      <w:ins w:id="22" w:author="Mihai Enescu - after RAN1#101" w:date="2020-06-11T09:26:00Z">
        <w:r w:rsidRPr="00B058DD">
          <w:rPr>
            <w:rFonts w:eastAsia="Malgun Gothic"/>
            <w:lang w:eastAsia="ko-KR"/>
          </w:rPr>
          <w:t>The reserved slots which are determined by the following steps</w:t>
        </w:r>
        <w:r w:rsidRPr="00B058DD">
          <w:rPr>
            <w:lang w:eastAsia="ko-KR"/>
          </w:rPr>
          <w:t>.</w:t>
        </w:r>
      </w:ins>
    </w:p>
    <w:p w14:paraId="36D8EF56" w14:textId="77777777" w:rsidR="00771712" w:rsidRPr="00071069" w:rsidRDefault="00771712" w:rsidP="007F0449">
      <w:pPr>
        <w:pStyle w:val="B2"/>
        <w:widowControl w:val="0"/>
        <w:numPr>
          <w:ilvl w:val="1"/>
          <w:numId w:val="36"/>
        </w:numPr>
        <w:wordWrap w:val="0"/>
        <w:autoSpaceDE w:val="0"/>
        <w:autoSpaceDN w:val="0"/>
        <w:spacing w:after="160" w:line="259" w:lineRule="auto"/>
        <w:ind w:left="1134" w:hanging="283"/>
        <w:jc w:val="both"/>
        <w:rPr>
          <w:ins w:id="23" w:author="Mihai Enescu - after RAN1#101" w:date="2020-06-11T09:26:00Z"/>
          <w:rFonts w:eastAsia="Malgun Gothic"/>
          <w:lang w:eastAsia="ko-KR"/>
        </w:rPr>
      </w:pPr>
      <w:ins w:id="24" w:author="Mihai Enescu - after RAN1#101" w:date="2020-06-11T09:26:00Z">
        <w:r w:rsidRPr="001A7C01">
          <w:rPr>
            <w:rFonts w:eastAsia="Malgun Gothic" w:hint="eastAsia"/>
            <w:lang w:eastAsia="ko-KR"/>
          </w:rPr>
          <w:t xml:space="preserve">the remaining </w:t>
        </w:r>
        <w:r>
          <w:rPr>
            <w:rFonts w:eastAsia="Malgun Gothic"/>
            <w:lang w:eastAsia="ko-KR"/>
          </w:rPr>
          <w:t>slots</w:t>
        </w:r>
        <w:r w:rsidRPr="001A7C01">
          <w:rPr>
            <w:rFonts w:eastAsia="Malgun Gothic" w:hint="eastAsia"/>
            <w:lang w:eastAsia="ko-KR"/>
          </w:rPr>
          <w:t xml:space="preserve"> excluding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 xml:space="preserve">slots </w:t>
        </w:r>
        <w:r w:rsidRPr="001A7C01">
          <w:rPr>
            <w:rFonts w:eastAsia="Malgun Gothic" w:hint="eastAsia"/>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s</w:t>
        </w:r>
        <w:r>
          <w:rPr>
            <w:rFonts w:eastAsia="Malgun Gothic"/>
            <w:lang w:eastAsia="ko-KR"/>
          </w:rPr>
          <w:t>lot</w:t>
        </w:r>
        <w:r w:rsidRPr="001A7C01">
          <w:rPr>
            <w:rFonts w:eastAsia="Malgun Gothic" w:hint="eastAsia"/>
            <w:lang w:eastAsia="ko-KR"/>
          </w:rPr>
          <w:t xml:space="preserve">s from the set of all the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oMath>
        <w:r>
          <w:rPr>
            <w:rFonts w:eastAsia="Malgun Gothic"/>
            <w:lang w:eastAsia="ko-KR"/>
          </w:rPr>
          <w:t xml:space="preserve"> slots</w:t>
        </w:r>
        <w:r w:rsidRPr="001A7C01">
          <w:rPr>
            <w:rFonts w:eastAsia="Malgun Gothic" w:hint="eastAsia"/>
            <w:lang w:eastAsia="ko-KR"/>
          </w:rPr>
          <w:t xml:space="preserve"> are denoted by</w:t>
        </w:r>
        <w:r>
          <w:rPr>
            <w:rFonts w:eastAsia="Malgun Gothic"/>
            <w:lang w:eastAsia="ko-KR"/>
          </w:rPr>
          <w:t xml:space="preserve"> </w:t>
        </w:r>
        <m:oMath>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-1)</m:t>
              </m:r>
            </m:sub>
          </m:sSub>
          <m:r>
            <w:rPr>
              <w:rFonts w:ascii="Cambria Math" w:eastAsia="Malgun Gothic" w:hAnsi="Cambria Math"/>
              <w:lang w:eastAsia="ko-KR"/>
            </w:rPr>
            <m:t>)</m:t>
          </m:r>
        </m:oMath>
        <w:r w:rsidRPr="001A7C01">
          <w:rPr>
            <w:rFonts w:eastAsia="Malgun Gothic" w:hint="eastAsia"/>
            <w:lang w:eastAsia="ko-KR"/>
          </w:rPr>
          <w:t xml:space="preserve"> </w:t>
        </w:r>
        <w:r w:rsidRPr="001A7C01">
          <w:rPr>
            <w:rFonts w:eastAsia="SimSun"/>
          </w:rPr>
          <w:t xml:space="preserve">arranged in increasing order of </w:t>
        </w:r>
        <w:r>
          <w:rPr>
            <w:rFonts w:eastAsia="SimSun"/>
          </w:rPr>
          <w:t>slot</w:t>
        </w:r>
        <w:r w:rsidRPr="001A7C01">
          <w:rPr>
            <w:rFonts w:eastAsia="SimSun"/>
          </w:rPr>
          <w:t xml:space="preserve"> index</w:t>
        </w:r>
        <w:r>
          <w:rPr>
            <w:rFonts w:eastAsia="SimSun"/>
          </w:rPr>
          <w:t xml:space="preserve">. </w:t>
        </w:r>
      </w:ins>
    </w:p>
    <w:p w14:paraId="3B6297E0" w14:textId="77777777" w:rsidR="00771712" w:rsidRPr="007F7366" w:rsidRDefault="00771712" w:rsidP="007F0449">
      <w:pPr>
        <w:pStyle w:val="B2"/>
        <w:widowControl w:val="0"/>
        <w:numPr>
          <w:ilvl w:val="1"/>
          <w:numId w:val="36"/>
        </w:numPr>
        <w:wordWrap w:val="0"/>
        <w:autoSpaceDE w:val="0"/>
        <w:autoSpaceDN w:val="0"/>
        <w:spacing w:after="160" w:line="259" w:lineRule="auto"/>
        <w:ind w:left="1134" w:hanging="283"/>
        <w:jc w:val="both"/>
        <w:rPr>
          <w:ins w:id="25" w:author="Mihai Enescu - after RAN1#101" w:date="2020-06-11T09:26:00Z"/>
          <w:rFonts w:eastAsia="Malgun Gothic"/>
          <w:lang w:eastAsia="ko-KR"/>
        </w:rPr>
      </w:pPr>
      <w:ins w:id="26" w:author="Mihai Enescu - after RAN1#101" w:date="2020-06-11T09:26:00Z">
        <w:r>
          <w:rPr>
            <w:lang w:eastAsia="ko-KR"/>
          </w:rPr>
          <w:t xml:space="preserve">a slot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r</m:t>
              </m:r>
            </m:sub>
          </m:sSub>
          <m:r>
            <w:rPr>
              <w:rFonts w:ascii="Cambria Math" w:eastAsia="Malgun Gothic" w:hAnsi="Cambria Math"/>
              <w:lang w:eastAsia="ko-KR"/>
            </w:rPr>
            <m:t xml:space="preserve"> (0≤r&lt;10240×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oMath>
        <w:r w:rsidRPr="00B058DD">
          <w:rPr>
            <w:lang w:eastAsia="ko-KR"/>
          </w:rPr>
          <w:t xml:space="preserve"> </w:t>
        </w:r>
        <w:r>
          <w:rPr>
            <w:lang w:eastAsia="ko-KR"/>
          </w:rPr>
          <w:t xml:space="preserve">belongs to the reserved slots if </w:t>
        </w:r>
        <m:oMath>
          <m:r>
            <w:rPr>
              <w:rFonts w:ascii="Cambria Math" w:eastAsia="Malgun Gothic" w:hAnsi="Cambria Math"/>
              <w:lang w:eastAsia="ko-KR"/>
            </w:rPr>
            <m:t>r=</m:t>
          </m:r>
          <m:d>
            <m:dPr>
              <m:begChr m:val="⌊"/>
              <m:endChr m:val="⌋"/>
              <m:ctrlPr>
                <w:rPr>
                  <w:rFonts w:ascii="Cambria Math" w:eastAsia="Malgun Gothic" w:hAnsi="Cambria Math"/>
                  <w:i/>
                  <w:lang w:eastAsia="ko-KR"/>
                </w:rPr>
              </m:ctrlPr>
            </m:dPr>
            <m:e>
              <m:f>
                <m:fPr>
                  <m:ctrlPr>
                    <w:rPr>
                      <w:rFonts w:ascii="Cambria Math" w:eastAsia="Malgun Gothic" w:hAnsi="Cambria Math"/>
                      <w:i/>
                      <w:lang w:eastAsia="ko-KR"/>
                    </w:rPr>
                  </m:ctrlPr>
                </m:fPr>
                <m:num>
                  <m:r>
                    <w:rPr>
                      <w:rFonts w:ascii="Cambria Math" w:eastAsia="Malgun Gothic" w:hAnsi="Cambria Math"/>
                      <w:lang w:eastAsia="ko-KR"/>
                    </w:rPr>
                    <m:t>m∙(10240×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num>
                <m:den>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den>
              </m:f>
            </m:e>
          </m:d>
        </m:oMath>
        <w:r>
          <w:rPr>
            <w:rFonts w:eastAsia="Malgun Gothic"/>
            <w:lang w:eastAsia="ko-KR"/>
          </w:rPr>
          <w:t>, here</w:t>
        </w:r>
        <w:r w:rsidRPr="0071163E">
          <w:rPr>
            <w:rFonts w:eastAsia="Malgun Gothic"/>
            <w:lang w:eastAsia="ko-KR"/>
          </w:rPr>
          <w:t xml:space="preserve"> </w:t>
        </w:r>
        <m:oMath>
          <m:r>
            <w:rPr>
              <w:rFonts w:ascii="Cambria Math" w:eastAsia="Malgun Gothic" w:hAnsi="Cambria Math"/>
              <w:lang w:eastAsia="ko-KR"/>
            </w:rPr>
            <m:t>m=0,1,⋯,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-1</m:t>
          </m:r>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d>
            <m:dPr>
              <m:ctrlPr>
                <w:rPr>
                  <w:rFonts w:ascii="Cambria Math" w:eastAsia="Malgun Gothic" w:hAnsi="Cambria Math"/>
                  <w:i/>
                  <w:lang w:eastAsia="ko-KR"/>
                </w:rPr>
              </m:ctrlPr>
            </m:dPr>
            <m:e>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e>
          </m:d>
          <m:r>
            <w:rPr>
              <w:rFonts w:ascii="Cambria Math" w:eastAsia="Malgun Gothic" w:hAnsi="Cambria Math"/>
              <w:lang w:eastAsia="ko-KR"/>
            </w:rPr>
            <m:t xml:space="preserve">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71163E">
          <w:rPr>
            <w:rFonts w:eastAsia="Malgun Gothic"/>
            <w:lang w:eastAsia="ko-KR"/>
          </w:rPr>
          <w:t xml:space="preserve"> denotes the length of bitmap configured by higher layers. </w:t>
        </w:r>
        <w:r>
          <w:rPr>
            <w:rFonts w:eastAsia="Malgun Gothic"/>
            <w:lang w:eastAsia="ko-KR"/>
          </w:rPr>
          <w:t xml:space="preserve"> </w:t>
        </w:r>
      </w:ins>
    </w:p>
    <w:p w14:paraId="506939DA" w14:textId="3AEC920A" w:rsidR="00771712" w:rsidRPr="00363C78" w:rsidRDefault="00771712" w:rsidP="00771712">
      <w:pPr>
        <w:pStyle w:val="B1"/>
        <w:ind w:leftChars="283" w:left="850" w:hangingChars="142"/>
        <w:rPr>
          <w:ins w:id="27" w:author="Mihai Enescu - after RAN1#101" w:date="2020-06-11T09:26:00Z"/>
          <w:rFonts w:eastAsia="Malgun Gothic"/>
          <w:lang w:eastAsia="ko-KR"/>
        </w:rPr>
      </w:pPr>
      <w:ins w:id="28" w:author="Mihai Enescu - after RAN1#101" w:date="2020-06-11T09:26:00Z">
        <w:r w:rsidRPr="001A7C01">
          <w:rPr>
            <w:rFonts w:eastAsia="Malgun Gothic"/>
            <w:lang w:eastAsia="ko-KR"/>
          </w:rPr>
          <w:t>-</w:t>
        </w:r>
        <w:r>
          <w:rPr>
            <w:rFonts w:eastAsia="Malgun Gothic"/>
            <w:lang w:eastAsia="ko-KR"/>
          </w:rPr>
          <w:t xml:space="preserve">  </w:t>
        </w:r>
      </w:ins>
      <w:ins w:id="29" w:author="Mihai Enescu - after RAN1#101" w:date="2020-06-11T09:28:00Z">
        <w:r>
          <w:rPr>
            <w:rFonts w:eastAsia="Malgun Gothic"/>
            <w:lang w:eastAsia="ko-KR"/>
          </w:rPr>
          <w:t xml:space="preserve">  </w:t>
        </w:r>
      </w:ins>
      <w:ins w:id="30" w:author="Mihai Enescu - after RAN1#101" w:date="2020-06-11T09:26:00Z">
        <w:r>
          <w:rPr>
            <w:rFonts w:eastAsia="Malgun Gothic"/>
            <w:lang w:eastAsia="ko-KR"/>
          </w:rPr>
          <w:t>T</w:t>
        </w:r>
        <w:r w:rsidRPr="00936ED6">
          <w:rPr>
            <w:rFonts w:eastAsia="Malgun Gothic"/>
            <w:lang w:eastAsia="ko-KR"/>
          </w:rPr>
          <w:t xml:space="preserve">he slots </w:t>
        </w:r>
        <w:r>
          <w:rPr>
            <w:rFonts w:eastAsia="Malgun Gothic"/>
            <w:lang w:eastAsia="ko-KR"/>
          </w:rPr>
          <w:t xml:space="preserve">in the set </w:t>
        </w:r>
        <w:r w:rsidRPr="00936ED6">
          <w:rPr>
            <w:rFonts w:eastAsia="Malgun Gothic"/>
            <w:lang w:eastAsia="ko-KR"/>
          </w:rPr>
          <w:t xml:space="preserve">are arranged in increasing order of slot index. </w:t>
        </w:r>
        <w:r>
          <w:rPr>
            <w:rFonts w:eastAsia="Malgun Gothic"/>
            <w:lang w:eastAsia="ko-KR"/>
          </w:rPr>
          <w:t xml:space="preserve"> </w:t>
        </w:r>
      </w:ins>
    </w:p>
    <w:p w14:paraId="6FDD32FD" w14:textId="0E6C73D9" w:rsidR="00771712" w:rsidRPr="001A7C01" w:rsidRDefault="00771712" w:rsidP="00771712">
      <w:pPr>
        <w:ind w:left="567" w:hanging="283"/>
        <w:rPr>
          <w:ins w:id="31" w:author="Mihai Enescu - after RAN1#101" w:date="2020-06-11T09:26:00Z"/>
          <w:rFonts w:eastAsia="Malgun Gothic"/>
          <w:lang w:eastAsia="ko-KR"/>
        </w:rPr>
      </w:pPr>
      <w:ins w:id="32" w:author="Mihai Enescu - after RAN1#101" w:date="2020-06-11T09:26:00Z">
        <w:r>
          <w:rPr>
            <w:rFonts w:eastAsia="Malgun Gothic"/>
            <w:lang w:eastAsia="ko-KR"/>
          </w:rPr>
          <w:t xml:space="preserve">-  </w:t>
        </w:r>
      </w:ins>
      <w:ins w:id="33" w:author="Mihai Enescu - after RAN1#101" w:date="2020-06-11T09:29:00Z">
        <w:r>
          <w:rPr>
            <w:rFonts w:eastAsia="Malgun Gothic"/>
            <w:lang w:eastAsia="ko-KR"/>
          </w:rPr>
          <w:t xml:space="preserve">  </w:t>
        </w:r>
      </w:ins>
      <w:ins w:id="34" w:author="Mihai Enescu - after RAN1#101" w:date="2020-06-11T09:26:00Z">
        <w:r w:rsidRPr="001A7C01">
          <w:rPr>
            <w:rFonts w:eastAsia="Malgun Gothic" w:hint="eastAsia"/>
            <w:lang w:eastAsia="ko-KR"/>
          </w:rPr>
          <w:t xml:space="preserve">The UE determines the set of </w:t>
        </w:r>
        <w:r>
          <w:rPr>
            <w:rFonts w:eastAsia="Malgun Gothic"/>
            <w:lang w:eastAsia="ko-KR"/>
          </w:rPr>
          <w:t>slots</w:t>
        </w:r>
        <w:r w:rsidRPr="001A7C01">
          <w:rPr>
            <w:rFonts w:eastAsia="Malgun Gothic" w:hint="eastAsia"/>
            <w:lang w:eastAsia="ko-KR"/>
          </w:rPr>
          <w:t xml:space="preserve"> assigned to a </w:t>
        </w:r>
        <w:r>
          <w:rPr>
            <w:rFonts w:eastAsia="Malgun Gothic"/>
            <w:lang w:eastAsia="ko-KR"/>
          </w:rPr>
          <w:t xml:space="preserve">sidelink </w:t>
        </w:r>
        <w:r w:rsidRPr="001A7C01">
          <w:rPr>
            <w:rFonts w:eastAsia="Malgun Gothic" w:hint="eastAsia"/>
            <w:lang w:eastAsia="ko-KR"/>
          </w:rPr>
          <w:t>resource pool as follows:</w:t>
        </w:r>
      </w:ins>
    </w:p>
    <w:p w14:paraId="13FA091A" w14:textId="77777777" w:rsidR="00771712" w:rsidRDefault="00771712" w:rsidP="00771712">
      <w:pPr>
        <w:pStyle w:val="B1"/>
        <w:ind w:left="851"/>
        <w:rPr>
          <w:ins w:id="35" w:author="Mihai Enescu - after RAN1#101" w:date="2020-06-11T09:26:00Z"/>
          <w:rFonts w:eastAsia="Malgun Gothic"/>
          <w:lang w:eastAsia="ko-KR"/>
        </w:rPr>
      </w:pPr>
      <w:ins w:id="36" w:author="Mihai Enescu - after RAN1#101" w:date="2020-06-11T09:26:00Z">
        <w:r>
          <w:rPr>
            <w:rFonts w:eastAsia="Malgun Gothic"/>
            <w:lang w:eastAsia="ko-KR"/>
          </w:rPr>
          <w:t>-  a</w:t>
        </w:r>
        <w:r w:rsidRPr="001A7C01">
          <w:rPr>
            <w:rFonts w:eastAsia="Malgun Gothic" w:hint="eastAsia"/>
            <w:lang w:eastAsia="ko-KR"/>
          </w:rPr>
          <w:t xml:space="preserve">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7A3BE137" w14:textId="77777777" w:rsidR="00771712" w:rsidRDefault="00771712" w:rsidP="00771712">
      <w:pPr>
        <w:pStyle w:val="B1"/>
        <w:ind w:hanging="1"/>
        <w:rPr>
          <w:ins w:id="37" w:author="Mihai Enescu - after RAN1#101" w:date="2020-06-11T09:26:00Z"/>
          <w:rFonts w:eastAsia="Malgun Gothic"/>
          <w:lang w:eastAsia="ko-KR"/>
        </w:rPr>
      </w:pPr>
      <w:ins w:id="38" w:author="Mihai Enescu - after RAN1#101" w:date="2020-06-11T09:26:00Z">
        <w:r>
          <w:rPr>
            <w:rFonts w:eastAsia="Malgun Gothic"/>
            <w:lang w:eastAsia="ko-KR"/>
          </w:rPr>
          <w:t xml:space="preserve">-  a slot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k</m:t>
              </m:r>
            </m:sub>
            <m:sup>
              <m:r>
                <w:rPr>
                  <w:rFonts w:ascii="Cambria Math" w:eastAsia="Malgun Gothic" w:hAnsi="Cambria Math"/>
                  <w:lang w:eastAsia="ko-KR"/>
                </w:rPr>
                <m:t>SL</m:t>
              </m:r>
            </m:sup>
          </m:sSubSup>
          <m:r>
            <w:rPr>
              <w:rFonts w:ascii="Cambria Math" w:eastAsia="Malgun Gothic" w:hAnsi="Cambria Math"/>
              <w:lang w:eastAsia="ko-KR"/>
            </w:rPr>
            <m:t xml:space="preserve"> (0≤k&lt;10240×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oMath>
        <w:r>
          <w:rPr>
            <w:rFonts w:eastAsia="Malgun Gothic"/>
            <w:lang w:eastAsia="ko-KR"/>
          </w:rPr>
          <w:t xml:space="preserve"> belongs to the slot pool if </w:t>
        </w:r>
        <m:oMath>
          <m:sSub>
            <m:sSubPr>
              <m:ctrlPr>
                <w:rPr>
                  <w:rFonts w:ascii="Cambria Math" w:eastAsia="Malgun Gothic" w:hAnsi="Cambria Math"/>
                  <w:i/>
                  <w:lang w:eastAsia="ko-KR"/>
                </w:rPr>
              </m:ctrlPr>
            </m:sSubPr>
            <m:e>
              <m:r>
                <w:rPr>
                  <w:rFonts w:ascii="Cambria Math" w:eastAsia="Malgun Gothic" w:hAnsi="Cambria Math"/>
                  <w:lang w:eastAsia="ko-KR"/>
                </w:rPr>
                <m:t>b</m:t>
              </m:r>
            </m:e>
            <m:sub>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sub>
          </m:sSub>
          <m:r>
            <w:rPr>
              <w:rFonts w:ascii="Cambria Math" w:eastAsia="Malgun Gothic" w:hAnsi="Cambria Math"/>
              <w:lang w:eastAsia="ko-KR"/>
            </w:rPr>
            <m:t>=1</m:t>
          </m:r>
        </m:oMath>
        <w:r>
          <w:rPr>
            <w:rFonts w:eastAsia="Malgun Gothic"/>
            <w:lang w:eastAsia="ko-KR"/>
          </w:rPr>
          <w:t xml:space="preserve"> where </w:t>
        </w:r>
        <m:oMath>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r>
            <w:rPr>
              <w:rFonts w:ascii="Cambria Math" w:eastAsia="Malgun Gothic" w:hAnsi="Cambria Math"/>
              <w:lang w:eastAsia="ko-KR"/>
            </w:rPr>
            <m:t xml:space="preserve">=k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w:t>
        </w:r>
      </w:ins>
    </w:p>
    <w:p w14:paraId="663BF2B7" w14:textId="77777777" w:rsidR="00771712" w:rsidRPr="001A7C01" w:rsidRDefault="00771712" w:rsidP="00771712">
      <w:pPr>
        <w:rPr>
          <w:ins w:id="39" w:author="Mihai Enescu - after RAN1#101" w:date="2020-06-11T09:26:00Z"/>
          <w:rFonts w:eastAsia="Malgun Gothic"/>
          <w:lang w:eastAsia="ko-KR"/>
        </w:rPr>
      </w:pPr>
      <w:ins w:id="40" w:author="Mihai Enescu - after RAN1#101" w:date="2020-06-11T09:26:00Z">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ins>
    </w:p>
    <w:p w14:paraId="24DB3A83" w14:textId="77777777" w:rsidR="00771712" w:rsidRPr="001A7C01" w:rsidRDefault="00771712" w:rsidP="00771712">
      <w:pPr>
        <w:pStyle w:val="B1"/>
        <w:ind w:hanging="283"/>
        <w:rPr>
          <w:ins w:id="41" w:author="Mihai Enescu - after RAN1#101" w:date="2020-06-11T09:26:00Z"/>
          <w:rFonts w:eastAsia="Malgun Gothic"/>
          <w:i/>
          <w:lang w:eastAsia="ko-KR"/>
        </w:rPr>
      </w:pPr>
      <w:ins w:id="42" w:author="Mihai Enescu - after RAN1#101" w:date="2020-06-11T09:26:00Z">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ins>
    </w:p>
    <w:p w14:paraId="096079E0" w14:textId="77777777" w:rsidR="00771712" w:rsidRDefault="00771712" w:rsidP="00771712">
      <w:pPr>
        <w:pStyle w:val="B1"/>
        <w:ind w:hanging="283"/>
        <w:rPr>
          <w:ins w:id="43" w:author="Mihai Enescu - after RAN1#101" w:date="2020-06-11T09:26:00Z"/>
          <w:rFonts w:eastAsia="Malgun Gothic"/>
          <w:lang w:eastAsia="ko-KR"/>
        </w:rPr>
      </w:pPr>
      <w:ins w:id="44" w:author="Mihai Enescu - after RAN1#101" w:date="2020-06-11T09:26:00Z">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r>
          <w:rPr>
            <w:rFonts w:eastAsia="Malgun Gothic"/>
            <w:i/>
            <w:lang w:eastAsia="ko-KR"/>
          </w:rPr>
          <w:t>sl_S</w:t>
        </w:r>
        <w:r w:rsidRPr="00776D33">
          <w:rPr>
            <w:rFonts w:eastAsia="Malgun Gothic"/>
            <w:i/>
            <w:lang w:eastAsia="ko-KR"/>
          </w:rPr>
          <w:t>tartRB-Subchannel</w:t>
        </w:r>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ins>
    </w:p>
    <w:p w14:paraId="55304863" w14:textId="77777777" w:rsidR="00771712" w:rsidRDefault="00771712" w:rsidP="00771712">
      <w:pPr>
        <w:pStyle w:val="B1"/>
        <w:ind w:left="0" w:firstLine="0"/>
        <w:rPr>
          <w:ins w:id="45" w:author="Mihai Enescu - after RAN1#101" w:date="2020-06-11T09:26:00Z"/>
          <w:rFonts w:eastAsia="Malgun Gothic"/>
          <w:lang w:eastAsia="ko-KR"/>
        </w:rPr>
      </w:pPr>
      <w:ins w:id="46" w:author="Mihai Enescu - after RAN1#101" w:date="2020-06-11T09:26:00Z">
        <w:r>
          <w:rPr>
            <w:rFonts w:eastAsia="Malgun Gothic" w:hint="eastAsia"/>
            <w:lang w:eastAsia="ko-KR"/>
          </w:rPr>
          <w:t xml:space="preserve">A </w:t>
        </w:r>
        <w:r>
          <w:rPr>
            <w:rFonts w:eastAsia="Malgun Gothic"/>
            <w:lang w:eastAsia="ko-KR"/>
          </w:rPr>
          <w:t xml:space="preserve">UE is not expected to use the last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 xml:space="preserve"> </m:t>
          </m:r>
          <m:r>
            <m:rPr>
              <m:nor/>
            </m:rPr>
            <w:rPr>
              <w:rFonts w:ascii="Cambria Math" w:eastAsia="Malgun Gothic" w:hAnsi="Cambria Math"/>
              <w:lang w:eastAsia="ko-KR"/>
            </w:rPr>
            <m:t>mod</m:t>
          </m:r>
          <m: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PRBs in the resource pool.</w:t>
        </w:r>
      </w:ins>
    </w:p>
    <w:p w14:paraId="52FF1CC4" w14:textId="239D68C3" w:rsidR="00C972BE" w:rsidRDefault="00C972BE" w:rsidP="00C972BE">
      <w:pPr>
        <w:jc w:val="center"/>
      </w:pPr>
      <w:r>
        <w:t>&lt;omitted text&gt;</w:t>
      </w:r>
    </w:p>
    <w:p w14:paraId="2757F1A0" w14:textId="77777777" w:rsidR="00C972BE" w:rsidRDefault="00C972BE" w:rsidP="00C972BE">
      <w:pPr>
        <w:pStyle w:val="Heading2"/>
      </w:pPr>
      <w:bookmarkStart w:id="47" w:name="_Toc29673234"/>
      <w:bookmarkStart w:id="48" w:name="_Toc29673375"/>
      <w:bookmarkStart w:id="49" w:name="_Toc29674368"/>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47"/>
      <w:bookmarkEnd w:id="48"/>
      <w:bookmarkEnd w:id="49"/>
    </w:p>
    <w:p w14:paraId="73DD55B9" w14:textId="77777777" w:rsidR="00C972BE" w:rsidRPr="00873545" w:rsidRDefault="00C972BE" w:rsidP="00C972BE">
      <w:pPr>
        <w:rPr>
          <w:rFonts w:eastAsia="DengXian"/>
          <w:lang w:eastAsia="ko-KR"/>
        </w:rPr>
      </w:pPr>
      <w:r w:rsidRPr="00873545">
        <w:rPr>
          <w:rFonts w:eastAsia="DengXian"/>
          <w:lang w:eastAsia="ko-KR"/>
        </w:rPr>
        <w:t>Each PSSCH transmission is associated with an PSCCH transmission.</w:t>
      </w:r>
    </w:p>
    <w:p w14:paraId="0D2E88CE" w14:textId="77777777" w:rsidR="00C972BE" w:rsidRPr="00873545" w:rsidRDefault="00C972BE" w:rsidP="00C972BE">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D42FE35" w14:textId="761E3851" w:rsidR="00C972BE" w:rsidRPr="00873545" w:rsidRDefault="00C972BE" w:rsidP="00C972BE">
      <w:pPr>
        <w:rPr>
          <w:rFonts w:eastAsia="DengXian"/>
          <w:lang w:eastAsia="ko-KR"/>
        </w:rPr>
      </w:pPr>
      <w:r w:rsidRPr="00873545">
        <w:rPr>
          <w:rFonts w:eastAsia="DengXian"/>
          <w:lang w:eastAsia="ko-KR"/>
        </w:rPr>
        <w:t xml:space="preserve">If the UE transmits SCI format </w:t>
      </w:r>
      <w:del w:id="50" w:author="Mihai Enescu" w:date="2020-05-07T12:15:00Z">
        <w:r w:rsidDel="00875894">
          <w:rPr>
            <w:rFonts w:eastAsia="DengXian"/>
            <w:lang w:eastAsia="ko-KR"/>
          </w:rPr>
          <w:delText>0-1</w:delText>
        </w:r>
      </w:del>
      <w:ins w:id="51" w:author="Mihai Enescu" w:date="2020-05-07T12:15:00Z">
        <w:r w:rsidR="00875894">
          <w:rPr>
            <w:rFonts w:eastAsia="DengXian"/>
            <w:lang w:eastAsia="ko-KR"/>
          </w:rPr>
          <w:t>1-A</w:t>
        </w:r>
      </w:ins>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1E1F1A03" w14:textId="77777777" w:rsidR="00C972BE" w:rsidRPr="00873545" w:rsidRDefault="00C972BE" w:rsidP="00C972BE">
      <w:pPr>
        <w:pStyle w:val="B1"/>
      </w:pPr>
      <w:r>
        <w:t>-</w:t>
      </w:r>
      <w:r>
        <w:tab/>
      </w:r>
      <w:r w:rsidRPr="00873545">
        <w:t>one transport block is transmitted with up to two layers;</w:t>
      </w:r>
    </w:p>
    <w:p w14:paraId="2A35A801" w14:textId="77777777" w:rsidR="00C972BE" w:rsidRPr="00873545" w:rsidRDefault="00C972BE" w:rsidP="00C972BE">
      <w:pPr>
        <w:pStyle w:val="B1"/>
      </w:pPr>
      <w:r>
        <w:t>-</w:t>
      </w:r>
      <w:r>
        <w:tab/>
      </w:r>
      <w:r w:rsidRPr="00873545">
        <w:t xml:space="preserve">The number of layers (ʋ) is determined according to the </w:t>
      </w:r>
      <w:r>
        <w:t xml:space="preserve">“Number of DMRS port” </w:t>
      </w:r>
      <w:r w:rsidRPr="00873545">
        <w:t>field in the SCI</w:t>
      </w:r>
    </w:p>
    <w:p w14:paraId="677AE9B4" w14:textId="77777777" w:rsidR="00C972BE" w:rsidRPr="00873545" w:rsidRDefault="00C972BE" w:rsidP="00C972BE">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71649932" w14:textId="77777777" w:rsidR="00C972BE" w:rsidRPr="00873545" w:rsidRDefault="00C972BE" w:rsidP="00C972BE">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3B560834" w14:textId="77777777" w:rsidR="00C972BE" w:rsidRDefault="00C972BE" w:rsidP="00C972BE">
      <w:pPr>
        <w:ind w:left="283" w:hanging="283"/>
        <w:rPr>
          <w:rFonts w:eastAsia="DengXian"/>
          <w:lang w:eastAsia="ko-KR"/>
        </w:rPr>
      </w:pPr>
      <w:r w:rsidRPr="00873545">
        <w:rPr>
          <w:rFonts w:eastAsia="DengXian"/>
          <w:lang w:eastAsia="ko-KR"/>
        </w:rPr>
        <w:t>Transform precoding is not supported for PSSCH transmission.</w:t>
      </w:r>
    </w:p>
    <w:p w14:paraId="6E85823D" w14:textId="77777777" w:rsidR="00C972BE" w:rsidRDefault="00C972BE" w:rsidP="00C972BE">
      <w:pPr>
        <w:ind w:left="283" w:hanging="283"/>
        <w:rPr>
          <w:rFonts w:eastAsia="DengXian"/>
          <w:lang w:eastAsia="ko-KR"/>
        </w:rPr>
      </w:pPr>
      <w:bookmarkStart w:id="52"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12E245B7" w14:textId="77777777" w:rsidR="00C972BE" w:rsidRPr="00C63B67" w:rsidRDefault="00C972BE" w:rsidP="00C972BE">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531E9BA1" wp14:editId="58454F9F">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8.4.1.1.1</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Pr="00C63B67">
        <w:rPr>
          <w:color w:val="000000" w:themeColor="text1"/>
          <w:lang w:eastAsia="zh-CN"/>
        </w:rPr>
        <w:t>1 in Clause 8.3.1.1 of [5, TS 38.212].</w:t>
      </w:r>
    </w:p>
    <w:p w14:paraId="0D993229" w14:textId="3568F543" w:rsidR="00C972BE" w:rsidRPr="00C63B67" w:rsidRDefault="00C972BE" w:rsidP="00C972BE">
      <w:pPr>
        <w:rPr>
          <w:color w:val="000000" w:themeColor="text1"/>
          <w:lang w:val="x-none" w:eastAsia="zh-CN"/>
        </w:rPr>
      </w:pPr>
      <w:r w:rsidRPr="00C63B67">
        <w:rPr>
          <w:color w:val="000000" w:themeColor="text1"/>
          <w:lang w:val="x-none" w:eastAsia="zh-CN"/>
        </w:rPr>
        <w:t>The UE shall set the contents of the SCI format</w:t>
      </w:r>
      <w:ins w:id="53" w:author="Mihai Enescu" w:date="2020-05-07T12:15:00Z">
        <w:r w:rsidR="00875894" w:rsidRPr="002A30DA">
          <w:rPr>
            <w:color w:val="000000" w:themeColor="text1"/>
            <w:lang w:eastAsia="zh-CN"/>
          </w:rPr>
          <w:t>s</w:t>
        </w:r>
      </w:ins>
      <w:r w:rsidRPr="00C63B67">
        <w:rPr>
          <w:color w:val="000000" w:themeColor="text1"/>
          <w:lang w:val="x-none" w:eastAsia="zh-CN"/>
        </w:rPr>
        <w:t xml:space="preserve"> </w:t>
      </w:r>
      <w:del w:id="54" w:author="Mihai Enescu" w:date="2020-05-07T12:15:00Z">
        <w:r w:rsidRPr="00C63B67" w:rsidDel="00875894">
          <w:rPr>
            <w:color w:val="000000" w:themeColor="text1"/>
            <w:lang w:val="x-none" w:eastAsia="zh-CN"/>
          </w:rPr>
          <w:delText>0</w:delText>
        </w:r>
      </w:del>
      <w:del w:id="55" w:author="Mihai Enescu" w:date="2020-05-01T19:05:00Z">
        <w:r w:rsidRPr="00C63B67" w:rsidDel="005831DB">
          <w:rPr>
            <w:color w:val="000000" w:themeColor="text1"/>
            <w:lang w:val="x-none" w:eastAsia="zh-CN"/>
          </w:rPr>
          <w:delText>_</w:delText>
        </w:r>
      </w:del>
      <w:del w:id="56" w:author="Mihai Enescu" w:date="2020-05-07T12:15:00Z">
        <w:r w:rsidRPr="00C63B67" w:rsidDel="00875894">
          <w:rPr>
            <w:color w:val="000000" w:themeColor="text1"/>
            <w:lang w:val="x-none" w:eastAsia="zh-CN"/>
          </w:rPr>
          <w:delText>2</w:delText>
        </w:r>
      </w:del>
      <w:ins w:id="57" w:author="Mihai Enescu" w:date="2020-05-07T12:15:00Z">
        <w:r w:rsidR="00875894" w:rsidRPr="002A30DA">
          <w:rPr>
            <w:color w:val="000000" w:themeColor="text1"/>
            <w:lang w:eastAsia="zh-CN"/>
          </w:rPr>
          <w:t>2-</w:t>
        </w:r>
        <w:r w:rsidR="00875894">
          <w:rPr>
            <w:color w:val="000000" w:themeColor="text1"/>
            <w:lang w:eastAsia="zh-CN"/>
          </w:rPr>
          <w:t>A</w:t>
        </w:r>
        <w:del w:id="58" w:author="Mihai Enescu - after RAN1#101" w:date="2020-06-10T13:04:00Z">
          <w:r w:rsidR="00875894" w:rsidDel="00507653">
            <w:rPr>
              <w:color w:val="000000" w:themeColor="text1"/>
              <w:lang w:eastAsia="zh-CN"/>
            </w:rPr>
            <w:delText xml:space="preserve"> and 2-B</w:delText>
          </w:r>
        </w:del>
      </w:ins>
      <w:r w:rsidRPr="00C63B67">
        <w:rPr>
          <w:color w:val="000000" w:themeColor="text1"/>
          <w:lang w:val="x-none" w:eastAsia="zh-CN"/>
        </w:rPr>
        <w:t xml:space="preserve"> as follows:</w:t>
      </w:r>
    </w:p>
    <w:p w14:paraId="4925F69B" w14:textId="411776C4" w:rsidR="00C972BE" w:rsidRPr="00C63B67" w:rsidDel="00507653" w:rsidRDefault="00C972BE" w:rsidP="00C972BE">
      <w:pPr>
        <w:pStyle w:val="B1"/>
        <w:rPr>
          <w:del w:id="59" w:author="Mihai Enescu - after RAN1#101" w:date="2020-06-10T13:04:00Z"/>
          <w:lang w:eastAsia="zh-CN"/>
        </w:rPr>
      </w:pPr>
      <w:del w:id="60" w:author="Mihai Enescu - after RAN1#101" w:date="2020-06-10T13:04:00Z">
        <w:r w:rsidDel="00507653">
          <w:rPr>
            <w:lang w:eastAsia="zh-CN"/>
          </w:rPr>
          <w:delText>-</w:delText>
        </w:r>
        <w:r w:rsidDel="00507653">
          <w:rPr>
            <w:lang w:eastAsia="zh-CN"/>
          </w:rPr>
          <w:tab/>
        </w:r>
        <w:r w:rsidDel="00507653">
          <w:rPr>
            <w:lang w:val="en-US" w:eastAsia="zh-CN"/>
          </w:rPr>
          <w:delText>t</w:delText>
        </w:r>
        <w:r w:rsidRPr="00C63B67" w:rsidDel="00507653">
          <w:rPr>
            <w:lang w:eastAsia="zh-CN"/>
          </w:rPr>
          <w:delText>he UE shall determine “Zone ID” field as indicated by higher layers.</w:delText>
        </w:r>
      </w:del>
    </w:p>
    <w:p w14:paraId="50727C7D" w14:textId="5A152660" w:rsidR="00C972BE" w:rsidDel="00507653" w:rsidRDefault="00C972BE" w:rsidP="00C972BE">
      <w:pPr>
        <w:pStyle w:val="B1"/>
        <w:rPr>
          <w:ins w:id="61" w:author="Mihai Enescu" w:date="2020-05-01T19:06:00Z"/>
          <w:del w:id="62" w:author="Mihai Enescu - after RAN1#101" w:date="2020-06-10T13:04:00Z"/>
          <w:lang w:eastAsia="zh-CN"/>
        </w:rPr>
      </w:pPr>
      <w:del w:id="63" w:author="Mihai Enescu - after RAN1#101" w:date="2020-06-10T13:04:00Z">
        <w:r w:rsidDel="00507653">
          <w:rPr>
            <w:lang w:eastAsia="zh-CN"/>
          </w:rPr>
          <w:delText>-</w:delText>
        </w:r>
        <w:r w:rsidDel="00507653">
          <w:rPr>
            <w:lang w:eastAsia="zh-CN"/>
          </w:rPr>
          <w:tab/>
        </w:r>
        <w:r w:rsidRPr="00C63B67" w:rsidDel="00507653">
          <w:rPr>
            <w:lang w:eastAsia="zh-CN"/>
          </w:rPr>
          <w:delText>the UE shall set the "Communication range requirement" field as indicated by higher layers.</w:delText>
        </w:r>
      </w:del>
    </w:p>
    <w:p w14:paraId="788E84F4" w14:textId="1253553E" w:rsidR="005831DB" w:rsidRDefault="005831DB" w:rsidP="005831DB">
      <w:pPr>
        <w:pStyle w:val="B1"/>
        <w:rPr>
          <w:ins w:id="64" w:author="Mihai Enescu" w:date="2020-05-01T19:06:00Z"/>
          <w:lang w:eastAsia="zh-CN"/>
        </w:rPr>
      </w:pPr>
      <w:ins w:id="65" w:author="Mihai Enescu" w:date="2020-05-01T19:06:00Z">
        <w:r w:rsidRPr="004F5D25">
          <w:rPr>
            <w:lang w:eastAsia="zh-CN"/>
          </w:rPr>
          <w:t>-</w:t>
        </w:r>
        <w:r w:rsidRPr="004F5D25">
          <w:rPr>
            <w:lang w:eastAsia="zh-CN"/>
          </w:rPr>
          <w:tab/>
        </w:r>
        <w:r w:rsidRPr="00F52778">
          <w:rPr>
            <w:lang w:eastAsia="zh-CN"/>
          </w:rPr>
          <w:t xml:space="preserve">the UE shall set value of the </w:t>
        </w:r>
      </w:ins>
      <w:ins w:id="66" w:author="Mihai Enescu" w:date="2020-05-05T21:24:00Z">
        <w:r w:rsidR="00A47477">
          <w:rPr>
            <w:lang w:eastAsia="zh-CN"/>
          </w:rPr>
          <w:t>“</w:t>
        </w:r>
      </w:ins>
      <w:ins w:id="67" w:author="Mihai Enescu" w:date="2020-05-01T19:06:00Z">
        <w:r w:rsidRPr="00F52778">
          <w:rPr>
            <w:lang w:eastAsia="zh-CN"/>
          </w:rPr>
          <w:t xml:space="preserve">HARQ process </w:t>
        </w:r>
        <w:del w:id="68" w:author="Mihai Enescu - after RAN1#101" w:date="2020-06-12T10:00:00Z">
          <w:r w:rsidRPr="00F52778" w:rsidDel="00E80F35">
            <w:rPr>
              <w:lang w:eastAsia="zh-CN"/>
            </w:rPr>
            <w:delText>ID</w:delText>
          </w:r>
        </w:del>
      </w:ins>
      <w:ins w:id="69" w:author="Mihai Enescu - after RAN1#101" w:date="2020-06-12T10:00:00Z">
        <w:r w:rsidR="00E80F35">
          <w:rPr>
            <w:lang w:eastAsia="zh-CN"/>
          </w:rPr>
          <w:t>number</w:t>
        </w:r>
      </w:ins>
      <w:ins w:id="70" w:author="Mihai Enescu" w:date="2020-05-05T21:24:00Z">
        <w:r w:rsidR="00A47477">
          <w:rPr>
            <w:lang w:eastAsia="zh-CN"/>
          </w:rPr>
          <w:t>”</w:t>
        </w:r>
      </w:ins>
      <w:ins w:id="71" w:author="Mihai Enescu" w:date="2020-05-01T19:06:00Z">
        <w:r w:rsidRPr="00F52778">
          <w:rPr>
            <w:lang w:eastAsia="zh-CN"/>
          </w:rPr>
          <w:t xml:space="preserve"> field as indicated by higher layers.</w:t>
        </w:r>
      </w:ins>
    </w:p>
    <w:p w14:paraId="0E8F8E36" w14:textId="582E3DAE" w:rsidR="005831DB" w:rsidRDefault="005831DB" w:rsidP="005831DB">
      <w:pPr>
        <w:pStyle w:val="B1"/>
        <w:rPr>
          <w:ins w:id="72" w:author="Mihai Enescu - after RAN1#101" w:date="2020-06-07T14:08:00Z"/>
          <w:lang w:eastAsia="zh-CN"/>
        </w:rPr>
      </w:pPr>
      <w:ins w:id="73" w:author="Mihai Enescu" w:date="2020-05-01T19:06:00Z">
        <w:r w:rsidRPr="004F5D25">
          <w:rPr>
            <w:lang w:eastAsia="zh-CN"/>
          </w:rPr>
          <w:t>-</w:t>
        </w:r>
        <w:r w:rsidRPr="004F5D25">
          <w:rPr>
            <w:lang w:eastAsia="zh-CN"/>
          </w:rPr>
          <w:tab/>
        </w:r>
        <w:r w:rsidRPr="00F52778">
          <w:rPr>
            <w:lang w:eastAsia="zh-CN"/>
          </w:rPr>
          <w:t xml:space="preserve">the UE shall set value of the </w:t>
        </w:r>
      </w:ins>
      <w:ins w:id="74" w:author="Mihai Enescu" w:date="2020-05-05T21:24:00Z">
        <w:r w:rsidR="00A47477">
          <w:rPr>
            <w:lang w:eastAsia="zh-CN"/>
          </w:rPr>
          <w:t>“</w:t>
        </w:r>
      </w:ins>
      <w:ins w:id="75" w:author="Mihai Enescu" w:date="2020-05-01T19:06:00Z">
        <w:r>
          <w:rPr>
            <w:lang w:eastAsia="zh-CN"/>
          </w:rPr>
          <w:t>NDI</w:t>
        </w:r>
      </w:ins>
      <w:ins w:id="76" w:author="Mihai Enescu" w:date="2020-05-05T21:24:00Z">
        <w:r w:rsidR="00A47477">
          <w:rPr>
            <w:lang w:eastAsia="zh-CN"/>
          </w:rPr>
          <w:t>”</w:t>
        </w:r>
      </w:ins>
      <w:ins w:id="77" w:author="Mihai Enescu" w:date="2020-05-01T19:06:00Z">
        <w:r w:rsidRPr="00F52778">
          <w:rPr>
            <w:lang w:eastAsia="zh-CN"/>
          </w:rPr>
          <w:t xml:space="preserve"> field as indicated by higher layers.</w:t>
        </w:r>
      </w:ins>
    </w:p>
    <w:p w14:paraId="4908B4C3" w14:textId="77777777" w:rsidR="00507653" w:rsidRPr="00507653" w:rsidRDefault="00507653" w:rsidP="002A30DA">
      <w:pPr>
        <w:ind w:left="567" w:hanging="284"/>
        <w:rPr>
          <w:ins w:id="78" w:author="Mihai Enescu - after RAN1#101" w:date="2020-06-10T13:05:00Z"/>
          <w:color w:val="000000" w:themeColor="text1"/>
        </w:rPr>
      </w:pPr>
      <w:ins w:id="79" w:author="Mihai Enescu - after RAN1#101" w:date="2020-06-10T13:05:00Z">
        <w:r w:rsidRPr="00507653">
          <w:rPr>
            <w:color w:val="000000" w:themeColor="text1"/>
          </w:rPr>
          <w:t>-     the UE shall set value of the “Source ID” field as indicated by higher layers.</w:t>
        </w:r>
      </w:ins>
    </w:p>
    <w:p w14:paraId="6E0B81C4" w14:textId="77777777" w:rsidR="00507653" w:rsidRPr="00507653" w:rsidRDefault="00507653" w:rsidP="002A30DA">
      <w:pPr>
        <w:ind w:left="567" w:hanging="284"/>
        <w:rPr>
          <w:ins w:id="80" w:author="Mihai Enescu - after RAN1#101" w:date="2020-06-10T13:05:00Z"/>
          <w:color w:val="000000" w:themeColor="text1"/>
        </w:rPr>
      </w:pPr>
      <w:ins w:id="81" w:author="Mihai Enescu - after RAN1#101" w:date="2020-06-10T13:05:00Z">
        <w:r w:rsidRPr="00507653">
          <w:rPr>
            <w:color w:val="000000" w:themeColor="text1"/>
          </w:rPr>
          <w:lastRenderedPageBreak/>
          <w:t>-     the UE shall set value of the “Destination ID” field as indicated by higher layers.</w:t>
        </w:r>
      </w:ins>
    </w:p>
    <w:p w14:paraId="5EA1514B" w14:textId="786E1A4C" w:rsidR="00A80C1B" w:rsidRPr="006A267A" w:rsidRDefault="00A80C1B" w:rsidP="00A80C1B">
      <w:pPr>
        <w:ind w:left="568" w:hanging="284"/>
        <w:rPr>
          <w:ins w:id="82" w:author="Mihai Enescu - after RAN1#101" w:date="2020-06-07T14:08:00Z"/>
          <w:color w:val="000000" w:themeColor="text1"/>
          <w:lang w:eastAsia="zh-CN"/>
        </w:rPr>
      </w:pPr>
      <w:ins w:id="83" w:author="Mihai Enescu - after RAN1#101" w:date="2020-06-07T14:08:00Z">
        <w:r w:rsidRPr="006A267A">
          <w:rPr>
            <w:color w:val="000000" w:themeColor="text1"/>
            <w:lang w:eastAsia="zh-CN"/>
          </w:rPr>
          <w:t>-</w:t>
        </w:r>
        <w:r w:rsidRPr="006A267A">
          <w:rPr>
            <w:color w:val="000000" w:themeColor="text1"/>
            <w:lang w:eastAsia="zh-CN"/>
          </w:rPr>
          <w:tab/>
          <w:t>the UE shall set value of the “HARQ feedback enabled/disabled indicator” field as indicated by higher layers.</w:t>
        </w:r>
      </w:ins>
    </w:p>
    <w:p w14:paraId="4FD8D7D0" w14:textId="77777777" w:rsidR="00E2765B" w:rsidRPr="00E2765B" w:rsidRDefault="00E2765B" w:rsidP="00E2765B">
      <w:pPr>
        <w:tabs>
          <w:tab w:val="left" w:pos="1004"/>
        </w:tabs>
        <w:ind w:left="567" w:hanging="284"/>
        <w:rPr>
          <w:ins w:id="84" w:author="Mihai Enescu - after RAN1#101" w:date="2020-06-10T13:06:00Z"/>
          <w:color w:val="000000" w:themeColor="text1"/>
        </w:rPr>
      </w:pPr>
      <w:ins w:id="85" w:author="Mihai Enescu - after RAN1#101" w:date="2020-06-10T13:06:00Z">
        <w:r w:rsidRPr="00E2765B">
          <w:rPr>
            <w:color w:val="000000" w:themeColor="text1"/>
          </w:rPr>
          <w:t>-     the UE shall set value of the “Cast type indicator” field as indicated by higher layers.</w:t>
        </w:r>
      </w:ins>
    </w:p>
    <w:p w14:paraId="4CDC31EF" w14:textId="77777777" w:rsidR="00E2765B" w:rsidRPr="00E2765B" w:rsidRDefault="00E2765B" w:rsidP="00E2765B">
      <w:pPr>
        <w:tabs>
          <w:tab w:val="left" w:pos="1004"/>
        </w:tabs>
        <w:ind w:left="567" w:hanging="284"/>
        <w:rPr>
          <w:ins w:id="86" w:author="Mihai Enescu - after RAN1#101" w:date="2020-06-10T13:06:00Z"/>
          <w:color w:val="000000" w:themeColor="text1"/>
        </w:rPr>
      </w:pPr>
      <w:ins w:id="87" w:author="Mihai Enescu - after RAN1#101" w:date="2020-06-10T13:06:00Z">
        <w:r w:rsidRPr="00E2765B">
          <w:rPr>
            <w:color w:val="000000" w:themeColor="text1"/>
          </w:rPr>
          <w:t>-     the UE shall set value of the “CSI request” field as indicated by higher layers.</w:t>
        </w:r>
      </w:ins>
    </w:p>
    <w:p w14:paraId="0DC84B08" w14:textId="77F6ACAE" w:rsidR="0061087E" w:rsidRPr="00C63B67" w:rsidRDefault="0061087E" w:rsidP="0061087E">
      <w:pPr>
        <w:rPr>
          <w:ins w:id="88" w:author="Mihai Enescu - after RAN1#101" w:date="2020-06-10T13:04:00Z"/>
          <w:color w:val="000000" w:themeColor="text1"/>
          <w:lang w:val="x-none" w:eastAsia="zh-CN"/>
        </w:rPr>
      </w:pPr>
      <w:ins w:id="89" w:author="Mihai Enescu - after RAN1#101" w:date="2020-06-10T13:04:00Z">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ins>
    </w:p>
    <w:p w14:paraId="455EF275" w14:textId="46E3BFF7" w:rsidR="00E2765B" w:rsidRPr="002A30DA" w:rsidRDefault="00E2765B" w:rsidP="002A30DA">
      <w:pPr>
        <w:ind w:left="567" w:hanging="284"/>
        <w:rPr>
          <w:ins w:id="90" w:author="Mihai Enescu - after RAN1#101" w:date="2020-06-10T13:07:00Z"/>
          <w:color w:val="000000" w:themeColor="text1"/>
        </w:rPr>
      </w:pPr>
      <w:ins w:id="91" w:author="Mihai Enescu - after RAN1#101" w:date="2020-06-10T13:07:00Z">
        <w:r w:rsidRPr="002A30DA">
          <w:rPr>
            <w:color w:val="000000" w:themeColor="text1"/>
          </w:rPr>
          <w:t xml:space="preserve">-     the UE shall set value of the “HARQ process </w:t>
        </w:r>
      </w:ins>
      <w:ins w:id="92" w:author="Mihai Enescu - after RAN1#101" w:date="2020-06-12T10:00:00Z">
        <w:r w:rsidR="00E80F35">
          <w:rPr>
            <w:color w:val="000000" w:themeColor="text1"/>
          </w:rPr>
          <w:t>number</w:t>
        </w:r>
      </w:ins>
      <w:ins w:id="93" w:author="Mihai Enescu - after RAN1#101" w:date="2020-06-10T13:07:00Z">
        <w:r w:rsidRPr="002A30DA">
          <w:rPr>
            <w:color w:val="000000" w:themeColor="text1"/>
          </w:rPr>
          <w:t>” field as indicated by higher layers.</w:t>
        </w:r>
      </w:ins>
    </w:p>
    <w:p w14:paraId="66884453" w14:textId="77777777" w:rsidR="00E2765B" w:rsidRPr="002A30DA" w:rsidRDefault="00E2765B" w:rsidP="002A30DA">
      <w:pPr>
        <w:ind w:left="567" w:hanging="284"/>
        <w:rPr>
          <w:ins w:id="94" w:author="Mihai Enescu - after RAN1#101" w:date="2020-06-10T13:07:00Z"/>
          <w:color w:val="000000" w:themeColor="text1"/>
        </w:rPr>
      </w:pPr>
      <w:ins w:id="95" w:author="Mihai Enescu - after RAN1#101" w:date="2020-06-10T13:07:00Z">
        <w:r w:rsidRPr="002A30DA">
          <w:rPr>
            <w:color w:val="000000" w:themeColor="text1"/>
          </w:rPr>
          <w:t>-     the UE shall set value of the “NDI” field as indicated by higher layers.</w:t>
        </w:r>
      </w:ins>
    </w:p>
    <w:p w14:paraId="14B2227C" w14:textId="77777777" w:rsidR="00E2765B" w:rsidRPr="002A30DA" w:rsidRDefault="00E2765B" w:rsidP="002A30DA">
      <w:pPr>
        <w:ind w:left="567" w:hanging="284"/>
        <w:rPr>
          <w:ins w:id="96" w:author="Mihai Enescu - after RAN1#101" w:date="2020-06-10T13:07:00Z"/>
          <w:color w:val="000000" w:themeColor="text1"/>
        </w:rPr>
      </w:pPr>
      <w:ins w:id="97" w:author="Mihai Enescu - after RAN1#101" w:date="2020-06-10T13:07:00Z">
        <w:r w:rsidRPr="002A30DA">
          <w:rPr>
            <w:color w:val="000000" w:themeColor="text1"/>
          </w:rPr>
          <w:t>-     the UE shall set value of the “Source ID” field as indicated by higher layers.</w:t>
        </w:r>
      </w:ins>
    </w:p>
    <w:p w14:paraId="10E1ABF7" w14:textId="77777777" w:rsidR="00E2765B" w:rsidRPr="002A30DA" w:rsidRDefault="00E2765B" w:rsidP="002A30DA">
      <w:pPr>
        <w:ind w:left="567" w:hanging="284"/>
        <w:rPr>
          <w:ins w:id="98" w:author="Mihai Enescu - after RAN1#101" w:date="2020-06-10T13:07:00Z"/>
          <w:color w:val="000000" w:themeColor="text1"/>
        </w:rPr>
      </w:pPr>
      <w:ins w:id="99" w:author="Mihai Enescu - after RAN1#101" w:date="2020-06-10T13:07:00Z">
        <w:r w:rsidRPr="002A30DA">
          <w:rPr>
            <w:color w:val="000000" w:themeColor="text1"/>
          </w:rPr>
          <w:t>-     the UE shall set value of the “Destination ID” field as indicated by higher layers.</w:t>
        </w:r>
      </w:ins>
    </w:p>
    <w:p w14:paraId="3C8EF00F" w14:textId="77777777" w:rsidR="00E2765B" w:rsidRPr="002A30DA" w:rsidRDefault="00E2765B" w:rsidP="002A30DA">
      <w:pPr>
        <w:ind w:left="567" w:hanging="284"/>
        <w:rPr>
          <w:ins w:id="100" w:author="Mihai Enescu - after RAN1#101" w:date="2020-06-10T13:07:00Z"/>
          <w:color w:val="000000" w:themeColor="text1"/>
        </w:rPr>
      </w:pPr>
      <w:ins w:id="101" w:author="Mihai Enescu - after RAN1#101" w:date="2020-06-10T13:07:00Z">
        <w:r w:rsidRPr="002A30DA">
          <w:rPr>
            <w:color w:val="000000" w:themeColor="text1"/>
          </w:rPr>
          <w:t>-     the UE shall set value of the “HARQ feedback enabled/disabled indicator” field as indicated by higher layers.</w:t>
        </w:r>
      </w:ins>
    </w:p>
    <w:p w14:paraId="529C344F" w14:textId="77777777" w:rsidR="00E2765B" w:rsidRPr="002A30DA" w:rsidRDefault="00E2765B" w:rsidP="002A30DA">
      <w:pPr>
        <w:ind w:left="567" w:hanging="284"/>
        <w:rPr>
          <w:ins w:id="102" w:author="Mihai Enescu - after RAN1#101" w:date="2020-06-10T13:07:00Z"/>
          <w:color w:val="000000" w:themeColor="text1"/>
        </w:rPr>
      </w:pPr>
      <w:ins w:id="103" w:author="Mihai Enescu - after RAN1#101" w:date="2020-06-10T13:07:00Z">
        <w:r w:rsidRPr="002A30DA">
          <w:rPr>
            <w:color w:val="000000" w:themeColor="text1"/>
          </w:rPr>
          <w:t>-     the UE shall set value of the “Zone ID” field as indicated by higher layers.</w:t>
        </w:r>
      </w:ins>
    </w:p>
    <w:p w14:paraId="4D8F91C4" w14:textId="77777777" w:rsidR="00E2765B" w:rsidRPr="002A30DA" w:rsidRDefault="00E2765B" w:rsidP="002A30DA">
      <w:pPr>
        <w:ind w:left="567" w:hanging="284"/>
        <w:rPr>
          <w:ins w:id="104" w:author="Mihai Enescu - after RAN1#101" w:date="2020-06-10T13:07:00Z"/>
          <w:color w:val="000000" w:themeColor="text1"/>
        </w:rPr>
      </w:pPr>
      <w:ins w:id="105" w:author="Mihai Enescu - after RAN1#101" w:date="2020-06-10T13:07:00Z">
        <w:r w:rsidRPr="002A30DA">
          <w:rPr>
            <w:color w:val="000000" w:themeColor="text1"/>
          </w:rPr>
          <w:t>-     the UE shall set the "Communication range requirement" field as indicated by higher layers.</w:t>
        </w:r>
      </w:ins>
    </w:p>
    <w:bookmarkEnd w:id="52"/>
    <w:p w14:paraId="7B338FBF" w14:textId="0CAE4306" w:rsidR="00FD33C0" w:rsidRDefault="00FD33C0" w:rsidP="00FD33C0">
      <w:pPr>
        <w:jc w:val="center"/>
      </w:pPr>
      <w:r>
        <w:t>&lt;omitted text&gt;</w:t>
      </w:r>
    </w:p>
    <w:p w14:paraId="6372E794" w14:textId="77777777" w:rsidR="00BE6E4D" w:rsidRDefault="00BE6E4D" w:rsidP="00BE6E4D">
      <w:pPr>
        <w:pStyle w:val="Heading3"/>
        <w:rPr>
          <w:color w:val="000000"/>
        </w:rPr>
      </w:pPr>
      <w:bookmarkStart w:id="106" w:name="_Toc29673236"/>
      <w:bookmarkStart w:id="107" w:name="_Toc29673377"/>
      <w:bookmarkStart w:id="108" w:name="_Toc29674370"/>
      <w:r>
        <w:rPr>
          <w:color w:val="000000"/>
        </w:rPr>
        <w:t>8</w:t>
      </w:r>
      <w:r w:rsidRPr="0048482F">
        <w:rPr>
          <w:color w:val="000000"/>
        </w:rPr>
        <w:t>.1.</w:t>
      </w:r>
      <w:r>
        <w:rPr>
          <w:color w:val="000000"/>
        </w:rPr>
        <w:t>2</w:t>
      </w:r>
      <w:r w:rsidRPr="0048482F">
        <w:rPr>
          <w:color w:val="000000"/>
        </w:rPr>
        <w:tab/>
      </w:r>
      <w:r>
        <w:rPr>
          <w:color w:val="000000"/>
        </w:rPr>
        <w:t>Resource allocation</w:t>
      </w:r>
      <w:bookmarkEnd w:id="106"/>
      <w:bookmarkEnd w:id="107"/>
      <w:bookmarkEnd w:id="108"/>
    </w:p>
    <w:p w14:paraId="4A2B1692" w14:textId="77777777" w:rsidR="00BE6E4D" w:rsidRDefault="00BE6E4D" w:rsidP="00BE6E4D">
      <w:pPr>
        <w:rPr>
          <w:lang w:val="en-US" w:eastAsia="ja-JP"/>
        </w:rPr>
      </w:pPr>
      <w:r>
        <w:rPr>
          <w:lang w:val="en-US" w:eastAsia="ja-JP"/>
        </w:rPr>
        <w:t>In sidelink resource allocation mode 1</w:t>
      </w:r>
      <w:r w:rsidRPr="00C45CE6">
        <w:rPr>
          <w:lang w:val="en-US" w:eastAsia="ja-JP"/>
        </w:rPr>
        <w:t>:</w:t>
      </w:r>
    </w:p>
    <w:p w14:paraId="720DB7E7" w14:textId="648D8356" w:rsidR="00BE6E4D" w:rsidRDefault="00BE6E4D" w:rsidP="00BE6E4D">
      <w:pPr>
        <w:pStyle w:val="B1"/>
        <w:rPr>
          <w:lang w:eastAsia="ja-JP"/>
        </w:rPr>
      </w:pPr>
      <w:r>
        <w:t>-</w:t>
      </w:r>
      <w:r>
        <w:tab/>
        <w:t>f</w:t>
      </w:r>
      <w:r>
        <w:rPr>
          <w:lang w:eastAsia="ja-JP"/>
        </w:rPr>
        <w:t>or PSSCH and PSCCH transmission, dynamic grant, configured grant type 1 and configured grant type 2 are supported.</w:t>
      </w:r>
      <w:r w:rsidR="00887D03">
        <w:rPr>
          <w:lang w:eastAsia="ja-JP"/>
        </w:rPr>
        <w:t xml:space="preserve"> </w:t>
      </w:r>
      <w:ins w:id="109" w:author="Mihai Enescu - after RAN1#101" w:date="2020-06-10T13:14:00Z">
        <w:r w:rsidR="00887D03" w:rsidRPr="00887D03">
          <w:rPr>
            <w:lang w:eastAsia="ja-JP"/>
          </w:rPr>
          <w:t>The configured grant Type 2 sidelink transmission is semi-persistently scheduled by a SL grant in a valid activation DCI according to Clause 10.3 of [6, TS 38.213].</w:t>
        </w:r>
      </w:ins>
    </w:p>
    <w:p w14:paraId="496C7722" w14:textId="77777777" w:rsidR="00BE6E4D" w:rsidRDefault="00BE6E4D" w:rsidP="00BE6E4D">
      <w:pPr>
        <w:jc w:val="center"/>
      </w:pPr>
      <w:r>
        <w:t>&lt;omitted text&gt;</w:t>
      </w:r>
    </w:p>
    <w:p w14:paraId="2CB7FD0C" w14:textId="77777777" w:rsidR="00FD33C0" w:rsidRPr="0048482F" w:rsidRDefault="00FD33C0" w:rsidP="00FD33C0">
      <w:pPr>
        <w:pStyle w:val="Heading3"/>
        <w:rPr>
          <w:color w:val="000000"/>
        </w:rPr>
      </w:pPr>
      <w:bookmarkStart w:id="110" w:name="_Hlk26182315"/>
      <w:bookmarkStart w:id="111" w:name="_Toc29673239"/>
      <w:bookmarkStart w:id="112" w:name="_Toc29673380"/>
      <w:bookmarkStart w:id="113" w:name="_Toc29674373"/>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110"/>
      <w:r w:rsidRPr="00873545">
        <w:rPr>
          <w:color w:val="000000"/>
        </w:rPr>
        <w:t>transport block size determination</w:t>
      </w:r>
      <w:bookmarkEnd w:id="111"/>
      <w:bookmarkEnd w:id="112"/>
      <w:bookmarkEnd w:id="113"/>
    </w:p>
    <w:p w14:paraId="297380AA" w14:textId="77777777" w:rsidR="00FD33C0" w:rsidRPr="0048482F" w:rsidRDefault="00FD33C0" w:rsidP="00FD33C0">
      <w:pPr>
        <w:pStyle w:val="Heading4"/>
        <w:rPr>
          <w:color w:val="000000"/>
        </w:rPr>
      </w:pPr>
      <w:bookmarkStart w:id="114" w:name="_Toc29673240"/>
      <w:bookmarkStart w:id="115" w:name="_Toc29673381"/>
      <w:bookmarkStart w:id="116" w:name="_Toc29674374"/>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114"/>
      <w:bookmarkEnd w:id="115"/>
      <w:bookmarkEnd w:id="116"/>
    </w:p>
    <w:p w14:paraId="4F1BC24A" w14:textId="3C29B270" w:rsidR="00FD33C0" w:rsidRDefault="00FD33C0" w:rsidP="00FD33C0">
      <w:r w:rsidRPr="0048482F">
        <w:rPr>
          <w:i/>
        </w:rPr>
        <w:t>I</w:t>
      </w:r>
      <w:r w:rsidRPr="0048482F">
        <w:rPr>
          <w:i/>
          <w:vertAlign w:val="subscript"/>
        </w:rPr>
        <w:t>MCS</w:t>
      </w:r>
      <w:r>
        <w:rPr>
          <w:i/>
          <w:vertAlign w:val="subscript"/>
        </w:rPr>
        <w:t xml:space="preserve"> </w:t>
      </w:r>
      <w:r>
        <w:t xml:space="preserve">is given by the “Modulation and coding scheme” field in SCI format </w:t>
      </w:r>
      <w:del w:id="117" w:author="Mihai Enescu" w:date="2020-05-07T12:19:00Z">
        <w:r w:rsidDel="00185369">
          <w:delText>0-1</w:delText>
        </w:r>
      </w:del>
      <w:ins w:id="118" w:author="Mihai Enescu" w:date="2020-05-07T12:19:00Z">
        <w:r w:rsidR="00185369">
          <w:t>1-A</w:t>
        </w:r>
      </w:ins>
      <w:r>
        <w:t>.</w:t>
      </w:r>
    </w:p>
    <w:p w14:paraId="76F96420" w14:textId="7DCD92A8" w:rsidR="00FD33C0" w:rsidRDefault="00FD33C0" w:rsidP="00FD33C0">
      <w:pPr>
        <w:rPr>
          <w:ins w:id="119" w:author="Mihai Enescu" w:date="2020-05-01T14:23:00Z"/>
        </w:rPr>
      </w:pPr>
      <w:r>
        <w:t>The MCS table is determined as follows:</w:t>
      </w:r>
      <w:ins w:id="120" w:author="Mihai Enescu" w:date="2020-05-01T14:22:00Z">
        <w:r w:rsidR="000E6E9B">
          <w:t xml:space="preserve"> Table 5.1.3.1-1 is used if </w:t>
        </w:r>
        <w:r w:rsidR="000E6E9B" w:rsidRPr="00926C4C">
          <w:rPr>
            <w:rFonts w:hint="eastAsia"/>
          </w:rPr>
          <w:t xml:space="preserve">no </w:t>
        </w:r>
        <w:r w:rsidR="000E6E9B" w:rsidRPr="00926C4C">
          <w:t>additional</w:t>
        </w:r>
        <w:r w:rsidR="000E6E9B">
          <w:rPr>
            <w:rFonts w:ascii="BatangChe" w:eastAsia="BatangChe" w:hAnsi="BatangChe" w:cs="BatangChe"/>
            <w:lang w:eastAsia="ko-KR"/>
          </w:rPr>
          <w:t xml:space="preserve"> </w:t>
        </w:r>
        <w:r w:rsidR="000E6E9B">
          <w:t xml:space="preserve">MCS table is configured by higher layer parameter </w:t>
        </w:r>
        <w:r w:rsidR="000E6E9B">
          <w:rPr>
            <w:i/>
          </w:rPr>
          <w:t>sl-MCS-Table</w:t>
        </w:r>
        <w:r w:rsidR="000E6E9B">
          <w:t>;</w:t>
        </w:r>
        <w:r w:rsidR="000E6E9B">
          <w:rPr>
            <w:i/>
          </w:rPr>
          <w:t xml:space="preserve"> </w:t>
        </w:r>
        <w:r w:rsidR="000E6E9B">
          <w:t xml:space="preserve">otherwise </w:t>
        </w:r>
      </w:ins>
      <w:ins w:id="121" w:author="Mihai Enescu" w:date="2020-05-06T12:10:00Z">
        <w:r w:rsidR="00383395">
          <w:t>an</w:t>
        </w:r>
      </w:ins>
      <w:ins w:id="122" w:author="Mihai Enescu" w:date="2020-05-01T14:22:00Z">
        <w:r w:rsidR="000E6E9B">
          <w:t xml:space="preserve"> MCS table is determined according to Table 8.1.3.1-1 </w:t>
        </w:r>
      </w:ins>
      <w:ins w:id="123" w:author="Mihai Enescu" w:date="2020-05-05T21:25:00Z">
        <w:r w:rsidR="00A47477">
          <w:t>or</w:t>
        </w:r>
      </w:ins>
      <w:ins w:id="124" w:author="Mihai Enescu" w:date="2020-05-01T14:22:00Z">
        <w:r w:rsidR="000E6E9B">
          <w:t xml:space="preserve"> Table 8.1.3.1-2 and </w:t>
        </w:r>
      </w:ins>
      <w:ins w:id="125" w:author="Mihai Enescu" w:date="2020-05-06T12:11:00Z">
        <w:r w:rsidR="00383395">
          <w:t>“</w:t>
        </w:r>
      </w:ins>
      <w:ins w:id="126" w:author="Mihai Enescu" w:date="2020-05-01T14:22:00Z">
        <w:r w:rsidR="000E6E9B">
          <w:t xml:space="preserve">MCS </w:t>
        </w:r>
      </w:ins>
      <w:ins w:id="127" w:author="Mihai Enescu" w:date="2020-05-02T13:36:00Z">
        <w:r w:rsidR="001C1D91">
          <w:t xml:space="preserve">table </w:t>
        </w:r>
      </w:ins>
      <w:ins w:id="128" w:author="Mihai Enescu" w:date="2020-05-01T14:22:00Z">
        <w:r w:rsidR="000E6E9B">
          <w:t>indicator</w:t>
        </w:r>
      </w:ins>
      <w:ins w:id="129" w:author="Mihai Enescu" w:date="2020-05-06T12:11:00Z">
        <w:r w:rsidR="00383395">
          <w:t>”</w:t>
        </w:r>
      </w:ins>
      <w:ins w:id="130" w:author="Mihai Enescu" w:date="2020-05-01T14:22:00Z">
        <w:r w:rsidR="000E6E9B">
          <w:t xml:space="preserve"> field in SCI format </w:t>
        </w:r>
      </w:ins>
      <w:ins w:id="131" w:author="Mihai Enescu" w:date="2020-05-07T12:19:00Z">
        <w:r w:rsidR="00185369">
          <w:t>1-A</w:t>
        </w:r>
      </w:ins>
      <w:ins w:id="132" w:author="Mihai Enescu" w:date="2020-05-01T14:22:00Z">
        <w:r w:rsidR="000E6E9B">
          <w:t>.</w:t>
        </w:r>
      </w:ins>
      <w:r w:rsidRPr="004658C6">
        <w:t xml:space="preserve"> </w:t>
      </w:r>
      <w:del w:id="133" w:author="Mihai Enescu" w:date="2020-05-01T14:23:00Z">
        <w:r w:rsidDel="000E6E9B">
          <w:delText xml:space="preserve">one out of </w:delText>
        </w:r>
        <w:r w:rsidRPr="004658C6" w:rsidDel="000E6E9B">
          <w:delText>Table 5.1.3.1-</w:delText>
        </w:r>
        <w:r w:rsidDel="000E6E9B">
          <w:delText xml:space="preserve">1, </w:delText>
        </w:r>
        <w:r w:rsidRPr="004658C6" w:rsidDel="000E6E9B">
          <w:delText>Table 5.1.3.1</w:delText>
        </w:r>
        <w:r w:rsidDel="000E6E9B">
          <w:delText xml:space="preserve">-2, </w:delText>
        </w:r>
        <w:r w:rsidRPr="004658C6" w:rsidDel="000E6E9B">
          <w:delText>Table 5.1.3.1-</w:delText>
        </w:r>
        <w:r w:rsidDel="000E6E9B">
          <w:delText xml:space="preserve">3 according to higher layer parameter </w:delText>
        </w:r>
        <w:r w:rsidRPr="00B24DFE" w:rsidDel="000E6E9B">
          <w:rPr>
            <w:i/>
          </w:rPr>
          <w:delText>mcs-Table-SL</w:delText>
        </w:r>
        <w:r w:rsidDel="000E6E9B">
          <w:delText xml:space="preserve"> in resource pool configuration [ or field [TBD] in the SCI or higher layer indication]. </w:delText>
        </w:r>
      </w:del>
    </w:p>
    <w:p w14:paraId="17D2383A" w14:textId="77777777" w:rsidR="000E6E9B" w:rsidRDefault="000E6E9B" w:rsidP="000E6E9B">
      <w:pPr>
        <w:pStyle w:val="Caption"/>
        <w:keepNext/>
        <w:jc w:val="center"/>
        <w:rPr>
          <w:ins w:id="134" w:author="Mihai Enescu" w:date="2020-05-01T14:24:00Z"/>
        </w:rPr>
      </w:pPr>
      <w:ins w:id="135" w:author="Mihai Enescu" w:date="2020-05-01T14:24:00Z">
        <w:r>
          <w:t>Table 8.1.3.1-1: Mapping of one bit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1B861A55" w14:textId="77777777" w:rsidTr="00185369">
        <w:trPr>
          <w:cantSplit/>
          <w:jc w:val="center"/>
          <w:ins w:id="136"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6C3C516" w14:textId="77777777" w:rsidR="000E6E9B" w:rsidRPr="00B916EC" w:rsidRDefault="000E6E9B" w:rsidP="00185369">
            <w:pPr>
              <w:pStyle w:val="TAH"/>
              <w:rPr>
                <w:ins w:id="137" w:author="Mihai Enescu" w:date="2020-05-01T14:24:00Z"/>
                <w:rFonts w:ascii="Times New Roman" w:hAnsi="Times New Roman"/>
                <w:sz w:val="20"/>
              </w:rPr>
            </w:pPr>
            <w:ins w:id="138"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F6CC9CA" w14:textId="77777777" w:rsidR="000E6E9B" w:rsidRPr="00B916EC" w:rsidRDefault="000E6E9B" w:rsidP="00185369">
            <w:pPr>
              <w:pStyle w:val="TAH"/>
              <w:rPr>
                <w:ins w:id="139" w:author="Mihai Enescu" w:date="2020-05-01T14:24:00Z"/>
              </w:rPr>
            </w:pPr>
            <w:ins w:id="140" w:author="Mihai Enescu" w:date="2020-05-01T14:24:00Z">
              <w:r>
                <w:t>MCS table</w:t>
              </w:r>
            </w:ins>
          </w:p>
        </w:tc>
      </w:tr>
      <w:tr w:rsidR="000E6E9B" w:rsidRPr="00B916EC" w14:paraId="7FBA1DF2" w14:textId="77777777" w:rsidTr="00185369">
        <w:trPr>
          <w:cantSplit/>
          <w:jc w:val="center"/>
          <w:ins w:id="141" w:author="Mihai Enescu" w:date="2020-05-01T14:24:00Z"/>
        </w:trPr>
        <w:tc>
          <w:tcPr>
            <w:tcW w:w="0" w:type="auto"/>
            <w:tcBorders>
              <w:top w:val="nil"/>
              <w:left w:val="single" w:sz="8" w:space="0" w:color="auto"/>
              <w:bottom w:val="single" w:sz="8" w:space="0" w:color="auto"/>
              <w:right w:val="single" w:sz="8" w:space="0" w:color="auto"/>
            </w:tcBorders>
            <w:vAlign w:val="center"/>
          </w:tcPr>
          <w:p w14:paraId="02AD0174" w14:textId="77777777" w:rsidR="000E6E9B" w:rsidRPr="00B916EC" w:rsidRDefault="000E6E9B" w:rsidP="00185369">
            <w:pPr>
              <w:pStyle w:val="TAC"/>
              <w:rPr>
                <w:ins w:id="142" w:author="Mihai Enescu" w:date="2020-05-01T14:24:00Z"/>
              </w:rPr>
            </w:pPr>
            <w:ins w:id="143" w:author="Mihai Enescu" w:date="2020-05-01T14:24:00Z">
              <w:r>
                <w:t>'0</w:t>
              </w:r>
              <w:r w:rsidRPr="00B916EC">
                <w:t>'</w:t>
              </w:r>
            </w:ins>
          </w:p>
        </w:tc>
        <w:tc>
          <w:tcPr>
            <w:tcW w:w="6790" w:type="dxa"/>
            <w:tcBorders>
              <w:top w:val="nil"/>
              <w:left w:val="single" w:sz="8" w:space="0" w:color="auto"/>
              <w:bottom w:val="single" w:sz="8" w:space="0" w:color="auto"/>
              <w:right w:val="single" w:sz="8" w:space="0" w:color="auto"/>
            </w:tcBorders>
            <w:vAlign w:val="center"/>
          </w:tcPr>
          <w:p w14:paraId="421D790F" w14:textId="77777777" w:rsidR="000E6E9B" w:rsidRPr="00B916EC" w:rsidRDefault="000E6E9B" w:rsidP="00185369">
            <w:pPr>
              <w:pStyle w:val="TAL"/>
              <w:jc w:val="center"/>
              <w:rPr>
                <w:ins w:id="144" w:author="Mihai Enescu" w:date="2020-05-01T14:24:00Z"/>
              </w:rPr>
            </w:pPr>
            <w:ins w:id="145" w:author="Mihai Enescu" w:date="2020-05-01T14:24:00Z">
              <w:r w:rsidRPr="004658C6">
                <w:t>Table 5.1.3.1-</w:t>
              </w:r>
              <w:r>
                <w:t>1</w:t>
              </w:r>
            </w:ins>
          </w:p>
        </w:tc>
      </w:tr>
      <w:tr w:rsidR="000E6E9B" w:rsidRPr="00B916EC" w14:paraId="5EBB8999" w14:textId="77777777" w:rsidTr="00185369">
        <w:trPr>
          <w:cantSplit/>
          <w:jc w:val="center"/>
          <w:ins w:id="146" w:author="Mihai Enescu" w:date="2020-05-01T14:24:00Z"/>
        </w:trPr>
        <w:tc>
          <w:tcPr>
            <w:tcW w:w="0" w:type="auto"/>
            <w:tcBorders>
              <w:top w:val="nil"/>
              <w:left w:val="single" w:sz="8" w:space="0" w:color="auto"/>
              <w:bottom w:val="single" w:sz="8" w:space="0" w:color="auto"/>
              <w:right w:val="single" w:sz="8" w:space="0" w:color="auto"/>
            </w:tcBorders>
            <w:vAlign w:val="center"/>
          </w:tcPr>
          <w:p w14:paraId="221BDA88" w14:textId="77777777" w:rsidR="000E6E9B" w:rsidRPr="00B916EC" w:rsidRDefault="000E6E9B" w:rsidP="00185369">
            <w:pPr>
              <w:pStyle w:val="TAC"/>
              <w:rPr>
                <w:ins w:id="147" w:author="Mihai Enescu" w:date="2020-05-01T14:24:00Z"/>
              </w:rPr>
            </w:pPr>
            <w:ins w:id="148" w:author="Mihai Enescu" w:date="2020-05-01T14:24:00Z">
              <w:r>
                <w:t>'</w:t>
              </w:r>
              <w:r w:rsidRPr="00B916EC">
                <w:t>1'</w:t>
              </w:r>
            </w:ins>
          </w:p>
        </w:tc>
        <w:tc>
          <w:tcPr>
            <w:tcW w:w="6790" w:type="dxa"/>
            <w:tcBorders>
              <w:top w:val="nil"/>
              <w:left w:val="single" w:sz="8" w:space="0" w:color="auto"/>
              <w:bottom w:val="single" w:sz="8" w:space="0" w:color="auto"/>
              <w:right w:val="single" w:sz="8" w:space="0" w:color="auto"/>
            </w:tcBorders>
            <w:vAlign w:val="center"/>
          </w:tcPr>
          <w:p w14:paraId="219B5293" w14:textId="1FA2031E" w:rsidR="000E6E9B" w:rsidRPr="00B916EC" w:rsidRDefault="000E6E9B" w:rsidP="00185369">
            <w:pPr>
              <w:pStyle w:val="TAL"/>
              <w:jc w:val="center"/>
              <w:rPr>
                <w:ins w:id="149" w:author="Mihai Enescu" w:date="2020-05-01T14:24:00Z"/>
              </w:rPr>
            </w:pPr>
            <w:ins w:id="150" w:author="Mihai Enescu" w:date="2020-05-01T14:24:00Z">
              <w:r w:rsidRPr="00B916EC">
                <w:t>1</w:t>
              </w:r>
              <w:r w:rsidRPr="00B916EC">
                <w:rPr>
                  <w:vertAlign w:val="superscript"/>
                </w:rPr>
                <w:t>st</w:t>
              </w:r>
              <w:r w:rsidRPr="00B916EC">
                <w:t xml:space="preserve"> </w:t>
              </w:r>
              <w:r>
                <w:t xml:space="preserve">table provided by higher layer parameter </w:t>
              </w:r>
              <w:r>
                <w:rPr>
                  <w:i/>
                </w:rPr>
                <w:t>sl-</w:t>
              </w:r>
            </w:ins>
            <w:ins w:id="151" w:author="Mihai Enescu - after RAN1#101" w:date="2020-06-11T13:37:00Z">
              <w:r w:rsidR="0079240C">
                <w:rPr>
                  <w:i/>
                </w:rPr>
                <w:t>Additional-</w:t>
              </w:r>
            </w:ins>
            <w:ins w:id="152" w:author="Mihai Enescu" w:date="2020-05-01T14:24:00Z">
              <w:r>
                <w:rPr>
                  <w:i/>
                </w:rPr>
                <w:t>MCS-Table</w:t>
              </w:r>
            </w:ins>
          </w:p>
        </w:tc>
      </w:tr>
    </w:tbl>
    <w:p w14:paraId="5B9A9543" w14:textId="77777777" w:rsidR="000E6E9B" w:rsidRDefault="000E6E9B" w:rsidP="000E6E9B">
      <w:pPr>
        <w:rPr>
          <w:ins w:id="153" w:author="Mihai Enescu" w:date="2020-05-01T14:24:00Z"/>
        </w:rPr>
      </w:pPr>
    </w:p>
    <w:p w14:paraId="545D0DA5" w14:textId="77777777" w:rsidR="000E6E9B" w:rsidRDefault="000E6E9B" w:rsidP="000E6E9B">
      <w:pPr>
        <w:pStyle w:val="Caption"/>
        <w:keepNext/>
        <w:jc w:val="center"/>
        <w:rPr>
          <w:ins w:id="154" w:author="Mihai Enescu" w:date="2020-05-01T14:24:00Z"/>
        </w:rPr>
      </w:pPr>
      <w:ins w:id="155" w:author="Mihai Enescu" w:date="2020-05-01T14:24:00Z">
        <w:r>
          <w:t>Table 8.1.3.1-2: Mapping of two bits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09A3AC6A" w14:textId="77777777" w:rsidTr="00185369">
        <w:trPr>
          <w:cantSplit/>
          <w:jc w:val="center"/>
          <w:ins w:id="156"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E158C6" w14:textId="77777777" w:rsidR="000E6E9B" w:rsidRPr="00B916EC" w:rsidRDefault="000E6E9B" w:rsidP="00185369">
            <w:pPr>
              <w:pStyle w:val="TAH"/>
              <w:rPr>
                <w:ins w:id="157" w:author="Mihai Enescu" w:date="2020-05-01T14:24:00Z"/>
                <w:rFonts w:ascii="Times New Roman" w:hAnsi="Times New Roman"/>
                <w:sz w:val="20"/>
              </w:rPr>
            </w:pPr>
            <w:ins w:id="158"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301751A3" w14:textId="77777777" w:rsidR="000E6E9B" w:rsidRPr="00B916EC" w:rsidRDefault="000E6E9B" w:rsidP="00185369">
            <w:pPr>
              <w:pStyle w:val="TAH"/>
              <w:rPr>
                <w:ins w:id="159" w:author="Mihai Enescu" w:date="2020-05-01T14:24:00Z"/>
              </w:rPr>
            </w:pPr>
            <w:ins w:id="160" w:author="Mihai Enescu" w:date="2020-05-01T14:24:00Z">
              <w:r>
                <w:t>MCS table</w:t>
              </w:r>
            </w:ins>
          </w:p>
        </w:tc>
      </w:tr>
      <w:tr w:rsidR="000E6E9B" w:rsidRPr="00B916EC" w14:paraId="2A2CBB31" w14:textId="77777777" w:rsidTr="00185369">
        <w:trPr>
          <w:cantSplit/>
          <w:jc w:val="center"/>
          <w:ins w:id="161" w:author="Mihai Enescu" w:date="2020-05-01T14:24:00Z"/>
        </w:trPr>
        <w:tc>
          <w:tcPr>
            <w:tcW w:w="0" w:type="auto"/>
            <w:tcBorders>
              <w:top w:val="nil"/>
              <w:left w:val="single" w:sz="8" w:space="0" w:color="auto"/>
              <w:bottom w:val="single" w:sz="8" w:space="0" w:color="auto"/>
              <w:right w:val="single" w:sz="8" w:space="0" w:color="auto"/>
            </w:tcBorders>
            <w:vAlign w:val="center"/>
          </w:tcPr>
          <w:p w14:paraId="671A1BF2" w14:textId="77777777" w:rsidR="000E6E9B" w:rsidRPr="00B916EC" w:rsidRDefault="000E6E9B" w:rsidP="00185369">
            <w:pPr>
              <w:pStyle w:val="TAC"/>
              <w:rPr>
                <w:ins w:id="162" w:author="Mihai Enescu" w:date="2020-05-01T14:24:00Z"/>
              </w:rPr>
            </w:pPr>
            <w:ins w:id="163" w:author="Mihai Enescu" w:date="2020-05-01T14:24:00Z">
              <w:r w:rsidRPr="00B916EC">
                <w:t>'00'</w:t>
              </w:r>
            </w:ins>
          </w:p>
        </w:tc>
        <w:tc>
          <w:tcPr>
            <w:tcW w:w="6790" w:type="dxa"/>
            <w:tcBorders>
              <w:top w:val="nil"/>
              <w:left w:val="single" w:sz="8" w:space="0" w:color="auto"/>
              <w:bottom w:val="single" w:sz="8" w:space="0" w:color="auto"/>
              <w:right w:val="single" w:sz="8" w:space="0" w:color="auto"/>
            </w:tcBorders>
            <w:vAlign w:val="center"/>
          </w:tcPr>
          <w:p w14:paraId="6FAF1104" w14:textId="77777777" w:rsidR="000E6E9B" w:rsidRPr="00B916EC" w:rsidRDefault="000E6E9B" w:rsidP="00185369">
            <w:pPr>
              <w:pStyle w:val="TAL"/>
              <w:jc w:val="center"/>
              <w:rPr>
                <w:ins w:id="164" w:author="Mihai Enescu" w:date="2020-05-01T14:24:00Z"/>
              </w:rPr>
            </w:pPr>
            <w:ins w:id="165" w:author="Mihai Enescu" w:date="2020-05-01T14:24:00Z">
              <w:r w:rsidRPr="004658C6">
                <w:t>Table 5.1.3.1-</w:t>
              </w:r>
              <w:r>
                <w:t>1</w:t>
              </w:r>
            </w:ins>
          </w:p>
        </w:tc>
      </w:tr>
      <w:tr w:rsidR="000E6E9B" w:rsidRPr="00B916EC" w14:paraId="24A941A4" w14:textId="77777777" w:rsidTr="00185369">
        <w:trPr>
          <w:cantSplit/>
          <w:jc w:val="center"/>
          <w:ins w:id="166" w:author="Mihai Enescu" w:date="2020-05-01T14:24:00Z"/>
        </w:trPr>
        <w:tc>
          <w:tcPr>
            <w:tcW w:w="0" w:type="auto"/>
            <w:tcBorders>
              <w:top w:val="nil"/>
              <w:left w:val="single" w:sz="8" w:space="0" w:color="auto"/>
              <w:bottom w:val="single" w:sz="8" w:space="0" w:color="auto"/>
              <w:right w:val="single" w:sz="8" w:space="0" w:color="auto"/>
            </w:tcBorders>
            <w:vAlign w:val="center"/>
          </w:tcPr>
          <w:p w14:paraId="111620A5" w14:textId="77777777" w:rsidR="000E6E9B" w:rsidRPr="00B916EC" w:rsidRDefault="000E6E9B" w:rsidP="00185369">
            <w:pPr>
              <w:pStyle w:val="TAC"/>
              <w:rPr>
                <w:ins w:id="167" w:author="Mihai Enescu" w:date="2020-05-01T14:24:00Z"/>
              </w:rPr>
            </w:pPr>
            <w:ins w:id="168" w:author="Mihai Enescu" w:date="2020-05-01T14:24:00Z">
              <w:r w:rsidRPr="00B916EC">
                <w:t>'01'</w:t>
              </w:r>
            </w:ins>
          </w:p>
        </w:tc>
        <w:tc>
          <w:tcPr>
            <w:tcW w:w="6790" w:type="dxa"/>
            <w:tcBorders>
              <w:top w:val="nil"/>
              <w:left w:val="single" w:sz="8" w:space="0" w:color="auto"/>
              <w:bottom w:val="single" w:sz="8" w:space="0" w:color="auto"/>
              <w:right w:val="single" w:sz="8" w:space="0" w:color="auto"/>
            </w:tcBorders>
            <w:vAlign w:val="center"/>
          </w:tcPr>
          <w:p w14:paraId="18EF0541" w14:textId="179EA9FE" w:rsidR="000E6E9B" w:rsidRPr="00B916EC" w:rsidRDefault="000E6E9B" w:rsidP="00185369">
            <w:pPr>
              <w:pStyle w:val="TAL"/>
              <w:jc w:val="center"/>
              <w:rPr>
                <w:ins w:id="169" w:author="Mihai Enescu" w:date="2020-05-01T14:24:00Z"/>
              </w:rPr>
            </w:pPr>
            <w:ins w:id="170" w:author="Mihai Enescu" w:date="2020-05-01T14:24:00Z">
              <w:r w:rsidRPr="00B916EC">
                <w:t>1</w:t>
              </w:r>
              <w:r w:rsidRPr="00B916EC">
                <w:rPr>
                  <w:vertAlign w:val="superscript"/>
                </w:rPr>
                <w:t>st</w:t>
              </w:r>
              <w:r w:rsidRPr="00B916EC">
                <w:t xml:space="preserve"> </w:t>
              </w:r>
              <w:r>
                <w:t xml:space="preserve">table provided by higher layer parameter </w:t>
              </w:r>
              <w:r>
                <w:rPr>
                  <w:i/>
                </w:rPr>
                <w:t>sl-</w:t>
              </w:r>
            </w:ins>
            <w:ins w:id="171" w:author="Mihai Enescu - after RAN1#101" w:date="2020-06-11T13:37:00Z">
              <w:r w:rsidR="0079240C">
                <w:rPr>
                  <w:i/>
                </w:rPr>
                <w:t>Additional-</w:t>
              </w:r>
            </w:ins>
            <w:ins w:id="172" w:author="Mihai Enescu" w:date="2020-05-01T14:24:00Z">
              <w:r>
                <w:rPr>
                  <w:i/>
                </w:rPr>
                <w:t>MCS-Table</w:t>
              </w:r>
            </w:ins>
          </w:p>
        </w:tc>
      </w:tr>
      <w:tr w:rsidR="000E6E9B" w:rsidRPr="00B916EC" w14:paraId="42489CD5" w14:textId="77777777" w:rsidTr="00185369">
        <w:trPr>
          <w:cantSplit/>
          <w:jc w:val="center"/>
          <w:ins w:id="173" w:author="Mihai Enescu" w:date="2020-05-01T14:24:00Z"/>
        </w:trPr>
        <w:tc>
          <w:tcPr>
            <w:tcW w:w="0" w:type="auto"/>
            <w:tcBorders>
              <w:top w:val="nil"/>
              <w:left w:val="single" w:sz="8" w:space="0" w:color="auto"/>
              <w:bottom w:val="single" w:sz="8" w:space="0" w:color="auto"/>
              <w:right w:val="single" w:sz="8" w:space="0" w:color="auto"/>
            </w:tcBorders>
            <w:vAlign w:val="center"/>
          </w:tcPr>
          <w:p w14:paraId="0C47FECF" w14:textId="77777777" w:rsidR="000E6E9B" w:rsidRPr="00B916EC" w:rsidRDefault="000E6E9B" w:rsidP="00185369">
            <w:pPr>
              <w:pStyle w:val="TAC"/>
              <w:rPr>
                <w:ins w:id="174" w:author="Mihai Enescu" w:date="2020-05-01T14:24:00Z"/>
              </w:rPr>
            </w:pPr>
            <w:ins w:id="175" w:author="Mihai Enescu" w:date="2020-05-01T14:24:00Z">
              <w:r w:rsidRPr="00B916EC">
                <w:t>'10'</w:t>
              </w:r>
            </w:ins>
          </w:p>
        </w:tc>
        <w:tc>
          <w:tcPr>
            <w:tcW w:w="6790" w:type="dxa"/>
            <w:tcBorders>
              <w:top w:val="nil"/>
              <w:left w:val="single" w:sz="8" w:space="0" w:color="auto"/>
              <w:bottom w:val="single" w:sz="8" w:space="0" w:color="auto"/>
              <w:right w:val="single" w:sz="8" w:space="0" w:color="auto"/>
            </w:tcBorders>
            <w:vAlign w:val="center"/>
          </w:tcPr>
          <w:p w14:paraId="4106F097" w14:textId="586983C3" w:rsidR="000E6E9B" w:rsidRPr="00B916EC" w:rsidRDefault="000E6E9B" w:rsidP="00185369">
            <w:pPr>
              <w:pStyle w:val="TAL"/>
              <w:jc w:val="center"/>
              <w:rPr>
                <w:ins w:id="176" w:author="Mihai Enescu" w:date="2020-05-01T14:24:00Z"/>
              </w:rPr>
            </w:pPr>
            <w:ins w:id="177" w:author="Mihai Enescu" w:date="2020-05-01T14:24:00Z">
              <w:r>
                <w:t>2</w:t>
              </w:r>
              <w:r>
                <w:rPr>
                  <w:vertAlign w:val="superscript"/>
                </w:rPr>
                <w:t>nd</w:t>
              </w:r>
              <w:r w:rsidRPr="00B916EC">
                <w:t xml:space="preserve"> </w:t>
              </w:r>
              <w:r>
                <w:t>table provided by higher layer parameter</w:t>
              </w:r>
              <w:r w:rsidRPr="00B24DFE">
                <w:rPr>
                  <w:i/>
                </w:rPr>
                <w:t xml:space="preserve"> </w:t>
              </w:r>
              <w:r>
                <w:rPr>
                  <w:i/>
                </w:rPr>
                <w:t>sl-</w:t>
              </w:r>
            </w:ins>
            <w:ins w:id="178" w:author="Mihai Enescu - after RAN1#101" w:date="2020-06-11T13:38:00Z">
              <w:r w:rsidR="0079240C">
                <w:rPr>
                  <w:i/>
                </w:rPr>
                <w:t>Additional-</w:t>
              </w:r>
            </w:ins>
            <w:ins w:id="179" w:author="Mihai Enescu" w:date="2020-05-01T14:24:00Z">
              <w:r>
                <w:rPr>
                  <w:i/>
                </w:rPr>
                <w:t>MCS-Table</w:t>
              </w:r>
            </w:ins>
          </w:p>
        </w:tc>
      </w:tr>
      <w:tr w:rsidR="000E6E9B" w:rsidRPr="00B916EC" w14:paraId="0D83AB91" w14:textId="77777777" w:rsidTr="00185369">
        <w:trPr>
          <w:cantSplit/>
          <w:jc w:val="center"/>
          <w:ins w:id="180" w:author="Mihai Enescu" w:date="2020-05-01T14:24:00Z"/>
        </w:trPr>
        <w:tc>
          <w:tcPr>
            <w:tcW w:w="0" w:type="auto"/>
            <w:tcBorders>
              <w:top w:val="nil"/>
              <w:left w:val="single" w:sz="8" w:space="0" w:color="auto"/>
              <w:bottom w:val="single" w:sz="8" w:space="0" w:color="auto"/>
              <w:right w:val="single" w:sz="8" w:space="0" w:color="auto"/>
            </w:tcBorders>
            <w:vAlign w:val="center"/>
          </w:tcPr>
          <w:p w14:paraId="76B57842" w14:textId="77777777" w:rsidR="000E6E9B" w:rsidRPr="00B916EC" w:rsidRDefault="000E6E9B" w:rsidP="00185369">
            <w:pPr>
              <w:pStyle w:val="TAC"/>
              <w:rPr>
                <w:ins w:id="181" w:author="Mihai Enescu" w:date="2020-05-01T14:24:00Z"/>
              </w:rPr>
            </w:pPr>
            <w:ins w:id="182" w:author="Mihai Enescu" w:date="2020-05-01T14:24:00Z">
              <w:r w:rsidRPr="00B916EC">
                <w:t>'11'</w:t>
              </w:r>
            </w:ins>
          </w:p>
        </w:tc>
        <w:tc>
          <w:tcPr>
            <w:tcW w:w="6790" w:type="dxa"/>
            <w:tcBorders>
              <w:top w:val="nil"/>
              <w:left w:val="single" w:sz="8" w:space="0" w:color="auto"/>
              <w:bottom w:val="single" w:sz="8" w:space="0" w:color="auto"/>
              <w:right w:val="single" w:sz="8" w:space="0" w:color="auto"/>
            </w:tcBorders>
            <w:vAlign w:val="center"/>
          </w:tcPr>
          <w:p w14:paraId="2AD376DC" w14:textId="77777777" w:rsidR="000E6E9B" w:rsidRPr="00B916EC" w:rsidRDefault="000E6E9B" w:rsidP="00185369">
            <w:pPr>
              <w:pStyle w:val="TAL"/>
              <w:jc w:val="center"/>
              <w:rPr>
                <w:ins w:id="183" w:author="Mihai Enescu" w:date="2020-05-01T14:24:00Z"/>
              </w:rPr>
            </w:pPr>
            <w:ins w:id="184" w:author="Mihai Enescu" w:date="2020-05-01T14:24:00Z">
              <w:r>
                <w:t>reserved</w:t>
              </w:r>
            </w:ins>
          </w:p>
        </w:tc>
      </w:tr>
    </w:tbl>
    <w:p w14:paraId="0F59A4C2" w14:textId="77777777" w:rsidR="000E6E9B" w:rsidRDefault="000E6E9B" w:rsidP="000E6E9B">
      <w:pPr>
        <w:rPr>
          <w:ins w:id="185" w:author="Mihai Enescu" w:date="2020-05-01T14:24:00Z"/>
        </w:rPr>
      </w:pPr>
    </w:p>
    <w:p w14:paraId="58831842" w14:textId="77777777" w:rsidR="00FD33C0" w:rsidRDefault="00FD33C0" w:rsidP="00FD33C0">
      <w:r>
        <w:lastRenderedPageBreak/>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3D04C1B8" w14:textId="539CA3EC" w:rsidR="00111380" w:rsidRDefault="00111380" w:rsidP="00111380">
      <w:pPr>
        <w:jc w:val="center"/>
      </w:pPr>
      <w:r>
        <w:t>&lt;omitted text&gt;</w:t>
      </w:r>
    </w:p>
    <w:p w14:paraId="30A8906B" w14:textId="77777777" w:rsidR="00223C86" w:rsidRPr="0048482F" w:rsidRDefault="00223C86" w:rsidP="00223C86">
      <w:pPr>
        <w:pStyle w:val="Heading4"/>
        <w:rPr>
          <w:color w:val="000000"/>
        </w:rPr>
      </w:pPr>
      <w:bookmarkStart w:id="186" w:name="_Toc29673241"/>
      <w:bookmarkStart w:id="187" w:name="_Toc29673382"/>
      <w:bookmarkStart w:id="188" w:name="_Toc29674375"/>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6"/>
      <w:bookmarkEnd w:id="187"/>
      <w:bookmarkEnd w:id="188"/>
    </w:p>
    <w:p w14:paraId="3837245D" w14:textId="77777777" w:rsidR="00223C86" w:rsidRPr="0048482F" w:rsidRDefault="00223C86" w:rsidP="00223C86">
      <w:pPr>
        <w:rPr>
          <w:ins w:id="189" w:author="Mihai Enescu - after RAN1#101" w:date="2020-06-10T13:52:00Z"/>
        </w:rPr>
      </w:pPr>
      <w:ins w:id="190" w:author="Mihai Enescu - after RAN1#101" w:date="2020-06-10T13:52: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91" w:author="Mihai Enescu - after RAN1#101" w:date="2020-06-10T13:52:00Z">
        <w:r w:rsidRPr="0048482F">
          <w:rPr>
            <w:position w:val="-10"/>
          </w:rPr>
          <w:object w:dxaOrig="1219" w:dyaOrig="300" w14:anchorId="2D56F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3" ShapeID="_x0000_i1025" DrawAspect="Content" ObjectID="_1653552865" r:id="rId18"/>
          </w:object>
        </w:r>
      </w:ins>
      <w:ins w:id="192" w:author="Mihai Enescu - after RAN1#101" w:date="2020-06-10T13:52: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93" w:author="Mihai Enescu - after RAN1#101" w:date="2020-06-10T13:52:00Z">
        <w:r w:rsidRPr="0048482F">
          <w:rPr>
            <w:position w:val="-10"/>
          </w:rPr>
          <w:object w:dxaOrig="1200" w:dyaOrig="300" w14:anchorId="7CC54D65">
            <v:shape id="_x0000_i1026" type="#_x0000_t75" style="width:57.75pt;height:14.25pt" o:ole="">
              <v:imagedata r:id="rId19" o:title=""/>
            </v:shape>
            <o:OLEObject Type="Embed" ProgID="Equation.3" ShapeID="_x0000_i1026" DrawAspect="Content" ObjectID="_1653552866" r:id="rId20"/>
          </w:object>
        </w:r>
      </w:ins>
      <w:ins w:id="194" w:author="Mihai Enescu - after RAN1#101" w:date="2020-06-10T13:52: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4DB91590" w14:textId="3B2F1A8E" w:rsidR="00223C86" w:rsidRDefault="00223C86" w:rsidP="00B04E4E">
      <w:pPr>
        <w:spacing w:after="200" w:line="276" w:lineRule="auto"/>
        <w:ind w:left="567" w:hanging="283"/>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0BD86208" w14:textId="3850BFD9" w:rsidR="00223C86" w:rsidRPr="00223C86" w:rsidRDefault="00223C86" w:rsidP="00223C86">
      <w:pPr>
        <w:ind w:left="851" w:hanging="283"/>
        <w:rPr>
          <w:ins w:id="195" w:author="Mihai Enescu - after RAN1#101" w:date="2020-06-10T13:53:00Z"/>
          <w:lang w:eastAsia="en-GB"/>
        </w:rPr>
      </w:pPr>
      <w:r>
        <w:t>-</w:t>
      </w:r>
      <w:r>
        <w:tab/>
      </w:r>
      <w:ins w:id="196" w:author="Mihai Enescu - after RAN1#101" w:date="2020-06-10T13:53:00Z">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07357BBD" w14:textId="70C0CD9F" w:rsidR="00223C86" w:rsidRPr="00223C86" w:rsidRDefault="00223C86" w:rsidP="00223C86">
      <w:pPr>
        <w:ind w:left="1134" w:hanging="284"/>
        <w:rPr>
          <w:ins w:id="197" w:author="Mihai Enescu - after RAN1#101" w:date="2020-06-10T13:53:00Z"/>
          <w:lang w:eastAsia="en-GB"/>
        </w:rPr>
      </w:pPr>
      <w:r>
        <w:t>-</w:t>
      </w:r>
      <w:r>
        <w:tab/>
      </w:r>
      <m:oMath>
        <m:sSubSup>
          <m:sSubSupPr>
            <m:ctrlPr>
              <w:ins w:id="198" w:author="Mihai Enescu - after RAN1#101" w:date="2020-06-10T13:53:00Z">
                <w:rPr>
                  <w:rFonts w:ascii="Cambria Math" w:hAnsi="Cambria Math"/>
                  <w:i/>
                  <w:iCs/>
                </w:rPr>
              </w:ins>
            </m:ctrlPr>
          </m:sSubSupPr>
          <m:e>
            <m:r>
              <w:ins w:id="199" w:author="Mihai Enescu - after RAN1#101" w:date="2020-06-10T13:53:00Z">
                <w:rPr>
                  <w:rFonts w:ascii="Cambria Math" w:hAnsi="Cambria Math"/>
                </w:rPr>
                <m:t>N</m:t>
              </w:ins>
            </m:r>
          </m:e>
          <m:sub>
            <m:r>
              <w:ins w:id="200" w:author="Mihai Enescu - after RAN1#101" w:date="2020-06-10T13:53:00Z">
                <w:rPr>
                  <w:rFonts w:ascii="Cambria Math" w:hAnsi="Cambria Math"/>
                </w:rPr>
                <m:t>sc</m:t>
              </w:ins>
            </m:r>
          </m:sub>
          <m:sup>
            <m:r>
              <w:ins w:id="201" w:author="Mihai Enescu - after RAN1#101" w:date="2020-06-10T13:53:00Z">
                <w:rPr>
                  <w:rFonts w:ascii="Cambria Math" w:hAnsi="Cambria Math"/>
                </w:rPr>
                <m:t>RB</m:t>
              </w:ins>
            </m:r>
          </m:sup>
        </m:sSubSup>
        <m:r>
          <w:ins w:id="202" w:author="Mihai Enescu - after RAN1#101" w:date="2020-06-10T13:53:00Z">
            <w:rPr>
              <w:rFonts w:ascii="Cambria Math" w:hAnsi="Cambria Math"/>
            </w:rPr>
            <m:t>=12</m:t>
          </w:ins>
        </m:r>
      </m:oMath>
      <w:ins w:id="203" w:author="Mihai Enescu - after RAN1#101" w:date="2020-06-10T13:53:00Z">
        <w:r w:rsidRPr="00223C86">
          <w:t xml:space="preserve"> </w:t>
        </w:r>
        <w:r w:rsidRPr="00223C86">
          <w:rPr>
            <w:lang w:eastAsia="ko-KR"/>
          </w:rPr>
          <w:t xml:space="preserve">is the number of subcarriers in a physical resource block, </w:t>
        </w:r>
      </w:ins>
    </w:p>
    <w:p w14:paraId="29D8C94B" w14:textId="4979EC5D" w:rsidR="00223C86" w:rsidRPr="00223C86" w:rsidRDefault="00223C86" w:rsidP="00223C86">
      <w:pPr>
        <w:ind w:left="1134" w:hanging="284"/>
        <w:rPr>
          <w:ins w:id="204" w:author="Mihai Enescu - after RAN1#101" w:date="2020-06-10T13:53:00Z"/>
          <w:lang w:eastAsia="en-GB"/>
        </w:rPr>
      </w:pPr>
      <w:r>
        <w:t>-</w:t>
      </w:r>
      <w:r>
        <w:tab/>
      </w:r>
      <m:oMath>
        <m:sSubSup>
          <m:sSubSupPr>
            <m:ctrlPr>
              <w:ins w:id="205" w:author="Mihai Enescu - after RAN1#101" w:date="2020-06-10T13:53:00Z">
                <w:rPr>
                  <w:rFonts w:ascii="Cambria Math" w:hAnsi="Cambria Math"/>
                  <w:i/>
                  <w:iCs/>
                </w:rPr>
              </w:ins>
            </m:ctrlPr>
          </m:sSubSupPr>
          <m:e>
            <m:r>
              <w:ins w:id="206" w:author="Mihai Enescu - after RAN1#101" w:date="2020-06-10T13:53:00Z">
                <w:rPr>
                  <w:rFonts w:ascii="Cambria Math" w:hAnsi="Cambria Math"/>
                </w:rPr>
                <m:t>N</m:t>
              </w:ins>
            </m:r>
          </m:e>
          <m:sub>
            <m:r>
              <w:ins w:id="207" w:author="Mihai Enescu - after RAN1#101" w:date="2020-06-10T13:53:00Z">
                <w:rPr>
                  <w:rFonts w:ascii="Cambria Math" w:hAnsi="Cambria Math"/>
                </w:rPr>
                <m:t>symb</m:t>
              </w:ins>
            </m:r>
          </m:sub>
          <m:sup>
            <m:r>
              <w:ins w:id="208" w:author="Mihai Enescu - after RAN1#101" w:date="2020-06-10T13:53:00Z">
                <w:rPr>
                  <w:rFonts w:ascii="Cambria Math" w:hAnsi="Cambria Math"/>
                </w:rPr>
                <m:t>sh</m:t>
              </w:ins>
            </m:r>
          </m:sup>
        </m:sSubSup>
      </m:oMath>
      <w:ins w:id="209" w:author="Mihai Enescu - after RAN1#101" w:date="2020-06-10T13:53:00Z">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sl-lengthSLsymbols</w:t>
        </w:r>
        <w:r w:rsidRPr="00223C86">
          <w:rPr>
            <w:lang w:eastAsia="ko-KR"/>
          </w:rPr>
          <w:t xml:space="preserve"> -2, where </w:t>
        </w:r>
        <w:r w:rsidRPr="00223C86">
          <w:rPr>
            <w:i/>
          </w:rPr>
          <w:t>sl-lengthSLsymbols</w:t>
        </w:r>
        <w:r w:rsidRPr="00223C86">
          <w:rPr>
            <w:lang w:eastAsia="ko-KR"/>
          </w:rPr>
          <w:t xml:space="preserve"> is </w:t>
        </w:r>
        <w:r w:rsidRPr="00223C86">
          <w:t xml:space="preserve">the number of sidelink symbols within the slot provided by higher layers, </w:t>
        </w:r>
      </w:ins>
    </w:p>
    <w:p w14:paraId="7CAF0E98" w14:textId="656D8266" w:rsidR="00223C86" w:rsidRPr="00223C86" w:rsidRDefault="00223C86" w:rsidP="00223C86">
      <w:pPr>
        <w:ind w:left="1134" w:hanging="284"/>
        <w:rPr>
          <w:ins w:id="210" w:author="Mihai Enescu - after RAN1#101" w:date="2020-06-10T13:53:00Z"/>
          <w:lang w:eastAsia="en-GB"/>
        </w:rPr>
      </w:pPr>
      <w:r>
        <w:t>-</w:t>
      </w:r>
      <w:r>
        <w:tab/>
      </w:r>
      <m:oMath>
        <m:sSubSup>
          <m:sSubSupPr>
            <m:ctrlPr>
              <w:ins w:id="211" w:author="Mihai Enescu - after RAN1#101" w:date="2020-06-10T13:53:00Z">
                <w:rPr>
                  <w:rFonts w:ascii="Cambria Math" w:hAnsi="Cambria Math"/>
                </w:rPr>
              </w:ins>
            </m:ctrlPr>
          </m:sSubSupPr>
          <m:e>
            <m:r>
              <w:ins w:id="212" w:author="Mihai Enescu - after RAN1#101" w:date="2020-06-10T13:53:00Z">
                <w:rPr>
                  <w:rFonts w:ascii="Cambria Math" w:hAnsi="Cambria Math"/>
                </w:rPr>
                <m:t>N</m:t>
              </w:ins>
            </m:r>
          </m:e>
          <m:sub>
            <m:r>
              <w:ins w:id="213" w:author="Mihai Enescu - after RAN1#101" w:date="2020-06-10T13:53:00Z">
                <w:rPr>
                  <w:rFonts w:ascii="Cambria Math" w:hAnsi="Cambria Math"/>
                </w:rPr>
                <m:t>symb</m:t>
              </w:ins>
            </m:r>
          </m:sub>
          <m:sup>
            <m:r>
              <w:ins w:id="214" w:author="Mihai Enescu - after RAN1#101" w:date="2020-06-10T13:53:00Z">
                <w:rPr>
                  <w:rFonts w:ascii="Cambria Math" w:hAnsi="Cambria Math"/>
                </w:rPr>
                <m:t>PSFCH</m:t>
              </w:ins>
            </m:r>
          </m:sup>
        </m:sSubSup>
      </m:oMath>
      <w:ins w:id="215" w:author="Mihai Enescu - after RAN1#101" w:date="2020-06-10T13:53:00Z">
        <w:r w:rsidRPr="00223C86">
          <w:rPr>
            <w:rFonts w:eastAsiaTheme="minorEastAsia"/>
            <w:lang w:eastAsia="ko-KR"/>
          </w:rPr>
          <w:t xml:space="preserve"> = </w:t>
        </w:r>
        <w:r w:rsidRPr="00223C86">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62CFE0F1" w14:textId="3530825C" w:rsidR="00223C86" w:rsidRPr="00223C86" w:rsidRDefault="00223C86" w:rsidP="00223C86">
      <w:pPr>
        <w:ind w:left="1134" w:hanging="284"/>
        <w:rPr>
          <w:ins w:id="216" w:author="Mihai Enescu - after RAN1#101" w:date="2020-06-10T13:53:00Z"/>
          <w:lang w:eastAsia="en-GB"/>
        </w:rPr>
      </w:pPr>
      <w:r>
        <w:t>-</w:t>
      </w:r>
      <w:r>
        <w:tab/>
      </w:r>
      <m:oMath>
        <m:sSubSup>
          <m:sSubSupPr>
            <m:ctrlPr>
              <w:ins w:id="217" w:author="Mihai Enescu - after RAN1#101" w:date="2020-06-10T13:53:00Z">
                <w:rPr>
                  <w:rFonts w:ascii="Cambria Math" w:hAnsi="Cambria Math"/>
                </w:rPr>
              </w:ins>
            </m:ctrlPr>
          </m:sSubSupPr>
          <m:e>
            <m:r>
              <w:ins w:id="218" w:author="Mihai Enescu - after RAN1#101" w:date="2020-06-10T13:53:00Z">
                <w:rPr>
                  <w:rFonts w:ascii="Cambria Math" w:hAnsi="Cambria Math"/>
                </w:rPr>
                <m:t>N</m:t>
              </w:ins>
            </m:r>
          </m:e>
          <m:sub>
            <m:r>
              <w:ins w:id="219" w:author="Mihai Enescu - after RAN1#101" w:date="2020-06-10T13:53:00Z">
                <w:rPr>
                  <w:rFonts w:ascii="Cambria Math" w:hAnsi="Cambria Math"/>
                </w:rPr>
                <m:t>oh</m:t>
              </w:ins>
            </m:r>
          </m:sub>
          <m:sup>
            <m:r>
              <w:ins w:id="220" w:author="Mihai Enescu - after RAN1#101" w:date="2020-06-10T13:53:00Z">
                <w:rPr>
                  <w:rFonts w:ascii="Cambria Math" w:hAnsi="Cambria Math"/>
                </w:rPr>
                <m:t>PRB</m:t>
              </w:ins>
            </m:r>
          </m:sup>
        </m:sSubSup>
      </m:oMath>
      <w:ins w:id="221" w:author="Mihai Enescu - after RAN1#101" w:date="2020-06-10T13:53:00Z">
        <w:r w:rsidRPr="00223C86">
          <w:rPr>
            <w:rFonts w:eastAsiaTheme="minorEastAsia"/>
            <w:lang w:eastAsia="ko-KR"/>
          </w:rPr>
          <w:t xml:space="preserve"> is the overhead given by higher layer parameter </w:t>
        </w:r>
        <w:r w:rsidRPr="00223C86">
          <w:rPr>
            <w:rFonts w:eastAsiaTheme="minorEastAsia"/>
            <w:i/>
            <w:lang w:eastAsia="ko-KR"/>
          </w:rPr>
          <w:t>sl-xOverhead</w:t>
        </w:r>
        <w:r w:rsidRPr="00223C86">
          <w:rPr>
            <w:rFonts w:eastAsiaTheme="minorEastAsia"/>
            <w:lang w:eastAsia="ko-KR"/>
          </w:rPr>
          <w:t xml:space="preserve">, </w:t>
        </w:r>
      </w:ins>
    </w:p>
    <w:p w14:paraId="5BF563FA" w14:textId="12AAA9D5" w:rsidR="00223C86" w:rsidRPr="00223C86" w:rsidRDefault="00223C86" w:rsidP="00223C86">
      <w:pPr>
        <w:ind w:left="1134" w:hanging="284"/>
        <w:rPr>
          <w:ins w:id="222" w:author="Mihai Enescu - after RAN1#101" w:date="2020-06-10T13:53:00Z"/>
          <w:lang w:eastAsia="en-GB"/>
        </w:rPr>
      </w:pPr>
      <w:r>
        <w:t>-</w:t>
      </w:r>
      <w:r>
        <w:tab/>
      </w:r>
      <m:oMath>
        <m:sSubSup>
          <m:sSubSupPr>
            <m:ctrlPr>
              <w:ins w:id="223" w:author="Mihai Enescu - after RAN1#101" w:date="2020-06-10T13:53:00Z">
                <w:rPr>
                  <w:rFonts w:ascii="Cambria Math" w:hAnsi="Cambria Math"/>
                </w:rPr>
              </w:ins>
            </m:ctrlPr>
          </m:sSubSupPr>
          <m:e>
            <m:r>
              <w:ins w:id="224" w:author="Mihai Enescu - after RAN1#101" w:date="2020-06-10T13:53:00Z">
                <w:rPr>
                  <w:rFonts w:ascii="Cambria Math" w:hAnsi="Cambria Math"/>
                </w:rPr>
                <m:t>N</m:t>
              </w:ins>
            </m:r>
          </m:e>
          <m:sub>
            <m:r>
              <w:ins w:id="225" w:author="Mihai Enescu - after RAN1#101" w:date="2020-06-10T13:53:00Z">
                <w:rPr>
                  <w:rFonts w:ascii="Cambria Math" w:hAnsi="Cambria Math"/>
                </w:rPr>
                <m:t>RE</m:t>
              </w:ins>
            </m:r>
          </m:sub>
          <m:sup>
            <m:r>
              <w:ins w:id="226" w:author="Mihai Enescu - after RAN1#101" w:date="2020-06-10T13:53:00Z">
                <w:rPr>
                  <w:rFonts w:ascii="Cambria Math" w:hAnsi="Cambria Math"/>
                </w:rPr>
                <m:t>DMRS</m:t>
              </w:ins>
            </m:r>
          </m:sup>
        </m:sSubSup>
      </m:oMath>
      <w:ins w:id="227" w:author="Mihai Enescu - after RAN1#101" w:date="2020-06-10T13:53:00Z">
        <w:r w:rsidRPr="00223C86">
          <w:rPr>
            <w:rFonts w:eastAsiaTheme="minorEastAsia"/>
            <w:lang w:eastAsia="ko-KR"/>
          </w:rPr>
          <w:t xml:space="preserve"> is given by Table 8.1.3.2-</w:t>
        </w:r>
      </w:ins>
      <w:ins w:id="228" w:author="Mihai Enescu - after RAN1#101" w:date="2020-06-12T10:01:00Z">
        <w:r w:rsidR="00E80F35">
          <w:rPr>
            <w:rFonts w:eastAsiaTheme="minorEastAsia"/>
            <w:lang w:eastAsia="ko-KR"/>
          </w:rPr>
          <w:t>1</w:t>
        </w:r>
      </w:ins>
      <w:ins w:id="229" w:author="Mihai Enescu - after RAN1#101" w:date="2020-06-10T13:53:00Z">
        <w:r w:rsidRPr="00223C86">
          <w:rPr>
            <w:rFonts w:eastAsiaTheme="minorEastAsia"/>
            <w:lang w:eastAsia="ko-KR"/>
          </w:rPr>
          <w:t xml:space="preserve"> according to higher layer parameter </w:t>
        </w:r>
        <w:r w:rsidRPr="00223C86">
          <w:rPr>
            <w:rFonts w:eastAsiaTheme="minorEastAsia"/>
            <w:i/>
            <w:lang w:eastAsia="ko-KR"/>
          </w:rPr>
          <w:t>sl-PSSCH-DMRS-TimePattern.</w:t>
        </w:r>
      </w:ins>
    </w:p>
    <w:p w14:paraId="290C5627" w14:textId="3C963CE3" w:rsidR="00223C86" w:rsidRPr="008279D2" w:rsidRDefault="00223C86" w:rsidP="00223C86">
      <w:pPr>
        <w:pStyle w:val="Caption"/>
        <w:keepNext/>
        <w:ind w:leftChars="300" w:left="600"/>
        <w:jc w:val="center"/>
        <w:rPr>
          <w:ins w:id="230" w:author="Mihai Enescu - after RAN1#101" w:date="2020-06-10T13:55:00Z"/>
        </w:rPr>
      </w:pPr>
      <w:ins w:id="231" w:author="Mihai Enescu - after RAN1#101" w:date="2020-06-10T13:55:00Z">
        <w:r>
          <w:t>Table 8.1.3.2-</w:t>
        </w:r>
      </w:ins>
      <w:ins w:id="232" w:author="Mihai Enescu - after RAN1#101" w:date="2020-06-12T10:02:00Z">
        <w:r w:rsidR="00E80F35">
          <w:t>1</w:t>
        </w:r>
      </w:ins>
      <w:ins w:id="233" w:author="Mihai Enescu - after RAN1#101" w:date="2020-06-10T13:55:00Z">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ins>
    </w:p>
    <w:tbl>
      <w:tblPr>
        <w:tblW w:w="4920" w:type="dxa"/>
        <w:jc w:val="center"/>
        <w:tblCellMar>
          <w:left w:w="0" w:type="dxa"/>
          <w:right w:w="0" w:type="dxa"/>
        </w:tblCellMar>
        <w:tblLook w:val="04A0" w:firstRow="1" w:lastRow="0" w:firstColumn="1" w:lastColumn="0" w:noHBand="0" w:noVBand="1"/>
      </w:tblPr>
      <w:tblGrid>
        <w:gridCol w:w="3340"/>
        <w:gridCol w:w="1580"/>
      </w:tblGrid>
      <w:tr w:rsidR="00223C86" w14:paraId="423872A5" w14:textId="77777777" w:rsidTr="00E8677F">
        <w:trPr>
          <w:trHeight w:val="330"/>
          <w:jc w:val="center"/>
          <w:ins w:id="234" w:author="Mihai Enescu - after RAN1#101" w:date="2020-06-10T13:55: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51EA63" w14:textId="77777777" w:rsidR="00223C86" w:rsidRPr="00F438D4" w:rsidRDefault="00223C86" w:rsidP="00E8677F">
            <w:pPr>
              <w:spacing w:after="0"/>
              <w:jc w:val="center"/>
              <w:rPr>
                <w:ins w:id="235" w:author="Mihai Enescu - after RAN1#101" w:date="2020-06-10T13:55:00Z"/>
                <w:rFonts w:eastAsiaTheme="minorEastAsia"/>
                <w:i/>
                <w:lang w:eastAsia="ko-KR"/>
              </w:rPr>
            </w:pPr>
            <w:ins w:id="236" w:author="Mihai Enescu - after RAN1#101" w:date="2020-06-10T13:55:00Z">
              <w:r w:rsidRPr="00F438D4">
                <w:rPr>
                  <w:rFonts w:eastAsiaTheme="minorEastAsia" w:hint="eastAsia"/>
                  <w:i/>
                  <w:lang w:eastAsia="ko-KR"/>
                </w:rPr>
                <w:t>sl-PSSCH-DMRS-TimePattern</w:t>
              </w:r>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699B819" w14:textId="77777777" w:rsidR="00223C86" w:rsidRPr="00F438D4" w:rsidRDefault="00366B7A" w:rsidP="00E8677F">
            <w:pPr>
              <w:spacing w:after="0" w:line="360" w:lineRule="auto"/>
              <w:rPr>
                <w:ins w:id="237" w:author="Mihai Enescu - after RAN1#101" w:date="2020-06-10T13:55:00Z"/>
                <w:lang w:eastAsia="ko-KR"/>
              </w:rPr>
            </w:pPr>
            <m:oMathPara>
              <m:oMath>
                <m:sSubSup>
                  <m:sSubSupPr>
                    <m:ctrlPr>
                      <w:ins w:id="238" w:author="Mihai Enescu - after RAN1#101" w:date="2020-06-10T13:55:00Z">
                        <w:rPr>
                          <w:rFonts w:ascii="Cambria Math" w:hAnsi="Cambria Math"/>
                        </w:rPr>
                      </w:ins>
                    </m:ctrlPr>
                  </m:sSubSupPr>
                  <m:e>
                    <m:r>
                      <w:ins w:id="239" w:author="Mihai Enescu - after RAN1#101" w:date="2020-06-10T13:55:00Z">
                        <w:rPr>
                          <w:rFonts w:ascii="Cambria Math" w:hAnsi="Cambria Math"/>
                        </w:rPr>
                        <m:t>N</m:t>
                      </w:ins>
                    </m:r>
                  </m:e>
                  <m:sub>
                    <m:r>
                      <w:ins w:id="240" w:author="Mihai Enescu - after RAN1#101" w:date="2020-06-10T13:55:00Z">
                        <w:rPr>
                          <w:rFonts w:ascii="Cambria Math" w:hAnsi="Cambria Math"/>
                        </w:rPr>
                        <m:t>RE</m:t>
                      </w:ins>
                    </m:r>
                  </m:sub>
                  <m:sup>
                    <m:r>
                      <w:ins w:id="241" w:author="Mihai Enescu - after RAN1#101" w:date="2020-06-10T13:55:00Z">
                        <w:rPr>
                          <w:rFonts w:ascii="Cambria Math" w:hAnsi="Cambria Math"/>
                        </w:rPr>
                        <m:t>DMRS</m:t>
                      </w:ins>
                    </m:r>
                  </m:sup>
                </m:sSubSup>
              </m:oMath>
            </m:oMathPara>
          </w:p>
        </w:tc>
      </w:tr>
      <w:tr w:rsidR="00223C86" w14:paraId="27DF04E0" w14:textId="77777777" w:rsidTr="00E8677F">
        <w:trPr>
          <w:trHeight w:val="330"/>
          <w:jc w:val="center"/>
          <w:ins w:id="24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92FC6F" w14:textId="77777777" w:rsidR="00223C86" w:rsidRPr="00F438D4" w:rsidRDefault="00223C86" w:rsidP="00E8677F">
            <w:pPr>
              <w:spacing w:after="0"/>
              <w:jc w:val="center"/>
              <w:rPr>
                <w:ins w:id="243" w:author="Mihai Enescu - after RAN1#101" w:date="2020-06-10T13:55:00Z"/>
                <w:rFonts w:eastAsiaTheme="minorEastAsia"/>
                <w:lang w:eastAsia="ko-KR"/>
              </w:rPr>
            </w:pPr>
            <w:ins w:id="244" w:author="Mihai Enescu - after RAN1#101" w:date="2020-06-10T13:55: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3EAF5A8" w14:textId="77777777" w:rsidR="00223C86" w:rsidRPr="00F438D4" w:rsidRDefault="00223C86" w:rsidP="00E8677F">
            <w:pPr>
              <w:spacing w:after="0"/>
              <w:jc w:val="center"/>
              <w:rPr>
                <w:ins w:id="245" w:author="Mihai Enescu - after RAN1#101" w:date="2020-06-10T13:55:00Z"/>
                <w:rFonts w:eastAsiaTheme="minorEastAsia"/>
                <w:lang w:eastAsia="ko-KR"/>
              </w:rPr>
            </w:pPr>
            <w:ins w:id="246" w:author="Mihai Enescu - after RAN1#101" w:date="2020-06-10T13:55:00Z">
              <w:r w:rsidRPr="00F438D4">
                <w:rPr>
                  <w:rFonts w:eastAsiaTheme="minorEastAsia" w:hint="eastAsia"/>
                  <w:lang w:eastAsia="ko-KR"/>
                </w:rPr>
                <w:t>12</w:t>
              </w:r>
            </w:ins>
          </w:p>
        </w:tc>
      </w:tr>
      <w:tr w:rsidR="00223C86" w14:paraId="488F12D8" w14:textId="77777777" w:rsidTr="00E8677F">
        <w:trPr>
          <w:trHeight w:val="330"/>
          <w:jc w:val="center"/>
          <w:ins w:id="24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CACCDC" w14:textId="77777777" w:rsidR="00223C86" w:rsidRPr="00F438D4" w:rsidRDefault="00223C86" w:rsidP="00E8677F">
            <w:pPr>
              <w:spacing w:after="0"/>
              <w:jc w:val="center"/>
              <w:rPr>
                <w:ins w:id="248" w:author="Mihai Enescu - after RAN1#101" w:date="2020-06-10T13:55:00Z"/>
                <w:rFonts w:eastAsiaTheme="minorEastAsia"/>
                <w:lang w:eastAsia="ko-KR"/>
              </w:rPr>
            </w:pPr>
            <w:ins w:id="249" w:author="Mihai Enescu - after RAN1#101" w:date="2020-06-10T13:55:00Z">
              <w:r w:rsidRPr="00F438D4">
                <w:rPr>
                  <w:rFonts w:eastAsiaTheme="minorEastAsia" w:hint="eastAsia"/>
                  <w:lang w:eastAsia="ko-KR"/>
                </w:rPr>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21D256" w14:textId="77777777" w:rsidR="00223C86" w:rsidRPr="00F438D4" w:rsidRDefault="00223C86" w:rsidP="00E8677F">
            <w:pPr>
              <w:spacing w:after="0"/>
              <w:jc w:val="center"/>
              <w:rPr>
                <w:ins w:id="250" w:author="Mihai Enescu - after RAN1#101" w:date="2020-06-10T13:55:00Z"/>
                <w:rFonts w:eastAsiaTheme="minorEastAsia"/>
                <w:lang w:eastAsia="ko-KR"/>
              </w:rPr>
            </w:pPr>
            <w:ins w:id="251" w:author="Mihai Enescu - after RAN1#101" w:date="2020-06-10T13:55:00Z">
              <w:r w:rsidRPr="00F438D4">
                <w:rPr>
                  <w:rFonts w:eastAsiaTheme="minorEastAsia" w:hint="eastAsia"/>
                  <w:lang w:eastAsia="ko-KR"/>
                </w:rPr>
                <w:t>18</w:t>
              </w:r>
            </w:ins>
          </w:p>
        </w:tc>
      </w:tr>
      <w:tr w:rsidR="00223C86" w14:paraId="569CF6D8" w14:textId="77777777" w:rsidTr="00E8677F">
        <w:trPr>
          <w:trHeight w:val="330"/>
          <w:jc w:val="center"/>
          <w:ins w:id="25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D2CDFF" w14:textId="77777777" w:rsidR="00223C86" w:rsidRPr="00F438D4" w:rsidRDefault="00223C86" w:rsidP="00E8677F">
            <w:pPr>
              <w:spacing w:after="0"/>
              <w:jc w:val="center"/>
              <w:rPr>
                <w:ins w:id="253" w:author="Mihai Enescu - after RAN1#101" w:date="2020-06-10T13:55:00Z"/>
                <w:rFonts w:eastAsiaTheme="minorEastAsia"/>
                <w:lang w:eastAsia="ko-KR"/>
              </w:rPr>
            </w:pPr>
            <w:ins w:id="254" w:author="Mihai Enescu - after RAN1#101" w:date="2020-06-10T13:55: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358E32" w14:textId="77777777" w:rsidR="00223C86" w:rsidRPr="00F438D4" w:rsidRDefault="00223C86" w:rsidP="00E8677F">
            <w:pPr>
              <w:spacing w:after="0"/>
              <w:jc w:val="center"/>
              <w:rPr>
                <w:ins w:id="255" w:author="Mihai Enescu - after RAN1#101" w:date="2020-06-10T13:55:00Z"/>
                <w:rFonts w:eastAsiaTheme="minorEastAsia"/>
                <w:lang w:eastAsia="ko-KR"/>
              </w:rPr>
            </w:pPr>
            <w:ins w:id="256" w:author="Mihai Enescu - after RAN1#101" w:date="2020-06-10T13:55:00Z">
              <w:r w:rsidRPr="00F438D4">
                <w:rPr>
                  <w:rFonts w:eastAsiaTheme="minorEastAsia" w:hint="eastAsia"/>
                  <w:lang w:eastAsia="ko-KR"/>
                </w:rPr>
                <w:t>24</w:t>
              </w:r>
            </w:ins>
          </w:p>
        </w:tc>
      </w:tr>
      <w:tr w:rsidR="00223C86" w14:paraId="5D2EA18B" w14:textId="77777777" w:rsidTr="00E8677F">
        <w:trPr>
          <w:trHeight w:val="330"/>
          <w:jc w:val="center"/>
          <w:ins w:id="25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EB69EC6" w14:textId="77777777" w:rsidR="00223C86" w:rsidRPr="00F438D4" w:rsidRDefault="00223C86" w:rsidP="00E8677F">
            <w:pPr>
              <w:spacing w:after="0"/>
              <w:jc w:val="center"/>
              <w:rPr>
                <w:ins w:id="258" w:author="Mihai Enescu - after RAN1#101" w:date="2020-06-10T13:55:00Z"/>
                <w:rFonts w:eastAsiaTheme="minorEastAsia"/>
                <w:lang w:eastAsia="ko-KR"/>
              </w:rPr>
            </w:pPr>
            <w:ins w:id="259" w:author="Mihai Enescu - after RAN1#101" w:date="2020-06-10T13:55: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EF5F7C2" w14:textId="77777777" w:rsidR="00223C86" w:rsidRPr="00F438D4" w:rsidRDefault="00223C86" w:rsidP="00E8677F">
            <w:pPr>
              <w:spacing w:after="0"/>
              <w:jc w:val="center"/>
              <w:rPr>
                <w:ins w:id="260" w:author="Mihai Enescu - after RAN1#101" w:date="2020-06-10T13:55:00Z"/>
                <w:rFonts w:eastAsiaTheme="minorEastAsia"/>
                <w:lang w:eastAsia="ko-KR"/>
              </w:rPr>
            </w:pPr>
            <w:ins w:id="261" w:author="Mihai Enescu - after RAN1#101" w:date="2020-06-10T13:55:00Z">
              <w:r w:rsidRPr="00F438D4">
                <w:rPr>
                  <w:rFonts w:eastAsiaTheme="minorEastAsia" w:hint="eastAsia"/>
                  <w:lang w:eastAsia="ko-KR"/>
                </w:rPr>
                <w:t>15</w:t>
              </w:r>
            </w:ins>
          </w:p>
        </w:tc>
      </w:tr>
      <w:tr w:rsidR="00223C86" w14:paraId="509CA892" w14:textId="77777777" w:rsidTr="00E8677F">
        <w:trPr>
          <w:trHeight w:val="330"/>
          <w:jc w:val="center"/>
          <w:ins w:id="26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F84A0E" w14:textId="77777777" w:rsidR="00223C86" w:rsidRPr="00F438D4" w:rsidRDefault="00223C86" w:rsidP="00E8677F">
            <w:pPr>
              <w:spacing w:after="0"/>
              <w:jc w:val="center"/>
              <w:rPr>
                <w:ins w:id="263" w:author="Mihai Enescu - after RAN1#101" w:date="2020-06-10T13:55:00Z"/>
                <w:rFonts w:eastAsiaTheme="minorEastAsia"/>
                <w:lang w:eastAsia="ko-KR"/>
              </w:rPr>
            </w:pPr>
            <w:ins w:id="264" w:author="Mihai Enescu - after RAN1#101" w:date="2020-06-10T13:55: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03DDEE4" w14:textId="77777777" w:rsidR="00223C86" w:rsidRPr="00F438D4" w:rsidRDefault="00223C86" w:rsidP="00E8677F">
            <w:pPr>
              <w:spacing w:after="0"/>
              <w:jc w:val="center"/>
              <w:rPr>
                <w:ins w:id="265" w:author="Mihai Enescu - after RAN1#101" w:date="2020-06-10T13:55:00Z"/>
                <w:rFonts w:eastAsiaTheme="minorEastAsia"/>
                <w:lang w:eastAsia="ko-KR"/>
              </w:rPr>
            </w:pPr>
            <w:ins w:id="266" w:author="Mihai Enescu - after RAN1#101" w:date="2020-06-10T13:55:00Z">
              <w:r w:rsidRPr="00F438D4">
                <w:rPr>
                  <w:rFonts w:eastAsiaTheme="minorEastAsia" w:hint="eastAsia"/>
                  <w:lang w:eastAsia="ko-KR"/>
                </w:rPr>
                <w:t>18</w:t>
              </w:r>
            </w:ins>
          </w:p>
        </w:tc>
      </w:tr>
      <w:tr w:rsidR="00223C86" w14:paraId="212A6344" w14:textId="77777777" w:rsidTr="00E8677F">
        <w:trPr>
          <w:trHeight w:val="330"/>
          <w:jc w:val="center"/>
          <w:ins w:id="26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4FBB76B" w14:textId="77777777" w:rsidR="00223C86" w:rsidRPr="00F438D4" w:rsidRDefault="00223C86" w:rsidP="00E8677F">
            <w:pPr>
              <w:spacing w:after="0"/>
              <w:jc w:val="center"/>
              <w:rPr>
                <w:ins w:id="268" w:author="Mihai Enescu - after RAN1#101" w:date="2020-06-10T13:55:00Z"/>
                <w:rFonts w:eastAsiaTheme="minorEastAsia"/>
                <w:lang w:eastAsia="ko-KR"/>
              </w:rPr>
            </w:pPr>
            <w:ins w:id="269" w:author="Mihai Enescu - after RAN1#101" w:date="2020-06-10T13:55: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B83732" w14:textId="77777777" w:rsidR="00223C86" w:rsidRPr="00F438D4" w:rsidRDefault="00223C86" w:rsidP="00E8677F">
            <w:pPr>
              <w:spacing w:after="0"/>
              <w:jc w:val="center"/>
              <w:rPr>
                <w:ins w:id="270" w:author="Mihai Enescu - after RAN1#101" w:date="2020-06-10T13:55:00Z"/>
                <w:rFonts w:eastAsiaTheme="minorEastAsia"/>
                <w:lang w:eastAsia="ko-KR"/>
              </w:rPr>
            </w:pPr>
            <w:ins w:id="271" w:author="Mihai Enescu - after RAN1#101" w:date="2020-06-10T13:55:00Z">
              <w:r w:rsidRPr="00F438D4">
                <w:rPr>
                  <w:rFonts w:eastAsiaTheme="minorEastAsia" w:hint="eastAsia"/>
                  <w:lang w:eastAsia="ko-KR"/>
                </w:rPr>
                <w:t>21</w:t>
              </w:r>
            </w:ins>
          </w:p>
        </w:tc>
      </w:tr>
      <w:tr w:rsidR="00223C86" w14:paraId="4E5C9EC5" w14:textId="77777777" w:rsidTr="00E8677F">
        <w:trPr>
          <w:trHeight w:val="330"/>
          <w:jc w:val="center"/>
          <w:ins w:id="27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22EE2F8" w14:textId="77777777" w:rsidR="00223C86" w:rsidRPr="00F438D4" w:rsidRDefault="00223C86" w:rsidP="00E8677F">
            <w:pPr>
              <w:spacing w:after="0"/>
              <w:jc w:val="center"/>
              <w:rPr>
                <w:ins w:id="273" w:author="Mihai Enescu - after RAN1#101" w:date="2020-06-10T13:55:00Z"/>
                <w:rFonts w:eastAsiaTheme="minorEastAsia"/>
                <w:lang w:eastAsia="ko-KR"/>
              </w:rPr>
            </w:pPr>
            <w:ins w:id="274" w:author="Mihai Enescu - after RAN1#101" w:date="2020-06-10T13:55: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C637F0" w14:textId="77777777" w:rsidR="00223C86" w:rsidRPr="00F438D4" w:rsidRDefault="00223C86" w:rsidP="00E8677F">
            <w:pPr>
              <w:spacing w:after="0"/>
              <w:jc w:val="center"/>
              <w:rPr>
                <w:ins w:id="275" w:author="Mihai Enescu - after RAN1#101" w:date="2020-06-10T13:55:00Z"/>
                <w:rFonts w:eastAsiaTheme="minorEastAsia"/>
                <w:lang w:eastAsia="ko-KR"/>
              </w:rPr>
            </w:pPr>
            <w:ins w:id="276" w:author="Mihai Enescu - after RAN1#101" w:date="2020-06-10T13:55:00Z">
              <w:r w:rsidRPr="00F438D4">
                <w:rPr>
                  <w:rFonts w:eastAsiaTheme="minorEastAsia" w:hint="eastAsia"/>
                  <w:lang w:eastAsia="ko-KR"/>
                </w:rPr>
                <w:t>18</w:t>
              </w:r>
            </w:ins>
          </w:p>
        </w:tc>
      </w:tr>
    </w:tbl>
    <w:p w14:paraId="5243C854" w14:textId="7EB83C56" w:rsidR="00223C86" w:rsidRPr="00223C86" w:rsidRDefault="00223C86" w:rsidP="002A30DA">
      <w:pPr>
        <w:ind w:left="851" w:hanging="283"/>
        <w:rPr>
          <w:ins w:id="277" w:author="Mihai Enescu - after RAN1#101" w:date="2020-06-10T13:55:00Z"/>
          <w:lang w:eastAsia="zh-CN"/>
        </w:rPr>
      </w:pPr>
      <w:ins w:id="278" w:author="Mihai Enescu - after RAN1#101" w:date="2020-06-10T13:56:00Z">
        <w:r>
          <w:t>-</w:t>
        </w:r>
        <w:r>
          <w:tab/>
        </w:r>
      </w:ins>
      <w:ins w:id="279" w:author="Mihai Enescu - after RAN1#101" w:date="2020-06-10T13:55:00Z">
        <w:r w:rsidRPr="00DF2611">
          <w:rPr>
            <w:lang w:eastAsia="ko-KR"/>
          </w:rPr>
          <w:t>A UE determines the total number of REs allocated for PSSCH (</w:t>
        </w:r>
      </w:ins>
      <w:ins w:id="280" w:author="Mihai Enescu - after RAN1#101" w:date="2020-06-10T13:55:00Z">
        <w:r w:rsidRPr="002A30DA">
          <w:rPr>
            <w:position w:val="-10"/>
            <w:lang w:eastAsia="ko-KR"/>
          </w:rPr>
          <w:object w:dxaOrig="420" w:dyaOrig="360" w14:anchorId="51B5084D">
            <v:shape id="_x0000_i1027" type="#_x0000_t75" style="width:21.75pt;height:21.75pt" o:ole="">
              <v:imagedata r:id="rId21" o:title=""/>
            </v:shape>
            <o:OLEObject Type="Embed" ProgID="Equation.3" ShapeID="_x0000_i1027" DrawAspect="Content" ObjectID="_1653552867" r:id="rId22"/>
          </w:object>
        </w:r>
      </w:ins>
      <w:ins w:id="281" w:author="Mihai Enescu - after RAN1#101" w:date="2020-06-10T13:55:00Z">
        <w:r w:rsidRPr="002A30DA">
          <w:rPr>
            <w:lang w:eastAsia="ko-KR"/>
          </w:rPr>
          <w:t>)</w:t>
        </w:r>
        <w:r w:rsidRPr="00223C86">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Change w:id="282" w:author="Mihai Enescu - after RAN1#101" w:date="2020-06-10T13:56:00Z">
                    <w:rPr>
                      <w:rFonts w:ascii="Cambria Math" w:hAnsi="Cambria Math"/>
                      <w:lang w:eastAsia="ko-KR"/>
                    </w:rPr>
                  </w:rPrChange>
                </w:rPr>
                <m:t>N</m:t>
              </m:r>
            </m:e>
            <m:sub>
              <m:r>
                <m:rPr>
                  <m:sty m:val="p"/>
                </m:rPr>
                <w:rPr>
                  <w:rFonts w:ascii="Cambria Math" w:hAnsi="Cambria Math"/>
                  <w:lang w:eastAsia="ko-KR"/>
                  <w:rPrChange w:id="283" w:author="Mihai Enescu - after RAN1#101" w:date="2020-06-10T13:56:00Z">
                    <w:rPr>
                      <w:rFonts w:ascii="Cambria Math" w:hAnsi="Cambria Math"/>
                      <w:lang w:eastAsia="ko-KR"/>
                    </w:rPr>
                  </w:rPrChange>
                </w:rPr>
                <m:t>RE</m:t>
              </m:r>
            </m:sub>
          </m:sSub>
          <m:r>
            <m:rPr>
              <m:sty m:val="p"/>
            </m:rPr>
            <w:rPr>
              <w:rFonts w:ascii="Cambria Math" w:hAnsi="Cambria Math"/>
              <w:lang w:eastAsia="ko-KR"/>
              <w:rPrChange w:id="284" w:author="Mihai Enescu - after RAN1#101" w:date="2020-06-10T13:56:00Z">
                <w:rPr>
                  <w:rFonts w:ascii="Cambria Math" w:hAnsi="Cambria Math"/>
                  <w:lang w:eastAsia="ko-KR"/>
                </w:rPr>
              </w:rPrChange>
            </w:rPr>
            <m:t>)</m:t>
          </m:r>
        </m:oMath>
        <w:r w:rsidRPr="00223C86">
          <w:rPr>
            <w:lang w:eastAsia="ko-KR"/>
          </w:rPr>
          <w:instrText xml:space="preserve"> </w:instrText>
        </w:r>
        <w:r w:rsidRPr="00223C86">
          <w:rPr>
            <w:lang w:eastAsia="ko-KR"/>
            <w:rPrChange w:id="285" w:author="Mihai Enescu - after RAN1#101" w:date="2020-06-10T13:56:00Z">
              <w:rPr>
                <w:lang w:eastAsia="ko-KR"/>
              </w:rPr>
            </w:rPrChange>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223C86">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Change w:id="286" w:author="Mihai Enescu - after RAN1#101" w:date="2020-06-10T13:56:00Z">
                    <w:rPr>
                      <w:rFonts w:ascii="Cambria Math" w:hAnsi="Cambria Math"/>
                      <w:lang w:eastAsia="ko-KR"/>
                    </w:rPr>
                  </w:rPrChange>
                </w:rPr>
                <m:t>N</m:t>
              </m:r>
            </m:e>
            <m:sub>
              <m:r>
                <m:rPr>
                  <m:sty m:val="p"/>
                </m:rPr>
                <w:rPr>
                  <w:rFonts w:ascii="Cambria Math" w:hAnsi="Cambria Math"/>
                  <w:lang w:eastAsia="ko-KR"/>
                  <w:rPrChange w:id="287" w:author="Mihai Enescu - after RAN1#101" w:date="2020-06-10T13:56:00Z">
                    <w:rPr>
                      <w:rFonts w:ascii="Cambria Math" w:hAnsi="Cambria Math"/>
                      <w:lang w:eastAsia="ko-KR"/>
                    </w:rPr>
                  </w:rPrChange>
                </w:rPr>
                <m:t>RE</m:t>
              </m:r>
            </m:sub>
          </m:sSub>
          <m:r>
            <m:rPr>
              <m:sty m:val="p"/>
            </m:rPr>
            <w:rPr>
              <w:rFonts w:ascii="Cambria Math" w:hAnsi="Cambria Math"/>
              <w:lang w:eastAsia="ko-KR"/>
              <w:rPrChange w:id="288" w:author="Mihai Enescu - after RAN1#101" w:date="2020-06-10T13:56:00Z">
                <w:rPr>
                  <w:rFonts w:ascii="Cambria Math" w:hAnsi="Cambria Math"/>
                  <w:lang w:eastAsia="ko-KR"/>
                </w:rPr>
              </w:rPrChange>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Change w:id="289" w:author="Mihai Enescu - after RAN1#101" w:date="2020-06-10T13:56:00Z">
                        <w:rPr>
                          <w:rFonts w:ascii="Cambria Math" w:hAnsi="Cambria Math"/>
                          <w:lang w:eastAsia="ko-KR"/>
                        </w:rPr>
                      </w:rPrChange>
                    </w:rPr>
                    <m:t>N</m:t>
                  </m:r>
                </m:e>
              </m:acc>
            </m:e>
            <m:sub>
              <m:r>
                <m:rPr>
                  <m:sty m:val="p"/>
                </m:rPr>
                <w:rPr>
                  <w:rFonts w:ascii="Cambria Math" w:hAnsi="Cambria Math"/>
                  <w:lang w:eastAsia="ko-KR"/>
                  <w:rPrChange w:id="290" w:author="Mihai Enescu - after RAN1#101" w:date="2020-06-10T13:56:00Z">
                    <w:rPr>
                      <w:rFonts w:ascii="Cambria Math" w:hAnsi="Cambria Math"/>
                      <w:lang w:eastAsia="ko-KR"/>
                    </w:rPr>
                  </w:rPrChange>
                </w:rPr>
                <m:t>RE</m:t>
              </m:r>
            </m:sub>
            <m:sup>
              <m:r>
                <m:rPr>
                  <m:sty m:val="p"/>
                </m:rPr>
                <w:rPr>
                  <w:rFonts w:ascii="Cambria Math" w:hAnsi="Cambria Math"/>
                  <w:lang w:eastAsia="ko-KR"/>
                  <w:rPrChange w:id="291" w:author="Mihai Enescu - after RAN1#101" w:date="2020-06-10T13:56:00Z">
                    <w:rPr>
                      <w:rFonts w:ascii="Cambria Math" w:hAnsi="Cambria Math"/>
                      <w:lang w:eastAsia="ko-KR"/>
                    </w:rPr>
                  </w:rPrChange>
                </w:rPr>
                <m:t>'</m:t>
              </m:r>
            </m:sup>
          </m:sSubSup>
          <m:r>
            <m:rPr>
              <m:sty m:val="p"/>
            </m:rPr>
            <w:rPr>
              <w:rFonts w:ascii="Cambria Math" w:hAnsi="Cambria Math"/>
              <w:lang w:eastAsia="ko-KR"/>
              <w:rPrChange w:id="292" w:author="Mihai Enescu - after RAN1#101" w:date="2020-06-10T13:56:00Z">
                <w:rPr>
                  <w:rFonts w:ascii="Cambria Math" w:hAnsi="Cambria Math"/>
                  <w:lang w:eastAsia="ko-KR"/>
                </w:rPr>
              </w:rPrChange>
            </w:rPr>
            <m:t xml:space="preserve">* </m:t>
          </m:r>
          <m:sSub>
            <m:sSubPr>
              <m:ctrlPr>
                <w:rPr>
                  <w:rFonts w:ascii="Cambria Math" w:hAnsi="Cambria Math"/>
                  <w:i/>
                  <w:lang w:eastAsia="ko-KR"/>
                </w:rPr>
              </m:ctrlPr>
            </m:sSubPr>
            <m:e>
              <m:r>
                <m:rPr>
                  <m:sty m:val="p"/>
                </m:rPr>
                <w:rPr>
                  <w:rFonts w:ascii="Cambria Math" w:hAnsi="Cambria Math"/>
                  <w:lang w:eastAsia="ko-KR"/>
                  <w:rPrChange w:id="293" w:author="Mihai Enescu - after RAN1#101" w:date="2020-06-10T13:56:00Z">
                    <w:rPr>
                      <w:rFonts w:ascii="Cambria Math" w:hAnsi="Cambria Math"/>
                      <w:lang w:eastAsia="ko-KR"/>
                    </w:rPr>
                  </w:rPrChange>
                </w:rPr>
                <m:t>n</m:t>
              </m:r>
            </m:e>
            <m:sub>
              <m:r>
                <m:rPr>
                  <m:sty m:val="p"/>
                </m:rPr>
                <w:rPr>
                  <w:rFonts w:ascii="Cambria Math" w:hAnsi="Cambria Math"/>
                  <w:lang w:eastAsia="ko-KR"/>
                  <w:rPrChange w:id="294" w:author="Mihai Enescu - after RAN1#101" w:date="2020-06-10T13:56:00Z">
                    <w:rPr>
                      <w:rFonts w:ascii="Cambria Math" w:hAnsi="Cambria Math"/>
                      <w:lang w:eastAsia="ko-KR"/>
                    </w:rPr>
                  </w:rPrChange>
                </w:rPr>
                <m:t>PRB</m:t>
              </m:r>
            </m:sub>
          </m:sSub>
        </m:oMath>
        <w:r w:rsidRPr="00223C86">
          <w:rPr>
            <w:lang w:eastAsia="ko-KR"/>
          </w:rPr>
          <w:instrText xml:space="preserve"> </w:instrText>
        </w:r>
        <w:r w:rsidRPr="00223C86">
          <w:rPr>
            <w:lang w:eastAsia="ko-KR"/>
            <w:rPrChange w:id="295" w:author="Mihai Enescu - after RAN1#101" w:date="2020-06-10T13:56:00Z">
              <w:rPr>
                <w:lang w:eastAsia="ko-KR"/>
              </w:rPr>
            </w:rPrChange>
          </w:rPr>
          <w:fldChar w:fldCharType="end"/>
        </w:r>
        <w:r w:rsidRPr="00223C86">
          <w:rPr>
            <w:lang w:eastAsia="ko-KR"/>
          </w:rPr>
          <w:t>, where</w:t>
        </w:r>
      </w:ins>
    </w:p>
    <w:p w14:paraId="03D6BD49" w14:textId="1A9B3BAB" w:rsidR="00223C86" w:rsidRPr="002A30DA" w:rsidRDefault="00223C86" w:rsidP="002A30DA">
      <w:pPr>
        <w:ind w:left="1134" w:hanging="283"/>
        <w:rPr>
          <w:ins w:id="296" w:author="Mihai Enescu - after RAN1#101" w:date="2020-06-10T13:56:00Z"/>
        </w:rPr>
      </w:pPr>
      <w:ins w:id="297" w:author="Mihai Enescu - after RAN1#101" w:date="2020-06-10T13:57:00Z">
        <w:r>
          <w:t>-</w:t>
        </w:r>
        <w:r>
          <w:tab/>
        </w:r>
      </w:ins>
      <w:ins w:id="298" w:author="Mihai Enescu - after RAN1#101" w:date="2020-06-10T13:56:00Z">
        <w:r w:rsidRPr="002A30DA">
          <w:rPr>
            <w:i/>
          </w:rPr>
          <w:t>n</w:t>
        </w:r>
        <w:r w:rsidRPr="002A30DA">
          <w:rPr>
            <w:i/>
            <w:vertAlign w:val="subscript"/>
          </w:rPr>
          <w:t>PRB</w:t>
        </w:r>
        <w:r w:rsidRPr="002A30DA">
          <w:t xml:space="preserve"> is the total number of allocated PRBs for the PSSCH, </w:t>
        </w:r>
      </w:ins>
    </w:p>
    <w:p w14:paraId="6028572F" w14:textId="504CBE66" w:rsidR="00223C86" w:rsidRPr="00B04E4E" w:rsidRDefault="00223C86" w:rsidP="002A30DA">
      <w:pPr>
        <w:ind w:left="1134" w:hanging="283"/>
        <w:rPr>
          <w:ins w:id="299" w:author="Mihai Enescu - after RAN1#101" w:date="2020-06-10T13:56:00Z"/>
        </w:rPr>
      </w:pPr>
      <w:ins w:id="300" w:author="Mihai Enescu - after RAN1#101" w:date="2020-06-10T13:57:00Z">
        <w:r>
          <w:t>-</w:t>
        </w:r>
        <w:r>
          <w:tab/>
        </w:r>
      </w:ins>
      <m:oMath>
        <m:sSubSup>
          <m:sSubSupPr>
            <m:ctrlPr>
              <w:ins w:id="301" w:author="Mihai Enescu - after RAN1#101" w:date="2020-06-10T13:56:00Z">
                <w:rPr>
                  <w:rFonts w:ascii="Cambria Math" w:hAnsi="Cambria Math"/>
                </w:rPr>
              </w:ins>
            </m:ctrlPr>
          </m:sSubSupPr>
          <m:e>
            <m:r>
              <w:ins w:id="302" w:author="Mihai Enescu - after RAN1#101" w:date="2020-06-10T13:56:00Z">
                <w:rPr>
                  <w:rFonts w:ascii="Cambria Math" w:hAnsi="Cambria Math"/>
                </w:rPr>
                <m:t>N</m:t>
              </w:ins>
            </m:r>
          </m:e>
          <m:sub>
            <m:r>
              <w:ins w:id="303" w:author="Mihai Enescu - after RAN1#101" w:date="2020-06-10T13:56:00Z">
                <w:rPr>
                  <w:rFonts w:ascii="Cambria Math" w:hAnsi="Cambria Math"/>
                </w:rPr>
                <m:t>RE</m:t>
              </w:ins>
            </m:r>
          </m:sub>
          <m:sup>
            <m:r>
              <w:ins w:id="304" w:author="Mihai Enescu - after RAN1#101" w:date="2020-06-10T13:56:00Z">
                <w:rPr>
                  <w:rFonts w:ascii="Cambria Math" w:hAnsi="Cambria Math"/>
                </w:rPr>
                <m:t>SCI</m:t>
              </w:ins>
            </m:r>
            <m:r>
              <w:ins w:id="305" w:author="Mihai Enescu - after RAN1#101" w:date="2020-06-10T13:56:00Z">
                <m:rPr>
                  <m:sty m:val="p"/>
                </m:rPr>
                <w:rPr>
                  <w:rFonts w:ascii="Cambria Math" w:hAnsi="Cambria Math"/>
                </w:rPr>
                <m:t>,1</m:t>
              </w:ins>
            </m:r>
          </m:sup>
        </m:sSubSup>
      </m:oMath>
      <w:ins w:id="306" w:author="Mihai Enescu - after RAN1#101" w:date="2020-06-10T13:56:00Z">
        <w:r w:rsidRPr="00223C86">
          <w:t xml:space="preserve"> is </w:t>
        </w:r>
        <w:r w:rsidRPr="00B04E4E">
          <w:t>the total number of REs occupied by the PSCCH and PSCCH DMRS.</w:t>
        </w:r>
      </w:ins>
    </w:p>
    <w:p w14:paraId="06A592B9" w14:textId="5AF5DB22" w:rsidR="00223C86" w:rsidRPr="002A30DA" w:rsidRDefault="00223C86" w:rsidP="002A30DA">
      <w:pPr>
        <w:ind w:left="1134" w:hanging="283"/>
        <w:rPr>
          <w:ins w:id="307" w:author="Mihai Enescu - after RAN1#101" w:date="2020-06-10T13:56:00Z"/>
        </w:rPr>
      </w:pPr>
      <w:ins w:id="308" w:author="Mihai Enescu - after RAN1#101" w:date="2020-06-10T13:57:00Z">
        <w:r>
          <w:t>-</w:t>
        </w:r>
        <w:r>
          <w:tab/>
        </w:r>
      </w:ins>
      <m:oMath>
        <m:sSubSup>
          <m:sSubSupPr>
            <m:ctrlPr>
              <w:ins w:id="309" w:author="Mihai Enescu - after RAN1#101" w:date="2020-06-10T13:56:00Z">
                <w:rPr>
                  <w:rFonts w:ascii="Cambria Math" w:hAnsi="Cambria Math"/>
                </w:rPr>
              </w:ins>
            </m:ctrlPr>
          </m:sSubSupPr>
          <m:e>
            <m:r>
              <w:ins w:id="310" w:author="Mihai Enescu - after RAN1#101" w:date="2020-06-10T13:56:00Z">
                <w:rPr>
                  <w:rFonts w:ascii="Cambria Math" w:hAnsi="Cambria Math"/>
                </w:rPr>
                <m:t>N</m:t>
              </w:ins>
            </m:r>
          </m:e>
          <m:sub>
            <m:r>
              <w:ins w:id="311" w:author="Mihai Enescu - after RAN1#101" w:date="2020-06-10T13:56:00Z">
                <w:rPr>
                  <w:rFonts w:ascii="Cambria Math" w:hAnsi="Cambria Math"/>
                </w:rPr>
                <m:t>RE</m:t>
              </w:ins>
            </m:r>
          </m:sub>
          <m:sup>
            <m:r>
              <w:ins w:id="312" w:author="Mihai Enescu - after RAN1#101" w:date="2020-06-10T13:56:00Z">
                <w:rPr>
                  <w:rFonts w:ascii="Cambria Math" w:hAnsi="Cambria Math"/>
                </w:rPr>
                <m:t>SCI</m:t>
              </w:ins>
            </m:r>
            <m:r>
              <w:ins w:id="313" w:author="Mihai Enescu - after RAN1#101" w:date="2020-06-10T13:56:00Z">
                <m:rPr>
                  <m:sty m:val="p"/>
                </m:rPr>
                <w:rPr>
                  <w:rFonts w:ascii="Cambria Math" w:hAnsi="Cambria Math"/>
                </w:rPr>
                <m:t>,2</m:t>
              </w:ins>
            </m:r>
          </m:sup>
        </m:sSubSup>
      </m:oMath>
      <w:ins w:id="314" w:author="Mihai Enescu - after RAN1#101" w:date="2020-06-10T13:56:00Z">
        <w:r w:rsidRPr="00223C86">
          <w:t xml:space="preserve"> is </w:t>
        </w:r>
        <w:r w:rsidRPr="00B04E4E">
          <w:t xml:space="preserve">the number of </w:t>
        </w:r>
      </w:ins>
      <w:ins w:id="315" w:author="Mihai Enescu - after RAN1#101" w:date="2020-06-12T09:59:00Z">
        <w:r w:rsidR="00611021">
          <w:t>coded modulation</w:t>
        </w:r>
      </w:ins>
      <w:ins w:id="316" w:author="Mihai Enescu - after RAN1#101" w:date="2020-06-10T13:56:00Z">
        <w:r w:rsidRPr="002A30DA">
          <w:t xml:space="preserve"> symbols generated for 2nd-stage SCI transmission </w:t>
        </w:r>
      </w:ins>
      <w:ins w:id="317" w:author="Mihai Enescu - after RAN1#101" w:date="2020-06-12T09:59:00Z">
        <w:r w:rsidR="00A63B29">
          <w:t>(prior to duplication for the 2</w:t>
        </w:r>
        <w:r w:rsidR="00A63B29" w:rsidRPr="00B04E4E">
          <w:rPr>
            <w:vertAlign w:val="superscript"/>
          </w:rPr>
          <w:t>nd</w:t>
        </w:r>
        <w:r w:rsidR="00A63B29">
          <w:t xml:space="preserve"> layer, if present) </w:t>
        </w:r>
      </w:ins>
      <w:ins w:id="318" w:author="Mihai Enescu - after RAN1#101" w:date="2020-06-10T13:56:00Z">
        <w:r w:rsidRPr="002A30DA">
          <w:t>according to Clause 8.4.4 of [</w:t>
        </w:r>
      </w:ins>
      <w:ins w:id="319" w:author="Mihai Enescu - after RAN1#101" w:date="2020-06-10T13:58:00Z">
        <w:r>
          <w:t xml:space="preserve">5, </w:t>
        </w:r>
      </w:ins>
      <w:ins w:id="320" w:author="Mihai Enescu - after RAN1#101" w:date="2020-06-10T13:56:00Z">
        <w:r w:rsidRPr="002A30DA">
          <w:t>TS</w:t>
        </w:r>
      </w:ins>
      <w:ins w:id="321" w:author="Mihai Enescu - after RAN1#101" w:date="2020-06-10T13:58:00Z">
        <w:r>
          <w:t xml:space="preserve"> </w:t>
        </w:r>
      </w:ins>
      <w:ins w:id="322" w:author="Mihai Enescu - after RAN1#101" w:date="2020-06-10T13:56:00Z">
        <w:r w:rsidRPr="002A30DA">
          <w:t>38.212].</w:t>
        </w:r>
      </w:ins>
    </w:p>
    <w:p w14:paraId="28784523" w14:textId="77777777" w:rsidR="00223C86" w:rsidRDefault="00223C86" w:rsidP="002A30DA">
      <w:pPr>
        <w:ind w:leftChars="125" w:left="532" w:hanging="282"/>
        <w:rPr>
          <w:ins w:id="323" w:author="Mihai Enescu - after RAN1#101" w:date="2020-06-10T13:58:00Z"/>
        </w:rPr>
      </w:pPr>
      <w:ins w:id="324" w:author="Mihai Enescu - after RAN1#101" w:date="2020-06-10T13:58: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subc</w:t>
        </w:r>
        <w:r>
          <w:rPr>
            <w:rFonts w:hint="eastAsia"/>
            <w:lang w:eastAsia="zh-CN"/>
          </w:rPr>
          <w:t xml:space="preserve">lause </w:t>
        </w:r>
        <w:r>
          <w:rPr>
            <w:lang w:eastAsia="zh-CN"/>
          </w:rPr>
          <w:t>5</w:t>
        </w:r>
        <w:r>
          <w:rPr>
            <w:rFonts w:hint="eastAsia"/>
            <w:lang w:eastAsia="zh-CN"/>
          </w:rPr>
          <w:t>.</w:t>
        </w:r>
        <w:r>
          <w:rPr>
            <w:lang w:eastAsia="zh-CN"/>
          </w:rPr>
          <w:t>1</w:t>
        </w:r>
        <w:r>
          <w:rPr>
            <w:rFonts w:hint="eastAsia"/>
            <w:lang w:eastAsia="zh-CN"/>
          </w:rPr>
          <w:t>.</w:t>
        </w:r>
        <w:r>
          <w:rPr>
            <w:lang w:eastAsia="zh-CN"/>
          </w:rPr>
          <w:t>3.2</w:t>
        </w:r>
      </w:ins>
    </w:p>
    <w:p w14:paraId="29010A16" w14:textId="77777777" w:rsidR="00223C86" w:rsidRPr="0048482F" w:rsidRDefault="00223C86" w:rsidP="00223C86">
      <w:pPr>
        <w:ind w:left="284"/>
        <w:rPr>
          <w:ins w:id="325" w:author="Mihai Enescu - after RAN1#101" w:date="2020-06-10T13:58:00Z"/>
          <w:i/>
          <w:color w:val="000000"/>
        </w:rPr>
      </w:pPr>
      <w:ins w:id="326" w:author="Mihai Enescu - after RAN1#101" w:date="2020-06-10T13:58:00Z">
        <w:r w:rsidRPr="0048482F">
          <w:rPr>
            <w:color w:val="000000"/>
          </w:rPr>
          <w:t xml:space="preserve">else if </w:t>
        </w:r>
        <w:r>
          <w:rPr>
            <w:color w:val="000000"/>
          </w:rPr>
          <w:t xml:space="preserve">Table 5.1.3.1-2 is used </w:t>
        </w:r>
        <w:r w:rsidRPr="0048482F">
          <w:rPr>
            <w:color w:val="000000"/>
          </w:rPr>
          <w:t xml:space="preserve">and </w:t>
        </w:r>
      </w:ins>
      <w:ins w:id="327" w:author="Mihai Enescu - after RAN1#101" w:date="2020-06-10T13:58:00Z">
        <w:r w:rsidRPr="0048482F">
          <w:rPr>
            <w:color w:val="000000"/>
            <w:position w:val="-10"/>
          </w:rPr>
          <w:object w:dxaOrig="1260" w:dyaOrig="300" w14:anchorId="615EB987">
            <v:shape id="_x0000_i1028" type="#_x0000_t75" style="width:64.55pt;height:14.25pt" o:ole="">
              <v:imagedata r:id="rId23" o:title=""/>
            </v:shape>
            <o:OLEObject Type="Embed" ProgID="Equation.3" ShapeID="_x0000_i1028" DrawAspect="Content" ObjectID="_1653552868" r:id="rId24"/>
          </w:object>
        </w:r>
      </w:ins>
      <w:ins w:id="328" w:author="Mihai Enescu - after RAN1#101" w:date="2020-06-10T13:58:00Z">
        <w:r w:rsidRPr="0048482F">
          <w:rPr>
            <w:i/>
            <w:color w:val="000000"/>
          </w:rPr>
          <w:t xml:space="preserve">, </w:t>
        </w:r>
      </w:ins>
    </w:p>
    <w:p w14:paraId="27ECB494" w14:textId="77777777" w:rsidR="00223C86" w:rsidRPr="0048482F" w:rsidRDefault="00223C86" w:rsidP="00223C86">
      <w:pPr>
        <w:pStyle w:val="B2"/>
        <w:rPr>
          <w:ins w:id="329" w:author="Mihai Enescu - after RAN1#101" w:date="2020-06-10T13:58:00Z"/>
          <w:i/>
        </w:rPr>
      </w:pPr>
      <w:ins w:id="330" w:author="Mihai Enescu - after RAN1#101" w:date="2020-06-10T13:58:00Z">
        <w:r>
          <w:rPr>
            <w:lang w:eastAsia="ko-KR"/>
          </w:rPr>
          <w:t>-</w:t>
        </w:r>
        <w:r>
          <w:rPr>
            <w:lang w:eastAsia="ko-KR"/>
          </w:rPr>
          <w:tab/>
        </w:r>
        <w:r w:rsidRPr="0048482F">
          <w:rPr>
            <w:lang w:eastAsia="ko-KR"/>
          </w:rPr>
          <w:t xml:space="preserve">the TBS is assumed to be as determined from the </w:t>
        </w:r>
        <w:r>
          <w:rPr>
            <w:lang w:eastAsia="ko-KR"/>
          </w:rPr>
          <w:t>S</w:t>
        </w:r>
        <w:r w:rsidRPr="0048482F">
          <w:rPr>
            <w:lang w:eastAsia="ko-KR"/>
          </w:rPr>
          <w:t xml:space="preserve">CI for the same transport block using </w:t>
        </w:r>
      </w:ins>
      <w:ins w:id="331" w:author="Mihai Enescu - after RAN1#101" w:date="2020-06-10T13:58:00Z">
        <w:r w:rsidRPr="0048482F">
          <w:rPr>
            <w:position w:val="-10"/>
          </w:rPr>
          <w:object w:dxaOrig="1219" w:dyaOrig="300" w14:anchorId="0A006C47">
            <v:shape id="_x0000_i1029" type="#_x0000_t75" style="width:57.75pt;height:14.25pt" o:ole="">
              <v:imagedata r:id="rId17" o:title=""/>
            </v:shape>
            <o:OLEObject Type="Embed" ProgID="Equation.3" ShapeID="_x0000_i1029" DrawAspect="Content" ObjectID="_1653552869" r:id="rId25"/>
          </w:object>
        </w:r>
      </w:ins>
      <w:ins w:id="332" w:author="Mihai Enescu - after RAN1#101" w:date="2020-06-10T13:58: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w:t>
        </w:r>
      </w:ins>
    </w:p>
    <w:p w14:paraId="3ED8494A" w14:textId="77777777" w:rsidR="00223C86" w:rsidRPr="0048482F" w:rsidRDefault="00223C86" w:rsidP="00223C86">
      <w:pPr>
        <w:ind w:left="284"/>
        <w:rPr>
          <w:ins w:id="333" w:author="Mihai Enescu - after RAN1#101" w:date="2020-06-10T13:58:00Z"/>
          <w:i/>
          <w:color w:val="000000"/>
        </w:rPr>
      </w:pPr>
      <w:ins w:id="334" w:author="Mihai Enescu - after RAN1#101" w:date="2020-06-10T13:58:00Z">
        <w:r w:rsidRPr="0048482F">
          <w:rPr>
            <w:color w:val="000000"/>
          </w:rPr>
          <w:t>else</w:t>
        </w:r>
        <w:r w:rsidRPr="0048482F">
          <w:rPr>
            <w:i/>
            <w:color w:val="000000"/>
          </w:rPr>
          <w:t xml:space="preserve"> </w:t>
        </w:r>
      </w:ins>
    </w:p>
    <w:p w14:paraId="0A806637" w14:textId="77777777" w:rsidR="00223C86" w:rsidRPr="0048482F" w:rsidRDefault="00223C86" w:rsidP="00223C86">
      <w:pPr>
        <w:pStyle w:val="B2"/>
        <w:rPr>
          <w:ins w:id="335" w:author="Mihai Enescu - after RAN1#101" w:date="2020-06-10T13:58:00Z"/>
          <w:i/>
        </w:rPr>
      </w:pPr>
      <w:ins w:id="336" w:author="Mihai Enescu - after RAN1#101" w:date="2020-06-10T13:58:00Z">
        <w:r w:rsidRPr="0048482F">
          <w:t>-</w:t>
        </w:r>
        <w:r w:rsidRPr="0048482F">
          <w:tab/>
        </w:r>
        <w:r w:rsidRPr="0048482F">
          <w:rPr>
            <w:lang w:eastAsia="ko-KR"/>
          </w:rPr>
          <w:t xml:space="preserve">the TBS is assumed to be as determined from the </w:t>
        </w:r>
        <w:r>
          <w:rPr>
            <w:lang w:eastAsia="ko-KR"/>
          </w:rPr>
          <w:t>S</w:t>
        </w:r>
        <w:r w:rsidRPr="0048482F">
          <w:rPr>
            <w:lang w:eastAsia="ko-KR"/>
          </w:rPr>
          <w:t xml:space="preserve">CI for the same transport block using </w:t>
        </w:r>
      </w:ins>
      <w:ins w:id="337" w:author="Mihai Enescu - after RAN1#101" w:date="2020-06-10T13:58:00Z">
        <w:r w:rsidRPr="0048482F">
          <w:rPr>
            <w:position w:val="-10"/>
          </w:rPr>
          <w:object w:dxaOrig="1180" w:dyaOrig="300" w14:anchorId="4D46996A">
            <v:shape id="_x0000_i1030" type="#_x0000_t75" style="width:57.75pt;height:14.25pt" o:ole="">
              <v:imagedata r:id="rId26" o:title=""/>
            </v:shape>
            <o:OLEObject Type="Embed" ProgID="Equation.3" ShapeID="_x0000_i1030" DrawAspect="Content" ObjectID="_1653552870" r:id="rId27"/>
          </w:object>
        </w:r>
      </w:ins>
      <w:ins w:id="338" w:author="Mihai Enescu - after RAN1#101" w:date="2020-06-10T13:58: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ins>
    </w:p>
    <w:p w14:paraId="6DCC59C4" w14:textId="77777777" w:rsidR="00223C86" w:rsidRDefault="00223C86" w:rsidP="00223C86">
      <w:pPr>
        <w:jc w:val="center"/>
      </w:pPr>
      <w:r>
        <w:lastRenderedPageBreak/>
        <w:t>&lt;omitted text&gt;</w:t>
      </w:r>
    </w:p>
    <w:p w14:paraId="7957B9FB" w14:textId="77777777" w:rsidR="00EE33A7" w:rsidRDefault="00EE33A7" w:rsidP="00EE33A7">
      <w:pPr>
        <w:pStyle w:val="Heading3"/>
        <w:rPr>
          <w:color w:val="000000"/>
        </w:rPr>
      </w:pPr>
      <w:bookmarkStart w:id="339" w:name="_Toc29673242"/>
      <w:bookmarkStart w:id="340" w:name="_Toc29673383"/>
      <w:bookmarkStart w:id="341" w:name="_Toc29674376"/>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339"/>
      <w:bookmarkEnd w:id="340"/>
      <w:bookmarkEnd w:id="341"/>
    </w:p>
    <w:p w14:paraId="0D6A0AED" w14:textId="77777777" w:rsidR="00664B63" w:rsidRPr="009B0C19" w:rsidRDefault="00664B63" w:rsidP="00664B6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831D946" w14:textId="77777777" w:rsidR="00664B63" w:rsidRDefault="00664B63" w:rsidP="00664B63">
      <w:pPr>
        <w:pStyle w:val="B1"/>
      </w:pPr>
      <w:r>
        <w:t>-</w:t>
      </w:r>
      <w:r>
        <w:tab/>
        <w:t>the resource pool from which the resources are to be reported;</w:t>
      </w:r>
    </w:p>
    <w:p w14:paraId="6B692E97"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D2D40BB"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C1912BD"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38F0971B" w14:textId="140EFA57" w:rsidR="00664B63" w:rsidRDefault="00664B63" w:rsidP="00664B63">
      <w:pPr>
        <w:pStyle w:val="B1"/>
        <w:rPr>
          <w:ins w:id="342" w:author="Mihai Enescu - after RAN1#101" w:date="2020-06-07T13:41:00Z"/>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in units of ms.</w:t>
      </w:r>
    </w:p>
    <w:p w14:paraId="1AAF0016" w14:textId="77777777" w:rsidR="00664B63" w:rsidRDefault="00664B63" w:rsidP="00664B63">
      <w:pPr>
        <w:pStyle w:val="B1"/>
        <w:rPr>
          <w:ins w:id="343" w:author="Mihai Enescu - after RAN1#101" w:date="2020-06-07T13:41:00Z"/>
          <w:rFonts w:eastAsia="Calibri"/>
          <w:lang w:val="en-US"/>
        </w:rPr>
      </w:pPr>
      <w:ins w:id="344" w:author="Mihai Enescu - after RAN1#101" w:date="2020-06-07T13:41:00Z">
        <w:r>
          <w:rPr>
            <w:rFonts w:eastAsia="Calibri"/>
            <w:lang w:val="en-US"/>
          </w:rPr>
          <w:t>-</w:t>
        </w:r>
        <w:r>
          <w:rPr>
            <w:rFonts w:eastAsia="Calibri"/>
            <w:lang w:val="en-US"/>
          </w:rPr>
          <w:tab/>
          <w:t xml:space="preserve">if the higher layer requests </w:t>
        </w:r>
        <w:r w:rsidRPr="009B0C19">
          <w:rPr>
            <w:lang w:eastAsia="en-GB"/>
          </w:rPr>
          <w:t>the UE to determine a subset of resources from which the higher layer will select resources for PSSCH/PSCCH transmission</w:t>
        </w:r>
        <w:r w:rsidRPr="009B0C19" w:rsidDel="00AE4827">
          <w:rPr>
            <w:rFonts w:eastAsia="Calibri"/>
            <w:lang w:val="en-US"/>
          </w:rPr>
          <w:t xml:space="preserve"> </w:t>
        </w:r>
        <w:r>
          <w:rPr>
            <w:rFonts w:eastAsia="Calibri"/>
            <w:lang w:val="en-US"/>
          </w:rPr>
          <w:t xml:space="preserve">as part of re-evaluation or pre-emption procedure, the higher layer provides a set of resources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 xml:space="preserve">,…) </m:t>
          </m:r>
        </m:oMath>
        <w:r>
          <w:rPr>
            <w:rFonts w:eastAsia="Calibri"/>
            <w:lang w:val="en-US"/>
          </w:rPr>
          <w:t xml:space="preserve">which may be subject to re-evaluation and a set of resources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 xml:space="preserve">,…) </m:t>
          </m:r>
        </m:oMath>
        <w:r>
          <w:rPr>
            <w:rFonts w:eastAsia="Calibri"/>
            <w:lang w:val="en-US"/>
          </w:rPr>
          <w:t>which may be subject to pre-emption.</w:t>
        </w:r>
      </w:ins>
    </w:p>
    <w:p w14:paraId="46A312B9" w14:textId="6EFDB349" w:rsidR="00664B63" w:rsidRPr="002A30DA" w:rsidRDefault="00664B63" w:rsidP="00664B63">
      <w:pPr>
        <w:pStyle w:val="B1"/>
        <w:ind w:left="852"/>
        <w:rPr>
          <w:ins w:id="345" w:author="Mihai Enescu - after RAN1#101" w:date="2020-06-07T13:41:00Z"/>
          <w:rFonts w:eastAsiaTheme="minorHAnsi"/>
          <w:sz w:val="18"/>
          <w:lang w:val="en-US"/>
        </w:rPr>
      </w:pPr>
      <w:ins w:id="346" w:author="Mihai Enescu - after RAN1#101" w:date="2020-06-07T13:41:00Z">
        <w:r>
          <w:rPr>
            <w:rFonts w:eastAsia="Calibri"/>
            <w:lang w:val="en-US"/>
          </w:rPr>
          <w:t>-</w:t>
        </w:r>
        <w:r>
          <w:rPr>
            <w:rFonts w:eastAsia="Calibri"/>
            <w:lang w:val="en-US"/>
          </w:rPr>
          <w:tab/>
        </w:r>
        <w:r>
          <w:rPr>
            <w:rFonts w:eastAsiaTheme="minorHAnsi"/>
            <w:lang w:val="en-US"/>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rPr>
            <w:rFonts w:eastAsia="Calibri"/>
            <w:lang w:val="en-US"/>
          </w:rPr>
          <w:t xml:space="preserve"> </w:t>
        </w:r>
      </w:ins>
      <w:ins w:id="347" w:author="Mihai Enescu - after RAN1#101" w:date="2020-06-10T13:17:00Z">
        <w:r w:rsidR="00B3333D" w:rsidRPr="00B04E4E">
          <w:rPr>
            <w:rFonts w:eastAsia="Calibri"/>
            <w:lang w:val="en-US"/>
          </w:rPr>
          <w:t>before or</w:t>
        </w:r>
        <w:r w:rsidR="00B3333D">
          <w:rPr>
            <w:rFonts w:eastAsia="Calibri"/>
            <w:lang w:val="en-US"/>
          </w:rPr>
          <w:t xml:space="preserve"> </w:t>
        </w:r>
      </w:ins>
      <w:ins w:id="348" w:author="Mihai Enescu - after RAN1#101" w:date="2020-06-07T13:41:00Z">
        <w:r>
          <w:rPr>
            <w:rFonts w:eastAsia="Calibri"/>
            <w:lang w:val="en-US"/>
          </w:rPr>
          <w:t xml:space="preserve">after the slot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rFonts w:eastAsia="Calibri"/>
            <w:lang w:val="en-US"/>
          </w:rPr>
          <w:t xml:space="preserve"> - </w:t>
        </w:r>
        <m:oMath>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3</m:t>
              </m:r>
            </m:sub>
          </m:sSub>
        </m:oMath>
        <w:r>
          <w:rPr>
            <w:rFonts w:eastAsia="Calibri"/>
            <w:lang w:val="en-US"/>
          </w:rPr>
          <w:t xml:space="preserve">, where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rFonts w:eastAsia="Calibri"/>
            <w:lang w:val="en-US"/>
          </w:rPr>
          <w:t xml:space="preserve"> is the slot with the smallest slot index among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 xml:space="preserve">,…) </m:t>
          </m:r>
        </m:oMath>
        <w:r>
          <w:rPr>
            <w:rFonts w:eastAsia="Calibri"/>
            <w:lang w:val="en-US"/>
          </w:rPr>
          <w:t xml:space="preserve">and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 xml:space="preserve">,…) </m:t>
          </m:r>
        </m:oMath>
        <w:r>
          <w:rPr>
            <w:rFonts w:eastAsia="Calibri"/>
            <w:lang w:val="en-US"/>
          </w:rPr>
          <w:t xml:space="preserve">, and </w:t>
        </w:r>
        <m:oMath>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3</m:t>
              </m:r>
            </m:sub>
          </m:sSub>
        </m:oMath>
        <w:r>
          <w:rPr>
            <w:rFonts w:eastAsia="Calibri"/>
            <w:lang w:val="en-US"/>
          </w:rPr>
          <w:t xml:space="preserve"> is equal to </w:t>
        </w:r>
        <m:oMath>
          <m:sSubSup>
            <m:sSubSupPr>
              <m:ctrlPr>
                <w:rPr>
                  <w:rFonts w:ascii="Cambria Math" w:eastAsia="Calibri" w:hAnsi="Cambria Math"/>
                  <w:i/>
                  <w:lang w:val="en-US"/>
                </w:rPr>
              </m:ctrlPr>
            </m:sSubSupPr>
            <m:e>
              <m:r>
                <w:rPr>
                  <w:rFonts w:ascii="Cambria Math" w:eastAsia="Calibri" w:hAnsi="Cambria Math"/>
                  <w:lang w:val="en-US"/>
                </w:rPr>
                <m:t>T</m:t>
              </m:r>
            </m:e>
            <m:sub>
              <m:r>
                <w:rPr>
                  <w:rFonts w:ascii="Cambria Math" w:eastAsia="Calibri" w:hAnsi="Cambria Math"/>
                  <w:lang w:val="en-US"/>
                </w:rPr>
                <m:t>proc,1</m:t>
              </m:r>
            </m:sub>
            <m:sup>
              <m:r>
                <w:rPr>
                  <w:rFonts w:ascii="Cambria Math" w:eastAsia="Calibri" w:hAnsi="Cambria Math"/>
                  <w:lang w:val="en-US"/>
                </w:rPr>
                <m:t>SL</m:t>
              </m:r>
            </m:sup>
          </m:sSubSup>
        </m:oMath>
      </w:ins>
      <w:ins w:id="349" w:author="Mihai Enescu - after RAN1#101" w:date="2020-06-11T09:09:00Z">
        <w:r w:rsidR="00D32449">
          <w:rPr>
            <w:rFonts w:eastAsia="Calibri"/>
            <w:lang w:val="en-US"/>
          </w:rPr>
          <w:t xml:space="preserve">, </w:t>
        </w:r>
        <w:r w:rsidR="00D32449" w:rsidRPr="002A30DA">
          <w:rPr>
            <w:iCs/>
            <w:szCs w:val="22"/>
            <w:lang w:val="en-US"/>
          </w:rPr>
          <w:t>where</w:t>
        </w:r>
        <w:r w:rsidR="00D32449" w:rsidRPr="002A30DA">
          <w:rPr>
            <w:i/>
            <w:iCs/>
            <w:szCs w:val="22"/>
            <w:lang w:val="en-US"/>
          </w:rPr>
          <w:t xml:space="preserve"> </w:t>
        </w:r>
        <m:oMath>
          <m:sSubSup>
            <m:sSubSupPr>
              <m:ctrlPr>
                <w:rPr>
                  <w:rFonts w:ascii="Cambria Math" w:hAnsi="Cambria Math"/>
                  <w:i/>
                  <w:iCs/>
                  <w:szCs w:val="22"/>
                </w:rPr>
              </m:ctrlPr>
            </m:sSubSupPr>
            <m:e>
              <m:r>
                <w:rPr>
                  <w:rFonts w:ascii="Cambria Math" w:hAnsi="Cambria Math"/>
                  <w:szCs w:val="22"/>
                  <w:lang w:val="en-US"/>
                </w:rPr>
                <m:t>T</m:t>
              </m:r>
            </m:e>
            <m:sub>
              <m:r>
                <w:rPr>
                  <w:rFonts w:ascii="Cambria Math" w:hAnsi="Cambria Math"/>
                  <w:szCs w:val="22"/>
                  <w:lang w:val="en-US"/>
                </w:rPr>
                <m:t>proc,1</m:t>
              </m:r>
            </m:sub>
            <m:sup>
              <m:r>
                <w:rPr>
                  <w:rFonts w:ascii="Cambria Math" w:hAnsi="Cambria Math"/>
                  <w:szCs w:val="22"/>
                  <w:lang w:val="en-US"/>
                </w:rPr>
                <m:t>SL</m:t>
              </m:r>
            </m:sup>
          </m:sSubSup>
          <m:r>
            <w:rPr>
              <w:rFonts w:ascii="Cambria Math" w:hAnsi="Cambria Math"/>
              <w:szCs w:val="22"/>
              <w:lang w:val="en-US"/>
            </w:rPr>
            <m:t xml:space="preserve"> </m:t>
          </m:r>
        </m:oMath>
        <w:r w:rsidR="00D32449" w:rsidRPr="00D32449">
          <w:rPr>
            <w:i/>
            <w:iCs/>
            <w:szCs w:val="22"/>
            <w:lang w:val="en-US"/>
            <w:rPrChange w:id="350" w:author="Mihai Enescu - after RAN1#101" w:date="2020-06-11T09:10:00Z">
              <w:rPr>
                <w:rFonts w:ascii="Calibri" w:hAnsi="Calibri"/>
                <w:i/>
                <w:iCs/>
                <w:sz w:val="22"/>
                <w:szCs w:val="22"/>
                <w:lang w:val="en-US"/>
              </w:rPr>
            </w:rPrChange>
          </w:rPr>
          <w:t> </w:t>
        </w:r>
        <w:r w:rsidR="00D32449" w:rsidRPr="002A30DA">
          <w:rPr>
            <w:iCs/>
            <w:szCs w:val="22"/>
            <w:lang w:val="en-US"/>
          </w:rPr>
          <w:t>is defined in slots in Table 8.1.4-2 where</w:t>
        </w:r>
        <w:r w:rsidR="00D32449" w:rsidRPr="002A30DA">
          <w:rPr>
            <w:i/>
            <w:iCs/>
            <w:szCs w:val="22"/>
            <w:lang w:val="en-US"/>
          </w:rPr>
          <w:t xml:space="preserve"> </w:t>
        </w:r>
        <m:oMath>
          <m:sSub>
            <m:sSubPr>
              <m:ctrlPr>
                <w:rPr>
                  <w:rFonts w:ascii="Cambria Math" w:hAnsi="Cambria Math"/>
                  <w:i/>
                  <w:iCs/>
                  <w:szCs w:val="22"/>
                </w:rPr>
              </m:ctrlPr>
            </m:sSubPr>
            <m:e>
              <m:r>
                <w:rPr>
                  <w:rFonts w:ascii="Cambria Math" w:hAnsi="Cambria Math"/>
                  <w:szCs w:val="22"/>
                  <w:lang w:val="en-US"/>
                </w:rPr>
                <m:t>μ</m:t>
              </m:r>
            </m:e>
            <m:sub>
              <m:r>
                <w:rPr>
                  <w:rFonts w:ascii="Cambria Math" w:hAnsi="Cambria Math"/>
                  <w:szCs w:val="22"/>
                  <w:lang w:val="en-US"/>
                </w:rPr>
                <m:t>SL</m:t>
              </m:r>
            </m:sub>
          </m:sSub>
        </m:oMath>
        <w:r w:rsidR="00D32449" w:rsidRPr="002A30DA">
          <w:rPr>
            <w:i/>
            <w:iCs/>
            <w:szCs w:val="22"/>
            <w:lang w:val="en-US"/>
          </w:rPr>
          <w:t xml:space="preserve"> </w:t>
        </w:r>
        <w:r w:rsidR="00D32449" w:rsidRPr="002A30DA">
          <w:rPr>
            <w:iCs/>
            <w:szCs w:val="22"/>
            <w:lang w:val="en-US"/>
          </w:rPr>
          <w:t>is the SCS configuration of the SL BWP</w:t>
        </w:r>
      </w:ins>
      <w:ins w:id="351" w:author="Mihai Enescu - after RAN1#101" w:date="2020-06-11T09:10:00Z">
        <w:r w:rsidR="00D32449">
          <w:rPr>
            <w:iCs/>
            <w:szCs w:val="22"/>
            <w:lang w:val="en-US"/>
          </w:rPr>
          <w:t>.</w:t>
        </w:r>
      </w:ins>
    </w:p>
    <w:p w14:paraId="00E1B45D" w14:textId="77777777" w:rsidR="00664B63" w:rsidRPr="009B0C19" w:rsidRDefault="00664B63" w:rsidP="00664B6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6DD1072F" w14:textId="77777777" w:rsidR="00664B63" w:rsidRPr="009B0C19" w:rsidRDefault="00664B63" w:rsidP="00664B63">
      <w:pPr>
        <w:pStyle w:val="B1"/>
        <w:rPr>
          <w:rFonts w:eastAsia="Malgun Gothic"/>
          <w:lang w:eastAsia="ko-KR"/>
        </w:rPr>
      </w:pPr>
      <w:r>
        <w:rPr>
          <w:i/>
          <w:lang w:eastAsia="en-GB"/>
        </w:rPr>
        <w:t>-</w:t>
      </w:r>
      <w:r>
        <w:rPr>
          <w:i/>
          <w:lang w:eastAsia="en-GB"/>
        </w:rPr>
        <w:tab/>
      </w:r>
      <w:r w:rsidRPr="009B0C19">
        <w:rPr>
          <w:i/>
          <w:lang w:eastAsia="en-GB"/>
        </w:rPr>
        <w:t xml:space="preserve">t2min_SelectionWindow: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9B0C19">
        <w:rPr>
          <w:i/>
          <w:lang w:eastAsia="en-GB"/>
        </w:rPr>
        <w:t>t2min_SelectionWindow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070D8725" w14:textId="625B5721" w:rsidR="00664B63" w:rsidRPr="009B0C19" w:rsidRDefault="00664B63" w:rsidP="00664B63">
      <w:pPr>
        <w:pStyle w:val="B1"/>
        <w:rPr>
          <w:rFonts w:eastAsia="Malgun Gothic"/>
          <w:lang w:eastAsia="ko-KR"/>
        </w:rPr>
      </w:pPr>
      <w:r>
        <w:rPr>
          <w:rFonts w:eastAsia="Malgun Gothic"/>
          <w:i/>
          <w:lang w:eastAsia="ko-KR"/>
        </w:rPr>
        <w:t>-</w:t>
      </w:r>
      <w:r>
        <w:rPr>
          <w:rFonts w:eastAsia="Malgun Gothic"/>
          <w:i/>
          <w:lang w:eastAsia="ko-KR"/>
        </w:rPr>
        <w:tab/>
      </w:r>
      <w:r w:rsidRPr="009B0C19">
        <w:rPr>
          <w:rFonts w:eastAsia="Malgun Gothic"/>
          <w:i/>
          <w:lang w:eastAsia="ko-KR"/>
        </w:rPr>
        <w:t>SL-ThresRSRP_pi_pj</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del w:id="352" w:author="Mihai Enescu - after RAN1#101" w:date="2020-06-12T10:02:00Z">
        <w:r w:rsidRPr="00DF098D" w:rsidDel="00E80F35">
          <w:rPr>
            <w:rFonts w:eastAsia="Malgun Gothic"/>
            <w:lang w:eastAsia="ko-KR"/>
          </w:rPr>
          <w:delText>0-1</w:delText>
        </w:r>
      </w:del>
      <w:ins w:id="353" w:author="Mihai Enescu - after RAN1#101" w:date="2020-06-12T10:02:00Z">
        <w:r w:rsidR="00E80F35">
          <w:rPr>
            <w:rFonts w:eastAsia="Malgun Gothic"/>
            <w:lang w:eastAsia="ko-KR"/>
          </w:rPr>
          <w:t>1-</w:t>
        </w:r>
      </w:ins>
      <w:ins w:id="354" w:author="Mihai Enescu - after RAN1#101" w:date="2020-06-12T10:03:00Z">
        <w:r w:rsidR="00E80F35">
          <w:rPr>
            <w:rFonts w:eastAsia="Malgun Gothic"/>
            <w:lang w:eastAsia="ko-KR"/>
          </w:rPr>
          <w:t>A</w:t>
        </w:r>
      </w:ins>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D065934" w14:textId="77777777" w:rsidR="00664B63" w:rsidRPr="009B0C19" w:rsidRDefault="00664B63" w:rsidP="00664B63">
      <w:pPr>
        <w:pStyle w:val="B1"/>
        <w:rPr>
          <w:rFonts w:eastAsia="Malgun Gothic"/>
          <w:lang w:eastAsia="ko-KR"/>
        </w:rPr>
      </w:pPr>
      <w:bookmarkStart w:id="355" w:name="_Hlk26193887"/>
      <w:r>
        <w:rPr>
          <w:rFonts w:eastAsia="Malgun Gothic"/>
          <w:i/>
          <w:lang w:eastAsia="ko-KR"/>
        </w:rPr>
        <w:t>-</w:t>
      </w:r>
      <w:r>
        <w:rPr>
          <w:rFonts w:eastAsia="Malgun Gothic"/>
          <w:i/>
          <w:lang w:eastAsia="ko-KR"/>
        </w:rPr>
        <w:tab/>
      </w:r>
      <w:r w:rsidRPr="009B0C19">
        <w:rPr>
          <w:rFonts w:eastAsia="Malgun Gothic"/>
          <w:i/>
          <w:lang w:eastAsia="ko-KR"/>
        </w:rPr>
        <w:t>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55"/>
      <w:r>
        <w:rPr>
          <w:rFonts w:eastAsia="Malgun Gothic"/>
          <w:lang w:eastAsia="ko-KR"/>
        </w:rPr>
        <w:t>, as defined in clause 8.4.2.1.</w:t>
      </w:r>
    </w:p>
    <w:p w14:paraId="6798F3A9" w14:textId="59DBC652" w:rsidR="00664B63" w:rsidRPr="009B0C19" w:rsidRDefault="00664B63" w:rsidP="00664B63">
      <w:pPr>
        <w:pStyle w:val="B1"/>
        <w:rPr>
          <w:rFonts w:eastAsia="Malgun Gothic"/>
          <w:lang w:eastAsia="ko-KR"/>
        </w:rPr>
      </w:pPr>
      <w:bookmarkStart w:id="356" w:name="_Hlk26203241"/>
      <w:r>
        <w:rPr>
          <w:rFonts w:eastAsia="Malgun Gothic"/>
          <w:i/>
          <w:lang w:eastAsia="ko-KR"/>
        </w:rPr>
        <w:t>-</w:t>
      </w:r>
      <w:r>
        <w:rPr>
          <w:rFonts w:eastAsia="Malgun Gothic"/>
          <w:i/>
          <w:lang w:eastAsia="ko-KR"/>
        </w:rPr>
        <w:tab/>
      </w:r>
      <w:ins w:id="357" w:author="Mihai Enescu - after RAN1#101" w:date="2020-06-10T13:44:00Z">
        <w:r w:rsidR="00425A3B" w:rsidRPr="00425A3B">
          <w:rPr>
            <w:rFonts w:eastAsia="Malgun Gothic"/>
            <w:i/>
            <w:lang w:eastAsia="ko-KR"/>
          </w:rPr>
          <w:t>sl-ResourceReservePeriodList</w:t>
        </w:r>
        <w:r w:rsidR="00425A3B" w:rsidRPr="00425A3B" w:rsidDel="00425A3B">
          <w:rPr>
            <w:rFonts w:eastAsia="Malgun Gothic"/>
            <w:i/>
            <w:lang w:eastAsia="ko-KR"/>
          </w:rPr>
          <w:t xml:space="preserve"> </w:t>
        </w:r>
      </w:ins>
      <w:del w:id="358" w:author="Mihai Enescu - after RAN1#101" w:date="2020-06-10T13:44:00Z">
        <w:r w:rsidRPr="009B0C19" w:rsidDel="00425A3B">
          <w:rPr>
            <w:rFonts w:eastAsia="Malgun Gothic"/>
            <w:i/>
            <w:lang w:eastAsia="ko-KR"/>
          </w:rPr>
          <w:delText>reservationPeriodAllowed</w:delText>
        </w:r>
      </w:del>
      <w:bookmarkEnd w:id="356"/>
    </w:p>
    <w:p w14:paraId="71C87714" w14:textId="1E5D22D6" w:rsidR="00664B63" w:rsidRDefault="00664B63" w:rsidP="00664B63">
      <w:pPr>
        <w:pStyle w:val="B1"/>
        <w:rPr>
          <w:ins w:id="359" w:author="Mihai Enescu - after RAN1#101" w:date="2020-06-10T15:12:00Z"/>
          <w:rFonts w:eastAsia="Malgun Gothic"/>
          <w:lang w:eastAsia="en-GB"/>
        </w:rPr>
      </w:pPr>
      <w:bookmarkStart w:id="360" w:name="_Hlk26192586"/>
      <w:r>
        <w:rPr>
          <w:rFonts w:eastAsia="Malgun Gothic"/>
          <w:i/>
          <w:lang w:eastAsia="ko-KR"/>
        </w:rPr>
        <w:t>-</w:t>
      </w:r>
      <w:r>
        <w:rPr>
          <w:rFonts w:eastAsia="Malgun Gothic"/>
          <w:i/>
          <w:lang w:eastAsia="ko-KR"/>
        </w:rPr>
        <w:tab/>
      </w:r>
      <w:r w:rsidRPr="009B0C19">
        <w:rPr>
          <w:rFonts w:eastAsia="Malgun Gothic"/>
          <w:i/>
          <w:lang w:eastAsia="ko-KR"/>
        </w:rPr>
        <w:t>t0_SensingWindow</w:t>
      </w:r>
      <w:bookmarkEnd w:id="360"/>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9B0C19">
        <w:rPr>
          <w:rFonts w:eastAsia="Malgun Gothic"/>
          <w:i/>
          <w:lang w:eastAsia="en-GB"/>
        </w:rPr>
        <w:t>t0_SensingWindow</w:t>
      </w:r>
      <w:r w:rsidRPr="009B0C19">
        <w:rPr>
          <w:rFonts w:eastAsia="Malgun Gothic"/>
          <w:lang w:eastAsia="en-GB"/>
        </w:rPr>
        <w:t xml:space="preserve"> </w:t>
      </w:r>
      <w:r>
        <w:rPr>
          <w:rFonts w:eastAsia="Malgun Gothic"/>
          <w:lang w:eastAsia="en-GB"/>
        </w:rPr>
        <w:t>ms</w:t>
      </w:r>
      <w:r w:rsidRPr="009B0C19">
        <w:rPr>
          <w:rFonts w:eastAsia="Malgun Gothic"/>
          <w:lang w:eastAsia="en-GB"/>
        </w:rPr>
        <w:t>.</w:t>
      </w:r>
    </w:p>
    <w:p w14:paraId="1732349F" w14:textId="77777777" w:rsidR="000C28A9" w:rsidRPr="0073455F" w:rsidRDefault="000C28A9" w:rsidP="000C28A9">
      <w:pPr>
        <w:pStyle w:val="B1"/>
        <w:rPr>
          <w:ins w:id="361" w:author="Mihai Enescu - after RAN1#101" w:date="2020-06-10T15:12:00Z"/>
          <w:rFonts w:eastAsia="Malgun Gothic"/>
          <w:iCs/>
          <w:color w:val="000000" w:themeColor="text1"/>
          <w:lang w:eastAsia="en-GB"/>
        </w:rPr>
      </w:pPr>
      <w:ins w:id="362" w:author="Mihai Enescu - after RAN1#101" w:date="2020-06-10T15:12:00Z">
        <w:r w:rsidRPr="0073455F">
          <w:rPr>
            <w:rFonts w:eastAsia="Malgun Gothic"/>
            <w:i/>
            <w:color w:val="000000" w:themeColor="text1"/>
            <w:lang w:eastAsia="ko-KR"/>
          </w:rPr>
          <w:t>-</w:t>
        </w:r>
        <w:r w:rsidRPr="0073455F">
          <w:rPr>
            <w:rFonts w:eastAsia="Malgun Gothic"/>
            <w:i/>
            <w:color w:val="000000" w:themeColor="text1"/>
            <w:lang w:eastAsia="ko-KR"/>
          </w:rPr>
          <w:tab/>
          <w:t>sl-xPercentage</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73455F">
          <w:rPr>
            <w:rFonts w:eastAsia="Malgun Gothic"/>
            <w:i/>
            <w:color w:val="000000" w:themeColor="text1"/>
            <w:lang w:eastAsia="ko-KR"/>
          </w:rPr>
          <w:t>sl-xPercentage(</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ins>
    </w:p>
    <w:p w14:paraId="7DA7743D" w14:textId="77777777" w:rsidR="00664B63" w:rsidRPr="00DA310F" w:rsidRDefault="00664B63" w:rsidP="00664B63">
      <w:pPr>
        <w:pStyle w:val="B1"/>
        <w:rPr>
          <w:ins w:id="363" w:author="Mihai Enescu - after RAN1#101" w:date="2020-06-07T13:42:00Z"/>
          <w:rFonts w:eastAsia="Malgun Gothic"/>
          <w:iCs/>
          <w:lang w:eastAsia="ko-KR"/>
        </w:rPr>
      </w:pPr>
      <w:ins w:id="364" w:author="Mihai Enescu - after RAN1#101" w:date="2020-06-07T13:42:00Z">
        <w:r>
          <w:rPr>
            <w:rFonts w:eastAsia="Malgun Gothic"/>
            <w:iCs/>
            <w:lang w:eastAsia="ko-KR"/>
          </w:rPr>
          <w:t>-</w:t>
        </w:r>
        <w:r>
          <w:rPr>
            <w:rFonts w:eastAsia="Malgun Gothic"/>
            <w:iCs/>
            <w:lang w:eastAsia="ko-KR"/>
          </w:rPr>
          <w:tab/>
        </w:r>
        <w:r>
          <w:rPr>
            <w:rFonts w:eastAsia="Malgun Gothic"/>
            <w:i/>
            <w:lang w:eastAsia="ko-KR"/>
          </w:rPr>
          <w:t>p_preemption</w:t>
        </w:r>
        <w:r>
          <w:rPr>
            <w:rFonts w:eastAsia="Malgun Gothic"/>
            <w:iCs/>
            <w:lang w:eastAsia="ko-KR"/>
          </w:rPr>
          <w:t xml:space="preserve">: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p_preemption</w:t>
        </w:r>
      </w:ins>
    </w:p>
    <w:p w14:paraId="07F62A45" w14:textId="67CDE3F6" w:rsidR="00391316" w:rsidRPr="009B0C19" w:rsidRDefault="00391316" w:rsidP="00391316">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Pr="00E25248">
        <w:rPr>
          <w:rFonts w:eastAsia="Calibri"/>
          <w:i/>
          <w:lang w:val="en-US"/>
        </w:rPr>
        <w:t>ms</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ins w:id="365" w:author="Mihai Enescu - after RAN1#101" w:date="2020-06-07T12:45:00Z">
        <w:r>
          <w:rPr>
            <w:rFonts w:eastAsia="Calibri"/>
            <w:lang w:val="en-US"/>
          </w:rPr>
          <w:t xml:space="preserve"> </w:t>
        </w:r>
      </w:ins>
      <w:del w:id="366" w:author="Mihai Enescu - after RAN1#101" w:date="2020-06-07T12:45:00Z">
        <w:r w:rsidRPr="009B0C19" w:rsidDel="00391316">
          <w:rPr>
            <w:rFonts w:eastAsia="Calibri"/>
            <w:lang w:val="en-US"/>
          </w:rPr>
          <w:delText>.</w:delText>
        </w:r>
      </w:del>
      <w:ins w:id="367" w:author="Mihai Enescu - after RAN1#101" w:date="2020-06-07T12:45:00Z">
        <w:r>
          <w:rPr>
            <w:rFonts w:eastAsia="Calibri"/>
            <w:lang w:val="en-US"/>
          </w:rPr>
          <w:t>according to clause 8.1.7.</w:t>
        </w:r>
      </w:ins>
    </w:p>
    <w:p w14:paraId="09C04A4C" w14:textId="77777777" w:rsidR="00391316" w:rsidRPr="009B0C19" w:rsidRDefault="00391316" w:rsidP="00391316">
      <w:pPr>
        <w:spacing w:after="160" w:line="259" w:lineRule="auto"/>
        <w:rPr>
          <w:rFonts w:eastAsia="Malgun Gothic"/>
          <w:lang w:eastAsia="ko-KR"/>
        </w:rPr>
      </w:pPr>
      <w:r w:rsidRPr="009B0C19">
        <w:rPr>
          <w:rFonts w:eastAsia="Malgun Gothic"/>
          <w:lang w:eastAsia="ko-KR"/>
        </w:rPr>
        <w:t>Notation:</w:t>
      </w:r>
    </w:p>
    <w:p w14:paraId="30EF060D" w14:textId="5B12DDE6" w:rsidR="00391316" w:rsidRPr="009B0C19" w:rsidRDefault="00366B7A" w:rsidP="00391316">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391316" w:rsidRPr="009B0C19">
        <w:rPr>
          <w:rFonts w:asciiTheme="minorHAnsi" w:eastAsia="Malgun Gothic" w:hAnsiTheme="minorHAnsi" w:cstheme="minorBidi" w:hint="eastAsia"/>
          <w:lang w:eastAsia="ko-KR"/>
        </w:rPr>
        <w:t xml:space="preserve"> </w:t>
      </w:r>
      <w:r w:rsidR="00391316" w:rsidRPr="009B0C19">
        <w:rPr>
          <w:rFonts w:eastAsia="Malgun Gothic"/>
          <w:lang w:eastAsia="ko-KR"/>
        </w:rPr>
        <w:t xml:space="preserve">denotes the set of slots which can belong to a sidelink resource pool and is defined in </w:t>
      </w:r>
      <w:del w:id="368" w:author="Mihai Enescu - after RAN1#101" w:date="2020-06-11T09:12:00Z">
        <w:r w:rsidR="00391316" w:rsidRPr="009B0C19" w:rsidDel="00481F10">
          <w:rPr>
            <w:rFonts w:eastAsia="Malgun Gothic"/>
            <w:lang w:eastAsia="ko-KR"/>
          </w:rPr>
          <w:delText>[T</w:delText>
        </w:r>
        <w:r w:rsidR="00391316" w:rsidDel="00481F10">
          <w:rPr>
            <w:rFonts w:eastAsia="Malgun Gothic"/>
            <w:lang w:eastAsia="ko-KR"/>
          </w:rPr>
          <w:delText>BD</w:delText>
        </w:r>
        <w:r w:rsidR="00391316" w:rsidRPr="009B0C19" w:rsidDel="00481F10">
          <w:rPr>
            <w:rFonts w:eastAsia="Malgun Gothic"/>
            <w:lang w:eastAsia="ko-KR"/>
          </w:rPr>
          <w:delText>]</w:delText>
        </w:r>
      </w:del>
      <w:ins w:id="369" w:author="Mihai Enescu - after RAN1#101" w:date="2020-06-11T09:12:00Z">
        <w:r w:rsidR="00481F10">
          <w:rPr>
            <w:rFonts w:eastAsia="Malgun Gothic"/>
            <w:lang w:eastAsia="ko-KR"/>
          </w:rPr>
          <w:t>Clause 8</w:t>
        </w:r>
      </w:ins>
      <w:r w:rsidR="00391316" w:rsidRPr="009B0C19">
        <w:rPr>
          <w:rFonts w:eastAsia="Malgun Gothic"/>
          <w:lang w:eastAsia="ko-KR"/>
        </w:rPr>
        <w:t>.</w:t>
      </w:r>
    </w:p>
    <w:p w14:paraId="54338B38" w14:textId="4FBFA6FF" w:rsidR="00EB372E" w:rsidRPr="009B0C19" w:rsidRDefault="00EB372E" w:rsidP="00EB372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870C041" w14:textId="77777777" w:rsidR="00EB372E" w:rsidRPr="009B0C19" w:rsidRDefault="00EB372E" w:rsidP="00EB372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w:t>
      </w:r>
      <w:r w:rsidRPr="009B0C19">
        <w:rPr>
          <w:rFonts w:eastAsia="Malgun Gothic" w:hint="eastAsia"/>
          <w:lang w:eastAsia="ko-KR"/>
        </w:rPr>
        <w:lastRenderedPageBreak/>
        <w:t xml:space="preserve">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788C6071" w14:textId="4A5E50F9" w:rsidR="00EB372E" w:rsidRPr="009B0C19" w:rsidRDefault="00EB372E" w:rsidP="00EB372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ins w:id="370" w:author="Mihai Enescu - after RAN1#101" w:date="2020-06-07T12:35:00Z">
                <w:rPr>
                  <w:rFonts w:ascii="Cambria Math" w:hAnsi="Cambria Math"/>
                  <w:i/>
                  <w:lang w:eastAsia="en-GB"/>
                </w:rPr>
              </w:ins>
            </m:ctrlPr>
          </m:sSubSupPr>
          <m:e>
            <m:r>
              <w:ins w:id="371" w:author="Mihai Enescu - after RAN1#101" w:date="2020-06-07T12:35:00Z">
                <w:rPr>
                  <w:rFonts w:ascii="Cambria Math" w:hAnsi="Cambria Math"/>
                  <w:lang w:eastAsia="en-GB"/>
                </w:rPr>
                <m:t>T</m:t>
              </w:ins>
            </m:r>
          </m:e>
          <m:sub>
            <m:r>
              <w:ins w:id="372" w:author="Mihai Enescu - after RAN1#101" w:date="2020-06-07T12:35:00Z">
                <w:rPr>
                  <w:rFonts w:ascii="Cambria Math" w:hAnsi="Cambria Math"/>
                  <w:lang w:eastAsia="en-GB"/>
                </w:rPr>
                <m:t>proc,1</m:t>
              </w:ins>
            </m:r>
          </m:sub>
          <m:sup>
            <m:r>
              <w:ins w:id="373" w:author="Mihai Enescu - after RAN1#101" w:date="2020-06-07T12:35:00Z">
                <w:rPr>
                  <w:rFonts w:ascii="Cambria Math" w:hAnsi="Cambria Math"/>
                  <w:lang w:eastAsia="en-GB"/>
                </w:rPr>
                <m:t>SL</m:t>
              </w:ins>
            </m:r>
          </m:sup>
        </m:sSubSup>
        <m:r>
          <w:ins w:id="374" w:author="Mihai Enescu - after RAN1#101" w:date="2020-06-07T12:35:00Z">
            <m:rPr>
              <m:sty m:val="p"/>
            </m:rPr>
            <w:rPr>
              <w:rFonts w:ascii="Cambria Math" w:eastAsia="Malgun Gothic" w:hAnsi="Cambria Math"/>
              <w:lang w:eastAsia="en-GB"/>
            </w:rPr>
            <m:t xml:space="preserve"> </m:t>
          </w:ins>
        </m:r>
        <m:sSub>
          <m:sSubPr>
            <m:ctrlPr>
              <w:del w:id="375" w:author="Mihai Enescu - after RAN1#101" w:date="2020-06-07T12:35:00Z">
                <w:rPr>
                  <w:rFonts w:ascii="Cambria Math" w:hAnsi="Cambria Math"/>
                  <w:i/>
                  <w:lang w:eastAsia="en-GB"/>
                </w:rPr>
              </w:del>
            </m:ctrlPr>
          </m:sSubPr>
          <m:e>
            <m:r>
              <w:del w:id="376" w:author="Mihai Enescu - after RAN1#101" w:date="2020-06-07T12:35:00Z">
                <w:rPr>
                  <w:rFonts w:ascii="Cambria Math" w:hAnsi="Cambria Math"/>
                  <w:lang w:eastAsia="en-GB"/>
                </w:rPr>
                <m:t>T</m:t>
              </w:del>
            </m:r>
          </m:e>
          <m:sub>
            <m:r>
              <w:del w:id="377" w:author="Mihai Enescu - after RAN1#101" w:date="2020-06-07T12:35:00Z">
                <w:rPr>
                  <w:rFonts w:ascii="Cambria Math" w:hAnsi="Cambria Math"/>
                  <w:lang w:eastAsia="en-GB"/>
                </w:rPr>
                <m:t>proc,1</m:t>
              </w:del>
            </m:r>
          </m:sub>
        </m:sSub>
      </m:oMath>
      <w:r w:rsidRPr="009B0C19">
        <w:rPr>
          <w:rFonts w:eastAsia="Malgun Gothic"/>
          <w:lang w:eastAsia="en-GB"/>
        </w:rPr>
        <w:t xml:space="preserve"> </w:t>
      </w:r>
      <w:r>
        <w:rPr>
          <w:rFonts w:eastAsia="Malgun Gothic"/>
          <w:lang w:eastAsia="en-GB"/>
        </w:rPr>
        <w:t xml:space="preserve">, where </w:t>
      </w:r>
      <m:oMath>
        <m:sSubSup>
          <m:sSubSupPr>
            <m:ctrlPr>
              <w:ins w:id="378" w:author="Mihai Enescu - after RAN1#101" w:date="2020-06-07T12:35:00Z">
                <w:rPr>
                  <w:rFonts w:ascii="Cambria Math" w:hAnsi="Cambria Math"/>
                  <w:i/>
                  <w:lang w:eastAsia="en-GB"/>
                </w:rPr>
              </w:ins>
            </m:ctrlPr>
          </m:sSubSupPr>
          <m:e>
            <m:r>
              <w:ins w:id="379" w:author="Mihai Enescu - after RAN1#101" w:date="2020-06-07T12:35:00Z">
                <w:rPr>
                  <w:rFonts w:ascii="Cambria Math" w:hAnsi="Cambria Math"/>
                  <w:lang w:eastAsia="en-GB"/>
                </w:rPr>
                <m:t>T</m:t>
              </w:ins>
            </m:r>
          </m:e>
          <m:sub>
            <m:r>
              <w:ins w:id="380" w:author="Mihai Enescu - after RAN1#101" w:date="2020-06-07T12:35:00Z">
                <w:rPr>
                  <w:rFonts w:ascii="Cambria Math" w:hAnsi="Cambria Math"/>
                  <w:lang w:eastAsia="en-GB"/>
                </w:rPr>
                <m:t>proc,1</m:t>
              </w:ins>
            </m:r>
          </m:sub>
          <m:sup>
            <m:r>
              <w:ins w:id="381" w:author="Mihai Enescu - after RAN1#101" w:date="2020-06-07T12:35:00Z">
                <w:rPr>
                  <w:rFonts w:ascii="Cambria Math" w:hAnsi="Cambria Math"/>
                  <w:lang w:eastAsia="en-GB"/>
                </w:rPr>
                <m:t>SL</m:t>
              </w:ins>
            </m:r>
          </m:sup>
        </m:sSubSup>
        <m:r>
          <w:ins w:id="382" w:author="Mihai Enescu - after RAN1#101" w:date="2020-06-07T12:35:00Z">
            <m:rPr>
              <m:sty m:val="p"/>
            </m:rPr>
            <w:rPr>
              <w:rFonts w:ascii="Cambria Math" w:eastAsia="Malgun Gothic" w:hAnsi="Cambria Math"/>
              <w:lang w:eastAsia="en-GB"/>
            </w:rPr>
            <m:t xml:space="preserve"> </m:t>
          </w:ins>
        </m:r>
        <m:sSub>
          <m:sSubPr>
            <m:ctrlPr>
              <w:del w:id="383" w:author="Mihai Enescu - after RAN1#101" w:date="2020-06-07T12:35:00Z">
                <w:rPr>
                  <w:rFonts w:ascii="Cambria Math" w:hAnsi="Cambria Math"/>
                  <w:i/>
                  <w:lang w:eastAsia="en-GB"/>
                </w:rPr>
              </w:del>
            </m:ctrlPr>
          </m:sSubPr>
          <m:e>
            <m:r>
              <w:del w:id="384" w:author="Mihai Enescu - after RAN1#101" w:date="2020-06-07T12:35:00Z">
                <w:rPr>
                  <w:rFonts w:ascii="Cambria Math" w:hAnsi="Cambria Math"/>
                  <w:lang w:eastAsia="en-GB"/>
                </w:rPr>
                <m:t>T</m:t>
              </w:del>
            </m:r>
          </m:e>
          <m:sub>
            <m:r>
              <w:del w:id="385" w:author="Mihai Enescu - after RAN1#101" w:date="2020-06-07T12:35:00Z">
                <w:rPr>
                  <w:rFonts w:ascii="Cambria Math" w:hAnsi="Cambria Math"/>
                  <w:lang w:eastAsia="en-GB"/>
                </w:rPr>
                <m:t>proc,1</m:t>
              </w:del>
            </m:r>
          </m:sub>
        </m:sSub>
      </m:oMath>
      <w:r>
        <w:rPr>
          <w:rFonts w:eastAsia="Malgun Gothic"/>
          <w:lang w:eastAsia="en-GB"/>
        </w:rPr>
        <w:t xml:space="preserve"> is </w:t>
      </w:r>
      <w:ins w:id="386" w:author="Mihai Enescu - after RAN1#101" w:date="2020-06-07T12:35:00Z">
        <w:r>
          <w:rPr>
            <w:rFonts w:eastAsia="Malgun Gothic"/>
            <w:lang w:eastAsia="en-GB"/>
          </w:rPr>
          <w:t>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del w:id="387" w:author="Mihai Enescu - after RAN1#101" w:date="2020-06-07T12:35:00Z">
        <w:r w:rsidDel="00EB372E">
          <w:rPr>
            <w:rFonts w:eastAsia="Malgun Gothic"/>
            <w:lang w:eastAsia="en-GB"/>
          </w:rPr>
          <w:delText>TBD</w:delText>
        </w:r>
      </w:del>
      <w:r w:rsidRPr="009B0C19">
        <w:rPr>
          <w:rFonts w:eastAsia="Malgun Gothic"/>
          <w:lang w:eastAsia="en-GB"/>
        </w:rPr>
        <w:t xml:space="preserve">; </w:t>
      </w:r>
    </w:p>
    <w:p w14:paraId="3C5CBF4B" w14:textId="77777777" w:rsidR="00EB372E" w:rsidRPr="009B0C19" w:rsidRDefault="00EB372E" w:rsidP="00EB372E">
      <w:pPr>
        <w:pStyle w:val="B2"/>
        <w:rPr>
          <w:rFonts w:eastAsia="Malgun Gothic"/>
          <w:lang w:eastAsia="en-GB"/>
        </w:rPr>
      </w:pPr>
      <w:bookmarkStart w:id="38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8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D237DFB" w14:textId="77777777" w:rsidR="00EB372E" w:rsidRPr="009B0C19" w:rsidRDefault="00EB372E" w:rsidP="00EB372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5A4E8F0" w14:textId="2659EE69" w:rsidR="00EB372E" w:rsidRPr="009B0C19" w:rsidRDefault="00EB372E" w:rsidP="00EB372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8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89"/>
        <m:sSubSup>
          <m:sSubSupPr>
            <m:ctrlPr>
              <w:ins w:id="390" w:author="Mihai Enescu - after RAN1#101" w:date="2020-06-07T12:35:00Z">
                <w:rPr>
                  <w:rFonts w:ascii="Cambria Math" w:eastAsia="Malgun Gothic" w:hAnsi="Cambria Math"/>
                  <w:i/>
                  <w:lang w:val="de-DE" w:eastAsia="ko-KR"/>
                </w:rPr>
              </w:ins>
            </m:ctrlPr>
          </m:sSubSupPr>
          <m:e>
            <m:r>
              <w:ins w:id="391" w:author="Mihai Enescu - after RAN1#101" w:date="2020-06-07T12:35:00Z">
                <w:rPr>
                  <w:rFonts w:ascii="Cambria Math" w:eastAsia="Malgun Gothic" w:hAnsi="Cambria Math"/>
                  <w:lang w:val="de-DE" w:eastAsia="ko-KR"/>
                </w:rPr>
                <m:t>T</m:t>
              </w:ins>
            </m:r>
          </m:e>
          <m:sub>
            <m:r>
              <w:ins w:id="392" w:author="Mihai Enescu - after RAN1#101" w:date="2020-06-07T12:35:00Z">
                <w:rPr>
                  <w:rFonts w:ascii="Cambria Math" w:eastAsia="Malgun Gothic" w:hAnsi="Cambria Math"/>
                  <w:lang w:val="de-DE" w:eastAsia="ko-KR"/>
                </w:rPr>
                <m:t>proc</m:t>
              </w:ins>
            </m:r>
            <m:r>
              <w:ins w:id="393" w:author="Mihai Enescu - after RAN1#101" w:date="2020-06-07T12:35:00Z">
                <m:rPr>
                  <m:sty m:val="p"/>
                </m:rPr>
                <w:rPr>
                  <w:rFonts w:ascii="Cambria Math" w:eastAsia="Malgun Gothic" w:hAnsi="Cambria Math"/>
                  <w:lang w:eastAsia="ko-KR"/>
                </w:rPr>
                <m:t>,0</m:t>
              </w:ins>
            </m:r>
            <m:ctrlPr>
              <w:ins w:id="394" w:author="Mihai Enescu - after RAN1#101" w:date="2020-06-07T12:35:00Z">
                <w:rPr>
                  <w:rFonts w:ascii="Cambria Math" w:eastAsia="Malgun Gothic" w:hAnsi="Cambria Math"/>
                  <w:lang w:eastAsia="ko-KR"/>
                </w:rPr>
              </w:ins>
            </m:ctrlPr>
          </m:sub>
          <m:sup>
            <m:r>
              <w:ins w:id="395" w:author="Mihai Enescu - after RAN1#101" w:date="2020-06-07T12:35:00Z">
                <w:rPr>
                  <w:rFonts w:ascii="Cambria Math" w:eastAsia="Malgun Gothic" w:hAnsi="Cambria Math"/>
                  <w:lang w:val="de-DE" w:eastAsia="ko-KR"/>
                </w:rPr>
                <m:t>SL</m:t>
              </w:ins>
            </m:r>
          </m:sup>
        </m:sSubSup>
        <m:sSub>
          <m:sSubPr>
            <m:ctrlPr>
              <w:del w:id="396" w:author="Mihai Enescu - after RAN1#101" w:date="2020-06-07T12:35:00Z">
                <w:rPr>
                  <w:rFonts w:ascii="Cambria Math" w:eastAsia="Malgun Gothic" w:hAnsi="Cambria Math"/>
                  <w:lang w:val="de-DE" w:eastAsia="ko-KR"/>
                </w:rPr>
              </w:del>
            </m:ctrlPr>
          </m:sSubPr>
          <m:e>
            <m:r>
              <w:del w:id="397" w:author="Mihai Enescu - after RAN1#101" w:date="2020-06-07T12:35:00Z">
                <w:rPr>
                  <w:rFonts w:ascii="Cambria Math" w:eastAsia="Malgun Gothic" w:hAnsi="Cambria Math"/>
                  <w:lang w:val="de-DE" w:eastAsia="ko-KR"/>
                </w:rPr>
                <m:t>T</m:t>
              </w:del>
            </m:r>
          </m:e>
          <m:sub>
            <m:r>
              <w:del w:id="398" w:author="Mihai Enescu - after RAN1#101" w:date="2020-06-07T12:35:00Z">
                <w:rPr>
                  <w:rFonts w:ascii="Cambria Math" w:eastAsia="Malgun Gothic" w:hAnsi="Cambria Math"/>
                  <w:lang w:val="de-DE" w:eastAsia="ko-KR"/>
                </w:rPr>
                <m:t>proc</m:t>
              </w:del>
            </m:r>
            <m:r>
              <w:del w:id="399" w:author="Mihai Enescu - after RAN1#101" w:date="2020-06-07T12:35:00Z">
                <m:rPr>
                  <m:sty m:val="p"/>
                </m:rPr>
                <w:rPr>
                  <w:rFonts w:ascii="Cambria Math" w:eastAsia="Malgun Gothic" w:hAnsi="Cambria Math"/>
                  <w:lang w:eastAsia="ko-KR"/>
                </w:rPr>
                <m:t>,0</m:t>
              </w:del>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ins w:id="400" w:author="Mihai Enescu - after RAN1#101" w:date="2020-06-07T12:36:00Z">
                <w:rPr>
                  <w:rFonts w:ascii="Cambria Math" w:eastAsia="Malgun Gothic" w:hAnsi="Cambria Math"/>
                  <w:i/>
                  <w:lang w:val="de-DE" w:eastAsia="ko-KR"/>
                </w:rPr>
              </w:ins>
            </m:ctrlPr>
          </m:sSubSupPr>
          <m:e>
            <m:r>
              <w:ins w:id="401" w:author="Mihai Enescu - after RAN1#101" w:date="2020-06-07T12:36:00Z">
                <w:rPr>
                  <w:rFonts w:ascii="Cambria Math" w:eastAsia="Malgun Gothic" w:hAnsi="Cambria Math"/>
                  <w:lang w:val="de-DE" w:eastAsia="ko-KR"/>
                </w:rPr>
                <m:t>T</m:t>
              </w:ins>
            </m:r>
          </m:e>
          <m:sub>
            <m:r>
              <w:ins w:id="402" w:author="Mihai Enescu - after RAN1#101" w:date="2020-06-07T12:36:00Z">
                <w:rPr>
                  <w:rFonts w:ascii="Cambria Math" w:eastAsia="Malgun Gothic" w:hAnsi="Cambria Math"/>
                  <w:lang w:val="de-DE" w:eastAsia="ko-KR"/>
                </w:rPr>
                <m:t>proc</m:t>
              </w:ins>
            </m:r>
            <m:r>
              <w:ins w:id="403" w:author="Mihai Enescu - after RAN1#101" w:date="2020-06-07T12:36:00Z">
                <m:rPr>
                  <m:sty m:val="p"/>
                </m:rPr>
                <w:rPr>
                  <w:rFonts w:ascii="Cambria Math" w:eastAsia="Malgun Gothic" w:hAnsi="Cambria Math"/>
                  <w:lang w:eastAsia="ko-KR"/>
                </w:rPr>
                <m:t>,0</m:t>
              </w:ins>
            </m:r>
            <m:ctrlPr>
              <w:ins w:id="404" w:author="Mihai Enescu - after RAN1#101" w:date="2020-06-07T12:36:00Z">
                <w:rPr>
                  <w:rFonts w:ascii="Cambria Math" w:eastAsia="Malgun Gothic" w:hAnsi="Cambria Math"/>
                  <w:lang w:eastAsia="ko-KR"/>
                </w:rPr>
              </w:ins>
            </m:ctrlPr>
          </m:sub>
          <m:sup>
            <m:r>
              <w:ins w:id="405" w:author="Mihai Enescu - after RAN1#101" w:date="2020-06-07T12:36:00Z">
                <w:rPr>
                  <w:rFonts w:ascii="Cambria Math" w:eastAsia="Malgun Gothic" w:hAnsi="Cambria Math"/>
                  <w:lang w:val="de-DE" w:eastAsia="ko-KR"/>
                </w:rPr>
                <m:t>SL</m:t>
              </w:ins>
            </m:r>
          </m:sup>
        </m:sSubSup>
        <m:sSub>
          <m:sSubPr>
            <m:ctrlPr>
              <w:del w:id="406" w:author="Mihai Enescu - after RAN1#101" w:date="2020-06-07T12:36:00Z">
                <w:rPr>
                  <w:rFonts w:ascii="Cambria Math" w:hAnsi="Cambria Math"/>
                  <w:i/>
                  <w:lang w:eastAsia="en-GB"/>
                </w:rPr>
              </w:del>
            </m:ctrlPr>
          </m:sSubPr>
          <m:e>
            <m:r>
              <w:del w:id="407" w:author="Mihai Enescu - after RAN1#101" w:date="2020-06-07T12:36:00Z">
                <w:rPr>
                  <w:rFonts w:ascii="Cambria Math" w:hAnsi="Cambria Math"/>
                  <w:lang w:eastAsia="en-GB"/>
                </w:rPr>
                <m:t>T</m:t>
              </w:del>
            </m:r>
          </m:e>
          <m:sub>
            <m:r>
              <w:del w:id="408" w:author="Mihai Enescu - after RAN1#101" w:date="2020-06-07T12:36:00Z">
                <w:rPr>
                  <w:rFonts w:ascii="Cambria Math" w:hAnsi="Cambria Math"/>
                  <w:lang w:eastAsia="en-GB"/>
                </w:rPr>
                <m:t>proc,1</m:t>
              </w:del>
            </m:r>
          </m:sub>
        </m:sSub>
      </m:oMath>
      <w:r>
        <w:rPr>
          <w:rFonts w:eastAsia="Malgun Gothic"/>
          <w:lang w:eastAsia="en-GB"/>
        </w:rPr>
        <w:t xml:space="preserve"> is </w:t>
      </w:r>
      <w:ins w:id="409" w:author="Mihai Enescu - after RAN1#101" w:date="2020-06-07T12:36:00Z">
        <w:r w:rsidR="006934B5">
          <w:rPr>
            <w:rFonts w:eastAsia="Malgun Gothic"/>
            <w:lang w:eastAsia="en-GB"/>
          </w:rPr>
          <w:t xml:space="preserve">defined in slots in Table 8.1.4-1 </w:t>
        </w:r>
        <w:r w:rsidR="006934B5"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6934B5" w:rsidRPr="00114913">
          <w:rPr>
            <w:rFonts w:eastAsiaTheme="minorEastAsia"/>
          </w:rPr>
          <w:t xml:space="preserve"> </w:t>
        </w:r>
        <w:r w:rsidR="006934B5" w:rsidRPr="00114913">
          <w:t>is the SCS configuration of the SL BWP</w:t>
        </w:r>
      </w:ins>
      <w:del w:id="410" w:author="Mihai Enescu - after RAN1#101" w:date="2020-06-07T12:36:00Z">
        <w:r w:rsidDel="006934B5">
          <w:rPr>
            <w:rFonts w:eastAsia="Malgun Gothic"/>
            <w:lang w:eastAsia="en-GB"/>
          </w:rPr>
          <w:delText>TBD</w:delText>
        </w:r>
      </w:del>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2892877" w14:textId="77777777" w:rsidR="00EB372E" w:rsidRPr="009B0C19" w:rsidRDefault="00EB372E" w:rsidP="00EB372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2E21892" w14:textId="77777777" w:rsidR="00EB372E" w:rsidRPr="009B0C19" w:rsidRDefault="00EB372E" w:rsidP="00EB372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6D593DA" w14:textId="77777777" w:rsidR="00EB372E" w:rsidRPr="009B0C19" w:rsidRDefault="00EB372E" w:rsidP="00EB372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A95D183" w14:textId="77777777" w:rsidR="00EB372E" w:rsidRPr="009B0C19" w:rsidRDefault="00EB372E" w:rsidP="00EB372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09354BA" w14:textId="08C26388" w:rsidR="00EB372E" w:rsidRPr="009B0C19" w:rsidRDefault="00EB372E" w:rsidP="00EB372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ins w:id="411" w:author="Mihai Enescu - after RAN1#101" w:date="2020-06-10T13:45:00Z">
        <w:r w:rsidR="00425A3B" w:rsidRPr="00425A3B">
          <w:rPr>
            <w:rFonts w:eastAsia="Malgun Gothic"/>
            <w:i/>
            <w:lang w:eastAsia="ko-KR"/>
          </w:rPr>
          <w:t>sl-ResourceReservePeriodList</w:t>
        </w:r>
        <w:r w:rsidR="00425A3B" w:rsidRPr="00425A3B" w:rsidDel="00425A3B">
          <w:rPr>
            <w:rFonts w:eastAsia="Malgun Gothic"/>
            <w:i/>
            <w:lang w:eastAsia="ko-KR"/>
          </w:rPr>
          <w:t xml:space="preserve"> </w:t>
        </w:r>
      </w:ins>
      <w:del w:id="412" w:author="Mihai Enescu - after RAN1#101" w:date="2020-06-10T13:45:00Z">
        <w:r w:rsidRPr="009B0C19" w:rsidDel="00425A3B">
          <w:rPr>
            <w:rFonts w:eastAsia="Malgun Gothic"/>
            <w:i/>
            <w:lang w:eastAsia="ko-KR"/>
          </w:rPr>
          <w:delText xml:space="preserve">reservationPeriodAllowed </w:delText>
        </w:r>
      </w:del>
      <w:r w:rsidRPr="009B0C19">
        <w:rPr>
          <w:rFonts w:eastAsia="Malgun Gothic"/>
          <w:lang w:eastAsia="ko-KR"/>
        </w:rPr>
        <w:t xml:space="preserve">and a hypothetical SCI format </w:t>
      </w:r>
      <w:del w:id="413" w:author="Mihai Enescu - after RAN1#101" w:date="2020-06-07T13:28:00Z">
        <w:r w:rsidRPr="009B0C19" w:rsidDel="000C2058">
          <w:rPr>
            <w:rFonts w:eastAsia="Malgun Gothic"/>
            <w:lang w:eastAsia="ko-KR"/>
          </w:rPr>
          <w:delText>0-1</w:delText>
        </w:r>
      </w:del>
      <w:ins w:id="414" w:author="Mihai Enescu - after RAN1#101" w:date="2020-06-07T13:28:00Z">
        <w:r w:rsidR="000C2058">
          <w:rPr>
            <w:rFonts w:eastAsia="Malgun Gothic"/>
            <w:lang w:eastAsia="ko-KR"/>
          </w:rPr>
          <w:t>1-A</w:t>
        </w:r>
      </w:ins>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"Resource reservation period" field set to that periodicity value and indicating all subchannels of the resource pool in this slot, condition c in step 6 would be met.</w:t>
      </w:r>
    </w:p>
    <w:p w14:paraId="6151C73C" w14:textId="77777777" w:rsidR="00844C99" w:rsidRPr="009B0C19" w:rsidRDefault="00844C99" w:rsidP="00844C99">
      <w:pPr>
        <w:pStyle w:val="B1"/>
        <w:rPr>
          <w:rFonts w:eastAsia="Malgun Gothic"/>
          <w:lang w:eastAsia="ko-KR"/>
        </w:rPr>
      </w:pPr>
      <w:bookmarkStart w:id="415" w:name="_Hlk39660597"/>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9553D63" w14:textId="0B88A398" w:rsidR="00844C99" w:rsidRPr="009B0C19" w:rsidRDefault="00844C99" w:rsidP="00844C99">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del w:id="416"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417" w:author="Mihai Enescu" w:date="2020-05-07T12:19:00Z">
        <w:r w:rsidR="00185369">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418" w:author="Mihai Enescu" w:date="2020-05-07T12:19:00Z">
        <w:r w:rsidR="00185369">
          <w:rPr>
            <w:rFonts w:eastAsia="Malgun Gothic"/>
            <w:lang w:eastAsia="ko-KR"/>
          </w:rPr>
          <w:t>1-A</w:t>
        </w:r>
        <w:r w:rsidR="00185369" w:rsidRPr="009B0C19" w:rsidDel="00185369">
          <w:rPr>
            <w:rFonts w:eastAsia="Malgun Gothic"/>
            <w:lang w:eastAsia="ko-KR"/>
          </w:rPr>
          <w:t xml:space="preserve"> </w:t>
        </w:r>
      </w:ins>
      <w:del w:id="419"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del w:id="420" w:author="Mihai Enescu - after RAN1#101" w:date="2020-06-11T09:13:00Z">
        <w:r w:rsidRPr="009B0C19" w:rsidDel="00481F10">
          <w:rPr>
            <w:rFonts w:eastAsia="Malgun Gothic"/>
            <w:lang w:eastAsia="ko-KR"/>
          </w:rPr>
          <w:delText>[</w:delText>
        </w:r>
        <w:r w:rsidDel="00481F10">
          <w:rPr>
            <w:rFonts w:eastAsia="Malgun Gothic"/>
            <w:lang w:eastAsia="ko-KR"/>
          </w:rPr>
          <w:delText>TBD</w:delText>
        </w:r>
        <w:r w:rsidRPr="009B0C19" w:rsidDel="00481F10">
          <w:rPr>
            <w:rFonts w:eastAsia="Malgun Gothic"/>
            <w:lang w:eastAsia="ko-KR"/>
          </w:rPr>
          <w:delText>]</w:delText>
        </w:r>
      </w:del>
      <w:ins w:id="421" w:author="Mihai Enescu - after RAN1#101" w:date="2020-06-11T09:13:00Z">
        <w:r w:rsidR="00481F10">
          <w:rPr>
            <w:rFonts w:eastAsia="Malgun Gothic"/>
            <w:lang w:eastAsia="ko-KR"/>
          </w:rPr>
          <w:t>16.4</w:t>
        </w:r>
      </w:ins>
      <w:r w:rsidRPr="009B0C19">
        <w:rPr>
          <w:rFonts w:eastAsia="Malgun Gothic"/>
          <w:lang w:eastAsia="ko-KR"/>
        </w:rPr>
        <w:t xml:space="preserve"> in [6, TS 38.213];</w:t>
      </w:r>
    </w:p>
    <w:p w14:paraId="7620CAB7" w14:textId="3A7A55B3" w:rsidR="00844C99" w:rsidRPr="009B0C19" w:rsidRDefault="00844C99" w:rsidP="00844C99">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422" w:author="Mihai Enescu" w:date="2020-05-07T12:19:00Z">
        <w:r w:rsidRPr="009B0C19" w:rsidDel="00185369">
          <w:rPr>
            <w:rFonts w:eastAsia="Malgun Gothic"/>
            <w:lang w:eastAsia="ko-KR"/>
          </w:rPr>
          <w:delText>0-1</w:delText>
        </w:r>
      </w:del>
      <w:ins w:id="423" w:author="Mihai Enescu" w:date="2020-05-07T12:19:00Z">
        <w:r w:rsidR="00185369">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w:bookmarkStart w:id="424"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424"/>
      <w:r w:rsidRPr="009B0C19">
        <w:rPr>
          <w:rFonts w:eastAsia="Malgun Gothic"/>
          <w:lang w:eastAsia="ko-KR"/>
        </w:rPr>
        <w:t>;</w:t>
      </w:r>
    </w:p>
    <w:p w14:paraId="630DC0D2" w14:textId="53599DEC" w:rsidR="00844C99" w:rsidRDefault="00844C99" w:rsidP="00844C99">
      <w:pPr>
        <w:pStyle w:val="B2"/>
        <w:rPr>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425" w:author="Mihai Enescu" w:date="2020-05-07T12:19:00Z">
        <w:r w:rsidR="00185369">
          <w:rPr>
            <w:rFonts w:eastAsia="Malgun Gothic"/>
            <w:lang w:eastAsia="ko-KR"/>
          </w:rPr>
          <w:t>1-A</w:t>
        </w:r>
      </w:ins>
      <w:del w:id="426"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427"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428"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ins w:id="429" w:author="Mihai Enescu - after RAN1#101" w:date="2020-06-07T13:28:00Z">
        <w:r w:rsidR="0009727E">
          <w:rPr>
            <w:rFonts w:eastAsia="Malgun Gothic"/>
            <w:lang w:eastAsia="en-GB"/>
          </w:rPr>
          <w:t xml:space="preserve"> according to clause 8.1.7</w:t>
        </w:r>
      </w:ins>
      <w:r w:rsidRPr="009B0C19">
        <w:rPr>
          <w:rFonts w:eastAsia="Malgun Gothic"/>
          <w:lang w:eastAsia="en-GB"/>
        </w:rPr>
        <w:t>,</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30" w:name="OLE_LINK8"/>
      <w:bookmarkStart w:id="431"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30"/>
      <w:bookmarkEnd w:id="431"/>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del w:id="432" w:author="Mihai Enescu - after RAN1#101" w:date="2020-06-07T13:28:00Z">
        <w:r w:rsidRPr="009B0C19" w:rsidDel="0009727E">
          <w:rPr>
            <w:lang w:eastAsia="en-GB"/>
          </w:rPr>
          <w:delText>FFS</w:delText>
        </w:r>
      </w:del>
      <w:ins w:id="433" w:author="Mihai Enescu - after RAN1#101" w:date="2020-06-07T13:28:00Z">
        <w:r w:rsidR="0009727E">
          <w:rPr>
            <w:lang w:eastAsia="en-GB"/>
          </w:rPr>
          <w:t>set to</w:t>
        </w:r>
      </w:ins>
      <w:ins w:id="434" w:author="Mihai Enescu - after RAN1#101" w:date="2020-06-07T13:29:00Z">
        <w:r w:rsidR="0009727E">
          <w:rPr>
            <w:lang w:eastAsia="en-GB"/>
          </w:rPr>
          <w:t xml:space="preserve"> selection window size </w:t>
        </w:r>
        <w:r w:rsidR="0009727E" w:rsidRPr="0009727E">
          <w:rPr>
            <w:i/>
            <w:lang w:eastAsia="en-GB"/>
          </w:rPr>
          <w:t>T</w:t>
        </w:r>
        <w:r w:rsidR="0009727E" w:rsidRPr="0009727E">
          <w:rPr>
            <w:i/>
            <w:vertAlign w:val="subscript"/>
            <w:lang w:eastAsia="en-GB"/>
          </w:rPr>
          <w:t>2</w:t>
        </w:r>
        <w:r w:rsidR="0009727E">
          <w:rPr>
            <w:lang w:eastAsia="en-GB"/>
          </w:rPr>
          <w:t xml:space="preserve"> converted to units of </w:t>
        </w:r>
        <w:r w:rsidR="0009727E" w:rsidRPr="0009727E">
          <w:rPr>
            <w:i/>
            <w:lang w:eastAsia="en-GB"/>
          </w:rPr>
          <w:t>ms</w:t>
        </w:r>
      </w:ins>
      <w:r w:rsidRPr="009B0C19">
        <w:rPr>
          <w:lang w:eastAsia="en-GB"/>
        </w:rPr>
        <w:t>.</w:t>
      </w:r>
    </w:p>
    <w:p w14:paraId="26410ECF" w14:textId="073CFE1D" w:rsidR="00EB372E" w:rsidRDefault="00EB372E" w:rsidP="00EB372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del w:id="435" w:author="Mihai Enescu - after RAN1#101" w:date="2020-06-10T15:13:00Z">
            <w:rPr>
              <w:rFonts w:ascii="Cambria Math" w:hAnsi="Cambria Math"/>
              <w:lang w:eastAsia="en-GB"/>
            </w:rPr>
            <m:t>0.2</m:t>
          </w:del>
        </m:r>
        <m:r>
          <w:ins w:id="436" w:author="Mihai Enescu - after RAN1#101" w:date="2020-06-10T15:13:00Z">
            <w:rPr>
              <w:rFonts w:ascii="Cambria Math" w:hAnsi="Cambria Math"/>
              <w:lang w:eastAsia="en-GB"/>
            </w:rPr>
            <m:t>X</m:t>
          </w:ins>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E65815A" w14:textId="57685FDB" w:rsidR="006934B5" w:rsidRDefault="006934B5" w:rsidP="006934B5">
      <w:pPr>
        <w:spacing w:after="160" w:line="259" w:lineRule="auto"/>
        <w:rPr>
          <w:ins w:id="437" w:author="Mihai Enescu - after RAN1#101" w:date="2020-06-07T13:46:00Z"/>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1DD3438" w14:textId="77777777" w:rsidR="008F1C46" w:rsidRPr="00BB399F" w:rsidRDefault="008F1C46" w:rsidP="008F1C46">
      <w:pPr>
        <w:spacing w:after="160" w:line="259" w:lineRule="auto"/>
        <w:rPr>
          <w:ins w:id="438" w:author="Mihai Enescu - after RAN1#101" w:date="2020-06-07T13:46:00Z"/>
        </w:rPr>
      </w:pPr>
      <w:ins w:id="439" w:author="Mihai Enescu - after RAN1#101" w:date="2020-06-07T13:46:00Z">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ins>
    </w:p>
    <w:p w14:paraId="2E291DEA" w14:textId="77777777" w:rsidR="008F1C46" w:rsidRDefault="008F1C46" w:rsidP="008F1C46">
      <w:pPr>
        <w:jc w:val="both"/>
        <w:rPr>
          <w:ins w:id="440" w:author="Mihai Enescu - after RAN1#101" w:date="2020-06-07T13:46:00Z"/>
        </w:rPr>
      </w:pPr>
      <w:ins w:id="441" w:author="Mihai Enescu - after RAN1#101" w:date="2020-06-07T13:46:00Z">
        <w:r w:rsidRPr="00DD75A1">
          <w:lastRenderedPageBreak/>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t xml:space="preserve">, 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ins>
    </w:p>
    <w:p w14:paraId="7C52FD1E" w14:textId="77777777" w:rsidR="006934B5" w:rsidRPr="007B4E95" w:rsidRDefault="006934B5" w:rsidP="006934B5">
      <w:pPr>
        <w:pStyle w:val="TH"/>
        <w:rPr>
          <w:ins w:id="442" w:author="Mihai Enescu - after RAN1#101" w:date="2020-06-07T12:37:00Z"/>
          <w:lang w:val="x-none"/>
        </w:rPr>
      </w:pPr>
      <w:ins w:id="443" w:author="Mihai Enescu - after RAN1#101" w:date="2020-06-07T12:37:00Z">
        <w:r w:rsidRPr="007B4E95">
          <w:rPr>
            <w:lang w:val="x-none"/>
          </w:rPr>
          <w:t xml:space="preserve">Table 8.1.4-1 </w:t>
        </w:r>
        <m:oMath>
          <m:sSubSup>
            <m:sSubSupPr>
              <m:ctrlPr>
                <w:rPr>
                  <w:rFonts w:ascii="Cambria Math" w:hAnsi="Cambria Math"/>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6934B5" w14:paraId="2E579F6C" w14:textId="77777777" w:rsidTr="0061087E">
        <w:trPr>
          <w:ins w:id="444" w:author="Mihai Enescu - after RAN1#101" w:date="2020-06-07T12:37:00Z"/>
        </w:trPr>
        <w:tc>
          <w:tcPr>
            <w:tcW w:w="1843" w:type="dxa"/>
          </w:tcPr>
          <w:p w14:paraId="16C55632" w14:textId="77777777" w:rsidR="006934B5" w:rsidRPr="00B34FD9" w:rsidRDefault="00366B7A" w:rsidP="0061087E">
            <w:pPr>
              <w:jc w:val="both"/>
              <w:rPr>
                <w:ins w:id="445" w:author="Mihai Enescu - after RAN1#101" w:date="2020-06-07T12:37:00Z"/>
                <w:b/>
                <w:bCs/>
                <w:lang w:eastAsia="x-none"/>
              </w:rPr>
            </w:pPr>
            <m:oMathPara>
              <m:oMath>
                <m:sSub>
                  <m:sSubPr>
                    <m:ctrlPr>
                      <w:ins w:id="446" w:author="Mihai Enescu - after RAN1#101" w:date="2020-06-07T12:37:00Z">
                        <w:rPr>
                          <w:rFonts w:ascii="Cambria Math" w:hAnsi="Cambria Math"/>
                          <w:b/>
                          <w:bCs/>
                          <w:i/>
                          <w:lang w:eastAsia="x-none"/>
                        </w:rPr>
                      </w:ins>
                    </m:ctrlPr>
                  </m:sSubPr>
                  <m:e>
                    <m:r>
                      <w:ins w:id="447" w:author="Mihai Enescu - after RAN1#101" w:date="2020-06-07T12:37:00Z">
                        <m:rPr>
                          <m:sty m:val="bi"/>
                        </m:rPr>
                        <w:rPr>
                          <w:rFonts w:ascii="Cambria Math" w:hAnsi="Cambria Math"/>
                          <w:lang w:eastAsia="x-none"/>
                        </w:rPr>
                        <m:t>μ</m:t>
                      </w:ins>
                    </m:r>
                  </m:e>
                  <m:sub>
                    <m:r>
                      <w:ins w:id="448" w:author="Mihai Enescu - after RAN1#101" w:date="2020-06-07T12:37:00Z">
                        <m:rPr>
                          <m:sty m:val="bi"/>
                        </m:rPr>
                        <w:rPr>
                          <w:rFonts w:ascii="Cambria Math" w:hAnsi="Cambria Math"/>
                          <w:lang w:eastAsia="x-none"/>
                        </w:rPr>
                        <m:t>SL</m:t>
                      </w:ins>
                    </m:r>
                  </m:sub>
                </m:sSub>
              </m:oMath>
            </m:oMathPara>
          </w:p>
        </w:tc>
        <w:tc>
          <w:tcPr>
            <w:tcW w:w="1843" w:type="dxa"/>
          </w:tcPr>
          <w:p w14:paraId="2B887E07" w14:textId="77777777" w:rsidR="006934B5" w:rsidRPr="00B34FD9" w:rsidRDefault="00366B7A" w:rsidP="0061087E">
            <w:pPr>
              <w:jc w:val="center"/>
              <w:rPr>
                <w:ins w:id="449" w:author="Mihai Enescu - after RAN1#101" w:date="2020-06-07T12:37:00Z"/>
                <w:b/>
                <w:bCs/>
                <w:lang w:eastAsia="x-none"/>
              </w:rPr>
            </w:pPr>
            <m:oMath>
              <m:sSubSup>
                <m:sSubSupPr>
                  <m:ctrlPr>
                    <w:ins w:id="450" w:author="Mihai Enescu - after RAN1#101" w:date="2020-06-07T12:37:00Z">
                      <w:rPr>
                        <w:rFonts w:ascii="Cambria Math" w:hAnsi="Cambria Math"/>
                        <w:b/>
                        <w:bCs/>
                        <w:i/>
                        <w:lang w:eastAsia="x-none"/>
                      </w:rPr>
                    </w:ins>
                  </m:ctrlPr>
                </m:sSubSupPr>
                <m:e>
                  <m:r>
                    <w:ins w:id="451" w:author="Mihai Enescu - after RAN1#101" w:date="2020-06-07T12:37:00Z">
                      <m:rPr>
                        <m:sty m:val="bi"/>
                      </m:rPr>
                      <w:rPr>
                        <w:rFonts w:ascii="Cambria Math" w:hAnsi="Cambria Math"/>
                        <w:lang w:eastAsia="x-none"/>
                      </w:rPr>
                      <m:t>T</m:t>
                    </w:ins>
                  </m:r>
                </m:e>
                <m:sub>
                  <m:r>
                    <w:ins w:id="452" w:author="Mihai Enescu - after RAN1#101" w:date="2020-06-07T12:37:00Z">
                      <m:rPr>
                        <m:sty m:val="bi"/>
                      </m:rPr>
                      <w:rPr>
                        <w:rFonts w:ascii="Cambria Math" w:hAnsi="Cambria Math"/>
                        <w:lang w:eastAsia="x-none"/>
                      </w:rPr>
                      <m:t>proc,0</m:t>
                    </w:ins>
                  </m:r>
                </m:sub>
                <m:sup>
                  <m:r>
                    <w:ins w:id="453" w:author="Mihai Enescu - after RAN1#101" w:date="2020-06-07T12:37:00Z">
                      <m:rPr>
                        <m:sty m:val="bi"/>
                      </m:rPr>
                      <w:rPr>
                        <w:rFonts w:ascii="Cambria Math" w:hAnsi="Cambria Math"/>
                        <w:lang w:eastAsia="x-none"/>
                      </w:rPr>
                      <m:t>SL</m:t>
                    </w:ins>
                  </m:r>
                </m:sup>
              </m:sSubSup>
            </m:oMath>
            <w:ins w:id="454" w:author="Mihai Enescu - after RAN1#101" w:date="2020-06-07T12:37:00Z">
              <w:r w:rsidR="006934B5">
                <w:rPr>
                  <w:b/>
                  <w:bCs/>
                  <w:lang w:eastAsia="x-none"/>
                </w:rPr>
                <w:t xml:space="preserve"> [slots]</w:t>
              </w:r>
            </w:ins>
          </w:p>
        </w:tc>
      </w:tr>
      <w:tr w:rsidR="006934B5" w14:paraId="2EC3F670" w14:textId="77777777" w:rsidTr="0061087E">
        <w:trPr>
          <w:ins w:id="455" w:author="Mihai Enescu - after RAN1#101" w:date="2020-06-07T12:37:00Z"/>
        </w:trPr>
        <w:tc>
          <w:tcPr>
            <w:tcW w:w="1843" w:type="dxa"/>
          </w:tcPr>
          <w:p w14:paraId="728BB3A5" w14:textId="77777777" w:rsidR="006934B5" w:rsidRDefault="006934B5" w:rsidP="0061087E">
            <w:pPr>
              <w:jc w:val="center"/>
              <w:rPr>
                <w:ins w:id="456" w:author="Mihai Enescu - after RAN1#101" w:date="2020-06-07T12:37:00Z"/>
                <w:lang w:eastAsia="x-none"/>
              </w:rPr>
            </w:pPr>
            <w:ins w:id="457" w:author="Mihai Enescu - after RAN1#101" w:date="2020-06-07T12:37:00Z">
              <w:r>
                <w:rPr>
                  <w:lang w:eastAsia="x-none"/>
                </w:rPr>
                <w:t>0</w:t>
              </w:r>
            </w:ins>
          </w:p>
        </w:tc>
        <w:tc>
          <w:tcPr>
            <w:tcW w:w="1843" w:type="dxa"/>
          </w:tcPr>
          <w:p w14:paraId="7477B0BB" w14:textId="77777777" w:rsidR="006934B5" w:rsidRDefault="006934B5" w:rsidP="0061087E">
            <w:pPr>
              <w:jc w:val="center"/>
              <w:rPr>
                <w:ins w:id="458" w:author="Mihai Enescu - after RAN1#101" w:date="2020-06-07T12:37:00Z"/>
                <w:lang w:eastAsia="x-none"/>
              </w:rPr>
            </w:pPr>
            <w:ins w:id="459" w:author="Mihai Enescu - after RAN1#101" w:date="2020-06-07T12:37:00Z">
              <w:r>
                <w:rPr>
                  <w:lang w:eastAsia="x-none"/>
                </w:rPr>
                <w:t>1</w:t>
              </w:r>
            </w:ins>
          </w:p>
        </w:tc>
      </w:tr>
      <w:tr w:rsidR="006934B5" w14:paraId="569D0CFC" w14:textId="77777777" w:rsidTr="0061087E">
        <w:trPr>
          <w:ins w:id="460" w:author="Mihai Enescu - after RAN1#101" w:date="2020-06-07T12:37:00Z"/>
        </w:trPr>
        <w:tc>
          <w:tcPr>
            <w:tcW w:w="1843" w:type="dxa"/>
          </w:tcPr>
          <w:p w14:paraId="2ED1EDF2" w14:textId="77777777" w:rsidR="006934B5" w:rsidRDefault="006934B5" w:rsidP="0061087E">
            <w:pPr>
              <w:jc w:val="center"/>
              <w:rPr>
                <w:ins w:id="461" w:author="Mihai Enescu - after RAN1#101" w:date="2020-06-07T12:37:00Z"/>
                <w:lang w:eastAsia="x-none"/>
              </w:rPr>
            </w:pPr>
            <w:ins w:id="462" w:author="Mihai Enescu - after RAN1#101" w:date="2020-06-07T12:37:00Z">
              <w:r>
                <w:rPr>
                  <w:lang w:eastAsia="x-none"/>
                </w:rPr>
                <w:t>1</w:t>
              </w:r>
            </w:ins>
          </w:p>
        </w:tc>
        <w:tc>
          <w:tcPr>
            <w:tcW w:w="1843" w:type="dxa"/>
          </w:tcPr>
          <w:p w14:paraId="46A22CCA" w14:textId="77777777" w:rsidR="006934B5" w:rsidRDefault="006934B5" w:rsidP="0061087E">
            <w:pPr>
              <w:jc w:val="center"/>
              <w:rPr>
                <w:ins w:id="463" w:author="Mihai Enescu - after RAN1#101" w:date="2020-06-07T12:37:00Z"/>
                <w:lang w:eastAsia="x-none"/>
              </w:rPr>
            </w:pPr>
            <w:ins w:id="464" w:author="Mihai Enescu - after RAN1#101" w:date="2020-06-07T12:37:00Z">
              <w:r>
                <w:rPr>
                  <w:lang w:eastAsia="x-none"/>
                </w:rPr>
                <w:t>1</w:t>
              </w:r>
            </w:ins>
          </w:p>
        </w:tc>
      </w:tr>
      <w:tr w:rsidR="006934B5" w14:paraId="6DDAC52F" w14:textId="77777777" w:rsidTr="0061087E">
        <w:trPr>
          <w:ins w:id="465" w:author="Mihai Enescu - after RAN1#101" w:date="2020-06-07T12:37:00Z"/>
        </w:trPr>
        <w:tc>
          <w:tcPr>
            <w:tcW w:w="1843" w:type="dxa"/>
          </w:tcPr>
          <w:p w14:paraId="620803F3" w14:textId="77777777" w:rsidR="006934B5" w:rsidRDefault="006934B5" w:rsidP="0061087E">
            <w:pPr>
              <w:jc w:val="center"/>
              <w:rPr>
                <w:ins w:id="466" w:author="Mihai Enescu - after RAN1#101" w:date="2020-06-07T12:37:00Z"/>
                <w:lang w:eastAsia="x-none"/>
              </w:rPr>
            </w:pPr>
            <w:ins w:id="467" w:author="Mihai Enescu - after RAN1#101" w:date="2020-06-07T12:37:00Z">
              <w:r>
                <w:rPr>
                  <w:lang w:eastAsia="x-none"/>
                </w:rPr>
                <w:t>2</w:t>
              </w:r>
            </w:ins>
          </w:p>
        </w:tc>
        <w:tc>
          <w:tcPr>
            <w:tcW w:w="1843" w:type="dxa"/>
          </w:tcPr>
          <w:p w14:paraId="688C6A66" w14:textId="77777777" w:rsidR="006934B5" w:rsidRDefault="006934B5" w:rsidP="0061087E">
            <w:pPr>
              <w:jc w:val="center"/>
              <w:rPr>
                <w:ins w:id="468" w:author="Mihai Enescu - after RAN1#101" w:date="2020-06-07T12:37:00Z"/>
                <w:lang w:eastAsia="x-none"/>
              </w:rPr>
            </w:pPr>
            <w:ins w:id="469" w:author="Mihai Enescu - after RAN1#101" w:date="2020-06-07T12:37:00Z">
              <w:r>
                <w:rPr>
                  <w:lang w:eastAsia="x-none"/>
                </w:rPr>
                <w:t>2</w:t>
              </w:r>
            </w:ins>
          </w:p>
        </w:tc>
      </w:tr>
      <w:tr w:rsidR="006934B5" w14:paraId="7E824368" w14:textId="77777777" w:rsidTr="0061087E">
        <w:trPr>
          <w:ins w:id="470" w:author="Mihai Enescu - after RAN1#101" w:date="2020-06-07T12:37:00Z"/>
        </w:trPr>
        <w:tc>
          <w:tcPr>
            <w:tcW w:w="1843" w:type="dxa"/>
          </w:tcPr>
          <w:p w14:paraId="7CCB9F1F" w14:textId="77777777" w:rsidR="006934B5" w:rsidRDefault="006934B5" w:rsidP="0061087E">
            <w:pPr>
              <w:jc w:val="center"/>
              <w:rPr>
                <w:ins w:id="471" w:author="Mihai Enescu - after RAN1#101" w:date="2020-06-07T12:37:00Z"/>
                <w:lang w:eastAsia="x-none"/>
              </w:rPr>
            </w:pPr>
            <w:ins w:id="472" w:author="Mihai Enescu - after RAN1#101" w:date="2020-06-07T12:37:00Z">
              <w:r>
                <w:rPr>
                  <w:lang w:eastAsia="x-none"/>
                </w:rPr>
                <w:t>3</w:t>
              </w:r>
            </w:ins>
          </w:p>
        </w:tc>
        <w:tc>
          <w:tcPr>
            <w:tcW w:w="1843" w:type="dxa"/>
          </w:tcPr>
          <w:p w14:paraId="2AA45CA1" w14:textId="77777777" w:rsidR="006934B5" w:rsidRDefault="006934B5" w:rsidP="0061087E">
            <w:pPr>
              <w:jc w:val="center"/>
              <w:rPr>
                <w:ins w:id="473" w:author="Mihai Enescu - after RAN1#101" w:date="2020-06-07T12:37:00Z"/>
                <w:lang w:eastAsia="x-none"/>
              </w:rPr>
            </w:pPr>
            <w:ins w:id="474" w:author="Mihai Enescu - after RAN1#101" w:date="2020-06-07T12:37:00Z">
              <w:r>
                <w:rPr>
                  <w:lang w:eastAsia="x-none"/>
                </w:rPr>
                <w:t>4</w:t>
              </w:r>
            </w:ins>
          </w:p>
        </w:tc>
      </w:tr>
    </w:tbl>
    <w:p w14:paraId="6660F274" w14:textId="77777777" w:rsidR="006934B5" w:rsidRPr="007B4E95" w:rsidRDefault="006934B5" w:rsidP="006934B5">
      <w:pPr>
        <w:pStyle w:val="TH"/>
        <w:rPr>
          <w:ins w:id="475" w:author="Mihai Enescu - after RAN1#101" w:date="2020-06-07T12:37:00Z"/>
          <w:lang w:val="x-none"/>
        </w:rPr>
      </w:pPr>
      <w:ins w:id="476" w:author="Mihai Enescu - after RAN1#101" w:date="2020-06-07T12:37:00Z">
        <w:r w:rsidRPr="007B4E95">
          <w:rPr>
            <w:lang w:val="x-none"/>
          </w:rPr>
          <w:t xml:space="preserve">Table 8.1.4-2 </w:t>
        </w:r>
        <m:oMath>
          <m:sSubSup>
            <m:sSubSupPr>
              <m:ctrlPr>
                <w:rPr>
                  <w:rFonts w:ascii="Cambria Math" w:hAnsi="Cambria Math"/>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6934B5" w14:paraId="23AD9B53" w14:textId="77777777" w:rsidTr="0061087E">
        <w:trPr>
          <w:ins w:id="477" w:author="Mihai Enescu - after RAN1#101" w:date="2020-06-07T12:37:00Z"/>
        </w:trPr>
        <w:tc>
          <w:tcPr>
            <w:tcW w:w="1843" w:type="dxa"/>
          </w:tcPr>
          <w:p w14:paraId="304227C7" w14:textId="77777777" w:rsidR="006934B5" w:rsidRPr="005843CD" w:rsidRDefault="00366B7A" w:rsidP="0061087E">
            <w:pPr>
              <w:jc w:val="both"/>
              <w:rPr>
                <w:ins w:id="478" w:author="Mihai Enescu - after RAN1#101" w:date="2020-06-07T12:37:00Z"/>
                <w:b/>
                <w:bCs/>
                <w:lang w:eastAsia="x-none"/>
              </w:rPr>
            </w:pPr>
            <m:oMathPara>
              <m:oMath>
                <m:sSub>
                  <m:sSubPr>
                    <m:ctrlPr>
                      <w:ins w:id="479" w:author="Mihai Enescu - after RAN1#101" w:date="2020-06-07T12:37:00Z">
                        <w:rPr>
                          <w:rFonts w:ascii="Cambria Math" w:hAnsi="Cambria Math"/>
                          <w:b/>
                          <w:bCs/>
                          <w:i/>
                          <w:lang w:eastAsia="x-none"/>
                        </w:rPr>
                      </w:ins>
                    </m:ctrlPr>
                  </m:sSubPr>
                  <m:e>
                    <m:r>
                      <w:ins w:id="480" w:author="Mihai Enescu - after RAN1#101" w:date="2020-06-07T12:37:00Z">
                        <m:rPr>
                          <m:sty m:val="bi"/>
                        </m:rPr>
                        <w:rPr>
                          <w:rFonts w:ascii="Cambria Math" w:hAnsi="Cambria Math"/>
                          <w:lang w:eastAsia="x-none"/>
                        </w:rPr>
                        <m:t>μ</m:t>
                      </w:ins>
                    </m:r>
                  </m:e>
                  <m:sub>
                    <m:r>
                      <w:ins w:id="481" w:author="Mihai Enescu - after RAN1#101" w:date="2020-06-07T12:37:00Z">
                        <m:rPr>
                          <m:sty m:val="bi"/>
                        </m:rPr>
                        <w:rPr>
                          <w:rFonts w:ascii="Cambria Math" w:hAnsi="Cambria Math"/>
                          <w:lang w:eastAsia="x-none"/>
                        </w:rPr>
                        <m:t>SL</m:t>
                      </w:ins>
                    </m:r>
                  </m:sub>
                </m:sSub>
              </m:oMath>
            </m:oMathPara>
          </w:p>
        </w:tc>
        <w:tc>
          <w:tcPr>
            <w:tcW w:w="1843" w:type="dxa"/>
          </w:tcPr>
          <w:p w14:paraId="74FCDCC0" w14:textId="77777777" w:rsidR="006934B5" w:rsidRPr="005843CD" w:rsidRDefault="00366B7A" w:rsidP="0061087E">
            <w:pPr>
              <w:jc w:val="center"/>
              <w:rPr>
                <w:ins w:id="482" w:author="Mihai Enescu - after RAN1#101" w:date="2020-06-07T12:37:00Z"/>
                <w:b/>
                <w:bCs/>
                <w:lang w:eastAsia="x-none"/>
              </w:rPr>
            </w:pPr>
            <m:oMath>
              <m:sSubSup>
                <m:sSubSupPr>
                  <m:ctrlPr>
                    <w:ins w:id="483" w:author="Mihai Enescu - after RAN1#101" w:date="2020-06-07T12:37:00Z">
                      <w:rPr>
                        <w:rFonts w:ascii="Cambria Math" w:hAnsi="Cambria Math"/>
                        <w:b/>
                        <w:bCs/>
                        <w:i/>
                        <w:lang w:eastAsia="x-none"/>
                      </w:rPr>
                    </w:ins>
                  </m:ctrlPr>
                </m:sSubSupPr>
                <m:e>
                  <m:r>
                    <w:ins w:id="484" w:author="Mihai Enescu - after RAN1#101" w:date="2020-06-07T12:37:00Z">
                      <m:rPr>
                        <m:sty m:val="bi"/>
                      </m:rPr>
                      <w:rPr>
                        <w:rFonts w:ascii="Cambria Math" w:hAnsi="Cambria Math"/>
                        <w:lang w:eastAsia="x-none"/>
                      </w:rPr>
                      <m:t>T</m:t>
                    </w:ins>
                  </m:r>
                </m:e>
                <m:sub>
                  <m:r>
                    <w:ins w:id="485" w:author="Mihai Enescu - after RAN1#101" w:date="2020-06-07T12:37:00Z">
                      <m:rPr>
                        <m:sty m:val="bi"/>
                      </m:rPr>
                      <w:rPr>
                        <w:rFonts w:ascii="Cambria Math" w:hAnsi="Cambria Math"/>
                        <w:lang w:eastAsia="x-none"/>
                      </w:rPr>
                      <m:t>proc,1</m:t>
                    </w:ins>
                  </m:r>
                </m:sub>
                <m:sup>
                  <m:r>
                    <w:ins w:id="486" w:author="Mihai Enescu - after RAN1#101" w:date="2020-06-07T12:37:00Z">
                      <m:rPr>
                        <m:sty m:val="bi"/>
                      </m:rPr>
                      <w:rPr>
                        <w:rFonts w:ascii="Cambria Math" w:hAnsi="Cambria Math"/>
                        <w:lang w:eastAsia="x-none"/>
                      </w:rPr>
                      <m:t>SL</m:t>
                    </w:ins>
                  </m:r>
                </m:sup>
              </m:sSubSup>
            </m:oMath>
            <w:ins w:id="487" w:author="Mihai Enescu - after RAN1#101" w:date="2020-06-07T12:37:00Z">
              <w:r w:rsidR="006934B5">
                <w:rPr>
                  <w:b/>
                  <w:bCs/>
                  <w:lang w:eastAsia="x-none"/>
                </w:rPr>
                <w:t xml:space="preserve"> [slots]</w:t>
              </w:r>
            </w:ins>
          </w:p>
        </w:tc>
      </w:tr>
      <w:tr w:rsidR="006934B5" w14:paraId="61F42205" w14:textId="77777777" w:rsidTr="0061087E">
        <w:trPr>
          <w:ins w:id="488" w:author="Mihai Enescu - after RAN1#101" w:date="2020-06-07T12:37:00Z"/>
        </w:trPr>
        <w:tc>
          <w:tcPr>
            <w:tcW w:w="1843" w:type="dxa"/>
          </w:tcPr>
          <w:p w14:paraId="562C9671" w14:textId="77777777" w:rsidR="006934B5" w:rsidRDefault="006934B5" w:rsidP="0061087E">
            <w:pPr>
              <w:jc w:val="center"/>
              <w:rPr>
                <w:ins w:id="489" w:author="Mihai Enescu - after RAN1#101" w:date="2020-06-07T12:37:00Z"/>
                <w:lang w:eastAsia="x-none"/>
              </w:rPr>
            </w:pPr>
            <w:ins w:id="490" w:author="Mihai Enescu - after RAN1#101" w:date="2020-06-07T12:37:00Z">
              <w:r>
                <w:rPr>
                  <w:lang w:eastAsia="x-none"/>
                </w:rPr>
                <w:t>0</w:t>
              </w:r>
            </w:ins>
          </w:p>
        </w:tc>
        <w:tc>
          <w:tcPr>
            <w:tcW w:w="1843" w:type="dxa"/>
          </w:tcPr>
          <w:p w14:paraId="07945E59" w14:textId="77777777" w:rsidR="006934B5" w:rsidRDefault="006934B5" w:rsidP="0061087E">
            <w:pPr>
              <w:jc w:val="center"/>
              <w:rPr>
                <w:ins w:id="491" w:author="Mihai Enescu - after RAN1#101" w:date="2020-06-07T12:37:00Z"/>
                <w:lang w:eastAsia="x-none"/>
              </w:rPr>
            </w:pPr>
            <w:ins w:id="492" w:author="Mihai Enescu - after RAN1#101" w:date="2020-06-07T12:37:00Z">
              <w:r>
                <w:rPr>
                  <w:lang w:eastAsia="x-none"/>
                </w:rPr>
                <w:t>3</w:t>
              </w:r>
            </w:ins>
          </w:p>
        </w:tc>
      </w:tr>
      <w:tr w:rsidR="006934B5" w14:paraId="420F3D69" w14:textId="77777777" w:rsidTr="0061087E">
        <w:trPr>
          <w:ins w:id="493" w:author="Mihai Enescu - after RAN1#101" w:date="2020-06-07T12:37:00Z"/>
        </w:trPr>
        <w:tc>
          <w:tcPr>
            <w:tcW w:w="1843" w:type="dxa"/>
          </w:tcPr>
          <w:p w14:paraId="6DCA01AA" w14:textId="77777777" w:rsidR="006934B5" w:rsidRDefault="006934B5" w:rsidP="0061087E">
            <w:pPr>
              <w:jc w:val="center"/>
              <w:rPr>
                <w:ins w:id="494" w:author="Mihai Enescu - after RAN1#101" w:date="2020-06-07T12:37:00Z"/>
                <w:lang w:eastAsia="x-none"/>
              </w:rPr>
            </w:pPr>
            <w:ins w:id="495" w:author="Mihai Enescu - after RAN1#101" w:date="2020-06-07T12:37:00Z">
              <w:r>
                <w:rPr>
                  <w:lang w:eastAsia="x-none"/>
                </w:rPr>
                <w:t>1</w:t>
              </w:r>
            </w:ins>
          </w:p>
        </w:tc>
        <w:tc>
          <w:tcPr>
            <w:tcW w:w="1843" w:type="dxa"/>
          </w:tcPr>
          <w:p w14:paraId="79AECD84" w14:textId="77777777" w:rsidR="006934B5" w:rsidRDefault="006934B5" w:rsidP="0061087E">
            <w:pPr>
              <w:jc w:val="center"/>
              <w:rPr>
                <w:ins w:id="496" w:author="Mihai Enescu - after RAN1#101" w:date="2020-06-07T12:37:00Z"/>
                <w:lang w:eastAsia="x-none"/>
              </w:rPr>
            </w:pPr>
            <w:ins w:id="497" w:author="Mihai Enescu - after RAN1#101" w:date="2020-06-07T12:37:00Z">
              <w:r>
                <w:rPr>
                  <w:lang w:eastAsia="x-none"/>
                </w:rPr>
                <w:t>5</w:t>
              </w:r>
            </w:ins>
          </w:p>
        </w:tc>
      </w:tr>
      <w:tr w:rsidR="006934B5" w14:paraId="68B78122" w14:textId="77777777" w:rsidTr="0061087E">
        <w:trPr>
          <w:ins w:id="498" w:author="Mihai Enescu - after RAN1#101" w:date="2020-06-07T12:37:00Z"/>
        </w:trPr>
        <w:tc>
          <w:tcPr>
            <w:tcW w:w="1843" w:type="dxa"/>
          </w:tcPr>
          <w:p w14:paraId="5DB3B3BE" w14:textId="77777777" w:rsidR="006934B5" w:rsidRDefault="006934B5" w:rsidP="0061087E">
            <w:pPr>
              <w:jc w:val="center"/>
              <w:rPr>
                <w:ins w:id="499" w:author="Mihai Enescu - after RAN1#101" w:date="2020-06-07T12:37:00Z"/>
                <w:lang w:eastAsia="x-none"/>
              </w:rPr>
            </w:pPr>
            <w:ins w:id="500" w:author="Mihai Enescu - after RAN1#101" w:date="2020-06-07T12:37:00Z">
              <w:r>
                <w:rPr>
                  <w:lang w:eastAsia="x-none"/>
                </w:rPr>
                <w:t>2</w:t>
              </w:r>
            </w:ins>
          </w:p>
        </w:tc>
        <w:tc>
          <w:tcPr>
            <w:tcW w:w="1843" w:type="dxa"/>
          </w:tcPr>
          <w:p w14:paraId="52036E9E" w14:textId="77777777" w:rsidR="006934B5" w:rsidRDefault="006934B5" w:rsidP="0061087E">
            <w:pPr>
              <w:jc w:val="center"/>
              <w:rPr>
                <w:ins w:id="501" w:author="Mihai Enescu - after RAN1#101" w:date="2020-06-07T12:37:00Z"/>
                <w:lang w:eastAsia="x-none"/>
              </w:rPr>
            </w:pPr>
            <w:ins w:id="502" w:author="Mihai Enescu - after RAN1#101" w:date="2020-06-07T12:37:00Z">
              <w:r>
                <w:rPr>
                  <w:lang w:eastAsia="x-none"/>
                </w:rPr>
                <w:t>9</w:t>
              </w:r>
            </w:ins>
          </w:p>
        </w:tc>
      </w:tr>
      <w:tr w:rsidR="006934B5" w14:paraId="7C61A055" w14:textId="77777777" w:rsidTr="0061087E">
        <w:trPr>
          <w:ins w:id="503" w:author="Mihai Enescu - after RAN1#101" w:date="2020-06-07T12:37:00Z"/>
        </w:trPr>
        <w:tc>
          <w:tcPr>
            <w:tcW w:w="1843" w:type="dxa"/>
          </w:tcPr>
          <w:p w14:paraId="62E1D81B" w14:textId="77777777" w:rsidR="006934B5" w:rsidRDefault="006934B5" w:rsidP="0061087E">
            <w:pPr>
              <w:jc w:val="center"/>
              <w:rPr>
                <w:ins w:id="504" w:author="Mihai Enescu - after RAN1#101" w:date="2020-06-07T12:37:00Z"/>
                <w:lang w:eastAsia="x-none"/>
              </w:rPr>
            </w:pPr>
            <w:ins w:id="505" w:author="Mihai Enescu - after RAN1#101" w:date="2020-06-07T12:37:00Z">
              <w:r>
                <w:rPr>
                  <w:lang w:eastAsia="x-none"/>
                </w:rPr>
                <w:t>3</w:t>
              </w:r>
            </w:ins>
          </w:p>
        </w:tc>
        <w:tc>
          <w:tcPr>
            <w:tcW w:w="1843" w:type="dxa"/>
          </w:tcPr>
          <w:p w14:paraId="0D2C6D16" w14:textId="77777777" w:rsidR="006934B5" w:rsidRDefault="006934B5" w:rsidP="0061087E">
            <w:pPr>
              <w:jc w:val="center"/>
              <w:rPr>
                <w:ins w:id="506" w:author="Mihai Enescu - after RAN1#101" w:date="2020-06-07T12:37:00Z"/>
                <w:lang w:eastAsia="x-none"/>
              </w:rPr>
            </w:pPr>
            <w:ins w:id="507" w:author="Mihai Enescu - after RAN1#101" w:date="2020-06-07T12:37:00Z">
              <w:r>
                <w:rPr>
                  <w:lang w:eastAsia="x-none"/>
                </w:rPr>
                <w:t>17</w:t>
              </w:r>
            </w:ins>
          </w:p>
        </w:tc>
      </w:tr>
    </w:tbl>
    <w:p w14:paraId="472A1439" w14:textId="77777777" w:rsidR="006934B5" w:rsidRPr="009B0C19" w:rsidRDefault="006934B5" w:rsidP="00EB372E">
      <w:pPr>
        <w:pStyle w:val="B1"/>
        <w:rPr>
          <w:rFonts w:eastAsia="Malgun Gothic"/>
          <w:lang w:eastAsia="ko-KR"/>
        </w:rPr>
      </w:pPr>
    </w:p>
    <w:bookmarkEnd w:id="415"/>
    <w:p w14:paraId="71351058" w14:textId="77777777" w:rsidR="00EE33A7" w:rsidRDefault="00EE33A7" w:rsidP="00EE33A7">
      <w:pPr>
        <w:jc w:val="center"/>
      </w:pPr>
      <w:r>
        <w:t>&lt;omitted text&gt;</w:t>
      </w:r>
    </w:p>
    <w:p w14:paraId="7236024B" w14:textId="726C64D1" w:rsidR="00403831" w:rsidRDefault="00403831" w:rsidP="00403831">
      <w:pPr>
        <w:pStyle w:val="Heading3"/>
        <w:rPr>
          <w:color w:val="000000"/>
        </w:rPr>
      </w:pPr>
      <w:bookmarkStart w:id="508" w:name="_Toc29673243"/>
      <w:bookmarkStart w:id="509" w:name="_Toc29673384"/>
      <w:bookmarkStart w:id="510" w:name="_Toc29674377"/>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ins w:id="511" w:author="Mihai Enescu" w:date="2020-05-07T12:20:00Z">
        <w:r w:rsidR="00185369" w:rsidRPr="00185369">
          <w:rPr>
            <w:color w:val="000000"/>
          </w:rPr>
          <w:t>1-A</w:t>
        </w:r>
        <w:r w:rsidR="00185369" w:rsidRPr="00185369" w:rsidDel="00185369">
          <w:rPr>
            <w:color w:val="000000"/>
          </w:rPr>
          <w:t xml:space="preserve"> </w:t>
        </w:r>
      </w:ins>
      <w:del w:id="512" w:author="Mihai Enescu" w:date="2020-05-07T12:20:00Z">
        <w:r w:rsidDel="00185369">
          <w:rPr>
            <w:color w:val="000000"/>
          </w:rPr>
          <w:delText>0-</w:delText>
        </w:r>
        <w:r w:rsidRPr="00332566" w:rsidDel="00185369">
          <w:rPr>
            <w:color w:val="000000"/>
          </w:rPr>
          <w:delText>1</w:delText>
        </w:r>
      </w:del>
      <w:bookmarkEnd w:id="508"/>
      <w:bookmarkEnd w:id="509"/>
      <w:bookmarkEnd w:id="510"/>
    </w:p>
    <w:p w14:paraId="1D02DB5A" w14:textId="1D61DF9D" w:rsidR="00403831" w:rsidRDefault="00403831" w:rsidP="00403831">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ins w:id="513" w:author="Mihai Enescu" w:date="2020-05-07T12:20:00Z">
        <w:r w:rsidR="00185369">
          <w:rPr>
            <w:rFonts w:eastAsia="Malgun Gothic"/>
            <w:lang w:eastAsia="ko-KR"/>
          </w:rPr>
          <w:t>1-A</w:t>
        </w:r>
      </w:ins>
      <w:del w:id="514" w:author="Mihai Enescu" w:date="2020-05-07T12:20:00Z">
        <w:r w:rsidDel="00185369">
          <w:rPr>
            <w:rFonts w:eastAsia="Malgun Gothic"/>
            <w:lang w:eastAsia="ko-KR"/>
          </w:rPr>
          <w:delText>0-1</w:delText>
        </w:r>
      </w:del>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w:t>
      </w:r>
      <w:ins w:id="515" w:author="Mihai Enescu - after RAN1#101" w:date="2020-06-12T10:04:00Z">
        <w:r w:rsidR="00E80F35">
          <w:rPr>
            <w:rFonts w:eastAsia="Malgun Gothic"/>
            <w:lang w:eastAsia="ko-KR"/>
          </w:rPr>
          <w:t>-A</w:t>
        </w:r>
      </w:ins>
      <w:r w:rsidRPr="00332566">
        <w:rPr>
          <w:rFonts w:eastAsia="Malgun Gothic" w:hint="eastAsia"/>
          <w:lang w:eastAsia="ko-KR"/>
        </w:rPr>
        <w:t xml:space="preserve"> as described below.</w:t>
      </w:r>
    </w:p>
    <w:p w14:paraId="073987DE" w14:textId="0E2E546C" w:rsidR="00403831" w:rsidRPr="00963386" w:rsidRDefault="00403831" w:rsidP="00403831">
      <w:pPr>
        <w:rPr>
          <w:ins w:id="516" w:author="Mihai Enescu" w:date="2020-04-28T12:59:00Z"/>
          <w:lang w:val="en-US"/>
        </w:rPr>
      </w:pPr>
      <w:del w:id="517" w:author="Mihai Enescu" w:date="2020-04-28T12:59:00Z">
        <w:r w:rsidDel="00403831">
          <w:rPr>
            <w:rFonts w:eastAsia="Malgun Gothic"/>
            <w:lang w:eastAsia="ko-KR"/>
          </w:rPr>
          <w:delText>[TBD]</w:delText>
        </w:r>
      </w:del>
      <w:ins w:id="518" w:author="Mihai Enescu" w:date="2020-04-28T12:59:00Z">
        <w:r w:rsidRPr="00403831">
          <w:rPr>
            <w:rFonts w:eastAsia="Malgun Gothic"/>
            <w:lang w:val="x-none" w:eastAsia="ko-KR"/>
          </w:rPr>
          <w:t xml:space="preserve"> </w:t>
        </w:r>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ins>
      <w:ins w:id="519" w:author="Mihai Enescu" w:date="2020-05-05T21:25:00Z">
        <w:r w:rsidR="00A47477">
          <w:rPr>
            <w:rFonts w:eastAsiaTheme="minorEastAsia"/>
            <w:i/>
            <w:iCs/>
            <w:lang w:val="en-US" w:eastAsia="zh-CN"/>
          </w:rPr>
          <w:t>R</w:t>
        </w:r>
      </w:ins>
      <w:ins w:id="520" w:author="Mihai Enescu" w:date="2020-04-28T12:59:00Z">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sl_MaxNumPer</w:t>
        </w:r>
      </w:ins>
      <w:ins w:id="521" w:author="Mihai Enescu" w:date="2020-05-05T21:25:00Z">
        <w:r w:rsidR="00A47477">
          <w:rPr>
            <w:rFonts w:eastAsiaTheme="minorEastAsia"/>
            <w:i/>
            <w:iCs/>
            <w:lang w:val="en-US" w:eastAsia="zh-CN"/>
          </w:rPr>
          <w:t>R</w:t>
        </w:r>
      </w:ins>
      <w:ins w:id="522" w:author="Mihai Enescu" w:date="2020-04-28T12:59:00Z">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ins>
    </w:p>
    <w:p w14:paraId="451E1568" w14:textId="77777777" w:rsidR="00403831" w:rsidRPr="00963386" w:rsidRDefault="00403831" w:rsidP="00403831">
      <w:pPr>
        <w:rPr>
          <w:ins w:id="523" w:author="Mihai Enescu" w:date="2020-04-28T12:59:00Z"/>
          <w:lang w:val="en-US"/>
        </w:rPr>
      </w:pPr>
      <w:ins w:id="524" w:author="Mihai Enescu" w:date="2020-04-28T12:59:00Z">
        <w:r w:rsidRPr="00963386">
          <w:rPr>
            <w:lang w:val="en-US"/>
          </w:rPr>
          <w:t xml:space="preserve">if </w:t>
        </w:r>
        <m:oMath>
          <m:r>
            <w:rPr>
              <w:rFonts w:ascii="Cambria Math" w:hAnsi="Cambria Math"/>
              <w:lang w:val="en-US"/>
            </w:rPr>
            <m:t>N=1</m:t>
          </m:r>
        </m:oMath>
      </w:ins>
    </w:p>
    <w:p w14:paraId="2E2814BE" w14:textId="77777777" w:rsidR="00403831" w:rsidRPr="00963386" w:rsidRDefault="00403831" w:rsidP="00403831">
      <w:pPr>
        <w:ind w:left="284" w:firstLine="284"/>
        <w:rPr>
          <w:ins w:id="525" w:author="Mihai Enescu" w:date="2020-04-28T12:59:00Z"/>
          <w:lang w:val="en-US"/>
        </w:rPr>
      </w:pPr>
      <m:oMathPara>
        <m:oMathParaPr>
          <m:jc m:val="left"/>
        </m:oMathParaPr>
        <m:oMath>
          <m:r>
            <w:ins w:id="526" w:author="Mihai Enescu" w:date="2020-04-28T12:59:00Z">
              <w:rPr>
                <w:rFonts w:ascii="Cambria Math" w:hAnsi="Cambria Math"/>
                <w:lang w:val="en-US"/>
              </w:rPr>
              <m:t>TRIV=0</m:t>
            </w:ins>
          </m:r>
        </m:oMath>
      </m:oMathPara>
    </w:p>
    <w:p w14:paraId="52B08E52" w14:textId="77777777" w:rsidR="00403831" w:rsidRPr="00963386" w:rsidRDefault="00403831" w:rsidP="00403831">
      <w:pPr>
        <w:rPr>
          <w:ins w:id="527" w:author="Mihai Enescu" w:date="2020-04-28T12:59:00Z"/>
          <w:lang w:val="en-US"/>
        </w:rPr>
      </w:pPr>
      <w:ins w:id="528" w:author="Mihai Enescu" w:date="2020-04-28T12:59:00Z">
        <w:r w:rsidRPr="00963386">
          <w:rPr>
            <w:lang w:val="en-US"/>
          </w:rPr>
          <w:t xml:space="preserve">elseif </w:t>
        </w:r>
        <m:oMath>
          <m:r>
            <w:rPr>
              <w:rFonts w:ascii="Cambria Math" w:hAnsi="Cambria Math"/>
              <w:lang w:val="en-US"/>
            </w:rPr>
            <m:t>N=2</m:t>
          </m:r>
        </m:oMath>
      </w:ins>
    </w:p>
    <w:p w14:paraId="5A50BCB3" w14:textId="77777777" w:rsidR="00403831" w:rsidRPr="00963386" w:rsidRDefault="00403831" w:rsidP="00403831">
      <w:pPr>
        <w:ind w:left="284" w:firstLine="284"/>
        <w:rPr>
          <w:ins w:id="529" w:author="Mihai Enescu" w:date="2020-04-28T12:59:00Z"/>
          <w:lang w:val="en-US"/>
        </w:rPr>
      </w:pPr>
      <m:oMathPara>
        <m:oMathParaPr>
          <m:jc m:val="left"/>
        </m:oMathParaPr>
        <m:oMath>
          <m:r>
            <w:ins w:id="530" w:author="Mihai Enescu" w:date="2020-04-28T12:59:00Z">
              <w:rPr>
                <w:rFonts w:ascii="Cambria Math" w:hAnsi="Cambria Math"/>
                <w:lang w:val="en-US"/>
              </w:rPr>
              <m:t>TRIV=</m:t>
            </w:ins>
          </m:r>
          <m:sSub>
            <m:sSubPr>
              <m:ctrlPr>
                <w:ins w:id="531" w:author="Mihai Enescu" w:date="2020-04-28T12:59:00Z">
                  <w:rPr>
                    <w:rFonts w:ascii="Cambria Math" w:hAnsi="Cambria Math"/>
                    <w:i/>
                    <w:iCs/>
                    <w:lang w:val="en-US"/>
                  </w:rPr>
                </w:ins>
              </m:ctrlPr>
            </m:sSubPr>
            <m:e>
              <m:r>
                <w:ins w:id="532" w:author="Mihai Enescu" w:date="2020-04-28T12:59:00Z">
                  <w:rPr>
                    <w:rFonts w:ascii="Cambria Math" w:hAnsi="Cambria Math"/>
                    <w:lang w:val="en-US"/>
                  </w:rPr>
                  <m:t>t</m:t>
                </w:ins>
              </m:r>
            </m:e>
            <m:sub>
              <m:r>
                <w:ins w:id="533" w:author="Mihai Enescu" w:date="2020-04-28T12:59:00Z">
                  <w:rPr>
                    <w:rFonts w:ascii="Cambria Math" w:hAnsi="Cambria Math"/>
                    <w:lang w:val="en-US"/>
                  </w:rPr>
                  <m:t>1</m:t>
                </w:ins>
              </m:r>
            </m:sub>
          </m:sSub>
        </m:oMath>
      </m:oMathPara>
    </w:p>
    <w:p w14:paraId="666401DB" w14:textId="77777777" w:rsidR="00403831" w:rsidRPr="00963386" w:rsidRDefault="00403831" w:rsidP="00403831">
      <w:pPr>
        <w:rPr>
          <w:ins w:id="534" w:author="Mihai Enescu" w:date="2020-04-28T12:59:00Z"/>
          <w:lang w:val="en-US"/>
        </w:rPr>
      </w:pPr>
      <w:ins w:id="535" w:author="Mihai Enescu" w:date="2020-04-28T12:59:00Z">
        <w:r w:rsidRPr="00963386">
          <w:rPr>
            <w:lang w:val="en-US"/>
          </w:rPr>
          <w:t>else</w:t>
        </w:r>
      </w:ins>
    </w:p>
    <w:p w14:paraId="25A81ECE" w14:textId="77777777" w:rsidR="00403831" w:rsidRPr="00963386" w:rsidRDefault="00403831" w:rsidP="00403831">
      <w:pPr>
        <w:ind w:firstLine="284"/>
        <w:rPr>
          <w:ins w:id="536" w:author="Mihai Enescu" w:date="2020-04-28T12:59:00Z"/>
          <w:lang w:val="en-US"/>
        </w:rPr>
      </w:pPr>
      <w:ins w:id="537" w:author="Mihai Enescu" w:date="2020-04-28T12:59:00Z">
        <w:r w:rsidRPr="00963386">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ins>
    </w:p>
    <w:p w14:paraId="3DB27C0F" w14:textId="77777777" w:rsidR="00403831" w:rsidRPr="00963386" w:rsidRDefault="00403831" w:rsidP="00403831">
      <w:pPr>
        <w:ind w:left="568" w:firstLine="284"/>
        <w:rPr>
          <w:ins w:id="538" w:author="Mihai Enescu" w:date="2020-04-28T12:59:00Z"/>
          <w:lang w:val="en-US"/>
        </w:rPr>
      </w:pPr>
      <m:oMathPara>
        <m:oMathParaPr>
          <m:jc m:val="left"/>
        </m:oMathParaPr>
        <m:oMath>
          <m:r>
            <w:ins w:id="539" w:author="Mihai Enescu" w:date="2020-04-28T12:59:00Z">
              <w:rPr>
                <w:rFonts w:ascii="Cambria Math" w:hAnsi="Cambria Math"/>
                <w:lang w:val="en-US"/>
              </w:rPr>
              <m:t>TRIV=30</m:t>
            </w:ins>
          </m:r>
          <m:d>
            <m:dPr>
              <m:ctrlPr>
                <w:ins w:id="540" w:author="Mihai Enescu" w:date="2020-04-28T12:59:00Z">
                  <w:rPr>
                    <w:rFonts w:ascii="Cambria Math" w:hAnsi="Cambria Math"/>
                    <w:i/>
                    <w:iCs/>
                    <w:lang w:val="en-US"/>
                  </w:rPr>
                </w:ins>
              </m:ctrlPr>
            </m:dPr>
            <m:e>
              <m:sSub>
                <m:sSubPr>
                  <m:ctrlPr>
                    <w:ins w:id="541" w:author="Mihai Enescu" w:date="2020-04-28T12:59:00Z">
                      <w:rPr>
                        <w:rFonts w:ascii="Cambria Math" w:hAnsi="Cambria Math"/>
                        <w:i/>
                        <w:iCs/>
                        <w:lang w:val="en-US"/>
                      </w:rPr>
                    </w:ins>
                  </m:ctrlPr>
                </m:sSubPr>
                <m:e>
                  <m:r>
                    <w:ins w:id="542" w:author="Mihai Enescu" w:date="2020-04-28T12:59:00Z">
                      <w:rPr>
                        <w:rFonts w:ascii="Cambria Math" w:hAnsi="Cambria Math"/>
                        <w:lang w:val="en-US"/>
                      </w:rPr>
                      <m:t>t</m:t>
                    </w:ins>
                  </m:r>
                </m:e>
                <m:sub>
                  <m:r>
                    <w:ins w:id="543" w:author="Mihai Enescu" w:date="2020-04-28T12:59:00Z">
                      <w:rPr>
                        <w:rFonts w:ascii="Cambria Math" w:hAnsi="Cambria Math"/>
                        <w:lang w:val="en-US"/>
                      </w:rPr>
                      <m:t>2</m:t>
                    </w:ins>
                  </m:r>
                </m:sub>
              </m:sSub>
              <m:r>
                <w:ins w:id="544" w:author="Mihai Enescu" w:date="2020-04-28T12:59:00Z">
                  <w:rPr>
                    <w:rFonts w:ascii="Cambria Math" w:hAnsi="Cambria Math"/>
                    <w:lang w:val="en-US"/>
                  </w:rPr>
                  <m:t>-</m:t>
                </w:ins>
              </m:r>
              <m:sSub>
                <m:sSubPr>
                  <m:ctrlPr>
                    <w:ins w:id="545" w:author="Mihai Enescu" w:date="2020-04-28T12:59:00Z">
                      <w:rPr>
                        <w:rFonts w:ascii="Cambria Math" w:hAnsi="Cambria Math"/>
                        <w:i/>
                        <w:iCs/>
                        <w:lang w:val="en-US"/>
                      </w:rPr>
                    </w:ins>
                  </m:ctrlPr>
                </m:sSubPr>
                <m:e>
                  <m:r>
                    <w:ins w:id="546" w:author="Mihai Enescu" w:date="2020-04-28T12:59:00Z">
                      <w:rPr>
                        <w:rFonts w:ascii="Cambria Math" w:hAnsi="Cambria Math"/>
                        <w:lang w:val="en-US"/>
                      </w:rPr>
                      <m:t>t</m:t>
                    </w:ins>
                  </m:r>
                </m:e>
                <m:sub>
                  <m:r>
                    <w:ins w:id="547" w:author="Mihai Enescu" w:date="2020-04-28T12:59:00Z">
                      <w:rPr>
                        <w:rFonts w:ascii="Cambria Math" w:hAnsi="Cambria Math"/>
                        <w:lang w:val="en-US"/>
                      </w:rPr>
                      <m:t>1</m:t>
                    </w:ins>
                  </m:r>
                </m:sub>
              </m:sSub>
              <m:r>
                <w:ins w:id="548" w:author="Mihai Enescu" w:date="2020-04-28T12:59:00Z">
                  <w:rPr>
                    <w:rFonts w:ascii="Cambria Math" w:hAnsi="Cambria Math"/>
                    <w:lang w:val="en-US"/>
                  </w:rPr>
                  <m:t>-1</m:t>
                </w:ins>
              </m:r>
            </m:e>
          </m:d>
          <m:r>
            <w:ins w:id="549" w:author="Mihai Enescu" w:date="2020-04-28T12:59:00Z">
              <w:rPr>
                <w:rFonts w:ascii="Cambria Math" w:hAnsi="Cambria Math"/>
                <w:lang w:val="en-US"/>
              </w:rPr>
              <m:t>+</m:t>
            </w:ins>
          </m:r>
          <m:sSub>
            <m:sSubPr>
              <m:ctrlPr>
                <w:ins w:id="550" w:author="Mihai Enescu" w:date="2020-04-28T12:59:00Z">
                  <w:rPr>
                    <w:rFonts w:ascii="Cambria Math" w:hAnsi="Cambria Math"/>
                    <w:i/>
                    <w:iCs/>
                    <w:lang w:val="en-US"/>
                  </w:rPr>
                </w:ins>
              </m:ctrlPr>
            </m:sSubPr>
            <m:e>
              <m:r>
                <w:ins w:id="551" w:author="Mihai Enescu" w:date="2020-04-28T12:59:00Z">
                  <w:rPr>
                    <w:rFonts w:ascii="Cambria Math" w:hAnsi="Cambria Math"/>
                    <w:lang w:val="en-US"/>
                  </w:rPr>
                  <m:t>t</m:t>
                </w:ins>
              </m:r>
            </m:e>
            <m:sub>
              <m:r>
                <w:ins w:id="552" w:author="Mihai Enescu" w:date="2020-04-28T12:59:00Z">
                  <w:rPr>
                    <w:rFonts w:ascii="Cambria Math" w:hAnsi="Cambria Math"/>
                    <w:lang w:val="en-US"/>
                  </w:rPr>
                  <m:t>1</m:t>
                </w:ins>
              </m:r>
            </m:sub>
          </m:sSub>
          <m:r>
            <w:ins w:id="553" w:author="Mihai Enescu" w:date="2020-04-28T12:59:00Z">
              <w:rPr>
                <w:rFonts w:ascii="Cambria Math" w:hAnsi="Cambria Math"/>
                <w:lang w:val="en-US"/>
              </w:rPr>
              <m:t>+31</m:t>
            </w:ins>
          </m:r>
        </m:oMath>
      </m:oMathPara>
    </w:p>
    <w:p w14:paraId="034E2046" w14:textId="77777777" w:rsidR="00403831" w:rsidRPr="00963386" w:rsidRDefault="00403831" w:rsidP="00403831">
      <w:pPr>
        <w:ind w:firstLine="284"/>
        <w:rPr>
          <w:ins w:id="554" w:author="Mihai Enescu" w:date="2020-04-28T12:59:00Z"/>
          <w:lang w:val="en-US"/>
        </w:rPr>
      </w:pPr>
      <w:ins w:id="555" w:author="Mihai Enescu" w:date="2020-04-28T12:59:00Z">
        <w:r w:rsidRPr="00963386">
          <w:rPr>
            <w:lang w:val="en-US"/>
          </w:rPr>
          <w:t>else</w:t>
        </w:r>
      </w:ins>
    </w:p>
    <w:p w14:paraId="6738C238" w14:textId="77777777" w:rsidR="00403831" w:rsidRPr="00963386" w:rsidRDefault="00403831" w:rsidP="00403831">
      <w:pPr>
        <w:ind w:left="568" w:firstLine="284"/>
        <w:rPr>
          <w:ins w:id="556" w:author="Mihai Enescu" w:date="2020-04-28T12:59:00Z"/>
          <w:lang w:val="en-US"/>
        </w:rPr>
      </w:pPr>
      <m:oMathPara>
        <m:oMathParaPr>
          <m:jc m:val="left"/>
        </m:oMathParaPr>
        <m:oMath>
          <m:r>
            <w:ins w:id="557" w:author="Mihai Enescu" w:date="2020-04-28T12:59:00Z">
              <w:rPr>
                <w:rFonts w:ascii="Cambria Math" w:hAnsi="Cambria Math"/>
                <w:lang w:val="en-US"/>
              </w:rPr>
              <m:t>TRIV=30</m:t>
            </w:ins>
          </m:r>
          <m:d>
            <m:dPr>
              <m:ctrlPr>
                <w:ins w:id="558" w:author="Mihai Enescu" w:date="2020-04-28T12:59:00Z">
                  <w:rPr>
                    <w:rFonts w:ascii="Cambria Math" w:hAnsi="Cambria Math"/>
                    <w:i/>
                    <w:iCs/>
                    <w:lang w:val="en-US"/>
                  </w:rPr>
                </w:ins>
              </m:ctrlPr>
            </m:dPr>
            <m:e>
              <m:r>
                <w:ins w:id="559" w:author="Mihai Enescu" w:date="2020-04-28T12:59:00Z">
                  <w:rPr>
                    <w:rFonts w:ascii="Cambria Math" w:hAnsi="Cambria Math"/>
                    <w:lang w:val="en-US"/>
                  </w:rPr>
                  <m:t>31-</m:t>
                </w:ins>
              </m:r>
              <m:sSub>
                <m:sSubPr>
                  <m:ctrlPr>
                    <w:ins w:id="560" w:author="Mihai Enescu" w:date="2020-04-28T12:59:00Z">
                      <w:rPr>
                        <w:rFonts w:ascii="Cambria Math" w:hAnsi="Cambria Math"/>
                        <w:i/>
                        <w:iCs/>
                        <w:lang w:val="en-US"/>
                      </w:rPr>
                    </w:ins>
                  </m:ctrlPr>
                </m:sSubPr>
                <m:e>
                  <m:r>
                    <w:ins w:id="561" w:author="Mihai Enescu" w:date="2020-04-28T12:59:00Z">
                      <w:rPr>
                        <w:rFonts w:ascii="Cambria Math" w:hAnsi="Cambria Math"/>
                        <w:lang w:val="en-US"/>
                      </w:rPr>
                      <m:t>t</m:t>
                    </w:ins>
                  </m:r>
                </m:e>
                <m:sub>
                  <m:r>
                    <w:ins w:id="562" w:author="Mihai Enescu" w:date="2020-04-28T12:59:00Z">
                      <w:rPr>
                        <w:rFonts w:ascii="Cambria Math" w:hAnsi="Cambria Math"/>
                        <w:lang w:val="en-US"/>
                      </w:rPr>
                      <m:t>2</m:t>
                    </w:ins>
                  </m:r>
                </m:sub>
              </m:sSub>
              <m:r>
                <w:ins w:id="563" w:author="Mihai Enescu" w:date="2020-04-28T12:59:00Z">
                  <w:rPr>
                    <w:rFonts w:ascii="Cambria Math" w:hAnsi="Cambria Math"/>
                    <w:lang w:val="en-US"/>
                  </w:rPr>
                  <m:t>+</m:t>
                </w:ins>
              </m:r>
              <m:sSub>
                <m:sSubPr>
                  <m:ctrlPr>
                    <w:ins w:id="564" w:author="Mihai Enescu" w:date="2020-04-28T12:59:00Z">
                      <w:rPr>
                        <w:rFonts w:ascii="Cambria Math" w:hAnsi="Cambria Math"/>
                        <w:i/>
                        <w:iCs/>
                        <w:lang w:val="en-US"/>
                      </w:rPr>
                    </w:ins>
                  </m:ctrlPr>
                </m:sSubPr>
                <m:e>
                  <m:r>
                    <w:ins w:id="565" w:author="Mihai Enescu" w:date="2020-04-28T12:59:00Z">
                      <w:rPr>
                        <w:rFonts w:ascii="Cambria Math" w:hAnsi="Cambria Math"/>
                        <w:lang w:val="en-US"/>
                      </w:rPr>
                      <m:t>t</m:t>
                    </w:ins>
                  </m:r>
                </m:e>
                <m:sub>
                  <m:r>
                    <w:ins w:id="566" w:author="Mihai Enescu" w:date="2020-04-28T12:59:00Z">
                      <w:rPr>
                        <w:rFonts w:ascii="Cambria Math" w:hAnsi="Cambria Math"/>
                        <w:lang w:val="en-US"/>
                      </w:rPr>
                      <m:t>1</m:t>
                    </w:ins>
                  </m:r>
                </m:sub>
              </m:sSub>
            </m:e>
          </m:d>
          <m:r>
            <w:ins w:id="567" w:author="Mihai Enescu" w:date="2020-04-28T12:59:00Z">
              <w:rPr>
                <w:rFonts w:ascii="Cambria Math" w:hAnsi="Cambria Math"/>
                <w:lang w:val="en-US"/>
              </w:rPr>
              <m:t>+62-</m:t>
            </w:ins>
          </m:r>
          <m:sSub>
            <m:sSubPr>
              <m:ctrlPr>
                <w:ins w:id="568" w:author="Mihai Enescu" w:date="2020-04-28T12:59:00Z">
                  <w:rPr>
                    <w:rFonts w:ascii="Cambria Math" w:hAnsi="Cambria Math"/>
                    <w:i/>
                    <w:iCs/>
                    <w:lang w:val="en-US"/>
                  </w:rPr>
                </w:ins>
              </m:ctrlPr>
            </m:sSubPr>
            <m:e>
              <m:r>
                <w:ins w:id="569" w:author="Mihai Enescu" w:date="2020-04-28T12:59:00Z">
                  <w:rPr>
                    <w:rFonts w:ascii="Cambria Math" w:hAnsi="Cambria Math"/>
                    <w:lang w:val="en-US"/>
                  </w:rPr>
                  <m:t>t</m:t>
                </w:ins>
              </m:r>
            </m:e>
            <m:sub>
              <m:r>
                <w:ins w:id="570" w:author="Mihai Enescu" w:date="2020-04-28T12:59:00Z">
                  <w:rPr>
                    <w:rFonts w:ascii="Cambria Math" w:hAnsi="Cambria Math"/>
                    <w:lang w:val="en-US"/>
                  </w:rPr>
                  <m:t>1</m:t>
                </w:ins>
              </m:r>
            </m:sub>
          </m:sSub>
        </m:oMath>
      </m:oMathPara>
    </w:p>
    <w:p w14:paraId="077FBF4F" w14:textId="77777777" w:rsidR="00403831" w:rsidRPr="00963386" w:rsidRDefault="00403831" w:rsidP="00403831">
      <w:pPr>
        <w:ind w:firstLine="284"/>
        <w:rPr>
          <w:ins w:id="571" w:author="Mihai Enescu" w:date="2020-04-28T12:59:00Z"/>
          <w:lang w:val="en-US"/>
        </w:rPr>
      </w:pPr>
      <w:ins w:id="572" w:author="Mihai Enescu" w:date="2020-04-28T12:59:00Z">
        <w:r w:rsidRPr="00963386">
          <w:rPr>
            <w:lang w:val="en-US"/>
          </w:rPr>
          <w:t>end if</w:t>
        </w:r>
      </w:ins>
    </w:p>
    <w:p w14:paraId="4ADADF76" w14:textId="77777777" w:rsidR="00403831" w:rsidRPr="00963386" w:rsidRDefault="00403831" w:rsidP="00403831">
      <w:pPr>
        <w:rPr>
          <w:ins w:id="573" w:author="Mihai Enescu" w:date="2020-04-28T12:59:00Z"/>
          <w:lang w:val="en-US"/>
        </w:rPr>
      </w:pPr>
      <w:ins w:id="574" w:author="Mihai Enescu" w:date="2020-04-28T12:59:00Z">
        <w:r w:rsidRPr="00963386">
          <w:rPr>
            <w:lang w:val="en-US"/>
          </w:rPr>
          <w:t>end if</w:t>
        </w:r>
      </w:ins>
    </w:p>
    <w:p w14:paraId="49BBA0B0" w14:textId="1D6D283F" w:rsidR="00403831" w:rsidRPr="00963386" w:rsidRDefault="00403831" w:rsidP="00403831">
      <w:pPr>
        <w:rPr>
          <w:ins w:id="575" w:author="Mihai Enescu" w:date="2020-04-28T12:59:00Z"/>
          <w:lang w:val="en-US"/>
        </w:rPr>
      </w:pPr>
      <w:ins w:id="576" w:author="Mihai Enescu" w:date="2020-04-28T12:59:00Z">
        <w:r w:rsidRPr="00963386">
          <w:rPr>
            <w:lang w:val="en-US"/>
          </w:rPr>
          <w:lastRenderedPageBreak/>
          <w:t>where</w:t>
        </w:r>
        <w:r w:rsidRPr="00963386">
          <w:rPr>
            <w:rFonts w:eastAsiaTheme="minorEastAsia" w:hint="eastAsia"/>
            <w:lang w:val="en-US" w:eastAsia="zh-CN"/>
          </w:rPr>
          <w:t xml:space="preserve"> the first resource is in the slot where SCI format </w:t>
        </w:r>
      </w:ins>
      <w:ins w:id="577" w:author="Mihai Enescu" w:date="2020-05-07T12:20:00Z">
        <w:r w:rsidR="00185369">
          <w:rPr>
            <w:rFonts w:eastAsia="Malgun Gothic"/>
            <w:lang w:eastAsia="ko-KR"/>
          </w:rPr>
          <w:t>1-A</w:t>
        </w:r>
      </w:ins>
      <w:ins w:id="578" w:author="Mihai Enescu" w:date="2020-04-28T12:59:00Z">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ins>
    </w:p>
    <w:p w14:paraId="3E104C37" w14:textId="230A8A33" w:rsidR="00403831" w:rsidRPr="00963386" w:rsidRDefault="00403831" w:rsidP="00403831">
      <w:pPr>
        <w:rPr>
          <w:ins w:id="579" w:author="Mihai Enescu" w:date="2020-04-28T12:59:00Z"/>
          <w:rFonts w:eastAsia="Malgun Gothic"/>
          <w:lang w:val="en-US" w:eastAsia="ko-KR"/>
        </w:rPr>
      </w:pPr>
      <w:ins w:id="580" w:author="Mihai Enescu" w:date="2020-04-28T12:59:00Z">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ins>
      <w:ins w:id="581" w:author="Mihai Enescu" w:date="2020-05-07T12:20:00Z">
        <w:r w:rsidR="00185369">
          <w:rPr>
            <w:rFonts w:eastAsia="Malgun Gothic"/>
            <w:lang w:eastAsia="ko-KR"/>
          </w:rPr>
          <w:t>1-A</w:t>
        </w:r>
      </w:ins>
      <w:ins w:id="582" w:author="Mihai Enescu" w:date="2020-04-28T12:59:00Z">
        <w:r w:rsidRPr="00963386">
          <w:rPr>
            <w:rFonts w:eastAsia="Malgun Gothic"/>
            <w:lang w:eastAsia="ko-KR"/>
          </w:rPr>
          <w:t xml:space="preserve">, except the resource in the slot where SCI format </w:t>
        </w:r>
      </w:ins>
      <w:ins w:id="583" w:author="Mihai Enescu" w:date="2020-05-07T12:20:00Z">
        <w:r w:rsidR="00185369">
          <w:rPr>
            <w:rFonts w:eastAsia="Malgun Gothic"/>
            <w:lang w:eastAsia="ko-KR"/>
          </w:rPr>
          <w:t>1-A</w:t>
        </w:r>
      </w:ins>
      <w:ins w:id="584" w:author="Mihai Enescu" w:date="2020-04-28T12:59:00Z">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ins>
    </w:p>
    <w:p w14:paraId="1248B060" w14:textId="77777777" w:rsidR="00403831" w:rsidRPr="00963386" w:rsidRDefault="00403831" w:rsidP="00403831">
      <w:pPr>
        <w:rPr>
          <w:ins w:id="585" w:author="Mihai Enescu" w:date="2020-04-28T12:59:00Z"/>
          <w:lang w:val="en-US" w:eastAsia="ja-JP"/>
        </w:rPr>
      </w:pPr>
      <w:ins w:id="586" w:author="Mihai Enescu" w:date="2020-04-28T12:59:00Z">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ins>
    </w:p>
    <w:p w14:paraId="09A316EA" w14:textId="77777777" w:rsidR="00403831" w:rsidRPr="00963386" w:rsidRDefault="00403831" w:rsidP="00403831">
      <w:pPr>
        <w:rPr>
          <w:ins w:id="587" w:author="Mihai Enescu" w:date="2020-04-28T12:59:00Z"/>
          <w:lang w:val="en-US" w:eastAsia="ja-JP"/>
        </w:rPr>
      </w:pPr>
      <m:oMathPara>
        <m:oMath>
          <m:r>
            <w:ins w:id="588" w:author="Mihai Enescu" w:date="2020-04-28T12:59:00Z">
              <w:rPr>
                <w:rFonts w:ascii="Cambria Math" w:hAnsi="Cambria Math"/>
                <w:lang w:val="en-US" w:eastAsia="ja-JP"/>
              </w:rPr>
              <m:t>FRIV=</m:t>
            </w:ins>
          </m:r>
          <m:sSubSup>
            <m:sSubSupPr>
              <m:ctrlPr>
                <w:ins w:id="589" w:author="Mihai Enescu" w:date="2020-04-28T12:59:00Z">
                  <w:rPr>
                    <w:rFonts w:ascii="Cambria Math" w:hAnsi="Cambria Math"/>
                    <w:lang w:eastAsia="en-GB"/>
                  </w:rPr>
                </w:ins>
              </m:ctrlPr>
            </m:sSubSupPr>
            <m:e>
              <m:r>
                <w:ins w:id="590" w:author="Mihai Enescu" w:date="2020-04-28T12:59:00Z">
                  <w:rPr>
                    <w:rFonts w:ascii="Cambria Math" w:hAnsi="Cambria Math"/>
                    <w:lang w:eastAsia="en-GB"/>
                  </w:rPr>
                  <m:t>n</m:t>
                </w:ins>
              </m:r>
            </m:e>
            <m:sub>
              <m:r>
                <w:ins w:id="591" w:author="Mihai Enescu" w:date="2020-04-28T12:59:00Z">
                  <w:rPr>
                    <w:rFonts w:ascii="Cambria Math" w:hAnsi="Cambria Math"/>
                    <w:lang w:eastAsia="en-GB"/>
                  </w:rPr>
                  <m:t>subCH,1</m:t>
                </w:ins>
              </m:r>
            </m:sub>
            <m:sup>
              <m:r>
                <w:ins w:id="592" w:author="Mihai Enescu" w:date="2020-04-28T12:59:00Z">
                  <w:rPr>
                    <w:rFonts w:ascii="Cambria Math" w:hAnsi="Cambria Math"/>
                    <w:lang w:eastAsia="en-GB"/>
                  </w:rPr>
                  <m:t>start</m:t>
                </w:ins>
              </m:r>
            </m:sup>
          </m:sSubSup>
          <m:r>
            <w:ins w:id="593" w:author="Mihai Enescu" w:date="2020-04-28T12:59:00Z">
              <w:rPr>
                <w:rFonts w:ascii="Cambria Math" w:hAnsi="Cambria Math"/>
                <w:lang w:val="en-US" w:eastAsia="ja-JP"/>
              </w:rPr>
              <m:t>+</m:t>
            </w:ins>
          </m:r>
          <m:nary>
            <m:naryPr>
              <m:chr m:val="∑"/>
              <m:limLoc m:val="undOvr"/>
              <m:ctrlPr>
                <w:ins w:id="594" w:author="Mihai Enescu" w:date="2020-04-28T12:59:00Z">
                  <w:rPr>
                    <w:rFonts w:ascii="Cambria Math" w:hAnsi="Cambria Math"/>
                    <w:i/>
                    <w:iCs/>
                    <w:lang w:val="en-US" w:eastAsia="ja-JP"/>
                  </w:rPr>
                </w:ins>
              </m:ctrlPr>
            </m:naryPr>
            <m:sub>
              <m:r>
                <w:ins w:id="595" w:author="Mihai Enescu" w:date="2020-04-28T12:59:00Z">
                  <w:rPr>
                    <w:rFonts w:ascii="Cambria Math" w:hAnsi="Cambria Math"/>
                    <w:lang w:val="en-US" w:eastAsia="ja-JP"/>
                  </w:rPr>
                  <m:t>i=1</m:t>
                </w:ins>
              </m:r>
            </m:sub>
            <m:sup>
              <m:sSub>
                <m:sSubPr>
                  <m:ctrlPr>
                    <w:ins w:id="596" w:author="Mihai Enescu" w:date="2020-04-28T12:59:00Z">
                      <w:rPr>
                        <w:rFonts w:ascii="Cambria Math" w:hAnsi="Cambria Math"/>
                        <w:i/>
                        <w:iCs/>
                        <w:lang w:eastAsia="en-GB"/>
                      </w:rPr>
                    </w:ins>
                  </m:ctrlPr>
                </m:sSubPr>
                <m:e>
                  <m:r>
                    <w:ins w:id="597" w:author="Mihai Enescu" w:date="2020-04-28T12:59:00Z">
                      <w:rPr>
                        <w:rFonts w:ascii="Cambria Math" w:hAnsi="Cambria Math"/>
                        <w:lang w:eastAsia="en-GB"/>
                      </w:rPr>
                      <m:t>L</m:t>
                    </w:ins>
                  </m:r>
                </m:e>
                <m:sub>
                  <m:r>
                    <w:ins w:id="598" w:author="Mihai Enescu" w:date="2020-04-28T12:59:00Z">
                      <m:rPr>
                        <m:nor/>
                      </m:rPr>
                      <w:rPr>
                        <w:rFonts w:ascii="Cambria Math" w:hAnsi="Cambria Math"/>
                        <w:i/>
                        <w:iCs/>
                        <w:lang w:eastAsia="en-GB"/>
                      </w:rPr>
                      <m:t>subCH</m:t>
                    </w:ins>
                  </m:r>
                </m:sub>
              </m:sSub>
              <m:r>
                <w:ins w:id="599" w:author="Mihai Enescu" w:date="2020-04-28T12:59:00Z">
                  <w:rPr>
                    <w:rFonts w:ascii="Cambria Math" w:hAnsi="Cambria Math"/>
                    <w:lang w:val="en-US" w:eastAsia="ja-JP"/>
                  </w:rPr>
                  <m:t>-1</m:t>
                </w:ins>
              </m:r>
            </m:sup>
            <m:e>
              <m:d>
                <m:dPr>
                  <m:ctrlPr>
                    <w:ins w:id="600" w:author="Mihai Enescu" w:date="2020-04-28T12:59:00Z">
                      <w:rPr>
                        <w:rFonts w:ascii="Cambria Math" w:hAnsi="Cambria Math"/>
                        <w:i/>
                        <w:iCs/>
                        <w:lang w:val="en-US" w:eastAsia="ja-JP"/>
                      </w:rPr>
                    </w:ins>
                  </m:ctrlPr>
                </m:dPr>
                <m:e>
                  <m:sSubSup>
                    <m:sSubSupPr>
                      <m:ctrlPr>
                        <w:ins w:id="601" w:author="Mihai Enescu" w:date="2020-04-28T12:59:00Z">
                          <w:rPr>
                            <w:rFonts w:ascii="Cambria Math" w:hAnsi="Cambria Math"/>
                            <w:i/>
                            <w:iCs/>
                            <w:lang w:val="en-US" w:eastAsia="ja-JP"/>
                          </w:rPr>
                        </w:ins>
                      </m:ctrlPr>
                    </m:sSubSupPr>
                    <m:e>
                      <m:r>
                        <w:ins w:id="602" w:author="Mihai Enescu" w:date="2020-04-28T12:59:00Z">
                          <w:rPr>
                            <w:rFonts w:ascii="Cambria Math" w:hAnsi="Cambria Math"/>
                            <w:lang w:val="en-US" w:eastAsia="ja-JP"/>
                          </w:rPr>
                          <m:t>N</m:t>
                        </w:ins>
                      </m:r>
                    </m:e>
                    <m:sub>
                      <m:r>
                        <w:ins w:id="603" w:author="Mihai Enescu" w:date="2020-04-28T12:59:00Z">
                          <m:rPr>
                            <m:nor/>
                          </m:rPr>
                          <w:rPr>
                            <w:i/>
                            <w:iCs/>
                            <w:lang w:val="en-US" w:eastAsia="ja-JP"/>
                          </w:rPr>
                          <m:t xml:space="preserve"> subchannel</m:t>
                        </w:ins>
                      </m:r>
                    </m:sub>
                    <m:sup>
                      <m:r>
                        <w:ins w:id="604" w:author="Mihai Enescu" w:date="2020-04-28T12:59:00Z">
                          <m:rPr>
                            <m:nor/>
                          </m:rPr>
                          <w:rPr>
                            <w:i/>
                            <w:iCs/>
                            <w:lang w:val="en-US" w:eastAsia="ja-JP"/>
                          </w:rPr>
                          <m:t xml:space="preserve"> </m:t>
                        </w:ins>
                      </m:r>
                      <m:r>
                        <w:ins w:id="605" w:author="Mihai Enescu" w:date="2020-04-28T12:59:00Z">
                          <w:rPr>
                            <w:rFonts w:ascii="Cambria Math" w:hAnsi="Cambria Math"/>
                            <w:lang w:val="en-US" w:eastAsia="ja-JP"/>
                          </w:rPr>
                          <m:t>SL</m:t>
                        </w:ins>
                      </m:r>
                    </m:sup>
                  </m:sSubSup>
                  <m:r>
                    <w:ins w:id="606" w:author="Mihai Enescu" w:date="2020-04-28T12:59:00Z">
                      <w:rPr>
                        <w:rFonts w:ascii="Cambria Math" w:hAnsi="Cambria Math"/>
                        <w:lang w:val="en-US" w:eastAsia="ja-JP"/>
                      </w:rPr>
                      <m:t>+1-i</m:t>
                    </w:ins>
                  </m:r>
                </m:e>
              </m:d>
            </m:e>
          </m:nary>
        </m:oMath>
      </m:oMathPara>
    </w:p>
    <w:p w14:paraId="50B2BFC9" w14:textId="77777777" w:rsidR="00403831" w:rsidRPr="00963386" w:rsidRDefault="00403831" w:rsidP="00403831">
      <w:pPr>
        <w:rPr>
          <w:ins w:id="607" w:author="Mihai Enescu" w:date="2020-04-28T12:59:00Z"/>
          <w:lang w:val="en-US" w:eastAsia="ja-JP"/>
        </w:rPr>
      </w:pPr>
      <w:ins w:id="608" w:author="Mihai Enescu" w:date="2020-04-28T12:59:00Z">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ins>
    </w:p>
    <w:p w14:paraId="7474655F" w14:textId="77777777" w:rsidR="00403831" w:rsidRPr="00963386" w:rsidRDefault="00403831" w:rsidP="00403831">
      <w:pPr>
        <w:rPr>
          <w:ins w:id="609" w:author="Mihai Enescu" w:date="2020-04-28T12:59:00Z"/>
          <w:i/>
          <w:iCs/>
          <w:lang w:val="en-US" w:eastAsia="ja-JP"/>
        </w:rPr>
      </w:pPr>
      <m:oMathPara>
        <m:oMath>
          <m:r>
            <w:ins w:id="610" w:author="Mihai Enescu" w:date="2020-04-28T12:59:00Z">
              <w:rPr>
                <w:rFonts w:ascii="Cambria Math" w:hAnsi="Cambria Math"/>
                <w:lang w:val="en-US" w:eastAsia="ja-JP"/>
              </w:rPr>
              <m:t>FRIV=</m:t>
            </w:ins>
          </m:r>
          <m:sSubSup>
            <m:sSubSupPr>
              <m:ctrlPr>
                <w:ins w:id="611" w:author="Mihai Enescu" w:date="2020-04-28T12:59:00Z">
                  <w:rPr>
                    <w:rFonts w:ascii="Cambria Math" w:hAnsi="Cambria Math"/>
                    <w:lang w:eastAsia="en-GB"/>
                  </w:rPr>
                </w:ins>
              </m:ctrlPr>
            </m:sSubSupPr>
            <m:e>
              <m:r>
                <w:ins w:id="612" w:author="Mihai Enescu" w:date="2020-04-28T12:59:00Z">
                  <w:rPr>
                    <w:rFonts w:ascii="Cambria Math" w:hAnsi="Cambria Math"/>
                    <w:lang w:eastAsia="en-GB"/>
                  </w:rPr>
                  <m:t>n</m:t>
                </w:ins>
              </m:r>
            </m:e>
            <m:sub>
              <m:r>
                <w:ins w:id="613" w:author="Mihai Enescu" w:date="2020-04-28T12:59:00Z">
                  <w:rPr>
                    <w:rFonts w:ascii="Cambria Math" w:hAnsi="Cambria Math"/>
                    <w:lang w:eastAsia="en-GB"/>
                  </w:rPr>
                  <m:t>subCH,1</m:t>
                </w:ins>
              </m:r>
            </m:sub>
            <m:sup>
              <m:r>
                <w:ins w:id="614" w:author="Mihai Enescu" w:date="2020-04-28T12:59:00Z">
                  <w:rPr>
                    <w:rFonts w:ascii="Cambria Math" w:hAnsi="Cambria Math"/>
                    <w:lang w:eastAsia="en-GB"/>
                  </w:rPr>
                  <m:t>start</m:t>
                </w:ins>
              </m:r>
            </m:sup>
          </m:sSubSup>
          <m:r>
            <w:ins w:id="615" w:author="Mihai Enescu" w:date="2020-04-28T12:59:00Z">
              <w:rPr>
                <w:rFonts w:ascii="Cambria Math" w:hAnsi="Cambria Math"/>
                <w:lang w:val="en-US" w:eastAsia="ja-JP"/>
              </w:rPr>
              <m:t>+</m:t>
            </w:ins>
          </m:r>
          <m:sSubSup>
            <m:sSubSupPr>
              <m:ctrlPr>
                <w:ins w:id="616" w:author="Mihai Enescu" w:date="2020-04-28T12:59:00Z">
                  <w:rPr>
                    <w:rFonts w:ascii="Cambria Math" w:hAnsi="Cambria Math"/>
                    <w:lang w:eastAsia="en-GB"/>
                  </w:rPr>
                </w:ins>
              </m:ctrlPr>
            </m:sSubSupPr>
            <m:e>
              <m:r>
                <w:ins w:id="617" w:author="Mihai Enescu" w:date="2020-04-28T12:59:00Z">
                  <w:rPr>
                    <w:rFonts w:ascii="Cambria Math" w:hAnsi="Cambria Math"/>
                    <w:lang w:eastAsia="en-GB"/>
                  </w:rPr>
                  <m:t>n</m:t>
                </w:ins>
              </m:r>
            </m:e>
            <m:sub>
              <m:r>
                <w:ins w:id="618" w:author="Mihai Enescu" w:date="2020-04-28T12:59:00Z">
                  <w:rPr>
                    <w:rFonts w:ascii="Cambria Math" w:hAnsi="Cambria Math"/>
                    <w:lang w:eastAsia="en-GB"/>
                  </w:rPr>
                  <m:t>subCH,2</m:t>
                </w:ins>
              </m:r>
            </m:sub>
            <m:sup>
              <m:r>
                <w:ins w:id="619" w:author="Mihai Enescu" w:date="2020-04-28T12:59:00Z">
                  <w:rPr>
                    <w:rFonts w:ascii="Cambria Math" w:hAnsi="Cambria Math"/>
                    <w:lang w:eastAsia="en-GB"/>
                  </w:rPr>
                  <m:t>start</m:t>
                </w:ins>
              </m:r>
            </m:sup>
          </m:sSubSup>
          <m:r>
            <w:ins w:id="620" w:author="Mihai Enescu" w:date="2020-04-28T12:59:00Z">
              <w:rPr>
                <w:rFonts w:ascii="Cambria Math" w:hAnsi="Cambria Math"/>
                <w:lang w:val="en-US" w:eastAsia="ja-JP"/>
              </w:rPr>
              <m:t>⋅</m:t>
            </w:ins>
          </m:r>
          <m:d>
            <m:dPr>
              <m:ctrlPr>
                <w:ins w:id="621" w:author="Mihai Enescu" w:date="2020-04-28T12:59:00Z">
                  <w:rPr>
                    <w:rFonts w:ascii="Cambria Math" w:hAnsi="Cambria Math"/>
                    <w:i/>
                    <w:iCs/>
                    <w:lang w:val="en-US" w:eastAsia="ja-JP"/>
                  </w:rPr>
                </w:ins>
              </m:ctrlPr>
            </m:dPr>
            <m:e>
              <m:sSubSup>
                <m:sSubSupPr>
                  <m:ctrlPr>
                    <w:ins w:id="622" w:author="Mihai Enescu" w:date="2020-04-28T12:59:00Z">
                      <w:rPr>
                        <w:rFonts w:ascii="Cambria Math" w:hAnsi="Cambria Math"/>
                        <w:i/>
                        <w:iCs/>
                        <w:lang w:val="en-US" w:eastAsia="ja-JP"/>
                      </w:rPr>
                    </w:ins>
                  </m:ctrlPr>
                </m:sSubSupPr>
                <m:e>
                  <m:r>
                    <w:ins w:id="623" w:author="Mihai Enescu" w:date="2020-04-28T12:59:00Z">
                      <w:rPr>
                        <w:rFonts w:ascii="Cambria Math" w:hAnsi="Cambria Math"/>
                        <w:lang w:val="en-US" w:eastAsia="ja-JP"/>
                      </w:rPr>
                      <m:t>N</m:t>
                    </w:ins>
                  </m:r>
                </m:e>
                <m:sub>
                  <m:r>
                    <w:ins w:id="624" w:author="Mihai Enescu" w:date="2020-04-28T12:59:00Z">
                      <m:rPr>
                        <m:nor/>
                      </m:rPr>
                      <w:rPr>
                        <w:i/>
                        <w:iCs/>
                        <w:lang w:val="en-US" w:eastAsia="ja-JP"/>
                      </w:rPr>
                      <m:t xml:space="preserve"> subchannel</m:t>
                    </w:ins>
                  </m:r>
                </m:sub>
                <m:sup>
                  <m:r>
                    <w:ins w:id="625" w:author="Mihai Enescu" w:date="2020-04-28T12:59:00Z">
                      <m:rPr>
                        <m:nor/>
                      </m:rPr>
                      <w:rPr>
                        <w:i/>
                        <w:iCs/>
                        <w:lang w:val="en-US" w:eastAsia="ja-JP"/>
                      </w:rPr>
                      <m:t xml:space="preserve"> </m:t>
                    </w:ins>
                  </m:r>
                  <m:r>
                    <w:ins w:id="626" w:author="Mihai Enescu" w:date="2020-04-28T12:59:00Z">
                      <w:rPr>
                        <w:rFonts w:ascii="Cambria Math" w:hAnsi="Cambria Math"/>
                        <w:lang w:val="en-US" w:eastAsia="ja-JP"/>
                      </w:rPr>
                      <m:t>SL</m:t>
                    </w:ins>
                  </m:r>
                </m:sup>
              </m:sSubSup>
              <m:r>
                <w:ins w:id="627" w:author="Mihai Enescu" w:date="2020-04-28T12:59:00Z">
                  <w:rPr>
                    <w:rFonts w:ascii="Cambria Math" w:hAnsi="Cambria Math"/>
                    <w:lang w:val="en-US" w:eastAsia="ja-JP"/>
                  </w:rPr>
                  <m:t>+1-</m:t>
                </w:ins>
              </m:r>
              <m:sSub>
                <m:sSubPr>
                  <m:ctrlPr>
                    <w:ins w:id="628" w:author="Mihai Enescu" w:date="2020-04-28T12:59:00Z">
                      <w:rPr>
                        <w:rFonts w:ascii="Cambria Math" w:hAnsi="Cambria Math"/>
                        <w:i/>
                        <w:iCs/>
                        <w:lang w:eastAsia="en-GB"/>
                      </w:rPr>
                    </w:ins>
                  </m:ctrlPr>
                </m:sSubPr>
                <m:e>
                  <m:r>
                    <w:ins w:id="629" w:author="Mihai Enescu" w:date="2020-04-28T12:59:00Z">
                      <w:rPr>
                        <w:rFonts w:ascii="Cambria Math" w:hAnsi="Cambria Math"/>
                        <w:lang w:eastAsia="en-GB"/>
                      </w:rPr>
                      <m:t>L</m:t>
                    </w:ins>
                  </m:r>
                </m:e>
                <m:sub>
                  <m:r>
                    <w:ins w:id="630" w:author="Mihai Enescu" w:date="2020-04-28T12:59:00Z">
                      <m:rPr>
                        <m:nor/>
                      </m:rPr>
                      <w:rPr>
                        <w:rFonts w:ascii="Cambria Math" w:hAnsi="Cambria Math"/>
                        <w:i/>
                        <w:iCs/>
                        <w:lang w:eastAsia="en-GB"/>
                      </w:rPr>
                      <m:t>subCH</m:t>
                    </w:ins>
                  </m:r>
                </m:sub>
              </m:sSub>
            </m:e>
          </m:d>
          <m:r>
            <w:ins w:id="631" w:author="Mihai Enescu" w:date="2020-04-28T12:59:00Z">
              <w:rPr>
                <w:rFonts w:ascii="Cambria Math" w:hAnsi="Cambria Math"/>
                <w:lang w:val="en-US" w:eastAsia="ja-JP"/>
              </w:rPr>
              <m:t>+</m:t>
            </w:ins>
          </m:r>
          <m:nary>
            <m:naryPr>
              <m:chr m:val="∑"/>
              <m:limLoc m:val="undOvr"/>
              <m:ctrlPr>
                <w:ins w:id="632" w:author="Mihai Enescu" w:date="2020-04-28T12:59:00Z">
                  <w:rPr>
                    <w:rFonts w:ascii="Cambria Math" w:hAnsi="Cambria Math"/>
                    <w:i/>
                    <w:iCs/>
                    <w:lang w:val="en-US" w:eastAsia="ja-JP"/>
                  </w:rPr>
                </w:ins>
              </m:ctrlPr>
            </m:naryPr>
            <m:sub>
              <m:r>
                <w:ins w:id="633" w:author="Mihai Enescu" w:date="2020-04-28T12:59:00Z">
                  <w:rPr>
                    <w:rFonts w:ascii="Cambria Math" w:hAnsi="Cambria Math"/>
                    <w:lang w:val="en-US" w:eastAsia="ja-JP"/>
                  </w:rPr>
                  <m:t>i=1</m:t>
                </w:ins>
              </m:r>
            </m:sub>
            <m:sup>
              <m:sSub>
                <m:sSubPr>
                  <m:ctrlPr>
                    <w:ins w:id="634" w:author="Mihai Enescu" w:date="2020-04-28T12:59:00Z">
                      <w:rPr>
                        <w:rFonts w:ascii="Cambria Math" w:hAnsi="Cambria Math"/>
                        <w:i/>
                        <w:iCs/>
                        <w:lang w:eastAsia="en-GB"/>
                      </w:rPr>
                    </w:ins>
                  </m:ctrlPr>
                </m:sSubPr>
                <m:e>
                  <m:r>
                    <w:ins w:id="635" w:author="Mihai Enescu" w:date="2020-04-28T12:59:00Z">
                      <w:rPr>
                        <w:rFonts w:ascii="Cambria Math" w:hAnsi="Cambria Math"/>
                        <w:lang w:eastAsia="en-GB"/>
                      </w:rPr>
                      <m:t>L</m:t>
                    </w:ins>
                  </m:r>
                </m:e>
                <m:sub>
                  <m:r>
                    <w:ins w:id="636" w:author="Mihai Enescu" w:date="2020-04-28T12:59:00Z">
                      <m:rPr>
                        <m:nor/>
                      </m:rPr>
                      <w:rPr>
                        <w:rFonts w:ascii="Cambria Math" w:hAnsi="Cambria Math"/>
                        <w:i/>
                        <w:iCs/>
                        <w:lang w:eastAsia="en-GB"/>
                      </w:rPr>
                      <m:t>subCH</m:t>
                    </w:ins>
                  </m:r>
                </m:sub>
              </m:sSub>
              <m:r>
                <w:ins w:id="637" w:author="Mihai Enescu" w:date="2020-04-28T12:59:00Z">
                  <w:rPr>
                    <w:rFonts w:ascii="Cambria Math" w:hAnsi="Cambria Math"/>
                    <w:lang w:val="en-US" w:eastAsia="ja-JP"/>
                  </w:rPr>
                  <m:t>-1</m:t>
                </w:ins>
              </m:r>
            </m:sup>
            <m:e>
              <m:sSup>
                <m:sSupPr>
                  <m:ctrlPr>
                    <w:ins w:id="638" w:author="Mihai Enescu" w:date="2020-04-28T12:59:00Z">
                      <w:rPr>
                        <w:rFonts w:ascii="Cambria Math" w:hAnsi="Cambria Math"/>
                        <w:i/>
                        <w:iCs/>
                        <w:lang w:val="en-US" w:eastAsia="ja-JP"/>
                      </w:rPr>
                    </w:ins>
                  </m:ctrlPr>
                </m:sSupPr>
                <m:e>
                  <m:d>
                    <m:dPr>
                      <m:ctrlPr>
                        <w:ins w:id="639" w:author="Mihai Enescu" w:date="2020-04-28T12:59:00Z">
                          <w:rPr>
                            <w:rFonts w:ascii="Cambria Math" w:hAnsi="Cambria Math"/>
                            <w:i/>
                            <w:iCs/>
                            <w:lang w:val="en-US" w:eastAsia="ja-JP"/>
                          </w:rPr>
                        </w:ins>
                      </m:ctrlPr>
                    </m:dPr>
                    <m:e>
                      <m:sSubSup>
                        <m:sSubSupPr>
                          <m:ctrlPr>
                            <w:ins w:id="640" w:author="Mihai Enescu" w:date="2020-04-28T12:59:00Z">
                              <w:rPr>
                                <w:rFonts w:ascii="Cambria Math" w:hAnsi="Cambria Math"/>
                                <w:i/>
                                <w:iCs/>
                                <w:lang w:val="en-US" w:eastAsia="ja-JP"/>
                              </w:rPr>
                            </w:ins>
                          </m:ctrlPr>
                        </m:sSubSupPr>
                        <m:e>
                          <m:r>
                            <w:ins w:id="641" w:author="Mihai Enescu" w:date="2020-04-28T12:59:00Z">
                              <w:rPr>
                                <w:rFonts w:ascii="Cambria Math" w:hAnsi="Cambria Math"/>
                                <w:lang w:val="en-US" w:eastAsia="ja-JP"/>
                              </w:rPr>
                              <m:t>N</m:t>
                            </w:ins>
                          </m:r>
                        </m:e>
                        <m:sub>
                          <m:r>
                            <w:ins w:id="642" w:author="Mihai Enescu" w:date="2020-04-28T12:59:00Z">
                              <m:rPr>
                                <m:nor/>
                              </m:rPr>
                              <w:rPr>
                                <w:i/>
                                <w:iCs/>
                                <w:lang w:val="en-US" w:eastAsia="ja-JP"/>
                              </w:rPr>
                              <m:t xml:space="preserve"> subchannel</m:t>
                            </w:ins>
                          </m:r>
                        </m:sub>
                        <m:sup>
                          <m:r>
                            <w:ins w:id="643" w:author="Mihai Enescu" w:date="2020-04-28T12:59:00Z">
                              <m:rPr>
                                <m:nor/>
                              </m:rPr>
                              <w:rPr>
                                <w:i/>
                                <w:iCs/>
                                <w:lang w:val="en-US" w:eastAsia="ja-JP"/>
                              </w:rPr>
                              <m:t xml:space="preserve"> </m:t>
                            </w:ins>
                          </m:r>
                          <m:r>
                            <w:ins w:id="644" w:author="Mihai Enescu" w:date="2020-04-28T12:59:00Z">
                              <w:rPr>
                                <w:rFonts w:ascii="Cambria Math" w:hAnsi="Cambria Math"/>
                                <w:lang w:val="en-US" w:eastAsia="ja-JP"/>
                              </w:rPr>
                              <m:t>SL</m:t>
                            </w:ins>
                          </m:r>
                        </m:sup>
                      </m:sSubSup>
                      <m:r>
                        <w:ins w:id="645" w:author="Mihai Enescu" w:date="2020-04-28T12:59:00Z">
                          <w:rPr>
                            <w:rFonts w:ascii="Cambria Math" w:hAnsi="Cambria Math"/>
                            <w:lang w:val="en-US" w:eastAsia="ja-JP"/>
                          </w:rPr>
                          <m:t>+1-i</m:t>
                        </w:ins>
                      </m:r>
                    </m:e>
                  </m:d>
                </m:e>
                <m:sup>
                  <m:r>
                    <w:ins w:id="646" w:author="Mihai Enescu" w:date="2020-04-28T12:59:00Z">
                      <w:rPr>
                        <w:rFonts w:ascii="Cambria Math" w:hAnsi="Cambria Math"/>
                        <w:lang w:val="en-US" w:eastAsia="ja-JP"/>
                      </w:rPr>
                      <m:t>2</m:t>
                    </w:ins>
                  </m:r>
                </m:sup>
              </m:sSup>
            </m:e>
          </m:nary>
        </m:oMath>
      </m:oMathPara>
    </w:p>
    <w:p w14:paraId="3061E82C" w14:textId="77777777" w:rsidR="00403831" w:rsidRPr="00963386" w:rsidRDefault="00403831" w:rsidP="00403831">
      <w:pPr>
        <w:rPr>
          <w:ins w:id="647" w:author="Mihai Enescu" w:date="2020-04-28T12:59:00Z"/>
          <w:lang w:val="en-US" w:eastAsia="ja-JP"/>
        </w:rPr>
      </w:pPr>
      <w:ins w:id="648" w:author="Mihai Enescu" w:date="2020-04-28T12:59:00Z">
        <w:r w:rsidRPr="00963386">
          <w:rPr>
            <w:lang w:val="en-US" w:eastAsia="ja-JP"/>
          </w:rPr>
          <w:t>where</w:t>
        </w:r>
      </w:ins>
    </w:p>
    <w:p w14:paraId="3714A0CC" w14:textId="77777777" w:rsidR="00403831" w:rsidRPr="00963386" w:rsidRDefault="00403831" w:rsidP="00403831">
      <w:pPr>
        <w:ind w:firstLine="284"/>
        <w:rPr>
          <w:ins w:id="649" w:author="Mihai Enescu" w:date="2020-04-28T12:59:00Z"/>
          <w:lang w:val="en-US" w:eastAsia="ja-JP"/>
        </w:rPr>
      </w:pPr>
      <w:ins w:id="650"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val="en-US" w:eastAsia="ja-JP"/>
          </w:rPr>
          <w:t xml:space="preserve"> denotes the starting sub-channel index for the second resource</w:t>
        </w:r>
      </w:ins>
    </w:p>
    <w:p w14:paraId="2D699085" w14:textId="77777777" w:rsidR="00403831" w:rsidRPr="00963386" w:rsidRDefault="00403831" w:rsidP="00403831">
      <w:pPr>
        <w:ind w:firstLine="284"/>
        <w:rPr>
          <w:ins w:id="651" w:author="Mihai Enescu" w:date="2020-04-28T12:59:00Z"/>
          <w:lang w:val="en-US" w:eastAsia="ja-JP"/>
        </w:rPr>
      </w:pPr>
      <w:ins w:id="652"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val="en-US" w:eastAsia="ja-JP"/>
          </w:rPr>
          <w:t xml:space="preserve"> denotes the starting sub-channel index for the third resource</w:t>
        </w:r>
      </w:ins>
    </w:p>
    <w:p w14:paraId="45DA130F" w14:textId="77777777" w:rsidR="00403831" w:rsidRPr="00963386" w:rsidRDefault="00403831" w:rsidP="00403831">
      <w:pPr>
        <w:ind w:firstLine="284"/>
        <w:rPr>
          <w:ins w:id="653" w:author="Mihai Enescu" w:date="2020-04-28T12:59:00Z"/>
          <w:lang w:val="en-US" w:eastAsia="ja-JP"/>
        </w:rPr>
      </w:pPr>
      <w:ins w:id="654" w:author="Mihai Enescu" w:date="2020-04-28T12:59:00Z">
        <w:r w:rsidRPr="00963386">
          <w:rPr>
            <w:lang w:val="en-US" w:eastAsia="ja-JP"/>
          </w:rPr>
          <w:t>-</w:t>
        </w:r>
        <w:r w:rsidRPr="00963386">
          <w:rPr>
            <w:lang w:val="en-US" w:eastAsia="ja-JP"/>
          </w:rPr>
          <w:tab/>
        </w:r>
        <m:oMath>
          <m:sSubSup>
            <m:sSubSupPr>
              <m:ctrlPr>
                <w:rPr>
                  <w:rFonts w:ascii="Cambria Math" w:hAnsi="Cambria Math"/>
                  <w:i/>
                  <w:iCs/>
                  <w:lang w:val="en-US" w:eastAsia="ja-JP"/>
                </w:rPr>
              </m:ctrlPr>
            </m:sSubSupPr>
            <m:e>
              <m:r>
                <w:rPr>
                  <w:rFonts w:ascii="Cambria Math" w:hAnsi="Cambria Math"/>
                  <w:lang w:val="en-US"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val="en-US" w:eastAsia="ja-JP"/>
                </w:rPr>
                <m:t>SL</m:t>
              </m:r>
            </m:sup>
          </m:sSubSup>
        </m:oMath>
        <w:r w:rsidRPr="00963386">
          <w:rPr>
            <w:iCs/>
            <w:lang w:val="en-US" w:eastAsia="ja-JP"/>
          </w:rPr>
          <w:t xml:space="preserve"> is the number of sub-channels in a resource pool provided according to the higher layer parameter </w:t>
        </w:r>
        <w:r w:rsidRPr="00963386">
          <w:rPr>
            <w:rFonts w:eastAsia="MS Mincho"/>
            <w:i/>
            <w:lang w:eastAsia="ja-JP"/>
          </w:rPr>
          <w:t>numSubchannel</w:t>
        </w:r>
      </w:ins>
    </w:p>
    <w:p w14:paraId="5A1A10FF" w14:textId="73946782" w:rsidR="00403831" w:rsidRDefault="00403831" w:rsidP="00403831">
      <w:pPr>
        <w:rPr>
          <w:ins w:id="655" w:author="Mihai Enescu - after RAN1#101" w:date="2020-06-07T13:30:00Z"/>
          <w:lang w:val="en-US" w:eastAsia="ja-JP"/>
        </w:rPr>
      </w:pPr>
      <w:ins w:id="656" w:author="Mihai Enescu" w:date="2020-04-28T12:59:00Z">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ins>
    </w:p>
    <w:p w14:paraId="6EFE4FAD" w14:textId="77777777" w:rsidR="0009727E" w:rsidRPr="00857E3D" w:rsidRDefault="0009727E" w:rsidP="0009727E">
      <w:pPr>
        <w:rPr>
          <w:ins w:id="657" w:author="Mihai Enescu - after RAN1#101" w:date="2020-06-07T13:30:00Z"/>
          <w:rFonts w:eastAsia="Malgun Gothic"/>
          <w:color w:val="000000" w:themeColor="text1"/>
          <w:lang w:eastAsia="ko-KR"/>
        </w:rPr>
      </w:pPr>
      <w:ins w:id="658" w:author="Mihai Enescu - after RAN1#101" w:date="2020-06-07T13:30:00Z">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ins>
    </w:p>
    <w:p w14:paraId="2D439231" w14:textId="76CDF14E" w:rsidR="0009727E" w:rsidRPr="00857E3D" w:rsidRDefault="0009727E" w:rsidP="0009727E">
      <w:pPr>
        <w:rPr>
          <w:ins w:id="659" w:author="Mihai Enescu - after RAN1#101" w:date="2020-06-07T13:30:00Z"/>
          <w:rFonts w:eastAsia="Malgun Gothic"/>
          <w:color w:val="000000" w:themeColor="text1"/>
          <w:lang w:eastAsia="ko-KR"/>
        </w:rPr>
      </w:pPr>
      <w:ins w:id="660" w:author="Mihai Enescu - after RAN1#101" w:date="2020-06-07T13:30:00Z">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sidRPr="00857E3D">
          <w:rPr>
            <w:rFonts w:eastAsia="Malgun Gothic"/>
            <w:color w:val="000000" w:themeColor="text1"/>
            <w:lang w:eastAsia="ko-KR"/>
          </w:rPr>
          <w:t>configured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857E3D">
          <w:rPr>
            <w:rFonts w:eastAsia="Calibri"/>
            <w:i/>
            <w:color w:val="000000" w:themeColor="text1"/>
            <w:lang w:val="en-US"/>
          </w:rPr>
          <w:t>ms</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ins>
      <w:ins w:id="661" w:author="Mihai Enescu - after RAN1#101" w:date="2020-06-11T09:13:00Z">
        <w:r w:rsidR="00481F10">
          <w:rPr>
            <w:rFonts w:eastAsia="Malgun Gothic"/>
            <w:color w:val="000000" w:themeColor="text1"/>
            <w:lang w:eastAsia="ko-KR"/>
          </w:rPr>
          <w:t>Cla</w:t>
        </w:r>
      </w:ins>
      <w:ins w:id="662" w:author="Mihai Enescu - after RAN1#101" w:date="2020-06-11T09:14:00Z">
        <w:r w:rsidR="00481F10">
          <w:rPr>
            <w:rFonts w:eastAsia="Malgun Gothic"/>
            <w:color w:val="000000" w:themeColor="text1"/>
            <w:lang w:eastAsia="ko-KR"/>
          </w:rPr>
          <w:t>u</w:t>
        </w:r>
      </w:ins>
      <w:ins w:id="663" w:author="Mihai Enescu - after RAN1#101" w:date="2020-06-11T09:13:00Z">
        <w:r w:rsidR="00481F10">
          <w:rPr>
            <w:rFonts w:eastAsia="Malgun Gothic"/>
            <w:color w:val="000000" w:themeColor="text1"/>
            <w:lang w:eastAsia="ko-KR"/>
          </w:rPr>
          <w:t>se 8</w:t>
        </w:r>
      </w:ins>
      <w:ins w:id="664" w:author="Mihai Enescu - after RAN1#101" w:date="2020-06-07T13:30:00Z">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ins>
    </w:p>
    <w:p w14:paraId="48D722B5" w14:textId="77777777" w:rsidR="00832206" w:rsidRDefault="00832206" w:rsidP="00832206">
      <w:pPr>
        <w:jc w:val="center"/>
      </w:pPr>
      <w:r>
        <w:t>&lt;omitted text&gt;</w:t>
      </w:r>
    </w:p>
    <w:p w14:paraId="5899349B" w14:textId="77777777" w:rsidR="00832206" w:rsidRDefault="00832206" w:rsidP="00832206">
      <w:pPr>
        <w:pStyle w:val="Heading3"/>
      </w:pPr>
      <w:r>
        <w:t>8.1.6</w:t>
      </w:r>
      <w:r>
        <w:tab/>
        <w:t>Sidelink congestion control in sidelink resource allocation mode 2</w:t>
      </w:r>
    </w:p>
    <w:p w14:paraId="0884062A" w14:textId="77777777" w:rsidR="00832206" w:rsidRPr="001A7C01" w:rsidRDefault="00832206" w:rsidP="00832206">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4BED234B" w14:textId="77777777" w:rsidR="00832206" w:rsidRPr="001A7C01" w:rsidRDefault="00832206" w:rsidP="00832206">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636FCA43" w14:textId="77777777" w:rsidR="00832206" w:rsidRDefault="00832206" w:rsidP="00832206">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52AF5A42" w14:textId="77777777" w:rsidR="00832206" w:rsidRPr="00C95947" w:rsidRDefault="00832206" w:rsidP="00832206">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p>
    <w:p w14:paraId="2C2681BA" w14:textId="77777777" w:rsidR="00832206" w:rsidRPr="000D51BF" w:rsidRDefault="00832206" w:rsidP="00832206">
      <w:pPr>
        <w:pStyle w:val="TH"/>
        <w:rPr>
          <w:lang w:eastAsia="ko-KR"/>
        </w:rPr>
      </w:pPr>
      <w:r w:rsidRPr="000D51BF">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832206" w:rsidRPr="000D51BF" w14:paraId="43CA9325"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4B77B0"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63B80D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4262289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7BC084"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lastRenderedPageBreak/>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F956C2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3D35EB5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BB492C"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DF2F88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69520F7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92A30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C851A6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6BF212F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276D3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F94D66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bl>
    <w:p w14:paraId="40CDAC79" w14:textId="77777777" w:rsidR="00832206" w:rsidRPr="000D51BF" w:rsidRDefault="00832206" w:rsidP="00832206">
      <w:pPr>
        <w:overflowPunct w:val="0"/>
        <w:autoSpaceDE w:val="0"/>
        <w:autoSpaceDN w:val="0"/>
        <w:rPr>
          <w:rFonts w:eastAsiaTheme="minorHAnsi"/>
          <w:color w:val="000000" w:themeColor="text1"/>
          <w:lang w:eastAsia="ko-KR"/>
        </w:rPr>
      </w:pPr>
    </w:p>
    <w:p w14:paraId="2D5E80CA" w14:textId="77777777" w:rsidR="00832206" w:rsidRPr="000D51BF" w:rsidRDefault="00832206" w:rsidP="00832206">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832206" w:rsidRPr="000D51BF" w14:paraId="5F868AE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7F8F44"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41A7DAE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5A188DB3"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8C248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666209A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262BCC69"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0103E9"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0FFF375"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5AA55341"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4DAA30"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386EFAB"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r w:rsidR="00832206" w:rsidRPr="000D51BF" w14:paraId="4B543D70"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77C02E"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41456D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16</w:t>
            </w:r>
          </w:p>
        </w:tc>
      </w:tr>
    </w:tbl>
    <w:p w14:paraId="79C5C887" w14:textId="77777777" w:rsidR="00832206" w:rsidRPr="000D51BF" w:rsidRDefault="00832206" w:rsidP="00832206"/>
    <w:p w14:paraId="33AAD0E4" w14:textId="77777777" w:rsidR="00832206" w:rsidRDefault="00832206" w:rsidP="00832206">
      <w:pPr>
        <w:rPr>
          <w:rFonts w:eastAsia="Malgun Gothic"/>
          <w:lang w:eastAsia="ko-KR"/>
        </w:rPr>
      </w:pPr>
      <w:del w:id="665" w:author="Mihai Enescu" w:date="2020-04-28T13:23:00Z">
        <w:r w:rsidDel="00832206">
          <w:rPr>
            <w:rFonts w:eastAsia="Malgun Gothic"/>
            <w:lang w:eastAsia="ko-KR"/>
          </w:rPr>
          <w:delText>[</w:delText>
        </w:r>
      </w:del>
      <w:r>
        <w:rPr>
          <w:rFonts w:eastAsia="Malgun Gothic"/>
          <w:lang w:eastAsia="ko-KR"/>
        </w:rPr>
        <w:t xml:space="preserve"> </w:t>
      </w: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del w:id="666" w:author="Mihai Enescu" w:date="2020-04-28T13:23:00Z">
        <w:r w:rsidDel="00832206">
          <w:rPr>
            <w:rFonts w:eastAsia="Malgun Gothic"/>
            <w:lang w:eastAsia="ko-KR"/>
          </w:rPr>
          <w:delText>]</w:delText>
        </w:r>
      </w:del>
    </w:p>
    <w:p w14:paraId="312AC097" w14:textId="4EFD5585" w:rsidR="0009727E" w:rsidRPr="00A54784" w:rsidRDefault="0009727E" w:rsidP="0009727E">
      <w:pPr>
        <w:pStyle w:val="Heading3"/>
        <w:ind w:left="720" w:hanging="720"/>
        <w:rPr>
          <w:ins w:id="667" w:author="Mihai Enescu - after RAN1#101" w:date="2020-06-07T13:32:00Z"/>
          <w:b/>
          <w:bCs/>
          <w:color w:val="000000"/>
          <w:sz w:val="22"/>
          <w:szCs w:val="28"/>
        </w:rPr>
      </w:pPr>
      <w:ins w:id="668" w:author="Mihai Enescu - after RAN1#101" w:date="2020-06-07T13:32:00Z">
        <w:r w:rsidRPr="00A54784">
          <w:rPr>
            <w:bCs/>
            <w:color w:val="000000"/>
            <w:sz w:val="22"/>
            <w:szCs w:val="28"/>
          </w:rPr>
          <w:t>8.1.</w:t>
        </w:r>
        <w:r>
          <w:rPr>
            <w:bCs/>
            <w:color w:val="000000"/>
            <w:sz w:val="22"/>
            <w:szCs w:val="28"/>
          </w:rPr>
          <w:t>7</w:t>
        </w:r>
        <w:r w:rsidRPr="00A54784">
          <w:rPr>
            <w:bCs/>
            <w:color w:val="000000"/>
            <w:sz w:val="22"/>
            <w:szCs w:val="28"/>
          </w:rPr>
          <w:tab/>
          <w:t xml:space="preserve">UE procedure for determining </w:t>
        </w:r>
      </w:ins>
      <w:ins w:id="669" w:author="Mihai Enescu - after RAN1#101" w:date="2020-06-12T10:05:00Z">
        <w:r w:rsidR="00E80F35">
          <w:rPr>
            <w:bCs/>
            <w:color w:val="000000"/>
            <w:sz w:val="22"/>
            <w:szCs w:val="28"/>
          </w:rPr>
          <w:t xml:space="preserve">the </w:t>
        </w:r>
      </w:ins>
      <w:ins w:id="670" w:author="Mihai Enescu - after RAN1#101" w:date="2020-06-07T13:32:00Z">
        <w:r>
          <w:rPr>
            <w:bCs/>
            <w:color w:val="000000"/>
            <w:sz w:val="22"/>
            <w:szCs w:val="28"/>
          </w:rPr>
          <w:t>number</w:t>
        </w:r>
      </w:ins>
      <w:ins w:id="671" w:author="Mihai Enescu - after RAN1#101" w:date="2020-06-12T10:06:00Z">
        <w:r w:rsidR="00E80F35">
          <w:rPr>
            <w:bCs/>
            <w:color w:val="000000"/>
            <w:sz w:val="22"/>
            <w:szCs w:val="28"/>
          </w:rPr>
          <w:t xml:space="preserve"> of</w:t>
        </w:r>
      </w:ins>
      <w:ins w:id="672" w:author="Mihai Enescu - after RAN1#101" w:date="2020-06-07T13:32:00Z">
        <w:r>
          <w:rPr>
            <w:bCs/>
            <w:color w:val="000000"/>
            <w:sz w:val="22"/>
            <w:szCs w:val="28"/>
          </w:rPr>
          <w:t xml:space="preserve"> logical slots for a reservation period</w:t>
        </w:r>
        <w:r w:rsidRPr="00A54784" w:rsidDel="00185369">
          <w:rPr>
            <w:bCs/>
            <w:color w:val="000000"/>
            <w:sz w:val="22"/>
            <w:szCs w:val="28"/>
          </w:rPr>
          <w:t xml:space="preserve"> </w:t>
        </w:r>
      </w:ins>
    </w:p>
    <w:p w14:paraId="502B30A7" w14:textId="77777777" w:rsidR="0009727E" w:rsidRDefault="0009727E" w:rsidP="0009727E">
      <w:pPr>
        <w:spacing w:after="160" w:line="259" w:lineRule="auto"/>
        <w:rPr>
          <w:ins w:id="673" w:author="Mihai Enescu - after RAN1#101" w:date="2020-06-07T13:32:00Z"/>
          <w:rFonts w:eastAsia="Malgun Gothic"/>
          <w:lang w:val="en-US"/>
        </w:rPr>
      </w:pPr>
      <w:ins w:id="674" w:author="Mihai Enescu - after RAN1#101" w:date="2020-06-07T13:32:00Z">
        <w:r>
          <w:rPr>
            <w:rFonts w:eastAsia="Malgun Gothic"/>
            <w:lang w:eastAsia="ko-KR"/>
          </w:rPr>
          <w:t xml:space="preserve">A given resource reservation period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Pr>
            <w:rFonts w:eastAsia="Malgun Gothic"/>
            <w:lang w:val="en-US"/>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lang w:val="en-US"/>
          </w:rPr>
          <w:t>logical slots as:</w:t>
        </w:r>
      </w:ins>
    </w:p>
    <w:p w14:paraId="23F661AB" w14:textId="77777777" w:rsidR="0009727E" w:rsidRPr="00117663" w:rsidRDefault="00366B7A" w:rsidP="0009727E">
      <w:pPr>
        <w:spacing w:after="160" w:line="259" w:lineRule="auto"/>
        <w:rPr>
          <w:ins w:id="675" w:author="Mihai Enescu - after RAN1#101" w:date="2020-06-07T13:32:00Z"/>
          <w:rFonts w:eastAsia="Malgun Gothic"/>
          <w:lang w:val="en-US"/>
        </w:rPr>
      </w:pPr>
      <m:oMathPara>
        <m:oMath>
          <m:sSubSup>
            <m:sSubSupPr>
              <m:ctrlPr>
                <w:ins w:id="676" w:author="Mihai Enescu - after RAN1#101" w:date="2020-06-07T13:32:00Z">
                  <w:rPr>
                    <w:rFonts w:ascii="Cambria Math" w:eastAsia="Malgun Gothic" w:hAnsi="Cambria Math"/>
                    <w:lang w:eastAsia="ko-KR"/>
                  </w:rPr>
                </w:ins>
              </m:ctrlPr>
            </m:sSubSupPr>
            <m:e>
              <m:r>
                <w:ins w:id="677" w:author="Mihai Enescu - after RAN1#101" w:date="2020-06-07T13:32:00Z">
                  <w:rPr>
                    <w:rFonts w:ascii="Cambria Math" w:eastAsia="Malgun Gothic" w:hAnsi="Cambria Math"/>
                    <w:lang w:eastAsia="ko-KR"/>
                  </w:rPr>
                  <m:t>P</m:t>
                </w:ins>
              </m:r>
            </m:e>
            <m:sub>
              <m:r>
                <w:ins w:id="678" w:author="Mihai Enescu - after RAN1#101" w:date="2020-06-07T13:32:00Z">
                  <m:rPr>
                    <m:sty m:val="p"/>
                  </m:rPr>
                  <w:rPr>
                    <w:rFonts w:ascii="Cambria Math" w:eastAsia="Malgun Gothic" w:hAnsi="Cambria Math"/>
                    <w:lang w:eastAsia="ko-KR"/>
                  </w:rPr>
                  <m:t>rsvp</m:t>
                </w:ins>
              </m:r>
            </m:sub>
            <m:sup>
              <m:r>
                <w:ins w:id="679" w:author="Mihai Enescu - after RAN1#101" w:date="2020-06-07T13:32:00Z">
                  <m:rPr>
                    <m:sty m:val="p"/>
                  </m:rPr>
                  <w:rPr>
                    <w:rFonts w:ascii="Cambria Math" w:eastAsia="Malgun Gothic" w:hAnsi="Cambria Math"/>
                    <w:lang w:eastAsia="ko-KR"/>
                  </w:rPr>
                  <m:t>'</m:t>
                </w:ins>
              </m:r>
            </m:sup>
          </m:sSubSup>
          <m:r>
            <w:ins w:id="680" w:author="Mihai Enescu - after RAN1#101" w:date="2020-06-07T13:32:00Z">
              <m:rPr>
                <m:sty m:val="p"/>
              </m:rPr>
              <w:rPr>
                <w:rFonts w:ascii="Cambria Math" w:eastAsia="Malgun Gothic" w:hAnsi="Cambria Math"/>
                <w:lang w:eastAsia="ko-KR"/>
              </w:rPr>
              <m:t>=</m:t>
            </w:ins>
          </m:r>
          <m:d>
            <m:dPr>
              <m:begChr m:val="⌈"/>
              <m:endChr m:val="⌉"/>
              <m:ctrlPr>
                <w:ins w:id="681" w:author="Mihai Enescu - after RAN1#101" w:date="2020-06-07T13:32:00Z">
                  <w:rPr>
                    <w:rFonts w:ascii="Cambria Math" w:eastAsia="Malgun Gothic" w:hAnsi="Cambria Math"/>
                    <w:i/>
                    <w:iCs/>
                    <w:lang w:eastAsia="ko-KR"/>
                  </w:rPr>
                </w:ins>
              </m:ctrlPr>
            </m:dPr>
            <m:e>
              <m:f>
                <m:fPr>
                  <m:ctrlPr>
                    <w:ins w:id="682" w:author="Mihai Enescu - after RAN1#101" w:date="2020-06-07T13:32:00Z">
                      <w:rPr>
                        <w:rFonts w:ascii="Cambria Math" w:eastAsia="Malgun Gothic" w:hAnsi="Cambria Math"/>
                        <w:lang w:eastAsia="ko-KR"/>
                      </w:rPr>
                    </w:ins>
                  </m:ctrlPr>
                </m:fPr>
                <m:num>
                  <m:r>
                    <w:ins w:id="683" w:author="Mihai Enescu - after RAN1#101" w:date="2020-06-07T13:32:00Z">
                      <w:rPr>
                        <w:rFonts w:ascii="Cambria Math" w:eastAsia="Malgun Gothic" w:hAnsi="Cambria Math"/>
                        <w:lang w:eastAsia="ko-KR"/>
                      </w:rPr>
                      <m:t>N</m:t>
                    </w:ins>
                  </m:r>
                </m:num>
                <m:den>
                  <m:r>
                    <w:ins w:id="684" w:author="Mihai Enescu - after RAN1#101" w:date="2020-06-07T13:32:00Z">
                      <w:rPr>
                        <w:rFonts w:ascii="Cambria Math" w:eastAsia="Malgun Gothic" w:hAnsi="Cambria Math"/>
                        <w:lang w:eastAsia="ko-KR"/>
                      </w:rPr>
                      <m:t>20 ms</m:t>
                    </w:ins>
                  </m:r>
                </m:den>
              </m:f>
              <m:r>
                <w:ins w:id="685" w:author="Mihai Enescu - after RAN1#101" w:date="2020-06-07T13:32:00Z">
                  <m:rPr>
                    <m:sty m:val="p"/>
                  </m:rPr>
                  <w:rPr>
                    <w:rFonts w:ascii="Cambria Math" w:eastAsia="Malgun Gothic" w:hAnsi="Cambria Math"/>
                    <w:lang w:eastAsia="ko-KR"/>
                  </w:rPr>
                  <m:t>×</m:t>
                </w:ins>
              </m:r>
              <m:sSub>
                <m:sSubPr>
                  <m:ctrlPr>
                    <w:ins w:id="686" w:author="Mihai Enescu - after RAN1#101" w:date="2020-06-07T13:32:00Z">
                      <w:rPr>
                        <w:rFonts w:ascii="Cambria Math" w:eastAsia="Malgun Gothic" w:hAnsi="Cambria Math"/>
                        <w:lang w:eastAsia="ko-KR"/>
                      </w:rPr>
                    </w:ins>
                  </m:ctrlPr>
                </m:sSubPr>
                <m:e>
                  <m:r>
                    <w:ins w:id="687" w:author="Mihai Enescu - after RAN1#101" w:date="2020-06-07T13:32:00Z">
                      <w:rPr>
                        <w:rFonts w:ascii="Cambria Math" w:eastAsia="Malgun Gothic" w:hAnsi="Cambria Math"/>
                        <w:lang w:eastAsia="ko-KR"/>
                      </w:rPr>
                      <m:t>P</m:t>
                    </w:ins>
                  </m:r>
                </m:e>
                <m:sub>
                  <m:r>
                    <w:ins w:id="688" w:author="Mihai Enescu - after RAN1#101" w:date="2020-06-07T13:32:00Z">
                      <m:rPr>
                        <m:sty m:val="p"/>
                      </m:rPr>
                      <w:rPr>
                        <w:rFonts w:ascii="Cambria Math" w:eastAsia="Malgun Gothic" w:hAnsi="Cambria Math"/>
                        <w:lang w:eastAsia="ko-KR"/>
                      </w:rPr>
                      <m:t>rsvp</m:t>
                    </w:ins>
                  </m:r>
                </m:sub>
              </m:sSub>
            </m:e>
          </m:d>
        </m:oMath>
      </m:oMathPara>
    </w:p>
    <w:p w14:paraId="3E0D9F49" w14:textId="77777777" w:rsidR="0009727E" w:rsidRDefault="0009727E" w:rsidP="0009727E">
      <w:pPr>
        <w:pStyle w:val="B2"/>
        <w:ind w:left="0" w:firstLine="0"/>
        <w:rPr>
          <w:ins w:id="689" w:author="Mihai Enescu - after RAN1#101" w:date="2020-06-07T13:32:00Z"/>
        </w:rPr>
      </w:pPr>
      <w:ins w:id="690" w:author="Mihai Enescu - after RAN1#101" w:date="2020-06-07T13:32:00Z">
        <w:r w:rsidRPr="00117663">
          <w:fldChar w:fldCharType="begin"/>
        </w:r>
        <w:r w:rsidRPr="00117663">
          <w:instrText xml:space="preserve"> QUOTE </w:instrText>
        </w:r>
        <w:r w:rsidR="00CA3670">
          <w:pict w14:anchorId="1A790E6A">
            <v:shape id="_x0000_i1031" type="#_x0000_t75" style="width:92.4pt;height:19pt" equationxml="&lt;">
              <v:imagedata r:id="rId28" o:title="" chromakey="white"/>
            </v:shape>
          </w:pict>
        </w:r>
        <w:r w:rsidRPr="00117663">
          <w:instrText xml:space="preserve"> </w:instrText>
        </w:r>
        <w:r w:rsidRPr="00117663">
          <w:fldChar w:fldCharType="end"/>
        </w:r>
        <w:r w:rsidRPr="00117663">
          <w:t xml:space="preserve">where N is the number of slots that can be used for SL transmission within 20 </w:t>
        </w:r>
        <w:r w:rsidRPr="00ED5F52">
          <w:rPr>
            <w:i/>
          </w:rPr>
          <w:t>ms</w:t>
        </w:r>
        <w:r w:rsidRPr="00117663">
          <w:t xml:space="preserve"> of the configured UL-DL configuration</w:t>
        </w:r>
        <w:r>
          <w:t>.</w:t>
        </w:r>
      </w:ins>
    </w:p>
    <w:p w14:paraId="1090BE1A" w14:textId="24DB29C7" w:rsidR="000E6E9B" w:rsidRDefault="000E6E9B" w:rsidP="000E6E9B">
      <w:pPr>
        <w:jc w:val="center"/>
      </w:pPr>
      <w:r>
        <w:t>&lt;omitted text&gt;</w:t>
      </w:r>
    </w:p>
    <w:p w14:paraId="620CE115" w14:textId="77777777" w:rsidR="00DF2611" w:rsidRDefault="00DF2611" w:rsidP="00DF2611">
      <w:pPr>
        <w:pStyle w:val="Heading3"/>
      </w:pPr>
      <w:bookmarkStart w:id="691" w:name="_Toc29673245"/>
      <w:bookmarkStart w:id="692" w:name="_Toc29673386"/>
      <w:bookmarkStart w:id="693" w:name="_Toc29674379"/>
      <w:r>
        <w:t>8</w:t>
      </w:r>
      <w:r w:rsidRPr="0048482F">
        <w:t>.</w:t>
      </w:r>
      <w:r>
        <w:t>2</w:t>
      </w:r>
      <w:r w:rsidRPr="0048482F">
        <w:t>.</w:t>
      </w:r>
      <w:r>
        <w:t>1</w:t>
      </w:r>
      <w:r w:rsidRPr="0048482F">
        <w:tab/>
      </w:r>
      <w:r>
        <w:t>CSI-RS transmission procedure</w:t>
      </w:r>
      <w:bookmarkEnd w:id="691"/>
      <w:bookmarkEnd w:id="692"/>
      <w:bookmarkEnd w:id="693"/>
    </w:p>
    <w:p w14:paraId="2323D8A5" w14:textId="77777777" w:rsidR="00DF2611" w:rsidRPr="00925EAD" w:rsidRDefault="00DF2611" w:rsidP="00DF2611">
      <w:pPr>
        <w:rPr>
          <w:lang w:val="en-US"/>
        </w:rPr>
      </w:pPr>
      <w:r w:rsidRPr="00925EAD">
        <w:rPr>
          <w:lang w:val="en-US"/>
        </w:rPr>
        <w:t>A UE transmits sidelink CSI-RS within a unicast PSSCH transmission if the following conditions hold:</w:t>
      </w:r>
    </w:p>
    <w:p w14:paraId="313AE8A4" w14:textId="3E12CACE" w:rsidR="00DF2611" w:rsidRPr="00925EAD" w:rsidRDefault="00DF2611" w:rsidP="00DF2611">
      <w:pPr>
        <w:pStyle w:val="B1"/>
      </w:pPr>
      <w:r>
        <w:t>-</w:t>
      </w:r>
      <w:r>
        <w:tab/>
      </w:r>
      <w:r w:rsidRPr="00925EAD">
        <w:t xml:space="preserve">CSI reporting is enabled by higher layer parameter </w:t>
      </w:r>
      <w:del w:id="694" w:author="Mihai Enescu - after RAN1#101" w:date="2020-06-10T16:56:00Z">
        <w:r w:rsidRPr="00925EAD" w:rsidDel="00DF2611">
          <w:delText>[</w:delText>
        </w:r>
        <w:r w:rsidRPr="003B5C04" w:rsidDel="00DF2611">
          <w:rPr>
            <w:i/>
          </w:rPr>
          <w:delText>CSI</w:delText>
        </w:r>
        <w:r w:rsidRPr="0053205C" w:rsidDel="00DF2611">
          <w:rPr>
            <w:i/>
          </w:rPr>
          <w:delText>siReporting</w:delText>
        </w:r>
        <w:r w:rsidRPr="00925EAD" w:rsidDel="00DF2611">
          <w:delText>]</w:delText>
        </w:r>
      </w:del>
      <w:ins w:id="695" w:author="Mihai Enescu - after RAN1#101" w:date="2020-06-10T16:56:00Z">
        <w:r w:rsidRPr="00DF2611">
          <w:rPr>
            <w:i/>
          </w:rPr>
          <w:t>sl-CSI-</w:t>
        </w:r>
      </w:ins>
      <w:ins w:id="696" w:author="Mihai Enescu - after RAN1#101" w:date="2020-06-10T16:57:00Z">
        <w:r w:rsidRPr="00DF2611">
          <w:rPr>
            <w:i/>
          </w:rPr>
          <w:t>A</w:t>
        </w:r>
        <w:r>
          <w:rPr>
            <w:i/>
          </w:rPr>
          <w:t>c</w:t>
        </w:r>
        <w:r w:rsidRPr="00DF2611">
          <w:rPr>
            <w:i/>
          </w:rPr>
          <w:t>quisition</w:t>
        </w:r>
      </w:ins>
      <w:r w:rsidRPr="00925EAD">
        <w:t>;</w:t>
      </w:r>
      <w:r>
        <w:t xml:space="preserve"> and</w:t>
      </w:r>
    </w:p>
    <w:p w14:paraId="3BFBA5FC" w14:textId="77777777" w:rsidR="00DF2611" w:rsidRDefault="00DF2611" w:rsidP="00DF2611">
      <w:pPr>
        <w:pStyle w:val="B1"/>
      </w:pPr>
      <w:r>
        <w:t>-</w:t>
      </w:r>
      <w:r>
        <w:tab/>
      </w:r>
      <w:r w:rsidRPr="00925EAD">
        <w:t xml:space="preserve">the </w:t>
      </w:r>
      <w:r>
        <w:t xml:space="preserve">“CSI request” field in the </w:t>
      </w:r>
      <w:r w:rsidRPr="00925EAD">
        <w:t>corresponding SCI</w:t>
      </w:r>
      <w:r>
        <w:t xml:space="preserve"> format 0-2 is set to 1.</w:t>
      </w:r>
    </w:p>
    <w:p w14:paraId="1F1FDFD8" w14:textId="1A3919E9" w:rsidR="00DF2611" w:rsidRDefault="00DF2611" w:rsidP="00DF2611">
      <w:pPr>
        <w:jc w:val="center"/>
      </w:pPr>
      <w:r>
        <w:t>&lt;omitted text&gt;</w:t>
      </w:r>
    </w:p>
    <w:p w14:paraId="5A5010AF" w14:textId="77777777" w:rsidR="0031107C" w:rsidRDefault="0031107C" w:rsidP="0031107C">
      <w:pPr>
        <w:pStyle w:val="Heading3"/>
        <w:rPr>
          <w:color w:val="000000"/>
        </w:rPr>
      </w:pPr>
      <w:bookmarkStart w:id="697" w:name="_Toc29673246"/>
      <w:bookmarkStart w:id="698" w:name="_Toc29673387"/>
      <w:bookmarkStart w:id="699" w:name="_Toc29674380"/>
      <w:r>
        <w:rPr>
          <w:color w:val="000000"/>
        </w:rPr>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697"/>
      <w:bookmarkEnd w:id="698"/>
      <w:bookmarkEnd w:id="699"/>
    </w:p>
    <w:p w14:paraId="4C9CF1CD" w14:textId="77777777" w:rsidR="0031107C" w:rsidRDefault="0031107C" w:rsidP="0031107C">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3BF5125A" w14:textId="7E6D3ECD" w:rsidR="0031107C" w:rsidRDefault="0031107C" w:rsidP="0031107C">
      <w:del w:id="700" w:author="Mihai Enescu - after RAN1#101" w:date="2020-06-11T09:38:00Z">
        <w:r w:rsidDel="0031107C">
          <w:delText xml:space="preserve">[ </w:delText>
        </w:r>
      </w:del>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rFonts w:eastAsia="MS Mincho"/>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w:t>
      </w:r>
      <w:del w:id="701" w:author="Mihai Enescu - after RAN1#101" w:date="2020-06-11T09:38:00Z">
        <w:r w:rsidDel="0031107C">
          <w:delText xml:space="preserve"> ]</w:delText>
        </w:r>
      </w:del>
    </w:p>
    <w:p w14:paraId="307882A7" w14:textId="44AD87BE" w:rsidR="0031107C" w:rsidRDefault="0031107C" w:rsidP="0031107C">
      <w:pPr>
        <w:jc w:val="center"/>
      </w:pPr>
      <w:r>
        <w:t>&lt;omitted text&gt;</w:t>
      </w:r>
    </w:p>
    <w:p w14:paraId="7801BEAB" w14:textId="77777777" w:rsidR="00205E9B" w:rsidRPr="0048482F" w:rsidRDefault="00205E9B" w:rsidP="00205E9B">
      <w:pPr>
        <w:pStyle w:val="Heading3"/>
        <w:rPr>
          <w:color w:val="000000"/>
        </w:rPr>
      </w:pPr>
      <w:bookmarkStart w:id="702" w:name="_Toc29673247"/>
      <w:bookmarkStart w:id="703" w:name="_Toc29673388"/>
      <w:bookmarkStart w:id="704" w:name="_Toc29674381"/>
      <w:r>
        <w:rPr>
          <w:color w:val="000000"/>
        </w:rPr>
        <w:t>8</w:t>
      </w:r>
      <w:r w:rsidRPr="0048482F">
        <w:rPr>
          <w:color w:val="000000"/>
        </w:rPr>
        <w:t>.</w:t>
      </w:r>
      <w:r>
        <w:rPr>
          <w:color w:val="000000"/>
        </w:rPr>
        <w:t>2</w:t>
      </w:r>
      <w:r w:rsidRPr="0048482F">
        <w:rPr>
          <w:color w:val="000000"/>
        </w:rPr>
        <w:t>.</w:t>
      </w:r>
      <w:r>
        <w:rPr>
          <w:color w:val="000000"/>
        </w:rPr>
        <w:t>3</w:t>
      </w:r>
      <w:r w:rsidRPr="0048482F">
        <w:rPr>
          <w:color w:val="000000"/>
        </w:rPr>
        <w:tab/>
      </w:r>
      <w:r>
        <w:t>PT</w:t>
      </w:r>
      <w:r w:rsidRPr="00AC484A">
        <w:t>-RS</w:t>
      </w:r>
      <w:r>
        <w:rPr>
          <w:color w:val="000000"/>
        </w:rPr>
        <w:t xml:space="preserve"> transmission procedure</w:t>
      </w:r>
      <w:bookmarkEnd w:id="702"/>
      <w:bookmarkEnd w:id="703"/>
      <w:bookmarkEnd w:id="704"/>
    </w:p>
    <w:p w14:paraId="75FCA605" w14:textId="77777777" w:rsidR="00205E9B" w:rsidRDefault="00205E9B" w:rsidP="00205E9B">
      <w:r>
        <w:t>Transmission of PT-RS is only supported in FR2.</w:t>
      </w:r>
    </w:p>
    <w:p w14:paraId="787A106A" w14:textId="77777777" w:rsidR="00205E9B" w:rsidRDefault="00205E9B" w:rsidP="00205E9B">
      <w:r>
        <w:t xml:space="preserve">The </w:t>
      </w:r>
      <w:r w:rsidRPr="00922BB8">
        <w:t>UE PT-RS transmission procedure</w:t>
      </w:r>
      <w:r>
        <w:t xml:space="preserve"> specified in section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PT-RS</w:t>
      </w:r>
      <w:r>
        <w:rPr>
          <w:i/>
          <w:color w:val="000000"/>
          <w:vertAlign w:val="subscript"/>
          <w:lang w:eastAsia="ko-KR"/>
        </w:rPr>
        <w:t xml:space="preserve"> </w:t>
      </w:r>
      <w:r>
        <w:rPr>
          <w:i/>
          <w:vertAlign w:val="subscript"/>
        </w:rPr>
        <w:t xml:space="preserve"> </w:t>
      </w:r>
      <w:r>
        <w:t>and for determination of PT-RS presence, with the following changes:</w:t>
      </w:r>
    </w:p>
    <w:p w14:paraId="7DD4A36C" w14:textId="5CAD0893" w:rsidR="00205E9B" w:rsidRDefault="00205E9B" w:rsidP="00205E9B">
      <w:pPr>
        <w:pStyle w:val="B1"/>
        <w:rPr>
          <w:rFonts w:eastAsia="Batang"/>
          <w:lang w:eastAsia="ko-KR"/>
        </w:rPr>
      </w:pPr>
      <w:r>
        <w:rPr>
          <w:rFonts w:eastAsia="Batang"/>
          <w:lang w:eastAsia="ko-KR"/>
        </w:rPr>
        <w:t>-</w:t>
      </w:r>
      <w:r>
        <w:rPr>
          <w:rFonts w:eastAsia="Batang"/>
          <w:lang w:eastAsia="ko-KR"/>
        </w:rPr>
        <w:tab/>
      </w:r>
      <w:r w:rsidRPr="00B04E4E">
        <w:rPr>
          <w:rFonts w:eastAsia="Batang"/>
          <w:i/>
          <w:lang w:eastAsia="ko-KR"/>
        </w:rPr>
        <w:t>timeDensity</w:t>
      </w:r>
      <w:r w:rsidRPr="000D173B">
        <w:rPr>
          <w:rFonts w:eastAsia="Batang"/>
          <w:lang w:eastAsia="ko-KR"/>
        </w:rPr>
        <w:t xml:space="preserve"> and </w:t>
      </w:r>
      <w:r w:rsidRPr="00B04E4E">
        <w:rPr>
          <w:rFonts w:eastAsia="Batang"/>
          <w:i/>
          <w:lang w:eastAsia="ko-KR"/>
        </w:rPr>
        <w:t>frequencyDensity</w:t>
      </w:r>
      <w:r w:rsidRPr="000D173B">
        <w:rPr>
          <w:rFonts w:eastAsia="Batang"/>
          <w:lang w:eastAsia="ko-KR"/>
        </w:rPr>
        <w:t xml:space="preserve"> in </w:t>
      </w:r>
      <w:r w:rsidRPr="00B04E4E">
        <w:rPr>
          <w:rFonts w:eastAsia="Batang"/>
          <w:i/>
          <w:lang w:eastAsia="ko-KR"/>
        </w:rPr>
        <w:t>PTRS-UplinkConfig</w:t>
      </w:r>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del w:id="705" w:author="Mihai Enescu - after RAN1#101" w:date="2020-06-11T12:57:00Z">
        <w:r w:rsidRPr="00B04E4E" w:rsidDel="00205E9B">
          <w:rPr>
            <w:rFonts w:eastAsia="Batang"/>
            <w:i/>
            <w:lang w:eastAsia="ko-KR"/>
          </w:rPr>
          <w:delText>timeDensity-SL</w:delText>
        </w:r>
      </w:del>
      <w:ins w:id="706" w:author="Mihai Enescu - after RAN1#101" w:date="2020-06-11T12:57:00Z">
        <w:r w:rsidRPr="00B04E4E">
          <w:rPr>
            <w:rFonts w:eastAsia="Batang"/>
            <w:i/>
            <w:lang w:eastAsia="ko-KR"/>
          </w:rPr>
          <w:t>sl-PTRS-TimeDensity</w:t>
        </w:r>
      </w:ins>
      <w:r w:rsidRPr="000D173B">
        <w:rPr>
          <w:rFonts w:eastAsia="Batang"/>
          <w:lang w:eastAsia="ko-KR"/>
        </w:rPr>
        <w:t xml:space="preserve"> and </w:t>
      </w:r>
      <w:ins w:id="707" w:author="Mihai Enescu - after RAN1#101" w:date="2020-06-11T13:03:00Z">
        <w:r w:rsidR="00A43B9B" w:rsidRPr="00DA5FB8">
          <w:rPr>
            <w:rFonts w:eastAsia="Batang"/>
            <w:i/>
            <w:lang w:eastAsia="ko-KR"/>
          </w:rPr>
          <w:t>sl-PTRS-</w:t>
        </w:r>
        <w:r w:rsidR="00A43B9B">
          <w:rPr>
            <w:rFonts w:eastAsia="Batang"/>
            <w:i/>
            <w:lang w:eastAsia="ko-KR"/>
          </w:rPr>
          <w:t>Freq</w:t>
        </w:r>
        <w:r w:rsidR="00A43B9B" w:rsidRPr="00DA5FB8">
          <w:rPr>
            <w:rFonts w:eastAsia="Batang"/>
            <w:i/>
            <w:lang w:eastAsia="ko-KR"/>
          </w:rPr>
          <w:t>Density</w:t>
        </w:r>
        <w:r w:rsidR="00A43B9B">
          <w:rPr>
            <w:rFonts w:eastAsia="Batang"/>
            <w:i/>
            <w:lang w:eastAsia="ko-KR"/>
          </w:rPr>
          <w:t xml:space="preserve"> </w:t>
        </w:r>
        <w:r w:rsidR="00A43B9B">
          <w:rPr>
            <w:rFonts w:eastAsia="Batang"/>
            <w:lang w:eastAsia="ko-KR"/>
          </w:rPr>
          <w:t xml:space="preserve">in </w:t>
        </w:r>
      </w:ins>
      <w:ins w:id="708" w:author="Mihai Enescu - after RAN1#101" w:date="2020-06-11T13:04:00Z">
        <w:r w:rsidR="00A43B9B" w:rsidRPr="00B04E4E">
          <w:rPr>
            <w:rFonts w:eastAsia="Batang"/>
            <w:i/>
            <w:lang w:eastAsia="ko-KR"/>
          </w:rPr>
          <w:t>SL-PTRS-Config</w:t>
        </w:r>
        <w:r w:rsidR="00A43B9B" w:rsidRPr="00A43B9B">
          <w:rPr>
            <w:rFonts w:eastAsia="Batang"/>
            <w:lang w:eastAsia="ko-KR"/>
          </w:rPr>
          <w:t xml:space="preserve"> </w:t>
        </w:r>
      </w:ins>
      <w:del w:id="709" w:author="Mihai Enescu - after RAN1#101" w:date="2020-06-11T13:03:00Z">
        <w:r w:rsidRPr="00E61867" w:rsidDel="00A43B9B">
          <w:rPr>
            <w:rFonts w:eastAsia="Batang"/>
            <w:lang w:eastAsia="ko-KR"/>
          </w:rPr>
          <w:delText>frequencyDensity-SL</w:delText>
        </w:r>
        <w:r w:rsidRPr="000D173B" w:rsidDel="00A43B9B">
          <w:rPr>
            <w:rFonts w:eastAsia="Batang"/>
            <w:lang w:eastAsia="ko-KR"/>
          </w:rPr>
          <w:delText xml:space="preserve"> </w:delText>
        </w:r>
      </w:del>
      <w:r w:rsidRPr="000D173B">
        <w:rPr>
          <w:rFonts w:eastAsia="Batang"/>
          <w:lang w:eastAsia="ko-KR"/>
        </w:rPr>
        <w:t>respectively</w:t>
      </w:r>
      <w:ins w:id="710" w:author="Mihai Enescu - after RAN1#101" w:date="2020-06-11T13:04:00Z">
        <w:r w:rsidR="00A43B9B">
          <w:rPr>
            <w:rFonts w:eastAsia="Batang"/>
            <w:lang w:eastAsia="ko-KR"/>
          </w:rPr>
          <w:t xml:space="preserve">, </w:t>
        </w:r>
        <w:r w:rsidR="00A43B9B" w:rsidRPr="00A43B9B">
          <w:rPr>
            <w:rFonts w:eastAsia="Batang"/>
            <w:lang w:eastAsia="ko-KR"/>
          </w:rPr>
          <w:t xml:space="preserve">and </w:t>
        </w:r>
        <w:r w:rsidR="00A43B9B" w:rsidRPr="00B04E4E">
          <w:rPr>
            <w:rFonts w:eastAsia="Batang"/>
            <w:i/>
            <w:lang w:eastAsia="ko-KR"/>
          </w:rPr>
          <w:t>SL-PTRS-Config</w:t>
        </w:r>
        <w:r w:rsidR="00A43B9B" w:rsidRPr="00A43B9B">
          <w:rPr>
            <w:rFonts w:eastAsia="Batang"/>
            <w:lang w:eastAsia="ko-KR"/>
          </w:rPr>
          <w:t xml:space="preserve"> is (pre)configured per resource pool</w:t>
        </w:r>
      </w:ins>
      <w:del w:id="711" w:author="Mihai Enescu - after RAN1#101" w:date="2020-06-11T13:04:00Z">
        <w:r w:rsidRPr="000D173B" w:rsidDel="00A43B9B">
          <w:rPr>
            <w:rFonts w:eastAsia="Batang"/>
            <w:lang w:eastAsia="ko-KR"/>
          </w:rPr>
          <w:delText>;</w:delText>
        </w:r>
      </w:del>
      <w:ins w:id="712" w:author="Mihai Enescu - after RAN1#101" w:date="2020-06-11T13:05:00Z">
        <w:r w:rsidR="00A43B9B">
          <w:rPr>
            <w:rFonts w:eastAsia="Batang"/>
            <w:lang w:eastAsia="ko-KR"/>
          </w:rPr>
          <w:t>.</w:t>
        </w:r>
      </w:ins>
    </w:p>
    <w:p w14:paraId="618E5C3F" w14:textId="6C10FC9A" w:rsidR="00205E9B" w:rsidRPr="000D173B" w:rsidRDefault="00205E9B" w:rsidP="00205E9B">
      <w:pPr>
        <w:pStyle w:val="B1"/>
        <w:rPr>
          <w:rFonts w:eastAsia="Batang"/>
          <w:lang w:eastAsia="ko-KR"/>
        </w:rPr>
      </w:pPr>
      <w:r>
        <w:rPr>
          <w:rFonts w:eastAsia="Batang"/>
          <w:lang w:eastAsia="ko-KR"/>
        </w:rPr>
        <w:t>-</w:t>
      </w:r>
      <w:r>
        <w:rPr>
          <w:rFonts w:eastAsia="Batang"/>
          <w:lang w:eastAsia="ko-KR"/>
        </w:rPr>
        <w:tab/>
        <w:t xml:space="preserve">the number of antenna ports is </w:t>
      </w:r>
      <w:r w:rsidRPr="007109D2">
        <w:t xml:space="preserve">the same as the number of </w:t>
      </w:r>
      <w:ins w:id="713" w:author="Mihai Enescu - after RAN1#101" w:date="2020-06-11T13:05:00Z">
        <w:r w:rsidR="00A43B9B">
          <w:t xml:space="preserve">PSSCH </w:t>
        </w:r>
      </w:ins>
      <w:r w:rsidRPr="007109D2">
        <w:t>DM</w:t>
      </w:r>
      <w:ins w:id="714" w:author="Mihai Enescu - after RAN1#101" w:date="2020-06-11T13:05:00Z">
        <w:r w:rsidR="00A43B9B">
          <w:t>-</w:t>
        </w:r>
      </w:ins>
      <w:r w:rsidRPr="007109D2">
        <w:t xml:space="preserve">RS antenna ports and the association between a PT-RS antenna port and a </w:t>
      </w:r>
      <w:ins w:id="715" w:author="Mihai Enescu - after RAN1#101" w:date="2020-06-11T13:05:00Z">
        <w:r w:rsidR="00A43B9B">
          <w:t xml:space="preserve">PSSCH </w:t>
        </w:r>
      </w:ins>
      <w:r w:rsidRPr="007109D2">
        <w:t>DM</w:t>
      </w:r>
      <w:ins w:id="716" w:author="Mihai Enescu - after RAN1#101" w:date="2020-06-11T13:05:00Z">
        <w:r w:rsidR="00A43B9B">
          <w:t>-</w:t>
        </w:r>
      </w:ins>
      <w:r w:rsidRPr="007109D2">
        <w:t>RS antenna port is fixed</w:t>
      </w:r>
      <w:r>
        <w:t>.</w:t>
      </w:r>
    </w:p>
    <w:p w14:paraId="377CAAB4" w14:textId="77777777" w:rsidR="00205E9B" w:rsidRDefault="00205E9B" w:rsidP="00205E9B">
      <w:pPr>
        <w:jc w:val="center"/>
      </w:pPr>
      <w:r>
        <w:lastRenderedPageBreak/>
        <w:t>&lt;omitted text&gt;</w:t>
      </w:r>
    </w:p>
    <w:p w14:paraId="1B57F9A4" w14:textId="77777777" w:rsidR="000E6E9B" w:rsidRPr="0048482F" w:rsidRDefault="000E6E9B" w:rsidP="000E6E9B">
      <w:pPr>
        <w:pStyle w:val="Heading2"/>
        <w:rPr>
          <w:color w:val="000000"/>
        </w:rPr>
      </w:pPr>
      <w:bookmarkStart w:id="717" w:name="_Toc29673248"/>
      <w:bookmarkStart w:id="718" w:name="_Toc29673389"/>
      <w:bookmarkStart w:id="719" w:name="_Toc29674382"/>
      <w:r>
        <w:rPr>
          <w:color w:val="000000"/>
        </w:rPr>
        <w:t>8.3</w:t>
      </w:r>
      <w:r w:rsidRPr="0048482F">
        <w:rPr>
          <w:color w:val="000000"/>
        </w:rPr>
        <w:tab/>
      </w:r>
      <w:r w:rsidRPr="00D5702E">
        <w:t xml:space="preserve">UE procedure for receiving the physical </w:t>
      </w:r>
      <w:r>
        <w:t>sidelink</w:t>
      </w:r>
      <w:r w:rsidRPr="00D5702E">
        <w:t xml:space="preserve"> shared channel</w:t>
      </w:r>
      <w:bookmarkEnd w:id="717"/>
      <w:bookmarkEnd w:id="718"/>
      <w:bookmarkEnd w:id="719"/>
    </w:p>
    <w:p w14:paraId="1910C426" w14:textId="28150400" w:rsidR="000E6E9B" w:rsidRPr="00A8571E" w:rsidRDefault="000E6E9B" w:rsidP="000E6E9B">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ins w:id="720" w:author="Mihai Enescu" w:date="2020-05-07T12:20:00Z">
        <w:r w:rsidR="00185369">
          <w:rPr>
            <w:rFonts w:eastAsia="Malgun Gothic"/>
            <w:lang w:eastAsia="ko-KR"/>
          </w:rPr>
          <w:t>1-A</w:t>
        </w:r>
        <w:r w:rsidR="00185369" w:rsidDel="00185369">
          <w:rPr>
            <w:rFonts w:eastAsia="MS Mincho"/>
          </w:rPr>
          <w:t xml:space="preserve"> </w:t>
        </w:r>
      </w:ins>
      <w:del w:id="721"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722" w:author="Mihai Enescu" w:date="2020-05-07T12:22:00Z">
        <w:r w:rsidR="00185369">
          <w:rPr>
            <w:rFonts w:eastAsia="MS Mincho"/>
          </w:rPr>
          <w:t>s</w:t>
        </w:r>
      </w:ins>
      <w:r w:rsidRPr="00A8571E">
        <w:rPr>
          <w:rFonts w:eastAsia="MS Mincho"/>
        </w:rPr>
        <w:t xml:space="preserve"> </w:t>
      </w:r>
      <w:del w:id="723" w:author="Mihai Enescu" w:date="2020-05-07T12:22:00Z">
        <w:r w:rsidDel="00185369">
          <w:rPr>
            <w:rFonts w:eastAsia="MS Mincho"/>
          </w:rPr>
          <w:delText>0-2</w:delText>
        </w:r>
      </w:del>
      <w:ins w:id="724" w:author="Mihai Enescu" w:date="2020-05-07T12:22:00Z">
        <w:r w:rsidR="00185369">
          <w:rPr>
            <w:rFonts w:eastAsia="MS Mincho"/>
          </w:rPr>
          <w:t>2-A and 2-B</w:t>
        </w:r>
      </w:ins>
      <w:r w:rsidRPr="00A8571E">
        <w:rPr>
          <w:rFonts w:eastAsia="MS Mincho"/>
        </w:rPr>
        <w:t>, and associated PSSCH resource configuration configured by higher layers.</w:t>
      </w:r>
      <w:ins w:id="725" w:author="Mihai Enescu - after RAN1#101" w:date="2020-06-11T12:42:00Z">
        <w:r w:rsidR="00D143F9">
          <w:rPr>
            <w:rFonts w:eastAsia="MS Mincho"/>
          </w:rPr>
          <w:t xml:space="preserve"> </w:t>
        </w:r>
        <w:r w:rsidR="00D143F9" w:rsidRPr="00D143F9">
          <w:rPr>
            <w:rFonts w:eastAsia="MS Mincho"/>
          </w:rPr>
          <w:t>The UE is not required to decode more than one PSCCH at each PSCCH resource candidate.</w:t>
        </w:r>
      </w:ins>
    </w:p>
    <w:p w14:paraId="3341A8CB" w14:textId="6FF9FDCC" w:rsidR="000E6E9B" w:rsidRDefault="000E6E9B" w:rsidP="000E6E9B">
      <w:pPr>
        <w:rPr>
          <w:ins w:id="726" w:author="Mihai Enescu" w:date="2020-05-01T14:25:00Z"/>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ins w:id="727" w:author="Mihai Enescu" w:date="2020-05-07T12:20:00Z">
        <w:r w:rsidR="00185369">
          <w:rPr>
            <w:rFonts w:eastAsia="Malgun Gothic"/>
            <w:lang w:eastAsia="ko-KR"/>
          </w:rPr>
          <w:t>1-A</w:t>
        </w:r>
        <w:r w:rsidR="00185369" w:rsidDel="00185369">
          <w:rPr>
            <w:rFonts w:eastAsia="MS Mincho"/>
          </w:rPr>
          <w:t xml:space="preserve"> </w:t>
        </w:r>
      </w:ins>
      <w:del w:id="728"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729" w:author="Mihai Enescu" w:date="2020-05-07T12:22:00Z">
        <w:r w:rsidR="00185369">
          <w:rPr>
            <w:rFonts w:eastAsia="MS Mincho"/>
          </w:rPr>
          <w:t>s</w:t>
        </w:r>
      </w:ins>
      <w:r w:rsidRPr="00A8571E">
        <w:rPr>
          <w:rFonts w:eastAsia="MS Mincho"/>
        </w:rPr>
        <w:t xml:space="preserve"> </w:t>
      </w:r>
      <w:del w:id="730" w:author="Mihai Enescu" w:date="2020-05-07T12:22:00Z">
        <w:r w:rsidDel="00185369">
          <w:rPr>
            <w:rFonts w:eastAsia="MS Mincho"/>
          </w:rPr>
          <w:delText>0-2</w:delText>
        </w:r>
      </w:del>
      <w:ins w:id="731" w:author="Mihai Enescu" w:date="2020-05-07T12:22:00Z">
        <w:r w:rsidR="00185369">
          <w:rPr>
            <w:rFonts w:eastAsia="MS Mincho"/>
          </w:rPr>
          <w:t>2-A and 2</w:t>
        </w:r>
        <w:r w:rsidR="00382F05">
          <w:rPr>
            <w:rFonts w:eastAsia="MS Mincho"/>
          </w:rPr>
          <w:t>-</w:t>
        </w:r>
        <w:r w:rsidR="00185369">
          <w:rPr>
            <w:rFonts w:eastAsia="MS Mincho"/>
          </w:rPr>
          <w:t>B</w:t>
        </w:r>
      </w:ins>
      <w:r w:rsidRPr="00A8571E">
        <w:rPr>
          <w:rFonts w:eastAsia="MS Mincho"/>
        </w:rPr>
        <w:t>, and associated PSSCH resource configuration configured by higher layers.</w:t>
      </w:r>
      <w:ins w:id="732" w:author="Mihai Enescu - after RAN1#101" w:date="2020-06-11T12:43:00Z">
        <w:r w:rsidR="00D143F9">
          <w:rPr>
            <w:rFonts w:eastAsia="MS Mincho"/>
          </w:rPr>
          <w:t xml:space="preserve"> </w:t>
        </w:r>
        <w:r w:rsidR="00D143F9" w:rsidRPr="00D143F9">
          <w:rPr>
            <w:rFonts w:eastAsia="MS Mincho"/>
          </w:rPr>
          <w:t>The UE is not required to decode more than one PSCCH at each PSCCH resource candidate.</w:t>
        </w:r>
      </w:ins>
    </w:p>
    <w:p w14:paraId="6BF39BAA" w14:textId="6766E7F8" w:rsidR="000E6E9B" w:rsidRPr="003D324D" w:rsidRDefault="000E6E9B" w:rsidP="000E6E9B">
      <w:pPr>
        <w:rPr>
          <w:ins w:id="733" w:author="Mihai Enescu" w:date="2020-05-01T14:25:00Z"/>
          <w:rFonts w:eastAsia="Malgun Gothic"/>
          <w:lang w:eastAsia="ko-KR"/>
        </w:rPr>
      </w:pPr>
      <w:ins w:id="734" w:author="Mihai Enescu" w:date="2020-05-01T14:25:00Z">
        <w:r w:rsidRPr="001141CB">
          <w:t xml:space="preserve">A UE is required to decode </w:t>
        </w:r>
        <w:r>
          <w:t xml:space="preserve">neither </w:t>
        </w:r>
        <w:r w:rsidRPr="001141CB">
          <w:t xml:space="preserve">the </w:t>
        </w:r>
        <w:r>
          <w:t>corresponding SCI format</w:t>
        </w:r>
      </w:ins>
      <w:ins w:id="735" w:author="Mihai Enescu" w:date="2020-05-07T12:21:00Z">
        <w:r w:rsidR="00185369">
          <w:t>s</w:t>
        </w:r>
      </w:ins>
      <w:ins w:id="736" w:author="Mihai Enescu" w:date="2020-05-01T14:25:00Z">
        <w:r>
          <w:t xml:space="preserve"> </w:t>
        </w:r>
      </w:ins>
      <w:ins w:id="737" w:author="Mihai Enescu" w:date="2020-05-07T12:21:00Z">
        <w:r w:rsidR="00185369">
          <w:t>2-A and 2-B</w:t>
        </w:r>
      </w:ins>
      <w:ins w:id="738" w:author="Mihai Enescu" w:date="2020-05-01T14:25:00Z">
        <w:r>
          <w:t xml:space="preserve"> nor the PSSCH associated with an SCI format </w:t>
        </w:r>
      </w:ins>
      <w:ins w:id="739" w:author="Mihai Enescu" w:date="2020-05-07T12:20:00Z">
        <w:r w:rsidR="00185369">
          <w:rPr>
            <w:rFonts w:eastAsia="Malgun Gothic"/>
            <w:lang w:eastAsia="ko-KR"/>
          </w:rPr>
          <w:t>1-A</w:t>
        </w:r>
      </w:ins>
      <w:ins w:id="740" w:author="Mihai Enescu" w:date="2020-05-01T14:25:00Z">
        <w:r w:rsidRPr="001141CB">
          <w:t xml:space="preserve"> if the </w:t>
        </w:r>
        <w:r>
          <w:t xml:space="preserve">SCI format </w:t>
        </w:r>
      </w:ins>
      <w:ins w:id="741" w:author="Mihai Enescu" w:date="2020-05-07T12:20:00Z">
        <w:r w:rsidR="00185369">
          <w:rPr>
            <w:rFonts w:eastAsia="Malgun Gothic"/>
            <w:lang w:eastAsia="ko-KR"/>
          </w:rPr>
          <w:t>1-A</w:t>
        </w:r>
      </w:ins>
      <w:ins w:id="742" w:author="Mihai Enescu" w:date="2020-05-01T14:25:00Z">
        <w:r w:rsidRPr="001141CB">
          <w:t xml:space="preserve"> indicates an MCS table that the UE does not support</w:t>
        </w:r>
        <w:r>
          <w:t>.</w:t>
        </w:r>
      </w:ins>
    </w:p>
    <w:p w14:paraId="059D49CE" w14:textId="339DD6C9" w:rsidR="00403831" w:rsidRDefault="00403831" w:rsidP="00403831">
      <w:pPr>
        <w:jc w:val="center"/>
      </w:pPr>
      <w:r>
        <w:t>&lt;omitted text&gt;</w:t>
      </w:r>
    </w:p>
    <w:p w14:paraId="6879612C" w14:textId="77777777" w:rsidR="00C979C4" w:rsidRPr="001F6265" w:rsidRDefault="00C979C4" w:rsidP="00C979C4">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RSRP for resource selection in sidelink resource allocation mode 2</w:t>
      </w:r>
    </w:p>
    <w:p w14:paraId="1391D5B7" w14:textId="77777777" w:rsidR="00C979C4" w:rsidRDefault="00C979C4" w:rsidP="00C979C4">
      <w:r>
        <w:t xml:space="preserve">In sidelink resource allocation mode 2, the UE measures RSRP </w:t>
      </w:r>
      <w:r w:rsidRPr="00B61BFC">
        <w:t xml:space="preserve">for </w:t>
      </w:r>
      <w:r>
        <w:t xml:space="preserve">resource selection as follows: </w:t>
      </w:r>
    </w:p>
    <w:p w14:paraId="5CC08334" w14:textId="206A16A5" w:rsidR="00C979C4" w:rsidRDefault="00C979C4" w:rsidP="00C979C4">
      <w:pPr>
        <w:pStyle w:val="B1"/>
      </w:pPr>
      <w:r>
        <w:t>-</w:t>
      </w:r>
      <w:r>
        <w:tab/>
        <w:t xml:space="preserve">PSSCH-RSRP </w:t>
      </w:r>
      <w:r w:rsidRPr="00DF098D">
        <w:rPr>
          <w:rFonts w:eastAsia="Malgun Gothic"/>
          <w:lang w:eastAsia="ko-KR"/>
        </w:rPr>
        <w:t xml:space="preserve">over the DM-RS resource elements for the </w:t>
      </w:r>
      <w:ins w:id="743" w:author="Mihai Enescu" w:date="2020-04-28T12:37:00Z">
        <w:r>
          <w:rPr>
            <w:rFonts w:eastAsia="Malgun Gothic"/>
            <w:lang w:eastAsia="ko-KR"/>
          </w:rPr>
          <w:t>PS</w:t>
        </w:r>
      </w:ins>
      <w:ins w:id="744" w:author="Mihai Enescu" w:date="2020-05-05T21:26:00Z">
        <w:r w:rsidR="00A47477">
          <w:rPr>
            <w:rFonts w:eastAsia="Malgun Gothic"/>
            <w:lang w:eastAsia="ko-KR"/>
          </w:rPr>
          <w:t>S</w:t>
        </w:r>
      </w:ins>
      <w:ins w:id="745" w:author="Mihai Enescu" w:date="2020-04-28T12:37:00Z">
        <w:r>
          <w:rPr>
            <w:rFonts w:eastAsia="Malgun Gothic"/>
            <w:lang w:eastAsia="ko-KR"/>
          </w:rPr>
          <w:t xml:space="preserve">CH according to </w:t>
        </w:r>
      </w:ins>
      <w:del w:id="746" w:author="Mihai Enescu" w:date="2020-04-28T12:37:00Z">
        <w:r w:rsidRPr="00DF098D" w:rsidDel="00C979C4">
          <w:rPr>
            <w:rFonts w:eastAsia="Malgun Gothic"/>
            <w:lang w:eastAsia="ko-KR"/>
          </w:rPr>
          <w:delText xml:space="preserve">PSCCH carrying </w:delText>
        </w:r>
      </w:del>
      <w:r w:rsidRPr="00DF098D">
        <w:rPr>
          <w:rFonts w:eastAsia="Malgun Gothic"/>
          <w:lang w:eastAsia="ko-KR"/>
        </w:rPr>
        <w:t xml:space="preserve">the received SCI format </w:t>
      </w:r>
      <w:ins w:id="747"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748" w:author="Mihai Enescu" w:date="2020-05-07T12:21:00Z">
        <w:r w:rsidRPr="00DF098D" w:rsidDel="00185369">
          <w:rPr>
            <w:rFonts w:eastAsia="Malgun Gothic"/>
            <w:lang w:eastAsia="ko-KR"/>
          </w:rPr>
          <w:delText>0-1</w:delText>
        </w:r>
        <w:r w:rsidDel="00185369">
          <w:delText xml:space="preserve"> </w:delText>
        </w:r>
      </w:del>
      <w:r>
        <w:t xml:space="preserve">if higher layer parameter </w:t>
      </w:r>
      <w:ins w:id="749" w:author="Mihai Enescu" w:date="2020-04-28T12:38:00Z">
        <w:r w:rsidR="001540FE" w:rsidRPr="001540FE">
          <w:rPr>
            <w:i/>
          </w:rPr>
          <w:t>sl-RS-ForSensing</w:t>
        </w:r>
        <w:r w:rsidR="001540FE">
          <w:t xml:space="preserve"> </w:t>
        </w:r>
      </w:ins>
      <w:del w:id="750" w:author="Mihai Enescu" w:date="2020-04-28T12:38:00Z">
        <w:r w:rsidRPr="00E61867" w:rsidDel="001540FE">
          <w:rPr>
            <w:i/>
          </w:rPr>
          <w:delText>RSforSensing</w:delText>
        </w:r>
      </w:del>
      <w:r>
        <w:t xml:space="preserve"> is set to “</w:t>
      </w:r>
      <w:ins w:id="751" w:author="Mihai Enescu" w:date="2020-04-28T12:43:00Z">
        <w:r w:rsidR="001540FE" w:rsidRPr="001540FE">
          <w:rPr>
            <w:i/>
          </w:rPr>
          <w:t>pssch</w:t>
        </w:r>
      </w:ins>
      <w:del w:id="752" w:author="Mihai Enescu" w:date="2020-04-28T12:43:00Z">
        <w:r w:rsidRPr="00E61867" w:rsidDel="001540FE">
          <w:rPr>
            <w:i/>
          </w:rPr>
          <w:delText>PSSCH DM RS</w:delText>
        </w:r>
      </w:del>
      <w:r>
        <w:t xml:space="preserve">”, and </w:t>
      </w:r>
    </w:p>
    <w:p w14:paraId="607644CB" w14:textId="484E4E5C" w:rsidR="00C979C4" w:rsidRDefault="00C979C4" w:rsidP="00C979C4">
      <w:pPr>
        <w:pStyle w:val="B1"/>
      </w:pPr>
      <w:r>
        <w:t>-</w:t>
      </w:r>
      <w:r>
        <w:tab/>
        <w:t xml:space="preserve">PSCCH-RSRP over the DM-RS </w:t>
      </w:r>
      <w:r w:rsidRPr="00DF098D">
        <w:rPr>
          <w:rFonts w:eastAsia="Malgun Gothic"/>
          <w:lang w:eastAsia="ko-KR"/>
        </w:rPr>
        <w:t xml:space="preserve">resource elements for the </w:t>
      </w:r>
      <w:ins w:id="753" w:author="Mihai Enescu" w:date="2020-04-28T12:43:00Z">
        <w:r w:rsidR="001540FE">
          <w:rPr>
            <w:rFonts w:eastAsia="Malgun Gothic"/>
            <w:lang w:eastAsia="ko-KR"/>
          </w:rPr>
          <w:t xml:space="preserve">PSCCH carrying </w:t>
        </w:r>
      </w:ins>
      <w:del w:id="754" w:author="Mihai Enescu" w:date="2020-04-28T12:43:00Z">
        <w:r w:rsidRPr="00DF098D" w:rsidDel="001540FE">
          <w:rPr>
            <w:rFonts w:eastAsia="Malgun Gothic"/>
            <w:lang w:eastAsia="ko-KR"/>
          </w:rPr>
          <w:delText xml:space="preserve">PSSCH according </w:delText>
        </w:r>
      </w:del>
      <w:del w:id="755" w:author="Mihai Enescu" w:date="2020-05-06T12:11:00Z">
        <w:r w:rsidRPr="00DF098D" w:rsidDel="00FF5C13">
          <w:rPr>
            <w:rFonts w:eastAsia="Malgun Gothic"/>
            <w:lang w:eastAsia="ko-KR"/>
          </w:rPr>
          <w:delText xml:space="preserve">to </w:delText>
        </w:r>
      </w:del>
      <w:r w:rsidRPr="00DF098D">
        <w:rPr>
          <w:rFonts w:eastAsia="Malgun Gothic"/>
          <w:lang w:eastAsia="ko-KR"/>
        </w:rPr>
        <w:t xml:space="preserve">the received SCI format </w:t>
      </w:r>
      <w:ins w:id="756"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757" w:author="Mihai Enescu" w:date="2020-05-07T12:21:00Z">
        <w:r w:rsidRPr="00DF098D" w:rsidDel="00185369">
          <w:rPr>
            <w:rFonts w:eastAsia="Malgun Gothic"/>
            <w:lang w:eastAsia="ko-KR"/>
          </w:rPr>
          <w:delText>0-1</w:delText>
        </w:r>
        <w:r w:rsidDel="00185369">
          <w:rPr>
            <w:rFonts w:eastAsia="Malgun Gothic"/>
            <w:lang w:eastAsia="ko-KR"/>
          </w:rPr>
          <w:delText xml:space="preserve"> </w:delText>
        </w:r>
      </w:del>
      <w:r>
        <w:t xml:space="preserve">if higher layer parameter </w:t>
      </w:r>
      <w:ins w:id="758" w:author="Mihai Enescu" w:date="2020-04-28T12:44:00Z">
        <w:r w:rsidR="001540FE" w:rsidRPr="001540FE">
          <w:rPr>
            <w:i/>
          </w:rPr>
          <w:t>sl-RS-ForSensing</w:t>
        </w:r>
      </w:ins>
      <w:del w:id="759" w:author="Mihai Enescu" w:date="2020-04-28T12:44:00Z">
        <w:r w:rsidRPr="00E61867" w:rsidDel="001540FE">
          <w:rPr>
            <w:i/>
          </w:rPr>
          <w:delText>RSforSensing</w:delText>
        </w:r>
      </w:del>
      <w:r>
        <w:t xml:space="preserve"> is set to “</w:t>
      </w:r>
      <w:ins w:id="760" w:author="Mihai Enescu" w:date="2020-04-28T12:44:00Z">
        <w:r w:rsidR="001540FE" w:rsidRPr="001540FE">
          <w:rPr>
            <w:i/>
          </w:rPr>
          <w:t>pscch</w:t>
        </w:r>
      </w:ins>
      <w:del w:id="761" w:author="Mihai Enescu" w:date="2020-04-28T12:44:00Z">
        <w:r w:rsidRPr="00E61867" w:rsidDel="001540FE">
          <w:rPr>
            <w:i/>
          </w:rPr>
          <w:delText>PSCCH DM RS</w:delText>
        </w:r>
      </w:del>
      <w:r>
        <w:t>”.</w:t>
      </w:r>
    </w:p>
    <w:p w14:paraId="1CD09290" w14:textId="6B02228E" w:rsidR="00E36580" w:rsidRDefault="00E36580" w:rsidP="00E36580">
      <w:pPr>
        <w:jc w:val="center"/>
      </w:pPr>
      <w:r>
        <w:t>&lt;omitted text&gt;</w:t>
      </w:r>
    </w:p>
    <w:p w14:paraId="07F30236" w14:textId="77777777" w:rsidR="00DF2611" w:rsidRDefault="00DF2611" w:rsidP="00DF2611">
      <w:pPr>
        <w:pStyle w:val="Heading3"/>
        <w:rPr>
          <w:color w:val="000000"/>
        </w:rPr>
      </w:pPr>
      <w:bookmarkStart w:id="762" w:name="_Toc29673252"/>
      <w:bookmarkStart w:id="763" w:name="_Toc29673393"/>
      <w:bookmarkStart w:id="764" w:name="_Toc29674386"/>
      <w:r>
        <w:rPr>
          <w:color w:val="000000"/>
        </w:rPr>
        <w:t>8</w:t>
      </w:r>
      <w:r w:rsidRPr="0048482F">
        <w:rPr>
          <w:color w:val="000000"/>
        </w:rPr>
        <w:t>.</w:t>
      </w:r>
      <w:r>
        <w:rPr>
          <w:color w:val="000000"/>
        </w:rPr>
        <w:t>4</w:t>
      </w:r>
      <w:r w:rsidRPr="0048482F">
        <w:rPr>
          <w:color w:val="000000"/>
        </w:rPr>
        <w:t>.</w:t>
      </w:r>
      <w:r>
        <w:rPr>
          <w:color w:val="000000"/>
        </w:rPr>
        <w:t>3</w:t>
      </w:r>
      <w:r w:rsidRPr="0048482F">
        <w:rPr>
          <w:color w:val="000000"/>
        </w:rPr>
        <w:tab/>
      </w:r>
      <w:r>
        <w:rPr>
          <w:color w:val="000000"/>
        </w:rPr>
        <w:t>PT-RS reception procedure</w:t>
      </w:r>
      <w:bookmarkEnd w:id="762"/>
      <w:bookmarkEnd w:id="763"/>
      <w:bookmarkEnd w:id="764"/>
    </w:p>
    <w:p w14:paraId="10A895A8" w14:textId="77777777" w:rsidR="00DF2611" w:rsidRDefault="00DF2611" w:rsidP="00DF2611">
      <w:pPr>
        <w:rPr>
          <w:lang w:val="en-US"/>
        </w:rPr>
      </w:pPr>
      <w:r>
        <w:rPr>
          <w:lang w:val="en-US"/>
        </w:rPr>
        <w:t>Reception of PT-RS is only supported in FR2.</w:t>
      </w:r>
    </w:p>
    <w:p w14:paraId="2E81FED0" w14:textId="77777777" w:rsidR="00DF2611" w:rsidRPr="006316D9" w:rsidRDefault="00DF2611" w:rsidP="00DF2611">
      <w:r w:rsidRPr="006316D9">
        <w:t xml:space="preserve">The UE PT-RS reception procedure specified in section 5.1.6.3 applies for derivation of the PT-RS </w:t>
      </w:r>
      <w:r w:rsidRPr="008C3BB5">
        <w:rPr>
          <w:color w:val="000000" w:themeColor="text1"/>
          <w:lang w:val="en-US"/>
        </w:rPr>
        <w:t xml:space="preserve">parameters </w:t>
      </w:r>
      <w:r w:rsidRPr="008C3BB5">
        <w:rPr>
          <w:i/>
          <w:iCs/>
          <w:color w:val="000000" w:themeColor="text1"/>
          <w:lang w:val="en-US"/>
        </w:rPr>
        <w:t>L</w:t>
      </w:r>
      <w:r w:rsidRPr="008C3BB5">
        <w:rPr>
          <w:i/>
          <w:iCs/>
          <w:color w:val="000000" w:themeColor="text1"/>
          <w:vertAlign w:val="subscript"/>
          <w:lang w:val="en-US"/>
        </w:rPr>
        <w:t>PT-RS</w:t>
      </w:r>
      <w:r w:rsidRPr="008C3BB5">
        <w:rPr>
          <w:color w:val="000000" w:themeColor="text1"/>
          <w:lang w:val="en-US"/>
        </w:rPr>
        <w:t xml:space="preserve"> and</w:t>
      </w:r>
      <w:r w:rsidRPr="008C3BB5">
        <w:rPr>
          <w:i/>
          <w:iCs/>
          <w:color w:val="000000" w:themeColor="text1"/>
          <w:vertAlign w:val="subscript"/>
          <w:lang w:val="en-US"/>
        </w:rPr>
        <w:t xml:space="preserve"> </w:t>
      </w:r>
      <w:r w:rsidRPr="008C3BB5">
        <w:rPr>
          <w:i/>
          <w:iCs/>
          <w:color w:val="000000" w:themeColor="text1"/>
          <w:lang w:val="en-US" w:eastAsia="ko-KR"/>
        </w:rPr>
        <w:t>K</w:t>
      </w:r>
      <w:r w:rsidRPr="008C3BB5">
        <w:rPr>
          <w:i/>
          <w:iCs/>
          <w:color w:val="000000" w:themeColor="text1"/>
          <w:vertAlign w:val="subscript"/>
          <w:lang w:val="en-US" w:eastAsia="ko-KR"/>
        </w:rPr>
        <w:t xml:space="preserve">PT-RS </w:t>
      </w:r>
      <w:r w:rsidRPr="008C3BB5">
        <w:rPr>
          <w:color w:val="000000" w:themeColor="text1"/>
        </w:rPr>
        <w:t xml:space="preserve">and for </w:t>
      </w:r>
      <w:r w:rsidRPr="006316D9">
        <w:t>determination of PT-RS presence, with the following changes:</w:t>
      </w:r>
    </w:p>
    <w:p w14:paraId="4C192E8E" w14:textId="28FF11C4" w:rsidR="00DF2611" w:rsidRPr="006316D9" w:rsidRDefault="00DF2611" w:rsidP="00DF2611">
      <w:pPr>
        <w:pStyle w:val="B1"/>
      </w:pPr>
      <w:r>
        <w:t>-</w:t>
      </w:r>
      <w:r>
        <w:tab/>
      </w:r>
      <w:r w:rsidRPr="00E6654E">
        <w:rPr>
          <w:i/>
        </w:rPr>
        <w:t>timeDensity</w:t>
      </w:r>
      <w:r w:rsidRPr="006316D9">
        <w:t xml:space="preserve"> and f</w:t>
      </w:r>
      <w:r w:rsidRPr="00E6654E">
        <w:rPr>
          <w:i/>
        </w:rPr>
        <w:t>requencyDensity</w:t>
      </w:r>
      <w:r w:rsidRPr="006316D9">
        <w:t xml:space="preserve"> in </w:t>
      </w:r>
      <w:r w:rsidRPr="008C3BB5">
        <w:rPr>
          <w:i/>
        </w:rPr>
        <w:t>PTRS-DownlinkConfig</w:t>
      </w:r>
      <w:r w:rsidRPr="006316D9">
        <w:t xml:space="preserve"> are replaced by </w:t>
      </w:r>
      <w:del w:id="765" w:author="Mihai Enescu - after RAN1#101" w:date="2020-06-10T16:58:00Z">
        <w:r w:rsidRPr="008C3BB5" w:rsidDel="00DF2611">
          <w:rPr>
            <w:i/>
          </w:rPr>
          <w:delText>timeDensity-SL</w:delText>
        </w:r>
      </w:del>
      <w:ins w:id="766" w:author="Mihai Enescu - after RAN1#101" w:date="2020-06-10T16:58:00Z">
        <w:r>
          <w:rPr>
            <w:i/>
          </w:rPr>
          <w:t>sl-PTRS-TimeDensity</w:t>
        </w:r>
      </w:ins>
      <w:r w:rsidRPr="006316D9">
        <w:t xml:space="preserve"> and </w:t>
      </w:r>
      <w:del w:id="767" w:author="Mihai Enescu - after RAN1#101" w:date="2020-06-10T16:58:00Z">
        <w:r w:rsidRPr="008C3BB5" w:rsidDel="00DF2611">
          <w:rPr>
            <w:i/>
          </w:rPr>
          <w:delText>frequencyDensity-SL</w:delText>
        </w:r>
      </w:del>
      <w:ins w:id="768" w:author="Mihai Enescu - after RAN1#101" w:date="2020-06-10T16:58:00Z">
        <w:r>
          <w:rPr>
            <w:i/>
          </w:rPr>
          <w:t>sl-PTRS-FreqDensity</w:t>
        </w:r>
      </w:ins>
      <w:r w:rsidRPr="006316D9">
        <w:t xml:space="preserve"> in </w:t>
      </w:r>
      <w:del w:id="769" w:author="Mihai Enescu - after RAN1#101" w:date="2020-06-10T16:58:00Z">
        <w:r w:rsidRPr="006316D9" w:rsidDel="00DF2611">
          <w:delText>[TBD]</w:delText>
        </w:r>
      </w:del>
      <w:ins w:id="770" w:author="Mihai Enescu - after RAN1#101" w:date="2020-06-10T16:58:00Z">
        <w:r w:rsidRPr="00DF2611">
          <w:rPr>
            <w:i/>
          </w:rPr>
          <w:t>SL-PTRS-Config</w:t>
        </w:r>
      </w:ins>
      <w:r w:rsidRPr="006316D9">
        <w:t xml:space="preserve"> respectively, and </w:t>
      </w:r>
      <w:del w:id="771" w:author="Mihai Enescu - after RAN1#101" w:date="2020-06-10T16:59:00Z">
        <w:r w:rsidRPr="00B04E4E" w:rsidDel="00DF2611">
          <w:rPr>
            <w:i/>
          </w:rPr>
          <w:delText>[TBD]</w:delText>
        </w:r>
      </w:del>
      <w:ins w:id="772" w:author="Mihai Enescu - after RAN1#101" w:date="2020-06-11T12:53:00Z">
        <w:r w:rsidR="00205E9B" w:rsidRPr="00B04E4E">
          <w:rPr>
            <w:i/>
          </w:rPr>
          <w:t>SL</w:t>
        </w:r>
      </w:ins>
      <w:ins w:id="773" w:author="Mihai Enescu - after RAN1#101" w:date="2020-06-10T16:59:00Z">
        <w:r w:rsidRPr="00DF2611">
          <w:rPr>
            <w:i/>
          </w:rPr>
          <w:t>-PTRS-</w:t>
        </w:r>
      </w:ins>
      <w:ins w:id="774" w:author="Mihai Enescu - after RAN1#101" w:date="2020-06-11T12:53:00Z">
        <w:r w:rsidR="00205E9B">
          <w:rPr>
            <w:i/>
          </w:rPr>
          <w:t>Config</w:t>
        </w:r>
      </w:ins>
      <w:r w:rsidRPr="006316D9">
        <w:t xml:space="preserve"> is (pre)configured per resource pool;</w:t>
      </w:r>
    </w:p>
    <w:p w14:paraId="7D1BD1E0" w14:textId="77777777" w:rsidR="00DF2611" w:rsidRPr="006316D9" w:rsidRDefault="00DF2611" w:rsidP="00DF2611">
      <w:pPr>
        <w:pStyle w:val="B1"/>
      </w:pPr>
      <w:r>
        <w:t>-</w:t>
      </w:r>
      <w:r>
        <w:tab/>
      </w:r>
      <w:r w:rsidRPr="006316D9">
        <w:t>the number of antenna ports is the same as the number of PSSCH DMRS antenna ports and the association between a PT-RS antenna port and a PSSCH DMRS antenna port is fixed.</w:t>
      </w:r>
    </w:p>
    <w:p w14:paraId="086A2460" w14:textId="77777777" w:rsidR="00DF2611" w:rsidRDefault="00DF2611" w:rsidP="00DF2611">
      <w:pPr>
        <w:jc w:val="center"/>
      </w:pPr>
      <w:r>
        <w:t>&lt;omitted text&gt;</w:t>
      </w:r>
    </w:p>
    <w:p w14:paraId="69060E20" w14:textId="11629F83" w:rsidR="008B197C" w:rsidRDefault="008B197C" w:rsidP="008B197C">
      <w:pPr>
        <w:pStyle w:val="Heading4"/>
      </w:pPr>
      <w:bookmarkStart w:id="775" w:name="_Toc29673256"/>
      <w:bookmarkStart w:id="776" w:name="_Toc29673397"/>
      <w:bookmarkStart w:id="777" w:name="_Toc29674390"/>
      <w:r>
        <w:t>8.5.1.2</w:t>
      </w:r>
      <w:r>
        <w:tab/>
        <w:t xml:space="preserve">Triggering of </w:t>
      </w:r>
      <w:ins w:id="778" w:author="Mihai Enescu" w:date="2020-05-02T13:42:00Z">
        <w:r w:rsidR="000614CF">
          <w:t xml:space="preserve">sidelink </w:t>
        </w:r>
      </w:ins>
      <w:r>
        <w:t>CSI reports</w:t>
      </w:r>
      <w:bookmarkEnd w:id="775"/>
      <w:bookmarkEnd w:id="776"/>
      <w:bookmarkEnd w:id="777"/>
    </w:p>
    <w:p w14:paraId="619CF9DC" w14:textId="3F4D72F0" w:rsidR="000614CF" w:rsidRPr="00361F44" w:rsidRDefault="000614CF" w:rsidP="000614CF">
      <w:pPr>
        <w:rPr>
          <w:ins w:id="779" w:author="Mihai Enescu" w:date="2020-05-02T13:42:00Z"/>
          <w:rFonts w:eastAsia="Malgun Gothic"/>
          <w:color w:val="000000" w:themeColor="text1"/>
        </w:rPr>
      </w:pPr>
      <w:ins w:id="780" w:author="Mihai Enescu" w:date="2020-05-02T13:42:00Z">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ins>
      <w:ins w:id="781" w:author="Mihai Enescu" w:date="2020-05-07T12:01:00Z">
        <w:r w:rsidR="00C10DB0">
          <w:rPr>
            <w:rFonts w:eastAsia="Malgun Gothic"/>
            <w:color w:val="000000" w:themeColor="text1"/>
          </w:rPr>
          <w:t>2-A</w:t>
        </w:r>
      </w:ins>
      <w:ins w:id="782" w:author="Mihai Enescu" w:date="2020-05-02T13:42:00Z">
        <w:r w:rsidRPr="00361F44">
          <w:rPr>
            <w:rFonts w:eastAsia="Malgun Gothic"/>
            <w:color w:val="000000" w:themeColor="text1"/>
          </w:rPr>
          <w:t xml:space="preserve"> with the “CSI request” field set to 1, where the last slot of the expected reception of the ongoing aperiodic CSI report is given by [10, TS38.321].</w:t>
        </w:r>
      </w:ins>
    </w:p>
    <w:p w14:paraId="2858D9F6" w14:textId="683E9255" w:rsidR="008B197C" w:rsidRDefault="008B197C" w:rsidP="008B197C">
      <w:pPr>
        <w:rPr>
          <w:ins w:id="783" w:author="Mihai Enescu - after RAN1#101" w:date="2020-06-10T15:02:00Z"/>
        </w:rPr>
      </w:pPr>
      <w:r>
        <w:t xml:space="preserve">An aperiodic CSI report is triggered by an SCI format </w:t>
      </w:r>
      <w:del w:id="784" w:author="Mihai Enescu" w:date="2020-05-07T12:22:00Z">
        <w:r w:rsidDel="00185369">
          <w:delText>0-2</w:delText>
        </w:r>
      </w:del>
      <w:ins w:id="785" w:author="Mihai Enescu" w:date="2020-05-07T12:22:00Z">
        <w:r w:rsidR="00185369">
          <w:t>2-A</w:t>
        </w:r>
      </w:ins>
      <w:r>
        <w:t xml:space="preserve"> with the “</w:t>
      </w:r>
      <w:r w:rsidRPr="00480749">
        <w:t>CSI request</w:t>
      </w:r>
      <w:r>
        <w:t>” field set to 1.</w:t>
      </w:r>
    </w:p>
    <w:p w14:paraId="3B29476B" w14:textId="77777777" w:rsidR="006F0B33" w:rsidRDefault="006F0B33" w:rsidP="006F0B33">
      <w:pPr>
        <w:spacing w:before="120" w:after="0"/>
        <w:rPr>
          <w:ins w:id="786" w:author="Mihai Enescu - after RAN1#101" w:date="2020-06-10T15:02:00Z"/>
        </w:rPr>
      </w:pPr>
      <w:ins w:id="787" w:author="Mihai Enescu - after RAN1#101" w:date="2020-06-10T15:02:00Z">
        <w:r w:rsidRPr="00897142">
          <w:t>A UE is not expected to transmit a sidelink CSI-RS and a sidelink PT-RS which overlap.</w:t>
        </w:r>
      </w:ins>
    </w:p>
    <w:p w14:paraId="73AE8144" w14:textId="77777777" w:rsidR="008B197C" w:rsidRDefault="008B197C" w:rsidP="008B197C">
      <w:pPr>
        <w:pStyle w:val="Heading3"/>
      </w:pPr>
      <w:bookmarkStart w:id="788" w:name="_Toc29673257"/>
      <w:bookmarkStart w:id="789" w:name="_Toc29673398"/>
      <w:bookmarkStart w:id="790" w:name="_Toc29674391"/>
      <w:r>
        <w:lastRenderedPageBreak/>
        <w:t>8.5.2</w:t>
      </w:r>
      <w:r>
        <w:tab/>
      </w:r>
      <w:r w:rsidRPr="00D71B84">
        <w:t>Channel state information</w:t>
      </w:r>
      <w:bookmarkEnd w:id="788"/>
      <w:bookmarkEnd w:id="789"/>
      <w:bookmarkEnd w:id="790"/>
    </w:p>
    <w:p w14:paraId="08A1F1D0" w14:textId="77777777" w:rsidR="008B197C" w:rsidRDefault="008B197C" w:rsidP="008B197C">
      <w:pPr>
        <w:pStyle w:val="Heading4"/>
      </w:pPr>
      <w:bookmarkStart w:id="791" w:name="_Toc29673258"/>
      <w:bookmarkStart w:id="792" w:name="_Toc29673399"/>
      <w:bookmarkStart w:id="793" w:name="_Toc29674392"/>
      <w:r>
        <w:t>8.5.2.1</w:t>
      </w:r>
      <w:r>
        <w:tab/>
        <w:t>CSI reporting quantities</w:t>
      </w:r>
      <w:bookmarkEnd w:id="791"/>
      <w:bookmarkEnd w:id="792"/>
      <w:bookmarkEnd w:id="793"/>
    </w:p>
    <w:p w14:paraId="47C65F73" w14:textId="77777777" w:rsidR="008B197C" w:rsidRDefault="008B197C" w:rsidP="008B197C">
      <w:pPr>
        <w:pStyle w:val="Heading4"/>
      </w:pPr>
      <w:bookmarkStart w:id="794" w:name="_Toc29673259"/>
      <w:bookmarkStart w:id="795" w:name="_Toc29673400"/>
      <w:bookmarkStart w:id="796" w:name="_Toc29674393"/>
      <w:r>
        <w:t>8.5.2.1.1</w:t>
      </w:r>
      <w:r>
        <w:tab/>
      </w:r>
      <w:r w:rsidRPr="00D71B84">
        <w:t>Channel quality indicator (CQI)</w:t>
      </w:r>
      <w:bookmarkEnd w:id="794"/>
      <w:bookmarkEnd w:id="795"/>
      <w:bookmarkEnd w:id="796"/>
    </w:p>
    <w:p w14:paraId="2048A309" w14:textId="77777777" w:rsidR="008B197C" w:rsidRDefault="008B197C" w:rsidP="008B197C">
      <w:r>
        <w:t xml:space="preserve">The UE shall derive CQI as specified in section </w:t>
      </w:r>
      <w:r w:rsidRPr="00E77766">
        <w:t>5.2.2.1</w:t>
      </w:r>
      <w:r>
        <w:t>, with the following changes</w:t>
      </w:r>
    </w:p>
    <w:p w14:paraId="1DA34519" w14:textId="77777777" w:rsidR="008B197C" w:rsidRDefault="008B197C" w:rsidP="008B197C">
      <w:pPr>
        <w:pStyle w:val="B1"/>
      </w:pPr>
      <w:r>
        <w:t>-</w:t>
      </w:r>
      <w:r>
        <w:tab/>
      </w:r>
      <w:r w:rsidRPr="002F3EAA">
        <w:t>PDSCH replaced by PSSCH</w:t>
      </w:r>
    </w:p>
    <w:p w14:paraId="1B9E85BC" w14:textId="77777777" w:rsidR="008B197C" w:rsidRDefault="008B197C" w:rsidP="008B197C">
      <w:pPr>
        <w:pStyle w:val="B1"/>
      </w:pPr>
      <w:r>
        <w:t>-</w:t>
      </w:r>
      <w:r>
        <w:tab/>
      </w:r>
      <w:r w:rsidRPr="00DB1051">
        <w:t>uplink slot</w:t>
      </w:r>
      <w:r>
        <w:t xml:space="preserve"> replaced by sidelink slot</w:t>
      </w:r>
    </w:p>
    <w:p w14:paraId="2B7D32DF" w14:textId="77777777" w:rsidR="008B197C" w:rsidRDefault="008B197C" w:rsidP="008B197C">
      <w:pPr>
        <w:pStyle w:val="B1"/>
      </w:pPr>
      <w:r>
        <w:t>-</w:t>
      </w:r>
      <w:r>
        <w:tab/>
      </w:r>
      <w:r w:rsidRPr="000C6BF3">
        <w:t>downlink physical resource blocks</w:t>
      </w:r>
      <w:r>
        <w:t xml:space="preserve"> replaced by sidelink</w:t>
      </w:r>
      <w:r w:rsidRPr="000C6BF3">
        <w:t xml:space="preserve"> physical resource blocks</w:t>
      </w:r>
    </w:p>
    <w:p w14:paraId="7D1569FA" w14:textId="77777777" w:rsidR="008B197C" w:rsidRDefault="008B197C" w:rsidP="008B197C">
      <w:pPr>
        <w:pStyle w:val="B1"/>
      </w:pPr>
      <w:r>
        <w:t>-</w:t>
      </w:r>
      <w:r>
        <w:tab/>
      </w:r>
      <w:r w:rsidRPr="00DB1051">
        <w:t xml:space="preserve">Transport Block Size determination </w:t>
      </w:r>
      <w:r>
        <w:t>according to</w:t>
      </w:r>
      <w:r w:rsidRPr="00DB1051">
        <w:t xml:space="preserve"> </w:t>
      </w:r>
      <w:r>
        <w:t>Clause 8.1.3.2</w:t>
      </w:r>
    </w:p>
    <w:p w14:paraId="398F9B46" w14:textId="067CFFD4" w:rsidR="008B197C" w:rsidRDefault="008B197C" w:rsidP="008B197C">
      <w:pPr>
        <w:pStyle w:val="B1"/>
      </w:pPr>
      <w:r>
        <w:t>-</w:t>
      </w:r>
      <w:r>
        <w:tab/>
      </w:r>
      <w:r w:rsidRPr="000A0DDD">
        <w:t>CSI reference resource</w:t>
      </w:r>
      <w:r>
        <w:t xml:space="preserve"> according to </w:t>
      </w:r>
      <w:ins w:id="797" w:author="Mihai Enescu - after RAN1#101" w:date="2020-06-10T12:54:00Z">
        <w:r w:rsidR="007E7623">
          <w:t xml:space="preserve">the </w:t>
        </w:r>
      </w:ins>
      <w:ins w:id="798" w:author="Mihai Enescu - after RAN1#101" w:date="2020-06-10T13:19:00Z">
        <w:r w:rsidR="00B3333D">
          <w:t>C</w:t>
        </w:r>
      </w:ins>
      <w:ins w:id="799" w:author="Mihai Enescu - after RAN1#101" w:date="2020-06-10T12:54:00Z">
        <w:r w:rsidR="007E7623">
          <w:t xml:space="preserve">lause </w:t>
        </w:r>
      </w:ins>
      <w:del w:id="800" w:author="Mihai Enescu - after RAN1#101" w:date="2020-06-10T12:54:00Z">
        <w:r w:rsidDel="007E7623">
          <w:delText>TODO</w:delText>
        </w:r>
      </w:del>
      <w:ins w:id="801" w:author="Mihai Enescu - after RAN1#101" w:date="2020-06-10T12:54:00Z">
        <w:r w:rsidR="007E7623">
          <w:t>8.5.2.3</w:t>
        </w:r>
      </w:ins>
    </w:p>
    <w:p w14:paraId="5544A538" w14:textId="77777777" w:rsidR="008B197C" w:rsidRDefault="008B197C" w:rsidP="008B197C">
      <w:pPr>
        <w:pStyle w:val="B1"/>
      </w:pPr>
      <w:r>
        <w:t>-</w:t>
      </w:r>
      <w:r>
        <w:tab/>
        <w:t>interference measurements are not supported</w:t>
      </w:r>
    </w:p>
    <w:p w14:paraId="4583388C" w14:textId="24C6D8D6" w:rsidR="008B197C" w:rsidRDefault="008B197C" w:rsidP="008B197C">
      <w:pPr>
        <w:pStyle w:val="B1"/>
        <w:rPr>
          <w:ins w:id="802" w:author="Mihai Enescu - after RAN1#101" w:date="2020-06-10T13:20:00Z"/>
        </w:rPr>
      </w:pPr>
      <w:r>
        <w:t>-</w:t>
      </w:r>
      <w:r>
        <w:tab/>
      </w:r>
      <w:r w:rsidRPr="00574410">
        <w:t>sub-band differential CQI</w:t>
      </w:r>
      <w:r>
        <w:t xml:space="preserve"> is not supported</w:t>
      </w:r>
    </w:p>
    <w:p w14:paraId="7972C4DF" w14:textId="77777777" w:rsidR="00B3333D" w:rsidRPr="00870B82" w:rsidRDefault="00B3333D" w:rsidP="00B3333D">
      <w:pPr>
        <w:spacing w:after="160" w:line="259" w:lineRule="auto"/>
        <w:ind w:firstLine="284"/>
        <w:rPr>
          <w:ins w:id="803" w:author="Mihai Enescu - after RAN1#101" w:date="2020-06-10T13:20:00Z"/>
          <w:color w:val="000000" w:themeColor="text1"/>
        </w:rPr>
      </w:pPr>
      <w:ins w:id="804" w:author="Mihai Enescu - after RAN1#101" w:date="2020-06-10T13:20:00Z">
        <w:r w:rsidRPr="00870B82">
          <w:rPr>
            <w:color w:val="000000" w:themeColor="text1"/>
          </w:rPr>
          <w:t>-    cqi-Table is determined as follows</w:t>
        </w:r>
      </w:ins>
    </w:p>
    <w:p w14:paraId="42F79CAB" w14:textId="77777777" w:rsidR="00B3333D" w:rsidRPr="00870B82" w:rsidRDefault="00B3333D" w:rsidP="00B3333D">
      <w:pPr>
        <w:spacing w:after="160" w:line="259" w:lineRule="auto"/>
        <w:ind w:left="800" w:firstLine="4"/>
        <w:rPr>
          <w:ins w:id="805" w:author="Mihai Enescu - after RAN1#101" w:date="2020-06-10T13:20:00Z"/>
          <w:color w:val="000000" w:themeColor="text1"/>
        </w:rPr>
      </w:pPr>
      <w:ins w:id="806" w:author="Mihai Enescu - after RAN1#101" w:date="2020-06-10T13:20:00Z">
        <w:r w:rsidRPr="00870B82">
          <w:rPr>
            <w:color w:val="000000" w:themeColor="text1"/>
          </w:rPr>
          <w:t>-  cqi-Table = ‘table1’ if Table 5.1.3.1-1 is determined as the MCS table according to Clause 8.1.3.1 of [6, 38.214],</w:t>
        </w:r>
      </w:ins>
    </w:p>
    <w:p w14:paraId="30421720" w14:textId="77777777" w:rsidR="00B3333D" w:rsidRPr="00870B82" w:rsidRDefault="00B3333D" w:rsidP="00B3333D">
      <w:pPr>
        <w:spacing w:after="160" w:line="259" w:lineRule="auto"/>
        <w:ind w:left="804"/>
        <w:rPr>
          <w:ins w:id="807" w:author="Mihai Enescu - after RAN1#101" w:date="2020-06-10T13:20:00Z"/>
          <w:color w:val="000000" w:themeColor="text1"/>
        </w:rPr>
      </w:pPr>
      <w:ins w:id="808" w:author="Mihai Enescu - after RAN1#101" w:date="2020-06-10T13:20:00Z">
        <w:r w:rsidRPr="00870B82">
          <w:rPr>
            <w:color w:val="000000" w:themeColor="text1"/>
          </w:rPr>
          <w:t>-  cqi-Table = ‘table2’ if Table 5.1.3.1-2 is determined as the MCS table according to Clause 8.1.3.1 of [6, 38.214],</w:t>
        </w:r>
      </w:ins>
    </w:p>
    <w:p w14:paraId="727DF9A5" w14:textId="77777777" w:rsidR="00B3333D" w:rsidRPr="00870B82" w:rsidRDefault="00B3333D" w:rsidP="00B3333D">
      <w:pPr>
        <w:spacing w:after="160" w:line="259" w:lineRule="auto"/>
        <w:ind w:left="800" w:firstLine="4"/>
        <w:rPr>
          <w:ins w:id="809" w:author="Mihai Enescu - after RAN1#101" w:date="2020-06-10T13:20:00Z"/>
          <w:color w:val="000000" w:themeColor="text1"/>
        </w:rPr>
      </w:pPr>
      <w:ins w:id="810" w:author="Mihai Enescu - after RAN1#101" w:date="2020-06-10T13:20:00Z">
        <w:r w:rsidRPr="00870B82">
          <w:rPr>
            <w:color w:val="000000" w:themeColor="text1"/>
          </w:rPr>
          <w:t>-  cqi-Table = ‘table3’ if Table 5.1.3.1-3 is determined as the MCS table according to Clause 8.1.3.1 of [6, 38.214]</w:t>
        </w:r>
      </w:ins>
    </w:p>
    <w:p w14:paraId="561D3F94" w14:textId="77777777" w:rsidR="008B197C" w:rsidRDefault="008B197C" w:rsidP="008B197C">
      <w:pPr>
        <w:pStyle w:val="Heading4"/>
      </w:pPr>
      <w:bookmarkStart w:id="811" w:name="_Toc29673260"/>
      <w:bookmarkStart w:id="812" w:name="_Toc29673401"/>
      <w:bookmarkStart w:id="813" w:name="_Toc29674394"/>
      <w:r>
        <w:t>8.5.2.2</w:t>
      </w:r>
      <w:r>
        <w:tab/>
      </w:r>
      <w:r w:rsidRPr="0080335F">
        <w:rPr>
          <w:lang w:val="en-US"/>
        </w:rPr>
        <w:t>Reference signal (CSI-RS)</w:t>
      </w:r>
      <w:bookmarkEnd w:id="811"/>
      <w:bookmarkEnd w:id="812"/>
      <w:bookmarkEnd w:id="813"/>
    </w:p>
    <w:p w14:paraId="3B1D001C" w14:textId="65917AEC" w:rsidR="008B197C" w:rsidRDefault="008B197C" w:rsidP="008B197C">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334780">
        <w:rPr>
          <w:color w:val="000000" w:themeColor="text1"/>
          <w:lang w:val="en-US"/>
        </w:rPr>
        <w:t>parameters</w:t>
      </w:r>
      <w:del w:id="814" w:author="Mihai Enescu - after RAN1#101" w:date="2020-06-10T17:00:00Z">
        <w:r w:rsidRPr="00334780" w:rsidDel="00334780">
          <w:rPr>
            <w:color w:val="000000" w:themeColor="text1"/>
            <w:lang w:val="en-US"/>
          </w:rPr>
          <w:delText xml:space="preserve"> TBD</w:delText>
        </w:r>
      </w:del>
      <w:ins w:id="815" w:author="Mihai Enescu - after RAN1#101" w:date="2020-06-10T17:01:00Z">
        <w:r w:rsidR="00334780">
          <w:rPr>
            <w:color w:val="000000" w:themeColor="text1"/>
            <w:lang w:val="en-US"/>
          </w:rPr>
          <w:t xml:space="preserve"> </w:t>
        </w:r>
      </w:ins>
      <w:ins w:id="816" w:author="Mihai Enescu - after RAN1#101" w:date="2020-06-10T17:00:00Z">
        <w:r w:rsidR="00334780" w:rsidRPr="00334780">
          <w:rPr>
            <w:i/>
            <w:iCs/>
            <w:color w:val="000000" w:themeColor="text1"/>
          </w:rPr>
          <w:t xml:space="preserve">sl-CSI-RS-FreqAllocation, sl-OneAntennaPort, sl-CSI-RS-FirstSymbol </w:t>
        </w:r>
        <w:r w:rsidR="00334780" w:rsidRPr="00334780">
          <w:rPr>
            <w:color w:val="000000" w:themeColor="text1"/>
          </w:rPr>
          <w:t>in</w:t>
        </w:r>
        <w:r w:rsidR="00334780" w:rsidRPr="00334780">
          <w:rPr>
            <w:i/>
            <w:iCs/>
            <w:color w:val="000000" w:themeColor="text1"/>
          </w:rPr>
          <w:t xml:space="preserve"> SL-CSI-RS-Config</w:t>
        </w:r>
      </w:ins>
      <w:r w:rsidRPr="00334780">
        <w:rPr>
          <w:color w:val="000000" w:themeColor="text1"/>
          <w:lang w:val="en-US"/>
        </w:rPr>
        <w:t>.</w:t>
      </w:r>
    </w:p>
    <w:p w14:paraId="629A08DD" w14:textId="434C578A" w:rsidR="008B197C" w:rsidRDefault="008B197C" w:rsidP="008B197C">
      <w:pPr>
        <w:rPr>
          <w:ins w:id="817" w:author="Mihai Enescu - after RAN1#101" w:date="2020-06-10T15:03:00Z"/>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p>
    <w:p w14:paraId="7799947D" w14:textId="03DF23FB" w:rsidR="006F0B33" w:rsidRDefault="006F0B33" w:rsidP="006F0B33">
      <w:pPr>
        <w:pStyle w:val="NormalWeb"/>
        <w:shd w:val="clear" w:color="auto" w:fill="FFFFFF"/>
        <w:spacing w:before="0" w:beforeAutospacing="0" w:after="0" w:afterAutospacing="0" w:line="276" w:lineRule="auto"/>
        <w:jc w:val="both"/>
        <w:rPr>
          <w:sz w:val="20"/>
          <w:szCs w:val="20"/>
        </w:rPr>
      </w:pPr>
      <w:ins w:id="818" w:author="Mihai Enescu - after RAN1#101" w:date="2020-06-10T15:03:00Z">
        <w:r w:rsidRPr="00897142">
          <w:rPr>
            <w:sz w:val="20"/>
            <w:szCs w:val="20"/>
          </w:rPr>
          <w:t>A UE is not expected to be configured such that a CSI-RS and the corresponding PSCCH can be mapped to the same resource element.A UE is not expected to receive sidelink CSI-RS and PSSCH DMRS, nor CSI-RS and 2nd-stage SCI, on the same symbol.</w:t>
        </w:r>
      </w:ins>
    </w:p>
    <w:p w14:paraId="22740DF5" w14:textId="77777777" w:rsidR="006F0B33" w:rsidRPr="00897142" w:rsidRDefault="006F0B33" w:rsidP="006F0B33">
      <w:pPr>
        <w:pStyle w:val="NormalWeb"/>
        <w:shd w:val="clear" w:color="auto" w:fill="FFFFFF"/>
        <w:spacing w:before="0" w:beforeAutospacing="0" w:after="0" w:afterAutospacing="0" w:line="276" w:lineRule="auto"/>
        <w:jc w:val="both"/>
        <w:rPr>
          <w:ins w:id="819" w:author="Mihai Enescu - after RAN1#101" w:date="2020-06-10T15:03:00Z"/>
          <w:sz w:val="20"/>
          <w:szCs w:val="20"/>
        </w:rPr>
      </w:pPr>
    </w:p>
    <w:p w14:paraId="507CC797" w14:textId="43DEDC25" w:rsidR="008747CC" w:rsidRPr="00361F44" w:rsidRDefault="008747CC" w:rsidP="008747CC">
      <w:pPr>
        <w:rPr>
          <w:ins w:id="820" w:author="Mihai Enescu" w:date="2020-05-02T13:43:00Z"/>
          <w:rFonts w:eastAsia="Malgun Gothic"/>
          <w:color w:val="000000" w:themeColor="text1"/>
        </w:rPr>
      </w:pPr>
      <w:ins w:id="821" w:author="Mihai Enescu" w:date="2020-05-02T13:43:00Z">
        <w:r w:rsidRPr="00361F44">
          <w:rPr>
            <w:color w:val="000000" w:themeColor="text1"/>
          </w:rPr>
          <w:t>Sidelink CSI-RS shall be transmitted according to [</w:t>
        </w:r>
      </w:ins>
      <w:ins w:id="822" w:author="Mihai Enescu - after RAN1#101" w:date="2020-06-11T13:39:00Z">
        <w:r w:rsidR="00E504D2">
          <w:rPr>
            <w:color w:val="000000" w:themeColor="text1"/>
          </w:rPr>
          <w:t xml:space="preserve">4, </w:t>
        </w:r>
      </w:ins>
      <w:ins w:id="823" w:author="Mihai Enescu" w:date="2020-05-02T13:43:00Z">
        <w:r w:rsidRPr="00361F44">
          <w:rPr>
            <w:color w:val="000000" w:themeColor="text1"/>
          </w:rPr>
          <w:t>TS 3</w:t>
        </w:r>
      </w:ins>
      <w:ins w:id="824" w:author="Mihai Enescu - after RAN1#101" w:date="2020-06-11T13:38:00Z">
        <w:r w:rsidR="00E504D2">
          <w:rPr>
            <w:color w:val="000000" w:themeColor="text1"/>
          </w:rPr>
          <w:t>8</w:t>
        </w:r>
      </w:ins>
      <w:ins w:id="825" w:author="Mihai Enescu" w:date="2020-05-02T13:43:00Z">
        <w:del w:id="826" w:author="Mihai Enescu - after RAN1#101" w:date="2020-06-11T13:38:00Z">
          <w:r w:rsidRPr="00361F44" w:rsidDel="00E504D2">
            <w:rPr>
              <w:color w:val="000000" w:themeColor="text1"/>
            </w:rPr>
            <w:delText>6</w:delText>
          </w:r>
        </w:del>
        <w:r w:rsidRPr="00361F44">
          <w:rPr>
            <w:color w:val="000000" w:themeColor="text1"/>
          </w:rPr>
          <w:t xml:space="preserve">.211] in the resource blocks used for the PSSCH associated with the SCI format </w:t>
        </w:r>
      </w:ins>
      <w:ins w:id="827" w:author="Mihai Enescu" w:date="2020-05-07T12:03:00Z">
        <w:r w:rsidR="008276A3">
          <w:rPr>
            <w:color w:val="000000" w:themeColor="text1"/>
          </w:rPr>
          <w:t>2-A</w:t>
        </w:r>
      </w:ins>
      <w:ins w:id="828" w:author="Mihai Enescu" w:date="2020-05-02T13:43:00Z">
        <w:r w:rsidRPr="00361F44">
          <w:rPr>
            <w:color w:val="000000" w:themeColor="text1"/>
          </w:rPr>
          <w:t xml:space="preserve"> triggering a report.</w:t>
        </w:r>
      </w:ins>
    </w:p>
    <w:p w14:paraId="4A52E631" w14:textId="77777777" w:rsidR="008B197C" w:rsidRDefault="008B197C" w:rsidP="008B197C">
      <w:pPr>
        <w:pStyle w:val="Heading4"/>
        <w:rPr>
          <w:lang w:val="en-US"/>
        </w:rPr>
      </w:pPr>
      <w:bookmarkStart w:id="829" w:name="_Toc29673261"/>
      <w:bookmarkStart w:id="830" w:name="_Toc29673402"/>
      <w:bookmarkStart w:id="831" w:name="_Toc29674395"/>
      <w:r>
        <w:rPr>
          <w:lang w:val="en-US"/>
        </w:rPr>
        <w:t>8.5.2.3</w:t>
      </w:r>
      <w:r>
        <w:rPr>
          <w:lang w:val="en-US"/>
        </w:rPr>
        <w:tab/>
      </w:r>
      <w:r w:rsidRPr="0080335F">
        <w:rPr>
          <w:lang w:val="en-US"/>
        </w:rPr>
        <w:t>CSI reference resource definition</w:t>
      </w:r>
      <w:bookmarkEnd w:id="829"/>
      <w:bookmarkEnd w:id="830"/>
      <w:bookmarkEnd w:id="831"/>
    </w:p>
    <w:p w14:paraId="6955D2D2" w14:textId="2CB0D839" w:rsidR="008B197C" w:rsidRDefault="008B197C" w:rsidP="008B197C">
      <w:pPr>
        <w:rPr>
          <w:ins w:id="832" w:author="Mihai Enescu" w:date="2020-05-02T13:44:00Z"/>
          <w:lang w:val="en-US"/>
        </w:rPr>
      </w:pPr>
      <w:del w:id="833" w:author="Mihai Enescu" w:date="2020-05-02T13:43:00Z">
        <w:r w:rsidDel="008747CC">
          <w:rPr>
            <w:lang w:val="en-US"/>
          </w:rPr>
          <w:delText>TBD</w:delText>
        </w:r>
      </w:del>
    </w:p>
    <w:p w14:paraId="69DD7D63" w14:textId="77777777" w:rsidR="008747CC" w:rsidRPr="00361F44" w:rsidRDefault="008747CC" w:rsidP="008747CC">
      <w:pPr>
        <w:spacing w:before="60" w:after="0" w:line="360" w:lineRule="atLeast"/>
        <w:rPr>
          <w:ins w:id="834" w:author="Mihai Enescu" w:date="2020-05-02T13:44:00Z"/>
          <w:rFonts w:eastAsia="Malgun Gothic"/>
          <w:color w:val="000000" w:themeColor="text1"/>
        </w:rPr>
      </w:pPr>
      <w:ins w:id="835" w:author="Mihai Enescu" w:date="2020-05-02T13:44:00Z">
        <w:r w:rsidRPr="00361F44">
          <w:rPr>
            <w:rFonts w:eastAsia="Malgun Gothic"/>
            <w:color w:val="000000" w:themeColor="text1"/>
          </w:rPr>
          <w:t xml:space="preserve">The CSI reference resource </w:t>
        </w:r>
        <w:r w:rsidRPr="00361F44">
          <w:rPr>
            <w:rFonts w:eastAsia="Malgun Gothic" w:hint="eastAsia"/>
            <w:color w:val="000000" w:themeColor="text1"/>
          </w:rPr>
          <w:t xml:space="preserve">in </w:t>
        </w:r>
        <w:r w:rsidRPr="00361F44">
          <w:rPr>
            <w:rFonts w:eastAsia="Malgun Gothic"/>
            <w:color w:val="000000" w:themeColor="text1"/>
          </w:rPr>
          <w:t>sidelink is defined as follows:</w:t>
        </w:r>
      </w:ins>
    </w:p>
    <w:p w14:paraId="71202FF4" w14:textId="77777777" w:rsidR="008747CC" w:rsidRPr="00361F44" w:rsidRDefault="008747CC" w:rsidP="008747CC">
      <w:pPr>
        <w:spacing w:before="60" w:after="0" w:line="360" w:lineRule="atLeast"/>
        <w:ind w:left="568" w:hanging="284"/>
        <w:rPr>
          <w:ins w:id="836" w:author="Mihai Enescu" w:date="2020-05-02T13:44:00Z"/>
          <w:rFonts w:eastAsia="Malgun Gothic"/>
          <w:color w:val="000000" w:themeColor="text1"/>
        </w:rPr>
      </w:pPr>
      <w:ins w:id="837" w:author="Mihai Enescu" w:date="2020-05-02T13:44:00Z">
        <w:r w:rsidRPr="00361F44">
          <w:rPr>
            <w:rFonts w:eastAsia="Malgun Gothic"/>
            <w:color w:val="000000" w:themeColor="text1"/>
          </w:rPr>
          <w:t>-</w:t>
        </w:r>
        <w:r w:rsidRPr="00361F44">
          <w:rPr>
            <w:rFonts w:eastAsia="Malgun Gothic"/>
            <w:color w:val="000000" w:themeColor="text1"/>
          </w:rPr>
          <w:tab/>
          <w:t>In the frequency domain, the CSI reference resource is defined by the group of sidelink physical resource blocks containing the sidelink CSI-RS to which the derived CSI relates.</w:t>
        </w:r>
      </w:ins>
    </w:p>
    <w:p w14:paraId="7ADCA08B" w14:textId="77777777" w:rsidR="008747CC" w:rsidRPr="00361F44" w:rsidRDefault="008747CC" w:rsidP="008747CC">
      <w:pPr>
        <w:spacing w:before="60" w:after="0" w:line="360" w:lineRule="atLeast"/>
        <w:ind w:left="568" w:hanging="284"/>
        <w:rPr>
          <w:ins w:id="838" w:author="Mihai Enescu" w:date="2020-05-02T13:44:00Z"/>
          <w:rFonts w:eastAsia="Malgun Gothic"/>
          <w:color w:val="000000" w:themeColor="text1"/>
        </w:rPr>
      </w:pPr>
      <w:ins w:id="839" w:author="Mihai Enescu" w:date="2020-05-02T13:44:00Z">
        <w:r w:rsidRPr="00361F44">
          <w:rPr>
            <w:rFonts w:eastAsia="Malgun Gothic"/>
            <w:color w:val="000000" w:themeColor="text1"/>
          </w:rPr>
          <w:t>-</w:t>
        </w:r>
        <w:r w:rsidRPr="00361F44">
          <w:rPr>
            <w:rFonts w:eastAsia="Malgun Gothic"/>
            <w:color w:val="000000" w:themeColor="text1"/>
          </w:rPr>
          <w:tab/>
          <w:t xml:space="preserve">In the time domain, the CSI reference resource for a CSI reporting in sidelink slot </w:t>
        </w:r>
        <w:r w:rsidRPr="00361F44">
          <w:rPr>
            <w:rFonts w:eastAsia="Malgun Gothic"/>
            <w:i/>
            <w:color w:val="000000" w:themeColor="text1"/>
          </w:rPr>
          <w:t>n</w:t>
        </w:r>
        <w:r w:rsidRPr="00361F44">
          <w:rPr>
            <w:rFonts w:eastAsia="Malgun Gothic"/>
            <w:color w:val="000000" w:themeColor="text1"/>
          </w:rPr>
          <w:t xml:space="preserve"> is defined by a single sidelink slot </w:t>
        </w:r>
        <w:r w:rsidRPr="00361F44">
          <w:rPr>
            <w:rFonts w:eastAsia="Malgun Gothic"/>
            <w:i/>
            <w:color w:val="000000" w:themeColor="text1"/>
          </w:rPr>
          <w:t>n</w:t>
        </w:r>
        <w:r w:rsidRPr="00361F44">
          <w:rPr>
            <w:rFonts w:eastAsia="Malgun Gothic"/>
            <w:i/>
            <w:color w:val="000000" w:themeColor="text1"/>
            <w:vertAlign w:val="subscript"/>
          </w:rPr>
          <w:t>CSI_ref</w:t>
        </w:r>
        <w:r w:rsidRPr="00361F44">
          <w:rPr>
            <w:rFonts w:eastAsia="Malgun Gothic"/>
            <w:color w:val="000000" w:themeColor="text1"/>
          </w:rPr>
          <w:t xml:space="preserve"> where </w:t>
        </w:r>
        <w:r w:rsidRPr="00361F44">
          <w:rPr>
            <w:rFonts w:eastAsia="Malgun Gothic"/>
            <w:i/>
            <w:color w:val="000000" w:themeColor="text1"/>
          </w:rPr>
          <w:t>n</w:t>
        </w:r>
        <w:r w:rsidRPr="00361F44">
          <w:rPr>
            <w:rFonts w:eastAsia="Malgun Gothic"/>
            <w:i/>
            <w:color w:val="000000" w:themeColor="text1"/>
            <w:vertAlign w:val="subscript"/>
          </w:rPr>
          <w:t>CSI_ref</w:t>
        </w:r>
        <w:r w:rsidRPr="00361F44">
          <w:rPr>
            <w:rFonts w:eastAsia="Malgun Gothic"/>
            <w:color w:val="000000" w:themeColor="text1"/>
          </w:rPr>
          <w:t xml:space="preserve"> is the same sidelink slot as the corresponding CSI request.</w:t>
        </w:r>
      </w:ins>
    </w:p>
    <w:p w14:paraId="1C85A725" w14:textId="77777777" w:rsidR="008B197C" w:rsidRDefault="008B197C" w:rsidP="008B197C">
      <w:pPr>
        <w:pStyle w:val="Heading3"/>
      </w:pPr>
      <w:bookmarkStart w:id="840" w:name="_Toc29673262"/>
      <w:bookmarkStart w:id="841" w:name="_Toc29673403"/>
      <w:bookmarkStart w:id="842" w:name="_Toc29674396"/>
      <w:r>
        <w:lastRenderedPageBreak/>
        <w:t>8.5.3</w:t>
      </w:r>
      <w:r>
        <w:tab/>
        <w:t>CSI reporting</w:t>
      </w:r>
      <w:bookmarkEnd w:id="840"/>
      <w:bookmarkEnd w:id="841"/>
      <w:bookmarkEnd w:id="842"/>
    </w:p>
    <w:p w14:paraId="4E69FCA6" w14:textId="3131A0C5" w:rsidR="008B197C" w:rsidRDefault="00087C71" w:rsidP="00087C71">
      <w:pPr>
        <w:autoSpaceDE w:val="0"/>
        <w:autoSpaceDN w:val="0"/>
      </w:pPr>
      <w:ins w:id="843" w:author="Mihai Enescu - after RAN1#101" w:date="2020-06-10T17:02:00Z">
        <w:r w:rsidRPr="002A30DA">
          <w:rPr>
            <w:color w:val="000000" w:themeColor="text1"/>
          </w:rPr>
          <w:t xml:space="preserve">The UE can be configured with one CSI reporting latency bound as indicated by the higher layer parameter </w:t>
        </w:r>
        <w:r w:rsidRPr="002A30DA">
          <w:rPr>
            <w:i/>
            <w:iCs/>
            <w:color w:val="000000" w:themeColor="text1"/>
          </w:rPr>
          <w:t>sl-LatencyBound-CSI-Report</w:t>
        </w:r>
        <w:r w:rsidRPr="002A30DA">
          <w:rPr>
            <w:color w:val="000000" w:themeColor="text1"/>
          </w:rPr>
          <w:t>.</w:t>
        </w:r>
        <w:r>
          <w:rPr>
            <w:color w:val="000000" w:themeColor="text1"/>
          </w:rPr>
          <w:t xml:space="preserve"> </w:t>
        </w:r>
      </w:ins>
      <w:r w:rsidR="008B197C">
        <w:t>CSI reporting is aperiodic and is described in [</w:t>
      </w:r>
      <w:r w:rsidR="008B197C" w:rsidRPr="00B82DC9">
        <w:t>10, TS 38.321]</w:t>
      </w:r>
      <w:r w:rsidR="008B197C">
        <w:t>.</w:t>
      </w:r>
    </w:p>
    <w:p w14:paraId="08935563" w14:textId="5C0175E9" w:rsidR="00E36580" w:rsidRDefault="00E36580" w:rsidP="00E36580">
      <w:pPr>
        <w:jc w:val="center"/>
      </w:pPr>
      <w:r>
        <w:t>&lt;omitted text&gt;</w:t>
      </w:r>
    </w:p>
    <w:p w14:paraId="4D8DBF27" w14:textId="77777777" w:rsidR="0063260A" w:rsidRDefault="0063260A" w:rsidP="0063260A">
      <w:pPr>
        <w:pStyle w:val="Heading2"/>
        <w:rPr>
          <w:ins w:id="844" w:author="Mihai Enescu - after RAN1#101" w:date="2020-06-07T12:23:00Z"/>
        </w:rPr>
      </w:pPr>
      <w:bookmarkStart w:id="845" w:name="_Toc36645598"/>
      <w:ins w:id="846" w:author="Mihai Enescu - after RAN1#101" w:date="2020-06-07T12:23:00Z">
        <w:r>
          <w:t>8</w:t>
        </w:r>
        <w:r w:rsidRPr="0048482F">
          <w:t>.</w:t>
        </w:r>
        <w:r>
          <w:t>6</w:t>
        </w:r>
        <w:r w:rsidRPr="0048482F">
          <w:tab/>
          <w:t xml:space="preserve">UE </w:t>
        </w:r>
        <w:bookmarkEnd w:id="845"/>
        <w:r>
          <w:t>PSSCH preparation procedure time</w:t>
        </w:r>
      </w:ins>
    </w:p>
    <w:p w14:paraId="51EB09D8" w14:textId="77777777" w:rsidR="0063260A" w:rsidRPr="001A1489" w:rsidRDefault="0063260A" w:rsidP="0063260A">
      <w:pPr>
        <w:rPr>
          <w:ins w:id="847" w:author="Mihai Enescu - after RAN1#101" w:date="2020-06-07T12:23:00Z"/>
          <w:color w:val="000000"/>
        </w:rPr>
      </w:pPr>
      <w:bookmarkStart w:id="848" w:name="_Hlk496825264"/>
      <w:bookmarkStart w:id="849" w:name="_Hlk496824447"/>
      <w:ins w:id="850" w:author="Mihai Enescu - after RAN1#101" w:date="2020-06-07T12:23:00Z">
        <w:r>
          <w:rPr>
            <w:color w:val="000000"/>
          </w:rPr>
          <w:t xml:space="preserve">For sidelink dynamic grant, if the first sidelink symbol in the </w:t>
        </w:r>
        <w:r w:rsidRPr="001A1489">
          <w:rPr>
            <w:color w:val="000000"/>
          </w:rPr>
          <w:t xml:space="preserve">sidelink allocation for a PSSCH </w:t>
        </w:r>
        <w:r>
          <w:rPr>
            <w:color w:val="000000"/>
          </w:rPr>
          <w:t xml:space="preserve">for a transport block </w:t>
        </w:r>
        <w:r w:rsidRPr="001A1489">
          <w:rPr>
            <w:color w:val="000000"/>
          </w:rPr>
          <w:t xml:space="preserve">and the associated PSCCH, including the DM-RS and the duplicated symbol, as defined by the </w:t>
        </w:r>
        <w:r w:rsidRPr="001A1489">
          <w:rPr>
            <w:color w:val="000000"/>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Pr>
            <w:rFonts w:eastAsiaTheme="minorEastAsia"/>
          </w:rPr>
          <w:t xml:space="preserve"> after the end of the reception of the last symbol of the PDCCH carrying the DCI scheduling the sidelink transmissions, then the UE shall transmit the PSSCH and the associated PSCCH.</w:t>
        </w:r>
      </w:ins>
    </w:p>
    <w:p w14:paraId="40E572AB" w14:textId="2C10C912" w:rsidR="0063260A" w:rsidRPr="006A3EDF" w:rsidRDefault="0063260A" w:rsidP="0063260A">
      <w:pPr>
        <w:pStyle w:val="B1"/>
        <w:rPr>
          <w:ins w:id="851" w:author="Mihai Enescu - after RAN1#101" w:date="2020-06-07T12:23:00Z"/>
          <w:lang w:val="en-AU"/>
        </w:rPr>
      </w:pPr>
      <w:ins w:id="852" w:author="Mihai Enescu - after RAN1#101" w:date="2020-06-07T12:23:00Z">
        <w:r w:rsidRPr="006A3EDF">
          <w:rPr>
            <w:i/>
          </w:rPr>
          <w:t>-</w:t>
        </w:r>
        <w:r w:rsidRPr="006A3EDF">
          <w:rPr>
            <w:i/>
          </w:rPr>
          <w:tab/>
          <w:t>N</w:t>
        </w:r>
        <w:r w:rsidRPr="006A3EDF">
          <w:rPr>
            <w:i/>
            <w:vertAlign w:val="subscript"/>
          </w:rPr>
          <w:t>2</w:t>
        </w:r>
        <w:r w:rsidRPr="006A3EDF">
          <w:t xml:space="preserve"> </w:t>
        </w:r>
        <w:r w:rsidRPr="006A3EDF">
          <w:rPr>
            <w:lang w:val="en-AU"/>
          </w:rPr>
          <w:t xml:space="preserve">is based on </w:t>
        </w:r>
        <w:r w:rsidRPr="006A3EDF">
          <w:rPr>
            <w:i/>
            <w:lang w:val="en-AU"/>
          </w:rPr>
          <w:t>µ</w:t>
        </w:r>
        <w:r w:rsidRPr="006A3EDF">
          <w:rPr>
            <w:lang w:val="en-AU"/>
          </w:rPr>
          <w:t xml:space="preserve"> of Table </w:t>
        </w:r>
        <w:r>
          <w:rPr>
            <w:lang w:val="en-AU"/>
          </w:rPr>
          <w:t>8</w:t>
        </w:r>
        <w:r w:rsidRPr="006A3EDF">
          <w:rPr>
            <w:lang w:val="en-AU"/>
          </w:rPr>
          <w:t>.</w:t>
        </w:r>
        <w:r>
          <w:rPr>
            <w:lang w:val="en-AU"/>
          </w:rPr>
          <w:t>6</w:t>
        </w:r>
        <w:r w:rsidRPr="006A3EDF">
          <w:rPr>
            <w:lang w:val="en-AU"/>
          </w:rPr>
          <w:t xml:space="preserve">-1, where </w:t>
        </w:r>
        <w:r w:rsidRPr="006A3EDF">
          <w:rPr>
            <w:i/>
            <w:lang w:val="en-AU"/>
          </w:rPr>
          <w:t>µ</w:t>
        </w:r>
        <w:r w:rsidRPr="006A3EDF">
          <w:rPr>
            <w:lang w:val="en-AU"/>
          </w:rPr>
          <w:t xml:space="preserve"> corresponds to the one of (</w:t>
        </w:r>
        <w:r w:rsidRPr="006A3EDF">
          <w:rPr>
            <w:i/>
            <w:lang w:val="en-AU"/>
          </w:rPr>
          <w:t>µ</w:t>
        </w:r>
        <w:r w:rsidRPr="006A3EDF">
          <w:rPr>
            <w:i/>
            <w:vertAlign w:val="subscript"/>
            <w:lang w:val="en-AU"/>
          </w:rPr>
          <w:t>DL</w:t>
        </w:r>
        <w:r w:rsidRPr="006A3EDF">
          <w:rPr>
            <w:lang w:val="en-AU"/>
          </w:rPr>
          <w:t xml:space="preserve">, </w:t>
        </w:r>
        <w:r w:rsidRPr="006A3EDF">
          <w:rPr>
            <w:i/>
            <w:lang w:val="en-AU"/>
          </w:rPr>
          <w:t>µ</w:t>
        </w:r>
        <w:r>
          <w:rPr>
            <w:i/>
            <w:vertAlign w:val="subscript"/>
            <w:lang w:val="en-AU"/>
          </w:rPr>
          <w:t>S</w:t>
        </w:r>
        <w:r w:rsidRPr="006A3EDF">
          <w:rPr>
            <w:i/>
            <w:vertAlign w:val="subscript"/>
            <w:lang w:val="en-AU"/>
          </w:rPr>
          <w:t>L</w:t>
        </w:r>
        <w:r w:rsidRPr="006A3EDF">
          <w:rPr>
            <w:lang w:val="en-AU"/>
          </w:rPr>
          <w:t xml:space="preserve">) resulting with the largest </w:t>
        </w:r>
        <w:r w:rsidRPr="006A3EDF">
          <w:rPr>
            <w:i/>
            <w:lang w:val="en-AU"/>
          </w:rPr>
          <w:t>T</w:t>
        </w:r>
        <w:r w:rsidRPr="006A3EDF">
          <w:rPr>
            <w:i/>
            <w:vertAlign w:val="subscript"/>
            <w:lang w:val="en-AU"/>
          </w:rPr>
          <w:t>proc</w:t>
        </w:r>
        <w:r w:rsidRPr="006A3EDF">
          <w:rPr>
            <w:lang w:val="en-AU"/>
          </w:rPr>
          <w:t xml:space="preserve">, where the </w:t>
        </w:r>
        <w:r w:rsidRPr="006A3EDF">
          <w:rPr>
            <w:i/>
            <w:lang w:val="en-AU"/>
          </w:rPr>
          <w:t>µ</w:t>
        </w:r>
        <w:r w:rsidRPr="006A3EDF">
          <w:rPr>
            <w:i/>
            <w:vertAlign w:val="subscript"/>
            <w:lang w:val="en-AU"/>
          </w:rPr>
          <w:t>DL</w:t>
        </w:r>
        <w:r w:rsidRPr="006A3EDF">
          <w:rPr>
            <w:lang w:val="en-AU"/>
          </w:rPr>
          <w:t xml:space="preserve"> corresponds to the subcarrier spacing of the downlink with which the PDCCH carrying the DCI scheduling the P</w:t>
        </w:r>
        <w:r>
          <w:rPr>
            <w:lang w:val="en-AU"/>
          </w:rPr>
          <w:t>S</w:t>
        </w:r>
        <w:r w:rsidRPr="006A3EDF">
          <w:rPr>
            <w:lang w:val="en-AU"/>
          </w:rPr>
          <w:t xml:space="preserve">SCH was transmitted and </w:t>
        </w:r>
        <w:r w:rsidRPr="006A3EDF">
          <w:rPr>
            <w:i/>
            <w:lang w:val="en-AU"/>
          </w:rPr>
          <w:t>µ</w:t>
        </w:r>
        <w:r>
          <w:rPr>
            <w:i/>
            <w:vertAlign w:val="subscript"/>
            <w:lang w:val="en-AU"/>
          </w:rPr>
          <w:t>S</w:t>
        </w:r>
        <w:r w:rsidRPr="006A3EDF">
          <w:rPr>
            <w:i/>
            <w:vertAlign w:val="subscript"/>
            <w:lang w:val="en-AU"/>
          </w:rPr>
          <w:t>L</w:t>
        </w:r>
        <w:r w:rsidRPr="006A3EDF">
          <w:rPr>
            <w:lang w:val="en-AU"/>
          </w:rPr>
          <w:t xml:space="preserve"> corresponds to the subcarrier spacing of the </w:t>
        </w:r>
        <w:r>
          <w:rPr>
            <w:lang w:val="en-AU"/>
          </w:rPr>
          <w:t>side</w:t>
        </w:r>
        <w:r w:rsidRPr="006A3EDF">
          <w:rPr>
            <w:lang w:val="en-AU"/>
          </w:rPr>
          <w:t>link channel with which the P</w:t>
        </w:r>
        <w:r>
          <w:rPr>
            <w:lang w:val="en-AU"/>
          </w:rPr>
          <w:t>S</w:t>
        </w:r>
        <w:r w:rsidRPr="006A3EDF">
          <w:rPr>
            <w:lang w:val="en-AU"/>
          </w:rPr>
          <w:t xml:space="preserve">SCH </w:t>
        </w:r>
        <w:r>
          <w:rPr>
            <w:lang w:val="en-AU"/>
          </w:rPr>
          <w:t>and the associated PSCCH are</w:t>
        </w:r>
        <w:r w:rsidRPr="006A3EDF">
          <w:rPr>
            <w:lang w:val="en-AU"/>
          </w:rPr>
          <w:t xml:space="preserve"> to be transmitted, and </w:t>
        </w:r>
        <w:r w:rsidRPr="006A3EDF">
          <w:rPr>
            <w:i/>
            <w:lang w:val="en-AU"/>
          </w:rPr>
          <w:t>κ</w:t>
        </w:r>
        <w:r w:rsidRPr="006A3EDF">
          <w:rPr>
            <w:lang w:val="en-AU"/>
          </w:rPr>
          <w:t xml:space="preserve"> is defined in </w:t>
        </w:r>
      </w:ins>
      <w:ins w:id="853" w:author="Mihai Enescu - after RAN1#101" w:date="2020-06-12T10:15:00Z">
        <w:r w:rsidR="00355709">
          <w:rPr>
            <w:lang w:val="en-AU"/>
          </w:rPr>
          <w:t>C</w:t>
        </w:r>
      </w:ins>
      <w:ins w:id="854" w:author="Mihai Enescu - after RAN1#101" w:date="2020-06-07T12:23:00Z">
        <w:r w:rsidRPr="006A3EDF">
          <w:rPr>
            <w:lang w:val="en-AU"/>
          </w:rPr>
          <w:t>lause 4.1 of [4, TS 38.211].</w:t>
        </w:r>
      </w:ins>
    </w:p>
    <w:p w14:paraId="3D6CE3BC" w14:textId="77777777" w:rsidR="0063260A" w:rsidRPr="006A3EDF" w:rsidRDefault="0063260A" w:rsidP="0063260A">
      <w:pPr>
        <w:pStyle w:val="B1"/>
        <w:rPr>
          <w:ins w:id="855" w:author="Mihai Enescu - after RAN1#101" w:date="2020-06-07T12:23:00Z"/>
          <w:lang w:val="en-AU"/>
        </w:rPr>
      </w:pPr>
      <w:ins w:id="856" w:author="Mihai Enescu - after RAN1#101" w:date="2020-06-07T12:23:00Z">
        <w:r w:rsidRPr="006A3EDF">
          <w:rPr>
            <w:lang w:val="en-AU"/>
          </w:rPr>
          <w:t>-</w:t>
        </w:r>
        <w:r w:rsidRPr="006A3EDF">
          <w:rPr>
            <w:lang w:val="en-AU"/>
          </w:rPr>
          <w:tab/>
        </w:r>
        <w:r w:rsidRPr="006A3EDF">
          <w:rPr>
            <w:i/>
            <w:lang w:val="en-AU"/>
          </w:rPr>
          <w:t>d</w:t>
        </w:r>
        <w:r w:rsidRPr="006A3EDF">
          <w:rPr>
            <w:i/>
            <w:vertAlign w:val="subscript"/>
            <w:lang w:val="en-AU"/>
          </w:rPr>
          <w:t xml:space="preserve">2,1 </w:t>
        </w:r>
        <w:r w:rsidRPr="006A3EDF">
          <w:rPr>
            <w:lang w:val="en-AU"/>
          </w:rPr>
          <w:t xml:space="preserve">= 1. </w:t>
        </w:r>
      </w:ins>
    </w:p>
    <w:bookmarkEnd w:id="848"/>
    <w:p w14:paraId="1569866E" w14:textId="77777777" w:rsidR="0063260A" w:rsidRPr="006A3EDF" w:rsidRDefault="0063260A" w:rsidP="0063260A">
      <w:pPr>
        <w:rPr>
          <w:ins w:id="857" w:author="Mihai Enescu - after RAN1#101" w:date="2020-06-07T12:23:00Z"/>
          <w:color w:val="000000"/>
          <w:lang w:val="en-AU"/>
        </w:rPr>
      </w:pPr>
      <w:ins w:id="858" w:author="Mihai Enescu - after RAN1#101" w:date="2020-06-07T12:23:00Z">
        <w:r w:rsidRPr="006A3EDF">
          <w:rPr>
            <w:color w:val="000000"/>
            <w:lang w:val="en-AU"/>
          </w:rPr>
          <w:t xml:space="preserve">Otherwise the UE may ignore the scheduling DCI. </w:t>
        </w:r>
      </w:ins>
    </w:p>
    <w:p w14:paraId="0C56E95B" w14:textId="77777777" w:rsidR="0063260A" w:rsidRPr="006A3EDF" w:rsidRDefault="0063260A" w:rsidP="0063260A">
      <w:pPr>
        <w:rPr>
          <w:ins w:id="859" w:author="Mihai Enescu - after RAN1#101" w:date="2020-06-07T12:23:00Z"/>
          <w:color w:val="000000"/>
          <w:lang w:val="en-AU"/>
        </w:rPr>
      </w:pPr>
      <w:ins w:id="860" w:author="Mihai Enescu - after RAN1#101" w:date="2020-06-07T12:23:00Z">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ins>
    </w:p>
    <w:bookmarkEnd w:id="849"/>
    <w:p w14:paraId="7D42EECB" w14:textId="77777777" w:rsidR="0063260A" w:rsidRPr="005104D1" w:rsidRDefault="0063260A" w:rsidP="0063260A">
      <w:pPr>
        <w:pStyle w:val="TH"/>
        <w:rPr>
          <w:ins w:id="861" w:author="Mihai Enescu - after RAN1#101" w:date="2020-06-07T12:23:00Z"/>
          <w:rFonts w:cs="Arial"/>
          <w:i/>
          <w:color w:val="000000"/>
        </w:rPr>
      </w:pPr>
      <w:ins w:id="862" w:author="Mihai Enescu - after RAN1#101" w:date="2020-06-07T12:23:00Z">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3260A" w:rsidRPr="006A3EDF" w14:paraId="2A3CEACF" w14:textId="77777777" w:rsidTr="00BD1B61">
        <w:trPr>
          <w:jc w:val="center"/>
          <w:ins w:id="863" w:author="Mihai Enescu - after RAN1#101" w:date="2020-06-07T12:23:00Z"/>
        </w:trPr>
        <w:tc>
          <w:tcPr>
            <w:tcW w:w="828" w:type="dxa"/>
            <w:shd w:val="clear" w:color="auto" w:fill="auto"/>
            <w:vAlign w:val="center"/>
          </w:tcPr>
          <w:p w14:paraId="0BCFDE6E" w14:textId="77777777" w:rsidR="0063260A" w:rsidRPr="006A3EDF" w:rsidRDefault="0063260A" w:rsidP="00BD1B61">
            <w:pPr>
              <w:pStyle w:val="TAC"/>
              <w:rPr>
                <w:ins w:id="864" w:author="Mihai Enescu - after RAN1#101" w:date="2020-06-07T12:23:00Z"/>
                <w:rFonts w:ascii="Times New Roman" w:eastAsia="Batang" w:hAnsi="Times New Roman"/>
                <w:color w:val="000000"/>
                <w:sz w:val="20"/>
              </w:rPr>
            </w:pPr>
            <w:ins w:id="865" w:author="Mihai Enescu - after RAN1#101" w:date="2020-06-07T12:23:00Z">
              <w:r w:rsidRPr="006A3EDF">
                <w:rPr>
                  <w:rFonts w:ascii="Times New Roman" w:eastAsia="Batang" w:hAnsi="Times New Roman"/>
                  <w:color w:val="000000"/>
                  <w:position w:val="-8"/>
                  <w:sz w:val="20"/>
                </w:rPr>
                <w:object w:dxaOrig="220" w:dyaOrig="220" w14:anchorId="1813E03A">
                  <v:shape id="_x0000_i1032" type="#_x0000_t75" style="width:14.25pt;height:14.25pt" o:ole="">
                    <v:imagedata r:id="rId29" o:title=""/>
                  </v:shape>
                  <o:OLEObject Type="Embed" ProgID="Equation.3" ShapeID="_x0000_i1032" DrawAspect="Content" ObjectID="_1653552871" r:id="rId30"/>
                </w:object>
              </w:r>
            </w:ins>
          </w:p>
        </w:tc>
        <w:tc>
          <w:tcPr>
            <w:tcW w:w="4165" w:type="dxa"/>
            <w:shd w:val="clear" w:color="auto" w:fill="auto"/>
          </w:tcPr>
          <w:p w14:paraId="4094DF07" w14:textId="77777777" w:rsidR="0063260A" w:rsidRPr="006A3EDF" w:rsidRDefault="0063260A" w:rsidP="00BD1B61">
            <w:pPr>
              <w:pStyle w:val="TAH"/>
              <w:rPr>
                <w:ins w:id="866" w:author="Mihai Enescu - after RAN1#101" w:date="2020-06-07T12:23:00Z"/>
                <w:rFonts w:ascii="Times New Roman" w:eastAsia="Batang" w:hAnsi="Times New Roman"/>
                <w:color w:val="000000"/>
                <w:sz w:val="20"/>
              </w:rPr>
            </w:pPr>
            <w:ins w:id="867" w:author="Mihai Enescu - after RAN1#101" w:date="2020-06-07T12:23:00Z">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ins>
          </w:p>
        </w:tc>
      </w:tr>
      <w:tr w:rsidR="0063260A" w:rsidRPr="006A3EDF" w14:paraId="72224E5D" w14:textId="77777777" w:rsidTr="00BD1B61">
        <w:trPr>
          <w:jc w:val="center"/>
          <w:ins w:id="868" w:author="Mihai Enescu - after RAN1#101" w:date="2020-06-07T12:23:00Z"/>
        </w:trPr>
        <w:tc>
          <w:tcPr>
            <w:tcW w:w="828" w:type="dxa"/>
            <w:shd w:val="clear" w:color="auto" w:fill="auto"/>
          </w:tcPr>
          <w:p w14:paraId="7E08C3D0" w14:textId="77777777" w:rsidR="0063260A" w:rsidRPr="006A3EDF" w:rsidRDefault="0063260A" w:rsidP="00BD1B61">
            <w:pPr>
              <w:pStyle w:val="TAC"/>
              <w:rPr>
                <w:ins w:id="869" w:author="Mihai Enescu - after RAN1#101" w:date="2020-06-07T12:23:00Z"/>
                <w:rFonts w:ascii="Times New Roman" w:eastAsia="Batang" w:hAnsi="Times New Roman"/>
                <w:color w:val="000000"/>
                <w:sz w:val="20"/>
              </w:rPr>
            </w:pPr>
            <w:ins w:id="870" w:author="Mihai Enescu - after RAN1#101" w:date="2020-06-07T12:23:00Z">
              <w:r w:rsidRPr="006A3EDF">
                <w:rPr>
                  <w:rFonts w:ascii="Times New Roman" w:eastAsia="Batang" w:hAnsi="Times New Roman"/>
                  <w:color w:val="000000"/>
                  <w:sz w:val="20"/>
                </w:rPr>
                <w:t>0</w:t>
              </w:r>
            </w:ins>
          </w:p>
        </w:tc>
        <w:tc>
          <w:tcPr>
            <w:tcW w:w="4165" w:type="dxa"/>
            <w:shd w:val="clear" w:color="auto" w:fill="auto"/>
          </w:tcPr>
          <w:p w14:paraId="314D00BE" w14:textId="77777777" w:rsidR="0063260A" w:rsidRPr="006A3EDF" w:rsidRDefault="0063260A" w:rsidP="00BD1B61">
            <w:pPr>
              <w:pStyle w:val="TAC"/>
              <w:rPr>
                <w:ins w:id="871" w:author="Mihai Enescu - after RAN1#101" w:date="2020-06-07T12:23:00Z"/>
                <w:rFonts w:ascii="Times New Roman" w:eastAsia="Batang" w:hAnsi="Times New Roman"/>
                <w:color w:val="000000"/>
                <w:sz w:val="20"/>
              </w:rPr>
            </w:pPr>
            <w:ins w:id="872" w:author="Mihai Enescu - after RAN1#101" w:date="2020-06-07T12:23:00Z">
              <w:r w:rsidRPr="006A3EDF">
                <w:rPr>
                  <w:rFonts w:ascii="Times New Roman" w:eastAsia="Batang" w:hAnsi="Times New Roman"/>
                  <w:color w:val="000000"/>
                  <w:sz w:val="20"/>
                </w:rPr>
                <w:t>10</w:t>
              </w:r>
            </w:ins>
          </w:p>
        </w:tc>
      </w:tr>
      <w:tr w:rsidR="0063260A" w:rsidRPr="006A3EDF" w14:paraId="43DF757E" w14:textId="77777777" w:rsidTr="00BD1B61">
        <w:trPr>
          <w:jc w:val="center"/>
          <w:ins w:id="873" w:author="Mihai Enescu - after RAN1#101" w:date="2020-06-07T12:23:00Z"/>
        </w:trPr>
        <w:tc>
          <w:tcPr>
            <w:tcW w:w="828" w:type="dxa"/>
            <w:shd w:val="clear" w:color="auto" w:fill="auto"/>
          </w:tcPr>
          <w:p w14:paraId="292541B8" w14:textId="77777777" w:rsidR="0063260A" w:rsidRPr="006A3EDF" w:rsidRDefault="0063260A" w:rsidP="00BD1B61">
            <w:pPr>
              <w:pStyle w:val="TAC"/>
              <w:rPr>
                <w:ins w:id="874" w:author="Mihai Enescu - after RAN1#101" w:date="2020-06-07T12:23:00Z"/>
                <w:rFonts w:ascii="Times New Roman" w:eastAsia="Batang" w:hAnsi="Times New Roman"/>
                <w:color w:val="000000"/>
                <w:sz w:val="20"/>
              </w:rPr>
            </w:pPr>
            <w:ins w:id="875" w:author="Mihai Enescu - after RAN1#101" w:date="2020-06-07T12:23:00Z">
              <w:r w:rsidRPr="006A3EDF">
                <w:rPr>
                  <w:rFonts w:ascii="Times New Roman" w:eastAsia="Batang" w:hAnsi="Times New Roman"/>
                  <w:color w:val="000000"/>
                  <w:sz w:val="20"/>
                </w:rPr>
                <w:t>1</w:t>
              </w:r>
            </w:ins>
          </w:p>
        </w:tc>
        <w:tc>
          <w:tcPr>
            <w:tcW w:w="4165" w:type="dxa"/>
            <w:shd w:val="clear" w:color="auto" w:fill="auto"/>
          </w:tcPr>
          <w:p w14:paraId="1556F41B" w14:textId="77777777" w:rsidR="0063260A" w:rsidRPr="006A3EDF" w:rsidRDefault="0063260A" w:rsidP="00BD1B61">
            <w:pPr>
              <w:pStyle w:val="TAC"/>
              <w:rPr>
                <w:ins w:id="876" w:author="Mihai Enescu - after RAN1#101" w:date="2020-06-07T12:23:00Z"/>
                <w:rFonts w:ascii="Times New Roman" w:eastAsia="Batang" w:hAnsi="Times New Roman"/>
                <w:color w:val="000000"/>
                <w:sz w:val="20"/>
              </w:rPr>
            </w:pPr>
            <w:ins w:id="877" w:author="Mihai Enescu - after RAN1#101" w:date="2020-06-07T12:23:00Z">
              <w:r w:rsidRPr="006A3EDF">
                <w:rPr>
                  <w:rFonts w:ascii="Times New Roman" w:eastAsia="Batang" w:hAnsi="Times New Roman"/>
                  <w:color w:val="000000"/>
                  <w:sz w:val="20"/>
                </w:rPr>
                <w:t>12</w:t>
              </w:r>
            </w:ins>
          </w:p>
        </w:tc>
      </w:tr>
      <w:tr w:rsidR="0063260A" w:rsidRPr="006A3EDF" w14:paraId="11B6554D" w14:textId="77777777" w:rsidTr="00BD1B61">
        <w:trPr>
          <w:trHeight w:val="47"/>
          <w:jc w:val="center"/>
          <w:ins w:id="878" w:author="Mihai Enescu - after RAN1#101" w:date="2020-06-07T12:23:00Z"/>
        </w:trPr>
        <w:tc>
          <w:tcPr>
            <w:tcW w:w="828" w:type="dxa"/>
            <w:shd w:val="clear" w:color="auto" w:fill="auto"/>
          </w:tcPr>
          <w:p w14:paraId="6EAB39C3" w14:textId="77777777" w:rsidR="0063260A" w:rsidRPr="006A3EDF" w:rsidRDefault="0063260A" w:rsidP="00BD1B61">
            <w:pPr>
              <w:pStyle w:val="TAC"/>
              <w:rPr>
                <w:ins w:id="879" w:author="Mihai Enescu - after RAN1#101" w:date="2020-06-07T12:23:00Z"/>
                <w:rFonts w:ascii="Times New Roman" w:eastAsia="Batang" w:hAnsi="Times New Roman"/>
                <w:color w:val="000000"/>
                <w:sz w:val="20"/>
              </w:rPr>
            </w:pPr>
            <w:ins w:id="880" w:author="Mihai Enescu - after RAN1#101" w:date="2020-06-07T12:23:00Z">
              <w:r w:rsidRPr="006A3EDF">
                <w:rPr>
                  <w:rFonts w:ascii="Times New Roman" w:eastAsia="Batang" w:hAnsi="Times New Roman"/>
                  <w:color w:val="000000"/>
                  <w:sz w:val="20"/>
                </w:rPr>
                <w:t>2</w:t>
              </w:r>
            </w:ins>
          </w:p>
        </w:tc>
        <w:tc>
          <w:tcPr>
            <w:tcW w:w="4165" w:type="dxa"/>
            <w:shd w:val="clear" w:color="auto" w:fill="auto"/>
          </w:tcPr>
          <w:p w14:paraId="39D3E99F" w14:textId="77777777" w:rsidR="0063260A" w:rsidRPr="006A3EDF" w:rsidRDefault="0063260A" w:rsidP="00BD1B61">
            <w:pPr>
              <w:pStyle w:val="TAC"/>
              <w:rPr>
                <w:ins w:id="881" w:author="Mihai Enescu - after RAN1#101" w:date="2020-06-07T12:23:00Z"/>
                <w:rFonts w:ascii="Times New Roman" w:eastAsia="Batang" w:hAnsi="Times New Roman"/>
                <w:color w:val="000000"/>
                <w:sz w:val="20"/>
              </w:rPr>
            </w:pPr>
            <w:ins w:id="882" w:author="Mihai Enescu - after RAN1#101" w:date="2020-06-07T12:23:00Z">
              <w:r w:rsidRPr="006A3EDF">
                <w:rPr>
                  <w:rFonts w:ascii="Times New Roman" w:eastAsia="Batang" w:hAnsi="Times New Roman"/>
                  <w:color w:val="000000"/>
                  <w:sz w:val="20"/>
                </w:rPr>
                <w:t>23</w:t>
              </w:r>
            </w:ins>
          </w:p>
        </w:tc>
      </w:tr>
      <w:tr w:rsidR="0063260A" w:rsidRPr="006A3EDF" w14:paraId="62EE6FE8" w14:textId="77777777" w:rsidTr="00BD1B61">
        <w:trPr>
          <w:jc w:val="center"/>
          <w:ins w:id="883" w:author="Mihai Enescu - after RAN1#101" w:date="2020-06-07T12:23:00Z"/>
        </w:trPr>
        <w:tc>
          <w:tcPr>
            <w:tcW w:w="828" w:type="dxa"/>
            <w:shd w:val="clear" w:color="auto" w:fill="auto"/>
          </w:tcPr>
          <w:p w14:paraId="1AF32AF7" w14:textId="77777777" w:rsidR="0063260A" w:rsidRPr="006A3EDF" w:rsidRDefault="0063260A" w:rsidP="00BD1B61">
            <w:pPr>
              <w:pStyle w:val="TAC"/>
              <w:rPr>
                <w:ins w:id="884" w:author="Mihai Enescu - after RAN1#101" w:date="2020-06-07T12:23:00Z"/>
                <w:rFonts w:ascii="Times New Roman" w:eastAsia="Batang" w:hAnsi="Times New Roman"/>
                <w:color w:val="000000"/>
                <w:sz w:val="20"/>
              </w:rPr>
            </w:pPr>
            <w:ins w:id="885" w:author="Mihai Enescu - after RAN1#101" w:date="2020-06-07T12:23:00Z">
              <w:r w:rsidRPr="006A3EDF">
                <w:rPr>
                  <w:rFonts w:ascii="Times New Roman" w:eastAsia="Batang" w:hAnsi="Times New Roman"/>
                  <w:color w:val="000000"/>
                  <w:sz w:val="20"/>
                </w:rPr>
                <w:t>3</w:t>
              </w:r>
            </w:ins>
          </w:p>
        </w:tc>
        <w:tc>
          <w:tcPr>
            <w:tcW w:w="4165" w:type="dxa"/>
            <w:shd w:val="clear" w:color="auto" w:fill="auto"/>
          </w:tcPr>
          <w:p w14:paraId="7DC3FDD9" w14:textId="77777777" w:rsidR="0063260A" w:rsidRPr="006A3EDF" w:rsidRDefault="0063260A" w:rsidP="00BD1B61">
            <w:pPr>
              <w:pStyle w:val="TAC"/>
              <w:rPr>
                <w:ins w:id="886" w:author="Mihai Enescu - after RAN1#101" w:date="2020-06-07T12:23:00Z"/>
                <w:rFonts w:ascii="Times New Roman" w:eastAsia="Batang" w:hAnsi="Times New Roman"/>
                <w:color w:val="000000"/>
                <w:sz w:val="20"/>
              </w:rPr>
            </w:pPr>
            <w:ins w:id="887" w:author="Mihai Enescu - after RAN1#101" w:date="2020-06-07T12:23:00Z">
              <w:r w:rsidRPr="006A3EDF">
                <w:rPr>
                  <w:rFonts w:ascii="Times New Roman" w:eastAsia="Batang" w:hAnsi="Times New Roman"/>
                  <w:color w:val="000000"/>
                  <w:sz w:val="20"/>
                </w:rPr>
                <w:t>36</w:t>
              </w:r>
            </w:ins>
          </w:p>
        </w:tc>
      </w:tr>
    </w:tbl>
    <w:p w14:paraId="3F154E67" w14:textId="77777777" w:rsidR="0063260A" w:rsidRDefault="0063260A" w:rsidP="00E36580">
      <w:pPr>
        <w:jc w:val="center"/>
      </w:pPr>
    </w:p>
    <w:p w14:paraId="72E380C9" w14:textId="77777777" w:rsidR="00E36580" w:rsidRDefault="00E36580" w:rsidP="00111380">
      <w:pPr>
        <w:jc w:val="center"/>
      </w:pPr>
    </w:p>
    <w:sectPr w:rsidR="00E36580" w:rsidSect="00703612">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206C" w14:textId="77777777" w:rsidR="00366B7A" w:rsidRDefault="00366B7A" w:rsidP="00F50F00">
      <w:pPr>
        <w:spacing w:after="0"/>
      </w:pPr>
      <w:r>
        <w:separator/>
      </w:r>
    </w:p>
  </w:endnote>
  <w:endnote w:type="continuationSeparator" w:id="0">
    <w:p w14:paraId="600C5A3C" w14:textId="77777777" w:rsidR="00366B7A" w:rsidRDefault="00366B7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000FA" w14:textId="77777777" w:rsidR="00366B7A" w:rsidRDefault="00366B7A" w:rsidP="00F50F00">
      <w:pPr>
        <w:spacing w:after="0"/>
      </w:pPr>
      <w:r>
        <w:separator/>
      </w:r>
    </w:p>
  </w:footnote>
  <w:footnote w:type="continuationSeparator" w:id="0">
    <w:p w14:paraId="3A1DA0F8" w14:textId="77777777" w:rsidR="00366B7A" w:rsidRDefault="00366B7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910D5D" w:rsidRDefault="0091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910D5D" w:rsidRDefault="00910D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910D5D" w:rsidRDefault="0091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1"/>
  </w:num>
  <w:num w:numId="5">
    <w:abstractNumId w:val="29"/>
  </w:num>
  <w:num w:numId="6">
    <w:abstractNumId w:val="0"/>
  </w:num>
  <w:num w:numId="7">
    <w:abstractNumId w:val="25"/>
  </w:num>
  <w:num w:numId="8">
    <w:abstractNumId w:val="27"/>
  </w:num>
  <w:num w:numId="9">
    <w:abstractNumId w:val="28"/>
  </w:num>
  <w:num w:numId="10">
    <w:abstractNumId w:val="35"/>
  </w:num>
  <w:num w:numId="11">
    <w:abstractNumId w:val="13"/>
  </w:num>
  <w:num w:numId="12">
    <w:abstractNumId w:val="19"/>
  </w:num>
  <w:num w:numId="13">
    <w:abstractNumId w:val="16"/>
  </w:num>
  <w:num w:numId="14">
    <w:abstractNumId w:val="23"/>
  </w:num>
  <w:num w:numId="15">
    <w:abstractNumId w:val="37"/>
  </w:num>
  <w:num w:numId="16">
    <w:abstractNumId w:val="24"/>
  </w:num>
  <w:num w:numId="17">
    <w:abstractNumId w:val="21"/>
  </w:num>
  <w:num w:numId="18">
    <w:abstractNumId w:val="34"/>
  </w:num>
  <w:num w:numId="19">
    <w:abstractNumId w:val="17"/>
  </w:num>
  <w:num w:numId="20">
    <w:abstractNumId w:val="15"/>
  </w:num>
  <w:num w:numId="21">
    <w:abstractNumId w:val="10"/>
  </w:num>
  <w:num w:numId="22">
    <w:abstractNumId w:val="2"/>
  </w:num>
  <w:num w:numId="23">
    <w:abstractNumId w:val="26"/>
  </w:num>
  <w:num w:numId="24">
    <w:abstractNumId w:val="36"/>
  </w:num>
  <w:num w:numId="25">
    <w:abstractNumId w:val="31"/>
  </w:num>
  <w:num w:numId="26">
    <w:abstractNumId w:val="6"/>
  </w:num>
  <w:num w:numId="27">
    <w:abstractNumId w:val="38"/>
  </w:num>
  <w:num w:numId="28">
    <w:abstractNumId w:val="12"/>
  </w:num>
  <w:num w:numId="29">
    <w:abstractNumId w:val="32"/>
  </w:num>
  <w:num w:numId="30">
    <w:abstractNumId w:val="8"/>
  </w:num>
  <w:num w:numId="31">
    <w:abstractNumId w:val="30"/>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
  </w:num>
  <w:num w:numId="35">
    <w:abstractNumId w:val="9"/>
  </w:num>
  <w:num w:numId="36">
    <w:abstractNumId w:val="20"/>
  </w:num>
  <w:num w:numId="37">
    <w:abstractNumId w:val="22"/>
  </w:num>
  <w:num w:numId="38">
    <w:abstractNumId w:val="7"/>
  </w:num>
  <w:num w:numId="39">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271"/>
    <w:rsid w:val="00014B32"/>
    <w:rsid w:val="0004177A"/>
    <w:rsid w:val="0005498E"/>
    <w:rsid w:val="000614CF"/>
    <w:rsid w:val="000833B2"/>
    <w:rsid w:val="00083C12"/>
    <w:rsid w:val="00083E35"/>
    <w:rsid w:val="00087C71"/>
    <w:rsid w:val="0009727E"/>
    <w:rsid w:val="000A6E8E"/>
    <w:rsid w:val="000C2058"/>
    <w:rsid w:val="000C28A9"/>
    <w:rsid w:val="000C45D6"/>
    <w:rsid w:val="000D4195"/>
    <w:rsid w:val="000D555C"/>
    <w:rsid w:val="000E6E9B"/>
    <w:rsid w:val="000F0F8F"/>
    <w:rsid w:val="00101A79"/>
    <w:rsid w:val="001046F9"/>
    <w:rsid w:val="00111247"/>
    <w:rsid w:val="00111380"/>
    <w:rsid w:val="00137930"/>
    <w:rsid w:val="001540FE"/>
    <w:rsid w:val="00185369"/>
    <w:rsid w:val="001B4ADA"/>
    <w:rsid w:val="001C1D91"/>
    <w:rsid w:val="001D4D53"/>
    <w:rsid w:val="001E32FF"/>
    <w:rsid w:val="001E6824"/>
    <w:rsid w:val="001F0DA1"/>
    <w:rsid w:val="001F418C"/>
    <w:rsid w:val="00205E9B"/>
    <w:rsid w:val="00223C86"/>
    <w:rsid w:val="00226A01"/>
    <w:rsid w:val="0026348A"/>
    <w:rsid w:val="00277A8A"/>
    <w:rsid w:val="002867FA"/>
    <w:rsid w:val="002921CB"/>
    <w:rsid w:val="002A0CD2"/>
    <w:rsid w:val="002A30DA"/>
    <w:rsid w:val="002B0BD9"/>
    <w:rsid w:val="002B0D21"/>
    <w:rsid w:val="002B4F4A"/>
    <w:rsid w:val="002E0009"/>
    <w:rsid w:val="002E57C7"/>
    <w:rsid w:val="002F5AA3"/>
    <w:rsid w:val="00302836"/>
    <w:rsid w:val="003062E2"/>
    <w:rsid w:val="0031107C"/>
    <w:rsid w:val="0032351D"/>
    <w:rsid w:val="00325CE5"/>
    <w:rsid w:val="00334780"/>
    <w:rsid w:val="00355709"/>
    <w:rsid w:val="00355733"/>
    <w:rsid w:val="00366B7A"/>
    <w:rsid w:val="00382F05"/>
    <w:rsid w:val="00383395"/>
    <w:rsid w:val="0038348F"/>
    <w:rsid w:val="00384BD6"/>
    <w:rsid w:val="00391316"/>
    <w:rsid w:val="00394226"/>
    <w:rsid w:val="003A474F"/>
    <w:rsid w:val="003C6D97"/>
    <w:rsid w:val="00403831"/>
    <w:rsid w:val="0041028F"/>
    <w:rsid w:val="00417152"/>
    <w:rsid w:val="00422399"/>
    <w:rsid w:val="00425A3B"/>
    <w:rsid w:val="00481F10"/>
    <w:rsid w:val="004830F7"/>
    <w:rsid w:val="00486F7D"/>
    <w:rsid w:val="00492D8E"/>
    <w:rsid w:val="004C4A06"/>
    <w:rsid w:val="004C50E9"/>
    <w:rsid w:val="00507653"/>
    <w:rsid w:val="00516E35"/>
    <w:rsid w:val="005241E4"/>
    <w:rsid w:val="0053368F"/>
    <w:rsid w:val="00557F5A"/>
    <w:rsid w:val="005831DB"/>
    <w:rsid w:val="005A3AB3"/>
    <w:rsid w:val="005B3866"/>
    <w:rsid w:val="005B687A"/>
    <w:rsid w:val="005C6AB2"/>
    <w:rsid w:val="005D4656"/>
    <w:rsid w:val="005E3C6D"/>
    <w:rsid w:val="0061087E"/>
    <w:rsid w:val="00611021"/>
    <w:rsid w:val="00620B15"/>
    <w:rsid w:val="006216BC"/>
    <w:rsid w:val="0063260A"/>
    <w:rsid w:val="00634DAA"/>
    <w:rsid w:val="00650DB4"/>
    <w:rsid w:val="006567DC"/>
    <w:rsid w:val="00664B63"/>
    <w:rsid w:val="00667EF8"/>
    <w:rsid w:val="00671D16"/>
    <w:rsid w:val="00687C20"/>
    <w:rsid w:val="006934B5"/>
    <w:rsid w:val="006B15EA"/>
    <w:rsid w:val="006C52CA"/>
    <w:rsid w:val="006F0B33"/>
    <w:rsid w:val="006F1B41"/>
    <w:rsid w:val="006F6564"/>
    <w:rsid w:val="00703612"/>
    <w:rsid w:val="00710B4B"/>
    <w:rsid w:val="007152EA"/>
    <w:rsid w:val="00724DDB"/>
    <w:rsid w:val="00731111"/>
    <w:rsid w:val="00742303"/>
    <w:rsid w:val="00751BBC"/>
    <w:rsid w:val="00771712"/>
    <w:rsid w:val="00782714"/>
    <w:rsid w:val="0079226B"/>
    <w:rsid w:val="0079240C"/>
    <w:rsid w:val="007938BB"/>
    <w:rsid w:val="007A2132"/>
    <w:rsid w:val="007B2A1C"/>
    <w:rsid w:val="007D4612"/>
    <w:rsid w:val="007E7623"/>
    <w:rsid w:val="007E7C78"/>
    <w:rsid w:val="007F0449"/>
    <w:rsid w:val="00802C39"/>
    <w:rsid w:val="008050FE"/>
    <w:rsid w:val="00815B03"/>
    <w:rsid w:val="00826FE6"/>
    <w:rsid w:val="008276A3"/>
    <w:rsid w:val="00832206"/>
    <w:rsid w:val="00833D0F"/>
    <w:rsid w:val="00835135"/>
    <w:rsid w:val="00844C99"/>
    <w:rsid w:val="008664CF"/>
    <w:rsid w:val="00873FF4"/>
    <w:rsid w:val="008747CC"/>
    <w:rsid w:val="00875894"/>
    <w:rsid w:val="00887D03"/>
    <w:rsid w:val="008B197C"/>
    <w:rsid w:val="008B6CDF"/>
    <w:rsid w:val="008E2099"/>
    <w:rsid w:val="008F1C46"/>
    <w:rsid w:val="008F76E3"/>
    <w:rsid w:val="00910D5D"/>
    <w:rsid w:val="00950FBE"/>
    <w:rsid w:val="0095137A"/>
    <w:rsid w:val="00984091"/>
    <w:rsid w:val="0098590D"/>
    <w:rsid w:val="00996E30"/>
    <w:rsid w:val="009A3D0B"/>
    <w:rsid w:val="009D51F2"/>
    <w:rsid w:val="009E1B21"/>
    <w:rsid w:val="009F06C4"/>
    <w:rsid w:val="00A02749"/>
    <w:rsid w:val="00A13F06"/>
    <w:rsid w:val="00A1580C"/>
    <w:rsid w:val="00A24D34"/>
    <w:rsid w:val="00A36880"/>
    <w:rsid w:val="00A43B9B"/>
    <w:rsid w:val="00A47477"/>
    <w:rsid w:val="00A63B29"/>
    <w:rsid w:val="00A65A69"/>
    <w:rsid w:val="00A67D48"/>
    <w:rsid w:val="00A7082F"/>
    <w:rsid w:val="00A80C1B"/>
    <w:rsid w:val="00AA530F"/>
    <w:rsid w:val="00AE69A0"/>
    <w:rsid w:val="00B04E4E"/>
    <w:rsid w:val="00B20ECE"/>
    <w:rsid w:val="00B3333D"/>
    <w:rsid w:val="00B4258F"/>
    <w:rsid w:val="00B45251"/>
    <w:rsid w:val="00B568A0"/>
    <w:rsid w:val="00B60044"/>
    <w:rsid w:val="00B60586"/>
    <w:rsid w:val="00B7073A"/>
    <w:rsid w:val="00B77CD6"/>
    <w:rsid w:val="00B813A2"/>
    <w:rsid w:val="00B87833"/>
    <w:rsid w:val="00B96FAC"/>
    <w:rsid w:val="00BA2AC8"/>
    <w:rsid w:val="00BA5BA1"/>
    <w:rsid w:val="00BD1B61"/>
    <w:rsid w:val="00BE6E4D"/>
    <w:rsid w:val="00C10DB0"/>
    <w:rsid w:val="00C26E0F"/>
    <w:rsid w:val="00C27F40"/>
    <w:rsid w:val="00C972BE"/>
    <w:rsid w:val="00C979C4"/>
    <w:rsid w:val="00CA3670"/>
    <w:rsid w:val="00CB2CA2"/>
    <w:rsid w:val="00CB4ED0"/>
    <w:rsid w:val="00CB5452"/>
    <w:rsid w:val="00CB602A"/>
    <w:rsid w:val="00CC2D60"/>
    <w:rsid w:val="00CD7F7D"/>
    <w:rsid w:val="00D143F9"/>
    <w:rsid w:val="00D1671A"/>
    <w:rsid w:val="00D32449"/>
    <w:rsid w:val="00D449CF"/>
    <w:rsid w:val="00D57492"/>
    <w:rsid w:val="00D65167"/>
    <w:rsid w:val="00D67E8D"/>
    <w:rsid w:val="00D97BC2"/>
    <w:rsid w:val="00DB2C45"/>
    <w:rsid w:val="00DB74FE"/>
    <w:rsid w:val="00DB7E00"/>
    <w:rsid w:val="00DC2EC1"/>
    <w:rsid w:val="00DD26DD"/>
    <w:rsid w:val="00DE2D99"/>
    <w:rsid w:val="00DF2611"/>
    <w:rsid w:val="00DF36DA"/>
    <w:rsid w:val="00DF3D2E"/>
    <w:rsid w:val="00E04DCB"/>
    <w:rsid w:val="00E2765B"/>
    <w:rsid w:val="00E33C9B"/>
    <w:rsid w:val="00E36580"/>
    <w:rsid w:val="00E504D2"/>
    <w:rsid w:val="00E52A0A"/>
    <w:rsid w:val="00E565FA"/>
    <w:rsid w:val="00E80F35"/>
    <w:rsid w:val="00E81F92"/>
    <w:rsid w:val="00E82A30"/>
    <w:rsid w:val="00E8677F"/>
    <w:rsid w:val="00E9241A"/>
    <w:rsid w:val="00E97B94"/>
    <w:rsid w:val="00EA79F1"/>
    <w:rsid w:val="00EB319A"/>
    <w:rsid w:val="00EB372E"/>
    <w:rsid w:val="00ED1E2A"/>
    <w:rsid w:val="00ED5F52"/>
    <w:rsid w:val="00EE3187"/>
    <w:rsid w:val="00EE33A7"/>
    <w:rsid w:val="00F50F00"/>
    <w:rsid w:val="00F56058"/>
    <w:rsid w:val="00F866C2"/>
    <w:rsid w:val="00F947FB"/>
    <w:rsid w:val="00FC19D0"/>
    <w:rsid w:val="00FC5E9A"/>
    <w:rsid w:val="00FD33C0"/>
    <w:rsid w:val="00FD46DD"/>
    <w:rsid w:val="00FE1344"/>
    <w:rsid w:val="00FE2A9D"/>
    <w:rsid w:val="00FE58AC"/>
    <w:rsid w:val="00FE7D94"/>
    <w:rsid w:val="00FF2A86"/>
    <w:rsid w:val="00FF5C13"/>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列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15">
      <w:bodyDiv w:val="1"/>
      <w:marLeft w:val="0"/>
      <w:marRight w:val="0"/>
      <w:marTop w:val="0"/>
      <w:marBottom w:val="0"/>
      <w:divBdr>
        <w:top w:val="none" w:sz="0" w:space="0" w:color="auto"/>
        <w:left w:val="none" w:sz="0" w:space="0" w:color="auto"/>
        <w:bottom w:val="none" w:sz="0" w:space="0" w:color="auto"/>
        <w:right w:val="none" w:sz="0" w:space="0" w:color="auto"/>
      </w:divBdr>
    </w:div>
    <w:div w:id="1067649757">
      <w:bodyDiv w:val="1"/>
      <w:marLeft w:val="0"/>
      <w:marRight w:val="0"/>
      <w:marTop w:val="0"/>
      <w:marBottom w:val="0"/>
      <w:divBdr>
        <w:top w:val="none" w:sz="0" w:space="0" w:color="auto"/>
        <w:left w:val="none" w:sz="0" w:space="0" w:color="auto"/>
        <w:bottom w:val="none" w:sz="0" w:space="0" w:color="auto"/>
        <w:right w:val="none" w:sz="0" w:space="0" w:color="auto"/>
      </w:divBdr>
    </w:div>
    <w:div w:id="1143622263">
      <w:bodyDiv w:val="1"/>
      <w:marLeft w:val="0"/>
      <w:marRight w:val="0"/>
      <w:marTop w:val="0"/>
      <w:marBottom w:val="0"/>
      <w:divBdr>
        <w:top w:val="none" w:sz="0" w:space="0" w:color="auto"/>
        <w:left w:val="none" w:sz="0" w:space="0" w:color="auto"/>
        <w:bottom w:val="none" w:sz="0" w:space="0" w:color="auto"/>
        <w:right w:val="none" w:sz="0" w:space="0" w:color="auto"/>
      </w:divBdr>
    </w:div>
    <w:div w:id="1449818693">
      <w:bodyDiv w:val="1"/>
      <w:marLeft w:val="0"/>
      <w:marRight w:val="0"/>
      <w:marTop w:val="0"/>
      <w:marBottom w:val="0"/>
      <w:divBdr>
        <w:top w:val="none" w:sz="0" w:space="0" w:color="auto"/>
        <w:left w:val="none" w:sz="0" w:space="0" w:color="auto"/>
        <w:bottom w:val="none" w:sz="0" w:space="0" w:color="auto"/>
        <w:right w:val="none" w:sz="0" w:space="0" w:color="auto"/>
      </w:divBdr>
    </w:div>
    <w:div w:id="17713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cid:image011.png@01D5F222.20AEBCB0" TargetMode="Externa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wmf"/><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15</Pages>
  <Words>6138</Words>
  <Characters>34992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95</cp:revision>
  <dcterms:created xsi:type="dcterms:W3CDTF">2020-03-18T11:30:00Z</dcterms:created>
  <dcterms:modified xsi:type="dcterms:W3CDTF">2020-06-13T08:28:00Z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