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13E8684"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4F4209">
        <w:rPr>
          <w:b/>
          <w:noProof/>
          <w:sz w:val="24"/>
        </w:rPr>
        <w:t>10</w:t>
      </w:r>
      <w:r w:rsidR="0007501D">
        <w:rPr>
          <w:b/>
          <w:noProof/>
          <w:sz w:val="24"/>
        </w:rPr>
        <w:t>1</w:t>
      </w:r>
      <w:r w:rsidR="00741F70">
        <w:rPr>
          <w:b/>
          <w:noProof/>
          <w:sz w:val="24"/>
        </w:rPr>
        <w:t>-e</w:t>
      </w:r>
      <w:r>
        <w:rPr>
          <w:b/>
          <w:i/>
          <w:noProof/>
          <w:sz w:val="28"/>
        </w:rPr>
        <w:tab/>
      </w:r>
      <w:r w:rsidR="00C7518E" w:rsidRPr="00C7518E">
        <w:rPr>
          <w:b/>
          <w:i/>
          <w:noProof/>
          <w:sz w:val="28"/>
        </w:rPr>
        <w:t>R1-2005156</w:t>
      </w:r>
    </w:p>
    <w:p w14:paraId="7FE00E54" w14:textId="01974CEC" w:rsidR="004F4209" w:rsidRDefault="00741F70" w:rsidP="004F4209">
      <w:pPr>
        <w:pStyle w:val="CRCoverPage"/>
        <w:outlineLvl w:val="0"/>
        <w:rPr>
          <w:b/>
          <w:noProof/>
          <w:sz w:val="24"/>
        </w:rPr>
      </w:pPr>
      <w:bookmarkStart w:id="0" w:name="_Hlk34217764"/>
      <w:r w:rsidRPr="00EA11C6">
        <w:rPr>
          <w:rFonts w:cs="Arial"/>
          <w:b/>
          <w:sz w:val="24"/>
          <w:lang w:val="en-US"/>
        </w:rPr>
        <w:t xml:space="preserve">e-Meeting, </w:t>
      </w:r>
      <w:r w:rsidR="0007501D" w:rsidRPr="000B07BC">
        <w:rPr>
          <w:rFonts w:cs="Arial"/>
          <w:b/>
          <w:sz w:val="24"/>
          <w:lang w:val="en-US"/>
        </w:rPr>
        <w:t>May 25th – June 5th</w:t>
      </w:r>
      <w:r w:rsidRPr="00EA11C6">
        <w:rPr>
          <w:rFonts w:cs="Arial"/>
          <w:b/>
          <w:sz w:val="24"/>
          <w:lang w:val="en-US"/>
        </w:rPr>
        <w:t>, 202</w:t>
      </w:r>
      <w:r w:rsidR="004F4209"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F4BD5">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7F4BD5">
            <w:pPr>
              <w:pStyle w:val="CRCoverPage"/>
              <w:spacing w:after="0"/>
              <w:jc w:val="right"/>
              <w:rPr>
                <w:i/>
                <w:noProof/>
              </w:rPr>
            </w:pPr>
            <w:r>
              <w:rPr>
                <w:i/>
                <w:noProof/>
                <w:sz w:val="14"/>
              </w:rPr>
              <w:t>CR-Form-v12.0</w:t>
            </w:r>
          </w:p>
        </w:tc>
      </w:tr>
      <w:tr w:rsidR="006F6564" w14:paraId="00F1356A" w14:textId="77777777" w:rsidTr="007F4BD5">
        <w:tc>
          <w:tcPr>
            <w:tcW w:w="9641" w:type="dxa"/>
            <w:gridSpan w:val="9"/>
            <w:tcBorders>
              <w:left w:val="single" w:sz="4" w:space="0" w:color="auto"/>
              <w:right w:val="single" w:sz="4" w:space="0" w:color="auto"/>
            </w:tcBorders>
          </w:tcPr>
          <w:p w14:paraId="537D173C" w14:textId="3B193389" w:rsidR="006F6564" w:rsidRDefault="006F6564" w:rsidP="007F4BD5">
            <w:pPr>
              <w:pStyle w:val="CRCoverPage"/>
              <w:spacing w:after="0"/>
              <w:jc w:val="center"/>
              <w:rPr>
                <w:noProof/>
              </w:rPr>
            </w:pPr>
            <w:bookmarkStart w:id="1" w:name="_GoBack"/>
            <w:bookmarkEnd w:id="1"/>
            <w:r>
              <w:rPr>
                <w:b/>
                <w:noProof/>
                <w:sz w:val="32"/>
              </w:rPr>
              <w:t>CHANGE REQUEST</w:t>
            </w:r>
          </w:p>
        </w:tc>
      </w:tr>
      <w:tr w:rsidR="006F6564" w14:paraId="0C61F3D0" w14:textId="77777777" w:rsidTr="007F4BD5">
        <w:tc>
          <w:tcPr>
            <w:tcW w:w="9641" w:type="dxa"/>
            <w:gridSpan w:val="9"/>
            <w:tcBorders>
              <w:left w:val="single" w:sz="4" w:space="0" w:color="auto"/>
              <w:right w:val="single" w:sz="4" w:space="0" w:color="auto"/>
            </w:tcBorders>
          </w:tcPr>
          <w:p w14:paraId="409AC41A" w14:textId="77777777" w:rsidR="006F6564" w:rsidRDefault="006F6564" w:rsidP="007F4BD5">
            <w:pPr>
              <w:pStyle w:val="CRCoverPage"/>
              <w:spacing w:after="0"/>
              <w:rPr>
                <w:noProof/>
                <w:sz w:val="8"/>
                <w:szCs w:val="8"/>
              </w:rPr>
            </w:pPr>
          </w:p>
        </w:tc>
      </w:tr>
      <w:tr w:rsidR="006F6564" w14:paraId="0DDB0290" w14:textId="77777777" w:rsidTr="007F4BD5">
        <w:tc>
          <w:tcPr>
            <w:tcW w:w="142" w:type="dxa"/>
            <w:tcBorders>
              <w:left w:val="single" w:sz="4" w:space="0" w:color="auto"/>
            </w:tcBorders>
          </w:tcPr>
          <w:p w14:paraId="24D333C1" w14:textId="77777777" w:rsidR="006F6564" w:rsidRDefault="006F6564" w:rsidP="007F4BD5">
            <w:pPr>
              <w:pStyle w:val="CRCoverPage"/>
              <w:spacing w:after="0"/>
              <w:jc w:val="right"/>
              <w:rPr>
                <w:noProof/>
              </w:rPr>
            </w:pPr>
          </w:p>
        </w:tc>
        <w:tc>
          <w:tcPr>
            <w:tcW w:w="1559" w:type="dxa"/>
            <w:shd w:val="pct30" w:color="FFFF00" w:fill="auto"/>
          </w:tcPr>
          <w:p w14:paraId="557527A3" w14:textId="77777777" w:rsidR="006F6564" w:rsidRPr="00410371" w:rsidRDefault="006F6564" w:rsidP="007F4BD5">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F4BD5">
            <w:pPr>
              <w:pStyle w:val="CRCoverPage"/>
              <w:spacing w:after="0"/>
              <w:jc w:val="center"/>
              <w:rPr>
                <w:noProof/>
              </w:rPr>
            </w:pPr>
            <w:r>
              <w:rPr>
                <w:b/>
                <w:noProof/>
                <w:sz w:val="28"/>
              </w:rPr>
              <w:t>CR</w:t>
            </w:r>
          </w:p>
        </w:tc>
        <w:tc>
          <w:tcPr>
            <w:tcW w:w="1276" w:type="dxa"/>
            <w:shd w:val="pct30" w:color="FFFF00" w:fill="auto"/>
          </w:tcPr>
          <w:p w14:paraId="31D01EE7" w14:textId="78C17AFB" w:rsidR="006F6564" w:rsidRPr="00410371" w:rsidRDefault="00C7518E" w:rsidP="007F4BD5">
            <w:pPr>
              <w:pStyle w:val="CRCoverPage"/>
              <w:spacing w:after="0"/>
              <w:jc w:val="center"/>
              <w:rPr>
                <w:noProof/>
              </w:rPr>
            </w:pPr>
            <w:r>
              <w:rPr>
                <w:b/>
                <w:noProof/>
                <w:sz w:val="28"/>
              </w:rPr>
              <w:t>0089</w:t>
            </w:r>
          </w:p>
        </w:tc>
        <w:tc>
          <w:tcPr>
            <w:tcW w:w="709" w:type="dxa"/>
          </w:tcPr>
          <w:p w14:paraId="183E5764" w14:textId="77777777" w:rsidR="006F6564" w:rsidRDefault="006F6564" w:rsidP="007F4BD5">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2B1B2E0F" w:rsidR="006F6564" w:rsidRPr="00410371" w:rsidRDefault="00C7518E" w:rsidP="007F4BD5">
            <w:pPr>
              <w:pStyle w:val="CRCoverPage"/>
              <w:spacing w:after="0"/>
              <w:jc w:val="center"/>
              <w:rPr>
                <w:b/>
                <w:noProof/>
              </w:rPr>
            </w:pPr>
            <w:r>
              <w:rPr>
                <w:b/>
                <w:noProof/>
                <w:sz w:val="28"/>
              </w:rPr>
              <w:t>1</w:t>
            </w:r>
          </w:p>
        </w:tc>
        <w:tc>
          <w:tcPr>
            <w:tcW w:w="2410" w:type="dxa"/>
          </w:tcPr>
          <w:p w14:paraId="0A613B7E" w14:textId="77777777" w:rsidR="006F6564" w:rsidRDefault="006F6564" w:rsidP="007F4B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23137D96" w:rsidR="006F6564" w:rsidRPr="00410371" w:rsidRDefault="006F6564" w:rsidP="007F4BD5">
            <w:pPr>
              <w:pStyle w:val="CRCoverPage"/>
              <w:spacing w:after="0"/>
              <w:jc w:val="center"/>
              <w:rPr>
                <w:noProof/>
                <w:sz w:val="28"/>
              </w:rPr>
            </w:pPr>
            <w:r w:rsidRPr="001F1F64">
              <w:rPr>
                <w:b/>
                <w:noProof/>
                <w:sz w:val="28"/>
              </w:rPr>
              <w:t>1</w:t>
            </w:r>
            <w:r w:rsidR="004F4209">
              <w:rPr>
                <w:b/>
                <w:noProof/>
                <w:sz w:val="28"/>
              </w:rPr>
              <w:t>6</w:t>
            </w:r>
            <w:r w:rsidRPr="001F1F64">
              <w:rPr>
                <w:b/>
                <w:noProof/>
                <w:sz w:val="28"/>
              </w:rPr>
              <w:t>.</w:t>
            </w:r>
            <w:r w:rsidR="00741F70">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7F4BD5">
            <w:pPr>
              <w:pStyle w:val="CRCoverPage"/>
              <w:spacing w:after="0"/>
              <w:rPr>
                <w:noProof/>
              </w:rPr>
            </w:pPr>
          </w:p>
        </w:tc>
      </w:tr>
      <w:tr w:rsidR="006F6564" w14:paraId="1CC851DC" w14:textId="77777777" w:rsidTr="007F4BD5">
        <w:tc>
          <w:tcPr>
            <w:tcW w:w="9641" w:type="dxa"/>
            <w:gridSpan w:val="9"/>
            <w:tcBorders>
              <w:left w:val="single" w:sz="4" w:space="0" w:color="auto"/>
              <w:right w:val="single" w:sz="4" w:space="0" w:color="auto"/>
            </w:tcBorders>
          </w:tcPr>
          <w:p w14:paraId="25FE0310" w14:textId="77777777" w:rsidR="006F6564" w:rsidRDefault="006F6564" w:rsidP="007F4BD5">
            <w:pPr>
              <w:pStyle w:val="CRCoverPage"/>
              <w:spacing w:after="0"/>
              <w:rPr>
                <w:noProof/>
              </w:rPr>
            </w:pPr>
          </w:p>
        </w:tc>
      </w:tr>
      <w:tr w:rsidR="006F6564" w14:paraId="2F1867FE" w14:textId="77777777" w:rsidTr="007F4BD5">
        <w:tc>
          <w:tcPr>
            <w:tcW w:w="9641" w:type="dxa"/>
            <w:gridSpan w:val="9"/>
            <w:tcBorders>
              <w:top w:val="single" w:sz="4" w:space="0" w:color="auto"/>
            </w:tcBorders>
          </w:tcPr>
          <w:p w14:paraId="4BF91E9E" w14:textId="35A7BE13" w:rsidR="006F6564" w:rsidRPr="00F25D98" w:rsidRDefault="006F6564" w:rsidP="007F4B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F4BD5">
        <w:tc>
          <w:tcPr>
            <w:tcW w:w="9641" w:type="dxa"/>
            <w:gridSpan w:val="9"/>
          </w:tcPr>
          <w:p w14:paraId="565A57E2" w14:textId="77777777" w:rsidR="006F6564" w:rsidRDefault="006F6564" w:rsidP="007F4BD5">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F4BD5">
        <w:tc>
          <w:tcPr>
            <w:tcW w:w="2835" w:type="dxa"/>
          </w:tcPr>
          <w:p w14:paraId="155E24AC" w14:textId="77777777" w:rsidR="006F6564" w:rsidRDefault="006F6564" w:rsidP="007F4BD5">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F4B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F4BD5">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F4B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F4BD5">
            <w:pPr>
              <w:pStyle w:val="CRCoverPage"/>
              <w:spacing w:after="0"/>
              <w:jc w:val="center"/>
              <w:rPr>
                <w:b/>
                <w:caps/>
                <w:noProof/>
              </w:rPr>
            </w:pPr>
            <w:r>
              <w:rPr>
                <w:b/>
                <w:caps/>
                <w:noProof/>
              </w:rPr>
              <w:t>X</w:t>
            </w:r>
          </w:p>
        </w:tc>
        <w:tc>
          <w:tcPr>
            <w:tcW w:w="2126" w:type="dxa"/>
          </w:tcPr>
          <w:p w14:paraId="142CFA2F" w14:textId="77777777" w:rsidR="006F6564" w:rsidRDefault="006F6564" w:rsidP="007F4B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F4BD5">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F4B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F4BD5">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F4BD5">
        <w:tc>
          <w:tcPr>
            <w:tcW w:w="9640" w:type="dxa"/>
            <w:gridSpan w:val="11"/>
          </w:tcPr>
          <w:p w14:paraId="77D2825E" w14:textId="77777777" w:rsidR="006F6564" w:rsidRDefault="006F6564" w:rsidP="007F4BD5">
            <w:pPr>
              <w:pStyle w:val="CRCoverPage"/>
              <w:spacing w:after="0"/>
              <w:rPr>
                <w:noProof/>
                <w:sz w:val="8"/>
                <w:szCs w:val="8"/>
              </w:rPr>
            </w:pPr>
          </w:p>
        </w:tc>
      </w:tr>
      <w:tr w:rsidR="006F6564" w14:paraId="5F246372" w14:textId="77777777" w:rsidTr="007F4BD5">
        <w:tc>
          <w:tcPr>
            <w:tcW w:w="1843" w:type="dxa"/>
            <w:tcBorders>
              <w:top w:val="single" w:sz="4" w:space="0" w:color="auto"/>
              <w:left w:val="single" w:sz="4" w:space="0" w:color="auto"/>
            </w:tcBorders>
          </w:tcPr>
          <w:p w14:paraId="720AA5F5" w14:textId="77777777" w:rsidR="006F6564" w:rsidRDefault="006F6564" w:rsidP="007F4B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947E293" w:rsidR="006F6564" w:rsidRDefault="005120CF" w:rsidP="007F4BD5">
            <w:pPr>
              <w:pStyle w:val="CRCoverPage"/>
              <w:spacing w:after="0"/>
              <w:ind w:left="100"/>
              <w:rPr>
                <w:noProof/>
              </w:rPr>
            </w:pPr>
            <w:fldSimple w:instr=" DOCPROPERTY  CrTitle  \* MERGEFORMAT ">
              <w:r w:rsidR="004F4209">
                <w:rPr>
                  <w:noProof/>
                </w:rPr>
                <w:t xml:space="preserve"> Corrections</w:t>
              </w:r>
              <w:r w:rsidR="006F6564">
                <w:t xml:space="preserve"> of NR positioning support</w:t>
              </w:r>
            </w:fldSimple>
          </w:p>
        </w:tc>
      </w:tr>
      <w:tr w:rsidR="006F6564" w14:paraId="66723824" w14:textId="77777777" w:rsidTr="007F4BD5">
        <w:tc>
          <w:tcPr>
            <w:tcW w:w="1843" w:type="dxa"/>
            <w:tcBorders>
              <w:left w:val="single" w:sz="4" w:space="0" w:color="auto"/>
            </w:tcBorders>
          </w:tcPr>
          <w:p w14:paraId="1207E6C8"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F4BD5">
            <w:pPr>
              <w:pStyle w:val="CRCoverPage"/>
              <w:spacing w:after="0"/>
              <w:rPr>
                <w:noProof/>
                <w:sz w:val="8"/>
                <w:szCs w:val="8"/>
              </w:rPr>
            </w:pPr>
          </w:p>
        </w:tc>
      </w:tr>
      <w:tr w:rsidR="006F6564" w14:paraId="57BDAF86" w14:textId="77777777" w:rsidTr="007F4BD5">
        <w:tc>
          <w:tcPr>
            <w:tcW w:w="1843" w:type="dxa"/>
            <w:tcBorders>
              <w:left w:val="single" w:sz="4" w:space="0" w:color="auto"/>
            </w:tcBorders>
          </w:tcPr>
          <w:p w14:paraId="46E0B44A" w14:textId="77777777" w:rsidR="006F6564" w:rsidRDefault="006F6564" w:rsidP="007F4B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206C0562" w:rsidR="006F6564" w:rsidRDefault="003E5F3C" w:rsidP="007F4BD5">
            <w:pPr>
              <w:pStyle w:val="CRCoverPage"/>
              <w:spacing w:after="0"/>
              <w:ind w:left="100"/>
              <w:rPr>
                <w:noProof/>
              </w:rPr>
            </w:pPr>
            <w:r w:rsidRPr="003E5F3C">
              <w:rPr>
                <w:noProof/>
              </w:rPr>
              <w:t>Nokia, Nokia Shanghai Bell</w:t>
            </w:r>
          </w:p>
        </w:tc>
      </w:tr>
      <w:tr w:rsidR="006F6564" w14:paraId="056CB3E4" w14:textId="77777777" w:rsidTr="007F4BD5">
        <w:tc>
          <w:tcPr>
            <w:tcW w:w="1843" w:type="dxa"/>
            <w:tcBorders>
              <w:left w:val="single" w:sz="4" w:space="0" w:color="auto"/>
            </w:tcBorders>
          </w:tcPr>
          <w:p w14:paraId="230395AD" w14:textId="77777777" w:rsidR="006F6564" w:rsidRDefault="006F6564" w:rsidP="007F4B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7F4BD5">
            <w:pPr>
              <w:pStyle w:val="CRCoverPage"/>
              <w:spacing w:after="0"/>
              <w:ind w:left="100"/>
              <w:rPr>
                <w:noProof/>
              </w:rPr>
            </w:pPr>
          </w:p>
        </w:tc>
      </w:tr>
      <w:tr w:rsidR="006F6564" w14:paraId="3B92D6F7" w14:textId="77777777" w:rsidTr="007F4BD5">
        <w:tc>
          <w:tcPr>
            <w:tcW w:w="1843" w:type="dxa"/>
            <w:tcBorders>
              <w:left w:val="single" w:sz="4" w:space="0" w:color="auto"/>
            </w:tcBorders>
          </w:tcPr>
          <w:p w14:paraId="363DF1BE" w14:textId="77777777" w:rsidR="006F6564" w:rsidRDefault="006F6564" w:rsidP="007F4BD5">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F4BD5">
            <w:pPr>
              <w:pStyle w:val="CRCoverPage"/>
              <w:spacing w:after="0"/>
              <w:rPr>
                <w:noProof/>
                <w:sz w:val="8"/>
                <w:szCs w:val="8"/>
              </w:rPr>
            </w:pPr>
          </w:p>
        </w:tc>
      </w:tr>
      <w:tr w:rsidR="006F6564" w14:paraId="30ED8460" w14:textId="77777777" w:rsidTr="007F4BD5">
        <w:tc>
          <w:tcPr>
            <w:tcW w:w="1843" w:type="dxa"/>
            <w:tcBorders>
              <w:left w:val="single" w:sz="4" w:space="0" w:color="auto"/>
            </w:tcBorders>
          </w:tcPr>
          <w:p w14:paraId="0B4DA7CA" w14:textId="77777777" w:rsidR="006F6564" w:rsidRDefault="006F6564" w:rsidP="007F4BD5">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1847D3F" w:rsidR="006F6564" w:rsidRDefault="005120CF" w:rsidP="007F4BD5">
            <w:pPr>
              <w:pStyle w:val="CRCoverPage"/>
              <w:spacing w:after="0"/>
              <w:ind w:left="100"/>
              <w:rPr>
                <w:noProof/>
              </w:rPr>
            </w:pPr>
            <w:fldSimple w:instr=" DOCPROPERTY  RelatedWis  \* MERGEFORMAT ">
              <w:r w:rsidR="006F6564">
                <w:rPr>
                  <w:noProof/>
                </w:rPr>
                <w:t>NR_pos-Core</w:t>
              </w:r>
            </w:fldSimple>
          </w:p>
        </w:tc>
        <w:tc>
          <w:tcPr>
            <w:tcW w:w="567" w:type="dxa"/>
            <w:tcBorders>
              <w:left w:val="nil"/>
            </w:tcBorders>
          </w:tcPr>
          <w:p w14:paraId="2619B4E6" w14:textId="77777777" w:rsidR="006F6564" w:rsidRDefault="006F6564" w:rsidP="007F4BD5">
            <w:pPr>
              <w:pStyle w:val="CRCoverPage"/>
              <w:spacing w:after="0"/>
              <w:ind w:right="100"/>
              <w:rPr>
                <w:noProof/>
              </w:rPr>
            </w:pPr>
          </w:p>
        </w:tc>
        <w:tc>
          <w:tcPr>
            <w:tcW w:w="1417" w:type="dxa"/>
            <w:gridSpan w:val="3"/>
            <w:tcBorders>
              <w:left w:val="nil"/>
            </w:tcBorders>
          </w:tcPr>
          <w:p w14:paraId="433DAFC6" w14:textId="77777777" w:rsidR="006F6564" w:rsidRDefault="006F6564" w:rsidP="007F4B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F01819A" w:rsidR="006F6564" w:rsidRDefault="00B537EE" w:rsidP="007F4BD5">
            <w:pPr>
              <w:pStyle w:val="CRCoverPage"/>
              <w:spacing w:after="0"/>
              <w:ind w:left="100"/>
              <w:rPr>
                <w:noProof/>
              </w:rPr>
            </w:pPr>
            <w:r>
              <w:t>20</w:t>
            </w:r>
            <w:r w:rsidR="004F4209">
              <w:t>20</w:t>
            </w:r>
            <w:r w:rsidR="00CE35ED">
              <w:t>-</w:t>
            </w:r>
            <w:r w:rsidR="004F4209">
              <w:t>0</w:t>
            </w:r>
            <w:r w:rsidR="0007501D">
              <w:t>6</w:t>
            </w:r>
            <w:r w:rsidR="00CE35ED">
              <w:t>-</w:t>
            </w:r>
            <w:r w:rsidR="0007501D">
              <w:t>1</w:t>
            </w:r>
            <w:r w:rsidR="00C7518E">
              <w:t>2</w:t>
            </w:r>
          </w:p>
        </w:tc>
      </w:tr>
      <w:tr w:rsidR="006F6564" w14:paraId="70CCBE1B" w14:textId="77777777" w:rsidTr="007F4BD5">
        <w:tc>
          <w:tcPr>
            <w:tcW w:w="1843" w:type="dxa"/>
            <w:tcBorders>
              <w:left w:val="single" w:sz="4" w:space="0" w:color="auto"/>
            </w:tcBorders>
          </w:tcPr>
          <w:p w14:paraId="22FC2F5E" w14:textId="77777777" w:rsidR="006F6564" w:rsidRDefault="006F6564" w:rsidP="007F4BD5">
            <w:pPr>
              <w:pStyle w:val="CRCoverPage"/>
              <w:spacing w:after="0"/>
              <w:rPr>
                <w:b/>
                <w:i/>
                <w:noProof/>
                <w:sz w:val="8"/>
                <w:szCs w:val="8"/>
              </w:rPr>
            </w:pPr>
          </w:p>
        </w:tc>
        <w:tc>
          <w:tcPr>
            <w:tcW w:w="1986" w:type="dxa"/>
            <w:gridSpan w:val="4"/>
          </w:tcPr>
          <w:p w14:paraId="3FB1F07B" w14:textId="77777777" w:rsidR="006F6564" w:rsidRDefault="006F6564" w:rsidP="007F4BD5">
            <w:pPr>
              <w:pStyle w:val="CRCoverPage"/>
              <w:spacing w:after="0"/>
              <w:rPr>
                <w:noProof/>
                <w:sz w:val="8"/>
                <w:szCs w:val="8"/>
              </w:rPr>
            </w:pPr>
          </w:p>
        </w:tc>
        <w:tc>
          <w:tcPr>
            <w:tcW w:w="2267" w:type="dxa"/>
            <w:gridSpan w:val="2"/>
          </w:tcPr>
          <w:p w14:paraId="28637587" w14:textId="77777777" w:rsidR="006F6564" w:rsidRDefault="006F6564" w:rsidP="007F4BD5">
            <w:pPr>
              <w:pStyle w:val="CRCoverPage"/>
              <w:spacing w:after="0"/>
              <w:rPr>
                <w:noProof/>
                <w:sz w:val="8"/>
                <w:szCs w:val="8"/>
              </w:rPr>
            </w:pPr>
          </w:p>
        </w:tc>
        <w:tc>
          <w:tcPr>
            <w:tcW w:w="1417" w:type="dxa"/>
            <w:gridSpan w:val="3"/>
          </w:tcPr>
          <w:p w14:paraId="0AA08387" w14:textId="77777777" w:rsidR="006F6564" w:rsidRDefault="006F6564" w:rsidP="007F4BD5">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F4BD5">
            <w:pPr>
              <w:pStyle w:val="CRCoverPage"/>
              <w:spacing w:after="0"/>
              <w:rPr>
                <w:noProof/>
                <w:sz w:val="8"/>
                <w:szCs w:val="8"/>
              </w:rPr>
            </w:pPr>
          </w:p>
        </w:tc>
      </w:tr>
      <w:tr w:rsidR="006F6564" w14:paraId="3C5D5C8D" w14:textId="77777777" w:rsidTr="007F4BD5">
        <w:trPr>
          <w:cantSplit/>
        </w:trPr>
        <w:tc>
          <w:tcPr>
            <w:tcW w:w="1843" w:type="dxa"/>
            <w:tcBorders>
              <w:left w:val="single" w:sz="4" w:space="0" w:color="auto"/>
            </w:tcBorders>
          </w:tcPr>
          <w:p w14:paraId="79A5F755" w14:textId="77777777" w:rsidR="006F6564" w:rsidRDefault="006F6564" w:rsidP="007F4BD5">
            <w:pPr>
              <w:pStyle w:val="CRCoverPage"/>
              <w:tabs>
                <w:tab w:val="right" w:pos="1759"/>
              </w:tabs>
              <w:spacing w:after="0"/>
              <w:rPr>
                <w:b/>
                <w:i/>
                <w:noProof/>
              </w:rPr>
            </w:pPr>
            <w:r>
              <w:rPr>
                <w:b/>
                <w:i/>
                <w:noProof/>
              </w:rPr>
              <w:t>Category:</w:t>
            </w:r>
          </w:p>
        </w:tc>
        <w:tc>
          <w:tcPr>
            <w:tcW w:w="851" w:type="dxa"/>
            <w:shd w:val="pct30" w:color="FFFF00" w:fill="auto"/>
          </w:tcPr>
          <w:p w14:paraId="6F0E7CE0" w14:textId="29A612E3" w:rsidR="006F6564" w:rsidRDefault="00A31C04" w:rsidP="007F4BD5">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F4BD5">
            <w:pPr>
              <w:pStyle w:val="CRCoverPage"/>
              <w:spacing w:after="0"/>
              <w:rPr>
                <w:noProof/>
              </w:rPr>
            </w:pPr>
          </w:p>
        </w:tc>
        <w:tc>
          <w:tcPr>
            <w:tcW w:w="1417" w:type="dxa"/>
            <w:gridSpan w:val="3"/>
            <w:tcBorders>
              <w:left w:val="nil"/>
            </w:tcBorders>
          </w:tcPr>
          <w:p w14:paraId="4920AF4F" w14:textId="77777777" w:rsidR="006F6564" w:rsidRDefault="006F6564" w:rsidP="007F4B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F4BD5">
            <w:pPr>
              <w:pStyle w:val="CRCoverPage"/>
              <w:spacing w:after="0"/>
              <w:ind w:left="100"/>
              <w:rPr>
                <w:noProof/>
              </w:rPr>
            </w:pPr>
            <w:r>
              <w:t>Rel-16</w:t>
            </w:r>
          </w:p>
        </w:tc>
      </w:tr>
      <w:tr w:rsidR="006F6564" w14:paraId="3F87DFD2" w14:textId="77777777" w:rsidTr="007F4BD5">
        <w:tc>
          <w:tcPr>
            <w:tcW w:w="1843" w:type="dxa"/>
            <w:tcBorders>
              <w:left w:val="single" w:sz="4" w:space="0" w:color="auto"/>
              <w:bottom w:val="single" w:sz="4" w:space="0" w:color="auto"/>
            </w:tcBorders>
          </w:tcPr>
          <w:p w14:paraId="64B46E07" w14:textId="77777777" w:rsidR="006F6564" w:rsidRDefault="006F6564" w:rsidP="007F4BD5">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F4B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2DCA4CAC" w:rsidR="006F6564" w:rsidRDefault="006F6564" w:rsidP="007F4B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F4B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F4BD5">
        <w:tc>
          <w:tcPr>
            <w:tcW w:w="1843" w:type="dxa"/>
          </w:tcPr>
          <w:p w14:paraId="5AA240E5" w14:textId="77777777" w:rsidR="006F6564" w:rsidRDefault="006F6564" w:rsidP="007F4BD5">
            <w:pPr>
              <w:pStyle w:val="CRCoverPage"/>
              <w:spacing w:after="0"/>
              <w:rPr>
                <w:b/>
                <w:i/>
                <w:noProof/>
                <w:sz w:val="8"/>
                <w:szCs w:val="8"/>
              </w:rPr>
            </w:pPr>
          </w:p>
        </w:tc>
        <w:tc>
          <w:tcPr>
            <w:tcW w:w="7797" w:type="dxa"/>
            <w:gridSpan w:val="10"/>
          </w:tcPr>
          <w:p w14:paraId="1DA08795" w14:textId="77777777" w:rsidR="006F6564" w:rsidRDefault="006F6564" w:rsidP="007F4BD5">
            <w:pPr>
              <w:pStyle w:val="CRCoverPage"/>
              <w:spacing w:after="0"/>
              <w:rPr>
                <w:noProof/>
                <w:sz w:val="8"/>
                <w:szCs w:val="8"/>
              </w:rPr>
            </w:pPr>
          </w:p>
        </w:tc>
      </w:tr>
      <w:tr w:rsidR="006F6564" w14:paraId="5DBC6FD1" w14:textId="77777777" w:rsidTr="007F4BD5">
        <w:tc>
          <w:tcPr>
            <w:tcW w:w="2694" w:type="dxa"/>
            <w:gridSpan w:val="2"/>
            <w:tcBorders>
              <w:top w:val="single" w:sz="4" w:space="0" w:color="auto"/>
              <w:left w:val="single" w:sz="4" w:space="0" w:color="auto"/>
            </w:tcBorders>
          </w:tcPr>
          <w:p w14:paraId="29911680" w14:textId="77777777" w:rsidR="006F6564" w:rsidRDefault="006F6564" w:rsidP="007F4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1A4E737A" w:rsidR="006F6564" w:rsidRPr="002B05C5" w:rsidRDefault="00202A07" w:rsidP="002B05C5">
            <w:pPr>
              <w:rPr>
                <w:rFonts w:ascii="Arial" w:hAnsi="Arial"/>
                <w:noProof/>
              </w:rPr>
            </w:pPr>
            <w:r>
              <w:rPr>
                <w:rFonts w:ascii="Arial" w:hAnsi="Arial"/>
                <w:noProof/>
              </w:rPr>
              <w:t>E</w:t>
            </w:r>
            <w:r w:rsidRPr="00202A07">
              <w:rPr>
                <w:rFonts w:ascii="Arial" w:hAnsi="Arial"/>
                <w:noProof/>
              </w:rPr>
              <w:t xml:space="preserve">ssential corrections </w:t>
            </w:r>
            <w:r w:rsidR="004B6C09">
              <w:rPr>
                <w:rFonts w:ascii="Arial" w:hAnsi="Arial"/>
                <w:noProof/>
              </w:rPr>
              <w:t>facilitating PRS operation</w:t>
            </w:r>
            <w:r w:rsidR="003831FF">
              <w:rPr>
                <w:rFonts w:ascii="Arial" w:hAnsi="Arial"/>
                <w:noProof/>
              </w:rPr>
              <w:t xml:space="preserve"> and </w:t>
            </w:r>
            <w:r w:rsidR="003831FF" w:rsidRPr="003831FF">
              <w:rPr>
                <w:rFonts w:ascii="Arial" w:hAnsi="Arial"/>
                <w:noProof/>
              </w:rPr>
              <w:t>simultaneous transmission of SRS</w:t>
            </w:r>
            <w:r w:rsidR="003831FF">
              <w:rPr>
                <w:rFonts w:ascii="Arial" w:hAnsi="Arial"/>
                <w:noProof/>
              </w:rPr>
              <w:t xml:space="preserve"> for positioning</w:t>
            </w:r>
            <w:r w:rsidR="004B6C09">
              <w:rPr>
                <w:rFonts w:ascii="Arial" w:hAnsi="Arial"/>
                <w:noProof/>
              </w:rPr>
              <w:t>.</w:t>
            </w:r>
          </w:p>
        </w:tc>
      </w:tr>
      <w:tr w:rsidR="006F6564" w14:paraId="4B74C8C4" w14:textId="77777777" w:rsidTr="007F4BD5">
        <w:tc>
          <w:tcPr>
            <w:tcW w:w="2694" w:type="dxa"/>
            <w:gridSpan w:val="2"/>
            <w:tcBorders>
              <w:left w:val="single" w:sz="4" w:space="0" w:color="auto"/>
            </w:tcBorders>
          </w:tcPr>
          <w:p w14:paraId="211A7EC4"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F4BD5">
            <w:pPr>
              <w:pStyle w:val="CRCoverPage"/>
              <w:spacing w:after="0"/>
              <w:rPr>
                <w:noProof/>
                <w:sz w:val="8"/>
                <w:szCs w:val="8"/>
              </w:rPr>
            </w:pPr>
          </w:p>
        </w:tc>
      </w:tr>
      <w:tr w:rsidR="006F6564" w14:paraId="65334075" w14:textId="77777777" w:rsidTr="007F4BD5">
        <w:tc>
          <w:tcPr>
            <w:tcW w:w="2694" w:type="dxa"/>
            <w:gridSpan w:val="2"/>
            <w:tcBorders>
              <w:left w:val="single" w:sz="4" w:space="0" w:color="auto"/>
            </w:tcBorders>
          </w:tcPr>
          <w:p w14:paraId="5A46D56D" w14:textId="77777777" w:rsidR="006F6564" w:rsidRDefault="006F6564" w:rsidP="007F4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60053" w14:textId="5AEFC653" w:rsidR="00F35466" w:rsidRDefault="00F35466" w:rsidP="00F35466">
            <w:pPr>
              <w:pStyle w:val="CRCoverPage"/>
              <w:spacing w:after="0"/>
              <w:ind w:left="100"/>
              <w:rPr>
                <w:lang w:val="en-US"/>
              </w:rPr>
            </w:pPr>
            <w:r w:rsidRPr="00BB6F15">
              <w:rPr>
                <w:lang w:val="en-US"/>
              </w:rPr>
              <w:t xml:space="preserve">In section </w:t>
            </w:r>
            <w:r w:rsidR="006A27E5">
              <w:rPr>
                <w:lang w:val="en-US"/>
              </w:rPr>
              <w:t>5.1.6.5</w:t>
            </w:r>
            <w:r>
              <w:rPr>
                <w:lang w:val="en-US"/>
              </w:rPr>
              <w:t>,</w:t>
            </w:r>
            <w:r w:rsidRPr="00BB6F15">
              <w:rPr>
                <w:lang w:val="en-US"/>
              </w:rPr>
              <w:t xml:space="preserve"> </w:t>
            </w:r>
            <w:r w:rsidR="006A27E5">
              <w:rPr>
                <w:lang w:val="en-US"/>
              </w:rPr>
              <w:t>t</w:t>
            </w:r>
            <w:r w:rsidR="006A27E5" w:rsidRPr="006A27E5">
              <w:rPr>
                <w:lang w:val="en-US"/>
              </w:rPr>
              <w:t>he UE may be indicated by the network that DL PRS resources can be used as the reference for DL-PRS measurements using a higher layer parameter. This reference is then referred to as "reference time". However, this reference is not a "time" indication.</w:t>
            </w:r>
            <w:r w:rsidR="006A27E5">
              <w:rPr>
                <w:lang w:val="en-US"/>
              </w:rPr>
              <w:t xml:space="preserve"> As a result, t</w:t>
            </w:r>
            <w:r w:rsidR="006A27E5" w:rsidRPr="006A27E5">
              <w:rPr>
                <w:lang w:val="en-US"/>
              </w:rPr>
              <w:t>he "time" in the "reference time" is deleted</w:t>
            </w:r>
            <w:r w:rsidR="006A27E5">
              <w:rPr>
                <w:lang w:val="en-US"/>
              </w:rPr>
              <w:t xml:space="preserve"> </w:t>
            </w:r>
            <w:r w:rsidRPr="00BB6F15">
              <w:rPr>
                <w:lang w:val="en-US"/>
              </w:rPr>
              <w:t xml:space="preserve">to reflect outcome of </w:t>
            </w:r>
            <w:r w:rsidR="00DC1016">
              <w:rPr>
                <w:lang w:val="en-US"/>
              </w:rPr>
              <w:t xml:space="preserve">email discussion </w:t>
            </w:r>
            <w:r w:rsidRPr="00F35466">
              <w:rPr>
                <w:lang w:val="en-US"/>
              </w:rPr>
              <w:t>[100b-e-NR-Pos-0</w:t>
            </w:r>
            <w:r w:rsidR="006A27E5">
              <w:rPr>
                <w:lang w:val="en-US"/>
              </w:rPr>
              <w:t>4</w:t>
            </w:r>
            <w:r w:rsidRPr="00F35466">
              <w:rPr>
                <w:lang w:val="en-US"/>
              </w:rPr>
              <w:t xml:space="preserve">] </w:t>
            </w:r>
            <w:r w:rsidRPr="00BB6F15">
              <w:rPr>
                <w:lang w:val="en-US"/>
              </w:rPr>
              <w:t>as captured in R1- 200</w:t>
            </w:r>
            <w:r w:rsidR="006A27E5">
              <w:rPr>
                <w:lang w:val="en-US"/>
              </w:rPr>
              <w:t>2989</w:t>
            </w:r>
            <w:r>
              <w:rPr>
                <w:lang w:val="en-US"/>
              </w:rPr>
              <w:t>.</w:t>
            </w:r>
          </w:p>
          <w:p w14:paraId="5D26477F" w14:textId="2091AAA8" w:rsidR="00DC1016" w:rsidRDefault="00DC1016" w:rsidP="00F35466">
            <w:pPr>
              <w:pStyle w:val="CRCoverPage"/>
              <w:spacing w:after="0"/>
              <w:ind w:left="100"/>
              <w:rPr>
                <w:lang w:val="en-US"/>
              </w:rPr>
            </w:pPr>
          </w:p>
          <w:p w14:paraId="181B3846" w14:textId="4EB3748C" w:rsidR="00DC1016" w:rsidRDefault="00DC1016" w:rsidP="00DC1016">
            <w:pPr>
              <w:pStyle w:val="CRCoverPage"/>
              <w:spacing w:after="0"/>
              <w:ind w:left="100"/>
              <w:rPr>
                <w:lang w:val="en-US"/>
              </w:rPr>
            </w:pPr>
            <w:r w:rsidRPr="00BB6F15">
              <w:rPr>
                <w:lang w:val="en-US"/>
              </w:rPr>
              <w:t xml:space="preserve">In section </w:t>
            </w:r>
            <w:r>
              <w:rPr>
                <w:lang w:val="en-US"/>
              </w:rPr>
              <w:t>5.1.6.5,</w:t>
            </w:r>
            <w:r w:rsidRPr="00BB6F15">
              <w:rPr>
                <w:lang w:val="en-US"/>
              </w:rPr>
              <w:t xml:space="preserve"> </w:t>
            </w:r>
            <w:r>
              <w:rPr>
                <w:lang w:val="en-US"/>
              </w:rPr>
              <w:t>t</w:t>
            </w:r>
            <w:r w:rsidRPr="00DC1016">
              <w:rPr>
                <w:lang w:val="en-US"/>
              </w:rPr>
              <w:t xml:space="preserve">he UE can be configured to measure and report multiple UE Rx-Tx time difference measurements. However, a specification of "multiple" </w:t>
            </w:r>
            <w:r>
              <w:rPr>
                <w:lang w:val="en-US"/>
              </w:rPr>
              <w:t>wa</w:t>
            </w:r>
            <w:r w:rsidRPr="00DC1016">
              <w:rPr>
                <w:lang w:val="en-US"/>
              </w:rPr>
              <w:t>s missing.</w:t>
            </w:r>
            <w:r>
              <w:rPr>
                <w:lang w:val="en-US"/>
              </w:rPr>
              <w:t xml:space="preserve"> </w:t>
            </w:r>
            <w:r w:rsidRPr="00DC1016">
              <w:rPr>
                <w:lang w:val="en-US"/>
              </w:rPr>
              <w:t>"Multiple UE Rx-Tx time difference measurements" is changed to "4 UE Rx-Tx time difference measurements", together with text alignments.</w:t>
            </w:r>
            <w:r>
              <w:rPr>
                <w:lang w:val="en-US"/>
              </w:rPr>
              <w:t xml:space="preserve"> This </w:t>
            </w:r>
            <w:r w:rsidRPr="00BB6F15">
              <w:rPr>
                <w:lang w:val="en-US"/>
              </w:rPr>
              <w:t>reflect</w:t>
            </w:r>
            <w:r>
              <w:rPr>
                <w:lang w:val="en-US"/>
              </w:rPr>
              <w:t>s the</w:t>
            </w:r>
            <w:r w:rsidRPr="00BB6F15">
              <w:rPr>
                <w:lang w:val="en-US"/>
              </w:rPr>
              <w:t xml:space="preserve"> outcome of </w:t>
            </w:r>
            <w:r>
              <w:rPr>
                <w:lang w:val="en-US"/>
              </w:rPr>
              <w:t xml:space="preserve">email discussion </w:t>
            </w:r>
            <w:r w:rsidRPr="00F35466">
              <w:rPr>
                <w:lang w:val="en-US"/>
              </w:rPr>
              <w:t>[100b-e-NR-Pos-0</w:t>
            </w:r>
            <w:r>
              <w:rPr>
                <w:lang w:val="en-US"/>
              </w:rPr>
              <w:t>4</w:t>
            </w:r>
            <w:r w:rsidRPr="00F35466">
              <w:rPr>
                <w:lang w:val="en-US"/>
              </w:rPr>
              <w:t xml:space="preserve">] </w:t>
            </w:r>
            <w:r w:rsidRPr="00BB6F15">
              <w:rPr>
                <w:lang w:val="en-US"/>
              </w:rPr>
              <w:t>as captured in R1- 200</w:t>
            </w:r>
            <w:r>
              <w:rPr>
                <w:lang w:val="en-US"/>
              </w:rPr>
              <w:t>2989.</w:t>
            </w:r>
          </w:p>
          <w:p w14:paraId="558AFE2B" w14:textId="348C01B9" w:rsidR="00A71799" w:rsidRDefault="00A71799" w:rsidP="00DC1016">
            <w:pPr>
              <w:pStyle w:val="CRCoverPage"/>
              <w:spacing w:after="0"/>
              <w:ind w:left="100"/>
              <w:rPr>
                <w:lang w:val="en-US"/>
              </w:rPr>
            </w:pPr>
          </w:p>
          <w:p w14:paraId="7A2AEF4B" w14:textId="7FBB8CF0" w:rsidR="00786DAC" w:rsidRDefault="00786DAC" w:rsidP="00DC1016">
            <w:pPr>
              <w:pStyle w:val="CRCoverPage"/>
              <w:spacing w:after="0"/>
              <w:ind w:left="100"/>
              <w:rPr>
                <w:lang w:val="en-US"/>
              </w:rPr>
            </w:pPr>
            <w:r>
              <w:rPr>
                <w:lang w:val="en-US"/>
              </w:rPr>
              <w:t>In sections 5.1.6.5 and 6.2.1.4, based on R1-2002287, alignment of higher layer parameters with RAN2 specification</w:t>
            </w:r>
            <w:r w:rsidR="000A3CDF">
              <w:rPr>
                <w:lang w:val="en-US"/>
              </w:rPr>
              <w:t xml:space="preserve"> and some text corrections.</w:t>
            </w:r>
          </w:p>
          <w:p w14:paraId="34D9843C" w14:textId="77777777" w:rsidR="00137455" w:rsidRDefault="00137455" w:rsidP="00137455">
            <w:pPr>
              <w:pStyle w:val="CRCoverPage"/>
              <w:spacing w:after="0"/>
              <w:ind w:left="100"/>
              <w:rPr>
                <w:lang w:val="en-US"/>
              </w:rPr>
            </w:pPr>
          </w:p>
          <w:p w14:paraId="3E567F24" w14:textId="40B1099B" w:rsidR="00137455" w:rsidRDefault="00137455" w:rsidP="00137455">
            <w:pPr>
              <w:pStyle w:val="CRCoverPage"/>
              <w:spacing w:after="0"/>
              <w:ind w:left="100"/>
              <w:rPr>
                <w:lang w:val="en-US"/>
              </w:rPr>
            </w:pPr>
            <w:r>
              <w:rPr>
                <w:lang w:val="en-US"/>
              </w:rPr>
              <w:t xml:space="preserve">In sections 5.1.6.5, based on </w:t>
            </w:r>
            <w:r w:rsidR="0065087A">
              <w:rPr>
                <w:lang w:val="en-US"/>
              </w:rPr>
              <w:t xml:space="preserve">email discussion </w:t>
            </w:r>
            <w:r w:rsidR="0065087A" w:rsidRPr="0065087A">
              <w:rPr>
                <w:lang w:val="en-US"/>
              </w:rPr>
              <w:t>[101-e-NR-Pos-01]</w:t>
            </w:r>
            <w:r w:rsidR="0065087A">
              <w:rPr>
                <w:lang w:val="en-US"/>
              </w:rPr>
              <w:t xml:space="preserve"> and as summarized in </w:t>
            </w:r>
            <w:r>
              <w:rPr>
                <w:lang w:val="en-US"/>
              </w:rPr>
              <w:t>R1-2004960, d</w:t>
            </w:r>
            <w:r w:rsidRPr="00137455">
              <w:rPr>
                <w:lang w:val="en-US"/>
              </w:rPr>
              <w:t>efinition</w:t>
            </w:r>
            <w:r>
              <w:rPr>
                <w:lang w:val="en-US"/>
              </w:rPr>
              <w:t>s</w:t>
            </w:r>
            <w:r w:rsidRPr="00137455">
              <w:rPr>
                <w:lang w:val="en-US"/>
              </w:rPr>
              <w:t xml:space="preserve"> of assumed UE behavior to determine UE DL PRS processing capability are provided.</w:t>
            </w:r>
          </w:p>
          <w:p w14:paraId="25443E65" w14:textId="75DD4AAC" w:rsidR="00786DAC" w:rsidRDefault="00786DAC" w:rsidP="00DC1016">
            <w:pPr>
              <w:pStyle w:val="CRCoverPage"/>
              <w:spacing w:after="0"/>
              <w:ind w:left="100"/>
              <w:rPr>
                <w:lang w:val="en-US"/>
              </w:rPr>
            </w:pPr>
          </w:p>
          <w:p w14:paraId="5B5308EB" w14:textId="623E5BF9" w:rsidR="00AA5685" w:rsidRDefault="00AA5685" w:rsidP="00AA5685">
            <w:pPr>
              <w:pStyle w:val="CRCoverPage"/>
              <w:spacing w:after="0"/>
              <w:ind w:left="100"/>
              <w:rPr>
                <w:i/>
                <w:iCs/>
              </w:rPr>
            </w:pPr>
            <w:r>
              <w:rPr>
                <w:lang w:val="en-US"/>
              </w:rPr>
              <w:t xml:space="preserve">In sections 5.1.6.5, based on email discussion </w:t>
            </w:r>
            <w:r w:rsidRPr="0065087A">
              <w:rPr>
                <w:lang w:val="en-US"/>
              </w:rPr>
              <w:t>[101-e-NR-Pos-0</w:t>
            </w:r>
            <w:r>
              <w:rPr>
                <w:lang w:val="en-US"/>
              </w:rPr>
              <w:t>2</w:t>
            </w:r>
            <w:r w:rsidRPr="0065087A">
              <w:rPr>
                <w:lang w:val="en-US"/>
              </w:rPr>
              <w:t>]</w:t>
            </w:r>
            <w:r>
              <w:rPr>
                <w:lang w:val="en-US"/>
              </w:rPr>
              <w:t xml:space="preserve"> and as summarized in R1-2005001, t</w:t>
            </w:r>
            <w:r>
              <w:t xml:space="preserve">he description in 38.214 may provide a wrong impression that </w:t>
            </w:r>
            <w:r>
              <w:rPr>
                <w:i/>
                <w:iCs/>
              </w:rPr>
              <w:t xml:space="preserve">dl-PRS-MutingPatternList-r16 </w:t>
            </w:r>
            <w:r>
              <w:rPr>
                <w:iCs/>
              </w:rPr>
              <w:t xml:space="preserve">only </w:t>
            </w:r>
            <w:r>
              <w:t xml:space="preserve">defines one bitmap that has different meanings for the different options. However, from the IE structure of the </w:t>
            </w:r>
            <w:r>
              <w:rPr>
                <w:i/>
              </w:rPr>
              <w:t>dl-PRS-MutingPatternList</w:t>
            </w:r>
            <w:r>
              <w:t xml:space="preserve">, it is clear that </w:t>
            </w:r>
            <w:r>
              <w:rPr>
                <w:i/>
              </w:rPr>
              <w:t>DL-PRS-MutingPatternList</w:t>
            </w:r>
            <w:r>
              <w:t xml:space="preserve"> contains two individual bitmaps (</w:t>
            </w:r>
            <w:r>
              <w:rPr>
                <w:i/>
              </w:rPr>
              <w:t>mutingPatterns</w:t>
            </w:r>
            <w:r>
              <w:t xml:space="preserve">): one for </w:t>
            </w:r>
            <w:r>
              <w:rPr>
                <w:i/>
              </w:rPr>
              <w:t>mutingOption1</w:t>
            </w:r>
            <w:r>
              <w:t xml:space="preserve"> and the other for </w:t>
            </w:r>
            <w:r>
              <w:rPr>
                <w:i/>
              </w:rPr>
              <w:t>mutingOption2</w:t>
            </w:r>
            <w:r>
              <w:t xml:space="preserve">. The two bitmaps can be </w:t>
            </w:r>
            <w:r>
              <w:lastRenderedPageBreak/>
              <w:t xml:space="preserve">configured independently with different lengths, e.g., for option 1, the length of the bitmap can be {2, 4, 6, 8, 16, 32} bits, while for Option 2, the length of the bitmap should be the same as </w:t>
            </w:r>
            <w:r>
              <w:rPr>
                <w:i/>
                <w:iCs/>
              </w:rPr>
              <w:t>dl-PRS-ResourceRepetitionFactor-r16.</w:t>
            </w:r>
          </w:p>
          <w:p w14:paraId="3765D228" w14:textId="77777777" w:rsidR="00AA5685" w:rsidRDefault="00AA5685" w:rsidP="00DC1016">
            <w:pPr>
              <w:pStyle w:val="CRCoverPage"/>
              <w:spacing w:after="0"/>
              <w:ind w:left="100"/>
              <w:rPr>
                <w:lang w:val="en-US"/>
              </w:rPr>
            </w:pPr>
          </w:p>
          <w:p w14:paraId="70CE1357" w14:textId="3F9829C1" w:rsidR="002D409F" w:rsidRDefault="002D409F" w:rsidP="00F95968">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 xml:space="preserve">n section 6.2.1, the UE is not expected to transmit more than one SRS resources for positioning on overlapping symbols. This reflects the outcome of email discussion [100b-e-NR-Pos-03] as captured in </w:t>
            </w:r>
            <w:r w:rsidRPr="007A33DC">
              <w:rPr>
                <w:rFonts w:eastAsiaTheme="minorEastAsia"/>
                <w:lang w:eastAsia="zh-CN"/>
              </w:rPr>
              <w:t>R1-2003136</w:t>
            </w:r>
            <w:r>
              <w:rPr>
                <w:rFonts w:eastAsiaTheme="minorEastAsia"/>
                <w:lang w:eastAsia="zh-CN"/>
              </w:rPr>
              <w:t>.</w:t>
            </w:r>
          </w:p>
          <w:p w14:paraId="4B86B046" w14:textId="77777777" w:rsidR="002D409F" w:rsidRDefault="002D409F" w:rsidP="00F95968">
            <w:pPr>
              <w:pStyle w:val="CRCoverPage"/>
              <w:spacing w:after="0"/>
              <w:ind w:left="100"/>
              <w:rPr>
                <w:lang w:val="en-US"/>
              </w:rPr>
            </w:pPr>
          </w:p>
          <w:p w14:paraId="076BBCFA" w14:textId="767F6FDE" w:rsidR="006F6564" w:rsidRDefault="00681D89" w:rsidP="00F95968">
            <w:pPr>
              <w:pStyle w:val="CRCoverPage"/>
              <w:spacing w:after="0"/>
              <w:ind w:left="100"/>
              <w:rPr>
                <w:lang w:val="en-US"/>
              </w:rPr>
            </w:pPr>
            <w:r w:rsidRPr="00BB6F15">
              <w:rPr>
                <w:lang w:val="en-US"/>
              </w:rPr>
              <w:t xml:space="preserve">In section </w:t>
            </w:r>
            <w:r>
              <w:rPr>
                <w:lang w:val="en-US"/>
              </w:rPr>
              <w:t>6.2.1,</w:t>
            </w:r>
            <w:r w:rsidRPr="00BB6F15">
              <w:rPr>
                <w:lang w:val="en-US"/>
              </w:rPr>
              <w:t xml:space="preserve"> </w:t>
            </w:r>
            <w:r>
              <w:rPr>
                <w:lang w:val="en-US"/>
              </w:rPr>
              <w:t>a</w:t>
            </w:r>
            <w:r w:rsidRPr="00681D89">
              <w:rPr>
                <w:lang w:val="en-US"/>
              </w:rPr>
              <w:t xml:space="preserve"> </w:t>
            </w:r>
            <w:r w:rsidR="008E09F2" w:rsidRPr="00681D89">
              <w:rPr>
                <w:lang w:val="en-US"/>
              </w:rPr>
              <w:t>new UE capabili</w:t>
            </w:r>
            <w:r w:rsidR="008E09F2">
              <w:rPr>
                <w:lang w:val="en-US"/>
              </w:rPr>
              <w:t>ty</w:t>
            </w:r>
            <w:r w:rsidRPr="00681D89">
              <w:rPr>
                <w:lang w:val="en-US"/>
              </w:rPr>
              <w:t xml:space="preserve"> </w:t>
            </w:r>
            <w:r w:rsidR="002D409F">
              <w:rPr>
                <w:lang w:val="en-US"/>
              </w:rPr>
              <w:t>are</w:t>
            </w:r>
            <w:r w:rsidRPr="00681D89">
              <w:rPr>
                <w:lang w:val="en-US"/>
              </w:rPr>
              <w:t xml:space="preserve"> introduced for the number of simultaneous transmissions of SRS resources for positioning for </w:t>
            </w:r>
            <w:r w:rsidR="002D409F">
              <w:rPr>
                <w:lang w:val="en-US"/>
              </w:rPr>
              <w:t xml:space="preserve">intra-band and </w:t>
            </w:r>
            <w:r w:rsidRPr="00681D89">
              <w:rPr>
                <w:lang w:val="en-US"/>
              </w:rPr>
              <w:t xml:space="preserve">inter-band CA, where the SRS resources are on different CCs. </w:t>
            </w:r>
            <w:r>
              <w:rPr>
                <w:lang w:val="en-US"/>
              </w:rPr>
              <w:t xml:space="preserve">This </w:t>
            </w:r>
            <w:r w:rsidRPr="00BB6F15">
              <w:rPr>
                <w:lang w:val="en-US"/>
              </w:rPr>
              <w:t>reflect</w:t>
            </w:r>
            <w:r>
              <w:rPr>
                <w:lang w:val="en-US"/>
              </w:rPr>
              <w:t>s the</w:t>
            </w:r>
            <w:r w:rsidRPr="00BB6F15">
              <w:rPr>
                <w:lang w:val="en-US"/>
              </w:rPr>
              <w:t xml:space="preserve"> outcome of </w:t>
            </w:r>
            <w:r>
              <w:rPr>
                <w:lang w:val="en-US"/>
              </w:rPr>
              <w:t xml:space="preserve">email discussion </w:t>
            </w:r>
            <w:r w:rsidRPr="00F35466">
              <w:rPr>
                <w:lang w:val="en-US"/>
              </w:rPr>
              <w:t>[100b-e-NR-Pos-0</w:t>
            </w:r>
            <w:r>
              <w:rPr>
                <w:lang w:val="en-US"/>
              </w:rPr>
              <w:t>3</w:t>
            </w:r>
            <w:r w:rsidRPr="00F35466">
              <w:rPr>
                <w:lang w:val="en-US"/>
              </w:rPr>
              <w:t>]</w:t>
            </w:r>
            <w:r w:rsidR="00F95968">
              <w:rPr>
                <w:lang w:val="en-US"/>
              </w:rPr>
              <w:t xml:space="preserve"> as captured in R1-2003</w:t>
            </w:r>
            <w:r w:rsidR="002D409F">
              <w:rPr>
                <w:lang w:val="en-US"/>
              </w:rPr>
              <w:t>136</w:t>
            </w:r>
            <w:r>
              <w:rPr>
                <w:lang w:val="en-US"/>
              </w:rPr>
              <w:t>.</w:t>
            </w:r>
          </w:p>
          <w:p w14:paraId="12D2D20C" w14:textId="77777777" w:rsidR="0028628D" w:rsidRDefault="0028628D" w:rsidP="00F95968">
            <w:pPr>
              <w:pStyle w:val="CRCoverPage"/>
              <w:spacing w:after="0"/>
              <w:ind w:left="100"/>
              <w:rPr>
                <w:lang w:val="en-US"/>
              </w:rPr>
            </w:pPr>
          </w:p>
          <w:p w14:paraId="496E7402" w14:textId="13A55423" w:rsidR="0028628D" w:rsidRDefault="0028628D" w:rsidP="00F95968">
            <w:pPr>
              <w:pStyle w:val="CRCoverPage"/>
              <w:spacing w:after="0"/>
              <w:ind w:left="100"/>
              <w:rPr>
                <w:lang w:val="en-US"/>
              </w:rPr>
            </w:pPr>
            <w:r>
              <w:rPr>
                <w:lang w:val="en-US"/>
              </w:rPr>
              <w:t xml:space="preserve">In section 6.2.1 and 6.2.1.4, based on discussion </w:t>
            </w:r>
            <w:r w:rsidRPr="0028628D">
              <w:rPr>
                <w:lang w:val="en-US"/>
              </w:rPr>
              <w:t xml:space="preserve">[101-e-NR-Pos-02] </w:t>
            </w:r>
            <w:r>
              <w:rPr>
                <w:lang w:val="en-US"/>
              </w:rPr>
              <w:t>and as summarized in R1-200</w:t>
            </w:r>
            <w:r w:rsidR="00796134">
              <w:rPr>
                <w:lang w:val="en-US"/>
              </w:rPr>
              <w:t>5001</w:t>
            </w:r>
            <w:r>
              <w:rPr>
                <w:lang w:val="en-US"/>
              </w:rPr>
              <w:t>, further clarification has been made on the “operations on the same carriers”</w:t>
            </w:r>
          </w:p>
          <w:p w14:paraId="220A0CED" w14:textId="77777777" w:rsidR="008E09F2" w:rsidRDefault="008E09F2" w:rsidP="00F95968">
            <w:pPr>
              <w:pStyle w:val="CRCoverPage"/>
              <w:spacing w:after="0"/>
              <w:ind w:left="100"/>
              <w:rPr>
                <w:lang w:val="en-US"/>
              </w:rPr>
            </w:pPr>
          </w:p>
          <w:p w14:paraId="62896747" w14:textId="3594DC94" w:rsidR="008E09F2" w:rsidRDefault="008E09F2" w:rsidP="00F95968">
            <w:pPr>
              <w:pStyle w:val="CRCoverPage"/>
              <w:spacing w:after="0"/>
              <w:ind w:left="100"/>
              <w:rPr>
                <w:lang w:val="en-US"/>
              </w:rPr>
            </w:pPr>
            <w:r>
              <w:rPr>
                <w:lang w:val="en-US"/>
              </w:rPr>
              <w:t xml:space="preserve">In section 6.2.1, based on the email discussion </w:t>
            </w:r>
            <w:r w:rsidRPr="008E09F2">
              <w:rPr>
                <w:lang w:val="en-US"/>
              </w:rPr>
              <w:t>[101-e-NR-Pos-02]</w:t>
            </w:r>
            <w:r>
              <w:rPr>
                <w:lang w:val="en-US"/>
              </w:rPr>
              <w:t>, as summarized in R1-200</w:t>
            </w:r>
            <w:r w:rsidR="00796134">
              <w:rPr>
                <w:lang w:val="en-US"/>
              </w:rPr>
              <w:t>5001</w:t>
            </w:r>
            <w:r>
              <w:rPr>
                <w:lang w:val="en-US"/>
              </w:rPr>
              <w:t>, the semi-persistent SRS operation has been updated.</w:t>
            </w:r>
          </w:p>
          <w:p w14:paraId="17EBD7BB" w14:textId="2817C299" w:rsidR="00635D12" w:rsidRDefault="00635D12" w:rsidP="00F95968">
            <w:pPr>
              <w:pStyle w:val="CRCoverPage"/>
              <w:spacing w:after="0"/>
              <w:ind w:left="100"/>
              <w:rPr>
                <w:lang w:val="en-US"/>
              </w:rPr>
            </w:pPr>
          </w:p>
          <w:p w14:paraId="32914086" w14:textId="687DAAEC" w:rsidR="00635D12" w:rsidRDefault="00635D12" w:rsidP="00F95968">
            <w:pPr>
              <w:pStyle w:val="CRCoverPage"/>
              <w:spacing w:after="0"/>
              <w:ind w:left="100"/>
              <w:rPr>
                <w:lang w:val="en-US"/>
              </w:rPr>
            </w:pPr>
            <w:r>
              <w:rPr>
                <w:lang w:val="en-US"/>
              </w:rPr>
              <w:t xml:space="preserve">In section 6.2.1, based on the email discussion </w:t>
            </w:r>
            <w:r w:rsidRPr="008E09F2">
              <w:rPr>
                <w:lang w:val="en-US"/>
              </w:rPr>
              <w:t>[</w:t>
            </w:r>
            <w:r w:rsidR="00F32D7D" w:rsidRPr="00F32D7D">
              <w:rPr>
                <w:lang w:val="en-US"/>
              </w:rPr>
              <w:t>101-e-NR-Pos-02</w:t>
            </w:r>
            <w:r w:rsidRPr="008E09F2">
              <w:rPr>
                <w:lang w:val="en-US"/>
              </w:rPr>
              <w:t>]</w:t>
            </w:r>
            <w:r>
              <w:rPr>
                <w:lang w:val="en-US"/>
              </w:rPr>
              <w:t>, as summarized in R1-200xxxx, the following agreement was implemented</w:t>
            </w:r>
          </w:p>
          <w:p w14:paraId="3E29820A" w14:textId="77777777" w:rsidR="00635D12" w:rsidRPr="00635D12" w:rsidRDefault="00635D12" w:rsidP="00635D12">
            <w:pPr>
              <w:pStyle w:val="CRCoverPage"/>
              <w:spacing w:after="0"/>
              <w:ind w:left="100"/>
              <w:rPr>
                <w:lang w:val="en-US"/>
              </w:rPr>
            </w:pPr>
            <w:r w:rsidRPr="00635D12">
              <w:rPr>
                <w:highlight w:val="green"/>
                <w:lang w:val="en-US"/>
              </w:rPr>
              <w:t>Agreement</w:t>
            </w:r>
            <w:r w:rsidRPr="00635D12">
              <w:rPr>
                <w:lang w:val="en-US"/>
              </w:rPr>
              <w:t>: (RAN1 101-e)</w:t>
            </w:r>
          </w:p>
          <w:p w14:paraId="596E90D9" w14:textId="77777777" w:rsidR="00635D12" w:rsidRPr="00635D12" w:rsidRDefault="00635D12" w:rsidP="00635D12">
            <w:pPr>
              <w:pStyle w:val="CRCoverPage"/>
              <w:spacing w:after="0"/>
              <w:ind w:left="627"/>
              <w:rPr>
                <w:lang w:val="en-US"/>
              </w:rPr>
            </w:pPr>
            <w:r w:rsidRPr="00635D12">
              <w:rPr>
                <w:lang w:val="en-US"/>
              </w:rPr>
              <w:t>•</w:t>
            </w:r>
            <w:r w:rsidRPr="00635D12">
              <w:rPr>
                <w:lang w:val="en-US"/>
              </w:rPr>
              <w:tab/>
              <w:t>For intra-band and inter-band CA operations, support the simultaneous transmission of SRS resource for positioning and SRS resource for MIMO.</w:t>
            </w:r>
          </w:p>
          <w:p w14:paraId="4BDC8FEA" w14:textId="01B7BF29" w:rsidR="00635D12" w:rsidRDefault="00635D12" w:rsidP="00635D12">
            <w:pPr>
              <w:pStyle w:val="CRCoverPage"/>
              <w:spacing w:after="0"/>
              <w:ind w:left="627"/>
              <w:rPr>
                <w:lang w:val="en-US"/>
              </w:rPr>
            </w:pPr>
            <w:r w:rsidRPr="00635D12">
              <w:rPr>
                <w:lang w:val="en-US"/>
              </w:rPr>
              <w:t>•</w:t>
            </w:r>
            <w:r w:rsidRPr="00635D12">
              <w:rPr>
                <w:lang w:val="en-US"/>
              </w:rPr>
              <w:tab/>
              <w:t>For intra-band and inter-band CA operations, a UE can simultaneously transmit more than one SRS resource configured by SRS-PosResource-r16 and SRS-Resource on different CCs, subject to UE’s capability</w:t>
            </w:r>
          </w:p>
          <w:p w14:paraId="489F08ED" w14:textId="77777777" w:rsidR="00635D12" w:rsidRDefault="00635D12" w:rsidP="00F95968">
            <w:pPr>
              <w:pStyle w:val="CRCoverPage"/>
              <w:spacing w:after="0"/>
              <w:ind w:left="100"/>
              <w:rPr>
                <w:lang w:val="en-US"/>
              </w:rPr>
            </w:pPr>
          </w:p>
          <w:p w14:paraId="6A76A8B6" w14:textId="2E82CBCC" w:rsidR="00635D12" w:rsidRPr="00F35466" w:rsidRDefault="00635D12" w:rsidP="00F95968">
            <w:pPr>
              <w:pStyle w:val="CRCoverPage"/>
              <w:spacing w:after="0"/>
              <w:ind w:left="100"/>
              <w:rPr>
                <w:lang w:val="en-US"/>
              </w:rPr>
            </w:pPr>
            <w:r>
              <w:rPr>
                <w:lang w:val="en-US"/>
              </w:rPr>
              <w:t>In section 6.2.1.4, based on the email discussion [</w:t>
            </w:r>
            <w:r w:rsidR="008F0ABD" w:rsidRPr="008F0ABD">
              <w:rPr>
                <w:lang w:val="en-US"/>
              </w:rPr>
              <w:t>101-e-NR-Pos-01</w:t>
            </w:r>
            <w:r>
              <w:rPr>
                <w:lang w:val="en-US"/>
              </w:rPr>
              <w:t>], as summarized in R1-200xxxx, it has been added that c</w:t>
            </w:r>
            <w:r w:rsidRPr="00635D12">
              <w:rPr>
                <w:lang w:val="en-US"/>
              </w:rPr>
              <w:t>arrier switching for SRS for positioning is not supported in Release 16</w:t>
            </w:r>
          </w:p>
        </w:tc>
      </w:tr>
      <w:tr w:rsidR="006F6564" w14:paraId="68CDDDB0" w14:textId="77777777" w:rsidTr="007F4BD5">
        <w:tc>
          <w:tcPr>
            <w:tcW w:w="2694" w:type="dxa"/>
            <w:gridSpan w:val="2"/>
            <w:tcBorders>
              <w:left w:val="single" w:sz="4" w:space="0" w:color="auto"/>
            </w:tcBorders>
          </w:tcPr>
          <w:p w14:paraId="7A3CA962"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F4BD5">
            <w:pPr>
              <w:pStyle w:val="CRCoverPage"/>
              <w:spacing w:after="0"/>
              <w:rPr>
                <w:noProof/>
                <w:sz w:val="8"/>
                <w:szCs w:val="8"/>
              </w:rPr>
            </w:pPr>
          </w:p>
        </w:tc>
      </w:tr>
      <w:tr w:rsidR="006F6564" w14:paraId="541371AE" w14:textId="77777777" w:rsidTr="007F4BD5">
        <w:tc>
          <w:tcPr>
            <w:tcW w:w="2694" w:type="dxa"/>
            <w:gridSpan w:val="2"/>
            <w:tcBorders>
              <w:left w:val="single" w:sz="4" w:space="0" w:color="auto"/>
              <w:bottom w:val="single" w:sz="4" w:space="0" w:color="auto"/>
            </w:tcBorders>
          </w:tcPr>
          <w:p w14:paraId="3CBE9A61" w14:textId="77777777" w:rsidR="006F6564" w:rsidRDefault="006F6564" w:rsidP="007F4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ABD5C8E" w:rsidR="006F6564" w:rsidRDefault="002B05C5" w:rsidP="002B05C5">
            <w:pPr>
              <w:pStyle w:val="CRCoverPage"/>
              <w:spacing w:after="0"/>
              <w:rPr>
                <w:noProof/>
              </w:rPr>
            </w:pPr>
            <w:r w:rsidRPr="002B05C5">
              <w:rPr>
                <w:noProof/>
              </w:rPr>
              <w:t>Incomplete</w:t>
            </w:r>
            <w:r w:rsidR="004F4209">
              <w:rPr>
                <w:noProof/>
              </w:rPr>
              <w:t xml:space="preserve"> or erroneous</w:t>
            </w:r>
            <w:r w:rsidRPr="002B05C5">
              <w:rPr>
                <w:noProof/>
              </w:rPr>
              <w:t xml:space="preserve"> support for positioning</w:t>
            </w:r>
          </w:p>
        </w:tc>
      </w:tr>
      <w:tr w:rsidR="006F6564" w14:paraId="01DB7EC5" w14:textId="77777777" w:rsidTr="007F4BD5">
        <w:tc>
          <w:tcPr>
            <w:tcW w:w="2694" w:type="dxa"/>
            <w:gridSpan w:val="2"/>
          </w:tcPr>
          <w:p w14:paraId="08FCF15D" w14:textId="77777777" w:rsidR="006F6564" w:rsidRDefault="006F6564" w:rsidP="007F4BD5">
            <w:pPr>
              <w:pStyle w:val="CRCoverPage"/>
              <w:spacing w:after="0"/>
              <w:rPr>
                <w:b/>
                <w:i/>
                <w:noProof/>
                <w:sz w:val="8"/>
                <w:szCs w:val="8"/>
              </w:rPr>
            </w:pPr>
          </w:p>
        </w:tc>
        <w:tc>
          <w:tcPr>
            <w:tcW w:w="6946" w:type="dxa"/>
            <w:gridSpan w:val="9"/>
          </w:tcPr>
          <w:p w14:paraId="6AC42565" w14:textId="77777777" w:rsidR="006F6564" w:rsidRDefault="006F6564" w:rsidP="007F4BD5">
            <w:pPr>
              <w:pStyle w:val="CRCoverPage"/>
              <w:spacing w:after="0"/>
              <w:rPr>
                <w:noProof/>
                <w:sz w:val="8"/>
                <w:szCs w:val="8"/>
              </w:rPr>
            </w:pPr>
          </w:p>
        </w:tc>
      </w:tr>
      <w:tr w:rsidR="006F6564" w14:paraId="58F72EC9" w14:textId="77777777" w:rsidTr="007F4BD5">
        <w:tc>
          <w:tcPr>
            <w:tcW w:w="2694" w:type="dxa"/>
            <w:gridSpan w:val="2"/>
            <w:tcBorders>
              <w:top w:val="single" w:sz="4" w:space="0" w:color="auto"/>
              <w:left w:val="single" w:sz="4" w:space="0" w:color="auto"/>
            </w:tcBorders>
          </w:tcPr>
          <w:p w14:paraId="5C9AEE68" w14:textId="77777777" w:rsidR="006F6564" w:rsidRDefault="006F6564" w:rsidP="007F4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3F638CF" w:rsidR="006F6564" w:rsidRDefault="00170E4A" w:rsidP="007F4BD5">
            <w:pPr>
              <w:pStyle w:val="CRCoverPage"/>
              <w:spacing w:after="0"/>
              <w:ind w:left="100"/>
              <w:rPr>
                <w:noProof/>
              </w:rPr>
            </w:pPr>
            <w:r>
              <w:rPr>
                <w:noProof/>
              </w:rPr>
              <w:t xml:space="preserve">2, </w:t>
            </w:r>
            <w:r w:rsidR="00E75493">
              <w:rPr>
                <w:noProof/>
              </w:rPr>
              <w:t xml:space="preserve">5.1.6.5, </w:t>
            </w:r>
            <w:r w:rsidR="008A6AF8">
              <w:rPr>
                <w:noProof/>
              </w:rPr>
              <w:t>6.2.1</w:t>
            </w:r>
            <w:r>
              <w:rPr>
                <w:noProof/>
              </w:rPr>
              <w:t>, 6.2.1.4</w:t>
            </w:r>
          </w:p>
        </w:tc>
      </w:tr>
      <w:tr w:rsidR="006F6564" w14:paraId="3C764F35" w14:textId="77777777" w:rsidTr="007F4BD5">
        <w:tc>
          <w:tcPr>
            <w:tcW w:w="2694" w:type="dxa"/>
            <w:gridSpan w:val="2"/>
            <w:tcBorders>
              <w:left w:val="single" w:sz="4" w:space="0" w:color="auto"/>
            </w:tcBorders>
          </w:tcPr>
          <w:p w14:paraId="1DCABA1A" w14:textId="77777777" w:rsidR="006F6564" w:rsidRDefault="006F6564" w:rsidP="007F4BD5">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F4BD5">
            <w:pPr>
              <w:pStyle w:val="CRCoverPage"/>
              <w:spacing w:after="0"/>
              <w:rPr>
                <w:noProof/>
                <w:sz w:val="8"/>
                <w:szCs w:val="8"/>
              </w:rPr>
            </w:pPr>
          </w:p>
        </w:tc>
      </w:tr>
      <w:tr w:rsidR="006F6564" w14:paraId="62F9E254" w14:textId="77777777" w:rsidTr="007F4BD5">
        <w:tc>
          <w:tcPr>
            <w:tcW w:w="2694" w:type="dxa"/>
            <w:gridSpan w:val="2"/>
            <w:tcBorders>
              <w:left w:val="single" w:sz="4" w:space="0" w:color="auto"/>
            </w:tcBorders>
          </w:tcPr>
          <w:p w14:paraId="21C98450" w14:textId="77777777" w:rsidR="006F6564" w:rsidRDefault="006F6564" w:rsidP="007F4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F4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F4BD5">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F4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F4BD5">
            <w:pPr>
              <w:pStyle w:val="CRCoverPage"/>
              <w:spacing w:after="0"/>
              <w:ind w:left="99"/>
              <w:rPr>
                <w:noProof/>
              </w:rPr>
            </w:pPr>
          </w:p>
        </w:tc>
      </w:tr>
      <w:tr w:rsidR="006F6564" w14:paraId="7276A4E3" w14:textId="77777777" w:rsidTr="007F4BD5">
        <w:tc>
          <w:tcPr>
            <w:tcW w:w="2694" w:type="dxa"/>
            <w:gridSpan w:val="2"/>
            <w:tcBorders>
              <w:left w:val="single" w:sz="4" w:space="0" w:color="auto"/>
            </w:tcBorders>
          </w:tcPr>
          <w:p w14:paraId="276C8F74" w14:textId="77777777" w:rsidR="006F6564" w:rsidRDefault="006F6564" w:rsidP="007F4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49F4CD6"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E53ADA6" w:rsidR="006F6564" w:rsidRDefault="004F4209" w:rsidP="007F4BD5">
            <w:pPr>
              <w:pStyle w:val="CRCoverPage"/>
              <w:spacing w:after="0"/>
              <w:jc w:val="center"/>
              <w:rPr>
                <w:b/>
                <w:caps/>
                <w:noProof/>
              </w:rPr>
            </w:pPr>
            <w:r>
              <w:rPr>
                <w:b/>
                <w:caps/>
                <w:noProof/>
              </w:rPr>
              <w:t>X</w:t>
            </w:r>
          </w:p>
        </w:tc>
        <w:tc>
          <w:tcPr>
            <w:tcW w:w="2977" w:type="dxa"/>
            <w:gridSpan w:val="4"/>
          </w:tcPr>
          <w:p w14:paraId="14A9552B" w14:textId="77777777" w:rsidR="006F6564" w:rsidRDefault="006F6564" w:rsidP="007F4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DAAA1FE" w:rsidR="006F6564" w:rsidRDefault="004F4209" w:rsidP="007F4BD5">
            <w:pPr>
              <w:pStyle w:val="CRCoverPage"/>
              <w:spacing w:after="0"/>
              <w:ind w:left="99"/>
              <w:rPr>
                <w:noProof/>
              </w:rPr>
            </w:pPr>
            <w:r>
              <w:rPr>
                <w:noProof/>
              </w:rPr>
              <w:t>TS/TR ... CR ...</w:t>
            </w:r>
          </w:p>
        </w:tc>
      </w:tr>
      <w:tr w:rsidR="006F6564" w14:paraId="1E8B5473" w14:textId="77777777" w:rsidTr="007F4BD5">
        <w:tc>
          <w:tcPr>
            <w:tcW w:w="2694" w:type="dxa"/>
            <w:gridSpan w:val="2"/>
            <w:tcBorders>
              <w:left w:val="single" w:sz="4" w:space="0" w:color="auto"/>
            </w:tcBorders>
          </w:tcPr>
          <w:p w14:paraId="4CA085A3" w14:textId="77777777" w:rsidR="006F6564" w:rsidRDefault="006F6564" w:rsidP="007F4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552FD444" w:rsidR="006F6564" w:rsidRDefault="00CE35ED" w:rsidP="007F4BD5">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F4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F4BD5">
            <w:pPr>
              <w:pStyle w:val="CRCoverPage"/>
              <w:spacing w:after="0"/>
              <w:ind w:left="99"/>
              <w:rPr>
                <w:noProof/>
              </w:rPr>
            </w:pPr>
            <w:r>
              <w:rPr>
                <w:noProof/>
              </w:rPr>
              <w:t xml:space="preserve">TS/TR ... CR ... </w:t>
            </w:r>
          </w:p>
        </w:tc>
      </w:tr>
      <w:tr w:rsidR="006F6564" w14:paraId="1D4AE345" w14:textId="77777777" w:rsidTr="007F4BD5">
        <w:tc>
          <w:tcPr>
            <w:tcW w:w="2694" w:type="dxa"/>
            <w:gridSpan w:val="2"/>
            <w:tcBorders>
              <w:left w:val="single" w:sz="4" w:space="0" w:color="auto"/>
            </w:tcBorders>
          </w:tcPr>
          <w:p w14:paraId="62337C9E" w14:textId="77777777" w:rsidR="006F6564" w:rsidRDefault="006F6564" w:rsidP="007F4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F4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26EF1DD4" w:rsidR="006F6564" w:rsidRDefault="00CE35ED" w:rsidP="007F4BD5">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F4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F4BD5">
            <w:pPr>
              <w:pStyle w:val="CRCoverPage"/>
              <w:spacing w:after="0"/>
              <w:ind w:left="99"/>
              <w:rPr>
                <w:noProof/>
              </w:rPr>
            </w:pPr>
            <w:r>
              <w:rPr>
                <w:noProof/>
              </w:rPr>
              <w:t xml:space="preserve">TS/TR ... CR ... </w:t>
            </w:r>
          </w:p>
        </w:tc>
      </w:tr>
      <w:tr w:rsidR="006F6564" w14:paraId="0066D2D9" w14:textId="77777777" w:rsidTr="007F4BD5">
        <w:tc>
          <w:tcPr>
            <w:tcW w:w="2694" w:type="dxa"/>
            <w:gridSpan w:val="2"/>
            <w:tcBorders>
              <w:left w:val="single" w:sz="4" w:space="0" w:color="auto"/>
            </w:tcBorders>
          </w:tcPr>
          <w:p w14:paraId="5CFD8D4E" w14:textId="77777777" w:rsidR="006F6564" w:rsidRDefault="006F6564" w:rsidP="007F4BD5">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F4BD5">
            <w:pPr>
              <w:pStyle w:val="CRCoverPage"/>
              <w:spacing w:after="0"/>
              <w:rPr>
                <w:noProof/>
              </w:rPr>
            </w:pPr>
          </w:p>
        </w:tc>
      </w:tr>
      <w:tr w:rsidR="006F6564" w14:paraId="5D600D5F" w14:textId="77777777" w:rsidTr="007F4BD5">
        <w:tc>
          <w:tcPr>
            <w:tcW w:w="2694" w:type="dxa"/>
            <w:gridSpan w:val="2"/>
            <w:tcBorders>
              <w:left w:val="single" w:sz="4" w:space="0" w:color="auto"/>
              <w:bottom w:val="single" w:sz="4" w:space="0" w:color="auto"/>
            </w:tcBorders>
          </w:tcPr>
          <w:p w14:paraId="03B38B27" w14:textId="77777777" w:rsidR="006F6564" w:rsidRDefault="006F6564" w:rsidP="007F4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F4BD5">
            <w:pPr>
              <w:pStyle w:val="CRCoverPage"/>
              <w:spacing w:after="0"/>
              <w:ind w:left="100"/>
              <w:rPr>
                <w:noProof/>
              </w:rPr>
            </w:pPr>
          </w:p>
        </w:tc>
      </w:tr>
      <w:tr w:rsidR="006F6564" w:rsidRPr="008863B9" w14:paraId="57CD544F" w14:textId="77777777" w:rsidTr="007F4BD5">
        <w:tc>
          <w:tcPr>
            <w:tcW w:w="2694" w:type="dxa"/>
            <w:gridSpan w:val="2"/>
            <w:tcBorders>
              <w:top w:val="single" w:sz="4" w:space="0" w:color="auto"/>
              <w:bottom w:val="single" w:sz="4" w:space="0" w:color="auto"/>
            </w:tcBorders>
          </w:tcPr>
          <w:p w14:paraId="48EDD442" w14:textId="77777777" w:rsidR="006F6564" w:rsidRPr="008863B9" w:rsidRDefault="006F6564" w:rsidP="007F4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F4BD5">
            <w:pPr>
              <w:pStyle w:val="CRCoverPage"/>
              <w:spacing w:after="0"/>
              <w:ind w:left="100"/>
              <w:rPr>
                <w:noProof/>
                <w:sz w:val="8"/>
                <w:szCs w:val="8"/>
              </w:rPr>
            </w:pPr>
          </w:p>
        </w:tc>
      </w:tr>
      <w:tr w:rsidR="006F6564" w14:paraId="58718D74" w14:textId="77777777" w:rsidTr="007F4BD5">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F4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F4BD5">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51D0CF0B" w14:textId="541A9F83" w:rsidR="007B3C0D" w:rsidRDefault="007B3C0D" w:rsidP="007B3C0D">
      <w:pPr>
        <w:jc w:val="center"/>
      </w:pPr>
      <w:r>
        <w:t>&lt;omitted text&gt;</w:t>
      </w:r>
    </w:p>
    <w:p w14:paraId="0BB105D1" w14:textId="77777777" w:rsidR="00AC7DE6" w:rsidRPr="0048482F" w:rsidRDefault="00AC7DE6" w:rsidP="00AC7DE6">
      <w:pPr>
        <w:pStyle w:val="Heading1"/>
        <w:rPr>
          <w:color w:val="000000"/>
        </w:rPr>
      </w:pPr>
      <w:bookmarkStart w:id="4" w:name="_Toc11352072"/>
      <w:bookmarkStart w:id="5" w:name="_Toc20317962"/>
      <w:bookmarkStart w:id="6" w:name="_Toc27299860"/>
      <w:bookmarkStart w:id="7" w:name="_Toc29673125"/>
      <w:bookmarkStart w:id="8" w:name="_Toc29673266"/>
      <w:bookmarkStart w:id="9" w:name="_Toc29674259"/>
      <w:r w:rsidRPr="0048482F">
        <w:rPr>
          <w:color w:val="000000"/>
        </w:rPr>
        <w:t>2</w:t>
      </w:r>
      <w:r w:rsidRPr="0048482F">
        <w:rPr>
          <w:color w:val="000000"/>
        </w:rPr>
        <w:tab/>
        <w:t>References</w:t>
      </w:r>
      <w:bookmarkEnd w:id="4"/>
      <w:bookmarkEnd w:id="5"/>
      <w:bookmarkEnd w:id="6"/>
      <w:bookmarkEnd w:id="7"/>
      <w:bookmarkEnd w:id="8"/>
      <w:bookmarkEnd w:id="9"/>
    </w:p>
    <w:p w14:paraId="2138DE7F" w14:textId="77777777" w:rsidR="00AC7DE6" w:rsidRPr="0048482F" w:rsidRDefault="00AC7DE6" w:rsidP="00AC7DE6">
      <w:pPr>
        <w:rPr>
          <w:color w:val="000000"/>
        </w:rPr>
      </w:pPr>
      <w:r w:rsidRPr="0048482F">
        <w:rPr>
          <w:color w:val="000000"/>
        </w:rPr>
        <w:t>The following documents contain provisions which, through reference in this text, constitute provisions of the present document.</w:t>
      </w:r>
    </w:p>
    <w:p w14:paraId="1DBC7120" w14:textId="77777777" w:rsidR="00AC7DE6" w:rsidRPr="0048482F" w:rsidRDefault="00AC7DE6" w:rsidP="00AC7DE6">
      <w:pPr>
        <w:pStyle w:val="EX"/>
        <w:rPr>
          <w:color w:val="000000"/>
        </w:rPr>
      </w:pPr>
      <w:r w:rsidRPr="0048482F">
        <w:rPr>
          <w:color w:val="000000"/>
        </w:rPr>
        <w:t>[1]</w:t>
      </w:r>
      <w:r w:rsidRPr="0048482F">
        <w:rPr>
          <w:color w:val="000000"/>
        </w:rPr>
        <w:tab/>
        <w:t>3GPP TR 21.905: "Voca</w:t>
      </w:r>
      <w:r>
        <w:rPr>
          <w:color w:val="000000"/>
        </w:rPr>
        <w:t>bulary for 3GPP Specifications"</w:t>
      </w:r>
    </w:p>
    <w:p w14:paraId="614C9AEF" w14:textId="77777777" w:rsidR="00AC7DE6" w:rsidRPr="0048482F" w:rsidRDefault="00AC7DE6" w:rsidP="00AC7DE6">
      <w:pPr>
        <w:pStyle w:val="EX"/>
        <w:rPr>
          <w:color w:val="000000"/>
        </w:rPr>
      </w:pPr>
      <w:r w:rsidRPr="0048482F">
        <w:rPr>
          <w:color w:val="000000"/>
        </w:rPr>
        <w:lastRenderedPageBreak/>
        <w:t>[2]</w:t>
      </w:r>
      <w:r w:rsidRPr="0048482F">
        <w:rPr>
          <w:color w:val="000000"/>
        </w:rPr>
        <w:tab/>
        <w:t>3GPP TS 38.201: " NR; Physi</w:t>
      </w:r>
      <w:r>
        <w:rPr>
          <w:color w:val="000000"/>
        </w:rPr>
        <w:t>cal Layer – General Description</w:t>
      </w:r>
      <w:r w:rsidRPr="0048482F">
        <w:rPr>
          <w:color w:val="000000"/>
        </w:rPr>
        <w:t>"</w:t>
      </w:r>
    </w:p>
    <w:p w14:paraId="52E0B983" w14:textId="77777777" w:rsidR="00AC7DE6" w:rsidRPr="0048482F" w:rsidRDefault="00AC7DE6" w:rsidP="00AC7DE6">
      <w:pPr>
        <w:pStyle w:val="EX"/>
        <w:rPr>
          <w:color w:val="000000"/>
        </w:rPr>
      </w:pPr>
      <w:r>
        <w:rPr>
          <w:color w:val="000000"/>
        </w:rPr>
        <w:t>[3]</w:t>
      </w:r>
      <w:r>
        <w:rPr>
          <w:color w:val="000000"/>
        </w:rPr>
        <w:tab/>
        <w:t xml:space="preserve">3GPP TS 38.202: </w:t>
      </w:r>
      <w:r w:rsidRPr="0048482F">
        <w:rPr>
          <w:color w:val="000000"/>
        </w:rPr>
        <w:t>"NR; Services provided by the physical layer"</w:t>
      </w:r>
    </w:p>
    <w:p w14:paraId="1239A5A4" w14:textId="77777777" w:rsidR="00AC7DE6" w:rsidRPr="0048482F" w:rsidRDefault="00AC7DE6" w:rsidP="00AC7DE6">
      <w:pPr>
        <w:pStyle w:val="EX"/>
        <w:rPr>
          <w:color w:val="000000"/>
        </w:rPr>
      </w:pPr>
      <w:r>
        <w:rPr>
          <w:color w:val="000000"/>
        </w:rPr>
        <w:t>[4]</w:t>
      </w:r>
      <w:r>
        <w:rPr>
          <w:color w:val="000000"/>
        </w:rPr>
        <w:tab/>
        <w:t xml:space="preserve">3GPP TS 38.211: </w:t>
      </w:r>
      <w:r w:rsidRPr="0048482F">
        <w:rPr>
          <w:color w:val="000000"/>
        </w:rPr>
        <w:t>"NR; P</w:t>
      </w:r>
      <w:r>
        <w:rPr>
          <w:color w:val="000000"/>
        </w:rPr>
        <w:t>hysical channels and modulation</w:t>
      </w:r>
      <w:r w:rsidRPr="0048482F">
        <w:rPr>
          <w:color w:val="000000"/>
        </w:rPr>
        <w:t>"</w:t>
      </w:r>
    </w:p>
    <w:p w14:paraId="48945041" w14:textId="77777777" w:rsidR="00AC7DE6" w:rsidRPr="0048482F" w:rsidRDefault="00AC7DE6" w:rsidP="00AC7DE6">
      <w:pPr>
        <w:pStyle w:val="EX"/>
        <w:rPr>
          <w:color w:val="000000"/>
        </w:rPr>
      </w:pPr>
      <w:r>
        <w:rPr>
          <w:color w:val="000000"/>
        </w:rPr>
        <w:t>[5]</w:t>
      </w:r>
      <w:r>
        <w:rPr>
          <w:color w:val="000000"/>
        </w:rPr>
        <w:tab/>
        <w:t xml:space="preserve">3GPP TS 38.212: </w:t>
      </w:r>
      <w:r w:rsidRPr="0048482F">
        <w:rPr>
          <w:color w:val="000000"/>
        </w:rPr>
        <w:t xml:space="preserve">"NR; </w:t>
      </w:r>
      <w:r>
        <w:rPr>
          <w:color w:val="000000"/>
        </w:rPr>
        <w:t>Multiplexing and channel coding</w:t>
      </w:r>
      <w:r w:rsidRPr="0048482F">
        <w:rPr>
          <w:color w:val="000000"/>
        </w:rPr>
        <w:t>"</w:t>
      </w:r>
    </w:p>
    <w:p w14:paraId="7CD7B8FB" w14:textId="77777777" w:rsidR="00AC7DE6" w:rsidRPr="0048482F" w:rsidRDefault="00AC7DE6" w:rsidP="00AC7DE6">
      <w:pPr>
        <w:pStyle w:val="EX"/>
        <w:rPr>
          <w:color w:val="000000"/>
        </w:rPr>
      </w:pPr>
      <w:r w:rsidRPr="0048482F">
        <w:rPr>
          <w:color w:val="000000"/>
        </w:rPr>
        <w:t>[6]</w:t>
      </w:r>
      <w:r w:rsidRPr="0048482F">
        <w:rPr>
          <w:color w:val="000000"/>
        </w:rPr>
        <w:tab/>
        <w:t>3GPP TS 38.213</w:t>
      </w:r>
      <w:r>
        <w:rPr>
          <w:color w:val="000000"/>
        </w:rPr>
        <w:t xml:space="preserve">: </w:t>
      </w:r>
      <w:r w:rsidRPr="0048482F">
        <w:rPr>
          <w:color w:val="000000"/>
        </w:rPr>
        <w:t>"NR; Physic</w:t>
      </w:r>
      <w:r>
        <w:rPr>
          <w:color w:val="000000"/>
        </w:rPr>
        <w:t>al layer procedures for control</w:t>
      </w:r>
      <w:r w:rsidRPr="0048482F">
        <w:rPr>
          <w:color w:val="000000"/>
        </w:rPr>
        <w:t>"</w:t>
      </w:r>
    </w:p>
    <w:p w14:paraId="7AE0808C" w14:textId="77777777" w:rsidR="00AC7DE6" w:rsidRPr="0048482F" w:rsidRDefault="00AC7DE6" w:rsidP="00AC7DE6">
      <w:pPr>
        <w:pStyle w:val="EX"/>
        <w:rPr>
          <w:color w:val="000000"/>
        </w:rPr>
      </w:pPr>
      <w:r w:rsidRPr="0048482F">
        <w:rPr>
          <w:color w:val="000000"/>
        </w:rPr>
        <w:t>[7</w:t>
      </w:r>
      <w:r>
        <w:rPr>
          <w:color w:val="000000"/>
        </w:rPr>
        <w:t>]</w:t>
      </w:r>
      <w:r>
        <w:rPr>
          <w:color w:val="000000"/>
        </w:rPr>
        <w:tab/>
        <w:t xml:space="preserve">3GPP TS 38.215: </w:t>
      </w:r>
      <w:r w:rsidRPr="0048482F">
        <w:rPr>
          <w:color w:val="000000"/>
        </w:rPr>
        <w:t>"NR; Physical layer measureme</w:t>
      </w:r>
      <w:r>
        <w:rPr>
          <w:color w:val="000000"/>
        </w:rPr>
        <w:t>nts</w:t>
      </w:r>
      <w:r w:rsidRPr="0048482F">
        <w:rPr>
          <w:color w:val="000000"/>
        </w:rPr>
        <w:t>"</w:t>
      </w:r>
    </w:p>
    <w:p w14:paraId="11B0755F" w14:textId="77777777" w:rsidR="00AC7DE6" w:rsidRPr="0048482F" w:rsidRDefault="00AC7DE6" w:rsidP="00AC7DE6">
      <w:pPr>
        <w:pStyle w:val="EX"/>
        <w:rPr>
          <w:color w:val="000000"/>
        </w:rPr>
      </w:pPr>
      <w:r w:rsidRPr="0048482F">
        <w:rPr>
          <w:color w:val="000000"/>
        </w:rPr>
        <w:t>[8]</w:t>
      </w:r>
      <w:r>
        <w:rPr>
          <w:color w:val="000000"/>
        </w:rPr>
        <w:tab/>
        <w:t xml:space="preserve">3GPP TS 38.101: </w:t>
      </w:r>
      <w:r w:rsidRPr="0048482F">
        <w:rPr>
          <w:color w:val="000000"/>
        </w:rPr>
        <w:t>"NR; User Equipment (UE) r</w:t>
      </w:r>
      <w:r>
        <w:rPr>
          <w:color w:val="000000"/>
        </w:rPr>
        <w:t>adio transmission and reception</w:t>
      </w:r>
      <w:r w:rsidRPr="0048482F">
        <w:rPr>
          <w:color w:val="000000"/>
        </w:rPr>
        <w:t>"</w:t>
      </w:r>
    </w:p>
    <w:p w14:paraId="39937064" w14:textId="77777777" w:rsidR="00AC7DE6" w:rsidRPr="0048482F" w:rsidRDefault="00AC7DE6" w:rsidP="00AC7DE6">
      <w:pPr>
        <w:pStyle w:val="EX"/>
        <w:rPr>
          <w:color w:val="000000"/>
        </w:rPr>
      </w:pPr>
      <w:r>
        <w:rPr>
          <w:color w:val="000000"/>
        </w:rPr>
        <w:t>[9]</w:t>
      </w:r>
      <w:r>
        <w:rPr>
          <w:color w:val="000000"/>
        </w:rPr>
        <w:tab/>
        <w:t xml:space="preserve">3GPP TS 38.104: </w:t>
      </w:r>
      <w:r w:rsidRPr="0048482F">
        <w:rPr>
          <w:color w:val="000000"/>
        </w:rPr>
        <w:t>"NR; Base Station (BS) r</w:t>
      </w:r>
      <w:r>
        <w:rPr>
          <w:color w:val="000000"/>
        </w:rPr>
        <w:t>adio transmission and reception</w:t>
      </w:r>
      <w:r w:rsidRPr="0048482F">
        <w:rPr>
          <w:color w:val="000000"/>
        </w:rPr>
        <w:t>"</w:t>
      </w:r>
    </w:p>
    <w:p w14:paraId="684B6C9D" w14:textId="77777777" w:rsidR="00AC7DE6" w:rsidRPr="0048482F" w:rsidRDefault="00AC7DE6" w:rsidP="00AC7DE6">
      <w:pPr>
        <w:pStyle w:val="EX"/>
        <w:rPr>
          <w:color w:val="000000"/>
        </w:rPr>
      </w:pPr>
      <w:r w:rsidRPr="0048482F">
        <w:rPr>
          <w:color w:val="000000"/>
        </w:rPr>
        <w:t>[10]</w:t>
      </w:r>
      <w:r>
        <w:rPr>
          <w:color w:val="000000"/>
        </w:rPr>
        <w:tab/>
        <w:t xml:space="preserve">3GPP TS 38.321: </w:t>
      </w:r>
      <w:r w:rsidRPr="0048482F">
        <w:rPr>
          <w:color w:val="000000"/>
        </w:rPr>
        <w:t>"NR; Medium Access Contr</w:t>
      </w:r>
      <w:r>
        <w:rPr>
          <w:color w:val="000000"/>
        </w:rPr>
        <w:t>ol (MAC) protocol specification</w:t>
      </w:r>
      <w:r w:rsidRPr="0048482F">
        <w:rPr>
          <w:color w:val="000000"/>
        </w:rPr>
        <w:t>"</w:t>
      </w:r>
    </w:p>
    <w:p w14:paraId="3092BD65" w14:textId="77777777" w:rsidR="00AC7DE6" w:rsidRPr="0048482F" w:rsidRDefault="00AC7DE6" w:rsidP="00AC7DE6">
      <w:pPr>
        <w:pStyle w:val="EX"/>
        <w:rPr>
          <w:color w:val="000000"/>
        </w:rPr>
      </w:pPr>
      <w:r w:rsidRPr="0048482F">
        <w:rPr>
          <w:color w:val="000000"/>
        </w:rPr>
        <w:t>[11]</w:t>
      </w:r>
      <w:r>
        <w:rPr>
          <w:color w:val="000000"/>
        </w:rPr>
        <w:tab/>
      </w:r>
      <w:r w:rsidRPr="0048482F">
        <w:rPr>
          <w:color w:val="000000"/>
        </w:rPr>
        <w:t>3GPP TS 3</w:t>
      </w:r>
      <w:r>
        <w:rPr>
          <w:color w:val="000000"/>
        </w:rPr>
        <w:t xml:space="preserve">8.133: </w:t>
      </w:r>
      <w:r w:rsidRPr="0048482F">
        <w:rPr>
          <w:color w:val="000000"/>
        </w:rPr>
        <w:t>"NR; Requirements for suppo</w:t>
      </w:r>
      <w:r>
        <w:rPr>
          <w:color w:val="000000"/>
        </w:rPr>
        <w:t>rt of radio resource management</w:t>
      </w:r>
      <w:r w:rsidRPr="0048482F">
        <w:rPr>
          <w:color w:val="000000"/>
        </w:rPr>
        <w:t>"</w:t>
      </w:r>
    </w:p>
    <w:p w14:paraId="087896EC" w14:textId="77777777" w:rsidR="00AC7DE6" w:rsidRPr="0048482F" w:rsidRDefault="00AC7DE6" w:rsidP="00AC7DE6">
      <w:pPr>
        <w:pStyle w:val="EX"/>
        <w:rPr>
          <w:color w:val="000000"/>
        </w:rPr>
      </w:pPr>
      <w:r w:rsidRPr="0048482F">
        <w:rPr>
          <w:color w:val="000000"/>
        </w:rPr>
        <w:t>[12]</w:t>
      </w:r>
      <w:r>
        <w:rPr>
          <w:color w:val="000000"/>
        </w:rPr>
        <w:tab/>
        <w:t xml:space="preserve">3GPP TS 38.331: </w:t>
      </w:r>
      <w:r w:rsidRPr="0048482F">
        <w:rPr>
          <w:color w:val="000000"/>
        </w:rPr>
        <w:t>"NR; Radio Resource Contro</w:t>
      </w:r>
      <w:r>
        <w:rPr>
          <w:color w:val="000000"/>
        </w:rPr>
        <w:t>l (RRC); Protocol specification</w:t>
      </w:r>
      <w:r w:rsidRPr="0048482F">
        <w:rPr>
          <w:color w:val="000000"/>
        </w:rPr>
        <w:t>"</w:t>
      </w:r>
    </w:p>
    <w:p w14:paraId="15429D4D" w14:textId="77777777" w:rsidR="00AC7DE6" w:rsidRPr="0048482F" w:rsidRDefault="00AC7DE6" w:rsidP="00AC7DE6">
      <w:pPr>
        <w:pStyle w:val="EX"/>
        <w:rPr>
          <w:color w:val="000000"/>
        </w:rPr>
      </w:pPr>
      <w:r w:rsidRPr="0048482F">
        <w:rPr>
          <w:color w:val="000000"/>
        </w:rPr>
        <w:t>[13]</w:t>
      </w:r>
      <w:r>
        <w:rPr>
          <w:color w:val="000000"/>
        </w:rPr>
        <w:tab/>
        <w:t xml:space="preserve">3GPP TS 38.306: </w:t>
      </w:r>
      <w:r w:rsidRPr="0048482F">
        <w:rPr>
          <w:color w:val="000000"/>
        </w:rPr>
        <w:t>"NR; User Equipment</w:t>
      </w:r>
      <w:r>
        <w:rPr>
          <w:color w:val="000000"/>
        </w:rPr>
        <w:t xml:space="preserve"> (UE) radio access capabilities</w:t>
      </w:r>
      <w:r w:rsidRPr="0048482F">
        <w:rPr>
          <w:color w:val="000000"/>
        </w:rPr>
        <w:t>"</w:t>
      </w:r>
    </w:p>
    <w:p w14:paraId="379943FA" w14:textId="77777777" w:rsidR="00AC7DE6" w:rsidRPr="0048482F" w:rsidRDefault="00AC7DE6" w:rsidP="00AC7DE6">
      <w:pPr>
        <w:pStyle w:val="EX"/>
        <w:rPr>
          <w:color w:val="000000"/>
        </w:rPr>
      </w:pPr>
      <w:r w:rsidRPr="0048482F">
        <w:rPr>
          <w:color w:val="000000"/>
        </w:rPr>
        <w:t>[14]</w:t>
      </w:r>
      <w:r>
        <w:rPr>
          <w:color w:val="000000"/>
        </w:rPr>
        <w:tab/>
        <w:t xml:space="preserve">3GPP TS 38.423: </w:t>
      </w:r>
      <w:r w:rsidRPr="0048482F">
        <w:rPr>
          <w:color w:val="000000"/>
        </w:rPr>
        <w:t xml:space="preserve">"NG-RAN; Xn </w:t>
      </w:r>
      <w:r>
        <w:rPr>
          <w:color w:val="000000"/>
        </w:rPr>
        <w:t>signalling transport</w:t>
      </w:r>
      <w:r w:rsidRPr="0048482F">
        <w:rPr>
          <w:color w:val="000000"/>
        </w:rPr>
        <w:t>"</w:t>
      </w:r>
    </w:p>
    <w:p w14:paraId="0DD19FB8" w14:textId="77777777" w:rsidR="00AC7DE6" w:rsidRDefault="00AC7DE6" w:rsidP="00AC7DE6">
      <w:pPr>
        <w:pStyle w:val="EX"/>
        <w:rPr>
          <w:color w:val="000000"/>
        </w:rPr>
      </w:pP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3DE91DC6" w14:textId="77777777" w:rsidR="00AC7DE6" w:rsidRPr="0048482F" w:rsidRDefault="00AC7DE6" w:rsidP="00AC7DE6">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64F13076" w14:textId="5BDD7670" w:rsidR="00AC7DE6" w:rsidRPr="0048482F" w:rsidRDefault="00AC7DE6" w:rsidP="00AC7DE6">
      <w:pPr>
        <w:pStyle w:val="EX"/>
        <w:rPr>
          <w:ins w:id="10" w:author="Mihai Enescu" w:date="2020-05-05T22:28:00Z"/>
          <w:color w:val="000000"/>
        </w:rPr>
      </w:pPr>
      <w:ins w:id="11" w:author="Mihai Enescu" w:date="2020-05-05T22:28:00Z">
        <w:r>
          <w:rPr>
            <w:color w:val="000000"/>
          </w:rPr>
          <w:t>[17]</w:t>
        </w:r>
        <w:r>
          <w:rPr>
            <w:color w:val="000000"/>
          </w:rPr>
          <w:tab/>
          <w:t>3GPP TS 37.355: "</w:t>
        </w:r>
      </w:ins>
      <w:ins w:id="12" w:author="Mihai Enescu" w:date="2020-05-05T22:29:00Z">
        <w:r w:rsidRPr="00AC7DE6">
          <w:rPr>
            <w:color w:val="000000"/>
          </w:rPr>
          <w:t>LTE Positioning Protocol (LPP)</w:t>
        </w:r>
      </w:ins>
      <w:ins w:id="13" w:author="Mihai Enescu" w:date="2020-05-05T22:28:00Z">
        <w:r>
          <w:rPr>
            <w:color w:val="000000"/>
          </w:rPr>
          <w:t>"</w:t>
        </w:r>
      </w:ins>
    </w:p>
    <w:p w14:paraId="1C664B05" w14:textId="77777777" w:rsidR="00AC7DE6" w:rsidRDefault="00AC7DE6" w:rsidP="007B3C0D">
      <w:pPr>
        <w:jc w:val="center"/>
      </w:pPr>
    </w:p>
    <w:p w14:paraId="655CED06" w14:textId="77777777" w:rsidR="00AC7DE6" w:rsidRDefault="00AC7DE6" w:rsidP="00AC7DE6">
      <w:pPr>
        <w:jc w:val="center"/>
      </w:pPr>
      <w:r>
        <w:t>&lt;omitted text&gt;</w:t>
      </w:r>
    </w:p>
    <w:p w14:paraId="0911E35C" w14:textId="77777777" w:rsidR="00E75493" w:rsidRPr="003B6401" w:rsidRDefault="00E75493" w:rsidP="00E75493">
      <w:pPr>
        <w:pStyle w:val="Heading4"/>
        <w:rPr>
          <w:color w:val="000000"/>
        </w:rPr>
      </w:pPr>
      <w:bookmarkStart w:id="14" w:name="_Toc29673158"/>
      <w:bookmarkStart w:id="15" w:name="_Toc29673299"/>
      <w:bookmarkStart w:id="16" w:name="_Toc2967429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4"/>
      <w:bookmarkEnd w:id="15"/>
      <w:bookmarkEnd w:id="16"/>
    </w:p>
    <w:p w14:paraId="78E9C771" w14:textId="25C1E708" w:rsidR="00B42802" w:rsidRPr="003B6401" w:rsidRDefault="00B42802" w:rsidP="00B42802">
      <w:r w:rsidRPr="003B6401">
        <w:rPr>
          <w:color w:val="000000"/>
        </w:rPr>
        <w:t>The UE</w:t>
      </w:r>
      <w:r>
        <w:t xml:space="preserve"> can be configured with one or more DL PRS resource set configuration(s) as indicated by the higher layer parameters</w:t>
      </w:r>
      <w:r w:rsidRPr="003B6401">
        <w:t xml:space="preserve"> </w:t>
      </w:r>
      <w:ins w:id="17" w:author="Mihai Enescu" w:date="2020-05-05T22:23:00Z">
        <w:r w:rsidR="00AC7DE6" w:rsidRPr="00FF42B1">
          <w:rPr>
            <w:i/>
            <w:color w:val="000000" w:themeColor="text1"/>
          </w:rPr>
          <w:t>nr-DL-PRS-ResourceSet-r16</w:t>
        </w:r>
        <w:r w:rsidR="00AC7DE6" w:rsidRPr="00FF42B1">
          <w:rPr>
            <w:color w:val="000000" w:themeColor="text1"/>
          </w:rPr>
          <w:t xml:space="preserve"> </w:t>
        </w:r>
      </w:ins>
      <w:del w:id="18" w:author="Mihai Enescu" w:date="2020-05-05T22:23:00Z">
        <w:r w:rsidDel="00AC7DE6">
          <w:rPr>
            <w:i/>
          </w:rPr>
          <w:delText>DL-PRS-ResourceSet</w:delText>
        </w:r>
        <w:r w:rsidDel="00AC7DE6">
          <w:delText xml:space="preserve"> </w:delText>
        </w:r>
      </w:del>
      <w:r>
        <w:t xml:space="preserve">and </w:t>
      </w:r>
      <w:ins w:id="19" w:author="Mihai Enescu" w:date="2020-05-05T22:23:00Z">
        <w:r w:rsidR="00AC7DE6" w:rsidRPr="00FF42B1">
          <w:rPr>
            <w:i/>
            <w:color w:val="000000" w:themeColor="text1"/>
          </w:rPr>
          <w:t>nr-DL-PRS-Resource-r16</w:t>
        </w:r>
      </w:ins>
      <w:del w:id="20" w:author="Mihai Enescu" w:date="2020-05-05T22:23:00Z">
        <w:r w:rsidDel="00AC7DE6">
          <w:rPr>
            <w:i/>
          </w:rPr>
          <w:delText>DL-PRS-Resource</w:delText>
        </w:r>
      </w:del>
      <w:r>
        <w:t>. Each DL PRS resource set consists of K</w:t>
      </w:r>
      <w:r w:rsidRPr="003B6401">
        <w:t>≥1</w:t>
      </w:r>
      <w:r>
        <w:t xml:space="preserve"> DL PRS resource(s) where each has an associated spatial transmission filter</w:t>
      </w:r>
      <w:r w:rsidRPr="0005517B">
        <w:rPr>
          <w:strike/>
        </w:rPr>
        <w:t>.</w:t>
      </w:r>
      <w:r>
        <w:t xml:space="preserve"> </w:t>
      </w:r>
      <w:r>
        <w:rPr>
          <w:rFonts w:eastAsia="MS Mincho"/>
          <w:color w:val="000000"/>
          <w:lang w:val="en-US" w:eastAsia="ja-JP"/>
        </w:rPr>
        <w:t xml:space="preserve">The UE can be configured with one or more DL PRS </w:t>
      </w:r>
      <w:del w:id="21" w:author="Mihai Enescu" w:date="2020-05-05T22:23:00Z">
        <w:r w:rsidDel="00AC7DE6">
          <w:rPr>
            <w:rFonts w:eastAsia="MS Mincho"/>
            <w:color w:val="000000"/>
            <w:lang w:val="en-US" w:eastAsia="ja-JP"/>
          </w:rPr>
          <w:delText>P</w:delText>
        </w:r>
      </w:del>
      <w:ins w:id="22" w:author="Mihai Enescu" w:date="2020-05-05T22:23:00Z">
        <w:r w:rsidR="00AC7DE6">
          <w:rPr>
            <w:rFonts w:eastAsia="MS Mincho"/>
            <w:color w:val="000000"/>
            <w:lang w:val="en-US" w:eastAsia="ja-JP"/>
          </w:rPr>
          <w:t>p</w:t>
        </w:r>
      </w:ins>
      <w:r>
        <w:rPr>
          <w:rFonts w:eastAsia="MS Mincho"/>
          <w:color w:val="000000"/>
          <w:lang w:val="en-US" w:eastAsia="ja-JP"/>
        </w:rPr>
        <w:t xml:space="preserve">ositioning </w:t>
      </w:r>
      <w:del w:id="23" w:author="Mihai Enescu" w:date="2020-05-05T22:23:00Z">
        <w:r w:rsidDel="00AC7DE6">
          <w:rPr>
            <w:rFonts w:eastAsia="MS Mincho"/>
            <w:color w:val="000000"/>
            <w:lang w:val="en-US" w:eastAsia="ja-JP"/>
          </w:rPr>
          <w:delText>F</w:delText>
        </w:r>
      </w:del>
      <w:ins w:id="24" w:author="Mihai Enescu" w:date="2020-05-05T22:23:00Z">
        <w:r w:rsidR="00AC7DE6">
          <w:rPr>
            <w:rFonts w:eastAsia="MS Mincho"/>
            <w:color w:val="000000"/>
            <w:lang w:val="en-US" w:eastAsia="ja-JP"/>
          </w:rPr>
          <w:t>f</w:t>
        </w:r>
      </w:ins>
      <w:r>
        <w:rPr>
          <w:rFonts w:eastAsia="MS Mincho"/>
          <w:color w:val="000000"/>
          <w:lang w:val="en-US" w:eastAsia="ja-JP"/>
        </w:rPr>
        <w:t xml:space="preserve">requency </w:t>
      </w:r>
      <w:del w:id="25" w:author="Mihai Enescu" w:date="2020-05-05T22:23:00Z">
        <w:r w:rsidDel="00AC7DE6">
          <w:rPr>
            <w:rFonts w:eastAsia="MS Mincho"/>
            <w:color w:val="000000"/>
            <w:lang w:val="en-US" w:eastAsia="ja-JP"/>
          </w:rPr>
          <w:delText>L</w:delText>
        </w:r>
      </w:del>
      <w:ins w:id="26" w:author="Mihai Enescu" w:date="2020-05-05T22:23:00Z">
        <w:r w:rsidR="00AC7DE6">
          <w:rPr>
            <w:rFonts w:eastAsia="MS Mincho"/>
            <w:color w:val="000000"/>
            <w:lang w:val="en-US" w:eastAsia="ja-JP"/>
          </w:rPr>
          <w:t>l</w:t>
        </w:r>
      </w:ins>
      <w:r>
        <w:rPr>
          <w:rFonts w:eastAsia="MS Mincho"/>
          <w:color w:val="000000"/>
          <w:lang w:val="en-US" w:eastAsia="ja-JP"/>
        </w:rPr>
        <w:t xml:space="preserve">ayer configuration(s) as indicated by the higher layer parameter </w:t>
      </w:r>
      <w:ins w:id="27" w:author="Mihai Enescu" w:date="2020-05-05T22:24:00Z">
        <w:r w:rsidR="00AC7DE6">
          <w:rPr>
            <w:rFonts w:eastAsia="MS Mincho"/>
            <w:i/>
            <w:color w:val="000000"/>
            <w:lang w:val="en-US" w:eastAsia="ja-JP"/>
          </w:rPr>
          <w:t>nr-DL-PRS-PositioningFrequencyLayer-r16</w:t>
        </w:r>
      </w:ins>
      <w:del w:id="28" w:author="Mihai Enescu" w:date="2020-05-05T22:24:00Z">
        <w:r w:rsidDel="00AC7DE6">
          <w:rPr>
            <w:rFonts w:eastAsia="MS Mincho"/>
            <w:i/>
            <w:color w:val="000000"/>
            <w:lang w:val="en-US" w:eastAsia="ja-JP"/>
          </w:rPr>
          <w:delText>DL-PRS-PositioningFrequencyLayer</w:delText>
        </w:r>
      </w:del>
      <w:r>
        <w:rPr>
          <w:rFonts w:eastAsia="MS Mincho"/>
          <w:i/>
          <w:color w:val="000000"/>
          <w:lang w:val="en-US" w:eastAsia="ja-JP"/>
        </w:rPr>
        <w:t>.</w:t>
      </w:r>
      <w:r>
        <w:rPr>
          <w:rFonts w:eastAsia="MS Mincho"/>
          <w:color w:val="000000"/>
          <w:lang w:val="en-US" w:eastAsia="ja-JP"/>
        </w:rPr>
        <w:t xml:space="preserve"> A DL PRS </w:t>
      </w:r>
      <w:del w:id="29" w:author="Mihai Enescu" w:date="2020-05-05T22:24:00Z">
        <w:r w:rsidDel="00AC7DE6">
          <w:rPr>
            <w:rFonts w:eastAsia="MS Mincho"/>
            <w:color w:val="000000"/>
            <w:lang w:val="en-US" w:eastAsia="ja-JP"/>
          </w:rPr>
          <w:delText>P</w:delText>
        </w:r>
      </w:del>
      <w:ins w:id="30" w:author="Mihai Enescu" w:date="2020-05-05T22:24:00Z">
        <w:r w:rsidR="00AC7DE6">
          <w:rPr>
            <w:rFonts w:eastAsia="MS Mincho"/>
            <w:color w:val="000000"/>
            <w:lang w:val="en-US" w:eastAsia="ja-JP"/>
          </w:rPr>
          <w:t>p</w:t>
        </w:r>
      </w:ins>
      <w:r>
        <w:rPr>
          <w:rFonts w:eastAsia="MS Mincho"/>
          <w:color w:val="000000"/>
          <w:lang w:val="en-US" w:eastAsia="ja-JP"/>
        </w:rPr>
        <w:t xml:space="preserve">ositioning </w:t>
      </w:r>
      <w:del w:id="31" w:author="Mihai Enescu" w:date="2020-05-05T22:24:00Z">
        <w:r w:rsidDel="00AC7DE6">
          <w:rPr>
            <w:rFonts w:eastAsia="MS Mincho"/>
            <w:color w:val="000000"/>
            <w:lang w:val="en-US" w:eastAsia="ja-JP"/>
          </w:rPr>
          <w:delText>F</w:delText>
        </w:r>
      </w:del>
      <w:ins w:id="32" w:author="Mihai Enescu" w:date="2020-05-05T22:24:00Z">
        <w:r w:rsidR="00AC7DE6">
          <w:rPr>
            <w:rFonts w:eastAsia="MS Mincho"/>
            <w:color w:val="000000"/>
            <w:lang w:val="en-US" w:eastAsia="ja-JP"/>
          </w:rPr>
          <w:t>f</w:t>
        </w:r>
      </w:ins>
      <w:r>
        <w:rPr>
          <w:rFonts w:eastAsia="MS Mincho"/>
          <w:color w:val="000000"/>
          <w:lang w:val="en-US" w:eastAsia="ja-JP"/>
        </w:rPr>
        <w:t xml:space="preserve">requency </w:t>
      </w:r>
      <w:del w:id="33" w:author="Mihai Enescu" w:date="2020-05-05T22:24:00Z">
        <w:r w:rsidDel="00AC7DE6">
          <w:rPr>
            <w:rFonts w:eastAsia="MS Mincho"/>
            <w:color w:val="000000"/>
            <w:lang w:val="en-US" w:eastAsia="ja-JP"/>
          </w:rPr>
          <w:delText>L</w:delText>
        </w:r>
      </w:del>
      <w:ins w:id="34" w:author="Mihai Enescu" w:date="2020-05-05T22:24:00Z">
        <w:r w:rsidR="00AC7DE6">
          <w:rPr>
            <w:rFonts w:eastAsia="MS Mincho"/>
            <w:color w:val="000000"/>
            <w:lang w:val="en-US" w:eastAsia="ja-JP"/>
          </w:rPr>
          <w:t>l</w:t>
        </w:r>
      </w:ins>
      <w:r>
        <w:rPr>
          <w:rFonts w:eastAsia="MS Mincho"/>
          <w:color w:val="000000"/>
          <w:lang w:val="en-US" w:eastAsia="ja-JP"/>
        </w:rPr>
        <w:t xml:space="preserve">ayer is defined as a collection of DL PRS </w:t>
      </w:r>
      <w:del w:id="35" w:author="Mihai Enescu" w:date="2020-05-05T22:24:00Z">
        <w:r w:rsidDel="00AC7DE6">
          <w:rPr>
            <w:rFonts w:eastAsia="MS Mincho"/>
            <w:color w:val="000000"/>
            <w:lang w:val="en-US" w:eastAsia="ja-JP"/>
          </w:rPr>
          <w:delText>R</w:delText>
        </w:r>
      </w:del>
      <w:ins w:id="36" w:author="Mihai Enescu" w:date="2020-05-05T22:24:00Z">
        <w:r w:rsidR="00AC7DE6">
          <w:rPr>
            <w:rFonts w:eastAsia="MS Mincho"/>
            <w:color w:val="000000"/>
            <w:lang w:val="en-US" w:eastAsia="ja-JP"/>
          </w:rPr>
          <w:t>r</w:t>
        </w:r>
      </w:ins>
      <w:r>
        <w:rPr>
          <w:rFonts w:eastAsia="MS Mincho"/>
          <w:color w:val="000000"/>
          <w:lang w:val="en-US" w:eastAsia="ja-JP"/>
        </w:rPr>
        <w:t xml:space="preserve">esource </w:t>
      </w:r>
      <w:del w:id="37" w:author="Mihai Enescu" w:date="2020-05-05T22:25:00Z">
        <w:r w:rsidDel="00AC7DE6">
          <w:rPr>
            <w:rFonts w:eastAsia="MS Mincho"/>
            <w:color w:val="000000"/>
            <w:lang w:val="en-US" w:eastAsia="ja-JP"/>
          </w:rPr>
          <w:delText>S</w:delText>
        </w:r>
      </w:del>
      <w:ins w:id="38" w:author="Mihai Enescu" w:date="2020-05-05T22:25:00Z">
        <w:r w:rsidR="00AC7DE6">
          <w:rPr>
            <w:rFonts w:eastAsia="MS Mincho"/>
            <w:color w:val="000000"/>
            <w:lang w:val="en-US" w:eastAsia="ja-JP"/>
          </w:rPr>
          <w:t>s</w:t>
        </w:r>
      </w:ins>
      <w:r>
        <w:rPr>
          <w:rFonts w:eastAsia="MS Mincho"/>
          <w:color w:val="000000"/>
          <w:lang w:val="en-US" w:eastAsia="ja-JP"/>
        </w:rPr>
        <w:t xml:space="preserve">ets which have common parameters configured by </w:t>
      </w:r>
      <w:ins w:id="39" w:author="Mihai Enescu" w:date="2020-05-05T22:25:00Z">
        <w:r w:rsidR="00AC7DE6">
          <w:rPr>
            <w:rFonts w:eastAsia="MS Mincho"/>
            <w:i/>
            <w:color w:val="000000"/>
            <w:lang w:val="en-US" w:eastAsia="ja-JP"/>
          </w:rPr>
          <w:t>nr-DL-PRS-PositioningFrequencyLayer-r16</w:t>
        </w:r>
      </w:ins>
      <w:del w:id="40" w:author="Mihai Enescu" w:date="2020-05-05T22:25:00Z">
        <w:r w:rsidDel="00AC7DE6">
          <w:rPr>
            <w:rFonts w:eastAsia="MS Mincho"/>
            <w:i/>
            <w:color w:val="000000"/>
            <w:lang w:val="en-US" w:eastAsia="ja-JP"/>
          </w:rPr>
          <w:delText>DL-PRS-PositioningFrequencyLayer</w:delText>
        </w:r>
      </w:del>
      <w:r>
        <w:rPr>
          <w:rStyle w:val="CommentReference"/>
        </w:rPr>
        <w:t>.</w:t>
      </w:r>
    </w:p>
    <w:p w14:paraId="3B9533F6" w14:textId="0ACF4E05" w:rsidR="00B42802" w:rsidRDefault="00B42802" w:rsidP="00B42802">
      <w:r>
        <w:t xml:space="preserve">The UE assumes that the following parameters for each DL PRS resource(s) are configured via higher layer parameters </w:t>
      </w:r>
      <w:ins w:id="41" w:author="Mihai Enescu" w:date="2020-05-05T22:25:00Z">
        <w:r w:rsidR="00AC7DE6">
          <w:rPr>
            <w:rFonts w:eastAsia="MS Mincho"/>
            <w:i/>
            <w:color w:val="000000"/>
            <w:lang w:val="en-US" w:eastAsia="ja-JP"/>
          </w:rPr>
          <w:t>nr-DL-PRS-PositioningFrequencyLayer-r16</w:t>
        </w:r>
      </w:ins>
      <w:del w:id="42" w:author="Mihai Enescu" w:date="2020-05-05T22:25:00Z">
        <w:r w:rsidRPr="00974E5E" w:rsidDel="00AC7DE6">
          <w:rPr>
            <w:i/>
          </w:rPr>
          <w:delText>DL-PRS-PositioningFrequencyLayer</w:delText>
        </w:r>
      </w:del>
      <w:r>
        <w:rPr>
          <w:i/>
        </w:rPr>
        <w:t xml:space="preserve">, </w:t>
      </w:r>
      <w:ins w:id="43" w:author="Mihai Enescu" w:date="2020-05-05T22:25:00Z">
        <w:r w:rsidR="00AC7DE6">
          <w:rPr>
            <w:i/>
          </w:rPr>
          <w:t>nr-DL-PRS-ResourceSet-r16</w:t>
        </w:r>
      </w:ins>
      <w:del w:id="44" w:author="Mihai Enescu" w:date="2020-05-05T22:25:00Z">
        <w:r w:rsidDel="00AC7DE6">
          <w:rPr>
            <w:i/>
          </w:rPr>
          <w:delText>DL-PRS-ResourceSet</w:delText>
        </w:r>
      </w:del>
      <w:r>
        <w:t xml:space="preserve"> and </w:t>
      </w:r>
      <w:ins w:id="45" w:author="Mihai Enescu" w:date="2020-05-05T22:26:00Z">
        <w:r w:rsidR="00AC7DE6">
          <w:rPr>
            <w:i/>
          </w:rPr>
          <w:t xml:space="preserve">nr-DL-PRS-Resource-r16 </w:t>
        </w:r>
        <w:r w:rsidR="00AC7DE6" w:rsidRPr="00AC7DE6">
          <w:t>defined by Clause 6.4.2.1 [</w:t>
        </w:r>
      </w:ins>
      <w:ins w:id="46" w:author="Mihai Enescu" w:date="2020-05-05T22:27:00Z">
        <w:r w:rsidR="00AC7DE6">
          <w:t xml:space="preserve">17, </w:t>
        </w:r>
      </w:ins>
      <w:ins w:id="47" w:author="Mihai Enescu" w:date="2020-05-05T22:26:00Z">
        <w:r w:rsidR="00AC7DE6" w:rsidRPr="00AC7DE6">
          <w:t>TS 37.355]</w:t>
        </w:r>
      </w:ins>
      <w:del w:id="48" w:author="Mihai Enescu" w:date="2020-05-05T22:26:00Z">
        <w:r w:rsidDel="00AC7DE6">
          <w:rPr>
            <w:i/>
          </w:rPr>
          <w:delText>DL-PRS-Resource</w:delText>
        </w:r>
      </w:del>
      <w:r>
        <w:t>.</w:t>
      </w:r>
    </w:p>
    <w:p w14:paraId="65F72C39" w14:textId="7A01B52D" w:rsidR="00B42802" w:rsidRDefault="00B42802" w:rsidP="00B42802">
      <w:r>
        <w:t xml:space="preserve">A positioning frequency layer consists of one or more </w:t>
      </w:r>
      <w:ins w:id="49" w:author="Mihai Enescu" w:date="2020-05-06T08:29:00Z">
        <w:r w:rsidR="00DA77BD">
          <w:t xml:space="preserve">DL </w:t>
        </w:r>
      </w:ins>
      <w:r>
        <w:t>PRS resource sets and it is defined by</w:t>
      </w:r>
      <w:ins w:id="50" w:author="Mihai Enescu" w:date="2020-05-06T08:29:00Z">
        <w:r w:rsidR="00DA77BD">
          <w:t xml:space="preserve"> Clause 6.4.2.1 [</w:t>
        </w:r>
      </w:ins>
      <w:ins w:id="51" w:author="Mihai Enescu" w:date="2020-05-06T08:32:00Z">
        <w:r w:rsidR="00DA77BD">
          <w:t xml:space="preserve">17, </w:t>
        </w:r>
      </w:ins>
      <w:ins w:id="52" w:author="Mihai Enescu" w:date="2020-05-06T08:29:00Z">
        <w:r w:rsidR="00DA77BD">
          <w:t>TS 37.355]</w:t>
        </w:r>
      </w:ins>
      <w:r>
        <w:t>:</w:t>
      </w:r>
    </w:p>
    <w:p w14:paraId="566867F7" w14:textId="0FBA5076" w:rsidR="00B42802" w:rsidRPr="00F515A9" w:rsidRDefault="00B42802" w:rsidP="00B42802">
      <w:pPr>
        <w:pStyle w:val="B1"/>
      </w:pPr>
      <w:r>
        <w:rPr>
          <w:i/>
        </w:rPr>
        <w:t>-</w:t>
      </w:r>
      <w:r>
        <w:rPr>
          <w:i/>
        </w:rPr>
        <w:tab/>
      </w:r>
      <w:ins w:id="53" w:author="Mihai Enescu" w:date="2020-05-06T08:30:00Z">
        <w:r w:rsidR="00DA77BD" w:rsidRPr="001B4F44">
          <w:rPr>
            <w:i/>
            <w:iCs/>
            <w:snapToGrid w:val="0"/>
          </w:rPr>
          <w:t>dl-PRS-SubcarrierSpacing-r16</w:t>
        </w:r>
      </w:ins>
      <w:del w:id="54" w:author="Mihai Enescu" w:date="2020-05-06T08:30:00Z">
        <w:r w:rsidDel="00DA77BD">
          <w:rPr>
            <w:i/>
          </w:rPr>
          <w:delText>DL-PRS-SubcarrierSpacing</w:delText>
        </w:r>
      </w:del>
      <w:r>
        <w:t xml:space="preserve"> defines the subcarrier spacing for the DL PRS resource. All DL PRS </w:t>
      </w:r>
      <w:del w:id="55" w:author="Mihai Enescu" w:date="2020-05-06T08:30:00Z">
        <w:r w:rsidDel="00DA77BD">
          <w:delText>R</w:delText>
        </w:r>
      </w:del>
      <w:ins w:id="56" w:author="Mihai Enescu" w:date="2020-05-06T08:30:00Z">
        <w:r w:rsidR="00DA77BD">
          <w:t>r</w:t>
        </w:r>
      </w:ins>
      <w:r>
        <w:t xml:space="preserve">esources and DL PRS </w:t>
      </w:r>
      <w:del w:id="57" w:author="Mihai Enescu" w:date="2020-05-06T08:30:00Z">
        <w:r w:rsidDel="00DA77BD">
          <w:delText>R</w:delText>
        </w:r>
      </w:del>
      <w:ins w:id="58" w:author="Mihai Enescu" w:date="2020-05-06T08:30:00Z">
        <w:r w:rsidR="00DA77BD">
          <w:t>r</w:t>
        </w:r>
      </w:ins>
      <w:r>
        <w:t>esource sets in the same DL</w:t>
      </w:r>
      <w:del w:id="59" w:author="Mihai Enescu" w:date="2020-05-06T08:31:00Z">
        <w:r w:rsidDel="00DA77BD">
          <w:delText>-</w:delText>
        </w:r>
      </w:del>
      <w:ins w:id="60" w:author="Mihai Enescu" w:date="2020-05-06T08:31:00Z">
        <w:r w:rsidR="00DA77BD">
          <w:t xml:space="preserve"> </w:t>
        </w:r>
      </w:ins>
      <w:r>
        <w:t>PRS</w:t>
      </w:r>
      <w:del w:id="61" w:author="Mihai Enescu" w:date="2020-05-06T08:31:00Z">
        <w:r w:rsidDel="00DA77BD">
          <w:delText>-</w:delText>
        </w:r>
      </w:del>
      <w:ins w:id="62" w:author="Mihai Enescu" w:date="2020-05-06T08:31:00Z">
        <w:r w:rsidR="00DA77BD">
          <w:t xml:space="preserve"> </w:t>
        </w:r>
      </w:ins>
      <w:del w:id="63" w:author="Mihai Enescu" w:date="2020-05-06T08:31:00Z">
        <w:r w:rsidDel="00DA77BD">
          <w:delText>P</w:delText>
        </w:r>
      </w:del>
      <w:ins w:id="64" w:author="Mihai Enescu" w:date="2020-05-06T08:31:00Z">
        <w:r w:rsidR="00DA77BD">
          <w:t>p</w:t>
        </w:r>
      </w:ins>
      <w:r>
        <w:t>ositioning</w:t>
      </w:r>
      <w:ins w:id="65" w:author="Mihai Enescu" w:date="2020-05-06T08:31:00Z">
        <w:r w:rsidR="00DA77BD">
          <w:t xml:space="preserve"> </w:t>
        </w:r>
      </w:ins>
      <w:del w:id="66" w:author="Mihai Enescu" w:date="2020-05-06T08:31:00Z">
        <w:r w:rsidDel="00DA77BD">
          <w:delText>F</w:delText>
        </w:r>
      </w:del>
      <w:ins w:id="67" w:author="Mihai Enescu" w:date="2020-05-06T08:31:00Z">
        <w:r w:rsidR="00DA77BD">
          <w:t>f</w:t>
        </w:r>
      </w:ins>
      <w:r>
        <w:t>requency</w:t>
      </w:r>
      <w:ins w:id="68" w:author="Mihai Enescu" w:date="2020-05-06T08:31:00Z">
        <w:r w:rsidR="00DA77BD">
          <w:t xml:space="preserve"> </w:t>
        </w:r>
      </w:ins>
      <w:del w:id="69" w:author="Mihai Enescu" w:date="2020-05-06T08:31:00Z">
        <w:r w:rsidDel="00DA77BD">
          <w:delText>L</w:delText>
        </w:r>
      </w:del>
      <w:ins w:id="70" w:author="Mihai Enescu" w:date="2020-05-06T08:31:00Z">
        <w:r w:rsidR="00DA77BD">
          <w:t>l</w:t>
        </w:r>
      </w:ins>
      <w:r>
        <w:t xml:space="preserve">ayer have the same value of </w:t>
      </w:r>
      <w:ins w:id="71" w:author="Mihai Enescu" w:date="2020-05-06T08:31:00Z">
        <w:r w:rsidR="00DA77BD" w:rsidRPr="001B4F44">
          <w:rPr>
            <w:i/>
            <w:iCs/>
            <w:snapToGrid w:val="0"/>
          </w:rPr>
          <w:t>dl-PRS-SubcarrierSpacing-r16</w:t>
        </w:r>
      </w:ins>
      <w:del w:id="72" w:author="Mihai Enescu" w:date="2020-05-06T08:31:00Z">
        <w:r w:rsidRPr="00DF509E" w:rsidDel="00DA77BD">
          <w:rPr>
            <w:i/>
          </w:rPr>
          <w:delText>DL-PRS-SubcarrierSpacing</w:delText>
        </w:r>
      </w:del>
      <w:r>
        <w:t xml:space="preserve">. </w:t>
      </w:r>
      <w:r w:rsidRPr="00782DD1">
        <w:t xml:space="preserve">The supported values of </w:t>
      </w:r>
      <w:ins w:id="73" w:author="Mihai Enescu" w:date="2020-05-06T08:31:00Z">
        <w:r w:rsidR="00DA77BD" w:rsidRPr="001B4F44">
          <w:rPr>
            <w:i/>
            <w:iCs/>
            <w:snapToGrid w:val="0"/>
          </w:rPr>
          <w:t>dl-PRS-SubcarrierSpacing-r16</w:t>
        </w:r>
      </w:ins>
      <w:del w:id="74" w:author="Mihai Enescu" w:date="2020-05-06T08:31:00Z">
        <w:r w:rsidRPr="00782DD1" w:rsidDel="00DA77BD">
          <w:delText>DL-PRS-SubcarrierSpacing</w:delText>
        </w:r>
      </w:del>
      <w:r w:rsidRPr="00782DD1">
        <w:t xml:space="preserve"> are given in Table 4.2-1 of [4, TS38.211].</w:t>
      </w:r>
    </w:p>
    <w:p w14:paraId="7E693FB9" w14:textId="77777777" w:rsidR="00B42802" w:rsidRPr="00F515A9" w:rsidRDefault="00B42802" w:rsidP="00B42802">
      <w:pPr>
        <w:pStyle w:val="B1"/>
      </w:pPr>
      <w:r>
        <w:rPr>
          <w:i/>
        </w:rPr>
        <w:t>-</w:t>
      </w:r>
      <w:r>
        <w:rPr>
          <w:i/>
        </w:rPr>
        <w:tab/>
        <w:t xml:space="preserve">DL-PRS-CyclicPrefix </w:t>
      </w:r>
      <w:r>
        <w:t xml:space="preserve">defines the cyclic prefix for the DL PRS resource. All DL PRS Resources and DL PRS Resource sets in the same DL-PRS-PositioningFrequencyLayer have the same value of </w:t>
      </w:r>
      <w:r w:rsidRPr="00DF509E">
        <w:rPr>
          <w:i/>
        </w:rPr>
        <w:t>DL-PRS-CyclicPrefix.</w:t>
      </w:r>
      <w:r>
        <w:rPr>
          <w:i/>
        </w:rPr>
        <w:t xml:space="preserve"> </w:t>
      </w:r>
      <w:r>
        <w:t xml:space="preserve">The supported values of </w:t>
      </w:r>
      <w:r w:rsidRPr="00B13872">
        <w:rPr>
          <w:i/>
        </w:rPr>
        <w:t>DL-PRS-CyclicPrefix</w:t>
      </w:r>
      <w:r>
        <w:t xml:space="preserve"> are given in Table 4.2-1 of [4, TS38.211].</w:t>
      </w:r>
    </w:p>
    <w:p w14:paraId="26BEA9F9" w14:textId="50750F48" w:rsidR="00B42802" w:rsidRPr="00F515A9" w:rsidRDefault="00B42802" w:rsidP="00B42802">
      <w:pPr>
        <w:pStyle w:val="B1"/>
        <w:rPr>
          <w:sz w:val="24"/>
        </w:rPr>
      </w:pPr>
      <w:r>
        <w:rPr>
          <w:i/>
        </w:rPr>
        <w:t>-</w:t>
      </w:r>
      <w:r>
        <w:rPr>
          <w:i/>
        </w:rPr>
        <w:tab/>
      </w:r>
      <w:ins w:id="75" w:author="Mihai Enescu" w:date="2020-05-06T08:32:00Z">
        <w:r w:rsidR="00DA77BD" w:rsidRPr="001B4F44">
          <w:rPr>
            <w:i/>
            <w:iCs/>
            <w:snapToGrid w:val="0"/>
          </w:rPr>
          <w:t>dl-PRS-PointA-r16</w:t>
        </w:r>
      </w:ins>
      <w:del w:id="76" w:author="Mihai Enescu" w:date="2020-05-06T08:32:00Z">
        <w:r w:rsidDel="00DA77BD">
          <w:rPr>
            <w:i/>
          </w:rPr>
          <w:delText>DL-PRS-PointA</w:delText>
        </w:r>
      </w:del>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del w:id="77" w:author="Mihai Enescu" w:date="2020-05-06T08:32:00Z">
        <w:r w:rsidRPr="00F515A9" w:rsidDel="00DA77BD">
          <w:rPr>
            <w:szCs w:val="16"/>
          </w:rPr>
          <w:delText>R</w:delText>
        </w:r>
      </w:del>
      <w:ins w:id="78" w:author="Mihai Enescu" w:date="2020-05-06T08:32:00Z">
        <w:r w:rsidR="00DA77BD">
          <w:rPr>
            <w:szCs w:val="16"/>
          </w:rPr>
          <w:t>r</w:t>
        </w:r>
      </w:ins>
      <w:r w:rsidRPr="00F515A9">
        <w:rPr>
          <w:szCs w:val="16"/>
        </w:rPr>
        <w:t xml:space="preserve">esource </w:t>
      </w:r>
      <w:del w:id="79" w:author="Mihai Enescu" w:date="2020-05-06T08:32:00Z">
        <w:r w:rsidRPr="00F515A9" w:rsidDel="00DA77BD">
          <w:rPr>
            <w:szCs w:val="16"/>
          </w:rPr>
          <w:delText>S</w:delText>
        </w:r>
      </w:del>
      <w:ins w:id="80" w:author="Mihai Enescu" w:date="2020-05-06T08:32:00Z">
        <w:r w:rsidR="00DA77BD">
          <w:rPr>
            <w:szCs w:val="16"/>
          </w:rPr>
          <w:t>s</w:t>
        </w:r>
      </w:ins>
      <w:r w:rsidRPr="00F515A9">
        <w:rPr>
          <w:szCs w:val="16"/>
        </w:rPr>
        <w:t>et have common Point A</w:t>
      </w:r>
      <w:r>
        <w:rPr>
          <w:szCs w:val="16"/>
        </w:rPr>
        <w:t xml:space="preserve"> and all DL PRS </w:t>
      </w:r>
      <w:ins w:id="81" w:author="Mihai Enescu" w:date="2020-05-06T08:33:00Z">
        <w:r w:rsidR="00DA77BD">
          <w:rPr>
            <w:szCs w:val="16"/>
          </w:rPr>
          <w:t>r</w:t>
        </w:r>
      </w:ins>
      <w:del w:id="82" w:author="Mihai Enescu" w:date="2020-05-06T08:33:00Z">
        <w:r w:rsidDel="00DA77BD">
          <w:rPr>
            <w:szCs w:val="16"/>
          </w:rPr>
          <w:delText>R</w:delText>
        </w:r>
      </w:del>
      <w:r>
        <w:rPr>
          <w:szCs w:val="16"/>
        </w:rPr>
        <w:t>esources sets belonging to the same DL</w:t>
      </w:r>
      <w:del w:id="83" w:author="Mihai Enescu" w:date="2020-05-06T08:32:00Z">
        <w:r w:rsidDel="00DA77BD">
          <w:rPr>
            <w:szCs w:val="16"/>
          </w:rPr>
          <w:delText>-</w:delText>
        </w:r>
      </w:del>
      <w:ins w:id="84" w:author="Mihai Enescu" w:date="2020-05-06T08:32:00Z">
        <w:r w:rsidR="00DA77BD">
          <w:rPr>
            <w:szCs w:val="16"/>
          </w:rPr>
          <w:t xml:space="preserve"> </w:t>
        </w:r>
      </w:ins>
      <w:r>
        <w:rPr>
          <w:szCs w:val="16"/>
        </w:rPr>
        <w:t>PRS</w:t>
      </w:r>
      <w:del w:id="85" w:author="Mihai Enescu" w:date="2020-05-06T08:33:00Z">
        <w:r w:rsidDel="00DA77BD">
          <w:rPr>
            <w:szCs w:val="16"/>
          </w:rPr>
          <w:delText>-</w:delText>
        </w:r>
      </w:del>
      <w:ins w:id="86" w:author="Mihai Enescu" w:date="2020-05-06T08:33:00Z">
        <w:r w:rsidR="00DA77BD">
          <w:rPr>
            <w:szCs w:val="16"/>
          </w:rPr>
          <w:t xml:space="preserve"> </w:t>
        </w:r>
      </w:ins>
      <w:del w:id="87" w:author="Mihai Enescu" w:date="2020-05-06T08:33:00Z">
        <w:r w:rsidDel="00DA77BD">
          <w:rPr>
            <w:szCs w:val="16"/>
          </w:rPr>
          <w:delText>P</w:delText>
        </w:r>
      </w:del>
      <w:ins w:id="88" w:author="Mihai Enescu" w:date="2020-05-06T08:33:00Z">
        <w:r w:rsidR="00DA77BD">
          <w:rPr>
            <w:szCs w:val="16"/>
          </w:rPr>
          <w:t>p</w:t>
        </w:r>
      </w:ins>
      <w:r>
        <w:rPr>
          <w:szCs w:val="16"/>
        </w:rPr>
        <w:t>ositioning</w:t>
      </w:r>
      <w:ins w:id="89" w:author="Mihai Enescu" w:date="2020-05-06T08:33:00Z">
        <w:r w:rsidR="00DA77BD">
          <w:rPr>
            <w:szCs w:val="16"/>
          </w:rPr>
          <w:t xml:space="preserve"> </w:t>
        </w:r>
      </w:ins>
      <w:del w:id="90" w:author="Mihai Enescu" w:date="2020-05-06T08:33:00Z">
        <w:r w:rsidDel="00DA77BD">
          <w:rPr>
            <w:szCs w:val="16"/>
          </w:rPr>
          <w:delText>F</w:delText>
        </w:r>
      </w:del>
      <w:ins w:id="91" w:author="Mihai Enescu" w:date="2020-05-06T08:33:00Z">
        <w:r w:rsidR="00DA77BD">
          <w:rPr>
            <w:szCs w:val="16"/>
          </w:rPr>
          <w:t>f</w:t>
        </w:r>
      </w:ins>
      <w:r>
        <w:rPr>
          <w:szCs w:val="16"/>
        </w:rPr>
        <w:t>requency</w:t>
      </w:r>
      <w:ins w:id="92" w:author="Mihai Enescu" w:date="2020-05-06T08:33:00Z">
        <w:r w:rsidR="00DA77BD">
          <w:rPr>
            <w:szCs w:val="16"/>
          </w:rPr>
          <w:t xml:space="preserve"> </w:t>
        </w:r>
      </w:ins>
      <w:del w:id="93" w:author="Mihai Enescu" w:date="2020-05-06T08:33:00Z">
        <w:r w:rsidDel="00DA77BD">
          <w:rPr>
            <w:szCs w:val="16"/>
          </w:rPr>
          <w:delText>L</w:delText>
        </w:r>
      </w:del>
      <w:ins w:id="94" w:author="Mihai Enescu" w:date="2020-05-06T08:33:00Z">
        <w:r w:rsidR="00DA77BD">
          <w:rPr>
            <w:szCs w:val="16"/>
          </w:rPr>
          <w:t>l</w:t>
        </w:r>
      </w:ins>
      <w:r>
        <w:rPr>
          <w:szCs w:val="16"/>
        </w:rPr>
        <w:t>ayer have a common Point A.</w:t>
      </w:r>
    </w:p>
    <w:p w14:paraId="7B8B8268" w14:textId="1D0E833E" w:rsidR="00B42802" w:rsidRDefault="00B42802" w:rsidP="00B42802">
      <w:r>
        <w:lastRenderedPageBreak/>
        <w:t xml:space="preserve">The UE expects that it will be configured with </w:t>
      </w:r>
      <w:ins w:id="95" w:author="Mihai Enescu" w:date="2020-05-06T08:33:00Z">
        <w:r w:rsidR="00DA77BD" w:rsidRPr="00561C1E">
          <w:rPr>
            <w:i/>
            <w:iCs/>
          </w:rPr>
          <w:t>dl-PRS-ID</w:t>
        </w:r>
        <w:r w:rsidR="00DA77BD">
          <w:rPr>
            <w:i/>
            <w:iCs/>
          </w:rPr>
          <w:t>-r16</w:t>
        </w:r>
      </w:ins>
      <w:del w:id="96" w:author="Mihai Enescu" w:date="2020-05-06T08:33:00Z">
        <w:r w:rsidDel="00DA77BD">
          <w:delText>[IDs]</w:delText>
        </w:r>
      </w:del>
      <w:r>
        <w:t xml:space="preserve"> each of which is defined such that it is associated with multiple DL PRS </w:t>
      </w:r>
      <w:del w:id="97" w:author="Mihai Enescu" w:date="2020-05-06T08:33:00Z">
        <w:r w:rsidDel="00DA77BD">
          <w:delText>R</w:delText>
        </w:r>
      </w:del>
      <w:ins w:id="98" w:author="Mihai Enescu" w:date="2020-05-06T08:33:00Z">
        <w:r w:rsidR="00DA77BD">
          <w:t>r</w:t>
        </w:r>
      </w:ins>
      <w:r>
        <w:t xml:space="preserve">esource </w:t>
      </w:r>
      <w:del w:id="99" w:author="Mihai Enescu" w:date="2020-05-06T08:33:00Z">
        <w:r w:rsidDel="00DA77BD">
          <w:delText>S</w:delText>
        </w:r>
      </w:del>
      <w:ins w:id="100" w:author="Mihai Enescu" w:date="2020-05-06T08:33:00Z">
        <w:r w:rsidR="00DA77BD">
          <w:t>s</w:t>
        </w:r>
      </w:ins>
      <w:r>
        <w:t xml:space="preserve">ets from the same cell. The UE expects that one of these </w:t>
      </w:r>
      <w:ins w:id="101" w:author="Mihai Enescu" w:date="2020-05-06T08:34:00Z">
        <w:r w:rsidR="00DA77BD" w:rsidRPr="00561C1E">
          <w:rPr>
            <w:i/>
            <w:iCs/>
          </w:rPr>
          <w:t>dl-PRS-ID</w:t>
        </w:r>
        <w:r w:rsidR="00DA77BD">
          <w:rPr>
            <w:i/>
            <w:iCs/>
          </w:rPr>
          <w:t>-r16</w:t>
        </w:r>
      </w:ins>
      <w:del w:id="102" w:author="Mihai Enescu" w:date="2020-05-06T08:34:00Z">
        <w:r w:rsidDel="00DA77BD">
          <w:delText>[IDs]</w:delText>
        </w:r>
      </w:del>
      <w:r>
        <w:t xml:space="preserve"> along with a </w:t>
      </w:r>
      <w:ins w:id="103" w:author="Mihai Enescu" w:date="2020-05-06T08:34:00Z">
        <w:r w:rsidR="00DA77BD">
          <w:rPr>
            <w:i/>
          </w:rPr>
          <w:t>nr-DL-PRS-ResourceSetId-r16</w:t>
        </w:r>
      </w:ins>
      <w:del w:id="104" w:author="Mihai Enescu" w:date="2020-05-06T08:34:00Z">
        <w:r w:rsidDel="00DA77BD">
          <w:rPr>
            <w:i/>
          </w:rPr>
          <w:delText>DL-PRS-ResourceSetId</w:delText>
        </w:r>
      </w:del>
      <w:r>
        <w:rPr>
          <w:i/>
        </w:rPr>
        <w:t xml:space="preserve"> </w:t>
      </w:r>
      <w:r>
        <w:t xml:space="preserve">and a </w:t>
      </w:r>
      <w:ins w:id="105" w:author="Mihai Enescu" w:date="2020-05-06T08:34:00Z">
        <w:r w:rsidR="00DA77BD">
          <w:rPr>
            <w:i/>
          </w:rPr>
          <w:t>nr-DL-PRS-ResourceId-r16</w:t>
        </w:r>
      </w:ins>
      <w:del w:id="106" w:author="Mihai Enescu" w:date="2020-05-06T08:34:00Z">
        <w:r w:rsidDel="00DA77BD">
          <w:rPr>
            <w:i/>
          </w:rPr>
          <w:delText>DL-PRS-ResourceId</w:delText>
        </w:r>
      </w:del>
      <w:r>
        <w:rPr>
          <w:i/>
        </w:rPr>
        <w:t xml:space="preserve"> </w:t>
      </w:r>
      <w:r>
        <w:t xml:space="preserve">can be used to uniquely identify a DL PRS </w:t>
      </w:r>
      <w:del w:id="107" w:author="Mihai Enescu" w:date="2020-05-06T08:35:00Z">
        <w:r w:rsidDel="00DA77BD">
          <w:delText>R</w:delText>
        </w:r>
      </w:del>
      <w:ins w:id="108" w:author="Mihai Enescu" w:date="2020-05-06T08:35:00Z">
        <w:r w:rsidR="00DA77BD">
          <w:t>r</w:t>
        </w:r>
      </w:ins>
      <w:r>
        <w:t xml:space="preserve">esource. </w:t>
      </w:r>
    </w:p>
    <w:p w14:paraId="3216BE87" w14:textId="2E05623E" w:rsidR="00B42802" w:rsidRPr="004E4AAF" w:rsidRDefault="00B42802" w:rsidP="00B42802">
      <w:r>
        <w:t>A DL PRS resource set consists of one or more DL PRS resources and it is defined by</w:t>
      </w:r>
      <w:ins w:id="109" w:author="Mihai Enescu" w:date="2020-05-06T08:35:00Z">
        <w:r w:rsidR="00DA77BD">
          <w:t xml:space="preserve"> Clause 6.4.2.1 [TS 37.355]</w:t>
        </w:r>
      </w:ins>
      <w:r>
        <w:t>:</w:t>
      </w:r>
    </w:p>
    <w:p w14:paraId="2D980681" w14:textId="488DD697" w:rsidR="00B42802" w:rsidRPr="004E4AAF" w:rsidRDefault="00B42802" w:rsidP="00B42802">
      <w:pPr>
        <w:pStyle w:val="B1"/>
      </w:pPr>
      <w:r>
        <w:rPr>
          <w:i/>
        </w:rPr>
        <w:t>-</w:t>
      </w:r>
      <w:r>
        <w:rPr>
          <w:i/>
        </w:rPr>
        <w:tab/>
      </w:r>
      <w:ins w:id="110" w:author="Mihai Enescu" w:date="2020-05-06T08:35:00Z">
        <w:r w:rsidR="00DA77BD" w:rsidRPr="00DA77BD">
          <w:rPr>
            <w:i/>
          </w:rPr>
          <w:t xml:space="preserve">nr-DL-PRS-ResourceSetId-r16 </w:t>
        </w:r>
      </w:ins>
      <w:del w:id="111" w:author="Mihai Enescu" w:date="2020-05-06T08:35:00Z">
        <w:r w:rsidDel="00DA77BD">
          <w:rPr>
            <w:i/>
          </w:rPr>
          <w:delText xml:space="preserve">DL-PRS-ResourceSetId </w:delText>
        </w:r>
      </w:del>
      <w:r>
        <w:t xml:space="preserve">defines the identity of the DL PRS resource set configuration. </w:t>
      </w:r>
    </w:p>
    <w:p w14:paraId="3C3E44F3" w14:textId="516EDDB5" w:rsidR="00B42802" w:rsidRDefault="00B42802" w:rsidP="00B42802">
      <w:pPr>
        <w:pStyle w:val="B1"/>
      </w:pPr>
      <w:r>
        <w:rPr>
          <w:i/>
        </w:rPr>
        <w:t>-</w:t>
      </w:r>
      <w:r>
        <w:rPr>
          <w:i/>
        </w:rPr>
        <w:tab/>
      </w:r>
      <w:ins w:id="112" w:author="Mihai Enescu" w:date="2020-05-06T08:36:00Z">
        <w:r w:rsidR="00DA77BD" w:rsidRPr="001B4F44">
          <w:rPr>
            <w:i/>
            <w:iCs/>
          </w:rPr>
          <w:t>dl-PRS-Periodicity-and-ResourceSetSlotOffset-r16</w:t>
        </w:r>
      </w:ins>
      <w:del w:id="113" w:author="Mihai Enescu" w:date="2020-05-06T08:36:00Z">
        <w:r w:rsidDel="00DA77BD">
          <w:rPr>
            <w:i/>
          </w:rPr>
          <w:delText>DL-PRS-Periodicity</w:delText>
        </w:r>
      </w:del>
      <w:r>
        <w:rPr>
          <w:i/>
        </w:rPr>
        <w:t xml:space="preserve"> </w:t>
      </w:r>
      <w:r>
        <w:t>defines the DL PRS resource periodicity and takes values</w:t>
      </w:r>
      <w:r>
        <w:rPr>
          <w:lang w:val="en-US"/>
        </w:rPr>
        <w:t xml:space="preserve"> </w:t>
      </w:r>
      <m:oMath>
        <m:sSubSup>
          <m:sSubSupPr>
            <m:ctrlPr>
              <w:ins w:id="114" w:author="Mihai Enescu" w:date="2020-05-06T11:11:00Z">
                <w:rPr>
                  <w:rFonts w:ascii="Cambria Math" w:hAnsi="Cambria Math"/>
                  <w:i/>
                  <w:iCs/>
                  <w:lang w:val="en-US"/>
                </w:rPr>
              </w:ins>
            </m:ctrlPr>
          </m:sSubSupPr>
          <m:e>
            <m:r>
              <w:ins w:id="115" w:author="Mihai Enescu" w:date="2020-05-06T11:11:00Z">
                <w:rPr>
                  <w:rFonts w:ascii="Cambria Math" w:hAnsi="Cambria Math"/>
                  <w:lang w:val="en-US"/>
                </w:rPr>
                <m:t>T</m:t>
              </w:ins>
            </m:r>
          </m:e>
          <m:sub>
            <m:r>
              <w:ins w:id="116" w:author="Mihai Enescu" w:date="2020-05-06T11:11:00Z">
                <m:rPr>
                  <m:nor/>
                </m:rPr>
                <w:rPr>
                  <w:rFonts w:ascii="Cambria Math" w:hAnsi="Cambria Math"/>
                  <w:lang w:val="en-US"/>
                  <w:rPrChange w:id="117" w:author="Mihai Enescu" w:date="2020-05-06T11:11:00Z">
                    <w:rPr>
                      <w:rFonts w:ascii="Cambria Math" w:hAnsi="Cambria Math"/>
                      <w:i/>
                      <w:lang w:val="en-US"/>
                    </w:rPr>
                  </w:rPrChange>
                </w:rPr>
                <m:t>per</m:t>
              </w:ins>
            </m:r>
          </m:sub>
          <m:sup>
            <m:r>
              <w:ins w:id="118" w:author="Mihai Enescu" w:date="2020-05-06T11:11:00Z">
                <m:rPr>
                  <m:nor/>
                </m:rPr>
                <w:rPr>
                  <w:rFonts w:ascii="Cambria Math" w:hAnsi="Cambria Math"/>
                  <w:lang w:val="en-US"/>
                  <w:rPrChange w:id="119" w:author="Mihai Enescu" w:date="2020-05-06T11:11:00Z">
                    <w:rPr>
                      <w:rFonts w:ascii="Cambria Math" w:hAnsi="Cambria Math"/>
                      <w:i/>
                      <w:lang w:val="en-US"/>
                    </w:rPr>
                  </w:rPrChange>
                </w:rPr>
                <m:t>PRS</m:t>
              </w:ins>
            </m:r>
          </m:sup>
        </m:sSubSup>
        <m:r>
          <w:ins w:id="120" w:author="Mihai Enescu" w:date="2020-05-06T11:11:00Z">
            <w:rPr>
              <w:rFonts w:ascii="Cambria Math" w:hAnsi="Cambria Math"/>
              <w:lang w:val="en-US"/>
            </w:rPr>
            <m:t>∈</m:t>
          </w:ins>
        </m:r>
        <m:sSup>
          <m:sSupPr>
            <m:ctrlPr>
              <w:ins w:id="121" w:author="Mihai Enescu" w:date="2020-05-06T11:11:00Z">
                <w:rPr>
                  <w:rFonts w:ascii="Cambria Math" w:hAnsi="Cambria Math"/>
                  <w:i/>
                  <w:iCs/>
                  <w:lang w:val="en-US"/>
                </w:rPr>
              </w:ins>
            </m:ctrlPr>
          </m:sSupPr>
          <m:e>
            <m:r>
              <w:ins w:id="122" w:author="Mihai Enescu" w:date="2020-05-06T11:11:00Z">
                <w:rPr>
                  <w:rFonts w:ascii="Cambria Math" w:hAnsi="Cambria Math"/>
                  <w:lang w:val="en-US"/>
                </w:rPr>
                <m:t>2</m:t>
              </w:ins>
            </m:r>
          </m:e>
          <m:sup>
            <m:r>
              <w:ins w:id="123" w:author="Mihai Enescu" w:date="2020-05-06T11:11:00Z">
                <w:rPr>
                  <w:rFonts w:ascii="Cambria Math" w:hAnsi="Cambria Math"/>
                  <w:lang w:val="en-US"/>
                </w:rPr>
                <m:t>μ</m:t>
              </w:ins>
            </m:r>
          </m:sup>
        </m:sSup>
        <m:d>
          <m:dPr>
            <m:begChr m:val="{"/>
            <m:endChr m:val="}"/>
            <m:ctrlPr>
              <w:ins w:id="124" w:author="Mihai Enescu" w:date="2020-05-06T11:11:00Z">
                <w:rPr>
                  <w:rFonts w:ascii="Cambria Math" w:hAnsi="Cambria Math"/>
                  <w:i/>
                  <w:iCs/>
                  <w:lang w:val="en-US"/>
                </w:rPr>
              </w:ins>
            </m:ctrlPr>
          </m:dPr>
          <m:e>
            <m:r>
              <w:ins w:id="125" w:author="Mihai Enescu" w:date="2020-05-06T11:11:00Z">
                <w:rPr>
                  <w:rFonts w:ascii="Cambria Math" w:hAnsi="Cambria Math"/>
                </w:rPr>
                <m:t>4, 5, 8, 10, 16, 20, 32, 40, 64, 80, 160, 320, 640, 1280, 2560, 5120, 10240</m:t>
              </w:ins>
            </m:r>
          </m:e>
        </m:d>
        <m:r>
          <w:ins w:id="126" w:author="Mihai Enescu" w:date="2020-05-06T11:12:00Z">
            <w:rPr>
              <w:rFonts w:ascii="Cambria Math" w:hAnsi="Cambria Math"/>
              <w:lang w:val="en-US"/>
            </w:rPr>
            <m:t xml:space="preserve"> </m:t>
          </w:ins>
        </m:r>
        <m:sSubSup>
          <m:sSubSupPr>
            <m:ctrlPr>
              <w:del w:id="127" w:author="Mihai Enescu" w:date="2020-05-06T11:11:00Z">
                <w:rPr>
                  <w:rFonts w:ascii="Cambria Math" w:hAnsi="Cambria Math"/>
                  <w:i/>
                  <w:iCs/>
                  <w:sz w:val="24"/>
                  <w:szCs w:val="24"/>
                  <w:lang w:val="en-US"/>
                </w:rPr>
              </w:del>
            </m:ctrlPr>
          </m:sSubSupPr>
          <m:e>
            <m:sSubSup>
              <m:sSubSupPr>
                <m:ctrlPr>
                  <w:del w:id="128" w:author="Mihai Enescu" w:date="2020-05-06T11:11:00Z">
                    <w:rPr>
                      <w:rFonts w:ascii="Cambria Math" w:hAnsi="Cambria Math"/>
                      <w:i/>
                      <w:iCs/>
                      <w:lang w:val="en-US"/>
                    </w:rPr>
                  </w:del>
                </m:ctrlPr>
              </m:sSubSupPr>
              <m:e>
                <m:r>
                  <w:del w:id="129" w:author="Mihai Enescu" w:date="2020-05-06T11:11:00Z">
                    <w:rPr>
                      <w:rFonts w:ascii="Cambria Math" w:hAnsi="Cambria Math"/>
                      <w:lang w:val="en-US"/>
                    </w:rPr>
                    <m:t>T</m:t>
                  </w:del>
                </m:r>
              </m:e>
              <m:sub>
                <m:r>
                  <w:del w:id="130" w:author="Mihai Enescu" w:date="2020-05-06T11:11:00Z">
                    <m:rPr>
                      <m:nor/>
                    </m:rPr>
                    <w:rPr>
                      <w:rFonts w:ascii="Cambria Math" w:hAnsi="Cambria Math"/>
                      <w:i/>
                      <w:lang w:val="en-US"/>
                    </w:rPr>
                    <m:t>per</m:t>
                  </w:del>
                </m:r>
              </m:sub>
              <m:sup>
                <m:r>
                  <w:del w:id="131" w:author="Mihai Enescu" w:date="2020-05-06T11:11:00Z">
                    <m:rPr>
                      <m:nor/>
                    </m:rPr>
                    <w:rPr>
                      <w:rFonts w:ascii="Cambria Math" w:hAnsi="Cambria Math"/>
                      <w:i/>
                      <w:lang w:val="en-US"/>
                    </w:rPr>
                    <m:t>PRS</m:t>
                  </w:del>
                </m:r>
              </m:sup>
            </m:sSubSup>
            <m:r>
              <w:del w:id="132" w:author="Mihai Enescu" w:date="2020-05-06T11:11:00Z">
                <w:rPr>
                  <w:rFonts w:ascii="Cambria Math" w:hAnsi="Cambria Math"/>
                  <w:lang w:val="en-US"/>
                </w:rPr>
                <m:t>∈</m:t>
              </w:del>
            </m:r>
            <m:sSup>
              <m:sSupPr>
                <m:ctrlPr>
                  <w:del w:id="133" w:author="Mihai Enescu" w:date="2020-05-06T11:11:00Z">
                    <w:rPr>
                      <w:rFonts w:ascii="Cambria Math" w:hAnsi="Cambria Math"/>
                      <w:i/>
                      <w:iCs/>
                      <w:lang w:val="en-US"/>
                    </w:rPr>
                  </w:del>
                </m:ctrlPr>
              </m:sSupPr>
              <m:e>
                <m:r>
                  <w:del w:id="134" w:author="Mihai Enescu" w:date="2020-05-06T11:11:00Z">
                    <w:rPr>
                      <w:rFonts w:ascii="Cambria Math" w:hAnsi="Cambria Math"/>
                      <w:lang w:val="en-US"/>
                    </w:rPr>
                    <m:t>2</m:t>
                  </w:del>
                </m:r>
              </m:e>
              <m:sup>
                <m:r>
                  <w:del w:id="135" w:author="Mihai Enescu" w:date="2020-05-06T11:11:00Z">
                    <w:rPr>
                      <w:rFonts w:ascii="Cambria Math" w:hAnsi="Cambria Math"/>
                      <w:lang w:val="en-US"/>
                    </w:rPr>
                    <m:t>μ</m:t>
                  </w:del>
                </m:r>
              </m:sup>
            </m:sSup>
            <m:d>
              <m:dPr>
                <m:begChr m:val="{"/>
                <m:endChr m:val="}"/>
                <m:ctrlPr>
                  <w:del w:id="136" w:author="Mihai Enescu" w:date="2020-05-06T11:11:00Z">
                    <w:rPr>
                      <w:rFonts w:ascii="Cambria Math" w:hAnsi="Cambria Math"/>
                      <w:i/>
                      <w:iCs/>
                      <w:lang w:val="en-US"/>
                    </w:rPr>
                  </w:del>
                </m:ctrlPr>
              </m:dPr>
              <m:e>
                <m:r>
                  <w:del w:id="137" w:author="Mihai Enescu" w:date="2020-05-06T11:11:00Z">
                    <w:rPr>
                      <w:rFonts w:ascii="Cambria Math" w:hAnsi="Cambria Math"/>
                    </w:rPr>
                    <m:t>4, 5, 8, 10, 16, 20, 32, 40, 64, 80, 160, 320, 640, 1280, 2560, 5120, 10240</m:t>
                  </w:del>
                </m:r>
              </m:e>
            </m:d>
            <m:r>
              <w:del w:id="138" w:author="Mihai Enescu" w:date="2020-05-06T11:11:00Z">
                <w:rPr>
                  <w:rFonts w:ascii="Cambria Math" w:hAnsi="Cambria Math"/>
                  <w:lang w:val="en-US"/>
                </w:rPr>
                <m:t xml:space="preserve"> </m:t>
              </w:del>
            </m:r>
          </m:e>
          <m:sub/>
          <m:sup/>
        </m:sSubSup>
      </m:oMath>
      <w:del w:id="139" w:author="Mihai Enescu" w:date="2020-05-06T11:11:00Z">
        <w:r w:rsidDel="00846DBD">
          <w:delText xml:space="preserve"> </w:delText>
        </w:r>
      </w:del>
      <w:r>
        <w:t xml:space="preserve">slots, where </w:t>
      </w:r>
      <m:oMath>
        <m:r>
          <w:rPr>
            <w:rFonts w:ascii="Cambria Math" w:hAnsi="Cambria Math"/>
          </w:rPr>
          <m:t xml:space="preserve">μ=0, 1, 2, 3 </m:t>
        </m:r>
      </m:oMath>
      <w:r w:rsidRPr="00AF383C">
        <w:rPr>
          <w:color w:val="000000" w:themeColor="text1"/>
        </w:rPr>
        <w:t xml:space="preserve">for </w:t>
      </w:r>
      <w:bookmarkStart w:id="140" w:name="_Hlk39646216"/>
      <w:ins w:id="141" w:author="Mihai Enescu" w:date="2020-05-06T08:37:00Z">
        <w:r w:rsidR="00DA77BD" w:rsidRPr="001B4F44">
          <w:rPr>
            <w:i/>
            <w:iCs/>
            <w:snapToGrid w:val="0"/>
          </w:rPr>
          <w:t>dl-PRS-SubcarrierSpacing-r16</w:t>
        </w:r>
      </w:ins>
      <w:bookmarkEnd w:id="140"/>
      <w:del w:id="142" w:author="Mihai Enescu" w:date="2020-05-06T08:37:00Z">
        <w:r w:rsidRPr="00AF383C" w:rsidDel="00DA77BD">
          <w:rPr>
            <w:i/>
            <w:color w:val="000000" w:themeColor="text1"/>
          </w:rPr>
          <w:delText>DL-PRS-SubcarrierSpacing</w:delText>
        </w:r>
      </w:del>
      <w:r w:rsidRPr="00AF383C">
        <w:rPr>
          <w:color w:val="000000" w:themeColor="text1"/>
        </w:rPr>
        <w:t>=15, 30, 60 and 120</w:t>
      </w:r>
      <w:ins w:id="143" w:author="Mihai Enescu" w:date="2020-05-06T08:37:00Z">
        <w:r w:rsidR="00DA77BD">
          <w:rPr>
            <w:color w:val="000000" w:themeColor="text1"/>
          </w:rPr>
          <w:t xml:space="preserve"> </w:t>
        </w:r>
      </w:ins>
      <w:r w:rsidRPr="00AF383C">
        <w:rPr>
          <w:color w:val="000000" w:themeColor="text1"/>
        </w:rPr>
        <w:t>kHz respectively</w:t>
      </w:r>
      <w:ins w:id="144" w:author="Mihai Enescu" w:date="2020-05-06T08:37:00Z">
        <w:r w:rsidR="00DA77BD">
          <w:rPr>
            <w:color w:val="000000" w:themeColor="text1"/>
          </w:rPr>
          <w:t xml:space="preserve"> </w:t>
        </w:r>
        <w:r w:rsidR="00DA77BD">
          <w:rPr>
            <w:lang w:val="en-US"/>
          </w:rPr>
          <w:t xml:space="preserve">and the slot offset for DL PRS resource set </w:t>
        </w:r>
        <w:r w:rsidR="00DA77BD" w:rsidRPr="00715B8B">
          <w:rPr>
            <w:lang w:val="x-none" w:eastAsia="x-none"/>
          </w:rPr>
          <w:t>with respect to SFN0 slot 0</w:t>
        </w:r>
      </w:ins>
      <w:r w:rsidRPr="00AF383C">
        <w:rPr>
          <w:color w:val="000000" w:themeColor="text1"/>
        </w:rPr>
        <w:t xml:space="preserve">. </w:t>
      </w:r>
      <w:r>
        <w:t xml:space="preserve">All the DL PRS resources within one DL PRS resource set are configured with the same DL PRS </w:t>
      </w:r>
      <w:ins w:id="145" w:author="Mihai Enescu" w:date="2020-05-06T08:38:00Z">
        <w:r w:rsidR="00DA77BD">
          <w:t xml:space="preserve">resource </w:t>
        </w:r>
      </w:ins>
      <w:r>
        <w:t xml:space="preserve">periodicity. </w:t>
      </w:r>
    </w:p>
    <w:p w14:paraId="3BE8000F" w14:textId="7D39083B" w:rsidR="00B42802" w:rsidRDefault="00B42802" w:rsidP="00B42802">
      <w:pPr>
        <w:pStyle w:val="B1"/>
        <w:rPr>
          <w:rFonts w:eastAsia="MS Mincho"/>
          <w:iCs/>
          <w:color w:val="000000"/>
          <w:lang w:val="en-US" w:eastAsia="ja-JP"/>
        </w:rPr>
      </w:pPr>
      <w:r>
        <w:rPr>
          <w:i/>
          <w:lang w:eastAsia="x-none"/>
        </w:rPr>
        <w:t>-</w:t>
      </w:r>
      <w:r>
        <w:rPr>
          <w:i/>
          <w:lang w:eastAsia="x-none"/>
        </w:rPr>
        <w:tab/>
      </w:r>
      <w:ins w:id="146" w:author="Mihai Enescu" w:date="2020-05-06T08:38:00Z">
        <w:r w:rsidR="00DA77BD" w:rsidRPr="001B4F44">
          <w:rPr>
            <w:i/>
            <w:iCs/>
          </w:rPr>
          <w:t>dl-PRS-ResourceRepetitionFactor-r16</w:t>
        </w:r>
      </w:ins>
      <w:del w:id="147" w:author="Mihai Enescu" w:date="2020-05-06T08:38:00Z">
        <w:r w:rsidRPr="00DF509E" w:rsidDel="00DA77BD">
          <w:rPr>
            <w:i/>
            <w:lang w:eastAsia="x-none"/>
          </w:rPr>
          <w:delText>DL-PRS-ResourceRepetitionFactor</w:delText>
        </w:r>
      </w:del>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ins w:id="148" w:author="Mihai Enescu" w:date="2020-05-06T08:38:00Z">
        <w:r w:rsidR="00DA77BD">
          <w:rPr>
            <w:lang w:val="en-US"/>
          </w:rPr>
          <w:t>resource repetition factor.</w:t>
        </w:r>
      </w:ins>
      <w:del w:id="149" w:author="Mihai Enescu" w:date="2020-05-06T08:38:00Z">
        <w:r w:rsidRPr="00DF509E" w:rsidDel="00DA77BD">
          <w:rPr>
            <w:i/>
          </w:rPr>
          <w:delText>ResourceRepetitionFactor</w:delText>
        </w:r>
      </w:del>
    </w:p>
    <w:p w14:paraId="4E571ADC" w14:textId="4DB50D80" w:rsidR="00B42802" w:rsidRDefault="00B42802" w:rsidP="00B42802">
      <w:pPr>
        <w:pStyle w:val="B1"/>
        <w:rPr>
          <w:i/>
        </w:rPr>
      </w:pPr>
      <w:r>
        <w:rPr>
          <w:i/>
          <w:lang w:eastAsia="x-none"/>
        </w:rPr>
        <w:t>-</w:t>
      </w:r>
      <w:r>
        <w:rPr>
          <w:i/>
          <w:lang w:eastAsia="x-none"/>
        </w:rPr>
        <w:tab/>
      </w:r>
      <w:ins w:id="150" w:author="Mihai Enescu" w:date="2020-05-06T08:39:00Z">
        <w:r w:rsidR="00DA77BD" w:rsidRPr="001B4F44">
          <w:rPr>
            <w:i/>
            <w:iCs/>
          </w:rPr>
          <w:t>dl-PRS-ResourceTimeGap-r16</w:t>
        </w:r>
      </w:ins>
      <w:del w:id="151" w:author="Mihai Enescu" w:date="2020-05-06T08:39:00Z">
        <w:r w:rsidRPr="00DF509E" w:rsidDel="00DA77BD">
          <w:rPr>
            <w:i/>
            <w:lang w:eastAsia="x-none"/>
          </w:rPr>
          <w:delText>DL-PRS-ResourceTimeGap</w:delText>
        </w:r>
      </w:del>
      <w:r>
        <w:rPr>
          <w:lang w:eastAsia="x-none"/>
        </w:rPr>
        <w:t xml:space="preserve"> defines the offset in number of slots between two repeated instances of a DL PRS resource with the same </w:t>
      </w:r>
      <w:ins w:id="152" w:author="Mihai Enescu" w:date="2020-05-06T08:39:00Z">
        <w:r w:rsidR="00DA77BD">
          <w:rPr>
            <w:i/>
            <w:lang w:val="x-none"/>
          </w:rPr>
          <w:t>nr-DL-PRS-ResourceSetId-r16</w:t>
        </w:r>
      </w:ins>
      <w:ins w:id="153" w:author="Mihai Enescu - after RAN1#101" w:date="2020-06-10T12:29:00Z">
        <w:r w:rsidR="00BC34C2" w:rsidRPr="00BC34C2">
          <w:rPr>
            <w:i/>
            <w:rPrChange w:id="154" w:author="Mihai Enescu - after RAN1#101" w:date="2020-06-10T12:29:00Z">
              <w:rPr>
                <w:i/>
                <w:lang w:val="fi-FI"/>
              </w:rPr>
            </w:rPrChange>
          </w:rPr>
          <w:t xml:space="preserve"> </w:t>
        </w:r>
      </w:ins>
      <w:del w:id="155" w:author="Mihai Enescu" w:date="2020-05-06T08:39:00Z">
        <w:r w:rsidRPr="00DF509E" w:rsidDel="00DA77BD">
          <w:rPr>
            <w:i/>
            <w:lang w:eastAsia="x-none"/>
          </w:rPr>
          <w:delText>DL-PRS-ResourceID</w:delText>
        </w:r>
        <w:r w:rsidDel="00DA77BD">
          <w:rPr>
            <w:i/>
            <w:lang w:eastAsia="x-none"/>
          </w:rPr>
          <w:delText xml:space="preserve"> </w:delText>
        </w:r>
      </w:del>
      <w:r>
        <w:rPr>
          <w:lang w:eastAsia="x-none"/>
        </w:rPr>
        <w:t>within a single instance of the DL PRS resource set</w:t>
      </w:r>
      <w:del w:id="156" w:author="Mihai Enescu" w:date="2020-05-06T08:40:00Z">
        <w:r w:rsidDel="00E604EF">
          <w:rPr>
            <w:lang w:eastAsia="x-none"/>
          </w:rPr>
          <w:delText xml:space="preserve"> and takes values </w:delTex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del>
      <w:r>
        <w:rPr>
          <w:lang w:eastAsia="x-none"/>
        </w:rPr>
        <w:t xml:space="preserve">. The UE only expects to be configured with </w:t>
      </w:r>
      <w:ins w:id="157" w:author="Mihai Enescu" w:date="2020-05-06T08:40:00Z">
        <w:r w:rsidR="00E604EF" w:rsidRPr="00561C1E">
          <w:rPr>
            <w:i/>
            <w:iCs/>
          </w:rPr>
          <w:t>dl-PRS-ResourceTimeGap-r16</w:t>
        </w:r>
      </w:ins>
      <w:ins w:id="158" w:author="Mihai Enescu - after RAN1#101" w:date="2020-06-10T12:29:00Z">
        <w:r w:rsidR="00BC34C2">
          <w:rPr>
            <w:i/>
            <w:iCs/>
          </w:rPr>
          <w:t xml:space="preserve"> </w:t>
        </w:r>
      </w:ins>
      <w:del w:id="159" w:author="Mihai Enescu" w:date="2020-05-06T08:40:00Z">
        <w:r w:rsidRPr="00974E5E" w:rsidDel="00E604EF">
          <w:rPr>
            <w:i/>
            <w:lang w:eastAsia="x-none"/>
          </w:rPr>
          <w:delText>DL-PRS-ResourceTimeGap</w:delText>
        </w:r>
        <w:r w:rsidDel="00E604EF">
          <w:rPr>
            <w:i/>
            <w:lang w:eastAsia="x-none"/>
          </w:rPr>
          <w:delText xml:space="preserve"> </w:delText>
        </w:r>
      </w:del>
      <w:r>
        <w:rPr>
          <w:lang w:eastAsia="x-none"/>
        </w:rPr>
        <w:t xml:space="preserve">if </w:t>
      </w:r>
      <w:ins w:id="160" w:author="Mihai Enescu" w:date="2020-05-06T08:41:00Z">
        <w:r w:rsidR="00E604EF" w:rsidRPr="001B4F44">
          <w:rPr>
            <w:i/>
            <w:iCs/>
          </w:rPr>
          <w:t>dl-PRS-ResourceRepetitionFactor-r16</w:t>
        </w:r>
      </w:ins>
      <w:ins w:id="161" w:author="Mihai Enescu - after RAN1#101" w:date="2020-06-10T12:29:00Z">
        <w:r w:rsidR="00BC34C2">
          <w:rPr>
            <w:i/>
            <w:iCs/>
          </w:rPr>
          <w:t xml:space="preserve"> </w:t>
        </w:r>
      </w:ins>
      <w:del w:id="162" w:author="Mihai Enescu" w:date="2020-05-06T08:41:00Z">
        <w:r w:rsidRPr="00974E5E" w:rsidDel="00E604EF">
          <w:rPr>
            <w:i/>
            <w:lang w:eastAsia="x-none"/>
          </w:rPr>
          <w:delText>DL-PRS-ResourceRepetitionFactor</w:delText>
        </w:r>
        <w:r w:rsidDel="00E604EF">
          <w:rPr>
            <w:lang w:eastAsia="x-none"/>
          </w:rPr>
          <w:delText xml:space="preserve"> </w:delText>
        </w:r>
      </w:del>
      <w:r>
        <w:rPr>
          <w:lang w:eastAsia="x-none"/>
        </w:rPr>
        <w:t xml:space="preserve">is configured with value greater than 1. The time duration spanned by one instance of a </w:t>
      </w:r>
      <w:ins w:id="163" w:author="Mihai Enescu" w:date="2020-05-06T08:41:00Z">
        <w:r w:rsidR="00E604EF">
          <w:rPr>
            <w:i/>
            <w:lang w:val="x-none" w:eastAsia="x-none"/>
          </w:rPr>
          <w:t>nr-DL-PRS-ResourceSet-r16</w:t>
        </w:r>
      </w:ins>
      <w:ins w:id="164" w:author="Mihai Enescu - after RAN1#101" w:date="2020-06-10T12:30:00Z">
        <w:r w:rsidR="00BC34C2" w:rsidRPr="00BC34C2">
          <w:rPr>
            <w:i/>
            <w:lang w:eastAsia="x-none"/>
            <w:rPrChange w:id="165" w:author="Mihai Enescu - after RAN1#101" w:date="2020-06-10T12:30:00Z">
              <w:rPr>
                <w:i/>
                <w:lang w:val="fi-FI" w:eastAsia="x-none"/>
              </w:rPr>
            </w:rPrChange>
          </w:rPr>
          <w:t xml:space="preserve"> </w:t>
        </w:r>
      </w:ins>
      <w:del w:id="166" w:author="Mihai Enescu" w:date="2020-05-06T08:41:00Z">
        <w:r w:rsidDel="00E604EF">
          <w:rPr>
            <w:i/>
            <w:lang w:eastAsia="x-none"/>
          </w:rPr>
          <w:delText>DL-PRS-ResourceSet</w:delText>
        </w:r>
        <w:r w:rsidDel="00E604EF">
          <w:rPr>
            <w:lang w:eastAsia="x-none"/>
          </w:rPr>
          <w:delText xml:space="preserve"> </w:delText>
        </w:r>
      </w:del>
      <w:r>
        <w:rPr>
          <w:lang w:eastAsia="x-none"/>
        </w:rPr>
        <w:t xml:space="preserve">is not expected to exceed the configured value of </w:t>
      </w:r>
      <w:ins w:id="167" w:author="Mihai Enescu" w:date="2020-05-06T08:42:00Z">
        <w:r w:rsidR="00E604EF">
          <w:rPr>
            <w:lang w:val="en-US" w:eastAsia="x-none"/>
          </w:rPr>
          <w:t>DL PRS periodicity</w:t>
        </w:r>
      </w:ins>
      <w:del w:id="168" w:author="Mihai Enescu" w:date="2020-05-06T08:42:00Z">
        <w:r w:rsidDel="00E604EF">
          <w:rPr>
            <w:i/>
            <w:lang w:eastAsia="x-none"/>
          </w:rPr>
          <w:delText>DL-PRS-</w:delText>
        </w:r>
        <w:r w:rsidRPr="006A01C6" w:rsidDel="00E604EF">
          <w:rPr>
            <w:i/>
            <w:lang w:eastAsia="x-none"/>
          </w:rPr>
          <w:delText>Periodicity</w:delText>
        </w:r>
      </w:del>
      <w:r>
        <w:rPr>
          <w:lang w:eastAsia="x-none"/>
        </w:rPr>
        <w:t xml:space="preserve">. </w:t>
      </w:r>
      <w:r>
        <w:t xml:space="preserve">All the DL PRS resources within one resource set have the same </w:t>
      </w:r>
      <w:ins w:id="169" w:author="Mihai Enescu" w:date="2020-05-06T08:42:00Z">
        <w:r w:rsidR="00E604EF">
          <w:rPr>
            <w:lang w:val="en-US"/>
          </w:rPr>
          <w:t xml:space="preserve">value of </w:t>
        </w:r>
        <w:r w:rsidR="00E604EF" w:rsidRPr="00561C1E">
          <w:rPr>
            <w:i/>
            <w:iCs/>
          </w:rPr>
          <w:t>dl-PRS-ResourceTimeGap-r16</w:t>
        </w:r>
      </w:ins>
      <w:del w:id="170" w:author="Mihai Enescu" w:date="2020-05-06T08:42:00Z">
        <w:r w:rsidDel="00E604EF">
          <w:rPr>
            <w:i/>
          </w:rPr>
          <w:delText>DL-PRS-ResourceTimeGap</w:delText>
        </w:r>
      </w:del>
      <w:r>
        <w:rPr>
          <w:i/>
        </w:rPr>
        <w:t>.</w:t>
      </w:r>
    </w:p>
    <w:p w14:paraId="7EAE5AD6" w14:textId="1845516D" w:rsidR="00B42802" w:rsidRDefault="00B42802" w:rsidP="00B42802">
      <w:pPr>
        <w:pStyle w:val="B1"/>
      </w:pPr>
      <w:r>
        <w:rPr>
          <w:i/>
        </w:rPr>
        <w:t>-</w:t>
      </w:r>
      <w:r>
        <w:rPr>
          <w:i/>
        </w:rPr>
        <w:tab/>
      </w:r>
      <w:ins w:id="171" w:author="Mihai Enescu" w:date="2020-05-06T08:43:00Z">
        <w:r w:rsidR="002313EC" w:rsidRPr="001B4F44">
          <w:rPr>
            <w:i/>
            <w:iCs/>
          </w:rPr>
          <w:t>dl-PRS-MutingPatternList-r16</w:t>
        </w:r>
      </w:ins>
      <w:ins w:id="172" w:author="Mihai Enescu - after RAN1#101" w:date="2020-06-10T12:27:00Z">
        <w:r w:rsidR="008F0ABD">
          <w:rPr>
            <w:i/>
            <w:iCs/>
          </w:rPr>
          <w:t xml:space="preserve"> </w:t>
        </w:r>
      </w:ins>
      <w:del w:id="173" w:author="Mihai Enescu" w:date="2020-05-06T08:43:00Z">
        <w:r w:rsidDel="002313EC">
          <w:rPr>
            <w:i/>
          </w:rPr>
          <w:delText>DL-PRS-MutingPattern</w:delText>
        </w:r>
        <w:r w:rsidDel="002313EC">
          <w:delText xml:space="preserve"> </w:delText>
        </w:r>
      </w:del>
      <w:r>
        <w:t xml:space="preserve">defines </w:t>
      </w:r>
      <w:del w:id="174" w:author="Mihai Enescu - after RAN1#101" w:date="2020-06-08T16:55:00Z">
        <w:r w:rsidDel="002172EA">
          <w:delText xml:space="preserve">a bitmap of </w:delText>
        </w:r>
      </w:del>
      <w:r>
        <w:t xml:space="preserve">the time locations where the DL PRS resource is expected to not be transmitted for a DL PRS resource set. </w:t>
      </w:r>
      <w:del w:id="175" w:author="Mihai Enescu - after RAN1#101" w:date="2020-06-08T16:56:00Z">
        <w:r w:rsidDel="006B55F0">
          <w:delText>The bitmap size can be {2, 4,</w:delText>
        </w:r>
        <w:r w:rsidDel="006B55F0">
          <w:rPr>
            <w:lang w:val="en-US"/>
          </w:rPr>
          <w:delText xml:space="preserve"> 6,</w:delText>
        </w:r>
        <w:r w:rsidDel="006B55F0">
          <w:delText xml:space="preserve"> 8, 16, 32} bits long. The bitmap has two options for applicability.</w:delText>
        </w:r>
      </w:del>
      <w:ins w:id="176" w:author="Mihai Enescu - after RAN1#101" w:date="2020-06-08T16:56:00Z">
        <w:r w:rsidR="006B55F0">
          <w:t xml:space="preserve">If </w:t>
        </w:r>
        <w:bookmarkStart w:id="177" w:name="_Hlk42597774"/>
        <w:r w:rsidR="006B55F0" w:rsidRPr="006B55F0">
          <w:rPr>
            <w:i/>
          </w:rPr>
          <w:t>mutingOption1</w:t>
        </w:r>
        <w:r w:rsidR="006B55F0">
          <w:t xml:space="preserve"> is c</w:t>
        </w:r>
      </w:ins>
      <w:ins w:id="178" w:author="Mihai Enescu - after RAN1#101" w:date="2020-06-08T16:57:00Z">
        <w:r w:rsidR="006B55F0">
          <w:t>o</w:t>
        </w:r>
      </w:ins>
      <w:ins w:id="179" w:author="Mihai Enescu - after RAN1#101" w:date="2020-06-08T16:56:00Z">
        <w:r w:rsidR="006B55F0">
          <w:t>nfigured</w:t>
        </w:r>
      </w:ins>
      <w:bookmarkEnd w:id="177"/>
      <w:ins w:id="180" w:author="Mihai Enescu - after RAN1#101" w:date="2020-06-08T16:57:00Z">
        <w:r w:rsidR="006B55F0">
          <w:t>,</w:t>
        </w:r>
      </w:ins>
      <w:r>
        <w:t xml:space="preserve"> </w:t>
      </w:r>
      <w:del w:id="181" w:author="Mihai Enescu - after RAN1#101" w:date="2020-06-08T16:57:00Z">
        <w:r w:rsidDel="006B55F0">
          <w:delText xml:space="preserve">In the first option </w:delText>
        </w:r>
      </w:del>
      <w:r>
        <w:t xml:space="preserve">each bit in the bitmap </w:t>
      </w:r>
      <w:ins w:id="182" w:author="Mihai Enescu - after RAN1#101" w:date="2020-06-08T16:57:00Z">
        <w:r w:rsidR="006B55F0">
          <w:t xml:space="preserve">of </w:t>
        </w:r>
        <w:r w:rsidR="006B55F0" w:rsidRPr="006B55F0">
          <w:rPr>
            <w:i/>
          </w:rPr>
          <w:t>mutingOption</w:t>
        </w:r>
      </w:ins>
      <w:ins w:id="183" w:author="Mihai Enescu - after RAN1#101" w:date="2020-06-09T12:12:00Z">
        <w:r w:rsidR="00B71746">
          <w:rPr>
            <w:i/>
          </w:rPr>
          <w:t>1</w:t>
        </w:r>
      </w:ins>
      <w:ins w:id="184" w:author="Mihai Enescu - after RAN1#101" w:date="2020-06-08T16:57:00Z">
        <w:r w:rsidR="006B55F0">
          <w:rPr>
            <w:i/>
          </w:rPr>
          <w:t xml:space="preserve"> </w:t>
        </w:r>
      </w:ins>
      <w:r>
        <w:t xml:space="preserve">corresponds to a configurable number provided by higher layer parameter </w:t>
      </w:r>
      <w:ins w:id="185" w:author="Mihai Enescu" w:date="2020-05-06T08:44:00Z">
        <w:r w:rsidR="002313EC" w:rsidRPr="001B4F44">
          <w:rPr>
            <w:i/>
            <w:iCs/>
          </w:rPr>
          <w:t>dl-PRS-MutingBitRepetitionFactor-r16</w:t>
        </w:r>
      </w:ins>
      <w:ins w:id="186" w:author="Mihai Enescu - after RAN1#101" w:date="2020-06-10T12:30:00Z">
        <w:r w:rsidR="00BC34C2">
          <w:rPr>
            <w:i/>
            <w:iCs/>
          </w:rPr>
          <w:t xml:space="preserve"> </w:t>
        </w:r>
      </w:ins>
      <w:del w:id="187" w:author="Mihai Enescu" w:date="2020-05-06T08:44:00Z">
        <w:r w:rsidRPr="00017000" w:rsidDel="002313EC">
          <w:rPr>
            <w:i/>
          </w:rPr>
          <w:delText>DL-PRS.MutingBitRepetitionFactor</w:delText>
        </w:r>
        <w:r w:rsidDel="002313EC">
          <w:delText xml:space="preserve"> </w:delText>
        </w:r>
      </w:del>
      <w:r>
        <w:t xml:space="preserve">of consecutive instances of a </w:t>
      </w:r>
      <w:r w:rsidRPr="002313EC">
        <w:rPr>
          <w:rPrChange w:id="188" w:author="Mihai Enescu" w:date="2020-05-06T08:44:00Z">
            <w:rPr>
              <w:i/>
            </w:rPr>
          </w:rPrChange>
        </w:rPr>
        <w:t>DL</w:t>
      </w:r>
      <w:del w:id="189" w:author="Mihai Enescu" w:date="2020-05-06T08:44:00Z">
        <w:r w:rsidRPr="002313EC" w:rsidDel="002313EC">
          <w:rPr>
            <w:rPrChange w:id="190" w:author="Mihai Enescu" w:date="2020-05-06T08:44:00Z">
              <w:rPr>
                <w:i/>
              </w:rPr>
            </w:rPrChange>
          </w:rPr>
          <w:delText>-</w:delText>
        </w:r>
      </w:del>
      <w:ins w:id="191" w:author="Mihai Enescu" w:date="2020-05-06T08:44:00Z">
        <w:r w:rsidR="002313EC" w:rsidRPr="002313EC">
          <w:rPr>
            <w:rPrChange w:id="192" w:author="Mihai Enescu" w:date="2020-05-06T08:44:00Z">
              <w:rPr>
                <w:i/>
              </w:rPr>
            </w:rPrChange>
          </w:rPr>
          <w:t xml:space="preserve"> </w:t>
        </w:r>
      </w:ins>
      <w:r w:rsidRPr="002313EC">
        <w:rPr>
          <w:rPrChange w:id="193" w:author="Mihai Enescu" w:date="2020-05-06T08:44:00Z">
            <w:rPr>
              <w:i/>
            </w:rPr>
          </w:rPrChange>
        </w:rPr>
        <w:t>PRS</w:t>
      </w:r>
      <w:del w:id="194" w:author="Mihai Enescu" w:date="2020-05-06T08:44:00Z">
        <w:r w:rsidRPr="002313EC" w:rsidDel="002313EC">
          <w:rPr>
            <w:rPrChange w:id="195" w:author="Mihai Enescu" w:date="2020-05-06T08:44:00Z">
              <w:rPr>
                <w:i/>
              </w:rPr>
            </w:rPrChange>
          </w:rPr>
          <w:delText>-</w:delText>
        </w:r>
      </w:del>
      <w:ins w:id="196" w:author="Mihai Enescu" w:date="2020-05-06T08:44:00Z">
        <w:r w:rsidR="002313EC" w:rsidRPr="002313EC">
          <w:rPr>
            <w:rPrChange w:id="197" w:author="Mihai Enescu" w:date="2020-05-06T08:44:00Z">
              <w:rPr>
                <w:i/>
              </w:rPr>
            </w:rPrChange>
          </w:rPr>
          <w:t xml:space="preserve"> </w:t>
        </w:r>
      </w:ins>
      <w:del w:id="198" w:author="Mihai Enescu" w:date="2020-05-06T08:44:00Z">
        <w:r w:rsidRPr="002313EC" w:rsidDel="002313EC">
          <w:rPr>
            <w:rPrChange w:id="199" w:author="Mihai Enescu" w:date="2020-05-06T08:44:00Z">
              <w:rPr>
                <w:i/>
              </w:rPr>
            </w:rPrChange>
          </w:rPr>
          <w:delText>R</w:delText>
        </w:r>
      </w:del>
      <w:ins w:id="200" w:author="Mihai Enescu" w:date="2020-05-06T08:44:00Z">
        <w:r w:rsidR="002313EC" w:rsidRPr="002313EC">
          <w:rPr>
            <w:rPrChange w:id="201" w:author="Mihai Enescu" w:date="2020-05-06T08:44:00Z">
              <w:rPr>
                <w:i/>
              </w:rPr>
            </w:rPrChange>
          </w:rPr>
          <w:t>r</w:t>
        </w:r>
      </w:ins>
      <w:r w:rsidRPr="002313EC">
        <w:rPr>
          <w:rPrChange w:id="202" w:author="Mihai Enescu" w:date="2020-05-06T08:44:00Z">
            <w:rPr>
              <w:i/>
            </w:rPr>
          </w:rPrChange>
        </w:rPr>
        <w:t>esource</w:t>
      </w:r>
      <w:ins w:id="203" w:author="Mihai Enescu" w:date="2020-05-06T08:44:00Z">
        <w:r w:rsidR="002313EC" w:rsidRPr="002313EC">
          <w:rPr>
            <w:rPrChange w:id="204" w:author="Mihai Enescu" w:date="2020-05-06T08:44:00Z">
              <w:rPr>
                <w:i/>
              </w:rPr>
            </w:rPrChange>
          </w:rPr>
          <w:t xml:space="preserve"> </w:t>
        </w:r>
      </w:ins>
      <w:del w:id="205" w:author="Mihai Enescu" w:date="2020-05-06T08:44:00Z">
        <w:r w:rsidRPr="002313EC" w:rsidDel="002313EC">
          <w:rPr>
            <w:rPrChange w:id="206" w:author="Mihai Enescu" w:date="2020-05-06T08:44:00Z">
              <w:rPr>
                <w:i/>
              </w:rPr>
            </w:rPrChange>
          </w:rPr>
          <w:delText>S</w:delText>
        </w:r>
      </w:del>
      <w:ins w:id="207" w:author="Mihai Enescu" w:date="2020-05-06T08:44:00Z">
        <w:r w:rsidR="002313EC" w:rsidRPr="002313EC">
          <w:rPr>
            <w:rPrChange w:id="208" w:author="Mihai Enescu" w:date="2020-05-06T08:44:00Z">
              <w:rPr>
                <w:i/>
              </w:rPr>
            </w:rPrChange>
          </w:rPr>
          <w:t>s</w:t>
        </w:r>
      </w:ins>
      <w:r w:rsidRPr="002313EC">
        <w:rPr>
          <w:rPrChange w:id="209" w:author="Mihai Enescu" w:date="2020-05-06T08:44:00Z">
            <w:rPr>
              <w:i/>
            </w:rPr>
          </w:rPrChange>
        </w:rPr>
        <w:t>et</w:t>
      </w:r>
      <w:r>
        <w:t xml:space="preserve"> where all the </w:t>
      </w:r>
      <w:r w:rsidRPr="002313EC">
        <w:rPr>
          <w:rPrChange w:id="210" w:author="Mihai Enescu" w:date="2020-05-06T08:44:00Z">
            <w:rPr>
              <w:i/>
            </w:rPr>
          </w:rPrChange>
        </w:rPr>
        <w:t>DL</w:t>
      </w:r>
      <w:del w:id="211" w:author="Mihai Enescu" w:date="2020-05-06T08:44:00Z">
        <w:r w:rsidRPr="002313EC" w:rsidDel="002313EC">
          <w:rPr>
            <w:rPrChange w:id="212" w:author="Mihai Enescu" w:date="2020-05-06T08:44:00Z">
              <w:rPr>
                <w:i/>
              </w:rPr>
            </w:rPrChange>
          </w:rPr>
          <w:delText>-</w:delText>
        </w:r>
      </w:del>
      <w:ins w:id="213" w:author="Mihai Enescu" w:date="2020-05-06T08:44:00Z">
        <w:r w:rsidR="002313EC" w:rsidRPr="002313EC">
          <w:rPr>
            <w:rPrChange w:id="214" w:author="Mihai Enescu" w:date="2020-05-06T08:44:00Z">
              <w:rPr>
                <w:i/>
              </w:rPr>
            </w:rPrChange>
          </w:rPr>
          <w:t xml:space="preserve"> </w:t>
        </w:r>
      </w:ins>
      <w:r w:rsidRPr="002313EC">
        <w:rPr>
          <w:rPrChange w:id="215" w:author="Mihai Enescu" w:date="2020-05-06T08:44:00Z">
            <w:rPr>
              <w:i/>
            </w:rPr>
          </w:rPrChange>
        </w:rPr>
        <w:t>PRS</w:t>
      </w:r>
      <w:del w:id="216" w:author="Mihai Enescu" w:date="2020-05-06T08:44:00Z">
        <w:r w:rsidRPr="002313EC" w:rsidDel="002313EC">
          <w:rPr>
            <w:rPrChange w:id="217" w:author="Mihai Enescu" w:date="2020-05-06T08:44:00Z">
              <w:rPr>
                <w:i/>
              </w:rPr>
            </w:rPrChange>
          </w:rPr>
          <w:delText>-</w:delText>
        </w:r>
      </w:del>
      <w:ins w:id="218" w:author="Mihai Enescu" w:date="2020-05-06T08:44:00Z">
        <w:r w:rsidR="002313EC" w:rsidRPr="002313EC">
          <w:rPr>
            <w:rPrChange w:id="219" w:author="Mihai Enescu" w:date="2020-05-06T08:44:00Z">
              <w:rPr>
                <w:i/>
              </w:rPr>
            </w:rPrChange>
          </w:rPr>
          <w:t xml:space="preserve"> </w:t>
        </w:r>
      </w:ins>
      <w:del w:id="220" w:author="Mihai Enescu" w:date="2020-05-06T08:44:00Z">
        <w:r w:rsidRPr="002313EC" w:rsidDel="002313EC">
          <w:rPr>
            <w:rPrChange w:id="221" w:author="Mihai Enescu" w:date="2020-05-06T08:44:00Z">
              <w:rPr>
                <w:i/>
              </w:rPr>
            </w:rPrChange>
          </w:rPr>
          <w:delText>R</w:delText>
        </w:r>
      </w:del>
      <w:ins w:id="222" w:author="Mihai Enescu" w:date="2020-05-06T08:44:00Z">
        <w:r w:rsidR="002313EC" w:rsidRPr="002313EC">
          <w:rPr>
            <w:rPrChange w:id="223" w:author="Mihai Enescu" w:date="2020-05-06T08:44:00Z">
              <w:rPr>
                <w:i/>
              </w:rPr>
            </w:rPrChange>
          </w:rPr>
          <w:t>r</w:t>
        </w:r>
      </w:ins>
      <w:r w:rsidRPr="002313EC">
        <w:rPr>
          <w:rPrChange w:id="224" w:author="Mihai Enescu" w:date="2020-05-06T08:44:00Z">
            <w:rPr>
              <w:i/>
            </w:rPr>
          </w:rPrChange>
        </w:rPr>
        <w:t>esources</w:t>
      </w:r>
      <w:r>
        <w:t xml:space="preserve"> within the set are muted for the instance that is indicated to be muted. </w:t>
      </w:r>
      <w:ins w:id="225" w:author="Mihai Enescu - after RAN1#101" w:date="2020-06-09T12:13:00Z">
        <w:r w:rsidR="00B71746">
          <w:t xml:space="preserve">The length of the bitmap can be {2, 4, 6, 8, 16, 32} bits. If </w:t>
        </w:r>
      </w:ins>
      <w:ins w:id="226" w:author="Mihai Enescu - after RAN1#101" w:date="2020-06-09T12:14:00Z">
        <w:r w:rsidR="00B71746" w:rsidRPr="006B55F0">
          <w:rPr>
            <w:i/>
          </w:rPr>
          <w:t>mutingOption</w:t>
        </w:r>
        <w:r w:rsidR="00B71746">
          <w:rPr>
            <w:i/>
          </w:rPr>
          <w:t>2</w:t>
        </w:r>
        <w:r w:rsidR="00B71746">
          <w:t xml:space="preserve"> is configured</w:t>
        </w:r>
      </w:ins>
      <w:del w:id="227" w:author="Mihai Enescu - after RAN1#101" w:date="2020-06-09T12:14:00Z">
        <w:r w:rsidDel="00B71746">
          <w:delText>In the second option</w:delText>
        </w:r>
      </w:del>
      <w:r>
        <w:t xml:space="preserve"> each bit in the bitmap </w:t>
      </w:r>
      <w:ins w:id="228" w:author="Mihai Enescu - after RAN1#101" w:date="2020-06-09T12:14:00Z">
        <w:r w:rsidR="00B71746">
          <w:t xml:space="preserve">of </w:t>
        </w:r>
        <w:r w:rsidR="00B71746" w:rsidRPr="006B55F0">
          <w:rPr>
            <w:i/>
          </w:rPr>
          <w:t>mutingOption</w:t>
        </w:r>
        <w:r w:rsidR="00B71746">
          <w:rPr>
            <w:i/>
          </w:rPr>
          <w:t xml:space="preserve">2 </w:t>
        </w:r>
      </w:ins>
      <w:r>
        <w:t xml:space="preserve">corresponds to a single repetition index for each of the </w:t>
      </w:r>
      <w:r w:rsidRPr="002313EC">
        <w:rPr>
          <w:rPrChange w:id="229" w:author="Mihai Enescu" w:date="2020-05-06T08:46:00Z">
            <w:rPr>
              <w:i/>
            </w:rPr>
          </w:rPrChange>
        </w:rPr>
        <w:t>DL</w:t>
      </w:r>
      <w:del w:id="230" w:author="Mihai Enescu" w:date="2020-05-06T08:45:00Z">
        <w:r w:rsidRPr="002313EC" w:rsidDel="002313EC">
          <w:rPr>
            <w:rPrChange w:id="231" w:author="Mihai Enescu" w:date="2020-05-06T08:46:00Z">
              <w:rPr>
                <w:i/>
              </w:rPr>
            </w:rPrChange>
          </w:rPr>
          <w:delText>-</w:delText>
        </w:r>
      </w:del>
      <w:ins w:id="232" w:author="Mihai Enescu" w:date="2020-05-06T08:45:00Z">
        <w:r w:rsidR="002313EC" w:rsidRPr="002313EC">
          <w:rPr>
            <w:rPrChange w:id="233" w:author="Mihai Enescu" w:date="2020-05-06T08:46:00Z">
              <w:rPr>
                <w:i/>
              </w:rPr>
            </w:rPrChange>
          </w:rPr>
          <w:t xml:space="preserve"> </w:t>
        </w:r>
      </w:ins>
      <w:r w:rsidRPr="002313EC">
        <w:rPr>
          <w:rPrChange w:id="234" w:author="Mihai Enescu" w:date="2020-05-06T08:46:00Z">
            <w:rPr>
              <w:i/>
            </w:rPr>
          </w:rPrChange>
        </w:rPr>
        <w:t>PRS</w:t>
      </w:r>
      <w:del w:id="235" w:author="Mihai Enescu" w:date="2020-05-06T08:45:00Z">
        <w:r w:rsidRPr="002313EC" w:rsidDel="002313EC">
          <w:rPr>
            <w:rPrChange w:id="236" w:author="Mihai Enescu" w:date="2020-05-06T08:46:00Z">
              <w:rPr>
                <w:i/>
              </w:rPr>
            </w:rPrChange>
          </w:rPr>
          <w:delText>-</w:delText>
        </w:r>
      </w:del>
      <w:ins w:id="237" w:author="Mihai Enescu" w:date="2020-05-06T08:45:00Z">
        <w:r w:rsidR="002313EC" w:rsidRPr="002313EC">
          <w:rPr>
            <w:rPrChange w:id="238" w:author="Mihai Enescu" w:date="2020-05-06T08:46:00Z">
              <w:rPr>
                <w:i/>
              </w:rPr>
            </w:rPrChange>
          </w:rPr>
          <w:t xml:space="preserve"> </w:t>
        </w:r>
      </w:ins>
      <w:del w:id="239" w:author="Mihai Enescu" w:date="2020-05-06T08:46:00Z">
        <w:r w:rsidRPr="002313EC" w:rsidDel="002313EC">
          <w:rPr>
            <w:rPrChange w:id="240" w:author="Mihai Enescu" w:date="2020-05-06T08:46:00Z">
              <w:rPr>
                <w:i/>
              </w:rPr>
            </w:rPrChange>
          </w:rPr>
          <w:delText>R</w:delText>
        </w:r>
      </w:del>
      <w:ins w:id="241" w:author="Mihai Enescu" w:date="2020-05-06T08:46:00Z">
        <w:r w:rsidR="002313EC" w:rsidRPr="002313EC">
          <w:rPr>
            <w:rPrChange w:id="242" w:author="Mihai Enescu" w:date="2020-05-06T08:46:00Z">
              <w:rPr>
                <w:i/>
              </w:rPr>
            </w:rPrChange>
          </w:rPr>
          <w:t>r</w:t>
        </w:r>
      </w:ins>
      <w:r w:rsidRPr="002313EC">
        <w:rPr>
          <w:rPrChange w:id="243" w:author="Mihai Enescu" w:date="2020-05-06T08:46:00Z">
            <w:rPr>
              <w:i/>
            </w:rPr>
          </w:rPrChange>
        </w:rPr>
        <w:t>esources</w:t>
      </w:r>
      <w:r>
        <w:t xml:space="preserve"> within each instance of a </w:t>
      </w:r>
      <w:ins w:id="244" w:author="Mihai Enescu" w:date="2020-05-06T08:45:00Z">
        <w:r w:rsidR="002313EC" w:rsidRPr="001B4F44">
          <w:rPr>
            <w:i/>
            <w:lang w:val="x-none"/>
          </w:rPr>
          <w:t>nr-DL-PRS-ResourceSet-r16</w:t>
        </w:r>
      </w:ins>
      <w:ins w:id="245" w:author="Mihai Enescu - after RAN1#101" w:date="2020-06-10T12:30:00Z">
        <w:r w:rsidR="00BC34C2" w:rsidRPr="00BC34C2">
          <w:rPr>
            <w:i/>
            <w:rPrChange w:id="246" w:author="Mihai Enescu - after RAN1#101" w:date="2020-06-10T12:30:00Z">
              <w:rPr>
                <w:i/>
                <w:lang w:val="fi-FI"/>
              </w:rPr>
            </w:rPrChange>
          </w:rPr>
          <w:t xml:space="preserve"> </w:t>
        </w:r>
      </w:ins>
      <w:del w:id="247" w:author="Mihai Enescu" w:date="2020-05-06T08:45:00Z">
        <w:r w:rsidRPr="00DF509E" w:rsidDel="002313EC">
          <w:rPr>
            <w:i/>
          </w:rPr>
          <w:delText>DL-PRS-ResourceSet</w:delText>
        </w:r>
        <w:r w:rsidDel="002313EC">
          <w:delText xml:space="preserve"> </w:delText>
        </w:r>
      </w:del>
      <w:r>
        <w:t xml:space="preserve">and the length of the bitmap is equal to </w:t>
      </w:r>
      <w:ins w:id="248" w:author="Mihai Enescu" w:date="2020-05-06T08:46:00Z">
        <w:r w:rsidR="002313EC" w:rsidRPr="001B4F44">
          <w:rPr>
            <w:lang w:val="en-US"/>
          </w:rPr>
          <w:t xml:space="preserve">the values of </w:t>
        </w:r>
        <w:r w:rsidR="002313EC" w:rsidRPr="001B4F44">
          <w:rPr>
            <w:i/>
            <w:iCs/>
          </w:rPr>
          <w:t>dl-PRS-ResourceRepetitionFactor-r16</w:t>
        </w:r>
      </w:ins>
      <w:del w:id="249" w:author="Mihai Enescu" w:date="2020-05-06T08:46:00Z">
        <w:r w:rsidRPr="00DF509E" w:rsidDel="002313EC">
          <w:rPr>
            <w:i/>
          </w:rPr>
          <w:delText>DL-PRS-ResourceRepetitionFactor</w:delText>
        </w:r>
      </w:del>
      <w:r>
        <w:t xml:space="preserve">. </w:t>
      </w:r>
      <w:r w:rsidRPr="00D770F1">
        <w:t xml:space="preserve">Both </w:t>
      </w:r>
      <w:ins w:id="250" w:author="Mihai Enescu - after RAN1#101" w:date="2020-06-08T16:58:00Z">
        <w:r w:rsidR="006B55F0" w:rsidRPr="006B55F0">
          <w:rPr>
            <w:i/>
          </w:rPr>
          <w:t>mutingOption1</w:t>
        </w:r>
        <w:r w:rsidR="006B55F0">
          <w:rPr>
            <w:i/>
          </w:rPr>
          <w:t xml:space="preserve"> </w:t>
        </w:r>
        <w:r w:rsidR="006B55F0" w:rsidRPr="006B55F0">
          <w:t xml:space="preserve">and </w:t>
        </w:r>
        <w:r w:rsidR="006B55F0" w:rsidRPr="006B55F0">
          <w:rPr>
            <w:i/>
          </w:rPr>
          <w:t>mutingOption</w:t>
        </w:r>
        <w:r w:rsidR="006B55F0">
          <w:rPr>
            <w:i/>
          </w:rPr>
          <w:t xml:space="preserve">2 </w:t>
        </w:r>
      </w:ins>
      <w:del w:id="251" w:author="Mihai Enescu - after RAN1#101" w:date="2020-06-08T16:59:00Z">
        <w:r w:rsidRPr="00D770F1" w:rsidDel="006B55F0">
          <w:delText xml:space="preserve">options </w:delText>
        </w:r>
      </w:del>
      <w:r w:rsidRPr="00D770F1">
        <w:t xml:space="preserve">may be configured at the same time in which case the logical AND operation is applied to the bit maps as described in </w:t>
      </w:r>
      <w:ins w:id="252" w:author="Mihai Enescu" w:date="2020-05-06T08:46:00Z">
        <w:r w:rsidR="002313EC">
          <w:t>C</w:t>
        </w:r>
      </w:ins>
      <w:del w:id="253" w:author="Mihai Enescu" w:date="2020-05-06T08:46:00Z">
        <w:r w:rsidRPr="00D770F1" w:rsidDel="002313EC">
          <w:delText>c</w:delText>
        </w:r>
      </w:del>
      <w:r w:rsidRPr="00D770F1">
        <w:t>lause 7.4.1.7.4 of [4, TS</w:t>
      </w:r>
      <w:r>
        <w:t xml:space="preserve"> </w:t>
      </w:r>
      <w:r w:rsidRPr="00D770F1">
        <w:t>38.211].</w:t>
      </w:r>
    </w:p>
    <w:p w14:paraId="01DFB9AF" w14:textId="71394E2F" w:rsidR="00B42802" w:rsidRDefault="00B42802" w:rsidP="00B42802">
      <w:pPr>
        <w:pStyle w:val="B1"/>
        <w:rPr>
          <w:lang w:eastAsia="x-none"/>
        </w:rPr>
      </w:pPr>
      <w:r>
        <w:rPr>
          <w:i/>
          <w:lang w:eastAsia="x-none"/>
        </w:rPr>
        <w:t>-</w:t>
      </w:r>
      <w:r>
        <w:rPr>
          <w:i/>
          <w:lang w:eastAsia="x-none"/>
        </w:rPr>
        <w:tab/>
      </w:r>
      <w:ins w:id="254" w:author="Mihai Enescu" w:date="2020-05-06T08:47:00Z">
        <w:r w:rsidR="002313EC" w:rsidRPr="001B4F44">
          <w:rPr>
            <w:i/>
            <w:iCs/>
          </w:rPr>
          <w:t>nr-DL-PRS-SFN0-Offset-r16</w:t>
        </w:r>
      </w:ins>
      <w:ins w:id="255" w:author="Mihai Enescu - after RAN1#101" w:date="2020-06-10T12:27:00Z">
        <w:r w:rsidR="008F0ABD">
          <w:rPr>
            <w:i/>
            <w:iCs/>
          </w:rPr>
          <w:t xml:space="preserve"> </w:t>
        </w:r>
      </w:ins>
      <w:del w:id="256" w:author="Mihai Enescu" w:date="2020-05-06T08:47:00Z">
        <w:r w:rsidRPr="00DF509E" w:rsidDel="002313EC">
          <w:rPr>
            <w:i/>
            <w:lang w:eastAsia="x-none"/>
          </w:rPr>
          <w:delText xml:space="preserve">DL-PRS-SFN0-Offset </w:delText>
        </w:r>
      </w:del>
      <w:r>
        <w:rPr>
          <w:lang w:eastAsia="x-none"/>
        </w:rPr>
        <w:t xml:space="preserve">defines the time offset of the SFN0 slot 0 for the transmitting cell with respect to SFN0 slot 0 of </w:t>
      </w:r>
      <w:del w:id="257" w:author="Mihai Enescu" w:date="2020-05-06T08:47:00Z">
        <w:r w:rsidDel="002313EC">
          <w:rPr>
            <w:lang w:eastAsia="x-none"/>
          </w:rPr>
          <w:delText>[FFS in RAN2]</w:delText>
        </w:r>
      </w:del>
      <w:ins w:id="258" w:author="Mihai Enescu" w:date="2020-05-06T08:47:00Z">
        <w:r w:rsidR="002313EC">
          <w:rPr>
            <w:lang w:eastAsia="x-none"/>
          </w:rPr>
          <w:t>reference cell</w:t>
        </w:r>
      </w:ins>
      <w:r>
        <w:rPr>
          <w:lang w:eastAsia="x-none"/>
        </w:rPr>
        <w:t>.</w:t>
      </w:r>
      <w:ins w:id="259" w:author="Mihai Enescu" w:date="2020-05-06T08:47:00Z">
        <w:r w:rsidR="002313EC">
          <w:rPr>
            <w:lang w:eastAsia="x-none"/>
          </w:rPr>
          <w:t xml:space="preserve"> </w:t>
        </w:r>
      </w:ins>
    </w:p>
    <w:p w14:paraId="7EE31E73" w14:textId="5CCBF613" w:rsidR="00B42802" w:rsidDel="002313EC" w:rsidRDefault="00B42802" w:rsidP="00B42802">
      <w:pPr>
        <w:pStyle w:val="B1"/>
        <w:rPr>
          <w:del w:id="260" w:author="Mihai Enescu" w:date="2020-05-06T08:47:00Z"/>
          <w:lang w:eastAsia="x-none"/>
        </w:rPr>
      </w:pPr>
      <w:del w:id="261" w:author="Mihai Enescu" w:date="2020-05-06T08:47:00Z">
        <w:r w:rsidDel="002313EC">
          <w:rPr>
            <w:i/>
            <w:lang w:eastAsia="x-none"/>
          </w:rPr>
          <w:delText>-</w:delText>
        </w:r>
        <w:r w:rsidDel="002313EC">
          <w:rPr>
            <w:i/>
            <w:lang w:eastAsia="x-none"/>
          </w:rPr>
          <w:tab/>
        </w:r>
        <w:r w:rsidRPr="00DF509E" w:rsidDel="002313EC">
          <w:rPr>
            <w:i/>
            <w:lang w:eastAsia="x-none"/>
          </w:rPr>
          <w:delText xml:space="preserve">DL-PRS-ResourceSetSlotOffset </w:delText>
        </w:r>
        <w:r w:rsidDel="002313EC">
          <w:rPr>
            <w:lang w:eastAsia="x-none"/>
          </w:rPr>
          <w:delText xml:space="preserve">defines the slot offset with respect to SFN0 slot 0 and takes values </w:delTex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sidDel="002313EC">
          <w:rPr>
            <w:lang w:eastAsia="x-none"/>
          </w:rPr>
          <w:delText>.</w:delText>
        </w:r>
      </w:del>
    </w:p>
    <w:p w14:paraId="6A14249A" w14:textId="632FA135" w:rsidR="00B42802" w:rsidRDefault="00B42802" w:rsidP="00B42802">
      <w:pPr>
        <w:pStyle w:val="B1"/>
      </w:pPr>
      <w:r>
        <w:rPr>
          <w:i/>
        </w:rPr>
        <w:t>-</w:t>
      </w:r>
      <w:r>
        <w:rPr>
          <w:i/>
        </w:rPr>
        <w:tab/>
      </w:r>
      <w:ins w:id="262" w:author="Mihai Enescu" w:date="2020-05-06T08:47:00Z">
        <w:r w:rsidR="002313EC" w:rsidRPr="001B4F44">
          <w:rPr>
            <w:i/>
            <w:iCs/>
          </w:rPr>
          <w:t>dl-PRS-CombSizeN-r16</w:t>
        </w:r>
      </w:ins>
      <w:ins w:id="263" w:author="Mihai Enescu - after RAN1#101" w:date="2020-06-10T12:27:00Z">
        <w:r w:rsidR="008F0ABD">
          <w:rPr>
            <w:i/>
            <w:iCs/>
          </w:rPr>
          <w:t xml:space="preserve"> </w:t>
        </w:r>
      </w:ins>
      <w:del w:id="264" w:author="Mihai Enescu" w:date="2020-05-06T08:47:00Z">
        <w:r w:rsidDel="002313EC">
          <w:rPr>
            <w:i/>
          </w:rPr>
          <w:delText>DL-PRS-CombSizeN</w:delText>
        </w:r>
        <w:r w:rsidDel="002313EC">
          <w:delText xml:space="preserve"> </w:delText>
        </w:r>
      </w:del>
      <w:r>
        <w:t>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ins w:id="265" w:author="Mihai Enescu" w:date="2020-05-06T08:48:00Z">
        <w:r w:rsidR="002313EC" w:rsidRPr="001B4F44">
          <w:rPr>
            <w:i/>
            <w:iCs/>
          </w:rPr>
          <w:t>dl-PRS-CombSizeN-r16</w:t>
        </w:r>
      </w:ins>
      <w:del w:id="266" w:author="Mihai Enescu" w:date="2020-05-06T08:48:00Z">
        <w:r w:rsidRPr="00D834CC" w:rsidDel="002313EC">
          <w:rPr>
            <w:i/>
          </w:rPr>
          <w:delText>DL-PRS-combSizeN</w:delText>
        </w:r>
      </w:del>
      <w:r>
        <w:t>.</w:t>
      </w:r>
    </w:p>
    <w:p w14:paraId="21CD1E69" w14:textId="3E796386" w:rsidR="00B42802" w:rsidRDefault="00B42802" w:rsidP="00B42802">
      <w:pPr>
        <w:pStyle w:val="B1"/>
      </w:pPr>
      <w:r>
        <w:rPr>
          <w:i/>
        </w:rPr>
        <w:t>-</w:t>
      </w:r>
      <w:r>
        <w:rPr>
          <w:i/>
        </w:rPr>
        <w:tab/>
      </w:r>
      <w:ins w:id="267" w:author="Mihai Enescu" w:date="2020-05-06T08:48:00Z">
        <w:r w:rsidR="002313EC" w:rsidRPr="001B4F44">
          <w:rPr>
            <w:i/>
            <w:iCs/>
            <w:snapToGrid w:val="0"/>
          </w:rPr>
          <w:t>dl-PRS-ResourceBandwidth-r16</w:t>
        </w:r>
      </w:ins>
      <w:ins w:id="268" w:author="Mihai Enescu - after RAN1#101" w:date="2020-06-10T12:27:00Z">
        <w:r w:rsidR="008F0ABD">
          <w:rPr>
            <w:i/>
            <w:iCs/>
            <w:snapToGrid w:val="0"/>
          </w:rPr>
          <w:t xml:space="preserve"> </w:t>
        </w:r>
      </w:ins>
      <w:del w:id="269" w:author="Mihai Enescu" w:date="2020-05-06T08:48:00Z">
        <w:r w:rsidDel="002313EC">
          <w:rPr>
            <w:i/>
          </w:rPr>
          <w:delText>DL-PRS-ResourceBandwidth</w:delText>
        </w:r>
        <w:r w:rsidDel="002313EC">
          <w:delText xml:space="preserve"> </w:delText>
        </w:r>
      </w:del>
      <w:r>
        <w:t xml:space="preserve">defines the number of resource blocks configured for </w:t>
      </w:r>
      <w:ins w:id="270" w:author="Mihai Enescu" w:date="2020-05-06T08:48:00Z">
        <w:r w:rsidR="002313EC">
          <w:t xml:space="preserve">DL </w:t>
        </w:r>
      </w:ins>
      <w:r>
        <w:t xml:space="preserve">PRS transmission. The parameter has a granularity of 4 PRBs with a minimum of 24 PRBs and a maximum of 272 PRBs. All DL PRS resources sets within a positioning frequency layer have the same value of </w:t>
      </w:r>
      <w:ins w:id="271" w:author="Mihai Enescu" w:date="2020-05-06T08:48:00Z">
        <w:r w:rsidR="002313EC" w:rsidRPr="001B4F44">
          <w:rPr>
            <w:i/>
            <w:iCs/>
            <w:snapToGrid w:val="0"/>
          </w:rPr>
          <w:t>dl-PRS-ResourceBandwidth-r16</w:t>
        </w:r>
      </w:ins>
      <w:del w:id="272" w:author="Mihai Enescu" w:date="2020-05-06T08:48:00Z">
        <w:r w:rsidDel="002313EC">
          <w:rPr>
            <w:i/>
          </w:rPr>
          <w:delText>DL-PRS-ResourceBandwidth</w:delText>
        </w:r>
      </w:del>
      <w:r>
        <w:t>.</w:t>
      </w:r>
    </w:p>
    <w:p w14:paraId="55145C4A" w14:textId="51EBEEA9" w:rsidR="00B42802" w:rsidRPr="00F515A9" w:rsidRDefault="00B42802" w:rsidP="00B42802">
      <w:pPr>
        <w:pStyle w:val="B1"/>
      </w:pPr>
      <w:r>
        <w:rPr>
          <w:i/>
        </w:rPr>
        <w:t>-</w:t>
      </w:r>
      <w:r>
        <w:rPr>
          <w:i/>
        </w:rPr>
        <w:tab/>
      </w:r>
      <w:ins w:id="273" w:author="Mihai Enescu" w:date="2020-05-06T08:49:00Z">
        <w:r w:rsidR="002313EC" w:rsidRPr="001B4F44">
          <w:rPr>
            <w:i/>
            <w:iCs/>
            <w:snapToGrid w:val="0"/>
          </w:rPr>
          <w:t>dl-PRS-StartPRB-r16</w:t>
        </w:r>
      </w:ins>
      <w:ins w:id="274" w:author="Mihai Enescu - after RAN1#101" w:date="2020-06-10T12:27:00Z">
        <w:r w:rsidR="008F0ABD">
          <w:rPr>
            <w:i/>
            <w:iCs/>
            <w:snapToGrid w:val="0"/>
          </w:rPr>
          <w:t xml:space="preserve"> </w:t>
        </w:r>
      </w:ins>
      <w:del w:id="275" w:author="Mihai Enescu" w:date="2020-05-06T08:49:00Z">
        <w:r w:rsidDel="002313EC">
          <w:rPr>
            <w:i/>
          </w:rPr>
          <w:delText>DL-PRS-StartPRB</w:delText>
        </w:r>
        <w:r w:rsidDel="002313EC">
          <w:delText xml:space="preserve"> </w:delText>
        </w:r>
      </w:del>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ins w:id="276" w:author="Mihai Enescu" w:date="2020-05-06T08:49:00Z">
        <w:r w:rsidR="002313EC" w:rsidRPr="00561C1E">
          <w:rPr>
            <w:i/>
            <w:iCs/>
            <w:snapToGrid w:val="0"/>
          </w:rPr>
          <w:t>dl-PRS-PointA-r16</w:t>
        </w:r>
      </w:ins>
      <w:del w:id="277" w:author="Mihai Enescu" w:date="2020-05-06T08:49:00Z">
        <w:r w:rsidRPr="00670BA1" w:rsidDel="002313EC">
          <w:rPr>
            <w:i/>
            <w:iCs/>
            <w:color w:val="000000" w:themeColor="text1"/>
            <w:lang w:eastAsia="zh-CN"/>
          </w:rPr>
          <w:delText>DL-PRS-PointA</w:delText>
        </w:r>
      </w:del>
      <w:r w:rsidRPr="00670BA1">
        <w:rPr>
          <w:color w:val="000000" w:themeColor="text1"/>
        </w:rPr>
        <w:t xml:space="preserve">. The </w:t>
      </w:r>
      <w:r>
        <w:t xml:space="preserve">starting PRB index has a granularity of one PRB with a minimum value of 0 and a maximum value </w:t>
      </w:r>
      <w:r>
        <w:lastRenderedPageBreak/>
        <w:t xml:space="preserve">of 2176 PRBs. </w:t>
      </w:r>
      <w:r w:rsidRPr="00010426">
        <w:t xml:space="preserve">All DL PRS </w:t>
      </w:r>
      <w:del w:id="278" w:author="Mihai Enescu" w:date="2020-05-06T08:49:00Z">
        <w:r w:rsidRPr="00010426" w:rsidDel="002313EC">
          <w:delText>R</w:delText>
        </w:r>
      </w:del>
      <w:ins w:id="279" w:author="Mihai Enescu" w:date="2020-05-06T08:49:00Z">
        <w:r w:rsidR="002313EC">
          <w:t>r</w:t>
        </w:r>
      </w:ins>
      <w:r w:rsidRPr="00010426">
        <w:t xml:space="preserve">esource </w:t>
      </w:r>
      <w:del w:id="280" w:author="Mihai Enescu" w:date="2020-05-06T08:49:00Z">
        <w:r w:rsidRPr="00010426" w:rsidDel="002313EC">
          <w:delText>S</w:delText>
        </w:r>
      </w:del>
      <w:ins w:id="281" w:author="Mihai Enescu" w:date="2020-05-06T08:49:00Z">
        <w:r w:rsidR="002313EC">
          <w:t>s</w:t>
        </w:r>
      </w:ins>
      <w:r w:rsidRPr="00010426">
        <w:t xml:space="preserve">ets belonging to the same </w:t>
      </w:r>
      <w:del w:id="282" w:author="Mihai Enescu" w:date="2020-05-06T08:49:00Z">
        <w:r w:rsidRPr="00010426" w:rsidDel="002313EC">
          <w:delText>P</w:delText>
        </w:r>
      </w:del>
      <w:ins w:id="283" w:author="Mihai Enescu" w:date="2020-05-06T08:49:00Z">
        <w:r w:rsidR="002313EC">
          <w:t>p</w:t>
        </w:r>
      </w:ins>
      <w:r w:rsidRPr="00010426">
        <w:t xml:space="preserve">ositioning </w:t>
      </w:r>
      <w:del w:id="284" w:author="Mihai Enescu" w:date="2020-05-06T08:49:00Z">
        <w:r w:rsidRPr="00010426" w:rsidDel="002313EC">
          <w:delText>F</w:delText>
        </w:r>
      </w:del>
      <w:ins w:id="285" w:author="Mihai Enescu" w:date="2020-05-06T08:49:00Z">
        <w:r w:rsidR="002313EC">
          <w:t>f</w:t>
        </w:r>
      </w:ins>
      <w:r w:rsidRPr="00010426">
        <w:t xml:space="preserve">requency </w:t>
      </w:r>
      <w:del w:id="286" w:author="Mihai Enescu" w:date="2020-05-06T08:49:00Z">
        <w:r w:rsidRPr="00010426" w:rsidDel="002313EC">
          <w:delText>L</w:delText>
        </w:r>
      </w:del>
      <w:ins w:id="287" w:author="Mihai Enescu" w:date="2020-05-06T08:49:00Z">
        <w:r w:rsidR="002313EC">
          <w:t>l</w:t>
        </w:r>
      </w:ins>
      <w:r w:rsidRPr="00010426">
        <w:t xml:space="preserve">ayer have the same value of </w:t>
      </w:r>
      <w:ins w:id="288" w:author="Mihai Enescu" w:date="2020-05-06T08:50:00Z">
        <w:r w:rsidR="00963AFA" w:rsidRPr="00561C1E">
          <w:rPr>
            <w:i/>
            <w:iCs/>
            <w:snapToGrid w:val="0"/>
          </w:rPr>
          <w:t>dl-PRS-StartPRB-r16</w:t>
        </w:r>
      </w:ins>
      <w:del w:id="289" w:author="Mihai Enescu" w:date="2020-05-06T08:50:00Z">
        <w:r w:rsidRPr="00010426" w:rsidDel="00963AFA">
          <w:delText>Start PRB</w:delText>
        </w:r>
      </w:del>
      <w:r>
        <w:t>.</w:t>
      </w:r>
    </w:p>
    <w:p w14:paraId="09255AED" w14:textId="77777777" w:rsidR="00B42802" w:rsidRPr="00F108A7" w:rsidRDefault="00B42802" w:rsidP="00B42802">
      <w:r>
        <w:t>A DL PRS resource is defined by:</w:t>
      </w:r>
    </w:p>
    <w:p w14:paraId="791DF9FB" w14:textId="354869F6" w:rsidR="00B42802" w:rsidRPr="00FC70C9" w:rsidRDefault="00B42802" w:rsidP="00B42802">
      <w:pPr>
        <w:pStyle w:val="B1"/>
      </w:pPr>
      <w:r>
        <w:rPr>
          <w:i/>
        </w:rPr>
        <w:t>-</w:t>
      </w:r>
      <w:r>
        <w:rPr>
          <w:i/>
        </w:rPr>
        <w:tab/>
      </w:r>
      <w:ins w:id="290" w:author="Mihai Enescu" w:date="2020-05-06T08:50:00Z">
        <w:r w:rsidR="00963AFA" w:rsidRPr="001B4F44">
          <w:rPr>
            <w:i/>
            <w:iCs/>
          </w:rPr>
          <w:t>dl-PRS-ResourceList-r16</w:t>
        </w:r>
      </w:ins>
      <w:ins w:id="291" w:author="Mihai Enescu - after RAN1#101" w:date="2020-06-10T12:27:00Z">
        <w:r w:rsidR="008F0ABD">
          <w:rPr>
            <w:i/>
            <w:iCs/>
          </w:rPr>
          <w:t xml:space="preserve"> </w:t>
        </w:r>
      </w:ins>
      <w:del w:id="292" w:author="Mihai Enescu" w:date="2020-05-06T08:50:00Z">
        <w:r w:rsidDel="00963AFA">
          <w:rPr>
            <w:i/>
          </w:rPr>
          <w:delText>DL-PRS-ResourceList</w:delText>
        </w:r>
        <w:r w:rsidDel="00963AFA">
          <w:delText xml:space="preserve"> </w:delText>
        </w:r>
      </w:del>
      <w:r>
        <w:t xml:space="preserve">determines the DL PRS resources that are contained within one DL PRS resource set. </w:t>
      </w:r>
    </w:p>
    <w:p w14:paraId="0E0C01C1" w14:textId="3615D7F0" w:rsidR="00B42802" w:rsidRPr="00FC70C9" w:rsidRDefault="00B42802" w:rsidP="00B42802">
      <w:pPr>
        <w:pStyle w:val="B1"/>
      </w:pPr>
      <w:r>
        <w:rPr>
          <w:i/>
        </w:rPr>
        <w:t>-</w:t>
      </w:r>
      <w:r>
        <w:rPr>
          <w:i/>
        </w:rPr>
        <w:tab/>
      </w:r>
      <w:ins w:id="293" w:author="Mihai Enescu" w:date="2020-05-06T08:50:00Z">
        <w:r w:rsidR="00963AFA">
          <w:rPr>
            <w:i/>
            <w:lang w:val="x-none"/>
          </w:rPr>
          <w:t>nr-DL-PRS-ResourceId-r16</w:t>
        </w:r>
      </w:ins>
      <w:ins w:id="294" w:author="Mihai Enescu - after RAN1#101" w:date="2020-06-10T12:27:00Z">
        <w:r w:rsidR="008F0ABD" w:rsidRPr="008F0ABD">
          <w:rPr>
            <w:i/>
            <w:rPrChange w:id="295" w:author="Mihai Enescu - after RAN1#101" w:date="2020-06-10T12:27:00Z">
              <w:rPr>
                <w:i/>
                <w:lang w:val="fi-FI"/>
              </w:rPr>
            </w:rPrChange>
          </w:rPr>
          <w:t xml:space="preserve"> </w:t>
        </w:r>
      </w:ins>
      <w:del w:id="296" w:author="Mihai Enescu" w:date="2020-05-06T08:50:00Z">
        <w:r w:rsidDel="00963AFA">
          <w:rPr>
            <w:i/>
          </w:rPr>
          <w:delText xml:space="preserve">DL-PRS-ResourceId </w:delText>
        </w:r>
      </w:del>
      <w:r>
        <w:t>determines the DL PRS resource configuration identity. All DL PRS resource IDs are locally defined within a DL PRS resource set.</w:t>
      </w:r>
    </w:p>
    <w:p w14:paraId="7DAC0E6B" w14:textId="7F09D64B" w:rsidR="00B42802" w:rsidRPr="00FC70C9" w:rsidRDefault="00B42802" w:rsidP="00B42802">
      <w:pPr>
        <w:pStyle w:val="B1"/>
      </w:pPr>
      <w:r>
        <w:rPr>
          <w:i/>
        </w:rPr>
        <w:t>-</w:t>
      </w:r>
      <w:r>
        <w:rPr>
          <w:i/>
        </w:rPr>
        <w:tab/>
      </w:r>
      <w:ins w:id="297" w:author="Mihai Enescu" w:date="2020-05-06T08:51:00Z">
        <w:r w:rsidR="00963AFA" w:rsidRPr="001B4F44">
          <w:rPr>
            <w:i/>
            <w:iCs/>
          </w:rPr>
          <w:t>dl-PRS-SequenceId-r16</w:t>
        </w:r>
      </w:ins>
      <w:ins w:id="298" w:author="Mihai Enescu - after RAN1#101" w:date="2020-06-10T12:27:00Z">
        <w:r w:rsidR="008F0ABD">
          <w:rPr>
            <w:i/>
            <w:iCs/>
          </w:rPr>
          <w:t xml:space="preserve"> </w:t>
        </w:r>
      </w:ins>
      <w:del w:id="299" w:author="Mihai Enescu" w:date="2020-05-06T08:51:00Z">
        <w:r w:rsidDel="00963AFA">
          <w:rPr>
            <w:i/>
          </w:rPr>
          <w:delText>DL-PRS-SequenceId</w:delText>
        </w:r>
        <w:r w:rsidDel="00963AFA">
          <w:delText xml:space="preserve"> </w:delText>
        </w:r>
      </w:del>
      <w:r>
        <w:t xml:space="preserve">is used to </w:t>
      </w:r>
      <w:r w:rsidRPr="004E4AAF">
        <w:t>initialize c</w:t>
      </w:r>
      <w:r w:rsidRPr="00FC70C9">
        <w:rPr>
          <w:vertAlign w:val="subscript"/>
        </w:rPr>
        <w:t>init</w:t>
      </w:r>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4CB21FBF" w14:textId="376EFFB8" w:rsidR="00B42802" w:rsidRPr="00FC70C9" w:rsidRDefault="00B42802" w:rsidP="00B42802">
      <w:pPr>
        <w:pStyle w:val="B1"/>
      </w:pPr>
      <w:r>
        <w:rPr>
          <w:i/>
        </w:rPr>
        <w:t>-</w:t>
      </w:r>
      <w:r>
        <w:rPr>
          <w:i/>
        </w:rPr>
        <w:tab/>
      </w:r>
      <w:ins w:id="300" w:author="Mihai Enescu" w:date="2020-05-06T08:51:00Z">
        <w:r w:rsidR="00963AFA" w:rsidRPr="001B4F44">
          <w:rPr>
            <w:i/>
            <w:iCs/>
          </w:rPr>
          <w:t>dl-PRS-ReOffset-r16</w:t>
        </w:r>
      </w:ins>
      <w:ins w:id="301" w:author="Mihai Enescu - after RAN1#101" w:date="2020-06-10T12:27:00Z">
        <w:r w:rsidR="008F0ABD">
          <w:rPr>
            <w:i/>
            <w:iCs/>
          </w:rPr>
          <w:t xml:space="preserve"> </w:t>
        </w:r>
      </w:ins>
      <w:del w:id="302" w:author="Mihai Enescu" w:date="2020-05-06T08:51:00Z">
        <w:r w:rsidDel="00963AFA">
          <w:rPr>
            <w:i/>
          </w:rPr>
          <w:delText xml:space="preserve">DL-PRS-ReOffset </w:delText>
        </w:r>
      </w:del>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6878CC68" w14:textId="38551514" w:rsidR="00B42802" w:rsidRPr="00FC70C9" w:rsidRDefault="00B42802" w:rsidP="00B42802">
      <w:pPr>
        <w:pStyle w:val="B1"/>
      </w:pPr>
      <w:r>
        <w:rPr>
          <w:i/>
        </w:rPr>
        <w:t>-</w:t>
      </w:r>
      <w:r>
        <w:rPr>
          <w:i/>
        </w:rPr>
        <w:tab/>
      </w:r>
      <w:ins w:id="303" w:author="Mihai Enescu" w:date="2020-05-06T08:51:00Z">
        <w:r w:rsidR="00963AFA" w:rsidRPr="001B4F44">
          <w:rPr>
            <w:i/>
            <w:iCs/>
          </w:rPr>
          <w:t>dl-PRS-ResourceSlotOffset-r16</w:t>
        </w:r>
      </w:ins>
      <w:ins w:id="304" w:author="Mihai Enescu - after RAN1#101" w:date="2020-06-10T12:28:00Z">
        <w:r w:rsidR="008F0ABD">
          <w:rPr>
            <w:i/>
            <w:iCs/>
          </w:rPr>
          <w:t xml:space="preserve"> </w:t>
        </w:r>
      </w:ins>
      <w:del w:id="305" w:author="Mihai Enescu" w:date="2020-05-06T08:51:00Z">
        <w:r w:rsidDel="00963AFA">
          <w:rPr>
            <w:i/>
          </w:rPr>
          <w:delText>DL-PRS-ResourceSlotOffset</w:delText>
        </w:r>
        <w:r w:rsidDel="00963AFA">
          <w:delText xml:space="preserve"> </w:delText>
        </w:r>
      </w:del>
      <w:r>
        <w:t xml:space="preserve">determines the starting slot of the DL PRS resource </w:t>
      </w:r>
      <w:r w:rsidRPr="00851B8C">
        <w:t xml:space="preserve">with respect to corresponding </w:t>
      </w:r>
      <w:r w:rsidRPr="00963AFA">
        <w:rPr>
          <w:rPrChange w:id="306" w:author="Mihai Enescu" w:date="2020-05-06T08:52:00Z">
            <w:rPr>
              <w:i/>
            </w:rPr>
          </w:rPrChange>
        </w:rPr>
        <w:t>DL</w:t>
      </w:r>
      <w:del w:id="307" w:author="Mihai Enescu" w:date="2020-05-06T08:51:00Z">
        <w:r w:rsidRPr="00963AFA" w:rsidDel="00963AFA">
          <w:rPr>
            <w:rPrChange w:id="308" w:author="Mihai Enescu" w:date="2020-05-06T08:52:00Z">
              <w:rPr>
                <w:i/>
              </w:rPr>
            </w:rPrChange>
          </w:rPr>
          <w:delText>-</w:delText>
        </w:r>
      </w:del>
      <w:ins w:id="309" w:author="Mihai Enescu" w:date="2020-05-06T08:51:00Z">
        <w:r w:rsidR="00963AFA" w:rsidRPr="00963AFA">
          <w:rPr>
            <w:rPrChange w:id="310" w:author="Mihai Enescu" w:date="2020-05-06T08:52:00Z">
              <w:rPr>
                <w:i/>
              </w:rPr>
            </w:rPrChange>
          </w:rPr>
          <w:t xml:space="preserve"> </w:t>
        </w:r>
      </w:ins>
      <w:r w:rsidRPr="00963AFA">
        <w:rPr>
          <w:rPrChange w:id="311" w:author="Mihai Enescu" w:date="2020-05-06T08:52:00Z">
            <w:rPr>
              <w:i/>
            </w:rPr>
          </w:rPrChange>
        </w:rPr>
        <w:t>PRS</w:t>
      </w:r>
      <w:del w:id="312" w:author="Mihai Enescu" w:date="2020-05-06T08:51:00Z">
        <w:r w:rsidRPr="00963AFA" w:rsidDel="00963AFA">
          <w:rPr>
            <w:rPrChange w:id="313" w:author="Mihai Enescu" w:date="2020-05-06T08:52:00Z">
              <w:rPr>
                <w:i/>
              </w:rPr>
            </w:rPrChange>
          </w:rPr>
          <w:delText>-</w:delText>
        </w:r>
      </w:del>
      <w:ins w:id="314" w:author="Mihai Enescu" w:date="2020-05-06T08:51:00Z">
        <w:r w:rsidR="00963AFA" w:rsidRPr="00963AFA">
          <w:rPr>
            <w:rPrChange w:id="315" w:author="Mihai Enescu" w:date="2020-05-06T08:52:00Z">
              <w:rPr>
                <w:i/>
              </w:rPr>
            </w:rPrChange>
          </w:rPr>
          <w:t xml:space="preserve"> </w:t>
        </w:r>
      </w:ins>
      <w:del w:id="316" w:author="Mihai Enescu" w:date="2020-05-06T08:51:00Z">
        <w:r w:rsidRPr="00963AFA" w:rsidDel="00963AFA">
          <w:rPr>
            <w:rPrChange w:id="317" w:author="Mihai Enescu" w:date="2020-05-06T08:52:00Z">
              <w:rPr>
                <w:i/>
              </w:rPr>
            </w:rPrChange>
          </w:rPr>
          <w:delText>R</w:delText>
        </w:r>
      </w:del>
      <w:ins w:id="318" w:author="Mihai Enescu" w:date="2020-05-06T08:51:00Z">
        <w:r w:rsidR="00963AFA" w:rsidRPr="00963AFA">
          <w:rPr>
            <w:rPrChange w:id="319" w:author="Mihai Enescu" w:date="2020-05-06T08:52:00Z">
              <w:rPr>
                <w:i/>
              </w:rPr>
            </w:rPrChange>
          </w:rPr>
          <w:t>r</w:t>
        </w:r>
      </w:ins>
      <w:r w:rsidRPr="00963AFA">
        <w:rPr>
          <w:rPrChange w:id="320" w:author="Mihai Enescu" w:date="2020-05-06T08:52:00Z">
            <w:rPr>
              <w:i/>
            </w:rPr>
          </w:rPrChange>
        </w:rPr>
        <w:t>esource</w:t>
      </w:r>
      <w:ins w:id="321" w:author="Mihai Enescu" w:date="2020-05-06T08:51:00Z">
        <w:r w:rsidR="00963AFA" w:rsidRPr="00963AFA">
          <w:rPr>
            <w:rPrChange w:id="322" w:author="Mihai Enescu" w:date="2020-05-06T08:52:00Z">
              <w:rPr>
                <w:i/>
              </w:rPr>
            </w:rPrChange>
          </w:rPr>
          <w:t xml:space="preserve"> </w:t>
        </w:r>
      </w:ins>
      <w:del w:id="323" w:author="Mihai Enescu" w:date="2020-05-06T08:51:00Z">
        <w:r w:rsidRPr="00963AFA" w:rsidDel="00963AFA">
          <w:rPr>
            <w:rPrChange w:id="324" w:author="Mihai Enescu" w:date="2020-05-06T08:52:00Z">
              <w:rPr>
                <w:i/>
              </w:rPr>
            </w:rPrChange>
          </w:rPr>
          <w:delText>S</w:delText>
        </w:r>
      </w:del>
      <w:ins w:id="325" w:author="Mihai Enescu" w:date="2020-05-06T08:51:00Z">
        <w:r w:rsidR="00963AFA" w:rsidRPr="00963AFA">
          <w:rPr>
            <w:rPrChange w:id="326" w:author="Mihai Enescu" w:date="2020-05-06T08:52:00Z">
              <w:rPr>
                <w:i/>
              </w:rPr>
            </w:rPrChange>
          </w:rPr>
          <w:t>s</w:t>
        </w:r>
      </w:ins>
      <w:r w:rsidRPr="00963AFA">
        <w:rPr>
          <w:rPrChange w:id="327" w:author="Mihai Enescu" w:date="2020-05-06T08:52:00Z">
            <w:rPr>
              <w:i/>
            </w:rPr>
          </w:rPrChange>
        </w:rPr>
        <w:t>et</w:t>
      </w:r>
      <w:ins w:id="328" w:author="Mihai Enescu" w:date="2020-05-06T08:52:00Z">
        <w:r w:rsidR="00963AFA" w:rsidRPr="00963AFA">
          <w:rPr>
            <w:rPrChange w:id="329" w:author="Mihai Enescu" w:date="2020-05-06T08:52:00Z">
              <w:rPr>
                <w:i/>
              </w:rPr>
            </w:rPrChange>
          </w:rPr>
          <w:t xml:space="preserve"> </w:t>
        </w:r>
      </w:ins>
      <w:del w:id="330" w:author="Mihai Enescu" w:date="2020-05-06T08:52:00Z">
        <w:r w:rsidRPr="00963AFA" w:rsidDel="00963AFA">
          <w:rPr>
            <w:rPrChange w:id="331" w:author="Mihai Enescu" w:date="2020-05-06T08:52:00Z">
              <w:rPr>
                <w:i/>
              </w:rPr>
            </w:rPrChange>
          </w:rPr>
          <w:delText>S</w:delText>
        </w:r>
      </w:del>
      <w:ins w:id="332" w:author="Mihai Enescu" w:date="2020-05-06T08:52:00Z">
        <w:r w:rsidR="00963AFA" w:rsidRPr="00963AFA">
          <w:rPr>
            <w:rPrChange w:id="333" w:author="Mihai Enescu" w:date="2020-05-06T08:52:00Z">
              <w:rPr>
                <w:i/>
              </w:rPr>
            </w:rPrChange>
          </w:rPr>
          <w:t>s</w:t>
        </w:r>
      </w:ins>
      <w:r w:rsidRPr="00963AFA">
        <w:rPr>
          <w:rPrChange w:id="334" w:author="Mihai Enescu" w:date="2020-05-06T08:52:00Z">
            <w:rPr>
              <w:i/>
            </w:rPr>
          </w:rPrChange>
        </w:rPr>
        <w:t>lot</w:t>
      </w:r>
      <w:ins w:id="335" w:author="Mihai Enescu" w:date="2020-05-06T08:51:00Z">
        <w:r w:rsidR="00963AFA" w:rsidRPr="00963AFA">
          <w:rPr>
            <w:rPrChange w:id="336" w:author="Mihai Enescu" w:date="2020-05-06T08:52:00Z">
              <w:rPr>
                <w:i/>
              </w:rPr>
            </w:rPrChange>
          </w:rPr>
          <w:t xml:space="preserve"> </w:t>
        </w:r>
      </w:ins>
      <w:ins w:id="337" w:author="Mihai Enescu" w:date="2020-05-06T08:52:00Z">
        <w:r w:rsidR="00963AFA" w:rsidRPr="00963AFA">
          <w:rPr>
            <w:rPrChange w:id="338" w:author="Mihai Enescu" w:date="2020-05-06T08:52:00Z">
              <w:rPr>
                <w:i/>
              </w:rPr>
            </w:rPrChange>
          </w:rPr>
          <w:t>o</w:t>
        </w:r>
      </w:ins>
      <w:del w:id="339" w:author="Mihai Enescu" w:date="2020-05-06T08:52:00Z">
        <w:r w:rsidRPr="00963AFA" w:rsidDel="00963AFA">
          <w:rPr>
            <w:rPrChange w:id="340" w:author="Mihai Enescu" w:date="2020-05-06T08:52:00Z">
              <w:rPr>
                <w:i/>
              </w:rPr>
            </w:rPrChange>
          </w:rPr>
          <w:delText>O</w:delText>
        </w:r>
      </w:del>
      <w:r w:rsidRPr="00963AFA">
        <w:rPr>
          <w:rPrChange w:id="341" w:author="Mihai Enescu" w:date="2020-05-06T08:52:00Z">
            <w:rPr>
              <w:i/>
            </w:rPr>
          </w:rPrChange>
        </w:rPr>
        <w:t>ffset</w:t>
      </w:r>
    </w:p>
    <w:p w14:paraId="7D46B2CE" w14:textId="331674F0" w:rsidR="00B42802" w:rsidRPr="00FC70C9" w:rsidRDefault="00B42802" w:rsidP="00B42802">
      <w:pPr>
        <w:pStyle w:val="B1"/>
      </w:pPr>
      <w:r>
        <w:rPr>
          <w:i/>
        </w:rPr>
        <w:t>-</w:t>
      </w:r>
      <w:r>
        <w:rPr>
          <w:i/>
        </w:rPr>
        <w:tab/>
      </w:r>
      <w:ins w:id="342" w:author="Mihai Enescu" w:date="2020-05-06T08:52:00Z">
        <w:r w:rsidR="00963AFA" w:rsidRPr="001B4F44">
          <w:rPr>
            <w:i/>
            <w:iCs/>
          </w:rPr>
          <w:t>dl-PRS-ResourceSymbolOffset-r16</w:t>
        </w:r>
      </w:ins>
      <w:ins w:id="343" w:author="Mihai Enescu - after RAN1#101" w:date="2020-06-10T12:28:00Z">
        <w:r w:rsidR="008F0ABD">
          <w:rPr>
            <w:i/>
            <w:iCs/>
          </w:rPr>
          <w:t xml:space="preserve"> </w:t>
        </w:r>
      </w:ins>
      <w:del w:id="344" w:author="Mihai Enescu" w:date="2020-05-06T08:52:00Z">
        <w:r w:rsidDel="00963AFA">
          <w:rPr>
            <w:i/>
          </w:rPr>
          <w:delText>DL-PRS-ResourceSymbolOffset</w:delText>
        </w:r>
        <w:r w:rsidDel="00963AFA">
          <w:delText xml:space="preserve"> </w:delText>
        </w:r>
      </w:del>
      <w:r>
        <w:t xml:space="preserve">determines the starting symbol of </w:t>
      </w:r>
      <w:ins w:id="345" w:author="Mihai Enescu - after RAN1#101" w:date="2020-06-06T14:51:00Z">
        <w:r w:rsidR="000A3CDF">
          <w:t xml:space="preserve">a slot configured with </w:t>
        </w:r>
      </w:ins>
      <w:r>
        <w:t>the DL PRS resource</w:t>
      </w:r>
      <w:del w:id="346" w:author="Mihai Enescu - after RAN1#101" w:date="2020-06-06T14:51:00Z">
        <w:r w:rsidDel="000A3CDF">
          <w:delText xml:space="preserve"> within the starting slot</w:delText>
        </w:r>
      </w:del>
      <w:r>
        <w:t xml:space="preserve">. </w:t>
      </w:r>
    </w:p>
    <w:p w14:paraId="1C4680CC" w14:textId="7F90D866" w:rsidR="00B42802" w:rsidRDefault="00B42802" w:rsidP="00B42802">
      <w:pPr>
        <w:pStyle w:val="B1"/>
      </w:pPr>
      <w:r>
        <w:rPr>
          <w:i/>
        </w:rPr>
        <w:t>-</w:t>
      </w:r>
      <w:r>
        <w:rPr>
          <w:i/>
        </w:rPr>
        <w:tab/>
      </w:r>
      <w:ins w:id="347" w:author="Mihai Enescu" w:date="2020-05-06T08:53:00Z">
        <w:r w:rsidR="00963AFA" w:rsidRPr="001B4F44">
          <w:rPr>
            <w:i/>
            <w:iCs/>
          </w:rPr>
          <w:t>dl-PRS-NumSymbols-r16</w:t>
        </w:r>
      </w:ins>
      <w:ins w:id="348" w:author="Mihai Enescu - after RAN1#101" w:date="2020-06-10T12:28:00Z">
        <w:r w:rsidR="008F0ABD">
          <w:rPr>
            <w:i/>
            <w:iCs/>
          </w:rPr>
          <w:t xml:space="preserve"> </w:t>
        </w:r>
      </w:ins>
      <w:del w:id="349" w:author="Mihai Enescu" w:date="2020-05-06T08:53:00Z">
        <w:r w:rsidDel="00963AFA">
          <w:rPr>
            <w:i/>
          </w:rPr>
          <w:delText>DL-PRS-NumSymbols</w:delText>
        </w:r>
        <w:r w:rsidDel="00963AFA">
          <w:delText xml:space="preserve"> </w:delText>
        </w:r>
      </w:del>
      <w:r>
        <w:t xml:space="preserve">defines the number of symbols of the DL PRS resource within a slot where the allowable values are given in Clause 7.4.1.7.1 of [4, TS38.211]. </w:t>
      </w:r>
    </w:p>
    <w:p w14:paraId="57C7E49B" w14:textId="72CAD09D" w:rsidR="00B42802" w:rsidRPr="00F515A9" w:rsidRDefault="00B42802" w:rsidP="00B42802">
      <w:pPr>
        <w:pStyle w:val="B1"/>
      </w:pPr>
      <w:r>
        <w:rPr>
          <w:i/>
        </w:rPr>
        <w:t>-</w:t>
      </w:r>
      <w:r>
        <w:rPr>
          <w:i/>
        </w:rPr>
        <w:tab/>
      </w:r>
      <w:ins w:id="350" w:author="Mihai Enescu" w:date="2020-05-06T08:53:00Z">
        <w:r w:rsidR="00963AFA" w:rsidRPr="001B4F44">
          <w:rPr>
            <w:i/>
            <w:iCs/>
          </w:rPr>
          <w:t>dl-PRS-QCL-Info-r16</w:t>
        </w:r>
      </w:ins>
      <w:ins w:id="351" w:author="Mihai Enescu - after RAN1#101" w:date="2020-06-10T12:28:00Z">
        <w:r w:rsidR="008F0ABD">
          <w:rPr>
            <w:i/>
            <w:iCs/>
          </w:rPr>
          <w:t xml:space="preserve"> </w:t>
        </w:r>
      </w:ins>
      <w:del w:id="352" w:author="Mihai Enescu" w:date="2020-05-06T08:53:00Z">
        <w:r w:rsidDel="00963AFA">
          <w:rPr>
            <w:i/>
          </w:rPr>
          <w:delText xml:space="preserve">DL-PRS-QCL-Info </w:delText>
        </w:r>
      </w:del>
      <w:r>
        <w:t>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2A99E7A0" w14:textId="77777777" w:rsidR="00B42802" w:rsidRDefault="00B42802" w:rsidP="00B42802">
      <w:r>
        <w:t>The UE assumes constant EPRE is used for all REs of a given DL PRS resource.</w:t>
      </w:r>
    </w:p>
    <w:p w14:paraId="3A1E6EC4" w14:textId="6FDD950B" w:rsidR="00E75493" w:rsidRDefault="00E75493" w:rsidP="00E75493">
      <w:r>
        <w:t xml:space="preserve">The UE may be indicated by the network that a DL PRS resources can be used as the reference for the DL RSTD, DL PRS-RSRP, and UE Rx-Tx time difference measurements in a higher layer parameter </w:t>
      </w:r>
      <w:ins w:id="353" w:author="Mihai Enescu" w:date="2020-05-06T08:53:00Z">
        <w:r w:rsidR="00963AFA" w:rsidRPr="001B4F44">
          <w:rPr>
            <w:i/>
            <w:iCs/>
            <w:snapToGrid w:val="0"/>
          </w:rPr>
          <w:t>nr-DL-PRS-ReferenceInfo</w:t>
        </w:r>
        <w:r w:rsidR="00963AFA" w:rsidRPr="001B4F44">
          <w:rPr>
            <w:i/>
            <w:iCs/>
          </w:rPr>
          <w:t>-r16</w:t>
        </w:r>
      </w:ins>
      <w:del w:id="354" w:author="Mihai Enescu" w:date="2020-05-06T08:53:00Z">
        <w:r w:rsidRPr="008D5661" w:rsidDel="00963AFA">
          <w:rPr>
            <w:i/>
          </w:rPr>
          <w:delText>DL-PRS-RstdReferenceInfo</w:delText>
        </w:r>
      </w:del>
      <w:r>
        <w:t>. T</w:t>
      </w:r>
      <w:r w:rsidRPr="00E55808">
        <w:t xml:space="preserve">he reference </w:t>
      </w:r>
      <w:del w:id="355" w:author="Mihai Enescu" w:date="2020-05-02T14:23:00Z">
        <w:r w:rsidRPr="00E55808" w:rsidDel="00E75493">
          <w:delText xml:space="preserve">time </w:delText>
        </w:r>
      </w:del>
      <w:r w:rsidRPr="00E55808">
        <w:t xml:space="preserve">indicated by the network to the UE can also be used by the UE to determine how to apply higher layer parameters </w:t>
      </w:r>
      <w:ins w:id="356" w:author="Mihai Enescu" w:date="2020-05-06T08:54:00Z">
        <w:r w:rsidR="00963AFA" w:rsidRPr="001B4F44">
          <w:rPr>
            <w:i/>
            <w:iCs/>
          </w:rPr>
          <w:t>nr-DL-PRS-expectedRSTD-r16</w:t>
        </w:r>
      </w:ins>
      <w:ins w:id="357" w:author="Mihai Enescu - after RAN1#101" w:date="2020-06-10T12:31:00Z">
        <w:r w:rsidR="00BC34C2">
          <w:rPr>
            <w:i/>
            <w:iCs/>
          </w:rPr>
          <w:t xml:space="preserve"> </w:t>
        </w:r>
      </w:ins>
      <w:del w:id="358" w:author="Mihai Enescu" w:date="2020-05-06T08:54:00Z">
        <w:r w:rsidRPr="00E55808" w:rsidDel="00963AFA">
          <w:delText xml:space="preserve">DL-PRS-expectedRSTD </w:delText>
        </w:r>
      </w:del>
      <w:r w:rsidRPr="00E55808">
        <w:t xml:space="preserve">and </w:t>
      </w:r>
      <w:ins w:id="359" w:author="Mihai Enescu" w:date="2020-05-06T08:54:00Z">
        <w:r w:rsidR="00963AFA" w:rsidRPr="001B4F44">
          <w:rPr>
            <w:i/>
            <w:iCs/>
          </w:rPr>
          <w:t>nr-DL-PRS-expectedRSTD-uncerainty-r16</w:t>
        </w:r>
      </w:ins>
      <w:del w:id="360" w:author="Mihai Enescu" w:date="2020-05-06T08:54:00Z">
        <w:r w:rsidRPr="00E55808" w:rsidDel="00963AFA">
          <w:delText>DL-PRS-expectedRSTD-uncertainty</w:delText>
        </w:r>
      </w:del>
      <w:r w:rsidRPr="00E55808">
        <w:t xml:space="preserve">. The UE expects the reference </w:t>
      </w:r>
      <w:del w:id="361" w:author="Mihai Enescu" w:date="2020-05-02T14:24:00Z">
        <w:r w:rsidRPr="00E55808" w:rsidDel="00E75493">
          <w:delText xml:space="preserve">time </w:delText>
        </w:r>
      </w:del>
      <w:r w:rsidRPr="00E55808">
        <w:t xml:space="preserve">to be indicated whenever it is expected to receive the DL PRS. </w:t>
      </w:r>
      <w:r w:rsidRPr="00670AF8">
        <w:t xml:space="preserve">This reference </w:t>
      </w:r>
      <w:del w:id="362" w:author="Mihai Enescu" w:date="2020-05-02T14:24:00Z">
        <w:r w:rsidRPr="00670AF8" w:rsidDel="00E75493">
          <w:delText xml:space="preserve">time </w:delText>
        </w:r>
      </w:del>
      <w:r w:rsidRPr="00670AF8">
        <w:t xml:space="preserve">provided by </w:t>
      </w:r>
      <w:ins w:id="363" w:author="Mihai Enescu" w:date="2020-05-06T08:54:00Z">
        <w:r w:rsidR="00963AFA" w:rsidRPr="00561C1E">
          <w:rPr>
            <w:i/>
            <w:iCs/>
            <w:snapToGrid w:val="0"/>
          </w:rPr>
          <w:t>nr-DL-PRS-ReferenceInfo</w:t>
        </w:r>
        <w:r w:rsidR="00963AFA" w:rsidRPr="00561C1E">
          <w:rPr>
            <w:i/>
            <w:iCs/>
          </w:rPr>
          <w:t>-r16</w:t>
        </w:r>
      </w:ins>
      <w:ins w:id="364" w:author="Mihai Enescu - after RAN1#101" w:date="2020-06-10T12:31:00Z">
        <w:r w:rsidR="00BC34C2">
          <w:rPr>
            <w:i/>
            <w:iCs/>
          </w:rPr>
          <w:t xml:space="preserve"> </w:t>
        </w:r>
      </w:ins>
      <w:del w:id="365" w:author="Mihai Enescu" w:date="2020-05-06T08:54:00Z">
        <w:r w:rsidRPr="00670AF8" w:rsidDel="00963AFA">
          <w:rPr>
            <w:i/>
          </w:rPr>
          <w:delText>DL-PRS-RstdReferenceInfo</w:delText>
        </w:r>
        <w:r w:rsidRPr="00670AF8" w:rsidDel="00963AFA">
          <w:delText xml:space="preserve"> </w:delText>
        </w:r>
      </w:del>
      <w:r w:rsidRPr="00670AF8">
        <w:t xml:space="preserve">may include an </w:t>
      </w:r>
      <w:ins w:id="366" w:author="Mihai Enescu" w:date="2020-05-06T08:55:00Z">
        <w:r w:rsidR="00963AFA" w:rsidRPr="00726460">
          <w:rPr>
            <w:i/>
            <w:iCs/>
          </w:rPr>
          <w:t>dl-PRS-ID</w:t>
        </w:r>
        <w:r w:rsidR="00963AFA">
          <w:rPr>
            <w:i/>
            <w:iCs/>
          </w:rPr>
          <w:t>-r16</w:t>
        </w:r>
      </w:ins>
      <w:del w:id="367" w:author="Mihai Enescu" w:date="2020-05-06T08:55:00Z">
        <w:r w:rsidRPr="00670AF8" w:rsidDel="00963AFA">
          <w:delText>[ID]</w:delText>
        </w:r>
      </w:del>
      <w:r w:rsidRPr="00670AF8">
        <w:t xml:space="preserve">, a </w:t>
      </w:r>
      <w:ins w:id="368" w:author="Mihai Enescu" w:date="2020-05-06T08:55:00Z">
        <w:r w:rsidR="00963AFA">
          <w:t xml:space="preserve">DL </w:t>
        </w:r>
      </w:ins>
      <w:r w:rsidRPr="00670AF8">
        <w:t xml:space="preserve">PRS resource set ID, and optionally a single </w:t>
      </w:r>
      <w:ins w:id="369" w:author="Mihai Enescu" w:date="2020-05-06T08:55:00Z">
        <w:r w:rsidR="00963AFA">
          <w:t xml:space="preserve">DL </w:t>
        </w:r>
      </w:ins>
      <w:r w:rsidRPr="00670AF8">
        <w:t xml:space="preserve">PRS resource ID or a list of </w:t>
      </w:r>
      <w:ins w:id="370" w:author="Mihai Enescu" w:date="2020-05-06T08:55:00Z">
        <w:r w:rsidR="00963AFA">
          <w:t xml:space="preserve">DL </w:t>
        </w:r>
      </w:ins>
      <w:r w:rsidRPr="00670AF8">
        <w:t>PRS resource IDs</w:t>
      </w:r>
      <w:r>
        <w:t xml:space="preserve">. The UE may use different DL PRS resources or a different DL PRS resource set to determine the reference </w:t>
      </w:r>
      <w:del w:id="371" w:author="Mihai Enescu" w:date="2020-05-02T14:24:00Z">
        <w:r w:rsidDel="00E75493">
          <w:delText xml:space="preserve">time </w:delText>
        </w:r>
      </w:del>
      <w:r>
        <w:t xml:space="preserve">for the RSTD measurement as long as the condition that the DL PRS resources used belong to a single DL PRS resource set is met. If the UE chooses to use a different reference </w:t>
      </w:r>
      <w:del w:id="372" w:author="Mihai Enescu" w:date="2020-05-02T14:24:00Z">
        <w:r w:rsidDel="00E75493">
          <w:delText xml:space="preserve">time </w:delText>
        </w:r>
      </w:del>
      <w:r>
        <w:t xml:space="preserve">than indicated by the network, then it is expected to report the </w:t>
      </w:r>
      <w:ins w:id="373" w:author="Mihai Enescu" w:date="2020-05-06T08:55:00Z">
        <w:r w:rsidR="00963AFA" w:rsidRPr="00726460">
          <w:rPr>
            <w:i/>
            <w:iCs/>
          </w:rPr>
          <w:t>dl-PRS-ID</w:t>
        </w:r>
        <w:r w:rsidR="00963AFA">
          <w:rPr>
            <w:i/>
            <w:iCs/>
          </w:rPr>
          <w:t>-r16</w:t>
        </w:r>
      </w:ins>
      <w:del w:id="374" w:author="Mihai Enescu" w:date="2020-05-06T08:55:00Z">
        <w:r w:rsidDel="00963AFA">
          <w:delText>[ID]</w:delText>
        </w:r>
      </w:del>
      <w:r>
        <w:t xml:space="preserve">, the DL PRS resource ID(s) or the DL PRS resource set ID used to determine the reference. </w:t>
      </w:r>
    </w:p>
    <w:p w14:paraId="19E756EF" w14:textId="755A9459" w:rsidR="00B42802" w:rsidRDefault="00B42802" w:rsidP="00B42802">
      <w:bookmarkStart w:id="375" w:name="_Hlk24184832"/>
      <w:r>
        <w:t>The UE may be configured to report quality metrics corresponding to the</w:t>
      </w:r>
      <w:ins w:id="376" w:author="Mihai Enescu" w:date="2020-05-06T08:55:00Z">
        <w:r w:rsidR="00963AFA">
          <w:t xml:space="preserve"> DL</w:t>
        </w:r>
      </w:ins>
      <w:r>
        <w:t xml:space="preserve"> RSTD and UE Rx-Tx time difference measurements which include the following fields:</w:t>
      </w:r>
    </w:p>
    <w:bookmarkEnd w:id="375"/>
    <w:p w14:paraId="5AFED0E9" w14:textId="22ABBE49" w:rsidR="00B42802" w:rsidRDefault="00B42802" w:rsidP="00B42802">
      <w:pPr>
        <w:pStyle w:val="B1"/>
        <w:rPr>
          <w:rFonts w:eastAsia="MS Mincho"/>
          <w:iCs/>
          <w:color w:val="000000"/>
          <w:lang w:val="en-US" w:eastAsia="ja-JP"/>
        </w:rPr>
      </w:pPr>
      <w:r>
        <w:rPr>
          <w:i/>
        </w:rPr>
        <w:t>-</w:t>
      </w:r>
      <w:r>
        <w:rPr>
          <w:i/>
        </w:rPr>
        <w:tab/>
      </w:r>
      <w:ins w:id="377" w:author="Mihai Enescu" w:date="2020-05-06T08:56:00Z">
        <w:r w:rsidR="00963AFA" w:rsidRPr="001B4F44">
          <w:rPr>
            <w:i/>
            <w:iCs/>
          </w:rPr>
          <w:t>timingMeasQualityValue-r16</w:t>
        </w:r>
      </w:ins>
      <w:ins w:id="378" w:author="Mihai Enescu - after RAN1#101" w:date="2020-06-10T12:31:00Z">
        <w:r w:rsidR="00BC34C2">
          <w:rPr>
            <w:i/>
            <w:iCs/>
          </w:rPr>
          <w:t xml:space="preserve"> </w:t>
        </w:r>
      </w:ins>
      <w:del w:id="379" w:author="Mihai Enescu" w:date="2020-05-06T08:56:00Z">
        <w:r w:rsidDel="00963AFA">
          <w:rPr>
            <w:i/>
          </w:rPr>
          <w:delText xml:space="preserve">TimingMeasQuality-Value </w:delText>
        </w:r>
      </w:del>
      <w:r>
        <w:t>which provides the best estimate of the uncertainty of the measurement</w:t>
      </w:r>
    </w:p>
    <w:p w14:paraId="7CA15C6C" w14:textId="31AFB097" w:rsidR="00B42802" w:rsidRPr="00C86803" w:rsidRDefault="00B42802" w:rsidP="00B42802">
      <w:pPr>
        <w:pStyle w:val="B1"/>
      </w:pPr>
      <w:r>
        <w:rPr>
          <w:i/>
        </w:rPr>
        <w:t>-</w:t>
      </w:r>
      <w:r>
        <w:rPr>
          <w:i/>
        </w:rPr>
        <w:tab/>
      </w:r>
      <w:ins w:id="380" w:author="Mihai Enescu" w:date="2020-05-06T08:56:00Z">
        <w:r w:rsidR="00963AFA" w:rsidRPr="001B4F44">
          <w:rPr>
            <w:i/>
            <w:iCs/>
            <w:snapToGrid w:val="0"/>
          </w:rPr>
          <w:t>timingMeasQualityResolution-r16</w:t>
        </w:r>
      </w:ins>
      <w:ins w:id="381" w:author="Mihai Enescu - after RAN1#101" w:date="2020-06-10T12:31:00Z">
        <w:r w:rsidR="00BC34C2">
          <w:rPr>
            <w:i/>
            <w:iCs/>
            <w:snapToGrid w:val="0"/>
          </w:rPr>
          <w:t xml:space="preserve"> </w:t>
        </w:r>
      </w:ins>
      <w:del w:id="382" w:author="Mihai Enescu" w:date="2020-05-06T08:56:00Z">
        <w:r w:rsidDel="00963AFA">
          <w:rPr>
            <w:i/>
          </w:rPr>
          <w:delText>TimingMeasQuality-Resolution</w:delText>
        </w:r>
        <w:r w:rsidDel="00963AFA">
          <w:delText xml:space="preserve"> </w:delText>
        </w:r>
      </w:del>
      <w:r>
        <w:t xml:space="preserve">which specifies the resolution levels used in the </w:t>
      </w:r>
      <w:ins w:id="383" w:author="Mihai Enescu" w:date="2020-05-06T08:56:00Z">
        <w:r w:rsidR="00963AFA" w:rsidRPr="00561C1E">
          <w:rPr>
            <w:i/>
            <w:iCs/>
          </w:rPr>
          <w:t>timingMeasQualityValue-r16</w:t>
        </w:r>
      </w:ins>
      <w:del w:id="384" w:author="Mihai Enescu" w:date="2020-05-06T08:56:00Z">
        <w:r w:rsidDel="00963AFA">
          <w:delText>Value</w:delText>
        </w:r>
      </w:del>
      <w:r>
        <w:t xml:space="preserve"> field</w:t>
      </w:r>
      <w:ins w:id="385" w:author="Mihai Enescu" w:date="2020-05-06T08:56:00Z">
        <w:r w:rsidR="00963AFA">
          <w:t>.</w:t>
        </w:r>
      </w:ins>
    </w:p>
    <w:p w14:paraId="55639D02" w14:textId="3967906C" w:rsidR="00B42802" w:rsidRDefault="00B42802" w:rsidP="00B42802">
      <w:pPr>
        <w:rPr>
          <w:rFonts w:ascii="Times New Roman , serif" w:hAnsi="Times New Roman , serif"/>
          <w:szCs w:val="16"/>
        </w:rPr>
      </w:pPr>
      <w:r>
        <w:t xml:space="preserve">The UE expects to be configured with higher layer parameter </w:t>
      </w:r>
      <w:ins w:id="386" w:author="Mihai Enescu" w:date="2020-05-06T08:59:00Z">
        <w:r w:rsidR="00E81384" w:rsidRPr="00561C1E">
          <w:rPr>
            <w:i/>
            <w:iCs/>
          </w:rPr>
          <w:t>nr-DL-PRS-expectedRSTD-r16</w:t>
        </w:r>
      </w:ins>
      <w:del w:id="387" w:author="Mihai Enescu" w:date="2020-05-06T08:59:00Z">
        <w:r w:rsidRPr="00DF509E" w:rsidDel="00E81384">
          <w:rPr>
            <w:rFonts w:ascii="Times New Roman , serif" w:hAnsi="Times New Roman , serif" w:hint="eastAsia"/>
            <w:i/>
            <w:szCs w:val="16"/>
          </w:rPr>
          <w:delText>DL-PRS-expectedRSTD</w:delText>
        </w:r>
      </w:del>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Pr="00DF509E">
        <w:rPr>
          <w:rFonts w:ascii="Times New Roman , serif" w:hAnsi="Times New Roman , serif" w:hint="eastAsia"/>
          <w:i/>
          <w:szCs w:val="16"/>
        </w:rPr>
        <w:t>DL-PRS-expectedRSTD-uncertainty</w:t>
      </w:r>
      <w:ins w:id="388" w:author="Mihai Enescu" w:date="2020-05-06T09:00:00Z">
        <w:r w:rsidR="00FD5B1C">
          <w:rPr>
            <w:rFonts w:ascii="Times New Roman , serif" w:hAnsi="Times New Roman , serif"/>
            <w:i/>
            <w:szCs w:val="16"/>
          </w:rPr>
          <w:t>-r16</w:t>
        </w:r>
      </w:ins>
      <w:r>
        <w:rPr>
          <w:rFonts w:ascii="Times New Roman , serif" w:hAnsi="Times New Roman , serif"/>
          <w:szCs w:val="16"/>
        </w:rPr>
        <w:t xml:space="preserve">, which defines a search window around the </w:t>
      </w:r>
      <w:ins w:id="389" w:author="Mihai Enescu" w:date="2020-05-06T09:00:00Z">
        <w:r w:rsidR="00FD5B1C" w:rsidRPr="00561C1E">
          <w:rPr>
            <w:i/>
            <w:iCs/>
          </w:rPr>
          <w:t>nr-DL-PRS-expectedRSTD-r16</w:t>
        </w:r>
      </w:ins>
      <w:del w:id="390" w:author="Mihai Enescu" w:date="2020-05-06T09:00:00Z">
        <w:r w:rsidDel="00FD5B1C">
          <w:rPr>
            <w:rFonts w:ascii="Times New Roman , serif" w:hAnsi="Times New Roman , serif"/>
            <w:szCs w:val="16"/>
          </w:rPr>
          <w:delText>expectedRSTD</w:delText>
        </w:r>
      </w:del>
      <w:r>
        <w:rPr>
          <w:rFonts w:ascii="Times New Roman , serif" w:hAnsi="Times New Roman , serif"/>
          <w:szCs w:val="16"/>
        </w:rPr>
        <w:t>.</w:t>
      </w:r>
    </w:p>
    <w:p w14:paraId="4AE52503" w14:textId="41B7AF78" w:rsidR="00DC1016" w:rsidRDefault="00DC1016" w:rsidP="00DC1016">
      <w:r>
        <w:t xml:space="preserve">For DL </w:t>
      </w:r>
      <w:bookmarkStart w:id="391" w:name="_Hlk21964903"/>
      <w:r>
        <w:t xml:space="preserve">UE positioning measurement reporting </w:t>
      </w:r>
      <w:bookmarkEnd w:id="391"/>
      <w:r>
        <w:t xml:space="preserve">in higher layer parameters </w:t>
      </w:r>
      <w:ins w:id="392" w:author="Mihai Enescu" w:date="2020-05-06T09:00:00Z">
        <w:r w:rsidR="00FD5B1C" w:rsidRPr="001B4F44">
          <w:rPr>
            <w:i/>
            <w:iCs/>
          </w:rPr>
          <w:t>nr-DL-PRS-RstdMeasurementInfoRequest</w:t>
        </w:r>
        <w:r w:rsidR="00FD5B1C" w:rsidRPr="001B4F44">
          <w:rPr>
            <w:i/>
            <w:iCs/>
            <w:snapToGrid w:val="0"/>
          </w:rPr>
          <w:t>-r16</w:t>
        </w:r>
      </w:ins>
      <w:ins w:id="393" w:author="Mihai Enescu - after RAN1#101" w:date="2020-06-09T12:39:00Z">
        <w:r w:rsidR="009530B6">
          <w:rPr>
            <w:i/>
            <w:iCs/>
            <w:snapToGrid w:val="0"/>
          </w:rPr>
          <w:t xml:space="preserve"> </w:t>
        </w:r>
      </w:ins>
      <w:del w:id="394" w:author="Mihai Enescu" w:date="2020-05-06T09:00:00Z">
        <w:r w:rsidRPr="00BC34C2" w:rsidDel="00FD5B1C">
          <w:rPr>
            <w:rPrChange w:id="395" w:author="Mihai Enescu - after RAN1#101" w:date="2020-06-10T12:31:00Z">
              <w:rPr>
                <w:i/>
              </w:rPr>
            </w:rPrChange>
          </w:rPr>
          <w:delText xml:space="preserve">DL-PRS-RstdMeasurementInfo </w:delText>
        </w:r>
      </w:del>
      <w:r w:rsidRPr="00BC34C2">
        <w:rPr>
          <w:rPrChange w:id="396" w:author="Mihai Enescu - after RAN1#101" w:date="2020-06-10T12:31:00Z">
            <w:rPr>
              <w:i/>
            </w:rPr>
          </w:rPrChange>
        </w:rPr>
        <w:t>or</w:t>
      </w:r>
      <w:r>
        <w:rPr>
          <w:i/>
        </w:rPr>
        <w:t xml:space="preserve"> </w:t>
      </w:r>
      <w:ins w:id="397" w:author="Mihai Enescu" w:date="2020-05-06T09:01:00Z">
        <w:del w:id="398" w:author="Mihai Enescu - after RAN1#101" w:date="2020-06-10T12:31:00Z">
          <w:r w:rsidR="00FD5B1C" w:rsidDel="00BC34C2">
            <w:rPr>
              <w:i/>
            </w:rPr>
            <w:delText>[</w:delText>
          </w:r>
        </w:del>
      </w:ins>
      <w:r>
        <w:rPr>
          <w:i/>
        </w:rPr>
        <w:t>DL-PRS-UE-Rx-Tx-MeasurementInfo</w:t>
      </w:r>
      <w:ins w:id="399" w:author="Mihai Enescu" w:date="2020-05-06T09:01:00Z">
        <w:del w:id="400" w:author="Mihai Enescu - after RAN1#101" w:date="2020-06-10T12:31:00Z">
          <w:r w:rsidR="00FD5B1C" w:rsidDel="00BC34C2">
            <w:rPr>
              <w:i/>
            </w:rPr>
            <w:delText>]</w:delText>
          </w:r>
        </w:del>
      </w:ins>
      <w:r>
        <w:rPr>
          <w:i/>
        </w:rPr>
        <w:t xml:space="preserve"> </w:t>
      </w:r>
      <w:r>
        <w:t xml:space="preserve">the UE can be configured to report the DL PRS resource ID(s) or the DL PRS resource set ID(s) associated with the DL PRS resource(s) or the DL PRS </w:t>
      </w:r>
      <w:r>
        <w:lastRenderedPageBreak/>
        <w:t>resource set(s) which are used in determining the UE measurements DL RSTD, UE Tx-Rx time difference</w:t>
      </w:r>
      <w:del w:id="401" w:author="Mihai Enescu" w:date="2020-05-06T09:01:00Z">
        <w:r w:rsidDel="00FD5B1C">
          <w:delText xml:space="preserve"> or the DL PRS-RSRP</w:delText>
        </w:r>
      </w:del>
      <w:r>
        <w:t>.</w:t>
      </w:r>
    </w:p>
    <w:p w14:paraId="53C9D0F6" w14:textId="338C8E21" w:rsidR="00DC1016" w:rsidDel="00DC1016" w:rsidRDefault="00DC1016" w:rsidP="00DC1016">
      <w:pPr>
        <w:rPr>
          <w:del w:id="402" w:author="Mihai Enescu" w:date="2020-05-02T14:28:00Z"/>
        </w:rPr>
      </w:pPr>
      <w:del w:id="403" w:author="Mihai Enescu" w:date="2020-05-02T14:28:00Z">
        <w:r w:rsidDel="00DC1016">
          <w:delText xml:space="preserve">The UE can be configured in higher layer parameter </w:delText>
        </w:r>
        <w:r w:rsidRPr="00251682" w:rsidDel="00DC1016">
          <w:rPr>
            <w:i/>
          </w:rPr>
          <w:delText>UE Rx-Tx Time-MeasRequestInfo</w:delText>
        </w:r>
        <w:r w:rsidDel="00DC1016">
          <w:delText xml:space="preserve"> to report multiple UE Rx-Tx time difference measurements corresponding to a single configured SRS resource or resource set for positioning. Each measurement corresponds to a single received DL PRS resource or resource set which can be in difference positioning frequency layers. </w:delText>
        </w:r>
      </w:del>
    </w:p>
    <w:p w14:paraId="0062444A" w14:textId="0A878629" w:rsidR="00DC1016" w:rsidRPr="00146B20" w:rsidRDefault="00DC1016" w:rsidP="00DC1016">
      <w:r>
        <w:t xml:space="preserve">For the DL RSTD, DL PRS-RSRP, and UE Rx-Tx time difference measurements the UE can report an associated higher layer parameter </w:t>
      </w:r>
      <w:ins w:id="404" w:author="Mihai Enescu" w:date="2020-05-06T09:01:00Z">
        <w:r w:rsidR="00FD5B1C" w:rsidRPr="001B4F44">
          <w:rPr>
            <w:i/>
            <w:iCs/>
            <w:snapToGrid w:val="0"/>
          </w:rPr>
          <w:t>nr-TimeStamp-r16</w:t>
        </w:r>
      </w:ins>
      <w:del w:id="405" w:author="Mihai Enescu" w:date="2020-05-06T09:01:00Z">
        <w:r w:rsidRPr="00146B20" w:rsidDel="00FD5B1C">
          <w:rPr>
            <w:i/>
          </w:rPr>
          <w:delText>Timestamp</w:delText>
        </w:r>
      </w:del>
      <w:r>
        <w:t xml:space="preserve">. The </w:t>
      </w:r>
      <w:ins w:id="406" w:author="Mihai Enescu" w:date="2020-05-06T09:01:00Z">
        <w:r w:rsidR="00FD5B1C" w:rsidRPr="001B4F44">
          <w:rPr>
            <w:i/>
            <w:iCs/>
            <w:snapToGrid w:val="0"/>
          </w:rPr>
          <w:t>nr-TimeStamp-r16</w:t>
        </w:r>
      </w:ins>
      <w:del w:id="407" w:author="Mihai Enescu" w:date="2020-05-06T09:01:00Z">
        <w:r w:rsidRPr="00146B20" w:rsidDel="00FD5B1C">
          <w:rPr>
            <w:i/>
          </w:rPr>
          <w:delText>Timestamp</w:delText>
        </w:r>
      </w:del>
      <w:r>
        <w:t xml:space="preserve"> can include the SFN and the slot number for a subcarrier spacing. These values correspond to the reference which is provided by </w:t>
      </w:r>
      <w:ins w:id="408" w:author="Mihai Enescu" w:date="2020-05-06T09:02:00Z">
        <w:r w:rsidR="00FD5B1C" w:rsidRPr="00561C1E">
          <w:rPr>
            <w:i/>
            <w:iCs/>
            <w:snapToGrid w:val="0"/>
          </w:rPr>
          <w:t>nr-DL-PRS-ReferenceInfo</w:t>
        </w:r>
        <w:r w:rsidR="00FD5B1C" w:rsidRPr="00561C1E">
          <w:rPr>
            <w:i/>
            <w:iCs/>
          </w:rPr>
          <w:t>-r16</w:t>
        </w:r>
      </w:ins>
      <w:del w:id="409" w:author="Mihai Enescu" w:date="2020-05-06T09:02:00Z">
        <w:r w:rsidRPr="00540D9A" w:rsidDel="00FD5B1C">
          <w:rPr>
            <w:i/>
          </w:rPr>
          <w:delText>DL-PRS-RSTDReferenceInfo</w:delText>
        </w:r>
      </w:del>
      <w:r>
        <w:t xml:space="preserve">. </w:t>
      </w:r>
    </w:p>
    <w:p w14:paraId="54E272F8" w14:textId="46B2418F" w:rsidR="00DC1016" w:rsidRDefault="00DC1016" w:rsidP="00DC1016">
      <w:r w:rsidRPr="006A29C2">
        <w:t xml:space="preserve">The UE is expected to measure the DL PRS resource outside the active DL BWP or with a numerology different from the numerology of the active DL BWP if the measurement is made during a configured measurement gap. </w:t>
      </w:r>
      <w:del w:id="410" w:author="Mihai Enescu - after RAN1#101" w:date="2020-06-09T12:26:00Z">
        <w:r w:rsidRPr="006A29C2" w:rsidDel="00540B5A">
          <w:delText>When not configured with a measurement gap, the UE is only required to measure DL PRS within the active DL BWP and with the same numerology as the active DL BWP.</w:delText>
        </w:r>
        <w:r w:rsidDel="00540B5A">
          <w:delText xml:space="preserve"> </w:delText>
        </w:r>
      </w:del>
      <w:r>
        <w:t xml:space="preserve">When the UE is expected to measure the DL PRS resource outside the active DL BWP it may request a measurement gap in higher layer parameter </w:t>
      </w:r>
      <w:del w:id="411" w:author="Mihai Enescu - after RAN1#101" w:date="2020-06-10T12:32:00Z">
        <w:r w:rsidDel="00BC34C2">
          <w:delText>[</w:delText>
        </w:r>
      </w:del>
      <w:del w:id="412" w:author="Mihai Enescu" w:date="2020-05-06T09:02:00Z">
        <w:r w:rsidRPr="006132AA" w:rsidDel="00FD5B1C">
          <w:delText>X</w:delText>
        </w:r>
        <w:r w:rsidDel="00FD5B1C">
          <w:delText>YZ</w:delText>
        </w:r>
      </w:del>
      <w:ins w:id="413" w:author="Mihai Enescu" w:date="2020-05-06T09:02:00Z">
        <w:r w:rsidR="00FD5B1C" w:rsidRPr="00FD5B1C">
          <w:rPr>
            <w:i/>
          </w:rPr>
          <w:t>measGapConfig</w:t>
        </w:r>
      </w:ins>
      <w:del w:id="414" w:author="Mihai Enescu - after RAN1#101" w:date="2020-06-10T12:32:00Z">
        <w:r w:rsidDel="00BC34C2">
          <w:delText>]</w:delText>
        </w:r>
      </w:del>
      <w:r>
        <w:t xml:space="preserve">. </w:t>
      </w:r>
    </w:p>
    <w:p w14:paraId="0E6174C2" w14:textId="77777777" w:rsidR="00DC1016" w:rsidRDefault="00DC1016" w:rsidP="00DC1016">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4BC8DE1D" w14:textId="5AFD3D40" w:rsidR="00DC1016" w:rsidRDefault="00DC1016" w:rsidP="00DC1016">
      <w:r>
        <w:t>The UE may be configured to</w:t>
      </w:r>
      <w:ins w:id="415" w:author="Mihai Enescu" w:date="2020-05-02T14:28:00Z">
        <w:r>
          <w:t xml:space="preserve"> measure and</w:t>
        </w:r>
      </w:ins>
      <w:r>
        <w:t xml:space="preserve">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73FDDBBE" w14:textId="5D39B02A" w:rsidR="00DC1016" w:rsidRPr="00196739" w:rsidRDefault="00DC1016" w:rsidP="00DC1016">
      <w:pPr>
        <w:rPr>
          <w:ins w:id="416" w:author="Mihai Enescu" w:date="2020-05-02T14:29:00Z"/>
          <w:color w:val="000000" w:themeColor="text1"/>
        </w:rPr>
      </w:pPr>
      <w:r>
        <w:t>The UE may be configured to measure and report</w:t>
      </w:r>
      <w:ins w:id="417" w:author="Mihai Enescu" w:date="2020-05-02T14:28:00Z">
        <w:r>
          <w:t>,</w:t>
        </w:r>
        <w:r w:rsidRPr="00DC1016">
          <w:t xml:space="preserve"> </w:t>
        </w:r>
        <w:r>
          <w:t>subject to UE capability,</w:t>
        </w:r>
      </w:ins>
      <w:r>
        <w:t xml:space="preserve"> up to 8 DL PRS RSRP measurements on different DL PRS resources from the same cell. When the UE reports DL PRS RSRP measurements from one DL PRS resource set, the UE may indicate which DL PRS RSRP measurements </w:t>
      </w:r>
      <w:ins w:id="418" w:author="Mihai Enescu - after RAN1#101" w:date="2020-06-09T12:21:00Z">
        <w:r w:rsidR="00DF3608">
          <w:t xml:space="preserve">associated </w:t>
        </w:r>
      </w:ins>
      <w:ins w:id="419" w:author="Mihai Enescu - after RAN1#101" w:date="2020-06-09T12:22:00Z">
        <w:r w:rsidR="00196739">
          <w:t xml:space="preserve">with the same higher layer parameter </w:t>
        </w:r>
        <w:r w:rsidR="00196739" w:rsidRPr="00196739">
          <w:rPr>
            <w:i/>
          </w:rPr>
          <w:t>nr-DL-PRS-RxBeamIndex</w:t>
        </w:r>
        <w:r w:rsidR="00196739">
          <w:t xml:space="preserve"> </w:t>
        </w:r>
      </w:ins>
      <w:r>
        <w:t>have been performed using the same spatial domain filter for reception</w:t>
      </w:r>
      <w:ins w:id="420" w:author="Mihai Enescu - after RAN1#101" w:date="2020-06-09T12:23:00Z">
        <w:r w:rsidR="00196739">
          <w:t xml:space="preserve"> </w:t>
        </w:r>
        <w:r w:rsidR="00196739" w:rsidRPr="00196739">
          <w:rPr>
            <w:color w:val="000000" w:themeColor="text1"/>
            <w:lang w:val="de-DE" w:eastAsia="ko-KR"/>
          </w:rPr>
          <w:t xml:space="preserve">if for each </w:t>
        </w:r>
        <w:r w:rsidR="00196739" w:rsidRPr="00196739">
          <w:rPr>
            <w:i/>
            <w:iCs/>
            <w:color w:val="000000" w:themeColor="text1"/>
            <w:lang w:val="de-DE" w:eastAsia="ko-KR"/>
          </w:rPr>
          <w:t>nr-DL-PRS-RxBeamIndex</w:t>
        </w:r>
        <w:r w:rsidR="00196739" w:rsidRPr="00196739">
          <w:rPr>
            <w:color w:val="000000" w:themeColor="text1"/>
            <w:lang w:val="de-DE" w:eastAsia="ko-KR"/>
          </w:rPr>
          <w:t xml:space="preserve"> reported there are at least 2 DL PRS-RSRP measurements associated with it within the DL PRS resource set.</w:t>
        </w:r>
      </w:ins>
      <w:r w:rsidRPr="00196739">
        <w:rPr>
          <w:color w:val="000000" w:themeColor="text1"/>
        </w:rPr>
        <w:t>.</w:t>
      </w:r>
    </w:p>
    <w:p w14:paraId="260EFA98" w14:textId="299F9E62" w:rsidR="00DC1016" w:rsidRPr="00DC1016" w:rsidRDefault="00DC1016" w:rsidP="00DC1016">
      <w:pPr>
        <w:rPr>
          <w:color w:val="000000" w:themeColor="text1"/>
        </w:rPr>
      </w:pPr>
      <w:ins w:id="421" w:author="Mihai Enescu" w:date="2020-05-02T14:29:00Z">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ins>
    </w:p>
    <w:p w14:paraId="6CE406BA" w14:textId="65DA910B" w:rsidR="00DC1016" w:rsidRPr="00C76243" w:rsidRDefault="00DC1016" w:rsidP="00DC1016">
      <w:r>
        <w:t xml:space="preserve">If the UE is configured with </w:t>
      </w:r>
      <w:ins w:id="422" w:author="Mihai Enescu" w:date="2020-05-06T09:03:00Z">
        <w:r w:rsidR="00BE7BA2" w:rsidRPr="001B4F44">
          <w:rPr>
            <w:i/>
            <w:iCs/>
          </w:rPr>
          <w:t>dl-PRS-QCL-Info-r16</w:t>
        </w:r>
      </w:ins>
      <w:ins w:id="423" w:author="Mihai Enescu - after RAN1#101" w:date="2020-06-10T12:32:00Z">
        <w:r w:rsidR="00BC34C2">
          <w:rPr>
            <w:i/>
            <w:iCs/>
          </w:rPr>
          <w:t xml:space="preserve"> </w:t>
        </w:r>
      </w:ins>
      <w:del w:id="424" w:author="Mihai Enescu" w:date="2020-05-06T09:03:00Z">
        <w:r w:rsidRPr="006132AA" w:rsidDel="00BE7BA2">
          <w:rPr>
            <w:i/>
          </w:rPr>
          <w:delText>DL-PRS-</w:delText>
        </w:r>
        <w:r w:rsidDel="00BE7BA2">
          <w:rPr>
            <w:i/>
          </w:rPr>
          <w:delText xml:space="preserve">QCL-Info </w:delText>
        </w:r>
      </w:del>
      <w:r>
        <w:t xml:space="preserve">and the QCL relation is between two DL PRS resources, then the UE assumes those DL PRS resources are from the same cell. If </w:t>
      </w:r>
      <w:ins w:id="425" w:author="Mihai Enescu" w:date="2020-05-06T09:03:00Z">
        <w:r w:rsidR="00BE7BA2" w:rsidRPr="001B4F44">
          <w:rPr>
            <w:i/>
            <w:iCs/>
          </w:rPr>
          <w:t>dl-PRS-QCL-Info-r16</w:t>
        </w:r>
      </w:ins>
      <w:ins w:id="426" w:author="Mihai Enescu - after RAN1#101" w:date="2020-06-10T12:32:00Z">
        <w:r w:rsidR="00BC34C2">
          <w:rPr>
            <w:i/>
            <w:iCs/>
          </w:rPr>
          <w:t xml:space="preserve"> </w:t>
        </w:r>
      </w:ins>
      <w:del w:id="427" w:author="Mihai Enescu" w:date="2020-05-06T09:03:00Z">
        <w:r w:rsidDel="00BE7BA2">
          <w:rPr>
            <w:i/>
          </w:rPr>
          <w:delText xml:space="preserve">DL-PRS-QCL-Info </w:delText>
        </w:r>
      </w:del>
      <w:r>
        <w:t xml:space="preserve">is configured to the UE with ‘QCL-Type-D’ with a source DL-PRS-Resource then the </w:t>
      </w:r>
      <w:ins w:id="428" w:author="Mihai Enescu" w:date="2020-05-06T09:04:00Z">
        <w:r w:rsidR="00BE7BA2">
          <w:rPr>
            <w:i/>
          </w:rPr>
          <w:t>nr-DL-PRS-ResourceSetId-r16</w:t>
        </w:r>
      </w:ins>
      <w:ins w:id="429" w:author="Mihai Enescu - after RAN1#101" w:date="2020-06-10T12:32:00Z">
        <w:r w:rsidR="00BC34C2">
          <w:rPr>
            <w:i/>
          </w:rPr>
          <w:t xml:space="preserve"> </w:t>
        </w:r>
      </w:ins>
      <w:del w:id="430" w:author="Mihai Enescu" w:date="2020-05-06T09:04:00Z">
        <w:r w:rsidDel="00BE7BA2">
          <w:rPr>
            <w:i/>
          </w:rPr>
          <w:delText xml:space="preserve">DL-PRS-ResourceSetId </w:delText>
        </w:r>
      </w:del>
      <w:r>
        <w:t xml:space="preserve">and the </w:t>
      </w:r>
      <w:ins w:id="431" w:author="Mihai Enescu" w:date="2020-05-06T09:04:00Z">
        <w:r w:rsidR="00BE7BA2">
          <w:rPr>
            <w:i/>
          </w:rPr>
          <w:t>nr-DL-PRS-ResourceId-r16</w:t>
        </w:r>
      </w:ins>
      <w:ins w:id="432" w:author="Mihai Enescu - after RAN1#101" w:date="2020-06-10T12:32:00Z">
        <w:r w:rsidR="00BC34C2">
          <w:rPr>
            <w:i/>
          </w:rPr>
          <w:t xml:space="preserve"> </w:t>
        </w:r>
      </w:ins>
      <w:del w:id="433" w:author="Mihai Enescu" w:date="2020-05-06T09:04:00Z">
        <w:r w:rsidDel="00BE7BA2">
          <w:rPr>
            <w:i/>
          </w:rPr>
          <w:delText>DL-PRS-ResrouceId</w:delText>
        </w:r>
        <w:r w:rsidDel="00BE7BA2">
          <w:delText xml:space="preserve"> </w:delText>
        </w:r>
      </w:del>
      <w:r>
        <w:t>of the source DL</w:t>
      </w:r>
      <w:del w:id="434" w:author="Mihai Enescu" w:date="2020-05-06T09:04:00Z">
        <w:r w:rsidDel="00BE7BA2">
          <w:delText>-</w:delText>
        </w:r>
      </w:del>
      <w:ins w:id="435" w:author="Mihai Enescu" w:date="2020-05-06T09:04:00Z">
        <w:r w:rsidR="00BE7BA2">
          <w:t xml:space="preserve"> </w:t>
        </w:r>
      </w:ins>
      <w:r>
        <w:t>PRS</w:t>
      </w:r>
      <w:del w:id="436" w:author="Mihai Enescu" w:date="2020-05-06T09:04:00Z">
        <w:r w:rsidDel="00BE7BA2">
          <w:delText>-</w:delText>
        </w:r>
      </w:del>
      <w:ins w:id="437" w:author="Mihai Enescu" w:date="2020-05-06T09:04:00Z">
        <w:r w:rsidR="00BE7BA2">
          <w:t xml:space="preserve"> </w:t>
        </w:r>
      </w:ins>
      <w:del w:id="438" w:author="Mihai Enescu" w:date="2020-05-06T09:04:00Z">
        <w:r w:rsidDel="00BE7BA2">
          <w:delText>R</w:delText>
        </w:r>
      </w:del>
      <w:ins w:id="439" w:author="Mihai Enescu" w:date="2020-05-06T09:04:00Z">
        <w:r w:rsidR="00BE7BA2">
          <w:t>r</w:t>
        </w:r>
      </w:ins>
      <w:r>
        <w:t>esource are expected to be indicated to the UE.</w:t>
      </w:r>
    </w:p>
    <w:p w14:paraId="32DB1F8E" w14:textId="04F7254E" w:rsidR="002F689C" w:rsidRPr="007862D5" w:rsidRDefault="00DC1016" w:rsidP="002F689C">
      <w:pPr>
        <w:rPr>
          <w:ins w:id="440" w:author="Mihai Enescu - after RAN1#101" w:date="2020-06-08T12:51:00Z"/>
          <w:rFonts w:eastAsiaTheme="minorEastAsia"/>
          <w:color w:val="000000" w:themeColor="text1"/>
          <w:szCs w:val="21"/>
          <w:lang w:eastAsia="zh-CN"/>
        </w:rPr>
      </w:pPr>
      <w:del w:id="441" w:author="Mihai Enescu - after RAN1#101" w:date="2020-06-09T12:26:00Z">
        <w:r w:rsidDel="000E2DBD">
          <w:delText>The UE does not expect to process the DL PRS in the same symbol where other DL signals and channels are transmitted to the UE when there is no measurement gap configured to the UE.</w:delText>
        </w:r>
      </w:del>
      <w:ins w:id="442" w:author="Mihai Enescu - after RAN1#101" w:date="2020-06-08T12:51:00Z">
        <w:r w:rsidR="002F689C" w:rsidRPr="007862D5">
          <w:rPr>
            <w:rFonts w:eastAsiaTheme="minorEastAsia"/>
            <w:color w:val="000000" w:themeColor="text1"/>
            <w:szCs w:val="21"/>
            <w:lang w:eastAsia="zh-CN"/>
          </w:rPr>
          <w:t>UE is not expected to process DL PRS without configuration of measurement gap.</w:t>
        </w:r>
      </w:ins>
    </w:p>
    <w:p w14:paraId="1B564B67" w14:textId="20C6E830" w:rsidR="002F689C" w:rsidRPr="007862D5" w:rsidRDefault="002F689C" w:rsidP="002F689C">
      <w:pPr>
        <w:rPr>
          <w:ins w:id="443" w:author="Mihai Enescu - after RAN1#101" w:date="2020-06-08T12:51:00Z"/>
          <w:rFonts w:eastAsiaTheme="minorEastAsia"/>
          <w:color w:val="000000" w:themeColor="text1"/>
          <w:szCs w:val="21"/>
          <w:lang w:eastAsia="zh-CN"/>
        </w:rPr>
      </w:pPr>
      <w:ins w:id="444" w:author="Mihai Enescu - after RAN1#101" w:date="2020-06-08T12:51:00Z">
        <w:r w:rsidRPr="007862D5">
          <w:rPr>
            <w:rFonts w:eastAsiaTheme="minorEastAsia"/>
            <w:color w:val="000000" w:themeColor="text1"/>
            <w:szCs w:val="21"/>
            <w:lang w:eastAsia="zh-CN"/>
          </w:rPr>
          <w:t xml:space="preserve">For the case when measurement gap is configured, the UE DL PRS processing capability is defined in [TS 38.306 Clause 4.2.7.2].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326D6A">
          <w:rPr>
            <w:rFonts w:eastAsiaTheme="minorEastAsia"/>
            <w:i/>
            <w:color w:val="000000" w:themeColor="text1"/>
            <w:szCs w:val="21"/>
            <w:lang w:eastAsia="zh-CN"/>
            <w:rPrChange w:id="445" w:author="Mihai Enescu - after RAN1#101" w:date="2020-06-10T12:34:00Z">
              <w:rPr>
                <w:rFonts w:eastAsiaTheme="minorEastAsia"/>
                <w:color w:val="000000" w:themeColor="text1"/>
                <w:szCs w:val="21"/>
                <w:lang w:eastAsia="zh-CN"/>
              </w:rPr>
            </w:rPrChange>
          </w:rPr>
          <w:t>ms</w:t>
        </w:r>
        <w:r w:rsidRPr="007862D5">
          <w:rPr>
            <w:rFonts w:eastAsiaTheme="minorEastAsia"/>
            <w:color w:val="000000" w:themeColor="text1"/>
            <w:szCs w:val="21"/>
            <w:lang w:eastAsia="zh-CN"/>
          </w:rPr>
          <w:t xml:space="preserve"> of DL PRS symbols within any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326D6A">
          <w:rPr>
            <w:rFonts w:eastAsiaTheme="minorEastAsia"/>
            <w:i/>
            <w:color w:val="000000" w:themeColor="text1"/>
            <w:szCs w:val="21"/>
            <w:lang w:eastAsia="zh-CN"/>
            <w:rPrChange w:id="446" w:author="Mihai Enescu - after RAN1#101" w:date="2020-06-10T12:34:00Z">
              <w:rPr>
                <w:rFonts w:eastAsiaTheme="minorEastAsia"/>
                <w:color w:val="000000" w:themeColor="text1"/>
                <w:szCs w:val="21"/>
                <w:lang w:eastAsia="zh-CN"/>
              </w:rPr>
            </w:rPrChange>
          </w:rPr>
          <w:t>ms</w:t>
        </w:r>
        <w:r w:rsidRPr="007862D5">
          <w:rPr>
            <w:rFonts w:eastAsiaTheme="minorEastAsia"/>
            <w:color w:val="000000" w:themeColor="text1"/>
            <w:szCs w:val="21"/>
            <w:lang w:eastAsia="zh-CN"/>
          </w:rPr>
          <w:t xml:space="preserve"> window, is calculated by</w:t>
        </w:r>
      </w:ins>
    </w:p>
    <w:p w14:paraId="58976677" w14:textId="77777777" w:rsidR="002F689C" w:rsidRPr="007862D5" w:rsidRDefault="002F689C" w:rsidP="002F689C">
      <w:pPr>
        <w:pStyle w:val="B1"/>
        <w:rPr>
          <w:ins w:id="447" w:author="Mihai Enescu - after RAN1#101" w:date="2020-06-08T12:51:00Z"/>
          <w:color w:val="000000" w:themeColor="text1"/>
        </w:rPr>
      </w:pPr>
      <w:ins w:id="448" w:author="Mihai Enescu - after RAN1#101" w:date="2020-06-08T12:51:00Z">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ins>
    </w:p>
    <w:p w14:paraId="4342B7F9" w14:textId="77777777" w:rsidR="002F689C" w:rsidRPr="007862D5" w:rsidRDefault="002F689C" w:rsidP="002F689C">
      <w:pPr>
        <w:pStyle w:val="B1"/>
        <w:rPr>
          <w:ins w:id="449" w:author="Mihai Enescu - after RAN1#101" w:date="2020-06-08T12:51:00Z"/>
          <w:color w:val="000000" w:themeColor="text1"/>
        </w:rPr>
      </w:pPr>
      <m:oMathPara>
        <m:oMath>
          <m:r>
            <w:ins w:id="450" w:author="Mihai Enescu - after RAN1#101" w:date="2020-06-08T12:51:00Z">
              <w:rPr>
                <w:rFonts w:ascii="Cambria Math" w:hAnsi="Cambria Math"/>
                <w:color w:val="000000" w:themeColor="text1"/>
              </w:rPr>
              <m:t>K=</m:t>
            </w:ins>
          </m:r>
          <m:nary>
            <m:naryPr>
              <m:chr m:val="∑"/>
              <m:supHide m:val="1"/>
              <m:ctrlPr>
                <w:ins w:id="451" w:author="Mihai Enescu - after RAN1#101" w:date="2020-06-08T12:51:00Z">
                  <w:rPr>
                    <w:rFonts w:ascii="Cambria Math" w:hAnsi="Cambria Math"/>
                    <w:i/>
                    <w:color w:val="000000" w:themeColor="text1"/>
                  </w:rPr>
                </w:ins>
              </m:ctrlPr>
            </m:naryPr>
            <m:sub>
              <m:r>
                <w:ins w:id="452" w:author="Mihai Enescu - after RAN1#101" w:date="2020-06-08T12:51:00Z">
                  <w:rPr>
                    <w:rFonts w:ascii="Cambria Math" w:hAnsi="Cambria Math"/>
                    <w:color w:val="000000" w:themeColor="text1"/>
                  </w:rPr>
                  <m:t>s∈S</m:t>
                </w:ins>
              </m:r>
            </m:sub>
            <m:sup/>
            <m:e>
              <m:sSub>
                <m:sSubPr>
                  <m:ctrlPr>
                    <w:ins w:id="453" w:author="Mihai Enescu - after RAN1#101" w:date="2020-06-08T12:51:00Z">
                      <w:rPr>
                        <w:rFonts w:ascii="Cambria Math" w:hAnsi="Cambria Math"/>
                        <w:i/>
                        <w:color w:val="000000" w:themeColor="text1"/>
                      </w:rPr>
                    </w:ins>
                  </m:ctrlPr>
                </m:sSubPr>
                <m:e>
                  <m:r>
                    <w:ins w:id="454" w:author="Mihai Enescu - after RAN1#101" w:date="2020-06-08T12:51:00Z">
                      <w:rPr>
                        <w:rFonts w:ascii="Cambria Math" w:hAnsi="Cambria Math"/>
                        <w:color w:val="000000" w:themeColor="text1"/>
                      </w:rPr>
                      <m:t>K</m:t>
                    </w:ins>
                  </m:r>
                </m:e>
                <m:sub>
                  <m:r>
                    <w:ins w:id="455" w:author="Mihai Enescu - after RAN1#101" w:date="2020-06-08T12:51:00Z">
                      <w:rPr>
                        <w:rFonts w:ascii="Cambria Math" w:hAnsi="Cambria Math"/>
                        <w:color w:val="000000" w:themeColor="text1"/>
                      </w:rPr>
                      <m:t>s</m:t>
                    </w:ins>
                  </m:r>
                </m:sub>
              </m:sSub>
            </m:e>
          </m:nary>
          <m:r>
            <w:ins w:id="456" w:author="Mihai Enescu - after RAN1#101" w:date="2020-06-08T12:51:00Z">
              <m:rPr>
                <m:sty m:val="p"/>
              </m:rPr>
              <w:rPr>
                <w:rFonts w:ascii="Cambria Math" w:hAnsi="Cambria Math"/>
                <w:color w:val="000000" w:themeColor="text1"/>
              </w:rPr>
              <w:br/>
            </w:ins>
          </m:r>
        </m:oMath>
        <m:oMath>
          <m:sSub>
            <m:sSubPr>
              <m:ctrlPr>
                <w:ins w:id="457" w:author="Mihai Enescu - after RAN1#101" w:date="2020-06-08T12:51:00Z">
                  <w:rPr>
                    <w:rFonts w:ascii="Cambria Math" w:hAnsi="Cambria Math"/>
                    <w:i/>
                    <w:color w:val="000000" w:themeColor="text1"/>
                  </w:rPr>
                </w:ins>
              </m:ctrlPr>
            </m:sSubPr>
            <m:e>
              <m:r>
                <w:ins w:id="458" w:author="Mihai Enescu - after RAN1#101" w:date="2020-06-08T12:51:00Z">
                  <w:rPr>
                    <w:rFonts w:ascii="Cambria Math" w:hAnsi="Cambria Math"/>
                    <w:color w:val="000000" w:themeColor="text1"/>
                  </w:rPr>
                  <m:t>K</m:t>
                </w:ins>
              </m:r>
            </m:e>
            <m:sub>
              <m:r>
                <w:ins w:id="459" w:author="Mihai Enescu - after RAN1#101" w:date="2020-06-08T12:51:00Z">
                  <w:rPr>
                    <w:rFonts w:ascii="Cambria Math" w:hAnsi="Cambria Math"/>
                    <w:color w:val="000000" w:themeColor="text1"/>
                  </w:rPr>
                  <m:t>s</m:t>
                </w:ins>
              </m:r>
            </m:sub>
          </m:sSub>
          <m:r>
            <w:ins w:id="460" w:author="Mihai Enescu - after RAN1#101" w:date="2020-06-08T12:51:00Z">
              <w:rPr>
                <w:rFonts w:ascii="Cambria Math" w:hAnsi="Cambria Math"/>
                <w:color w:val="000000" w:themeColor="text1"/>
              </w:rPr>
              <m:t>=</m:t>
            </w:ins>
          </m:r>
          <m:sSubSup>
            <m:sSubSupPr>
              <m:ctrlPr>
                <w:ins w:id="461" w:author="Mihai Enescu - after RAN1#101" w:date="2020-06-08T12:51:00Z">
                  <w:rPr>
                    <w:rFonts w:ascii="Cambria Math" w:hAnsi="Cambria Math"/>
                    <w:i/>
                    <w:color w:val="000000" w:themeColor="text1"/>
                  </w:rPr>
                </w:ins>
              </m:ctrlPr>
            </m:sSubSupPr>
            <m:e>
              <m:r>
                <w:ins w:id="462" w:author="Mihai Enescu - after RAN1#101" w:date="2020-06-08T12:51:00Z">
                  <w:rPr>
                    <w:rFonts w:ascii="Cambria Math" w:hAnsi="Cambria Math"/>
                    <w:color w:val="000000" w:themeColor="text1"/>
                  </w:rPr>
                  <m:t>T</m:t>
                </w:ins>
              </m:r>
            </m:e>
            <m:sub>
              <m:r>
                <w:ins w:id="463" w:author="Mihai Enescu - after RAN1#101" w:date="2020-06-08T12:51:00Z">
                  <w:rPr>
                    <w:rFonts w:ascii="Cambria Math" w:hAnsi="Cambria Math"/>
                    <w:color w:val="000000" w:themeColor="text1"/>
                  </w:rPr>
                  <m:t>s</m:t>
                </w:ins>
              </m:r>
            </m:sub>
            <m:sup>
              <m:r>
                <w:ins w:id="464" w:author="Mihai Enescu - after RAN1#101" w:date="2020-06-08T12:51:00Z">
                  <m:rPr>
                    <m:sty m:val="p"/>
                  </m:rPr>
                  <w:rPr>
                    <w:rFonts w:ascii="Cambria Math" w:hAnsi="Cambria Math"/>
                    <w:color w:val="000000" w:themeColor="text1"/>
                  </w:rPr>
                  <m:t>end</m:t>
                </w:ins>
              </m:r>
            </m:sup>
          </m:sSubSup>
          <m:r>
            <w:ins w:id="465" w:author="Mihai Enescu - after RAN1#101" w:date="2020-06-08T12:51:00Z">
              <w:rPr>
                <w:rFonts w:ascii="Cambria Math" w:hAnsi="Cambria Math"/>
                <w:color w:val="000000" w:themeColor="text1"/>
              </w:rPr>
              <m:t>-</m:t>
            </w:ins>
          </m:r>
          <m:sSubSup>
            <m:sSubSupPr>
              <m:ctrlPr>
                <w:ins w:id="466" w:author="Mihai Enescu - after RAN1#101" w:date="2020-06-08T12:51:00Z">
                  <w:rPr>
                    <w:rFonts w:ascii="Cambria Math" w:hAnsi="Cambria Math"/>
                    <w:i/>
                    <w:color w:val="000000" w:themeColor="text1"/>
                  </w:rPr>
                </w:ins>
              </m:ctrlPr>
            </m:sSubSupPr>
            <m:e>
              <m:r>
                <w:ins w:id="467" w:author="Mihai Enescu - after RAN1#101" w:date="2020-06-08T12:51:00Z">
                  <w:rPr>
                    <w:rFonts w:ascii="Cambria Math" w:hAnsi="Cambria Math"/>
                    <w:color w:val="000000" w:themeColor="text1"/>
                  </w:rPr>
                  <m:t>T</m:t>
                </w:ins>
              </m:r>
            </m:e>
            <m:sub>
              <m:r>
                <w:ins w:id="468" w:author="Mihai Enescu - after RAN1#101" w:date="2020-06-08T12:51:00Z">
                  <w:rPr>
                    <w:rFonts w:ascii="Cambria Math" w:hAnsi="Cambria Math"/>
                    <w:color w:val="000000" w:themeColor="text1"/>
                  </w:rPr>
                  <m:t>s</m:t>
                </w:ins>
              </m:r>
            </m:sub>
            <m:sup>
              <m:r>
                <w:ins w:id="469" w:author="Mihai Enescu - after RAN1#101" w:date="2020-06-08T12:51:00Z">
                  <m:rPr>
                    <m:sty m:val="p"/>
                  </m:rPr>
                  <w:rPr>
                    <w:rFonts w:ascii="Cambria Math" w:hAnsi="Cambria Math"/>
                    <w:color w:val="000000" w:themeColor="text1"/>
                  </w:rPr>
                  <m:t>start</m:t>
                </w:ins>
              </m:r>
            </m:sup>
          </m:sSubSup>
        </m:oMath>
      </m:oMathPara>
    </w:p>
    <w:p w14:paraId="7198B601" w14:textId="77777777" w:rsidR="002F689C" w:rsidRPr="007862D5" w:rsidRDefault="002F689C" w:rsidP="002F689C">
      <w:pPr>
        <w:pStyle w:val="B1"/>
        <w:rPr>
          <w:ins w:id="470" w:author="Mihai Enescu - after RAN1#101" w:date="2020-06-08T12:51:00Z"/>
          <w:color w:val="000000" w:themeColor="text1"/>
        </w:rPr>
      </w:pPr>
      <w:ins w:id="471" w:author="Mihai Enescu - after RAN1#101" w:date="2020-06-08T12:51:00Z">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ins>
    </w:p>
    <w:p w14:paraId="0A8B2972" w14:textId="77777777" w:rsidR="002F689C" w:rsidRPr="007862D5" w:rsidRDefault="002F689C" w:rsidP="002F689C">
      <w:pPr>
        <w:pStyle w:val="B1"/>
        <w:rPr>
          <w:ins w:id="472" w:author="Mihai Enescu - after RAN1#101" w:date="2020-06-08T12:51:00Z"/>
          <w:color w:val="000000" w:themeColor="text1"/>
        </w:rPr>
      </w:pPr>
      <m:oMathPara>
        <m:oMath>
          <m:r>
            <w:ins w:id="473" w:author="Mihai Enescu - after RAN1#101" w:date="2020-06-08T12:51:00Z">
              <w:rPr>
                <w:rFonts w:ascii="Cambria Math" w:hAnsi="Cambria Math"/>
                <w:color w:val="000000" w:themeColor="text1"/>
              </w:rPr>
              <w:lastRenderedPageBreak/>
              <m:t>K=</m:t>
            </w:ins>
          </m:r>
          <m:f>
            <m:fPr>
              <m:ctrlPr>
                <w:ins w:id="474" w:author="Mihai Enescu - after RAN1#101" w:date="2020-06-08T12:51:00Z">
                  <w:rPr>
                    <w:rFonts w:ascii="Cambria Math" w:hAnsi="Cambria Math"/>
                    <w:i/>
                    <w:color w:val="000000" w:themeColor="text1"/>
                  </w:rPr>
                </w:ins>
              </m:ctrlPr>
            </m:fPr>
            <m:num>
              <m:r>
                <w:ins w:id="475" w:author="Mihai Enescu - after RAN1#101" w:date="2020-06-08T12:51:00Z">
                  <w:rPr>
                    <w:rFonts w:ascii="Cambria Math" w:hAnsi="Cambria Math"/>
                    <w:color w:val="000000" w:themeColor="text1"/>
                  </w:rPr>
                  <m:t>1</m:t>
                </w:ins>
              </m:r>
            </m:num>
            <m:den>
              <m:sSup>
                <m:sSupPr>
                  <m:ctrlPr>
                    <w:ins w:id="476" w:author="Mihai Enescu - after RAN1#101" w:date="2020-06-08T12:51:00Z">
                      <w:rPr>
                        <w:rFonts w:ascii="Cambria Math" w:hAnsi="Cambria Math"/>
                        <w:i/>
                        <w:color w:val="000000" w:themeColor="text1"/>
                      </w:rPr>
                    </w:ins>
                  </m:ctrlPr>
                </m:sSupPr>
                <m:e>
                  <m:r>
                    <w:ins w:id="477" w:author="Mihai Enescu - after RAN1#101" w:date="2020-06-08T12:51:00Z">
                      <w:rPr>
                        <w:rFonts w:ascii="Cambria Math" w:hAnsi="Cambria Math"/>
                        <w:color w:val="000000" w:themeColor="text1"/>
                      </w:rPr>
                      <m:t>2</m:t>
                    </w:ins>
                  </m:r>
                </m:e>
                <m:sup>
                  <m:r>
                    <w:ins w:id="478" w:author="Mihai Enescu - after RAN1#101" w:date="2020-06-08T12:51:00Z">
                      <w:rPr>
                        <w:rFonts w:ascii="Cambria Math" w:hAnsi="Cambria Math"/>
                        <w:color w:val="000000" w:themeColor="text1"/>
                      </w:rPr>
                      <m:t>μ</m:t>
                    </w:ins>
                  </m:r>
                </m:sup>
              </m:sSup>
            </m:den>
          </m:f>
          <m:d>
            <m:dPr>
              <m:begChr m:val="|"/>
              <m:endChr m:val="|"/>
              <m:ctrlPr>
                <w:ins w:id="479" w:author="Mihai Enescu - after RAN1#101" w:date="2020-06-08T12:51:00Z">
                  <w:rPr>
                    <w:rFonts w:ascii="Cambria Math" w:hAnsi="Cambria Math"/>
                    <w:i/>
                    <w:color w:val="000000" w:themeColor="text1"/>
                  </w:rPr>
                </w:ins>
              </m:ctrlPr>
            </m:dPr>
            <m:e>
              <m:r>
                <w:ins w:id="480" w:author="Mihai Enescu - after RAN1#101" w:date="2020-06-08T12:51:00Z">
                  <w:rPr>
                    <w:rFonts w:ascii="Cambria Math" w:hAnsi="Cambria Math"/>
                    <w:color w:val="000000" w:themeColor="text1"/>
                  </w:rPr>
                  <m:t>S</m:t>
                </w:ins>
              </m:r>
            </m:e>
          </m:d>
        </m:oMath>
      </m:oMathPara>
    </w:p>
    <w:p w14:paraId="17C1AF3E" w14:textId="77777777" w:rsidR="002F689C" w:rsidRPr="007862D5" w:rsidRDefault="002F689C" w:rsidP="002F689C">
      <w:pPr>
        <w:pStyle w:val="B1"/>
        <w:rPr>
          <w:ins w:id="481" w:author="Mihai Enescu - after RAN1#101" w:date="2020-06-08T12:51:00Z"/>
          <w:color w:val="000000" w:themeColor="text1"/>
        </w:rPr>
      </w:pPr>
      <w:ins w:id="482" w:author="Mihai Enescu - after RAN1#101" w:date="2020-06-08T12:51:00Z">
        <w:r w:rsidRPr="007862D5">
          <w:rPr>
            <w:i/>
            <w:color w:val="000000" w:themeColor="text1"/>
          </w:rPr>
          <w:t>-</w:t>
        </w:r>
        <w:r w:rsidRPr="007862D5">
          <w:rPr>
            <w:i/>
            <w:color w:val="000000" w:themeColor="text1"/>
          </w:rPr>
          <w:tab/>
          <w:t>S</w:t>
        </w:r>
        <w:r w:rsidRPr="007862D5">
          <w:rPr>
            <w:color w:val="000000" w:themeColor="text1"/>
          </w:rPr>
          <w:t xml:space="preserve"> is the set of slots 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ins>
    </w:p>
    <w:p w14:paraId="7C6C932B" w14:textId="22C8B386" w:rsidR="002F689C" w:rsidRPr="007862D5" w:rsidRDefault="002F689C" w:rsidP="002F689C">
      <w:pPr>
        <w:pStyle w:val="B1"/>
        <w:rPr>
          <w:ins w:id="483" w:author="Mihai Enescu - after RAN1#101" w:date="2020-06-08T12:51:00Z"/>
          <w:color w:val="000000" w:themeColor="text1"/>
        </w:rPr>
      </w:pPr>
      <w:ins w:id="484" w:author="Mihai Enescu - after RAN1#101" w:date="2020-06-08T12:51:00Z">
        <w:r w:rsidRPr="007862D5">
          <w:rPr>
            <w:i/>
            <w:color w:val="000000" w:themeColor="text1"/>
          </w:rPr>
          <w:t>-</w:t>
        </w:r>
        <w:r w:rsidRPr="007862D5">
          <w:rPr>
            <w:i/>
            <w:color w:val="000000" w:themeColor="text1"/>
          </w:rPr>
          <w:tab/>
        </w:r>
        <w:r w:rsidRPr="007862D5">
          <w:rPr>
            <w:color w:val="000000" w:themeColor="text1"/>
          </w:rPr>
          <w:t xml:space="preserve">For Type 1, </w:t>
        </w:r>
        <m:oMath>
          <m:d>
            <m:dPr>
              <m:begChr m:val="["/>
              <m:endChr m:val="]"/>
              <m:ctrlPr>
                <w:rPr>
                  <w:rFonts w:ascii="Cambria Math" w:hAnsi="Cambria Math"/>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start</m:t>
                  </m:r>
                </m:sup>
              </m:sSubSup>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end</m:t>
                  </m:r>
                </m:sup>
              </m:sSubSup>
              <m:ctrlPr>
                <w:rPr>
                  <w:rFonts w:ascii="Cambria Math" w:hAnsi="Cambria Math"/>
                  <w:i/>
                  <w:color w:val="000000" w:themeColor="text1"/>
                </w:rPr>
              </m:ctrlPr>
            </m:e>
          </m:d>
        </m:oMath>
        <w:r w:rsidRPr="007862D5">
          <w:rPr>
            <w:rFonts w:hint="eastAsia"/>
            <w:color w:val="000000" w:themeColor="text1"/>
            <w:lang w:eastAsia="zh-CN"/>
          </w:rPr>
          <w:t xml:space="preserve"> </w:t>
        </w:r>
        <w:r w:rsidRPr="007862D5">
          <w:rPr>
            <w:color w:val="000000" w:themeColor="text1"/>
          </w:rPr>
          <w:t xml:space="preserve">is the smallest interval in </w:t>
        </w:r>
      </w:ins>
      <w:ins w:id="485" w:author="Mihai Enescu - after RAN1#101" w:date="2020-06-10T12:35:00Z">
        <w:r w:rsidR="00326D6A" w:rsidRPr="00326D6A">
          <w:rPr>
            <w:i/>
            <w:color w:val="000000" w:themeColor="text1"/>
            <w:rPrChange w:id="486" w:author="Mihai Enescu - after RAN1#101" w:date="2020-06-10T12:35:00Z">
              <w:rPr>
                <w:color w:val="000000" w:themeColor="text1"/>
              </w:rPr>
            </w:rPrChange>
          </w:rPr>
          <w:t>ms</w:t>
        </w:r>
      </w:ins>
      <w:ins w:id="487" w:author="Mihai Enescu - after RAN1#101" w:date="2020-06-08T12:51:00Z">
        <w:r w:rsidRPr="007862D5">
          <w:rPr>
            <w:color w:val="000000" w:themeColor="text1"/>
          </w:rPr>
          <w:t xml:space="preserve"> within slot </w:t>
        </w:r>
        <m:oMath>
          <m:r>
            <w:rPr>
              <w:rFonts w:ascii="Cambria Math" w:hAnsi="Cambria Math"/>
              <w:color w:val="000000" w:themeColor="text1"/>
            </w:rPr>
            <m:t>s</m:t>
          </m:r>
        </m:oMath>
        <w:r w:rsidRPr="007862D5">
          <w:rPr>
            <w:color w:val="000000" w:themeColor="text1"/>
          </w:rPr>
          <w:t xml:space="preserve"> corresponding to an integer number of OFDM symbols of a serving cell that covers the union of the potential PRS symbols and determines the PRS symbol occupancy within slot </w:t>
        </w:r>
        <m:oMath>
          <m:r>
            <w:rPr>
              <w:rFonts w:ascii="Cambria Math" w:hAnsi="Cambria Math"/>
              <w:color w:val="000000" w:themeColor="text1"/>
            </w:rPr>
            <m:t>s</m:t>
          </m:r>
        </m:oMath>
        <w:r w:rsidRPr="007862D5">
          <w:rPr>
            <w:color w:val="000000" w:themeColor="text1"/>
            <w:lang w:eastAsia="zh-CN"/>
          </w:rPr>
          <w:t>, where</w:t>
        </w:r>
        <w:r w:rsidRPr="007862D5">
          <w:rPr>
            <w:color w:val="000000" w:themeColor="text1"/>
          </w:rPr>
          <w:t xml:space="preserve"> the interval </w:t>
        </w:r>
        <m:oMath>
          <m:d>
            <m:dPr>
              <m:begChr m:val="["/>
              <m:endChr m:val="]"/>
              <m:ctrlPr>
                <w:rPr>
                  <w:rFonts w:ascii="Cambria Math" w:hAnsi="Cambria Math"/>
                  <w:color w:val="000000" w:themeColor="text1"/>
                </w:rPr>
              </m:ctrlPr>
            </m:dPr>
            <m:e>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start</m:t>
                  </m:r>
                </m:sup>
              </m:sSubSup>
              <m:r>
                <w:rPr>
                  <w:rFonts w:ascii="Cambria Math" w:hAnsi="Cambria Math"/>
                  <w:color w:val="000000" w:themeColor="text1"/>
                </w:rPr>
                <m:t xml:space="preserve">, </m:t>
              </m:r>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s</m:t>
                  </m:r>
                </m:sub>
                <m:sup>
                  <m:r>
                    <m:rPr>
                      <m:sty m:val="p"/>
                    </m:rPr>
                    <w:rPr>
                      <w:rFonts w:ascii="Cambria Math" w:hAnsi="Cambria Math"/>
                      <w:color w:val="000000" w:themeColor="text1"/>
                    </w:rPr>
                    <m:t>end</m:t>
                  </m:r>
                </m:sup>
              </m:sSubSup>
              <m:ctrlPr>
                <w:rPr>
                  <w:rFonts w:ascii="Cambria Math" w:hAnsi="Cambria Math"/>
                  <w:i/>
                  <w:color w:val="000000" w:themeColor="text1"/>
                </w:rPr>
              </m:ctrlPr>
            </m:e>
          </m:d>
        </m:oMath>
        <w:r w:rsidRPr="007862D5">
          <w:rPr>
            <w:rFonts w:hint="eastAsia"/>
            <w:color w:val="000000" w:themeColor="text1"/>
            <w:lang w:eastAsia="zh-CN"/>
          </w:rPr>
          <w:t xml:space="preserve"> </w:t>
        </w:r>
        <w:r w:rsidRPr="007862D5">
          <w:rPr>
            <w:color w:val="000000" w:themeColor="text1"/>
          </w:rPr>
          <w:t xml:space="preserve">considers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 (target and reference).</w:t>
        </w:r>
      </w:ins>
    </w:p>
    <w:p w14:paraId="29994670" w14:textId="3D6C0D18" w:rsidR="00F21953" w:rsidRDefault="00F21953" w:rsidP="00F21953">
      <w:pPr>
        <w:jc w:val="center"/>
      </w:pPr>
      <w:r>
        <w:t>&lt;omitted text&gt;</w:t>
      </w:r>
    </w:p>
    <w:p w14:paraId="135FDFA9" w14:textId="77777777" w:rsidR="00CE6F23" w:rsidRPr="0048482F" w:rsidRDefault="00CE6F23" w:rsidP="00CE6F23">
      <w:pPr>
        <w:pStyle w:val="Heading3"/>
        <w:rPr>
          <w:color w:val="000000"/>
        </w:rPr>
      </w:pPr>
      <w:bookmarkStart w:id="488" w:name="_Toc11352157"/>
      <w:bookmarkStart w:id="489" w:name="_Toc20318047"/>
      <w:bookmarkStart w:id="490" w:name="_Toc27299945"/>
      <w:bookmarkStart w:id="491" w:name="_Toc29673219"/>
      <w:bookmarkStart w:id="492" w:name="_Toc29673360"/>
      <w:bookmarkStart w:id="493" w:name="_Toc29674353"/>
      <w:bookmarkStart w:id="494" w:name="_Hlk39819469"/>
      <w:r w:rsidRPr="0048482F">
        <w:rPr>
          <w:color w:val="000000"/>
        </w:rPr>
        <w:t>6.2.1</w:t>
      </w:r>
      <w:r w:rsidRPr="0048482F">
        <w:rPr>
          <w:color w:val="000000"/>
        </w:rPr>
        <w:tab/>
        <w:t>UE sounding procedure</w:t>
      </w:r>
      <w:bookmarkEnd w:id="488"/>
      <w:bookmarkEnd w:id="489"/>
      <w:bookmarkEnd w:id="490"/>
      <w:bookmarkEnd w:id="491"/>
      <w:bookmarkEnd w:id="492"/>
      <w:bookmarkEnd w:id="493"/>
    </w:p>
    <w:p w14:paraId="75421068" w14:textId="54D1FF05" w:rsidR="000A3CDF" w:rsidRPr="0048482F" w:rsidRDefault="000A3CDF" w:rsidP="000A3CDF">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ins w:id="495" w:author="Mihai Enescu - after RAN1#101" w:date="2020-06-06T14:55:00Z">
        <w:r>
          <w:rPr>
            <w:i/>
            <w:color w:val="000000"/>
          </w:rPr>
          <w:t xml:space="preserve"> </w:t>
        </w:r>
        <w:r w:rsidRPr="000A3CDF">
          <w:rPr>
            <w:color w:val="000000"/>
          </w:rPr>
          <w:t>or</w:t>
        </w:r>
        <w:r>
          <w:rPr>
            <w:i/>
            <w:color w:val="000000"/>
          </w:rPr>
          <w:t xml:space="preserve"> SRS-PosResourceSet-r16</w:t>
        </w:r>
      </w:ins>
      <w:r w:rsidRPr="0048482F">
        <w:rPr>
          <w:color w:val="000000"/>
        </w:rPr>
        <w:t>.</w:t>
      </w:r>
      <w:r w:rsidRPr="0048482F">
        <w:rPr>
          <w:rFonts w:eastAsia="MS Mincho"/>
          <w:color w:val="000000"/>
          <w:lang w:val="en-US" w:eastAsia="ja-JP"/>
        </w:rPr>
        <w:t xml:space="preserve"> For each SRS resource set</w:t>
      </w:r>
      <w:ins w:id="496" w:author="Mihai Enescu - after RAN1#101" w:date="2020-06-06T14:55:00Z">
        <w:r>
          <w:rPr>
            <w:rFonts w:eastAsia="MS Mincho"/>
            <w:color w:val="000000"/>
            <w:lang w:val="en-US" w:eastAsia="ja-JP"/>
          </w:rPr>
          <w:t xml:space="preserve"> configured by </w:t>
        </w:r>
        <w:r w:rsidRPr="000A3CDF">
          <w:rPr>
            <w:rFonts w:eastAsia="MS Mincho"/>
            <w:i/>
            <w:color w:val="000000"/>
            <w:lang w:val="en-US" w:eastAsia="ja-JP"/>
          </w:rPr>
          <w:t>SRS-ResourceSet</w:t>
        </w:r>
      </w:ins>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7988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4.25pt" o:ole="">
            <v:imagedata r:id="rId15" o:title=""/>
          </v:shape>
          <o:OLEObject Type="Embed" ProgID="Equation.3" ShapeID="_x0000_i1025" DrawAspect="Content" ObjectID="_1653481410" r:id="rId1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ins w:id="497" w:author="Mihai Enescu - after RAN1#101" w:date="2020-06-06T14:56:00Z">
        <w:r>
          <w:rPr>
            <w:color w:val="000000"/>
          </w:rPr>
          <w:t>.</w:t>
        </w:r>
      </w:ins>
      <w:r>
        <w:rPr>
          <w:color w:val="000000"/>
        </w:rPr>
        <w:t xml:space="preserve"> </w:t>
      </w:r>
      <w:del w:id="498" w:author="Mihai Enescu - after RAN1#101" w:date="2020-06-06T14:56:00Z">
        <w:r w:rsidRPr="00670AF8" w:rsidDel="000A3CDF">
          <w:rPr>
            <w:color w:val="000000"/>
          </w:rPr>
          <w:delText>except w</w:delText>
        </w:r>
      </w:del>
      <w:ins w:id="499" w:author="Mihai Enescu - after RAN1#101" w:date="2020-06-06T14:56:00Z">
        <w:r>
          <w:rPr>
            <w:color w:val="000000"/>
          </w:rPr>
          <w:t>W</w:t>
        </w:r>
      </w:ins>
      <w:r w:rsidRPr="00670AF8">
        <w:rPr>
          <w:color w:val="000000"/>
        </w:rPr>
        <w:t xml:space="preserve">hen SRS is configured with the higher layer parameter </w:t>
      </w:r>
      <w:ins w:id="500" w:author="Mihai Enescu - after RAN1#101" w:date="2020-06-06T14:56:00Z">
        <w:r>
          <w:rPr>
            <w:i/>
            <w:color w:val="000000"/>
          </w:rPr>
          <w:t>SRS-PosResourceSet-r16,</w:t>
        </w:r>
      </w:ins>
      <w:del w:id="501" w:author="Mihai Enescu - after RAN1#101" w:date="2020-06-06T14:56:00Z">
        <w:r w:rsidRPr="00670AF8" w:rsidDel="000A3CDF">
          <w:rPr>
            <w:color w:val="000000"/>
          </w:rPr>
          <w:delText>[SRS-for-positioning]</w:delText>
        </w:r>
      </w:del>
      <w:r w:rsidRPr="00670AF8">
        <w:rPr>
          <w:color w:val="000000"/>
        </w:rPr>
        <w:t xml:space="preserve"> </w:t>
      </w:r>
      <w:del w:id="502" w:author="Mihai Enescu - after RAN1#101" w:date="2020-06-06T14:57:00Z">
        <w:r w:rsidRPr="00670AF8" w:rsidDel="000A3CDF">
          <w:rPr>
            <w:color w:val="000000"/>
          </w:rPr>
          <w:delText>in which case</w:delText>
        </w:r>
      </w:del>
      <w:ins w:id="503" w:author="Mihai Enescu - after RAN1#101" w:date="2020-06-06T14:57:00Z">
        <w:r>
          <w:rPr>
            <w:color w:val="000000"/>
          </w:rPr>
          <w:t xml:space="preserve">a UE may be configured with SRS resources (higher layer parameter </w:t>
        </w:r>
        <w:r>
          <w:rPr>
            <w:i/>
            <w:color w:val="000000"/>
          </w:rPr>
          <w:t>SRS-PosResource-r16</w:t>
        </w:r>
        <w:r>
          <w:rPr>
            <w:color w:val="000000"/>
          </w:rPr>
          <w:t>), where</w:t>
        </w:r>
      </w:ins>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27C60D1" w14:textId="77777777" w:rsidR="000A3CDF" w:rsidRPr="0048482F" w:rsidRDefault="000A3CDF" w:rsidP="000A3CDF">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89AEF4A" w14:textId="1615BC1F" w:rsidR="000A3CDF" w:rsidRPr="0048482F" w:rsidRDefault="000A3CDF" w:rsidP="000A3CDF">
      <w:pPr>
        <w:rPr>
          <w:color w:val="000000"/>
          <w:lang w:val="en-US"/>
        </w:rPr>
      </w:pPr>
      <w:r w:rsidRPr="0048482F">
        <w:rPr>
          <w:color w:val="000000"/>
          <w:lang w:val="en-US"/>
        </w:rPr>
        <w:t xml:space="preserve">The following SRS parameters are semi-statically configurable by higher layer parameter </w:t>
      </w:r>
      <w:r>
        <w:rPr>
          <w:i/>
        </w:rPr>
        <w:t>SRS-Resource</w:t>
      </w:r>
      <w:ins w:id="504" w:author="Mihai Enescu - after RAN1#101" w:date="2020-06-06T14:58:00Z">
        <w:r>
          <w:rPr>
            <w:i/>
          </w:rPr>
          <w:t xml:space="preserve"> </w:t>
        </w:r>
        <w:r w:rsidRPr="000A3CDF">
          <w:t xml:space="preserve">or </w:t>
        </w:r>
        <w:r>
          <w:rPr>
            <w:i/>
            <w:color w:val="000000"/>
          </w:rPr>
          <w:t>SRS-PosResource-r16</w:t>
        </w:r>
      </w:ins>
      <w:r w:rsidRPr="0048482F">
        <w:rPr>
          <w:color w:val="000000"/>
          <w:lang w:val="en-US"/>
        </w:rPr>
        <w:t>.</w:t>
      </w:r>
    </w:p>
    <w:p w14:paraId="6ADAE105" w14:textId="30DD634B" w:rsidR="000A3CDF" w:rsidRPr="0048482F" w:rsidRDefault="000A3CDF" w:rsidP="000A3CDF">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ins w:id="505" w:author="Mihai Enescu - after RAN1#101" w:date="2020-06-06T14:58:00Z">
        <w:r>
          <w:rPr>
            <w:rFonts w:eastAsia="MS Mincho"/>
            <w:color w:val="000000"/>
            <w:lang w:val="en-US" w:eastAsia="ja-JP"/>
          </w:rPr>
          <w:t xml:space="preserve">or </w:t>
        </w:r>
        <w:r>
          <w:rPr>
            <w:i/>
            <w:color w:val="000000"/>
          </w:rPr>
          <w:t xml:space="preserve">SRS-PosResourceId-r16 </w:t>
        </w:r>
      </w:ins>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69F76663" w14:textId="77777777" w:rsidR="000A3CDF" w:rsidRPr="00FA5E0A" w:rsidRDefault="000A3CDF" w:rsidP="000A3CDF">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506" w:name="_Hlk512512251"/>
      <w:r w:rsidRPr="007D4A7A">
        <w:rPr>
          <w:i/>
        </w:rPr>
        <w:t>nrofSRS-Ports</w:t>
      </w:r>
      <w:bookmarkEnd w:id="506"/>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531FE19E" w14:textId="77777777" w:rsidR="000A3CDF" w:rsidRPr="0048482F" w:rsidRDefault="000A3CDF" w:rsidP="000A3CDF">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91F5BB2" w14:textId="36A7E00A" w:rsidR="000A3CDF" w:rsidRPr="00753552" w:rsidRDefault="000A3CDF" w:rsidP="000A3CDF">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t>
      </w:r>
      <w:ins w:id="507" w:author="Mihai Enescu - after RAN1#101" w:date="2020-06-06T14:59:00Z">
        <w:r>
          <w:rPr>
            <w:color w:val="000000"/>
          </w:rPr>
          <w:t xml:space="preserve">or </w:t>
        </w:r>
        <w:r>
          <w:rPr>
            <w:i/>
            <w:color w:val="000000"/>
          </w:rPr>
          <w:t xml:space="preserve">SRS-PosResourceSet-r16 </w:t>
        </w:r>
      </w:ins>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ins w:id="508" w:author="Mihai Enescu - after RAN1#101" w:date="2020-06-06T15:00:00Z">
        <w:r>
          <w:rPr>
            <w:i/>
            <w:color w:val="000000"/>
          </w:rPr>
          <w:t>.</w:t>
        </w:r>
      </w:ins>
      <w:del w:id="509" w:author="Mihai Enescu - after RAN1#101" w:date="2020-06-06T15:00:00Z">
        <w:r w:rsidRPr="00F922A6" w:rsidDel="000A3CDF">
          <w:rPr>
            <w:color w:val="000000" w:themeColor="text1"/>
          </w:rPr>
          <w:delText xml:space="preserve"> </w:delText>
        </w:r>
        <w:r w:rsidRPr="00670BA1" w:rsidDel="000A3CDF">
          <w:rPr>
            <w:color w:val="000000" w:themeColor="text1"/>
          </w:rPr>
          <w:delText>except when SRS is configured with the higher layer parameter [SRS-for-positioning] in which case</w:delText>
        </w:r>
      </w:del>
      <w:r w:rsidRPr="00670BA1">
        <w:rPr>
          <w:color w:val="000000" w:themeColor="text1"/>
        </w:rPr>
        <w:t xml:space="preserve"> </w:t>
      </w:r>
      <w:ins w:id="510" w:author="Mihai Enescu - after RAN1#101" w:date="2020-06-06T15:00:00Z">
        <w:r>
          <w:rPr>
            <w:color w:val="000000" w:themeColor="text1"/>
          </w:rPr>
          <w:t xml:space="preserve">For an </w:t>
        </w:r>
        <w:r>
          <w:rPr>
            <w:i/>
            <w:color w:val="000000"/>
          </w:rPr>
          <w:t xml:space="preserve">SRS-PosResourceSet-r16 </w:t>
        </w:r>
        <w:r>
          <w:rPr>
            <w:color w:val="000000"/>
          </w:rPr>
          <w:t xml:space="preserve">with higher layer parameter </w:t>
        </w:r>
        <w:r w:rsidR="0012449D">
          <w:rPr>
            <w:color w:val="000000"/>
          </w:rPr>
          <w:t>r</w:t>
        </w:r>
        <w:r>
          <w:rPr>
            <w:i/>
            <w:color w:val="000000"/>
          </w:rPr>
          <w:t>esource</w:t>
        </w:r>
      </w:ins>
      <w:ins w:id="511" w:author="Mihai Enescu - after RAN1#101" w:date="2020-06-06T15:01:00Z">
        <w:r w:rsidR="0012449D">
          <w:rPr>
            <w:i/>
            <w:color w:val="000000"/>
          </w:rPr>
          <w:t>Type</w:t>
        </w:r>
      </w:ins>
      <w:ins w:id="512" w:author="Mihai Enescu - after RAN1#101" w:date="2020-06-06T15:00:00Z">
        <w:r>
          <w:rPr>
            <w:color w:val="000000"/>
          </w:rPr>
          <w:t xml:space="preserve"> set to ‘</w:t>
        </w:r>
        <w:r w:rsidR="0012449D">
          <w:rPr>
            <w:color w:val="000000"/>
          </w:rPr>
          <w:t>aperiodic</w:t>
        </w:r>
        <w:r>
          <w:rPr>
            <w:color w:val="000000"/>
          </w:rPr>
          <w:t>’</w:t>
        </w:r>
        <w:r w:rsidR="0012449D">
          <w:rPr>
            <w:color w:val="000000"/>
          </w:rPr>
          <w:t>,</w:t>
        </w:r>
        <w:r>
          <w:rPr>
            <w:color w:val="000000"/>
          </w:rPr>
          <w:t xml:space="preserve"> </w:t>
        </w:r>
      </w:ins>
      <w:r w:rsidRPr="000A3CDF">
        <w:rPr>
          <w:color w:val="000000" w:themeColor="text1"/>
        </w:rPr>
        <w:t>the</w:t>
      </w:r>
      <w:r w:rsidRPr="00670BA1">
        <w:rPr>
          <w:color w:val="000000" w:themeColor="text1"/>
        </w:rPr>
        <w:t xml:space="preserve"> slot level offset is defined by the higher layer parameter </w:t>
      </w:r>
      <w:r w:rsidRPr="00670BA1">
        <w:rPr>
          <w:i/>
          <w:color w:val="000000" w:themeColor="text1"/>
        </w:rPr>
        <w:t xml:space="preserve">slotOffset </w:t>
      </w:r>
      <w:r w:rsidRPr="00326D6A">
        <w:rPr>
          <w:color w:val="000000" w:themeColor="text1"/>
          <w:rPrChange w:id="513" w:author="Mihai Enescu - after RAN1#101" w:date="2020-06-10T12:35:00Z">
            <w:rPr>
              <w:i/>
              <w:color w:val="000000" w:themeColor="text1"/>
            </w:rPr>
          </w:rPrChange>
        </w:rPr>
        <w:t>for each</w:t>
      </w:r>
      <w:r w:rsidRPr="00670BA1">
        <w:rPr>
          <w:i/>
          <w:color w:val="000000" w:themeColor="text1"/>
        </w:rPr>
        <w:t xml:space="preserve"> </w:t>
      </w:r>
      <w:r w:rsidRPr="00670BA1">
        <w:rPr>
          <w:rFonts w:eastAsia="SimSun"/>
          <w:color w:val="000000" w:themeColor="text1"/>
        </w:rPr>
        <w:t>SRS resource</w:t>
      </w:r>
      <w:r>
        <w:rPr>
          <w:color w:val="000000"/>
        </w:rPr>
        <w:t>.</w:t>
      </w:r>
    </w:p>
    <w:p w14:paraId="130D615B" w14:textId="77777777" w:rsidR="000A3CDF" w:rsidRPr="00FA5E0A" w:rsidRDefault="000A3CDF" w:rsidP="000A3CDF">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035CA18D" w14:textId="77777777" w:rsidR="000A3CDF" w:rsidRPr="00FA5E0A" w:rsidRDefault="000A3CDF" w:rsidP="000A3CDF">
      <w:pPr>
        <w:pStyle w:val="B1"/>
        <w:rPr>
          <w:color w:val="000000"/>
          <w:lang w:val="en-US"/>
        </w:rPr>
      </w:pPr>
      <w:r w:rsidRPr="0048482F">
        <w:rPr>
          <w:color w:val="000000"/>
        </w:rPr>
        <w:t>-</w:t>
      </w:r>
      <w:r w:rsidRPr="0048482F">
        <w:rPr>
          <w:color w:val="000000"/>
        </w:rPr>
        <w:tab/>
      </w:r>
      <w:bookmarkStart w:id="51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201E6C8">
          <v:shape id="_x0000_i1026" type="#_x0000_t75" style="width:21.75pt;height:14.25pt" o:ole="">
            <v:imagedata r:id="rId17" o:title=""/>
          </v:shape>
          <o:OLEObject Type="Embed" ProgID="Equation.3" ShapeID="_x0000_i1026" DrawAspect="Content" ObjectID="_1653481411" r:id="rId18"/>
        </w:object>
      </w:r>
      <w:r w:rsidRPr="0048482F">
        <w:rPr>
          <w:color w:val="000000"/>
        </w:rPr>
        <w:t>and</w:t>
      </w:r>
      <w:bookmarkEnd w:id="514"/>
      <w:r w:rsidRPr="0048482F">
        <w:rPr>
          <w:color w:val="000000"/>
        </w:rPr>
        <w:t xml:space="preserve"> </w:t>
      </w:r>
      <w:r w:rsidRPr="0048482F">
        <w:rPr>
          <w:color w:val="000000"/>
          <w:position w:val="-10"/>
        </w:rPr>
        <w:object w:dxaOrig="460" w:dyaOrig="300" w14:anchorId="7DFF794B">
          <v:shape id="_x0000_i1027" type="#_x0000_t75" style="width:21.75pt;height:14.25pt" o:ole="">
            <v:imagedata r:id="rId19" o:title=""/>
          </v:shape>
          <o:OLEObject Type="Embed" ProgID="Equation.3" ShapeID="_x0000_i1027" DrawAspect="Content" ObjectID="_1653481412" r:id="rId20"/>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CDD2F00">
          <v:shape id="_x0000_i1028" type="#_x0000_t75" style="width:21.75pt;height:14.25pt" o:ole="">
            <v:imagedata r:id="rId17" o:title=""/>
          </v:shape>
          <o:OLEObject Type="Embed" ProgID="Equation.3" ShapeID="_x0000_i1028" DrawAspect="Content" ObjectID="_1653481413" r:id="rId21"/>
        </w:object>
      </w:r>
      <w:r>
        <w:rPr>
          <w:color w:val="000000"/>
        </w:rPr>
        <w:t>= 0.</w:t>
      </w:r>
    </w:p>
    <w:p w14:paraId="13AE4843" w14:textId="77777777" w:rsidR="000A3CDF" w:rsidRPr="00FA5E0A" w:rsidRDefault="000A3CDF" w:rsidP="000A3CDF">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C60FD79">
          <v:shape id="_x0000_i1029" type="#_x0000_t75" style="width:21.75pt;height:14.25pt" o:ole="">
            <v:imagedata r:id="rId22" o:title=""/>
          </v:shape>
          <o:OLEObject Type="Embed" ProgID="Equation.3" ShapeID="_x0000_i1029" DrawAspect="Content" ObjectID="_1653481414" r:id="rId23"/>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0FE8E912">
          <v:shape id="_x0000_i1030" type="#_x0000_t75" style="width:21.75pt;height:14.25pt" o:ole="">
            <v:imagedata r:id="rId22" o:title=""/>
          </v:shape>
          <o:OLEObject Type="Embed" ProgID="Equation.3" ShapeID="_x0000_i1030" DrawAspect="Content" ObjectID="_1653481415" r:id="rId24"/>
        </w:object>
      </w:r>
      <w:r>
        <w:rPr>
          <w:color w:val="000000"/>
        </w:rPr>
        <w:t>= 0.</w:t>
      </w:r>
    </w:p>
    <w:p w14:paraId="2016E1FF" w14:textId="77777777" w:rsidR="000A3CDF" w:rsidRPr="00FA5E0A" w:rsidRDefault="000A3CDF" w:rsidP="000A3CDF">
      <w:pPr>
        <w:pStyle w:val="B1"/>
        <w:rPr>
          <w:color w:val="000000"/>
          <w:lang w:val="en-US"/>
        </w:rPr>
      </w:pPr>
      <w:r w:rsidRPr="0048482F">
        <w:rPr>
          <w:color w:val="000000"/>
        </w:rPr>
        <w:lastRenderedPageBreak/>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28E8BB32" w14:textId="77777777" w:rsidR="000A3CDF" w:rsidRPr="0048482F" w:rsidRDefault="000A3CDF" w:rsidP="000A3CDF">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for transmission comb value 2</w:t>
      </w:r>
      <w:r>
        <w:rPr>
          <w:color w:val="000000"/>
        </w:rPr>
        <w:t>,</w:t>
      </w:r>
      <w:r w:rsidRPr="00F340E5">
        <w:rPr>
          <w:color w:val="000000"/>
        </w:rPr>
        <w:t xml:space="preserve"> 4</w:t>
      </w:r>
      <w:r>
        <w:rPr>
          <w:color w:val="000000"/>
        </w:rPr>
        <w:t xml:space="preserve"> and 8</w:t>
      </w:r>
      <w:r w:rsidRPr="00F340E5">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0362328D" w14:textId="77777777" w:rsidR="000A3CDF" w:rsidRDefault="000A3CDF" w:rsidP="000A3CDF">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693A0657" w14:textId="77777777" w:rsidR="000A3CDF" w:rsidRPr="0048482F" w:rsidRDefault="000A3CDF" w:rsidP="000A3CDF">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sidRPr="00FA5E0A">
        <w:rPr>
          <w:color w:val="000000"/>
          <w:lang w:val="en-US"/>
        </w:rPr>
        <w:t>, or</w:t>
      </w:r>
      <w:r w:rsidRPr="00FA5E0A">
        <w:rPr>
          <w:color w:val="000000"/>
        </w:rPr>
        <w:t xml:space="preserve"> </w:t>
      </w:r>
      <w:r w:rsidRPr="00F340E5">
        <w:rPr>
          <w:i/>
          <w:color w:val="000000"/>
        </w:rPr>
        <w:t>combOffset-n</w:t>
      </w:r>
      <w:r>
        <w:rPr>
          <w:i/>
          <w:color w:val="000000"/>
        </w:rPr>
        <w:t>8</w:t>
      </w:r>
      <w:r w:rsidRPr="009D0834">
        <w:rPr>
          <w:color w:val="000000"/>
        </w:rPr>
        <w:t xml:space="preserve"> for transmission comb value 2</w:t>
      </w:r>
      <w:r>
        <w:rPr>
          <w:color w:val="000000"/>
          <w:lang w:val="en-US"/>
        </w:rPr>
        <w:t>,</w:t>
      </w:r>
      <w:r w:rsidRPr="009D0834">
        <w:rPr>
          <w:color w:val="000000"/>
        </w:rPr>
        <w:t xml:space="preserve"> 4, </w:t>
      </w:r>
      <w:r>
        <w:rPr>
          <w:color w:val="000000"/>
          <w:lang w:val="en-US"/>
        </w:rPr>
        <w:t xml:space="preserve">or 8 </w:t>
      </w:r>
      <w:r w:rsidRPr="009D0834">
        <w:rPr>
          <w:color w:val="000000"/>
        </w:rPr>
        <w:t xml:space="preserve">respectively, and described in </w:t>
      </w:r>
      <w:r>
        <w:rPr>
          <w:color w:val="000000"/>
        </w:rPr>
        <w:t>Clause</w:t>
      </w:r>
      <w:r w:rsidRPr="009D0834">
        <w:rPr>
          <w:color w:val="000000"/>
        </w:rPr>
        <w:t xml:space="preserve"> 6.4.1.4 of [4, TS 38.211].</w:t>
      </w:r>
    </w:p>
    <w:p w14:paraId="72121D81" w14:textId="77777777" w:rsidR="000A3CDF" w:rsidRPr="0048482F" w:rsidRDefault="000A3CDF" w:rsidP="000A3CDF">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w:t>
      </w:r>
      <w:r>
        <w:rPr>
          <w:color w:val="000000"/>
        </w:rPr>
        <w:t>Clause</w:t>
      </w:r>
      <w:r w:rsidRPr="0048482F">
        <w:rPr>
          <w:color w:val="000000"/>
        </w:rPr>
        <w:t xml:space="preserve"> 6.4.1.4 of [4].</w:t>
      </w:r>
    </w:p>
    <w:p w14:paraId="3C02DF44" w14:textId="60C0DB53" w:rsidR="000A3CDF" w:rsidRDefault="000A3CDF" w:rsidP="000A3CDF">
      <w:pPr>
        <w:pStyle w:val="B1"/>
        <w:rPr>
          <w:color w:val="000000"/>
        </w:rPr>
      </w:pPr>
      <w:bookmarkStart w:id="515"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ins w:id="516" w:author="Mihai Enescu - after RAN1#101" w:date="2020-06-06T15:01:00Z">
        <w:r w:rsidR="00030D70">
          <w:rPr>
            <w:color w:val="000000"/>
          </w:rPr>
          <w:t xml:space="preserve"> or </w:t>
        </w:r>
      </w:ins>
      <w:ins w:id="517" w:author="Mihai Enescu - after RAN1#101" w:date="2020-06-06T15:02:00Z">
        <w:r w:rsidR="00030D70">
          <w:rPr>
            <w:i/>
            <w:color w:val="000000"/>
          </w:rPr>
          <w:t>spatialRelationInfoPos-r16</w:t>
        </w:r>
      </w:ins>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SRS is configured by the higher layer parameter </w:t>
      </w:r>
      <w:ins w:id="518" w:author="Mihai Enescu - after RAN1#101" w:date="2020-06-06T15:02:00Z">
        <w:r w:rsidR="00030D70">
          <w:rPr>
            <w:i/>
            <w:color w:val="000000"/>
          </w:rPr>
          <w:t>SRS-PosResourceSet-r16</w:t>
        </w:r>
      </w:ins>
      <w:del w:id="519" w:author="Mihai Enescu - after RAN1#101" w:date="2020-06-06T15:02:00Z">
        <w:r w:rsidDel="00030D70">
          <w:rPr>
            <w:color w:val="000000"/>
          </w:rPr>
          <w:delText>[SRS-for-positioning]</w:delText>
        </w:r>
      </w:del>
      <w:r>
        <w:rPr>
          <w:color w:val="000000"/>
        </w:rPr>
        <w:t xml:space="preserve"> the reference RS may also be a DL PRS configured on a serving cell, an SS/PBCH block or a DL PRS of a non-serving cell indicated by a higher layer parameter.</w:t>
      </w:r>
    </w:p>
    <w:p w14:paraId="6F19C993" w14:textId="25847E0D" w:rsidR="00030D70" w:rsidRDefault="00030D70" w:rsidP="00030D70">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177498E2">
          <v:shape id="_x0000_i1031" type="#_x0000_t75" style="width:57.75pt;height:14.25pt" o:ole="">
            <v:imagedata r:id="rId25" o:title=""/>
          </v:shape>
          <o:OLEObject Type="Embed" ProgID="Equation.DSMT4" ShapeID="_x0000_i1031" DrawAspect="Content" ObjectID="_1653481416" r:id="rId26"/>
        </w:object>
      </w:r>
      <w:r>
        <w:t xml:space="preserve"> adjacent symbols </w:t>
      </w:r>
      <w:r w:rsidRPr="0048482F">
        <w:t>within the last 6 symbols of the slot</w:t>
      </w:r>
      <w:r>
        <w:t>, where all antenna ports of the SRS resources are mapped to each symbol of the resource</w:t>
      </w:r>
      <w:r w:rsidRPr="0048482F">
        <w:t xml:space="preserve">. </w:t>
      </w:r>
      <w:r w:rsidRPr="00A94974">
        <w:t xml:space="preserve">When the </w:t>
      </w:r>
      <w:r>
        <w:t xml:space="preserve">SRS is configured with the higher layer parameter </w:t>
      </w:r>
      <w:del w:id="520" w:author="Mihai Enescu - after RAN1#101" w:date="2020-06-06T15:04:00Z">
        <w:r w:rsidDel="00030D70">
          <w:delText>[SRS-for-positioning]</w:delText>
        </w:r>
      </w:del>
      <w:ins w:id="521" w:author="Mihai Enescu - after RAN1#101" w:date="2020-06-06T15:04:00Z">
        <w:r>
          <w:rPr>
            <w:i/>
          </w:rPr>
          <w:t>SRS-PosResourceSet-r16</w:t>
        </w:r>
      </w:ins>
      <w:r>
        <w:t xml:space="preserve"> </w:t>
      </w:r>
      <w:r w:rsidRPr="00A94974">
        <w:t xml:space="preserve">the higher layer parameter </w:t>
      </w:r>
      <w:r w:rsidRPr="00A94974">
        <w:rPr>
          <w:i/>
        </w:rPr>
        <w:t>resourceMapping</w:t>
      </w:r>
      <w:r w:rsidRPr="00A94974" w:rsidDel="00B91DBE">
        <w:rPr>
          <w:i/>
        </w:rPr>
        <w:t xml:space="preserve"> </w:t>
      </w:r>
      <w:r w:rsidRPr="00A94974">
        <w:t>in</w:t>
      </w:r>
      <w:r w:rsidRPr="00A94974">
        <w:rPr>
          <w:i/>
        </w:rPr>
        <w:t xml:space="preserve"> SRS-</w:t>
      </w:r>
      <w:ins w:id="522" w:author="Mihai Enescu - after RAN1#101" w:date="2020-06-06T15:04:00Z">
        <w:r>
          <w:rPr>
            <w:i/>
          </w:rPr>
          <w:t>Pos</w:t>
        </w:r>
      </w:ins>
      <w:r w:rsidRPr="00A94974">
        <w:rPr>
          <w:i/>
        </w:rPr>
        <w:t>Resource</w:t>
      </w:r>
      <w:ins w:id="523" w:author="Mihai Enescu - after RAN1#101" w:date="2020-06-06T15:04:00Z">
        <w:r>
          <w:rPr>
            <w:i/>
          </w:rPr>
          <w:t>-r16</w:t>
        </w:r>
      </w:ins>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4244113A" w14:textId="77777777" w:rsidR="00030D70" w:rsidRDefault="00030D70" w:rsidP="00030D70">
      <w:r>
        <w:t>If a UE is not configured with [intraUEPrioritization] and</w:t>
      </w:r>
      <w:r w:rsidRPr="0048482F">
        <w:t xml:space="preserve"> PUSCH 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4855C852" w14:textId="77777777" w:rsidR="00030D70" w:rsidRPr="0048482F" w:rsidRDefault="00030D70" w:rsidP="00030D70">
      <w:r>
        <w:t xml:space="preserve">If a UE is configured with [intraUEPrioritization] and a PUSCH </w:t>
      </w:r>
      <w:r>
        <w:rPr>
          <w:lang w:eastAsia="zh-CN"/>
        </w:rPr>
        <w:t>transmission would overlap in time with an SRS transmission on a serving cell, the UE does not transmit the SRS in the overlapping symbol(s).</w:t>
      </w:r>
    </w:p>
    <w:p w14:paraId="1DF2BAFF" w14:textId="27D91690" w:rsidR="00030D70" w:rsidRPr="0048482F" w:rsidRDefault="00030D70" w:rsidP="00030D70">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524" w:name="_Hlk512515572"/>
      <w:r w:rsidRPr="00B91DBE">
        <w:rPr>
          <w:i/>
        </w:rPr>
        <w:t>resourceType</w:t>
      </w:r>
      <w:bookmarkEnd w:id="524"/>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ins w:id="525" w:author="Mihai Enescu - after RAN1#101" w:date="2020-06-06T15:06:00Z">
        <w:r>
          <w:rPr>
            <w:color w:val="000000"/>
          </w:rPr>
          <w:t xml:space="preserve">or </w:t>
        </w:r>
        <w:r>
          <w:rPr>
            <w:i/>
            <w:color w:val="000000"/>
          </w:rPr>
          <w:t xml:space="preserve">SRS-PosResource-r16 </w:t>
        </w:r>
      </w:ins>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3FC8DE0" w14:textId="17672686" w:rsidR="00030D70" w:rsidRPr="0048482F" w:rsidRDefault="00030D70" w:rsidP="00030D70">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26" w:name="_Hlk512513074"/>
      <w:r w:rsidRPr="00B91DBE">
        <w:rPr>
          <w:i/>
        </w:rPr>
        <w:t>spatialRelationInfo</w:t>
      </w:r>
      <w:bookmarkEnd w:id="526"/>
      <w:r w:rsidRPr="0048482F" w:rsidDel="00B91DBE">
        <w:rPr>
          <w:i/>
        </w:rPr>
        <w:t xml:space="preserve"> </w:t>
      </w:r>
      <w:ins w:id="527" w:author="Mihai Enescu - after RAN1#101" w:date="2020-06-06T15:07:00Z">
        <w:r>
          <w:t xml:space="preserve">or </w:t>
        </w:r>
        <w:r w:rsidRPr="00B91DBE">
          <w:rPr>
            <w:i/>
          </w:rPr>
          <w:t>spatialRelationInfo</w:t>
        </w:r>
        <w:r>
          <w:rPr>
            <w:i/>
          </w:rPr>
          <w:t>Pos</w:t>
        </w:r>
        <w:r>
          <w:rPr>
            <w:i/>
            <w:color w:val="000000"/>
          </w:rPr>
          <w:t xml:space="preserve">-r16 </w:t>
        </w:r>
      </w:ins>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ins w:id="528" w:author="Mihai Enescu - after RAN1#101" w:date="2020-06-06T15:07:00Z">
        <w:r>
          <w:rPr>
            <w:lang w:val="en-US"/>
          </w:rPr>
          <w:t>‘</w:t>
        </w:r>
      </w:ins>
      <w:ins w:id="529" w:author="Mihai Enescu - after RAN1#101" w:date="2020-06-06T15:08:00Z">
        <w:r w:rsidRPr="00F35584">
          <w:t>ssb-Index</w:t>
        </w:r>
        <w:r>
          <w:t>Serving-r16</w:t>
        </w:r>
      </w:ins>
      <w:ins w:id="530" w:author="Mihai Enescu - after RAN1#101" w:date="2020-06-06T15:07:00Z">
        <w:r>
          <w:rPr>
            <w:lang w:val="en-US"/>
          </w:rPr>
          <w:t>’</w:t>
        </w:r>
      </w:ins>
      <w:ins w:id="531" w:author="Mihai Enescu - after RAN1#101" w:date="2020-06-06T15:08:00Z">
        <w:r>
          <w:rPr>
            <w:lang w:val="en-US"/>
          </w:rPr>
          <w:t>, or ‘ssb-IndexNcell-r16’</w:t>
        </w:r>
      </w:ins>
      <w:ins w:id="532" w:author="Mihai Enescu - after RAN1#101" w:date="2020-06-06T15:07:00Z">
        <w:r>
          <w:rPr>
            <w:lang w:val="en-US"/>
          </w:rPr>
          <w:t xml:space="preserve">, </w:t>
        </w:r>
      </w:ins>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ins w:id="533" w:author="Mihai Enescu - after RAN1#101" w:date="2020-06-06T15:08:00Z">
        <w:r>
          <w:t xml:space="preserve">or </w:t>
        </w:r>
        <w:r w:rsidRPr="00B91DBE">
          <w:rPr>
            <w:i/>
          </w:rPr>
          <w:t>spatialRelationInfo</w:t>
        </w:r>
        <w:r>
          <w:rPr>
            <w:i/>
          </w:rPr>
          <w:t>Pos</w:t>
        </w:r>
        <w:r>
          <w:rPr>
            <w:i/>
            <w:color w:val="000000"/>
          </w:rPr>
          <w:t xml:space="preserve">-r16 </w:t>
        </w:r>
      </w:ins>
      <w:r w:rsidRPr="00FF441A">
        <w:t>contains the ID of a reference</w:t>
      </w:r>
      <w:r w:rsidRPr="0048482F">
        <w:rPr>
          <w:lang w:val="en-US"/>
        </w:rPr>
        <w:t xml:space="preserve"> </w:t>
      </w:r>
      <w:r>
        <w:rPr>
          <w:lang w:val="en-US"/>
        </w:rPr>
        <w:t>'</w:t>
      </w:r>
      <w:r w:rsidRPr="00F35584">
        <w:t>csi-RS-Index</w:t>
      </w:r>
      <w:r>
        <w:rPr>
          <w:lang w:val="en-US"/>
        </w:rPr>
        <w:t>'</w:t>
      </w:r>
      <w:ins w:id="534" w:author="Mihai Enescu - after RAN1#101" w:date="2020-06-06T15:09:00Z">
        <w:r>
          <w:rPr>
            <w:lang w:val="en-US"/>
          </w:rPr>
          <w:t xml:space="preserve"> or '</w:t>
        </w:r>
        <w:r w:rsidRPr="00F35584">
          <w:t>csi-RS-Index</w:t>
        </w:r>
        <w:r>
          <w:t>Serving-r16</w:t>
        </w:r>
        <w:r>
          <w:rPr>
            <w:lang w:val="en-US"/>
          </w:rPr>
          <w:t>'</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ins w:id="535" w:author="Mihai Enescu - after RAN1#101" w:date="2020-06-06T15:09:00Z">
        <w:r>
          <w:rPr>
            <w:lang w:val="en-US"/>
          </w:rPr>
          <w:t xml:space="preserve">or </w:t>
        </w:r>
        <w:r w:rsidRPr="00B91DBE">
          <w:rPr>
            <w:i/>
          </w:rPr>
          <w:t>spatialRelationInfo</w:t>
        </w:r>
        <w:r>
          <w:rPr>
            <w:i/>
          </w:rPr>
          <w:t>Pos</w:t>
        </w:r>
        <w:r>
          <w:rPr>
            <w:i/>
            <w:color w:val="000000"/>
          </w:rPr>
          <w:t xml:space="preserve">-r16 </w:t>
        </w:r>
      </w:ins>
      <w:r w:rsidRPr="00FF441A">
        <w:rPr>
          <w:lang w:val="en-US"/>
        </w:rPr>
        <w:t>containing the ID of a reference</w:t>
      </w:r>
      <w:r w:rsidRPr="0048482F">
        <w:rPr>
          <w:lang w:val="en-US"/>
        </w:rPr>
        <w:t xml:space="preserve"> </w:t>
      </w:r>
      <w:r>
        <w:rPr>
          <w:lang w:val="en-US"/>
        </w:rPr>
        <w:t>'srs'</w:t>
      </w:r>
      <w:ins w:id="536" w:author="Mihai Enescu - after RAN1#101" w:date="2020-06-06T15:10:00Z">
        <w:r>
          <w:rPr>
            <w:lang w:val="en-US"/>
          </w:rPr>
          <w:t xml:space="preserve"> or </w:t>
        </w:r>
        <w:r w:rsidR="004D57E0">
          <w:rPr>
            <w:lang w:val="en-US"/>
          </w:rPr>
          <w:t>‘</w:t>
        </w:r>
        <w:r w:rsidRPr="004D57E0">
          <w:rPr>
            <w:lang w:val="en-US"/>
          </w:rPr>
          <w:t>srs-</w:t>
        </w:r>
        <w:r w:rsidRPr="004D57E0">
          <w:t>spatialRelation</w:t>
        </w:r>
        <w:r w:rsidRPr="004D57E0">
          <w:rPr>
            <w:color w:val="000000"/>
          </w:rPr>
          <w:t>-r16</w:t>
        </w:r>
        <w:r w:rsidR="004D57E0" w:rsidRPr="004D57E0">
          <w:rPr>
            <w:color w:val="000000"/>
          </w:rPr>
          <w:t>’</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ins w:id="537" w:author="Mihai Enescu - after RAN1#101" w:date="2020-06-06T15:12:00Z">
        <w:r w:rsidR="004D57E0">
          <w:rPr>
            <w:i/>
            <w:color w:val="000000"/>
          </w:rPr>
          <w:t>SRS-PosResource-r16</w:t>
        </w:r>
      </w:ins>
      <w:del w:id="538" w:author="Mihai Enescu - after RAN1#101" w:date="2020-06-06T15:12:00Z">
        <w:r w:rsidDel="004D57E0">
          <w:rPr>
            <w:lang w:val="en-US"/>
          </w:rPr>
          <w:delText>[SRS-for-positioning]</w:delText>
        </w:r>
      </w:del>
      <w:r>
        <w:rPr>
          <w:lang w:val="en-US"/>
        </w:rPr>
        <w:t xml:space="preserve"> and if the higher layer parameter </w:t>
      </w:r>
      <w:r w:rsidRPr="00EF4069">
        <w:rPr>
          <w:i/>
          <w:lang w:val="en-US"/>
        </w:rPr>
        <w:t>spatialRelationInfo</w:t>
      </w:r>
      <w:ins w:id="539" w:author="Mihai Enescu - after RAN1#101" w:date="2020-06-06T15:12:00Z">
        <w:r w:rsidR="004D57E0">
          <w:rPr>
            <w:i/>
            <w:lang w:val="en-US"/>
          </w:rPr>
          <w:t>Pos-r16</w:t>
        </w:r>
      </w:ins>
      <w:r>
        <w:rPr>
          <w:i/>
          <w:lang w:val="en-US"/>
        </w:rPr>
        <w:t xml:space="preserve"> </w:t>
      </w:r>
      <w:r>
        <w:rPr>
          <w:lang w:val="en-US"/>
        </w:rPr>
        <w:t xml:space="preserve">contains the ID of a reference </w:t>
      </w:r>
      <w:del w:id="540" w:author="Mihai Enescu - after RAN1#101" w:date="2020-06-06T15:13:00Z">
        <w:r w:rsidDel="004D57E0">
          <w:rPr>
            <w:lang w:val="en-US"/>
          </w:rPr>
          <w:delText>’</w:delText>
        </w:r>
        <w:r w:rsidRPr="001424D8" w:rsidDel="004D57E0">
          <w:rPr>
            <w:i/>
            <w:lang w:val="en-US"/>
          </w:rPr>
          <w:delText>DL</w:delText>
        </w:r>
      </w:del>
      <w:ins w:id="541" w:author="Mihai Enescu - after RAN1#101" w:date="2020-06-06T15:13:00Z">
        <w:r w:rsidR="004D57E0">
          <w:rPr>
            <w:lang w:val="en-US"/>
          </w:rPr>
          <w:t>’</w:t>
        </w:r>
        <w:r w:rsidR="004D57E0" w:rsidRPr="004D57E0">
          <w:rPr>
            <w:lang w:val="en-US"/>
            <w:rPrChange w:id="542" w:author="Mihai Enescu - after RAN1#101" w:date="2020-06-06T15:13:00Z">
              <w:rPr>
                <w:i/>
                <w:lang w:val="en-US"/>
              </w:rPr>
            </w:rPrChange>
          </w:rPr>
          <w:t>dl</w:t>
        </w:r>
      </w:ins>
      <w:r w:rsidRPr="004D57E0">
        <w:rPr>
          <w:lang w:val="en-US"/>
          <w:rPrChange w:id="543" w:author="Mihai Enescu - after RAN1#101" w:date="2020-06-06T15:13:00Z">
            <w:rPr>
              <w:i/>
              <w:lang w:val="en-US"/>
            </w:rPr>
          </w:rPrChange>
        </w:rPr>
        <w:t>-PRS-ResourceId</w:t>
      </w:r>
      <w:ins w:id="544" w:author="Mihai Enescu - after RAN1#101" w:date="2020-06-06T15:13:00Z">
        <w:r w:rsidR="004D57E0" w:rsidRPr="004D57E0">
          <w:rPr>
            <w:lang w:val="en-US"/>
            <w:rPrChange w:id="545" w:author="Mihai Enescu - after RAN1#101" w:date="2020-06-06T15:13:00Z">
              <w:rPr>
                <w:i/>
                <w:lang w:val="en-US"/>
              </w:rPr>
            </w:rPrChange>
          </w:rPr>
          <w:t>-r16</w:t>
        </w:r>
      </w:ins>
      <w:r>
        <w:rPr>
          <w:lang w:val="en-US"/>
        </w:rPr>
        <w:t>’, the UE shall transmit the target SRS resource with the same spatial domain transmission filter used for the reception of the reference DL PRS.</w:t>
      </w:r>
    </w:p>
    <w:p w14:paraId="0ADB778F" w14:textId="6DA2EBA5" w:rsidR="00030D70" w:rsidRPr="0048482F" w:rsidRDefault="00030D70" w:rsidP="00030D70">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ins w:id="546" w:author="Mihai Enescu - after RAN1#101" w:date="2020-06-06T15:13:00Z">
        <w:r w:rsidR="004D57E0">
          <w:rPr>
            <w:color w:val="000000"/>
          </w:rPr>
          <w:t xml:space="preserve">or </w:t>
        </w:r>
        <w:r w:rsidR="004D57E0">
          <w:rPr>
            <w:i/>
            <w:color w:val="000000"/>
          </w:rPr>
          <w:t xml:space="preserve">SRS-PosResource-r16 </w:t>
        </w:r>
      </w:ins>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208670BC" w14:textId="23983113" w:rsidR="00030D70" w:rsidRPr="0048482F" w:rsidRDefault="00030D70" w:rsidP="00030D7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as described in clause 6.1.3.17 </w:t>
      </w:r>
      <w:ins w:id="547" w:author="Mihai Enescu - after RAN1#101" w:date="2020-06-08T15:37:00Z">
        <w:r w:rsidR="00D50DA1">
          <w:rPr>
            <w:rFonts w:eastAsia="MS Mincho"/>
            <w:color w:val="000000"/>
            <w:lang w:val="en-US" w:eastAsia="ja-JP"/>
          </w:rPr>
          <w:t xml:space="preserve">or 6.1.3.36 </w:t>
        </w:r>
      </w:ins>
      <w:r>
        <w:rPr>
          <w:rFonts w:eastAsia="MS Mincho"/>
          <w:color w:val="000000"/>
          <w:lang w:val="en-US" w:eastAsia="ja-JP"/>
        </w:rPr>
        <w:t>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w:t>
      </w:r>
      <w:r w:rsidRPr="00DD161B">
        <w:lastRenderedPageBreak/>
        <w:t>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ins w:id="548" w:author="Mihai Enescu - after RAN1#101" w:date="2020-06-08T15:37:00Z">
        <w:r w:rsidR="00D50DA1">
          <w:rPr>
            <w:rFonts w:eastAsia="MS Mincho"/>
            <w:color w:val="000000"/>
            <w:lang w:val="en-US" w:eastAsia="ja-JP"/>
          </w:rPr>
          <w:t xml:space="preserve">When the SRS is configured with the higher layer parameter </w:t>
        </w:r>
        <w:r w:rsidR="00D50DA1" w:rsidRPr="00D50DA1">
          <w:rPr>
            <w:rFonts w:eastAsia="MS Mincho"/>
            <w:i/>
            <w:color w:val="000000"/>
            <w:lang w:val="en-US" w:eastAsia="ja-JP"/>
          </w:rPr>
          <w:t>SRS-ResourceSet</w:t>
        </w:r>
        <w:r w:rsidR="00D50DA1">
          <w:rPr>
            <w:rFonts w:eastAsia="MS Mincho"/>
            <w:color w:val="000000"/>
            <w:lang w:val="en-US" w:eastAsia="ja-JP"/>
          </w:rPr>
          <w:t xml:space="preserve">, </w:t>
        </w:r>
      </w:ins>
      <w:del w:id="549" w:author="Mihai Enescu - after RAN1#101" w:date="2020-06-08T15:37:00Z">
        <w:r w:rsidRPr="0090178C" w:rsidDel="00D50DA1">
          <w:rPr>
            <w:rFonts w:eastAsia="MS Mincho"/>
            <w:color w:val="000000"/>
            <w:lang w:val="en-US" w:eastAsia="ja-JP"/>
          </w:rPr>
          <w:delText>E</w:delText>
        </w:r>
      </w:del>
      <w:ins w:id="550" w:author="Mihai Enescu - after RAN1#101" w:date="2020-06-08T15:37:00Z">
        <w:r w:rsidR="00D50DA1">
          <w:rPr>
            <w:rFonts w:eastAsia="MS Mincho"/>
            <w:color w:val="000000"/>
            <w:lang w:val="en-US" w:eastAsia="ja-JP"/>
          </w:rPr>
          <w:t>e</w:t>
        </w:r>
      </w:ins>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ins w:id="551" w:author="Mihai Enescu - after RAN1#101" w:date="2020-06-08T15:38:00Z">
        <w:r w:rsidR="00D50DA1">
          <w:rPr>
            <w:i/>
            <w:color w:val="000000"/>
          </w:rPr>
          <w:t>SRS-PosResourceSet-r16</w:t>
        </w:r>
      </w:ins>
      <w:del w:id="552" w:author="Mihai Enescu - after RAN1#101" w:date="2020-06-08T15:38:00Z">
        <w:r w:rsidDel="00D50DA1">
          <w:rPr>
            <w:rFonts w:eastAsia="MS Mincho"/>
            <w:color w:val="000000"/>
            <w:lang w:val="en-US" w:eastAsia="ja-JP"/>
          </w:rPr>
          <w:delText>[SRS-for-positioning]</w:delText>
        </w:r>
      </w:del>
      <w:r>
        <w:rPr>
          <w:rFonts w:eastAsia="MS Mincho"/>
          <w:color w:val="000000"/>
          <w:lang w:val="en-US" w:eastAsia="ja-JP"/>
        </w:rPr>
        <w:t xml:space="preserve">, each ID in the list of reference signal IDs may </w:t>
      </w:r>
      <w:del w:id="553" w:author="Mihai Enescu - after RAN1#101" w:date="2020-06-08T15:39:00Z">
        <w:r w:rsidDel="00D50DA1">
          <w:rPr>
            <w:rFonts w:eastAsia="MS Mincho"/>
            <w:color w:val="000000"/>
            <w:lang w:val="en-US" w:eastAsia="ja-JP"/>
          </w:rPr>
          <w:delText xml:space="preserve">also </w:delText>
        </w:r>
      </w:del>
      <w:r>
        <w:rPr>
          <w:rFonts w:eastAsia="MS Mincho"/>
          <w:color w:val="000000"/>
          <w:lang w:val="en-US" w:eastAsia="ja-JP"/>
        </w:rPr>
        <w:t xml:space="preserve">refer to a reference SS/PBCH block </w:t>
      </w:r>
      <w:del w:id="554" w:author="Mihai Enescu - after RAN1#101" w:date="2020-06-08T15:39:00Z">
        <w:r w:rsidDel="00D50DA1">
          <w:rPr>
            <w:rFonts w:eastAsia="MS Mincho"/>
            <w:color w:val="000000"/>
            <w:lang w:val="en-US" w:eastAsia="ja-JP"/>
          </w:rPr>
          <w:delText xml:space="preserve">of a </w:delText>
        </w:r>
      </w:del>
      <w:ins w:id="555" w:author="Mihai Enescu - after RAN1#101" w:date="2020-06-08T15:39:00Z">
        <w:r w:rsidR="00D50DA1">
          <w:rPr>
            <w:rFonts w:eastAsia="MS Mincho"/>
            <w:color w:val="000000"/>
            <w:lang w:val="en-US" w:eastAsia="ja-JP"/>
          </w:rPr>
          <w:t xml:space="preserve">on a serving or </w:t>
        </w:r>
      </w:ins>
      <w:r>
        <w:rPr>
          <w:rFonts w:eastAsia="MS Mincho"/>
          <w:color w:val="000000"/>
          <w:lang w:val="en-US" w:eastAsia="ja-JP"/>
        </w:rPr>
        <w:t xml:space="preserve">non-serving cell </w:t>
      </w:r>
      <w:ins w:id="556" w:author="Mihai Enescu - after RAN1#101" w:date="2020-06-08T15:40:00Z">
        <w:r w:rsidR="00D50DA1">
          <w:rPr>
            <w:color w:val="000000"/>
          </w:rPr>
          <w:t xml:space="preserve">indicated by </w:t>
        </w:r>
        <w:r w:rsidR="00D50DA1">
          <w:rPr>
            <w:i/>
            <w:color w:val="000000"/>
          </w:rPr>
          <w:t>PCI</w:t>
        </w:r>
        <w:r w:rsidR="00D50DA1">
          <w:rPr>
            <w:color w:val="000000"/>
          </w:rPr>
          <w:t xml:space="preserve"> field in the activation command, </w:t>
        </w:r>
        <w:r w:rsidR="00D50DA1">
          <w:rPr>
            <w:rFonts w:eastAsia="MS Mincho"/>
            <w:color w:val="000000"/>
            <w:lang w:val="en-US" w:eastAsia="ja-JP"/>
          </w:rPr>
          <w:t xml:space="preserve">NZP CSI-RS resource </w:t>
        </w:r>
        <w:r w:rsidR="00D50DA1">
          <w:rPr>
            <w:color w:val="000000"/>
          </w:rPr>
          <w:t xml:space="preserve">configured on serving cell indicated by </w:t>
        </w:r>
        <w:r w:rsidR="00D50DA1">
          <w:rPr>
            <w:i/>
            <w:color w:val="000000"/>
          </w:rPr>
          <w:t>Resource Serving Cell ID</w:t>
        </w:r>
        <w:r w:rsidR="00D50DA1">
          <w:rPr>
            <w:color w:val="000000"/>
          </w:rPr>
          <w:t xml:space="preserve"> field in the activation command if present, same serving cell as the SRS resource set otherwise</w:t>
        </w:r>
        <w:r w:rsidR="00D50DA1">
          <w:rPr>
            <w:rFonts w:eastAsia="MS Mincho"/>
            <w:color w:val="000000"/>
            <w:lang w:val="en-US" w:eastAsia="ja-JP"/>
          </w:rPr>
          <w:t xml:space="preserve">, or SRS resource configured on </w:t>
        </w:r>
        <w:r w:rsidR="00D50DA1">
          <w:rPr>
            <w:color w:val="000000"/>
          </w:rPr>
          <w:t xml:space="preserve">serving cell and uplink bandwidth part indicated by Resource </w:t>
        </w:r>
        <w:r w:rsidR="00D50DA1">
          <w:rPr>
            <w:i/>
            <w:color w:val="000000"/>
          </w:rPr>
          <w:t>Serving Cell ID</w:t>
        </w:r>
        <w:r w:rsidR="00D50DA1">
          <w:rPr>
            <w:color w:val="000000"/>
          </w:rPr>
          <w:t xml:space="preserve"> field and </w:t>
        </w:r>
        <w:r w:rsidR="00D50DA1">
          <w:rPr>
            <w:i/>
            <w:color w:val="000000"/>
          </w:rPr>
          <w:t>Resource BWP ID</w:t>
        </w:r>
        <w:r w:rsidR="00D50DA1">
          <w:rPr>
            <w:color w:val="000000"/>
          </w:rPr>
          <w:t xml:space="preserve"> field in the activation command if present, </w:t>
        </w:r>
        <w:r w:rsidR="00D50DA1">
          <w:rPr>
            <w:rFonts w:eastAsia="MS Mincho"/>
            <w:color w:val="000000"/>
            <w:lang w:val="en-US" w:eastAsia="ja-JP"/>
          </w:rPr>
          <w:t xml:space="preserve">same serving cell and bandwidth part as the SRS resource set otherwise, </w:t>
        </w:r>
      </w:ins>
      <w:r>
        <w:rPr>
          <w:rFonts w:eastAsia="MS Mincho"/>
          <w:color w:val="000000"/>
          <w:lang w:val="en-US" w:eastAsia="ja-JP"/>
        </w:rPr>
        <w:t>or DL PRS of a serving or non-serving cell indicated by a higher layer parameter.</w:t>
      </w:r>
    </w:p>
    <w:p w14:paraId="609F9038" w14:textId="764B002E" w:rsidR="00030D70" w:rsidRPr="00044A78" w:rsidRDefault="00030D70" w:rsidP="00030D70">
      <w:pPr>
        <w:pStyle w:val="B1"/>
        <w:rPr>
          <w:rFonts w:eastAsia="MS Mincho"/>
          <w:color w:val="000000"/>
          <w:lang w:val="en-US" w:eastAsia="ja-JP"/>
        </w:rPr>
      </w:pPr>
      <w:bookmarkStart w:id="55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ins w:id="558" w:author="Mihai Enescu - after RAN1#101" w:date="2020-06-06T15:15:00Z">
        <w:r w:rsidR="009C743F">
          <w:rPr>
            <w:i/>
          </w:rPr>
          <w:t xml:space="preserve"> </w:t>
        </w:r>
        <w:r w:rsidR="009C743F">
          <w:rPr>
            <w:lang w:val="en-US"/>
          </w:rPr>
          <w:t xml:space="preserve">or </w:t>
        </w:r>
        <w:r w:rsidR="009C743F" w:rsidRPr="00B91DBE">
          <w:rPr>
            <w:i/>
          </w:rPr>
          <w:t>spatialRelationInfo</w:t>
        </w:r>
        <w:r w:rsidR="009C743F">
          <w:rPr>
            <w:i/>
          </w:rPr>
          <w:t>Pos</w:t>
        </w:r>
        <w:r w:rsidR="009C743F">
          <w:rPr>
            <w:i/>
            <w:color w:val="000000"/>
          </w:rPr>
          <w:t>-r16</w:t>
        </w:r>
      </w:ins>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ins w:id="559" w:author="Mihai Enescu - after RAN1#101" w:date="2020-06-06T15:15:00Z">
        <w:r w:rsidR="009C743F">
          <w:rPr>
            <w:i/>
          </w:rPr>
          <w:t xml:space="preserve"> </w:t>
        </w:r>
        <w:r w:rsidR="009C743F">
          <w:rPr>
            <w:lang w:val="en-US"/>
          </w:rPr>
          <w:t xml:space="preserve">or </w:t>
        </w:r>
        <w:r w:rsidR="009C743F" w:rsidRPr="00B91DBE">
          <w:rPr>
            <w:i/>
          </w:rPr>
          <w:t>spatialRelationInfo</w:t>
        </w:r>
        <w:r w:rsidR="009C743F">
          <w:rPr>
            <w:i/>
          </w:rPr>
          <w:t>Pos</w:t>
        </w:r>
        <w:r w:rsidR="009C743F">
          <w:rPr>
            <w:i/>
            <w:color w:val="000000"/>
          </w:rPr>
          <w:t>-r16.</w:t>
        </w:r>
      </w:ins>
      <w:del w:id="560" w:author="Mihai Enescu - after RAN1#101" w:date="2020-06-10T12:38:00Z">
        <w:r w:rsidDel="00803F13">
          <w:rPr>
            <w:rFonts w:eastAsia="MS Mincho"/>
            <w:i/>
            <w:color w:val="000000"/>
            <w:lang w:val="en-US" w:eastAsia="ja-JP"/>
          </w:rPr>
          <w:delText>.</w:delText>
        </w:r>
      </w:del>
    </w:p>
    <w:bookmarkEnd w:id="557"/>
    <w:p w14:paraId="646CAFD3" w14:textId="77777777" w:rsidR="00030D70" w:rsidRPr="00B5269A" w:rsidRDefault="00030D70" w:rsidP="00030D70">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38A218AE" w14:textId="65DDB33E" w:rsidR="00030D70" w:rsidRDefault="00030D70" w:rsidP="00030D70">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ins w:id="561" w:author="Mihai Enescu - after RAN1#101" w:date="2020-06-06T15:15:00Z">
        <w:r w:rsidR="009C743F">
          <w:rPr>
            <w:i/>
          </w:rPr>
          <w:t xml:space="preserve"> </w:t>
        </w:r>
        <w:r w:rsidR="009C743F">
          <w:rPr>
            <w:lang w:val="en-US"/>
          </w:rPr>
          <w:t xml:space="preserve">or </w:t>
        </w:r>
        <w:r w:rsidR="009C743F" w:rsidRPr="00B91DBE">
          <w:rPr>
            <w:i/>
          </w:rPr>
          <w:t>spatialRelationInfo</w:t>
        </w:r>
        <w:r w:rsidR="009C743F">
          <w:rPr>
            <w:i/>
          </w:rPr>
          <w:t>Pos</w:t>
        </w:r>
        <w:r w:rsidR="009C743F">
          <w:rPr>
            <w:i/>
            <w:color w:val="000000"/>
          </w:rPr>
          <w:t>-r16</w:t>
        </w:r>
      </w:ins>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ins w:id="562" w:author="Mihai Enescu - after RAN1#101" w:date="2020-06-06T15:16:00Z">
        <w:r w:rsidR="009C743F">
          <w:rPr>
            <w:lang w:val="en-US"/>
          </w:rPr>
          <w:t>‘</w:t>
        </w:r>
        <w:r w:rsidR="009C743F" w:rsidRPr="00F35584">
          <w:t>ssb-Index</w:t>
        </w:r>
        <w:r w:rsidR="009C743F">
          <w:t>Serving-r16</w:t>
        </w:r>
        <w:r w:rsidR="009C743F">
          <w:rPr>
            <w:lang w:val="en-US"/>
          </w:rPr>
          <w:t>’, or ‘ssb-IndexNcell-r16’</w:t>
        </w:r>
      </w:ins>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ins w:id="563" w:author="Mihai Enescu - after RAN1#101" w:date="2020-06-06T15:16:00Z">
        <w:r w:rsidR="009C743F">
          <w:rPr>
            <w:i/>
          </w:rPr>
          <w:t xml:space="preserve"> </w:t>
        </w:r>
        <w:r w:rsidR="009C743F">
          <w:rPr>
            <w:lang w:val="en-US"/>
          </w:rPr>
          <w:t xml:space="preserve">or </w:t>
        </w:r>
        <w:r w:rsidR="009C743F" w:rsidRPr="00B91DBE">
          <w:rPr>
            <w:i/>
          </w:rPr>
          <w:t>spatialRelationInfo</w:t>
        </w:r>
        <w:r w:rsidR="009C743F">
          <w:rPr>
            <w:i/>
          </w:rPr>
          <w:t>Pos</w:t>
        </w:r>
        <w:r w:rsidR="009C743F">
          <w:rPr>
            <w:i/>
            <w:color w:val="000000"/>
          </w:rPr>
          <w:t>-r16</w:t>
        </w:r>
      </w:ins>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ins w:id="564" w:author="Mihai Enescu - after RAN1#101" w:date="2020-06-06T15:50:00Z">
        <w:r w:rsidR="000774CA">
          <w:rPr>
            <w:lang w:val="en-US"/>
          </w:rPr>
          <w:t xml:space="preserve"> or '</w:t>
        </w:r>
        <w:r w:rsidR="000774CA" w:rsidRPr="00F35584">
          <w:t>csi-RS-Index</w:t>
        </w:r>
        <w:r w:rsidR="000774CA">
          <w:t>Serving-r16</w:t>
        </w:r>
        <w:r w:rsidR="000774CA">
          <w:rPr>
            <w:lang w:val="en-US"/>
          </w:rPr>
          <w:t>'</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ins w:id="565" w:author="Mihai Enescu - after RAN1#101" w:date="2020-06-06T15:51:00Z">
        <w:r w:rsidR="004C2765">
          <w:rPr>
            <w:i/>
          </w:rPr>
          <w:t xml:space="preserve"> </w:t>
        </w:r>
        <w:r w:rsidR="004C2765">
          <w:rPr>
            <w:lang w:val="en-US"/>
          </w:rPr>
          <w:t xml:space="preserve">or </w:t>
        </w:r>
        <w:r w:rsidR="004C2765" w:rsidRPr="00B91DBE">
          <w:rPr>
            <w:i/>
          </w:rPr>
          <w:t>spatialRelationInfo</w:t>
        </w:r>
        <w:r w:rsidR="004C2765">
          <w:rPr>
            <w:i/>
          </w:rPr>
          <w:t>Pos</w:t>
        </w:r>
        <w:r w:rsidR="004C2765">
          <w:rPr>
            <w:i/>
            <w:color w:val="000000"/>
          </w:rPr>
          <w:t>-r16</w:t>
        </w:r>
      </w:ins>
      <w:r w:rsidRPr="0048482F">
        <w:rPr>
          <w:lang w:val="en-US"/>
        </w:rPr>
        <w:t xml:space="preserve"> </w:t>
      </w:r>
      <w:r>
        <w:rPr>
          <w:lang w:val="en-US"/>
        </w:rPr>
        <w:t>contains the ID of a reference</w:t>
      </w:r>
      <w:r w:rsidRPr="0048482F">
        <w:rPr>
          <w:lang w:val="en-US"/>
        </w:rPr>
        <w:t xml:space="preserve"> </w:t>
      </w:r>
      <w:r>
        <w:rPr>
          <w:lang w:val="en-US"/>
        </w:rPr>
        <w:t>'srs'</w:t>
      </w:r>
      <w:ins w:id="566" w:author="Mihai Enescu - after RAN1#101" w:date="2020-06-06T15:51:00Z">
        <w:r w:rsidR="004C2765">
          <w:rPr>
            <w:lang w:val="en-US"/>
          </w:rPr>
          <w:t xml:space="preserve"> or 'srs-SpatialRelation-r16'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del w:id="567" w:author="Mihai Enescu - after RAN1#101" w:date="2020-06-06T15:52:00Z">
        <w:r w:rsidDel="004C2765">
          <w:rPr>
            <w:color w:val="000000"/>
          </w:rPr>
          <w:delText>[SRS-for-positioning]</w:delText>
        </w:r>
      </w:del>
      <w:ins w:id="568" w:author="Mihai Enescu - after RAN1#101" w:date="2020-06-06T15:52:00Z">
        <w:r w:rsidR="004C2765" w:rsidRPr="004C2765">
          <w:rPr>
            <w:i/>
            <w:color w:val="000000"/>
          </w:rPr>
          <w:t>SRS-PosResourceSet</w:t>
        </w:r>
      </w:ins>
      <w:r>
        <w:rPr>
          <w:lang w:val="en-US"/>
        </w:rPr>
        <w:t xml:space="preserve"> and if the higher layer parameter </w:t>
      </w:r>
      <w:r w:rsidRPr="00156096">
        <w:rPr>
          <w:i/>
          <w:lang w:val="en-US"/>
        </w:rPr>
        <w:t>spatialRelationInfo</w:t>
      </w:r>
      <w:ins w:id="569" w:author="Mihai Enescu - after RAN1#101" w:date="2020-06-06T15:52:00Z">
        <w:r w:rsidR="004C2765">
          <w:rPr>
            <w:i/>
            <w:lang w:val="en-US"/>
          </w:rPr>
          <w:t>Pos-r16</w:t>
        </w:r>
      </w:ins>
      <w:r>
        <w:rPr>
          <w:i/>
          <w:lang w:val="en-US"/>
        </w:rPr>
        <w:t xml:space="preserve"> </w:t>
      </w:r>
      <w:r>
        <w:rPr>
          <w:lang w:val="en-US"/>
        </w:rPr>
        <w:t xml:space="preserve">contains the ID of a reference </w:t>
      </w:r>
      <w:del w:id="570" w:author="Mihai Enescu - after RAN1#101" w:date="2020-06-06T15:53:00Z">
        <w:r w:rsidDel="004C2765">
          <w:rPr>
            <w:lang w:val="en-US"/>
          </w:rPr>
          <w:delText>’</w:delText>
        </w:r>
        <w:r w:rsidRPr="00997DB5" w:rsidDel="004C2765">
          <w:rPr>
            <w:i/>
            <w:lang w:val="en-US"/>
          </w:rPr>
          <w:delText>DL</w:delText>
        </w:r>
      </w:del>
      <w:ins w:id="571" w:author="Mihai Enescu - after RAN1#101" w:date="2020-06-06T15:53:00Z">
        <w:r w:rsidR="004C2765">
          <w:rPr>
            <w:lang w:val="en-US"/>
          </w:rPr>
          <w:t>’</w:t>
        </w:r>
        <w:r w:rsidR="004C2765" w:rsidRPr="004C2765">
          <w:rPr>
            <w:lang w:val="en-US"/>
            <w:rPrChange w:id="572" w:author="Mihai Enescu - after RAN1#101" w:date="2020-06-06T15:53:00Z">
              <w:rPr>
                <w:i/>
                <w:lang w:val="en-US"/>
              </w:rPr>
            </w:rPrChange>
          </w:rPr>
          <w:t>dl</w:t>
        </w:r>
      </w:ins>
      <w:r w:rsidRPr="004C2765">
        <w:rPr>
          <w:lang w:val="en-US"/>
          <w:rPrChange w:id="573" w:author="Mihai Enescu - after RAN1#101" w:date="2020-06-06T15:53:00Z">
            <w:rPr>
              <w:i/>
              <w:lang w:val="en-US"/>
            </w:rPr>
          </w:rPrChange>
        </w:rPr>
        <w:t>-PRS-ResourceId</w:t>
      </w:r>
      <w:ins w:id="574" w:author="Mihai Enescu - after RAN1#101" w:date="2020-06-06T15:53:00Z">
        <w:r w:rsidR="004C2765" w:rsidRPr="004C2765">
          <w:rPr>
            <w:lang w:val="en-US"/>
            <w:rPrChange w:id="575" w:author="Mihai Enescu - after RAN1#101" w:date="2020-06-06T15:53:00Z">
              <w:rPr>
                <w:i/>
                <w:lang w:val="en-US"/>
              </w:rPr>
            </w:rPrChange>
          </w:rPr>
          <w:t>-r16</w:t>
        </w:r>
      </w:ins>
      <w:r>
        <w:rPr>
          <w:lang w:val="en-US"/>
        </w:rPr>
        <w:t>’, the UE shall transmit the target SRS resource with the same spatial domain transmission filter used for the reception of the reference DL PRS.</w:t>
      </w:r>
    </w:p>
    <w:p w14:paraId="3D999BAF" w14:textId="77777777" w:rsidR="00030D70" w:rsidRPr="0048482F" w:rsidRDefault="00030D70" w:rsidP="00030D70">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bookmarkEnd w:id="515"/>
    <w:p w14:paraId="1D572866" w14:textId="6A73D56B" w:rsidR="004C2765" w:rsidRPr="0048482F" w:rsidRDefault="004C2765" w:rsidP="004C2765">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ins w:id="576" w:author="Mihai Enescu - after RAN1#101" w:date="2020-06-06T15:54:00Z">
        <w:r w:rsidR="00417EF2">
          <w:t xml:space="preserve">or </w:t>
        </w:r>
        <w:r w:rsidR="00417EF2" w:rsidRPr="00B91DBE">
          <w:rPr>
            <w:i/>
            <w:color w:val="000000"/>
          </w:rPr>
          <w:t>SRS-</w:t>
        </w:r>
      </w:ins>
      <w:ins w:id="577" w:author="Mihai Enescu - after RAN1#101" w:date="2020-06-06T15:55:00Z">
        <w:r w:rsidR="00417EF2">
          <w:rPr>
            <w:i/>
            <w:color w:val="000000"/>
          </w:rPr>
          <w:t>Pos</w:t>
        </w:r>
      </w:ins>
      <w:ins w:id="578" w:author="Mihai Enescu - after RAN1#101" w:date="2020-06-06T15:54:00Z">
        <w:r w:rsidR="00417EF2">
          <w:rPr>
            <w:i/>
            <w:color w:val="000000"/>
          </w:rPr>
          <w:t>Resource</w:t>
        </w:r>
      </w:ins>
      <w:ins w:id="579" w:author="Mihai Enescu - after RAN1#101" w:date="2020-06-06T15:55:00Z">
        <w:r w:rsidR="00417EF2">
          <w:rPr>
            <w:i/>
            <w:color w:val="000000"/>
          </w:rPr>
          <w:t>-r16</w:t>
        </w:r>
      </w:ins>
      <w:ins w:id="580" w:author="Mihai Enescu - after RAN1#101" w:date="2020-06-06T15:54:00Z">
        <w:r w:rsidR="00417EF2" w:rsidRPr="0048482F">
          <w:t xml:space="preserve"> </w:t>
        </w:r>
      </w:ins>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3B59564" w14:textId="77777777" w:rsidR="004C2765" w:rsidRPr="0048482F" w:rsidRDefault="004C2765" w:rsidP="004C2765">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830E9FB" w14:textId="77777777" w:rsidR="004C2765" w:rsidRDefault="004C2765" w:rsidP="004C2765">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81"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581"/>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678D150D" w14:textId="04ED0288" w:rsidR="004C2765" w:rsidRDefault="004C2765" w:rsidP="004C2765">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w:t>
      </w:r>
      <w:ins w:id="582" w:author="Mihai Enescu - after RAN1#101" w:date="2020-06-06T15:55:00Z">
        <w:r w:rsidR="00417EF2" w:rsidRPr="00B91DBE">
          <w:rPr>
            <w:i/>
            <w:color w:val="000000"/>
          </w:rPr>
          <w:t>SRS-</w:t>
        </w:r>
        <w:r w:rsidR="00417EF2">
          <w:rPr>
            <w:i/>
            <w:color w:val="000000"/>
          </w:rPr>
          <w:t>PosResource-r16</w:t>
        </w:r>
      </w:ins>
      <w:del w:id="583" w:author="Mihai Enescu - after RAN1#101" w:date="2020-06-06T15:55:00Z">
        <w:r w:rsidRPr="00670BA1" w:rsidDel="00417EF2">
          <w:rPr>
            <w:color w:val="000000" w:themeColor="text1"/>
          </w:rPr>
          <w:delText>[SRS-for-positioning]</w:delText>
        </w:r>
      </w:del>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B648433">
          <v:shape id="_x0000_i1032" type="#_x0000_t75" style="width:252.7pt;height:40.1pt" o:ole="">
            <v:imagedata r:id="rId27" o:title=""/>
          </v:shape>
          <o:OLEObject Type="Embed" ProgID="Equation.DSMT4" ShapeID="_x0000_i1032" DrawAspect="Content" ObjectID="_1653481417" r:id="rId28"/>
        </w:object>
      </w:r>
      <w:r>
        <w:rPr>
          <w:lang w:eastAsia="ja-JP"/>
        </w:rPr>
        <w:t xml:space="preserve">, </w:t>
      </w:r>
      <w:r w:rsidRPr="00C9130A">
        <w:rPr>
          <w:color w:val="000000" w:themeColor="text1"/>
        </w:rPr>
        <w:t xml:space="preserve">if UE is </w:t>
      </w:r>
      <w:r w:rsidRPr="00C9130A">
        <w:rPr>
          <w:color w:val="000000" w:themeColor="text1"/>
        </w:rPr>
        <w:lastRenderedPageBreak/>
        <w:t xml:space="preserve">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3BC4F900" wp14:editId="0E914B6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2A6D8FE1" w14:textId="77777777" w:rsidR="004C2765" w:rsidRDefault="004C2765" w:rsidP="004C2765">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483583C1" w14:textId="77777777" w:rsidR="004C2765" w:rsidRPr="00AB40E6" w:rsidRDefault="004C2765" w:rsidP="004C2765">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3A308A58">
          <v:shape id="_x0000_i1033" type="#_x0000_t75" style="width:23.75pt;height:14.95pt" o:ole="">
            <v:imagedata r:id="rId30" o:title=""/>
          </v:shape>
          <o:OLEObject Type="Embed" ProgID="Equation.DSMT4" ShapeID="_x0000_i1033" DrawAspect="Content" ObjectID="_1653481418" r:id="rId31"/>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770625B9" wp14:editId="41E227B6">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1C1A548D" wp14:editId="392A5A1F">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80C54DC" w14:textId="36A45B4D" w:rsidR="004C2765" w:rsidRPr="00670BA1" w:rsidRDefault="004C2765" w:rsidP="004C2765">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ins w:id="584" w:author="Mihai Enescu - after RAN1#101" w:date="2020-06-06T15:55:00Z">
        <w:r w:rsidR="00417EF2" w:rsidRPr="00B91DBE">
          <w:rPr>
            <w:i/>
            <w:color w:val="000000"/>
          </w:rPr>
          <w:t>SRS-</w:t>
        </w:r>
        <w:r w:rsidR="00417EF2">
          <w:rPr>
            <w:i/>
            <w:color w:val="000000"/>
          </w:rPr>
          <w:t>PosResource-r16</w:t>
        </w:r>
      </w:ins>
      <w:del w:id="585" w:author="Mihai Enescu - after RAN1#101" w:date="2020-06-06T15:55:00Z">
        <w:r w:rsidRPr="00670BA1" w:rsidDel="00417EF2">
          <w:rPr>
            <w:color w:val="000000" w:themeColor="text1"/>
          </w:rPr>
          <w:delText>[SRS-for-positioning]</w:delText>
        </w:r>
      </w:del>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7338286F">
          <v:shape id="_x0000_i1034" type="#_x0000_t75" alt="" style="width:253.35pt;height:38.7pt;mso-width-percent:0;mso-height-percent:0;mso-width-percent:0;mso-height-percent:0" o:ole="">
            <v:imagedata r:id="rId27" o:title=""/>
          </v:shape>
          <o:OLEObject Type="Embed" ProgID="Equation.DSMT4" ShapeID="_x0000_i1034" DrawAspect="Content" ObjectID="_1653481419" r:id="rId34"/>
        </w:object>
      </w:r>
      <w:r w:rsidRPr="00670BA1">
        <w:rPr>
          <w:rFonts w:eastAsia="SimSun"/>
          <w:color w:val="000000" w:themeColor="text1"/>
          <w:lang w:val="en-US"/>
        </w:rPr>
        <w:t xml:space="preserve"> </w:t>
      </w:r>
      <w:r w:rsidRPr="00670BA1">
        <w:rPr>
          <w:rFonts w:eastAsia="SimSun"/>
          <w:color w:val="000000" w:themeColor="text1"/>
        </w:rPr>
        <w:t xml:space="preserve">where </w:t>
      </w:r>
    </w:p>
    <w:p w14:paraId="1C205C48" w14:textId="77777777" w:rsidR="004C2765" w:rsidRPr="00670BA1" w:rsidRDefault="004C2765" w:rsidP="004C2765">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20810043" w14:textId="77777777" w:rsidR="004C2765" w:rsidRPr="00F922A6" w:rsidRDefault="004C2765" w:rsidP="004C2765">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4C741BB1">
          <v:shape id="_x0000_i1035" type="#_x0000_t75" alt="" style="width:23.75pt;height:15.6pt;mso-width-percent:0;mso-height-percent:0;mso-width-percent:0;mso-height-percent:0" o:ole="">
            <v:imagedata r:id="rId30" o:title=""/>
          </v:shape>
          <o:OLEObject Type="Embed" ProgID="Equation.DSMT4" ShapeID="_x0000_i1035" DrawAspect="Content" ObjectID="_1653481420" r:id="rId35"/>
        </w:object>
      </w:r>
      <w:r w:rsidRPr="00670BA1">
        <w:rPr>
          <w:color w:val="000000" w:themeColor="text1"/>
        </w:rPr>
        <w:t xml:space="preserve"> for the {scheduling, scheduled} carrier pair is defined in [4, TS 38.211] clause 4.5.</w:t>
      </w:r>
    </w:p>
    <w:p w14:paraId="0FF3D678" w14:textId="45863A6C" w:rsidR="004C2765" w:rsidRPr="008B3E80" w:rsidRDefault="004C2765" w:rsidP="004C2765">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ins w:id="586" w:author="Mihai Enescu - after RAN1#101" w:date="2020-06-06T15:56:00Z">
        <w:r w:rsidR="00417EF2">
          <w:rPr>
            <w:lang w:val="en-US"/>
          </w:rPr>
          <w:t xml:space="preserve">or </w:t>
        </w:r>
        <w:r w:rsidR="00417EF2" w:rsidRPr="00B91DBE">
          <w:rPr>
            <w:i/>
          </w:rPr>
          <w:t>spatialRelationInfo</w:t>
        </w:r>
        <w:r w:rsidR="00417EF2">
          <w:rPr>
            <w:i/>
          </w:rPr>
          <w:t>Pos-r16</w:t>
        </w:r>
        <w:r w:rsidR="00417EF2">
          <w:rPr>
            <w:lang w:val="en-US"/>
          </w:rPr>
          <w:t xml:space="preserve"> </w:t>
        </w:r>
      </w:ins>
      <w:r>
        <w:rPr>
          <w:lang w:val="en-US"/>
        </w:rPr>
        <w:t>containing the ID of a reference</w:t>
      </w:r>
      <w:r w:rsidRPr="0048482F">
        <w:rPr>
          <w:lang w:val="en-US"/>
        </w:rPr>
        <w:t xml:space="preserve"> </w:t>
      </w:r>
      <w:r>
        <w:rPr>
          <w:lang w:val="en-US"/>
        </w:rPr>
        <w:t>'</w:t>
      </w:r>
      <w:r w:rsidRPr="00F35584">
        <w:t>ssb-Index</w:t>
      </w:r>
      <w:r>
        <w:rPr>
          <w:lang w:val="en-US"/>
        </w:rPr>
        <w:t>'</w:t>
      </w:r>
      <w:ins w:id="587" w:author="Mihai Enescu - after RAN1#101" w:date="2020-06-06T15:57:00Z">
        <w:r w:rsidR="00417EF2">
          <w:rPr>
            <w:lang w:val="en-US"/>
          </w:rPr>
          <w:t>, '</w:t>
        </w:r>
        <w:r w:rsidR="00417EF2" w:rsidRPr="00F35584">
          <w:t>ssb-Index</w:t>
        </w:r>
        <w:r w:rsidR="00417EF2">
          <w:t>Serving-r16</w:t>
        </w:r>
        <w:r w:rsidR="00417EF2">
          <w:rPr>
            <w:lang w:val="en-US"/>
          </w:rPr>
          <w:t>' or '</w:t>
        </w:r>
        <w:r w:rsidR="00417EF2" w:rsidRPr="00F35584">
          <w:t>ssb-Index</w:t>
        </w:r>
      </w:ins>
      <w:ins w:id="588" w:author="Mihai Enescu - after RAN1#101" w:date="2020-06-06T15:58:00Z">
        <w:r w:rsidR="00417EF2">
          <w:t>Ncell-r16</w:t>
        </w:r>
      </w:ins>
      <w:ins w:id="589" w:author="Mihai Enescu - after RAN1#101" w:date="2020-06-06T15:57:00Z">
        <w:r w:rsidR="00417EF2">
          <w:rPr>
            <w:lang w:val="en-US"/>
          </w:rPr>
          <w:t>'</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ins w:id="590" w:author="Mihai Enescu - after RAN1#101" w:date="2020-06-06T15:58:00Z">
        <w:r w:rsidR="00417EF2" w:rsidRPr="00417EF2">
          <w:t xml:space="preserve">or </w:t>
        </w:r>
        <w:r w:rsidR="00417EF2" w:rsidRPr="00B91DBE">
          <w:rPr>
            <w:i/>
          </w:rPr>
          <w:t>spatialRelationInfo</w:t>
        </w:r>
        <w:r w:rsidR="00417EF2">
          <w:rPr>
            <w:i/>
          </w:rPr>
          <w:t>Pos-r16</w:t>
        </w:r>
        <w:r w:rsidR="00417EF2" w:rsidRPr="003E6F17">
          <w:t xml:space="preserve"> </w:t>
        </w:r>
      </w:ins>
      <w:r w:rsidRPr="003E6F17">
        <w:t>contains the ID of a reference</w:t>
      </w:r>
      <w:r w:rsidRPr="0048482F">
        <w:rPr>
          <w:lang w:val="en-US"/>
        </w:rPr>
        <w:t xml:space="preserve"> </w:t>
      </w:r>
      <w:r>
        <w:rPr>
          <w:lang w:val="en-US"/>
        </w:rPr>
        <w:t>'</w:t>
      </w:r>
      <w:r w:rsidRPr="00F35584">
        <w:t>csi-RS-Index</w:t>
      </w:r>
      <w:r>
        <w:rPr>
          <w:lang w:val="en-US"/>
        </w:rPr>
        <w:t>'</w:t>
      </w:r>
      <w:ins w:id="591" w:author="Mihai Enescu - after RAN1#101" w:date="2020-06-06T15:58:00Z">
        <w:r w:rsidR="00417EF2">
          <w:rPr>
            <w:lang w:val="en-US"/>
          </w:rPr>
          <w:t xml:space="preserve"> or '</w:t>
        </w:r>
        <w:r w:rsidR="00417EF2" w:rsidRPr="00F35584">
          <w:t>csi-RS-Index</w:t>
        </w:r>
        <w:r w:rsidR="00417EF2">
          <w:t>Serving</w:t>
        </w:r>
      </w:ins>
      <w:ins w:id="592" w:author="Mihai Enescu - after RAN1#101" w:date="2020-06-06T15:59:00Z">
        <w:r w:rsidR="00417EF2">
          <w:t>-r16</w:t>
        </w:r>
      </w:ins>
      <w:ins w:id="593" w:author="Mihai Enescu - after RAN1#101" w:date="2020-06-06T15:58:00Z">
        <w:r w:rsidR="00417EF2">
          <w:rPr>
            <w:lang w:val="en-US"/>
          </w:rPr>
          <w:t>'</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ins w:id="594" w:author="Mihai Enescu - after RAN1#101" w:date="2020-06-06T15:59:00Z">
        <w:r w:rsidR="00417EF2">
          <w:rPr>
            <w:i/>
          </w:rPr>
          <w:t xml:space="preserve"> </w:t>
        </w:r>
        <w:r w:rsidR="00417EF2">
          <w:t xml:space="preserve">or </w:t>
        </w:r>
        <w:r w:rsidR="00417EF2" w:rsidRPr="00B91DBE">
          <w:rPr>
            <w:i/>
          </w:rPr>
          <w:t>spatialRelationInfo</w:t>
        </w:r>
      </w:ins>
      <w:ins w:id="595" w:author="Mihai Enescu - after RAN1#101" w:date="2020-06-09T12:34:00Z">
        <w:r w:rsidR="00FA3B41">
          <w:rPr>
            <w:i/>
          </w:rPr>
          <w:t>Pos</w:t>
        </w:r>
      </w:ins>
      <w:ins w:id="596" w:author="Mihai Enescu - after RAN1#101" w:date="2020-06-06T15:59:00Z">
        <w:r w:rsidR="00417EF2">
          <w:rPr>
            <w:i/>
          </w:rPr>
          <w:t>-r16</w:t>
        </w:r>
      </w:ins>
      <w:r w:rsidRPr="0048482F">
        <w:rPr>
          <w:lang w:val="en-US"/>
        </w:rPr>
        <w:t xml:space="preserve"> </w:t>
      </w:r>
      <w:r>
        <w:rPr>
          <w:lang w:val="en-US"/>
        </w:rPr>
        <w:t>contains the ID of a reference</w:t>
      </w:r>
      <w:r w:rsidRPr="0048482F">
        <w:rPr>
          <w:lang w:val="en-US"/>
        </w:rPr>
        <w:t xml:space="preserve"> </w:t>
      </w:r>
      <w:r>
        <w:rPr>
          <w:lang w:val="en-US"/>
        </w:rPr>
        <w:t>'srs'</w:t>
      </w:r>
      <w:ins w:id="597" w:author="Mihai Enescu - after RAN1#101" w:date="2020-06-06T15:59:00Z">
        <w:r w:rsidR="00417EF2">
          <w:rPr>
            <w:lang w:val="en-US"/>
          </w:rPr>
          <w:t xml:space="preserve"> or 'srs-SpatialRelation-r16'</w:t>
        </w:r>
      </w:ins>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ins w:id="598" w:author="Mihai Enescu - after RAN1#101" w:date="2020-06-06T16:00:00Z">
        <w:r w:rsidR="00417EF2" w:rsidRPr="00B91DBE">
          <w:rPr>
            <w:i/>
            <w:color w:val="000000"/>
          </w:rPr>
          <w:t>SRS-</w:t>
        </w:r>
        <w:r w:rsidR="00417EF2">
          <w:rPr>
            <w:i/>
            <w:color w:val="000000"/>
          </w:rPr>
          <w:t>PosResourceSet-r16</w:t>
        </w:r>
      </w:ins>
      <w:del w:id="599" w:author="Mihai Enescu - after RAN1#101" w:date="2020-06-06T16:00:00Z">
        <w:r w:rsidDel="00417EF2">
          <w:rPr>
            <w:color w:val="000000"/>
          </w:rPr>
          <w:delText>[SRS-for-positioning]</w:delText>
        </w:r>
      </w:del>
      <w:r>
        <w:rPr>
          <w:lang w:val="en-US"/>
        </w:rPr>
        <w:t xml:space="preserve"> and if the higher layer parameter </w:t>
      </w:r>
      <w:r w:rsidRPr="00156096">
        <w:rPr>
          <w:i/>
          <w:lang w:val="en-US"/>
        </w:rPr>
        <w:t>spatialRelationInfo</w:t>
      </w:r>
      <w:ins w:id="600" w:author="Mihai Enescu - after RAN1#101" w:date="2020-06-06T16:00:00Z">
        <w:r w:rsidR="00417EF2">
          <w:rPr>
            <w:i/>
            <w:lang w:val="en-US"/>
          </w:rPr>
          <w:t>Pos-r16</w:t>
        </w:r>
      </w:ins>
      <w:r>
        <w:rPr>
          <w:i/>
          <w:lang w:val="en-US"/>
        </w:rPr>
        <w:t xml:space="preserve"> </w:t>
      </w:r>
      <w:r>
        <w:rPr>
          <w:lang w:val="en-US"/>
        </w:rPr>
        <w:t>contains the ID of a reference ‘</w:t>
      </w:r>
      <w:del w:id="601" w:author="Mihai Enescu - after RAN1#101" w:date="2020-06-06T16:01:00Z">
        <w:r w:rsidRPr="00122070" w:rsidDel="00122070">
          <w:rPr>
            <w:lang w:val="en-US"/>
            <w:rPrChange w:id="602" w:author="Mihai Enescu - after RAN1#101" w:date="2020-06-06T16:01:00Z">
              <w:rPr>
                <w:i/>
                <w:lang w:val="en-US"/>
              </w:rPr>
            </w:rPrChange>
          </w:rPr>
          <w:delText>DL</w:delText>
        </w:r>
      </w:del>
      <w:ins w:id="603" w:author="Mihai Enescu - after RAN1#101" w:date="2020-06-06T16:01:00Z">
        <w:r w:rsidR="00122070" w:rsidRPr="00122070">
          <w:rPr>
            <w:lang w:val="en-US"/>
            <w:rPrChange w:id="604" w:author="Mihai Enescu - after RAN1#101" w:date="2020-06-06T16:01:00Z">
              <w:rPr>
                <w:i/>
                <w:lang w:val="en-US"/>
              </w:rPr>
            </w:rPrChange>
          </w:rPr>
          <w:t>dl</w:t>
        </w:r>
      </w:ins>
      <w:r w:rsidRPr="00122070">
        <w:rPr>
          <w:lang w:val="en-US"/>
          <w:rPrChange w:id="605" w:author="Mihai Enescu - after RAN1#101" w:date="2020-06-06T16:01:00Z">
            <w:rPr>
              <w:i/>
              <w:lang w:val="en-US"/>
            </w:rPr>
          </w:rPrChange>
        </w:rPr>
        <w:t>-PRS-ResourceId</w:t>
      </w:r>
      <w:ins w:id="606" w:author="Mihai Enescu - after RAN1#101" w:date="2020-06-06T16:01:00Z">
        <w:r w:rsidR="00122070" w:rsidRPr="00122070">
          <w:rPr>
            <w:lang w:val="en-US"/>
            <w:rPrChange w:id="607" w:author="Mihai Enescu - after RAN1#101" w:date="2020-06-06T16:01:00Z">
              <w:rPr>
                <w:i/>
                <w:lang w:val="en-US"/>
              </w:rPr>
            </w:rPrChange>
          </w:rPr>
          <w:t>-r16</w:t>
        </w:r>
      </w:ins>
      <w:r>
        <w:rPr>
          <w:lang w:val="en-US"/>
        </w:rPr>
        <w:t>’, the UE shall transmit the target SRS resource with the same spatial domain transmission filter used for the reception of the reference DL PRS.</w:t>
      </w:r>
    </w:p>
    <w:p w14:paraId="1877820D" w14:textId="77777777" w:rsidR="004C2765" w:rsidRPr="0048482F" w:rsidRDefault="004C2765" w:rsidP="004C2765">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4D71A73F" w14:textId="77777777" w:rsidR="00170E4A" w:rsidRDefault="00170E4A" w:rsidP="00170E4A">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23255C9D" w14:textId="25653849" w:rsidR="00753E7E" w:rsidRPr="00AF4D5B" w:rsidRDefault="00753E7E" w:rsidP="00753E7E">
      <w:pPr>
        <w:rPr>
          <w:szCs w:val="22"/>
          <w:lang w:val="en-US"/>
        </w:rPr>
      </w:pPr>
      <w:r w:rsidRPr="00AF4D5B">
        <w:rPr>
          <w:szCs w:val="22"/>
          <w:lang w:val="en-US"/>
        </w:rPr>
        <w:lastRenderedPageBreak/>
        <w:t xml:space="preserve">For </w:t>
      </w:r>
      <w:del w:id="608" w:author="Mihai Enescu" w:date="2020-05-06T09:51:00Z">
        <w:r w:rsidRPr="00AF4D5B" w:rsidDel="00170E4A">
          <w:rPr>
            <w:szCs w:val="22"/>
            <w:lang w:val="en-US"/>
          </w:rPr>
          <w:delText xml:space="preserve">single </w:delText>
        </w:r>
      </w:del>
      <w:ins w:id="609" w:author="Mihai Enescu" w:date="2020-05-06T09:51:00Z">
        <w:r w:rsidR="00170E4A">
          <w:rPr>
            <w:szCs w:val="22"/>
            <w:lang w:val="en-US"/>
          </w:rPr>
          <w:t>operation in the same</w:t>
        </w:r>
        <w:r w:rsidR="00170E4A" w:rsidRPr="00AF4D5B">
          <w:rPr>
            <w:szCs w:val="22"/>
            <w:lang w:val="en-US"/>
          </w:rPr>
          <w:t xml:space="preserve"> </w:t>
        </w:r>
      </w:ins>
      <w:r w:rsidRPr="00AF4D5B">
        <w:rPr>
          <w:szCs w:val="22"/>
          <w:lang w:val="en-US"/>
        </w:rPr>
        <w:t>carrier</w:t>
      </w:r>
      <w:del w:id="610" w:author="Mihai Enescu" w:date="2020-05-06T09:51:00Z">
        <w:r w:rsidRPr="00AF4D5B" w:rsidDel="00170E4A">
          <w:rPr>
            <w:szCs w:val="22"/>
            <w:lang w:val="en-US"/>
          </w:rPr>
          <w:delText xml:space="preserve"> operations</w:delText>
        </w:r>
      </w:del>
      <w:r w:rsidRPr="00AF4D5B">
        <w:rPr>
          <w:szCs w:val="22"/>
          <w:lang w:val="en-US"/>
        </w:rPr>
        <w:t xml:space="preserve">, the UE </w:t>
      </w:r>
      <w:del w:id="611" w:author="Mihai Enescu" w:date="2020-05-06T09:51:00Z">
        <w:r w:rsidRPr="00AF4D5B" w:rsidDel="00170E4A">
          <w:rPr>
            <w:szCs w:val="22"/>
            <w:lang w:val="en-US"/>
          </w:rPr>
          <w:delText xml:space="preserve">does </w:delText>
        </w:r>
      </w:del>
      <w:ins w:id="612" w:author="Mihai Enescu" w:date="2020-05-06T09:51:00Z">
        <w:r w:rsidR="00170E4A">
          <w:rPr>
            <w:szCs w:val="22"/>
            <w:lang w:val="en-US"/>
          </w:rPr>
          <w:t>is</w:t>
        </w:r>
        <w:r w:rsidR="00170E4A" w:rsidRPr="00AF4D5B">
          <w:rPr>
            <w:szCs w:val="22"/>
            <w:lang w:val="en-US"/>
          </w:rPr>
          <w:t xml:space="preserve"> </w:t>
        </w:r>
      </w:ins>
      <w:r w:rsidRPr="00AF4D5B">
        <w:rPr>
          <w:szCs w:val="22"/>
          <w:lang w:val="en-US"/>
        </w:rPr>
        <w:t>not expect</w:t>
      </w:r>
      <w:ins w:id="613" w:author="Mihai Enescu" w:date="2020-05-06T09:51:00Z">
        <w:r w:rsidR="00170E4A">
          <w:rPr>
            <w:szCs w:val="22"/>
            <w:lang w:val="en-US"/>
          </w:rPr>
          <w:t>ed</w:t>
        </w:r>
      </w:ins>
      <w:r w:rsidRPr="00AF4D5B">
        <w:rPr>
          <w:szCs w:val="22"/>
          <w:lang w:val="en-US"/>
        </w:rPr>
        <w:t xml:space="preserve"> to be configured on overlapping symbols with a SRS resource configured by the higher layer parameter </w:t>
      </w:r>
      <w:del w:id="614" w:author="Mihai Enescu" w:date="2020-05-08T08:40:00Z">
        <w:r w:rsidRPr="00AF4D5B" w:rsidDel="00E06221">
          <w:rPr>
            <w:szCs w:val="22"/>
            <w:lang w:val="en-US"/>
          </w:rPr>
          <w:delText>[SRS-for-positioning]</w:delText>
        </w:r>
      </w:del>
      <w:ins w:id="615" w:author="Mihai Enescu" w:date="2020-05-08T08:40:00Z">
        <w:del w:id="616" w:author="Mihai Enescu - after RAN1#101" w:date="2020-06-09T12:29:00Z">
          <w:r w:rsidR="00E06221" w:rsidRPr="00E06221" w:rsidDel="005174FF">
            <w:rPr>
              <w:i/>
              <w:szCs w:val="22"/>
              <w:lang w:val="en-US"/>
            </w:rPr>
            <w:delText>srs</w:delText>
          </w:r>
        </w:del>
      </w:ins>
      <w:ins w:id="617" w:author="Mihai Enescu - after RAN1#101" w:date="2020-06-09T12:29:00Z">
        <w:r w:rsidR="005174FF">
          <w:rPr>
            <w:i/>
            <w:szCs w:val="22"/>
            <w:lang w:val="en-US"/>
          </w:rPr>
          <w:t>SRS</w:t>
        </w:r>
      </w:ins>
      <w:ins w:id="618" w:author="Mihai Enescu" w:date="2020-05-08T08:40:00Z">
        <w:r w:rsidR="00E06221" w:rsidRPr="00E06221">
          <w:rPr>
            <w:i/>
            <w:szCs w:val="22"/>
            <w:lang w:val="en-US"/>
          </w:rPr>
          <w:t>-PosResource-r16</w:t>
        </w:r>
      </w:ins>
      <w:r w:rsidRPr="00AF4D5B">
        <w:rPr>
          <w:szCs w:val="22"/>
          <w:lang w:val="en-US"/>
        </w:rPr>
        <w:t xml:space="preserve"> and a SRS resource configured by the higher layer parameter </w:t>
      </w:r>
      <w:r w:rsidRPr="00E06221">
        <w:rPr>
          <w:i/>
          <w:szCs w:val="22"/>
          <w:lang w:val="en-US"/>
          <w:rPrChange w:id="619" w:author="Mihai Enescu" w:date="2020-05-08T08:41:00Z">
            <w:rPr>
              <w:szCs w:val="22"/>
              <w:lang w:val="en-US"/>
            </w:rPr>
          </w:rPrChange>
        </w:rPr>
        <w:t>SRS-Resource</w:t>
      </w:r>
      <w:r w:rsidRPr="00AF4D5B">
        <w:rPr>
          <w:szCs w:val="22"/>
          <w:lang w:val="en-US"/>
        </w:rPr>
        <w:t xml:space="preserve"> with </w:t>
      </w:r>
      <w:r w:rsidRPr="00E06221">
        <w:rPr>
          <w:i/>
          <w:szCs w:val="22"/>
          <w:lang w:val="en-US"/>
          <w:rPrChange w:id="620" w:author="Mihai Enescu" w:date="2020-05-08T08:41:00Z">
            <w:rPr>
              <w:szCs w:val="22"/>
              <w:lang w:val="en-US"/>
            </w:rPr>
          </w:rPrChange>
        </w:rPr>
        <w:t>resourceType</w:t>
      </w:r>
      <w:r w:rsidRPr="00AF4D5B">
        <w:rPr>
          <w:szCs w:val="22"/>
          <w:lang w:val="en-US"/>
        </w:rPr>
        <w:t xml:space="preserve"> of both SRS resources as ‘periodic’.</w:t>
      </w:r>
    </w:p>
    <w:p w14:paraId="6B5EC754" w14:textId="3021F716" w:rsidR="00753E7E" w:rsidRDefault="00753E7E" w:rsidP="00753E7E">
      <w:pPr>
        <w:rPr>
          <w:ins w:id="621" w:author="Mihai Enescu" w:date="2020-05-06T09:48:00Z"/>
          <w:szCs w:val="22"/>
          <w:lang w:val="en-US"/>
        </w:rPr>
      </w:pPr>
      <w:r w:rsidRPr="00AF4D5B">
        <w:rPr>
          <w:szCs w:val="22"/>
          <w:lang w:val="en-US"/>
        </w:rPr>
        <w:t xml:space="preserve">For </w:t>
      </w:r>
      <w:del w:id="622" w:author="Mihai Enescu" w:date="2020-05-06T09:51:00Z">
        <w:r w:rsidRPr="00AF4D5B" w:rsidDel="00170E4A">
          <w:rPr>
            <w:szCs w:val="22"/>
            <w:lang w:val="en-US"/>
          </w:rPr>
          <w:delText xml:space="preserve">single </w:delText>
        </w:r>
      </w:del>
      <w:ins w:id="623" w:author="Mihai Enescu" w:date="2020-05-06T09:51:00Z">
        <w:r w:rsidR="00170E4A">
          <w:rPr>
            <w:szCs w:val="22"/>
            <w:lang w:val="en-US"/>
          </w:rPr>
          <w:t>operation in the same</w:t>
        </w:r>
        <w:r w:rsidR="00170E4A" w:rsidRPr="00AF4D5B">
          <w:rPr>
            <w:szCs w:val="22"/>
            <w:lang w:val="en-US"/>
          </w:rPr>
          <w:t xml:space="preserve"> </w:t>
        </w:r>
      </w:ins>
      <w:r w:rsidRPr="00AF4D5B">
        <w:rPr>
          <w:szCs w:val="22"/>
          <w:lang w:val="en-US"/>
        </w:rPr>
        <w:t>carrier</w:t>
      </w:r>
      <w:del w:id="624" w:author="Mihai Enescu" w:date="2020-05-06T09:51:00Z">
        <w:r w:rsidRPr="00AF4D5B" w:rsidDel="00170E4A">
          <w:rPr>
            <w:szCs w:val="22"/>
            <w:lang w:val="en-US"/>
          </w:rPr>
          <w:delText xml:space="preserve"> operations</w:delText>
        </w:r>
      </w:del>
      <w:r w:rsidRPr="00AF4D5B">
        <w:rPr>
          <w:szCs w:val="22"/>
          <w:lang w:val="en-US"/>
        </w:rPr>
        <w:t xml:space="preserve">, the UE </w:t>
      </w:r>
      <w:del w:id="625" w:author="Mihai Enescu" w:date="2020-05-06T09:51:00Z">
        <w:r w:rsidRPr="00AF4D5B" w:rsidDel="00170E4A">
          <w:rPr>
            <w:szCs w:val="22"/>
            <w:lang w:val="en-US"/>
          </w:rPr>
          <w:delText xml:space="preserve">does </w:delText>
        </w:r>
      </w:del>
      <w:ins w:id="626" w:author="Mihai Enescu" w:date="2020-05-06T09:51:00Z">
        <w:r w:rsidR="00170E4A">
          <w:rPr>
            <w:szCs w:val="22"/>
            <w:lang w:val="en-US"/>
          </w:rPr>
          <w:t>is</w:t>
        </w:r>
        <w:r w:rsidR="00170E4A" w:rsidRPr="00AF4D5B">
          <w:rPr>
            <w:szCs w:val="22"/>
            <w:lang w:val="en-US"/>
          </w:rPr>
          <w:t xml:space="preserve"> </w:t>
        </w:r>
      </w:ins>
      <w:r w:rsidRPr="00AF4D5B">
        <w:rPr>
          <w:szCs w:val="22"/>
          <w:lang w:val="en-US"/>
        </w:rPr>
        <w:t>not expect</w:t>
      </w:r>
      <w:ins w:id="627" w:author="Mihai Enescu" w:date="2020-05-06T09:51:00Z">
        <w:r w:rsidR="00170E4A">
          <w:rPr>
            <w:szCs w:val="22"/>
            <w:lang w:val="en-US"/>
          </w:rPr>
          <w:t>ed</w:t>
        </w:r>
      </w:ins>
      <w:r w:rsidRPr="00AF4D5B">
        <w:rPr>
          <w:szCs w:val="22"/>
          <w:lang w:val="en-US"/>
        </w:rPr>
        <w:t xml:space="preserve"> to be triggered to transmit SRS on overlapping symbols with a SRS resource configured by the higher layer parameter </w:t>
      </w:r>
      <w:ins w:id="628" w:author="Mihai Enescu" w:date="2020-05-08T08:42:00Z">
        <w:del w:id="629" w:author="Mihai Enescu - after RAN1#101" w:date="2020-06-09T12:29:00Z">
          <w:r w:rsidR="00E06221" w:rsidRPr="00E06221" w:rsidDel="005174FF">
            <w:rPr>
              <w:i/>
              <w:szCs w:val="22"/>
              <w:lang w:val="en-US"/>
            </w:rPr>
            <w:delText>srs</w:delText>
          </w:r>
        </w:del>
      </w:ins>
      <w:ins w:id="630" w:author="Mihai Enescu - after RAN1#101" w:date="2020-06-09T12:29:00Z">
        <w:r w:rsidR="005174FF">
          <w:rPr>
            <w:i/>
            <w:szCs w:val="22"/>
            <w:lang w:val="en-US"/>
          </w:rPr>
          <w:t>SRS</w:t>
        </w:r>
      </w:ins>
      <w:ins w:id="631" w:author="Mihai Enescu" w:date="2020-05-08T08:42:00Z">
        <w:r w:rsidR="00E06221" w:rsidRPr="00E06221">
          <w:rPr>
            <w:i/>
            <w:szCs w:val="22"/>
            <w:lang w:val="en-US"/>
          </w:rPr>
          <w:t>-PosResource-r16</w:t>
        </w:r>
        <w:r w:rsidR="00E06221" w:rsidRPr="00AF4D5B">
          <w:rPr>
            <w:szCs w:val="22"/>
            <w:lang w:val="en-US"/>
          </w:rPr>
          <w:t xml:space="preserve"> </w:t>
        </w:r>
      </w:ins>
      <w:del w:id="632" w:author="Mihai Enescu" w:date="2020-05-08T08:42:00Z">
        <w:r w:rsidRPr="00AF4D5B" w:rsidDel="00E06221">
          <w:rPr>
            <w:szCs w:val="22"/>
            <w:lang w:val="en-US"/>
          </w:rPr>
          <w:delText xml:space="preserve">[SRS-for-positioning] </w:delText>
        </w:r>
      </w:del>
      <w:r w:rsidRPr="00AF4D5B">
        <w:rPr>
          <w:szCs w:val="22"/>
          <w:lang w:val="en-US"/>
        </w:rPr>
        <w:t xml:space="preserve">and a SRS resource configured by the higher layer parameter </w:t>
      </w:r>
      <w:r w:rsidRPr="00FE0C1E">
        <w:rPr>
          <w:i/>
          <w:szCs w:val="22"/>
          <w:lang w:val="en-US"/>
          <w:rPrChange w:id="633" w:author="Mihai Enescu" w:date="2020-05-08T08:42:00Z">
            <w:rPr>
              <w:szCs w:val="22"/>
              <w:lang w:val="en-US"/>
            </w:rPr>
          </w:rPrChange>
        </w:rPr>
        <w:t>SRS-Resource</w:t>
      </w:r>
      <w:r w:rsidRPr="00AF4D5B">
        <w:rPr>
          <w:szCs w:val="22"/>
          <w:lang w:val="en-US"/>
        </w:rPr>
        <w:t xml:space="preserve"> with </w:t>
      </w:r>
      <w:r w:rsidRPr="00FE0C1E">
        <w:rPr>
          <w:i/>
          <w:szCs w:val="22"/>
          <w:lang w:val="en-US"/>
          <w:rPrChange w:id="634" w:author="Mihai Enescu" w:date="2020-05-08T08:42:00Z">
            <w:rPr>
              <w:szCs w:val="22"/>
              <w:lang w:val="en-US"/>
            </w:rPr>
          </w:rPrChange>
        </w:rPr>
        <w:t>resourceType</w:t>
      </w:r>
      <w:r w:rsidRPr="00AF4D5B">
        <w:rPr>
          <w:szCs w:val="22"/>
          <w:lang w:val="en-US"/>
        </w:rPr>
        <w:t xml:space="preserve"> of both SRS resources as ‘semi-persistent’ or ‘aperiodic’.</w:t>
      </w:r>
    </w:p>
    <w:p w14:paraId="4DD10FFD" w14:textId="722888A0" w:rsidR="00170E4A" w:rsidRPr="00905004" w:rsidRDefault="00170E4A" w:rsidP="00170E4A">
      <w:pPr>
        <w:rPr>
          <w:ins w:id="635" w:author="Mihai Enescu" w:date="2020-05-06T09:48:00Z"/>
          <w:color w:val="000000" w:themeColor="text1"/>
        </w:rPr>
      </w:pPr>
      <w:ins w:id="636" w:author="Mihai Enescu" w:date="2020-05-06T09:48:00Z">
        <w:r w:rsidRPr="00905004">
          <w:rPr>
            <w:color w:val="000000" w:themeColor="text1"/>
          </w:rPr>
          <w:t xml:space="preserve">For </w:t>
        </w:r>
      </w:ins>
      <w:ins w:id="637" w:author="Mihai Enescu - after RAN1#101" w:date="2020-06-06T14:42:00Z">
        <w:r w:rsidR="00407F2D">
          <w:rPr>
            <w:color w:val="000000" w:themeColor="text1"/>
          </w:rPr>
          <w:t>operations in the same carrier</w:t>
        </w:r>
      </w:ins>
      <w:ins w:id="638" w:author="Mihai Enescu" w:date="2020-05-06T09:48:00Z">
        <w:del w:id="639" w:author="Mihai Enescu - after RAN1#101" w:date="2020-06-06T14:42:00Z">
          <w:r w:rsidRPr="00905004" w:rsidDel="00407F2D">
            <w:rPr>
              <w:color w:val="000000" w:themeColor="text1"/>
            </w:rPr>
            <w:delText>single carrier operations</w:delText>
          </w:r>
        </w:del>
        <w:r w:rsidRPr="00905004">
          <w:rPr>
            <w:color w:val="000000" w:themeColor="text1"/>
          </w:rPr>
          <w:t xml:space="preserve">, the UE </w:t>
        </w:r>
        <w:del w:id="640" w:author="Mihai Enescu - after RAN1#101" w:date="2020-06-06T14:42:00Z">
          <w:r w:rsidRPr="00905004" w:rsidDel="00407F2D">
            <w:rPr>
              <w:color w:val="000000" w:themeColor="text1"/>
            </w:rPr>
            <w:delText>does</w:delText>
          </w:r>
        </w:del>
      </w:ins>
      <w:ins w:id="641" w:author="Mihai Enescu - after RAN1#101" w:date="2020-06-06T14:42:00Z">
        <w:r w:rsidR="00407F2D">
          <w:rPr>
            <w:color w:val="000000" w:themeColor="text1"/>
          </w:rPr>
          <w:t>is</w:t>
        </w:r>
      </w:ins>
      <w:ins w:id="642" w:author="Mihai Enescu" w:date="2020-05-06T09:48:00Z">
        <w:r w:rsidRPr="00905004">
          <w:rPr>
            <w:color w:val="000000" w:themeColor="text1"/>
          </w:rPr>
          <w:t xml:space="preserve"> not expect</w:t>
        </w:r>
      </w:ins>
      <w:ins w:id="643" w:author="Mihai Enescu - after RAN1#101" w:date="2020-06-06T14:42:00Z">
        <w:r w:rsidR="00407F2D">
          <w:rPr>
            <w:color w:val="000000" w:themeColor="text1"/>
          </w:rPr>
          <w:t>ed</w:t>
        </w:r>
      </w:ins>
      <w:ins w:id="644" w:author="Mihai Enescu" w:date="2020-05-06T09:48:00Z">
        <w:r w:rsidRPr="00905004">
          <w:rPr>
            <w:color w:val="000000" w:themeColor="text1"/>
          </w:rPr>
          <w:t xml:space="preserve"> to be configured on overlapping symbols with more than one SRS resources configured by the higher layer parameter </w:t>
        </w:r>
        <w:del w:id="645" w:author="Mihai Enescu - after RAN1#101" w:date="2020-06-06T14:42:00Z">
          <w:r w:rsidRPr="00905004" w:rsidDel="00407F2D">
            <w:rPr>
              <w:i/>
              <w:iCs/>
              <w:color w:val="000000" w:themeColor="text1"/>
            </w:rPr>
            <w:delText>SRS</w:delText>
          </w:r>
        </w:del>
      </w:ins>
      <w:ins w:id="646" w:author="Mihai Enescu - after RAN1#101" w:date="2020-06-09T12:29:00Z">
        <w:r w:rsidR="005174FF">
          <w:rPr>
            <w:i/>
            <w:iCs/>
            <w:color w:val="000000" w:themeColor="text1"/>
          </w:rPr>
          <w:t>SRS</w:t>
        </w:r>
      </w:ins>
      <w:ins w:id="647" w:author="Mihai Enescu" w:date="2020-05-06T09:48:00Z">
        <w:r w:rsidRPr="00905004">
          <w:rPr>
            <w:i/>
            <w:iCs/>
            <w:color w:val="000000" w:themeColor="text1"/>
          </w:rPr>
          <w:t>-PosResource</w:t>
        </w:r>
      </w:ins>
      <w:ins w:id="648" w:author="Mihai Enescu - after RAN1#101" w:date="2020-06-06T14:42:00Z">
        <w:r w:rsidR="00407F2D">
          <w:rPr>
            <w:i/>
            <w:iCs/>
            <w:color w:val="000000" w:themeColor="text1"/>
          </w:rPr>
          <w:t>-r16</w:t>
        </w:r>
      </w:ins>
      <w:ins w:id="649" w:author="Mihai Enescu" w:date="2020-05-06T09:48:00Z">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‘periodic’.</w:t>
        </w:r>
      </w:ins>
    </w:p>
    <w:p w14:paraId="685F2ECE" w14:textId="2711BF9E" w:rsidR="00170E4A" w:rsidRPr="00905004" w:rsidRDefault="00170E4A" w:rsidP="00170E4A">
      <w:pPr>
        <w:rPr>
          <w:ins w:id="650" w:author="Mihai Enescu" w:date="2020-05-06T09:48:00Z"/>
          <w:b/>
          <w:color w:val="000000" w:themeColor="text1"/>
        </w:rPr>
      </w:pPr>
      <w:ins w:id="651" w:author="Mihai Enescu" w:date="2020-05-06T09:48:00Z">
        <w:r w:rsidRPr="00905004">
          <w:rPr>
            <w:color w:val="000000" w:themeColor="text1"/>
          </w:rPr>
          <w:t xml:space="preserve">For </w:t>
        </w:r>
      </w:ins>
      <w:ins w:id="652" w:author="Mihai Enescu - after RAN1#101" w:date="2020-06-06T14:43:00Z">
        <w:r w:rsidR="00407F2D">
          <w:rPr>
            <w:color w:val="000000" w:themeColor="text1"/>
          </w:rPr>
          <w:t>operations in the same carrier</w:t>
        </w:r>
      </w:ins>
      <w:ins w:id="653" w:author="Mihai Enescu" w:date="2020-05-06T09:48:00Z">
        <w:del w:id="654" w:author="Mihai Enescu - after RAN1#101" w:date="2020-06-06T14:43:00Z">
          <w:r w:rsidRPr="00905004" w:rsidDel="00407F2D">
            <w:rPr>
              <w:color w:val="000000" w:themeColor="text1"/>
            </w:rPr>
            <w:delText>single carrier operations</w:delText>
          </w:r>
        </w:del>
        <w:r w:rsidRPr="00905004">
          <w:rPr>
            <w:color w:val="000000" w:themeColor="text1"/>
          </w:rPr>
          <w:t xml:space="preserve">, the UE </w:t>
        </w:r>
        <w:del w:id="655" w:author="Mihai Enescu - after RAN1#101" w:date="2020-06-06T14:43:00Z">
          <w:r w:rsidRPr="00905004" w:rsidDel="00407F2D">
            <w:rPr>
              <w:color w:val="000000" w:themeColor="text1"/>
            </w:rPr>
            <w:delText>does</w:delText>
          </w:r>
        </w:del>
      </w:ins>
      <w:ins w:id="656" w:author="Mihai Enescu - after RAN1#101" w:date="2020-06-06T14:43:00Z">
        <w:r w:rsidR="00407F2D">
          <w:rPr>
            <w:color w:val="000000" w:themeColor="text1"/>
          </w:rPr>
          <w:t>is</w:t>
        </w:r>
      </w:ins>
      <w:ins w:id="657" w:author="Mihai Enescu" w:date="2020-05-06T09:48:00Z">
        <w:r w:rsidRPr="00905004">
          <w:rPr>
            <w:color w:val="000000" w:themeColor="text1"/>
          </w:rPr>
          <w:t xml:space="preserve"> not expect</w:t>
        </w:r>
      </w:ins>
      <w:ins w:id="658" w:author="Mihai Enescu - after RAN1#101" w:date="2020-06-06T14:43:00Z">
        <w:r w:rsidR="00407F2D">
          <w:rPr>
            <w:color w:val="000000" w:themeColor="text1"/>
          </w:rPr>
          <w:t>ed</w:t>
        </w:r>
      </w:ins>
      <w:ins w:id="659" w:author="Mihai Enescu" w:date="2020-05-06T09:48:00Z">
        <w:r w:rsidRPr="00905004">
          <w:rPr>
            <w:color w:val="000000" w:themeColor="text1"/>
          </w:rPr>
          <w:t xml:space="preserve"> to be triggered to transmit SRS on overlapping symbols with more than one SRS resources configured by the higher layer parameter </w:t>
        </w:r>
        <w:del w:id="660" w:author="Mihai Enescu - after RAN1#101" w:date="2020-06-06T14:43:00Z">
          <w:r w:rsidRPr="00905004" w:rsidDel="00407F2D">
            <w:rPr>
              <w:i/>
              <w:iCs/>
              <w:color w:val="000000" w:themeColor="text1"/>
            </w:rPr>
            <w:delText>SRS</w:delText>
          </w:r>
        </w:del>
      </w:ins>
      <w:ins w:id="661" w:author="Mihai Enescu - after RAN1#101" w:date="2020-06-09T12:30:00Z">
        <w:r w:rsidR="005174FF">
          <w:rPr>
            <w:i/>
            <w:iCs/>
            <w:color w:val="000000" w:themeColor="text1"/>
          </w:rPr>
          <w:t>SRS</w:t>
        </w:r>
      </w:ins>
      <w:ins w:id="662" w:author="Mihai Enescu" w:date="2020-05-06T09:48:00Z">
        <w:r w:rsidRPr="00905004">
          <w:rPr>
            <w:i/>
            <w:iCs/>
            <w:color w:val="000000" w:themeColor="text1"/>
          </w:rPr>
          <w:t>-PosResource</w:t>
        </w:r>
      </w:ins>
      <w:ins w:id="663" w:author="Mihai Enescu - after RAN1#101" w:date="2020-06-06T14:43:00Z">
        <w:r w:rsidR="00407F2D">
          <w:rPr>
            <w:i/>
            <w:iCs/>
            <w:color w:val="000000" w:themeColor="text1"/>
          </w:rPr>
          <w:t>-r16</w:t>
        </w:r>
      </w:ins>
      <w:ins w:id="664" w:author="Mihai Enescu" w:date="2020-05-06T09:48:00Z">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‘semi-persistent’ or ‘aperiodic’.</w:t>
        </w:r>
      </w:ins>
    </w:p>
    <w:p w14:paraId="36408901" w14:textId="1E43CA8C" w:rsidR="00F778C8" w:rsidRDefault="00F778C8" w:rsidP="00753E7E">
      <w:pPr>
        <w:pStyle w:val="Proposal"/>
        <w:ind w:left="0" w:firstLine="0"/>
        <w:jc w:val="left"/>
        <w:rPr>
          <w:ins w:id="665" w:author="Mihai Enescu - after RAN1#101" w:date="2020-06-09T23:56:00Z"/>
          <w:b w:val="0"/>
          <w:bCs w:val="0"/>
          <w:color w:val="000000" w:themeColor="text1"/>
        </w:rPr>
      </w:pPr>
      <w:ins w:id="666" w:author="Mihai Enescu - after RAN1#101" w:date="2020-06-09T23:56:00Z">
        <w:r w:rsidRPr="00F778C8">
          <w:rPr>
            <w:b w:val="0"/>
            <w:bCs w:val="0"/>
            <w:color w:val="000000" w:themeColor="text1"/>
          </w:rPr>
          <w:t xml:space="preserve">For intra-band and inter-band CA operations, a UE can simultaneously transmit more than one SRS resource configured by </w:t>
        </w:r>
        <w:r w:rsidRPr="00F778C8">
          <w:rPr>
            <w:b w:val="0"/>
            <w:bCs w:val="0"/>
            <w:i/>
            <w:color w:val="000000" w:themeColor="text1"/>
            <w:rPrChange w:id="667" w:author="Mihai Enescu - after RAN1#101" w:date="2020-06-09T23:57:00Z">
              <w:rPr>
                <w:b w:val="0"/>
                <w:bCs w:val="0"/>
                <w:color w:val="000000" w:themeColor="text1"/>
              </w:rPr>
            </w:rPrChange>
          </w:rPr>
          <w:t>SRS-PosResource</w:t>
        </w:r>
      </w:ins>
      <w:ins w:id="668" w:author="Mihai Enescu - after RAN1#101" w:date="2020-06-09T23:57:00Z">
        <w:r>
          <w:rPr>
            <w:b w:val="0"/>
            <w:bCs w:val="0"/>
            <w:i/>
            <w:color w:val="000000" w:themeColor="text1"/>
          </w:rPr>
          <w:t>-r16</w:t>
        </w:r>
      </w:ins>
      <w:ins w:id="669" w:author="Mihai Enescu - after RAN1#101" w:date="2020-06-09T23:56:00Z">
        <w:r w:rsidRPr="00F778C8">
          <w:rPr>
            <w:b w:val="0"/>
            <w:bCs w:val="0"/>
            <w:color w:val="000000" w:themeColor="text1"/>
          </w:rPr>
          <w:t xml:space="preserve"> on different CCs, subject to UE’s capability</w:t>
        </w:r>
      </w:ins>
    </w:p>
    <w:p w14:paraId="419617E6" w14:textId="1EE8E47F" w:rsidR="00753E7E" w:rsidRPr="00B97F0A" w:rsidRDefault="00753E7E" w:rsidP="00753E7E">
      <w:pPr>
        <w:pStyle w:val="Proposal"/>
        <w:ind w:left="0" w:firstLine="0"/>
        <w:jc w:val="left"/>
        <w:rPr>
          <w:ins w:id="670" w:author="Mihai Enescu" w:date="2020-05-04T10:05:00Z"/>
          <w:b w:val="0"/>
          <w:bCs w:val="0"/>
          <w:color w:val="000000" w:themeColor="text1"/>
        </w:rPr>
      </w:pPr>
      <w:ins w:id="671" w:author="Mihai Enescu" w:date="2020-05-04T10:05:00Z">
        <w:r w:rsidRPr="00B97F0A">
          <w:rPr>
            <w:b w:val="0"/>
            <w:bCs w:val="0"/>
            <w:color w:val="000000" w:themeColor="text1"/>
          </w:rPr>
          <w:t>For intra-band and inter-band CA operations, a UE can simultaneously transmit more than one SRS resource</w:t>
        </w:r>
        <w:del w:id="672" w:author="Mihai Enescu - after RAN1#101" w:date="2020-06-09T23:56:00Z">
          <w:r w:rsidRPr="00B97F0A" w:rsidDel="00F778C8">
            <w:rPr>
              <w:b w:val="0"/>
              <w:bCs w:val="0"/>
              <w:color w:val="000000" w:themeColor="text1"/>
            </w:rPr>
            <w:delText>s</w:delText>
          </w:r>
        </w:del>
        <w:r w:rsidRPr="00B97F0A">
          <w:rPr>
            <w:b w:val="0"/>
            <w:bCs w:val="0"/>
            <w:color w:val="000000" w:themeColor="text1"/>
          </w:rPr>
          <w:t xml:space="preserve"> configured by </w:t>
        </w:r>
        <w:del w:id="673" w:author="Mihai Enescu - after RAN1#101" w:date="2020-06-08T15:46:00Z">
          <w:r w:rsidRPr="00B97F0A" w:rsidDel="009838AB">
            <w:rPr>
              <w:b w:val="0"/>
              <w:bCs w:val="0"/>
              <w:i/>
              <w:iCs/>
              <w:color w:val="000000" w:themeColor="text1"/>
            </w:rPr>
            <w:delText>SRS</w:delText>
          </w:r>
        </w:del>
      </w:ins>
      <w:ins w:id="674" w:author="Mihai Enescu - after RAN1#101" w:date="2020-06-09T12:10:00Z">
        <w:r w:rsidR="00917FEA">
          <w:rPr>
            <w:b w:val="0"/>
            <w:bCs w:val="0"/>
            <w:i/>
            <w:iCs/>
            <w:color w:val="000000" w:themeColor="text1"/>
          </w:rPr>
          <w:t>SRS</w:t>
        </w:r>
      </w:ins>
      <w:ins w:id="675" w:author="Mihai Enescu" w:date="2020-05-04T10:05:00Z">
        <w:r w:rsidRPr="00B97F0A">
          <w:rPr>
            <w:b w:val="0"/>
            <w:bCs w:val="0"/>
            <w:i/>
            <w:iCs/>
            <w:color w:val="000000" w:themeColor="text1"/>
          </w:rPr>
          <w:t>-PosResource</w:t>
        </w:r>
      </w:ins>
      <w:ins w:id="676" w:author="Mihai Enescu - after RAN1#101" w:date="2020-06-09T12:10:00Z">
        <w:r w:rsidR="00917FEA">
          <w:rPr>
            <w:b w:val="0"/>
            <w:bCs w:val="0"/>
            <w:i/>
            <w:iCs/>
            <w:color w:val="000000" w:themeColor="text1"/>
          </w:rPr>
          <w:t>-r16</w:t>
        </w:r>
      </w:ins>
      <w:ins w:id="677" w:author="Mihai Enescu" w:date="2020-05-04T10:05:00Z">
        <w:r w:rsidRPr="00B97F0A">
          <w:rPr>
            <w:b w:val="0"/>
            <w:bCs w:val="0"/>
            <w:color w:val="000000" w:themeColor="text1"/>
          </w:rPr>
          <w:t xml:space="preserve"> </w:t>
        </w:r>
      </w:ins>
      <w:ins w:id="678" w:author="Mihai Enescu - after RAN1#101" w:date="2020-06-09T12:11:00Z">
        <w:r w:rsidR="00917FEA">
          <w:rPr>
            <w:b w:val="0"/>
            <w:bCs w:val="0"/>
            <w:color w:val="000000" w:themeColor="text1"/>
          </w:rPr>
          <w:t xml:space="preserve">and </w:t>
        </w:r>
        <w:r w:rsidR="00917FEA">
          <w:rPr>
            <w:b w:val="0"/>
            <w:bCs w:val="0"/>
            <w:i/>
            <w:iCs/>
            <w:color w:val="000000" w:themeColor="text1"/>
          </w:rPr>
          <w:t>SRS</w:t>
        </w:r>
        <w:r w:rsidR="00917FEA" w:rsidRPr="00B97F0A">
          <w:rPr>
            <w:b w:val="0"/>
            <w:bCs w:val="0"/>
            <w:i/>
            <w:iCs/>
            <w:color w:val="000000" w:themeColor="text1"/>
          </w:rPr>
          <w:t>-Resource</w:t>
        </w:r>
        <w:r w:rsidR="00917FEA">
          <w:rPr>
            <w:b w:val="0"/>
            <w:bCs w:val="0"/>
            <w:i/>
            <w:iCs/>
            <w:color w:val="000000" w:themeColor="text1"/>
          </w:rPr>
          <w:t xml:space="preserve"> </w:t>
        </w:r>
      </w:ins>
      <w:ins w:id="679" w:author="Mihai Enescu" w:date="2020-05-04T10:05:00Z">
        <w:r w:rsidRPr="00B97F0A">
          <w:rPr>
            <w:b w:val="0"/>
            <w:bCs w:val="0"/>
            <w:color w:val="000000" w:themeColor="text1"/>
          </w:rPr>
          <w:t>on different CCs, subject to UE’s capability</w:t>
        </w:r>
        <w:del w:id="680" w:author="Mihai Enescu - after RAN1#101" w:date="2020-06-09T12:11:00Z">
          <w:r w:rsidRPr="00B97F0A" w:rsidDel="00917FEA">
            <w:rPr>
              <w:b w:val="0"/>
              <w:bCs w:val="0"/>
              <w:color w:val="000000" w:themeColor="text1"/>
            </w:rPr>
            <w:delText xml:space="preserve"> provided by [XX] and [YY] respectively</w:delText>
          </w:r>
        </w:del>
        <w:r w:rsidRPr="00B97F0A">
          <w:rPr>
            <w:b w:val="0"/>
            <w:bCs w:val="0"/>
            <w:color w:val="000000" w:themeColor="text1"/>
          </w:rPr>
          <w:t>.</w:t>
        </w:r>
      </w:ins>
    </w:p>
    <w:p w14:paraId="1B1D85B6" w14:textId="77777777" w:rsidR="00122070" w:rsidRPr="0048482F" w:rsidRDefault="00122070" w:rsidP="00122070">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569F59A7" w14:textId="77777777" w:rsidR="00122070" w:rsidRPr="0048482F" w:rsidRDefault="00122070" w:rsidP="00122070">
      <w:bookmarkStart w:id="681" w:name="_Hlk498636457"/>
      <w:bookmarkStart w:id="682" w:name="_Hlk498636712"/>
      <w:bookmarkStart w:id="683" w:name="_Hlk498515857"/>
      <w:r>
        <w:t>For PUCCH and SRS on the same carrier, a</w:t>
      </w:r>
      <w:r w:rsidRPr="0048482F">
        <w:t xml:space="preserve"> UE shall not transmit SRS when semi-persistent and periodic SRS are configured in the same symbol(s) with PUCCH </w:t>
      </w:r>
      <w:bookmarkEnd w:id="681"/>
      <w:r w:rsidRPr="0048482F">
        <w:t>carrying only CSI report</w:t>
      </w:r>
      <w:r>
        <w:t>(</w:t>
      </w:r>
      <w:r w:rsidRPr="0048482F">
        <w:t>s</w:t>
      </w:r>
      <w:r>
        <w:t>)</w:t>
      </w:r>
      <w:r w:rsidRPr="0048482F">
        <w:t xml:space="preserve">, </w:t>
      </w:r>
      <w:r>
        <w:t>or only L1-RSRP report(s)</w:t>
      </w:r>
      <w:bookmarkEnd w:id="682"/>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684"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3A3F40E6" w14:textId="77777777" w:rsidR="00122070" w:rsidRDefault="00122070" w:rsidP="00122070">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7A97A3E" w14:textId="77777777" w:rsidR="00122070" w:rsidRDefault="00122070" w:rsidP="00122070">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2BC36954" w14:textId="77777777" w:rsidR="00122070" w:rsidRPr="0048482F" w:rsidRDefault="00122070" w:rsidP="00122070">
      <w:pPr>
        <w:widowControl w:val="0"/>
      </w:pPr>
      <w:bookmarkStart w:id="685"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85"/>
    <w:p w14:paraId="02AC75F7" w14:textId="77777777" w:rsidR="00122070" w:rsidRDefault="00122070" w:rsidP="00122070">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2D362BEB" w14:textId="77777777" w:rsidR="00122070" w:rsidRDefault="00122070" w:rsidP="00122070">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is </w:t>
      </w:r>
      <w:r w:rsidRPr="00624091">
        <w:lastRenderedPageBreak/>
        <w:t xml:space="preserve">indicated by </w:t>
      </w:r>
      <w:r>
        <w:t>higher layer parameter [</w:t>
      </w:r>
      <w:r w:rsidRPr="0055265E">
        <w:rPr>
          <w:i/>
        </w:rPr>
        <w:t>applicableCellList</w:t>
      </w:r>
      <w:r>
        <w:t>]</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123FB024" w14:textId="3D72899A" w:rsidR="00122070" w:rsidRDefault="00122070" w:rsidP="00122070">
      <w:r>
        <w:t xml:space="preserve">When the higher layer parameter </w:t>
      </w:r>
      <w:r w:rsidRPr="00AF383C">
        <w:rPr>
          <w:i/>
        </w:rPr>
        <w:t>enableDefaultBeamPlForSRS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ins w:id="686" w:author="Mihai Enescu - after RAN1#101" w:date="2020-06-06T16:00:00Z">
        <w:r w:rsidRPr="00B91DBE">
          <w:rPr>
            <w:i/>
            <w:color w:val="000000"/>
          </w:rPr>
          <w:t>SRS-</w:t>
        </w:r>
        <w:r>
          <w:rPr>
            <w:i/>
            <w:color w:val="000000"/>
          </w:rPr>
          <w:t>PosResourceSet-r16</w:t>
        </w:r>
      </w:ins>
      <w:r>
        <w:t xml:space="preserve">, is not configured in FR2 and if the UE is not configured with higher layer parameter(s) </w:t>
      </w:r>
      <w:r w:rsidRPr="00D32DE9">
        <w:rPr>
          <w:i/>
        </w:rPr>
        <w:t>pathlossReferenceRS</w:t>
      </w:r>
      <w:r>
        <w:t xml:space="preserve">, the UE shall transmit the target SRS resource </w:t>
      </w:r>
    </w:p>
    <w:p w14:paraId="3055106C" w14:textId="77777777" w:rsidR="00122070" w:rsidRDefault="00122070" w:rsidP="00122070">
      <w:pPr>
        <w:pStyle w:val="B1"/>
      </w:pPr>
      <w:r>
        <w:t>-</w:t>
      </w:r>
      <w:r>
        <w:tab/>
      </w:r>
      <w:r w:rsidRPr="009F49B1">
        <w:t xml:space="preserve">with the same spatial domain transmission filter used for the reception of the CORESET with the lowest </w:t>
      </w:r>
      <w:r w:rsidRPr="007D3460">
        <w:rPr>
          <w:i/>
        </w:rPr>
        <w:t>controlResourceSetId</w:t>
      </w:r>
      <w:r w:rsidRPr="009F49B1">
        <w:t xml:space="preserve"> </w:t>
      </w:r>
      <w:r>
        <w:t>in the active DL BWP in the CC.</w:t>
      </w:r>
    </w:p>
    <w:p w14:paraId="4A63D3AE" w14:textId="77777777" w:rsidR="00122070" w:rsidRPr="00C763A7" w:rsidRDefault="00122070" w:rsidP="00122070">
      <w:pPr>
        <w:pStyle w:val="B1"/>
        <w:rPr>
          <w:lang w:val="en-US"/>
        </w:rPr>
      </w:pPr>
      <w:r>
        <w:t>-</w:t>
      </w:r>
      <w:r>
        <w:tab/>
        <w:t>with the same spatial domain transmission filter used for the reception of the activated TCI state with the lowest ID applicable to PDSCH in the active DL BWP of the CC if the UE is not configured with any CORESET in the CC</w:t>
      </w:r>
    </w:p>
    <w:bookmarkEnd w:id="683"/>
    <w:bookmarkEnd w:id="684"/>
    <w:p w14:paraId="2BF7F46C" w14:textId="47F4B119" w:rsidR="008A6AF8" w:rsidRDefault="008A6AF8" w:rsidP="00753E7E">
      <w:pPr>
        <w:jc w:val="center"/>
      </w:pPr>
      <w:r>
        <w:t>&lt;omitted text&gt;</w:t>
      </w:r>
    </w:p>
    <w:p w14:paraId="5347F42E" w14:textId="77777777" w:rsidR="005575A8" w:rsidRPr="0048482F" w:rsidRDefault="005575A8" w:rsidP="005575A8">
      <w:pPr>
        <w:pStyle w:val="Heading4"/>
      </w:pPr>
      <w:bookmarkStart w:id="687" w:name="_Toc29673223"/>
      <w:bookmarkStart w:id="688" w:name="_Toc29673364"/>
      <w:bookmarkStart w:id="689" w:name="_Toc29674357"/>
      <w:bookmarkEnd w:id="494"/>
      <w:r w:rsidRPr="0048482F">
        <w:t>6.2.1.</w:t>
      </w:r>
      <w:r>
        <w:t>4</w:t>
      </w:r>
      <w:r w:rsidRPr="0048482F">
        <w:tab/>
        <w:t xml:space="preserve">UE sounding procedure </w:t>
      </w:r>
      <w:r>
        <w:t>for positioning purposes</w:t>
      </w:r>
      <w:bookmarkEnd w:id="687"/>
      <w:bookmarkEnd w:id="688"/>
      <w:bookmarkEnd w:id="689"/>
    </w:p>
    <w:p w14:paraId="0A6F6553" w14:textId="2AD97621" w:rsidR="005575A8" w:rsidRPr="00A3704F" w:rsidRDefault="005575A8" w:rsidP="005575A8">
      <w:r w:rsidRPr="00A3704F">
        <w:t xml:space="preserve">When the SRS is configured by the higher layer parameter </w:t>
      </w:r>
      <w:ins w:id="690" w:author="Mihai Enescu" w:date="2020-05-06T09:05:00Z">
        <w:del w:id="691" w:author="Mihai Enescu - after RAN1#101" w:date="2020-06-06T17:27:00Z">
          <w:r w:rsidDel="00DC755C">
            <w:rPr>
              <w:i/>
              <w:iCs/>
            </w:rPr>
            <w:delText>srs</w:delText>
          </w:r>
        </w:del>
      </w:ins>
      <w:ins w:id="692" w:author="Mihai Enescu - after RAN1#101" w:date="2020-06-06T17:27:00Z">
        <w:r w:rsidR="00DC755C">
          <w:rPr>
            <w:i/>
            <w:iCs/>
          </w:rPr>
          <w:t>SRS</w:t>
        </w:r>
      </w:ins>
      <w:ins w:id="693" w:author="Mihai Enescu" w:date="2020-05-06T09:05:00Z">
        <w:r w:rsidRPr="00D92141">
          <w:rPr>
            <w:i/>
            <w:iCs/>
          </w:rPr>
          <w:t>-PosResource-r16</w:t>
        </w:r>
      </w:ins>
      <w:del w:id="694" w:author="Mihai Enescu" w:date="2020-05-06T09:05:00Z">
        <w:r w:rsidRPr="00A3704F" w:rsidDel="005575A8">
          <w:delText>[SRS-for-positioning]</w:delText>
        </w:r>
      </w:del>
      <w:r w:rsidRPr="00A3704F">
        <w:t xml:space="preserve"> and if the higher layer parameter </w:t>
      </w:r>
      <w:ins w:id="695" w:author="Mihai Enescu" w:date="2020-05-06T09:06:00Z">
        <w:r w:rsidRPr="00010679">
          <w:rPr>
            <w:i/>
          </w:rPr>
          <w:t>spatialRelationInfoPos-r16</w:t>
        </w:r>
      </w:ins>
      <w:del w:id="696" w:author="Mihai Enescu" w:date="2020-05-06T09:06:00Z">
        <w:r w:rsidRPr="00A3704F" w:rsidDel="005575A8">
          <w:rPr>
            <w:i/>
          </w:rPr>
          <w:delText>spatialRelationInfo</w:delText>
        </w:r>
      </w:del>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ins w:id="697" w:author="Mihai Enescu" w:date="2020-05-06T09:07:00Z">
        <w:del w:id="698" w:author="Mihai Enescu - after RAN1#101" w:date="2020-06-06T17:27:00Z">
          <w:r w:rsidDel="0079725B">
            <w:rPr>
              <w:i/>
              <w:iCs/>
            </w:rPr>
            <w:delText>srs</w:delText>
          </w:r>
        </w:del>
      </w:ins>
      <w:ins w:id="699" w:author="Mihai Enescu - after RAN1#101" w:date="2020-06-06T17:27:00Z">
        <w:r w:rsidR="0079725B">
          <w:rPr>
            <w:i/>
            <w:iCs/>
          </w:rPr>
          <w:t>SRS</w:t>
        </w:r>
      </w:ins>
      <w:ins w:id="700" w:author="Mihai Enescu" w:date="2020-05-06T09:07:00Z">
        <w:r w:rsidRPr="00995D2D">
          <w:rPr>
            <w:i/>
            <w:iCs/>
          </w:rPr>
          <w:t>-Resource</w:t>
        </w:r>
        <w:r>
          <w:t xml:space="preserve"> </w:t>
        </w:r>
      </w:ins>
      <w:del w:id="701" w:author="Mihai Enescu" w:date="2020-05-06T09:07:00Z">
        <w:r w:rsidRPr="00A3704F" w:rsidDel="005575A8">
          <w:rPr>
            <w:i/>
            <w:iCs/>
          </w:rPr>
          <w:delText>SRS-Config</w:delText>
        </w:r>
        <w:r w:rsidRPr="00A3704F" w:rsidDel="005575A8">
          <w:delText xml:space="preserve"> </w:delText>
        </w:r>
      </w:del>
      <w:r w:rsidRPr="00A3704F">
        <w:t xml:space="preserve">or </w:t>
      </w:r>
      <w:ins w:id="702" w:author="Mihai Enescu" w:date="2020-05-06T09:06:00Z">
        <w:del w:id="703" w:author="Mihai Enescu - after RAN1#101" w:date="2020-06-06T17:27:00Z">
          <w:r w:rsidDel="0079725B">
            <w:rPr>
              <w:i/>
              <w:iCs/>
            </w:rPr>
            <w:delText>srs</w:delText>
          </w:r>
        </w:del>
      </w:ins>
      <w:ins w:id="704" w:author="Mihai Enescu - after RAN1#101" w:date="2020-06-06T17:27:00Z">
        <w:r w:rsidR="0079725B">
          <w:rPr>
            <w:i/>
            <w:iCs/>
          </w:rPr>
          <w:t>SRS</w:t>
        </w:r>
      </w:ins>
      <w:ins w:id="705" w:author="Mihai Enescu" w:date="2020-05-06T09:06:00Z">
        <w:r w:rsidRPr="00D92141">
          <w:rPr>
            <w:i/>
            <w:iCs/>
          </w:rPr>
          <w:t>-PosResource-r16</w:t>
        </w:r>
      </w:ins>
      <w:del w:id="706" w:author="Mihai Enescu" w:date="2020-05-06T09:06:00Z">
        <w:r w:rsidRPr="00A3704F" w:rsidDel="005575A8">
          <w:delText>[SRS-for-positioning]</w:delText>
        </w:r>
      </w:del>
      <w:r w:rsidRPr="00A3704F">
        <w:t xml:space="preserve">, CSI-RS, SS/PBCH block, or a DL PRS configured on a serving cell or a SS/PBCH block or a DL PRS configured on a non-serving cell. </w:t>
      </w:r>
    </w:p>
    <w:p w14:paraId="6E8EE81B" w14:textId="77777777" w:rsidR="005575A8" w:rsidRDefault="005575A8" w:rsidP="005575A8">
      <w:pPr>
        <w:rPr>
          <w:lang w:val="en-US"/>
        </w:rPr>
      </w:pPr>
      <w:r>
        <w:rPr>
          <w:lang w:val="en-US"/>
        </w:rPr>
        <w:t>The UE is not expected to transmit multiple SRS resources with different spatial relations in the same OFDM symbol.</w:t>
      </w:r>
    </w:p>
    <w:p w14:paraId="7B6B5488" w14:textId="52C41C89" w:rsidR="005575A8" w:rsidRPr="00E5621F" w:rsidRDefault="005575A8" w:rsidP="005575A8">
      <w:pPr>
        <w:rPr>
          <w:lang w:val="en-US"/>
        </w:rPr>
      </w:pPr>
      <w:r>
        <w:rPr>
          <w:lang w:val="en-US"/>
        </w:rPr>
        <w:t xml:space="preserve">If the UE is not configured with the higher layer parameter </w:t>
      </w:r>
      <w:ins w:id="707" w:author="Mihai Enescu" w:date="2020-05-06T09:07:00Z">
        <w:r w:rsidRPr="00010679">
          <w:rPr>
            <w:i/>
          </w:rPr>
          <w:t>spatialRelationInfoPos-r16</w:t>
        </w:r>
      </w:ins>
      <w:del w:id="708" w:author="Mihai Enescu" w:date="2020-05-06T09:07:00Z">
        <w:r w:rsidDel="005575A8">
          <w:rPr>
            <w:i/>
            <w:lang w:val="en-US"/>
          </w:rPr>
          <w:delText>spatialRelationInfo</w:delText>
        </w:r>
      </w:del>
      <w:r>
        <w:rPr>
          <w:lang w:val="en-US"/>
        </w:rPr>
        <w:t xml:space="preserve"> the UE may use a fixed spatial domain transmission filter for transmissions of the SRS configured by the higher layer parameter </w:t>
      </w:r>
      <w:ins w:id="709" w:author="Mihai Enescu" w:date="2020-05-06T09:05:00Z">
        <w:del w:id="710" w:author="Mihai Enescu - after RAN1#101" w:date="2020-06-06T17:27:00Z">
          <w:r w:rsidDel="0079725B">
            <w:rPr>
              <w:i/>
              <w:iCs/>
            </w:rPr>
            <w:delText>srs</w:delText>
          </w:r>
        </w:del>
      </w:ins>
      <w:ins w:id="711" w:author="Mihai Enescu - after RAN1#101" w:date="2020-06-06T17:27:00Z">
        <w:r w:rsidR="0079725B">
          <w:rPr>
            <w:i/>
            <w:iCs/>
          </w:rPr>
          <w:t>SRS</w:t>
        </w:r>
      </w:ins>
      <w:ins w:id="712" w:author="Mihai Enescu" w:date="2020-05-06T09:05:00Z">
        <w:r w:rsidRPr="00D92141">
          <w:rPr>
            <w:i/>
            <w:iCs/>
          </w:rPr>
          <w:t>-PosResource-r16</w:t>
        </w:r>
      </w:ins>
      <w:ins w:id="713" w:author="Mihai Enescu - after RAN1#101" w:date="2020-06-10T12:39:00Z">
        <w:r w:rsidR="00803F13">
          <w:rPr>
            <w:i/>
            <w:iCs/>
          </w:rPr>
          <w:t xml:space="preserve"> </w:t>
        </w:r>
      </w:ins>
      <w:del w:id="714" w:author="Mihai Enescu" w:date="2020-05-06T09:05:00Z">
        <w:r w:rsidDel="005575A8">
          <w:rPr>
            <w:lang w:val="en-US"/>
          </w:rPr>
          <w:delText xml:space="preserve">[SRS-for-positioning] </w:delText>
        </w:r>
      </w:del>
      <w:r>
        <w:rPr>
          <w:lang w:val="en-US"/>
        </w:rPr>
        <w:t xml:space="preserve">across multiple SRS resources or it may use a different spatial domain transmission filter across multiple SRS resources. </w:t>
      </w:r>
    </w:p>
    <w:p w14:paraId="5F96E801" w14:textId="48879181" w:rsidR="005575A8" w:rsidRDefault="005575A8" w:rsidP="005575A8">
      <w:pPr>
        <w:rPr>
          <w:lang w:val="en-US"/>
        </w:rPr>
      </w:pPr>
      <w:r>
        <w:rPr>
          <w:lang w:val="en-US"/>
        </w:rPr>
        <w:t xml:space="preserve">The UE is only expected to transmit an SRS configured the by the higher layer parameter </w:t>
      </w:r>
      <w:ins w:id="715" w:author="Mihai Enescu" w:date="2020-05-06T09:06:00Z">
        <w:del w:id="716" w:author="Mihai Enescu - after RAN1#101" w:date="2020-06-06T17:27:00Z">
          <w:r w:rsidDel="0079725B">
            <w:rPr>
              <w:i/>
              <w:iCs/>
            </w:rPr>
            <w:delText>srs</w:delText>
          </w:r>
        </w:del>
      </w:ins>
      <w:ins w:id="717" w:author="Mihai Enescu - after RAN1#101" w:date="2020-06-06T17:27:00Z">
        <w:r w:rsidR="0079725B">
          <w:rPr>
            <w:i/>
            <w:iCs/>
          </w:rPr>
          <w:t>SRS</w:t>
        </w:r>
      </w:ins>
      <w:ins w:id="718" w:author="Mihai Enescu" w:date="2020-05-06T09:06:00Z">
        <w:r w:rsidRPr="00D92141">
          <w:rPr>
            <w:i/>
            <w:iCs/>
          </w:rPr>
          <w:t>-PosResource-r16</w:t>
        </w:r>
      </w:ins>
      <w:ins w:id="719" w:author="Mihai Enescu - after RAN1#101" w:date="2020-06-10T12:39:00Z">
        <w:r w:rsidR="00803F13">
          <w:rPr>
            <w:i/>
            <w:iCs/>
          </w:rPr>
          <w:t xml:space="preserve"> </w:t>
        </w:r>
      </w:ins>
      <w:del w:id="720" w:author="Mihai Enescu" w:date="2020-05-06T09:06:00Z">
        <w:r w:rsidDel="005575A8">
          <w:rPr>
            <w:lang w:val="en-US"/>
          </w:rPr>
          <w:delText xml:space="preserve">[SRS-for-positioning] </w:delText>
        </w:r>
      </w:del>
      <w:r>
        <w:rPr>
          <w:lang w:val="en-US"/>
        </w:rPr>
        <w:t>within the active UL BWP of the UE.</w:t>
      </w:r>
    </w:p>
    <w:p w14:paraId="3B4F5F48" w14:textId="0ABF6E30" w:rsidR="005575A8" w:rsidRDefault="005575A8" w:rsidP="005575A8">
      <w:pPr>
        <w:rPr>
          <w:lang w:val="en-US"/>
        </w:rPr>
      </w:pPr>
      <w:r>
        <w:rPr>
          <w:lang w:val="en-US"/>
        </w:rPr>
        <w:t xml:space="preserve">When the configuration of SRS is done by the higher layer parameter </w:t>
      </w:r>
      <w:ins w:id="721" w:author="Mihai Enescu" w:date="2020-05-06T09:06:00Z">
        <w:del w:id="722" w:author="Mihai Enescu - after RAN1#101" w:date="2020-06-06T17:27:00Z">
          <w:r w:rsidDel="0079725B">
            <w:rPr>
              <w:i/>
              <w:iCs/>
            </w:rPr>
            <w:delText>srs</w:delText>
          </w:r>
        </w:del>
      </w:ins>
      <w:ins w:id="723" w:author="Mihai Enescu - after RAN1#101" w:date="2020-06-06T17:27:00Z">
        <w:r w:rsidR="0079725B">
          <w:rPr>
            <w:i/>
            <w:iCs/>
          </w:rPr>
          <w:t>SRS</w:t>
        </w:r>
      </w:ins>
      <w:ins w:id="724" w:author="Mihai Enescu" w:date="2020-05-06T09:06:00Z">
        <w:r w:rsidRPr="00D92141">
          <w:rPr>
            <w:i/>
            <w:iCs/>
          </w:rPr>
          <w:t>-PosResource-r16</w:t>
        </w:r>
      </w:ins>
      <w:del w:id="725" w:author="Mihai Enescu" w:date="2020-05-06T09:06:00Z">
        <w:r w:rsidDel="005575A8">
          <w:rPr>
            <w:lang w:val="en-US"/>
          </w:rPr>
          <w:delText>[SRS-for-positioning]</w:delText>
        </w:r>
      </w:del>
      <w:r>
        <w:rPr>
          <w:lang w:val="en-US"/>
        </w:rPr>
        <w:t xml:space="preserve">, the UE can only be provided with a single RS source in </w:t>
      </w:r>
      <w:ins w:id="726" w:author="Mihai Enescu" w:date="2020-05-06T09:07:00Z">
        <w:r w:rsidRPr="00010679">
          <w:rPr>
            <w:i/>
          </w:rPr>
          <w:t>spatialRelationInfoPos-r16</w:t>
        </w:r>
      </w:ins>
      <w:del w:id="727" w:author="Mihai Enescu" w:date="2020-05-06T09:07:00Z">
        <w:r w:rsidRPr="00DF509E" w:rsidDel="005575A8">
          <w:rPr>
            <w:i/>
            <w:lang w:val="en-US"/>
          </w:rPr>
          <w:delText>spatialRelationInfo</w:delText>
        </w:r>
      </w:del>
      <w:r>
        <w:rPr>
          <w:lang w:val="en-US"/>
        </w:rPr>
        <w:t xml:space="preserve"> per SRS resource</w:t>
      </w:r>
      <w:ins w:id="728" w:author="Mihai Enescu" w:date="2020-05-06T09:07:00Z">
        <w:r>
          <w:rPr>
            <w:lang w:val="en-US"/>
          </w:rPr>
          <w:t xml:space="preserve"> for positioning</w:t>
        </w:r>
      </w:ins>
      <w:r>
        <w:rPr>
          <w:lang w:val="en-US"/>
        </w:rPr>
        <w:t>.</w:t>
      </w:r>
    </w:p>
    <w:p w14:paraId="6F071CBA" w14:textId="13E5E49F" w:rsidR="005575A8" w:rsidRDefault="005E0AE8" w:rsidP="005575A8">
      <w:pPr>
        <w:rPr>
          <w:ins w:id="729" w:author="Mihai Enescu - after RAN1#101" w:date="2020-06-10T00:00:00Z"/>
          <w:lang w:val="en-US"/>
        </w:rPr>
      </w:pPr>
      <w:ins w:id="730" w:author="Mihai Enescu - after RAN1#101" w:date="2020-06-06T14:38:00Z">
        <w:r>
          <w:rPr>
            <w:lang w:val="en-US"/>
          </w:rPr>
          <w:t xml:space="preserve">For operation on the same carrier, </w:t>
        </w:r>
      </w:ins>
      <w:del w:id="731" w:author="Mihai Enescu - after RAN1#101" w:date="2020-06-06T14:39:00Z">
        <w:r w:rsidR="005575A8" w:rsidDel="005E0AE8">
          <w:rPr>
            <w:lang w:val="en-US"/>
          </w:rPr>
          <w:delText>I</w:delText>
        </w:r>
      </w:del>
      <w:ins w:id="732" w:author="Mihai Enescu - after RAN1#101" w:date="2020-06-06T14:39:00Z">
        <w:r>
          <w:rPr>
            <w:lang w:val="en-US"/>
          </w:rPr>
          <w:t>i</w:t>
        </w:r>
      </w:ins>
      <w:r w:rsidR="005575A8">
        <w:rPr>
          <w:lang w:val="en-US"/>
        </w:rPr>
        <w:t xml:space="preserve">f an SRS configured by the higher parameter </w:t>
      </w:r>
      <w:ins w:id="733" w:author="Mihai Enescu" w:date="2020-05-06T09:06:00Z">
        <w:del w:id="734" w:author="Mihai Enescu - after RAN1#101" w:date="2020-06-06T14:39:00Z">
          <w:r w:rsidR="005575A8" w:rsidDel="005E0AE8">
            <w:rPr>
              <w:i/>
              <w:iCs/>
            </w:rPr>
            <w:delText>srs</w:delText>
          </w:r>
        </w:del>
      </w:ins>
      <w:ins w:id="735" w:author="Mihai Enescu - after RAN1#101" w:date="2020-06-06T14:39:00Z">
        <w:r>
          <w:rPr>
            <w:i/>
            <w:iCs/>
          </w:rPr>
          <w:t>SRS</w:t>
        </w:r>
      </w:ins>
      <w:ins w:id="736" w:author="Mihai Enescu" w:date="2020-05-06T09:06:00Z">
        <w:r w:rsidR="005575A8" w:rsidRPr="00D92141">
          <w:rPr>
            <w:i/>
            <w:iCs/>
          </w:rPr>
          <w:t>-PosResource-r16</w:t>
        </w:r>
      </w:ins>
      <w:ins w:id="737" w:author="Mihai Enescu - after RAN1#101" w:date="2020-06-10T12:39:00Z">
        <w:r w:rsidR="00803F13">
          <w:rPr>
            <w:i/>
            <w:iCs/>
          </w:rPr>
          <w:t xml:space="preserve"> </w:t>
        </w:r>
      </w:ins>
      <w:del w:id="738" w:author="Mihai Enescu" w:date="2020-05-06T09:06:00Z">
        <w:r w:rsidR="005575A8" w:rsidDel="005575A8">
          <w:rPr>
            <w:lang w:val="en-US"/>
          </w:rPr>
          <w:delText xml:space="preserve">[SRS-for-positioning] </w:delText>
        </w:r>
      </w:del>
      <w:r w:rsidR="005575A8">
        <w:rPr>
          <w:lang w:val="en-US"/>
        </w:rPr>
        <w:t xml:space="preserve">collides with a scheduled PUSCH, the SRS is dropped in the symbols where the collision occurs. </w:t>
      </w:r>
    </w:p>
    <w:p w14:paraId="00B6D965" w14:textId="6B69DEFE" w:rsidR="005F7CBD" w:rsidRPr="008B3E80" w:rsidRDefault="005F7CBD" w:rsidP="005575A8">
      <w:ins w:id="739" w:author="Mihai Enescu - after RAN1#101" w:date="2020-06-10T00:00:00Z">
        <w:r w:rsidRPr="005F7CBD">
          <w:t xml:space="preserve">The UE does not expect to be configured with </w:t>
        </w:r>
        <w:r w:rsidRPr="005F7CBD">
          <w:rPr>
            <w:i/>
          </w:rPr>
          <w:t>SRS-PosResource-r16</w:t>
        </w:r>
        <w:r w:rsidRPr="005F7CBD">
          <w:t xml:space="preserve"> on a BWP not configured with PUSCH/PUCCH transmission.</w:t>
        </w:r>
      </w:ins>
    </w:p>
    <w:p w14:paraId="5F3E6527" w14:textId="77777777" w:rsidR="005575A8" w:rsidRDefault="005575A8" w:rsidP="005575A8">
      <w:pPr>
        <w:jc w:val="center"/>
      </w:pPr>
      <w:r>
        <w:t>&lt;omitted text&gt;</w:t>
      </w:r>
    </w:p>
    <w:p w14:paraId="7A1F0C0B" w14:textId="77777777" w:rsidR="005575A8" w:rsidRDefault="005575A8" w:rsidP="00753E7E">
      <w:pPr>
        <w:jc w:val="center"/>
      </w:pPr>
    </w:p>
    <w:p w14:paraId="57ACF1A5" w14:textId="77777777" w:rsidR="00F21953" w:rsidRDefault="00F21953" w:rsidP="004F4209">
      <w:pPr>
        <w:jc w:val="center"/>
      </w:pPr>
    </w:p>
    <w:p w14:paraId="07459624" w14:textId="77777777" w:rsidR="004F4209" w:rsidRDefault="004F4209" w:rsidP="007B3C0D">
      <w:pPr>
        <w:jc w:val="center"/>
      </w:pPr>
    </w:p>
    <w:sectPr w:rsidR="004F4209" w:rsidSect="007F4BD5">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C8E12" w14:textId="77777777" w:rsidR="002200D5" w:rsidRDefault="002200D5" w:rsidP="00F50F00">
      <w:pPr>
        <w:spacing w:after="0"/>
      </w:pPr>
      <w:r>
        <w:separator/>
      </w:r>
    </w:p>
  </w:endnote>
  <w:endnote w:type="continuationSeparator" w:id="0">
    <w:p w14:paraId="2FBC8B78" w14:textId="77777777" w:rsidR="002200D5" w:rsidRDefault="002200D5" w:rsidP="00F50F00">
      <w:pPr>
        <w:spacing w:after="0"/>
      </w:pPr>
      <w:r>
        <w:continuationSeparator/>
      </w:r>
    </w:p>
  </w:endnote>
  <w:endnote w:type="continuationNotice" w:id="1">
    <w:p w14:paraId="6C6E8E4B" w14:textId="77777777" w:rsidR="002200D5" w:rsidRDefault="00220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5B797" w14:textId="77777777" w:rsidR="002200D5" w:rsidRDefault="002200D5" w:rsidP="00F50F00">
      <w:pPr>
        <w:spacing w:after="0"/>
      </w:pPr>
      <w:r>
        <w:separator/>
      </w:r>
    </w:p>
  </w:footnote>
  <w:footnote w:type="continuationSeparator" w:id="0">
    <w:p w14:paraId="2E00F47B" w14:textId="77777777" w:rsidR="002200D5" w:rsidRDefault="002200D5" w:rsidP="00F50F00">
      <w:pPr>
        <w:spacing w:after="0"/>
      </w:pPr>
      <w:r>
        <w:continuationSeparator/>
      </w:r>
    </w:p>
  </w:footnote>
  <w:footnote w:type="continuationNotice" w:id="1">
    <w:p w14:paraId="78D6B500" w14:textId="77777777" w:rsidR="002200D5" w:rsidRDefault="002200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326D6A" w:rsidRDefault="00326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326D6A" w:rsidRDefault="00326D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326D6A" w:rsidRDefault="00326D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B56FC"/>
    <w:multiLevelType w:val="hybridMultilevel"/>
    <w:tmpl w:val="417E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12996"/>
    <w:multiLevelType w:val="hybridMultilevel"/>
    <w:tmpl w:val="8766C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49879FB"/>
    <w:multiLevelType w:val="hybridMultilevel"/>
    <w:tmpl w:val="D1F06CB4"/>
    <w:lvl w:ilvl="0" w:tplc="ABD6BE5A">
      <w:start w:val="1"/>
      <w:numFmt w:val="bullet"/>
      <w:lvlText w:val=""/>
      <w:lvlJc w:val="left"/>
      <w:pPr>
        <w:tabs>
          <w:tab w:val="num" w:pos="720"/>
        </w:tabs>
        <w:ind w:left="720" w:hanging="360"/>
      </w:pPr>
      <w:rPr>
        <w:rFonts w:ascii="Symbol" w:hAnsi="Symbol" w:hint="default"/>
      </w:rPr>
    </w:lvl>
    <w:lvl w:ilvl="1" w:tplc="29B683AE">
      <w:start w:val="250"/>
      <w:numFmt w:val="bullet"/>
      <w:lvlText w:val="o"/>
      <w:lvlJc w:val="left"/>
      <w:pPr>
        <w:tabs>
          <w:tab w:val="num" w:pos="1440"/>
        </w:tabs>
        <w:ind w:left="1440" w:hanging="360"/>
      </w:pPr>
      <w:rPr>
        <w:rFonts w:ascii="Courier New" w:hAnsi="Courier New" w:hint="default"/>
      </w:rPr>
    </w:lvl>
    <w:lvl w:ilvl="2" w:tplc="25883D78" w:tentative="1">
      <w:start w:val="1"/>
      <w:numFmt w:val="bullet"/>
      <w:lvlText w:val=""/>
      <w:lvlJc w:val="left"/>
      <w:pPr>
        <w:tabs>
          <w:tab w:val="num" w:pos="2160"/>
        </w:tabs>
        <w:ind w:left="2160" w:hanging="360"/>
      </w:pPr>
      <w:rPr>
        <w:rFonts w:ascii="Symbol" w:hAnsi="Symbol" w:hint="default"/>
      </w:rPr>
    </w:lvl>
    <w:lvl w:ilvl="3" w:tplc="928A1B10" w:tentative="1">
      <w:start w:val="1"/>
      <w:numFmt w:val="bullet"/>
      <w:lvlText w:val=""/>
      <w:lvlJc w:val="left"/>
      <w:pPr>
        <w:tabs>
          <w:tab w:val="num" w:pos="2880"/>
        </w:tabs>
        <w:ind w:left="2880" w:hanging="360"/>
      </w:pPr>
      <w:rPr>
        <w:rFonts w:ascii="Symbol" w:hAnsi="Symbol" w:hint="default"/>
      </w:rPr>
    </w:lvl>
    <w:lvl w:ilvl="4" w:tplc="963E6842" w:tentative="1">
      <w:start w:val="1"/>
      <w:numFmt w:val="bullet"/>
      <w:lvlText w:val=""/>
      <w:lvlJc w:val="left"/>
      <w:pPr>
        <w:tabs>
          <w:tab w:val="num" w:pos="3600"/>
        </w:tabs>
        <w:ind w:left="3600" w:hanging="360"/>
      </w:pPr>
      <w:rPr>
        <w:rFonts w:ascii="Symbol" w:hAnsi="Symbol" w:hint="default"/>
      </w:rPr>
    </w:lvl>
    <w:lvl w:ilvl="5" w:tplc="2E249B84" w:tentative="1">
      <w:start w:val="1"/>
      <w:numFmt w:val="bullet"/>
      <w:lvlText w:val=""/>
      <w:lvlJc w:val="left"/>
      <w:pPr>
        <w:tabs>
          <w:tab w:val="num" w:pos="4320"/>
        </w:tabs>
        <w:ind w:left="4320" w:hanging="360"/>
      </w:pPr>
      <w:rPr>
        <w:rFonts w:ascii="Symbol" w:hAnsi="Symbol" w:hint="default"/>
      </w:rPr>
    </w:lvl>
    <w:lvl w:ilvl="6" w:tplc="C20E204A" w:tentative="1">
      <w:start w:val="1"/>
      <w:numFmt w:val="bullet"/>
      <w:lvlText w:val=""/>
      <w:lvlJc w:val="left"/>
      <w:pPr>
        <w:tabs>
          <w:tab w:val="num" w:pos="5040"/>
        </w:tabs>
        <w:ind w:left="5040" w:hanging="360"/>
      </w:pPr>
      <w:rPr>
        <w:rFonts w:ascii="Symbol" w:hAnsi="Symbol" w:hint="default"/>
      </w:rPr>
    </w:lvl>
    <w:lvl w:ilvl="7" w:tplc="28409AFE" w:tentative="1">
      <w:start w:val="1"/>
      <w:numFmt w:val="bullet"/>
      <w:lvlText w:val=""/>
      <w:lvlJc w:val="left"/>
      <w:pPr>
        <w:tabs>
          <w:tab w:val="num" w:pos="5760"/>
        </w:tabs>
        <w:ind w:left="5760" w:hanging="360"/>
      </w:pPr>
      <w:rPr>
        <w:rFonts w:ascii="Symbol" w:hAnsi="Symbol" w:hint="default"/>
      </w:rPr>
    </w:lvl>
    <w:lvl w:ilvl="8" w:tplc="86AE36E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7"/>
  </w:num>
  <w:num w:numId="4">
    <w:abstractNumId w:val="14"/>
  </w:num>
  <w:num w:numId="5">
    <w:abstractNumId w:val="37"/>
  </w:num>
  <w:num w:numId="6">
    <w:abstractNumId w:val="0"/>
  </w:num>
  <w:num w:numId="7">
    <w:abstractNumId w:val="33"/>
  </w:num>
  <w:num w:numId="8">
    <w:abstractNumId w:val="35"/>
  </w:num>
  <w:num w:numId="9">
    <w:abstractNumId w:val="36"/>
  </w:num>
  <w:num w:numId="10">
    <w:abstractNumId w:val="50"/>
  </w:num>
  <w:num w:numId="11">
    <w:abstractNumId w:val="16"/>
  </w:num>
  <w:num w:numId="12">
    <w:abstractNumId w:val="28"/>
  </w:num>
  <w:num w:numId="13">
    <w:abstractNumId w:val="22"/>
  </w:num>
  <w:num w:numId="14">
    <w:abstractNumId w:val="31"/>
  </w:num>
  <w:num w:numId="15">
    <w:abstractNumId w:val="53"/>
  </w:num>
  <w:num w:numId="16">
    <w:abstractNumId w:val="32"/>
  </w:num>
  <w:num w:numId="17">
    <w:abstractNumId w:val="29"/>
  </w:num>
  <w:num w:numId="18">
    <w:abstractNumId w:val="48"/>
  </w:num>
  <w:num w:numId="19">
    <w:abstractNumId w:val="23"/>
  </w:num>
  <w:num w:numId="20">
    <w:abstractNumId w:val="21"/>
  </w:num>
  <w:num w:numId="21">
    <w:abstractNumId w:val="13"/>
  </w:num>
  <w:num w:numId="22">
    <w:abstractNumId w:val="3"/>
  </w:num>
  <w:num w:numId="23">
    <w:abstractNumId w:val="34"/>
  </w:num>
  <w:num w:numId="24">
    <w:abstractNumId w:val="51"/>
  </w:num>
  <w:num w:numId="25">
    <w:abstractNumId w:val="44"/>
  </w:num>
  <w:num w:numId="26">
    <w:abstractNumId w:val="7"/>
  </w:num>
  <w:num w:numId="27">
    <w:abstractNumId w:val="54"/>
  </w:num>
  <w:num w:numId="28">
    <w:abstractNumId w:val="15"/>
  </w:num>
  <w:num w:numId="29">
    <w:abstractNumId w:val="45"/>
  </w:num>
  <w:num w:numId="30">
    <w:abstractNumId w:val="12"/>
  </w:num>
  <w:num w:numId="31">
    <w:abstractNumId w:val="39"/>
  </w:num>
  <w:num w:numId="32">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8"/>
  </w:num>
  <w:num w:numId="35">
    <w:abstractNumId w:val="30"/>
  </w:num>
  <w:num w:numId="36">
    <w:abstractNumId w:val="38"/>
  </w:num>
  <w:num w:numId="37">
    <w:abstractNumId w:val="42"/>
  </w:num>
  <w:num w:numId="38">
    <w:abstractNumId w:val="43"/>
  </w:num>
  <w:num w:numId="39">
    <w:abstractNumId w:val="10"/>
  </w:num>
  <w:num w:numId="40">
    <w:abstractNumId w:val="41"/>
  </w:num>
  <w:num w:numId="41">
    <w:abstractNumId w:val="9"/>
  </w:num>
  <w:num w:numId="42">
    <w:abstractNumId w:val="26"/>
  </w:num>
  <w:num w:numId="43">
    <w:abstractNumId w:val="52"/>
  </w:num>
  <w:num w:numId="44">
    <w:abstractNumId w:val="46"/>
  </w:num>
  <w:num w:numId="45">
    <w:abstractNumId w:val="18"/>
  </w:num>
  <w:num w:numId="46">
    <w:abstractNumId w:val="20"/>
  </w:num>
  <w:num w:numId="47">
    <w:abstractNumId w:val="17"/>
  </w:num>
  <w:num w:numId="48">
    <w:abstractNumId w:val="11"/>
  </w:num>
  <w:num w:numId="49">
    <w:abstractNumId w:val="27"/>
  </w:num>
  <w:num w:numId="50">
    <w:abstractNumId w:val="40"/>
  </w:num>
  <w:num w:numId="51">
    <w:abstractNumId w:val="6"/>
  </w:num>
  <w:num w:numId="52">
    <w:abstractNumId w:val="1"/>
  </w:num>
  <w:num w:numId="53">
    <w:abstractNumId w:val="24"/>
  </w:num>
  <w:num w:numId="54">
    <w:abstractNumId w:val="19"/>
  </w:num>
  <w:num w:numId="55">
    <w:abstractNumId w:val="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0426"/>
    <w:rsid w:val="00011CA0"/>
    <w:rsid w:val="00011F47"/>
    <w:rsid w:val="00014B32"/>
    <w:rsid w:val="00017000"/>
    <w:rsid w:val="000170AE"/>
    <w:rsid w:val="00017E11"/>
    <w:rsid w:val="00030D70"/>
    <w:rsid w:val="00036658"/>
    <w:rsid w:val="0004413D"/>
    <w:rsid w:val="0005517B"/>
    <w:rsid w:val="00064BC2"/>
    <w:rsid w:val="00064E5D"/>
    <w:rsid w:val="000652F0"/>
    <w:rsid w:val="000709EE"/>
    <w:rsid w:val="00072FF9"/>
    <w:rsid w:val="0007501D"/>
    <w:rsid w:val="000774CA"/>
    <w:rsid w:val="000A3CDF"/>
    <w:rsid w:val="000A6346"/>
    <w:rsid w:val="000B5362"/>
    <w:rsid w:val="000D4195"/>
    <w:rsid w:val="000E24B5"/>
    <w:rsid w:val="000E2DBD"/>
    <w:rsid w:val="000E4773"/>
    <w:rsid w:val="00101249"/>
    <w:rsid w:val="00107D79"/>
    <w:rsid w:val="0011767E"/>
    <w:rsid w:val="00122070"/>
    <w:rsid w:val="0012449D"/>
    <w:rsid w:val="00137455"/>
    <w:rsid w:val="001424D8"/>
    <w:rsid w:val="00152C49"/>
    <w:rsid w:val="00170E4A"/>
    <w:rsid w:val="00171B64"/>
    <w:rsid w:val="00175C6A"/>
    <w:rsid w:val="001768D4"/>
    <w:rsid w:val="00180B6B"/>
    <w:rsid w:val="001813F6"/>
    <w:rsid w:val="00182A3C"/>
    <w:rsid w:val="00190BA4"/>
    <w:rsid w:val="001915FE"/>
    <w:rsid w:val="00196739"/>
    <w:rsid w:val="001A4103"/>
    <w:rsid w:val="001B17D2"/>
    <w:rsid w:val="001B3D28"/>
    <w:rsid w:val="001B584A"/>
    <w:rsid w:val="001B7F58"/>
    <w:rsid w:val="001E1693"/>
    <w:rsid w:val="001E16CD"/>
    <w:rsid w:val="001F51E2"/>
    <w:rsid w:val="00200158"/>
    <w:rsid w:val="00201D18"/>
    <w:rsid w:val="00202A07"/>
    <w:rsid w:val="002172EA"/>
    <w:rsid w:val="002200D5"/>
    <w:rsid w:val="002313EC"/>
    <w:rsid w:val="00252C79"/>
    <w:rsid w:val="00252F5D"/>
    <w:rsid w:val="00276327"/>
    <w:rsid w:val="00277D77"/>
    <w:rsid w:val="00282A9D"/>
    <w:rsid w:val="00282D3F"/>
    <w:rsid w:val="0028628D"/>
    <w:rsid w:val="002B05C5"/>
    <w:rsid w:val="002D409F"/>
    <w:rsid w:val="002D70EF"/>
    <w:rsid w:val="002E4ED7"/>
    <w:rsid w:val="002E5DA3"/>
    <w:rsid w:val="002E6DB8"/>
    <w:rsid w:val="002F689C"/>
    <w:rsid w:val="00326D6A"/>
    <w:rsid w:val="003417D2"/>
    <w:rsid w:val="003438A5"/>
    <w:rsid w:val="00360CEA"/>
    <w:rsid w:val="003666FB"/>
    <w:rsid w:val="00372AFA"/>
    <w:rsid w:val="00375F88"/>
    <w:rsid w:val="003831FF"/>
    <w:rsid w:val="00385462"/>
    <w:rsid w:val="00387F1A"/>
    <w:rsid w:val="00393FC3"/>
    <w:rsid w:val="003974EC"/>
    <w:rsid w:val="003A4411"/>
    <w:rsid w:val="003A693F"/>
    <w:rsid w:val="003B3602"/>
    <w:rsid w:val="003C263C"/>
    <w:rsid w:val="003C285F"/>
    <w:rsid w:val="003E5F3C"/>
    <w:rsid w:val="00407F2D"/>
    <w:rsid w:val="00411A98"/>
    <w:rsid w:val="00417B49"/>
    <w:rsid w:val="00417EF2"/>
    <w:rsid w:val="0042601F"/>
    <w:rsid w:val="004307D5"/>
    <w:rsid w:val="00441167"/>
    <w:rsid w:val="0044211D"/>
    <w:rsid w:val="0045034E"/>
    <w:rsid w:val="00475220"/>
    <w:rsid w:val="004766DA"/>
    <w:rsid w:val="00492D67"/>
    <w:rsid w:val="004943B0"/>
    <w:rsid w:val="0049679D"/>
    <w:rsid w:val="004B3070"/>
    <w:rsid w:val="004B6C09"/>
    <w:rsid w:val="004C2765"/>
    <w:rsid w:val="004D057F"/>
    <w:rsid w:val="004D57E0"/>
    <w:rsid w:val="004E5117"/>
    <w:rsid w:val="004F3FD3"/>
    <w:rsid w:val="004F4209"/>
    <w:rsid w:val="005046E5"/>
    <w:rsid w:val="00511B6B"/>
    <w:rsid w:val="005120CF"/>
    <w:rsid w:val="005174FF"/>
    <w:rsid w:val="0052005B"/>
    <w:rsid w:val="00520AC0"/>
    <w:rsid w:val="005254B7"/>
    <w:rsid w:val="00534024"/>
    <w:rsid w:val="00537A73"/>
    <w:rsid w:val="00540605"/>
    <w:rsid w:val="00540B5A"/>
    <w:rsid w:val="00540D9A"/>
    <w:rsid w:val="005445A9"/>
    <w:rsid w:val="005575A8"/>
    <w:rsid w:val="005767E0"/>
    <w:rsid w:val="00594387"/>
    <w:rsid w:val="005B0AA0"/>
    <w:rsid w:val="005B1C54"/>
    <w:rsid w:val="005E0AE8"/>
    <w:rsid w:val="005E0EEE"/>
    <w:rsid w:val="005F2A81"/>
    <w:rsid w:val="005F7CBD"/>
    <w:rsid w:val="0060013E"/>
    <w:rsid w:val="00612AF0"/>
    <w:rsid w:val="006206F0"/>
    <w:rsid w:val="0062656E"/>
    <w:rsid w:val="00632C0D"/>
    <w:rsid w:val="00635D12"/>
    <w:rsid w:val="0065087A"/>
    <w:rsid w:val="006510C1"/>
    <w:rsid w:val="006574AB"/>
    <w:rsid w:val="006575E9"/>
    <w:rsid w:val="00665940"/>
    <w:rsid w:val="00667E7F"/>
    <w:rsid w:val="00670AF8"/>
    <w:rsid w:val="006714C5"/>
    <w:rsid w:val="00681D89"/>
    <w:rsid w:val="00683410"/>
    <w:rsid w:val="00691F6A"/>
    <w:rsid w:val="00696F05"/>
    <w:rsid w:val="006A27E5"/>
    <w:rsid w:val="006A29C2"/>
    <w:rsid w:val="006B2868"/>
    <w:rsid w:val="006B55F0"/>
    <w:rsid w:val="006C4CA1"/>
    <w:rsid w:val="006D586D"/>
    <w:rsid w:val="006D5C67"/>
    <w:rsid w:val="006E09E0"/>
    <w:rsid w:val="006E14B9"/>
    <w:rsid w:val="006F6564"/>
    <w:rsid w:val="00700288"/>
    <w:rsid w:val="00704EF7"/>
    <w:rsid w:val="00707D52"/>
    <w:rsid w:val="007127F4"/>
    <w:rsid w:val="00713B4C"/>
    <w:rsid w:val="00740D1B"/>
    <w:rsid w:val="00741F70"/>
    <w:rsid w:val="00744841"/>
    <w:rsid w:val="007532D9"/>
    <w:rsid w:val="00753E7E"/>
    <w:rsid w:val="00761622"/>
    <w:rsid w:val="00763FAD"/>
    <w:rsid w:val="00773086"/>
    <w:rsid w:val="00782B3B"/>
    <w:rsid w:val="00782DD1"/>
    <w:rsid w:val="00785AF2"/>
    <w:rsid w:val="00786DAC"/>
    <w:rsid w:val="00796134"/>
    <w:rsid w:val="00796480"/>
    <w:rsid w:val="0079725B"/>
    <w:rsid w:val="007A15C6"/>
    <w:rsid w:val="007B0B25"/>
    <w:rsid w:val="007B3C0D"/>
    <w:rsid w:val="007B567C"/>
    <w:rsid w:val="007C0262"/>
    <w:rsid w:val="007C2415"/>
    <w:rsid w:val="007D22FC"/>
    <w:rsid w:val="007D586B"/>
    <w:rsid w:val="007D6575"/>
    <w:rsid w:val="007E4FD1"/>
    <w:rsid w:val="007F4BD5"/>
    <w:rsid w:val="007F625F"/>
    <w:rsid w:val="0080217A"/>
    <w:rsid w:val="00803F13"/>
    <w:rsid w:val="008162DD"/>
    <w:rsid w:val="008262C9"/>
    <w:rsid w:val="00832DA9"/>
    <w:rsid w:val="00835E5B"/>
    <w:rsid w:val="008404B5"/>
    <w:rsid w:val="00845E4D"/>
    <w:rsid w:val="00846DBD"/>
    <w:rsid w:val="00851B8C"/>
    <w:rsid w:val="00855759"/>
    <w:rsid w:val="00874874"/>
    <w:rsid w:val="00894BB7"/>
    <w:rsid w:val="00896108"/>
    <w:rsid w:val="008A1194"/>
    <w:rsid w:val="008A6AF8"/>
    <w:rsid w:val="008B5991"/>
    <w:rsid w:val="008B6CE4"/>
    <w:rsid w:val="008D5661"/>
    <w:rsid w:val="008D63E9"/>
    <w:rsid w:val="008D724B"/>
    <w:rsid w:val="008E09F2"/>
    <w:rsid w:val="008E65FA"/>
    <w:rsid w:val="008F0ABD"/>
    <w:rsid w:val="008F7293"/>
    <w:rsid w:val="008F769A"/>
    <w:rsid w:val="00901C4B"/>
    <w:rsid w:val="0090553C"/>
    <w:rsid w:val="00917FEA"/>
    <w:rsid w:val="009231A7"/>
    <w:rsid w:val="00933D8E"/>
    <w:rsid w:val="00935652"/>
    <w:rsid w:val="009438B8"/>
    <w:rsid w:val="0095137A"/>
    <w:rsid w:val="009530B6"/>
    <w:rsid w:val="00963AFA"/>
    <w:rsid w:val="00965F55"/>
    <w:rsid w:val="00981939"/>
    <w:rsid w:val="009838AB"/>
    <w:rsid w:val="00990B4B"/>
    <w:rsid w:val="00996CAD"/>
    <w:rsid w:val="00997001"/>
    <w:rsid w:val="00997DB5"/>
    <w:rsid w:val="009A493B"/>
    <w:rsid w:val="009B6CB8"/>
    <w:rsid w:val="009C743F"/>
    <w:rsid w:val="009E06F3"/>
    <w:rsid w:val="009E4374"/>
    <w:rsid w:val="00A0410D"/>
    <w:rsid w:val="00A22EF3"/>
    <w:rsid w:val="00A31C04"/>
    <w:rsid w:val="00A34656"/>
    <w:rsid w:val="00A358E9"/>
    <w:rsid w:val="00A47234"/>
    <w:rsid w:val="00A50F56"/>
    <w:rsid w:val="00A568BB"/>
    <w:rsid w:val="00A70F55"/>
    <w:rsid w:val="00A71799"/>
    <w:rsid w:val="00A75799"/>
    <w:rsid w:val="00A83594"/>
    <w:rsid w:val="00A94974"/>
    <w:rsid w:val="00AA1A13"/>
    <w:rsid w:val="00AA5685"/>
    <w:rsid w:val="00AB5F83"/>
    <w:rsid w:val="00AC7DE6"/>
    <w:rsid w:val="00AD0537"/>
    <w:rsid w:val="00AD09B8"/>
    <w:rsid w:val="00AD2346"/>
    <w:rsid w:val="00AD552A"/>
    <w:rsid w:val="00AD5DBA"/>
    <w:rsid w:val="00AE0661"/>
    <w:rsid w:val="00AE1E35"/>
    <w:rsid w:val="00AF2139"/>
    <w:rsid w:val="00AF677E"/>
    <w:rsid w:val="00AF77C1"/>
    <w:rsid w:val="00B024EC"/>
    <w:rsid w:val="00B05FCF"/>
    <w:rsid w:val="00B07D16"/>
    <w:rsid w:val="00B11978"/>
    <w:rsid w:val="00B24825"/>
    <w:rsid w:val="00B25C68"/>
    <w:rsid w:val="00B3596B"/>
    <w:rsid w:val="00B35C88"/>
    <w:rsid w:val="00B367D4"/>
    <w:rsid w:val="00B42802"/>
    <w:rsid w:val="00B537EE"/>
    <w:rsid w:val="00B53DCE"/>
    <w:rsid w:val="00B564DC"/>
    <w:rsid w:val="00B57D1B"/>
    <w:rsid w:val="00B6343F"/>
    <w:rsid w:val="00B70FA2"/>
    <w:rsid w:val="00B71746"/>
    <w:rsid w:val="00B72CDA"/>
    <w:rsid w:val="00BA2F40"/>
    <w:rsid w:val="00BB269E"/>
    <w:rsid w:val="00BC211A"/>
    <w:rsid w:val="00BC34C2"/>
    <w:rsid w:val="00BC56A8"/>
    <w:rsid w:val="00BE29C8"/>
    <w:rsid w:val="00BE7BA2"/>
    <w:rsid w:val="00BF1194"/>
    <w:rsid w:val="00C06CDE"/>
    <w:rsid w:val="00C114A7"/>
    <w:rsid w:val="00C12B74"/>
    <w:rsid w:val="00C15CE1"/>
    <w:rsid w:val="00C23868"/>
    <w:rsid w:val="00C7518E"/>
    <w:rsid w:val="00C83C82"/>
    <w:rsid w:val="00C867A1"/>
    <w:rsid w:val="00CA30C0"/>
    <w:rsid w:val="00CA5B60"/>
    <w:rsid w:val="00CB0282"/>
    <w:rsid w:val="00CC1390"/>
    <w:rsid w:val="00CC2AC2"/>
    <w:rsid w:val="00CE35ED"/>
    <w:rsid w:val="00CE6F23"/>
    <w:rsid w:val="00CF0B32"/>
    <w:rsid w:val="00CF3202"/>
    <w:rsid w:val="00CF6D6F"/>
    <w:rsid w:val="00D05693"/>
    <w:rsid w:val="00D100E5"/>
    <w:rsid w:val="00D11CAC"/>
    <w:rsid w:val="00D22A0C"/>
    <w:rsid w:val="00D24595"/>
    <w:rsid w:val="00D401EB"/>
    <w:rsid w:val="00D50DA1"/>
    <w:rsid w:val="00D57492"/>
    <w:rsid w:val="00D770F1"/>
    <w:rsid w:val="00D823CB"/>
    <w:rsid w:val="00D91ECF"/>
    <w:rsid w:val="00DA77BD"/>
    <w:rsid w:val="00DC1016"/>
    <w:rsid w:val="00DC755C"/>
    <w:rsid w:val="00DE5FF2"/>
    <w:rsid w:val="00DF138E"/>
    <w:rsid w:val="00DF34B7"/>
    <w:rsid w:val="00DF3608"/>
    <w:rsid w:val="00DF3CB7"/>
    <w:rsid w:val="00E00A30"/>
    <w:rsid w:val="00E03678"/>
    <w:rsid w:val="00E06221"/>
    <w:rsid w:val="00E12FD1"/>
    <w:rsid w:val="00E23EA1"/>
    <w:rsid w:val="00E34EFB"/>
    <w:rsid w:val="00E55808"/>
    <w:rsid w:val="00E57C97"/>
    <w:rsid w:val="00E604EF"/>
    <w:rsid w:val="00E75493"/>
    <w:rsid w:val="00E81384"/>
    <w:rsid w:val="00E85514"/>
    <w:rsid w:val="00E871E4"/>
    <w:rsid w:val="00EA6FB4"/>
    <w:rsid w:val="00EB64A9"/>
    <w:rsid w:val="00EB7DFD"/>
    <w:rsid w:val="00EF0A68"/>
    <w:rsid w:val="00F044EB"/>
    <w:rsid w:val="00F108A7"/>
    <w:rsid w:val="00F10912"/>
    <w:rsid w:val="00F209EE"/>
    <w:rsid w:val="00F20BC7"/>
    <w:rsid w:val="00F21953"/>
    <w:rsid w:val="00F24350"/>
    <w:rsid w:val="00F32D7D"/>
    <w:rsid w:val="00F3418E"/>
    <w:rsid w:val="00F35466"/>
    <w:rsid w:val="00F50F00"/>
    <w:rsid w:val="00F67DE1"/>
    <w:rsid w:val="00F778C8"/>
    <w:rsid w:val="00F87725"/>
    <w:rsid w:val="00F94934"/>
    <w:rsid w:val="00F95968"/>
    <w:rsid w:val="00F970B8"/>
    <w:rsid w:val="00FA0B93"/>
    <w:rsid w:val="00FA2FC3"/>
    <w:rsid w:val="00FA3B41"/>
    <w:rsid w:val="00FA7427"/>
    <w:rsid w:val="00FB6993"/>
    <w:rsid w:val="00FD3D26"/>
    <w:rsid w:val="00FD5B1C"/>
    <w:rsid w:val="00FE0C1E"/>
    <w:rsid w:val="00FE203C"/>
    <w:rsid w:val="00FF16D1"/>
    <w:rsid w:val="00FF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F60D74F9-676E-4318-8AFB-50365708F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uiPriority w:val="99"/>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qFormat/>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0.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10.wmf"/><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image" Target="media/image8.wmf"/><Relationship Id="rId35"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5AIRPNAIUNRU-1830940522-6397</_dlc_DocId>
    <_dlc_DocIdUrl xmlns="71c5aaf6-e6ce-465b-b873-5148d2a4c105">
      <Url>https://nokia.sharepoint.com/sites/c5g/5gradio/_layouts/15/DocIdRedir.aspx?ID=5AIRPNAIUNRU-1830940522-6397</Url>
      <Description>5AIRPNAIUNRU-1830940522-6397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12</Pages>
  <Words>7510</Words>
  <Characters>42812</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after RAN1#101</cp:lastModifiedBy>
  <cp:revision>269</cp:revision>
  <cp:lastPrinted>2019-10-26T15:30:00Z</cp:lastPrinted>
  <dcterms:created xsi:type="dcterms:W3CDTF">2019-10-14T08:24:00Z</dcterms:created>
  <dcterms:modified xsi:type="dcterms:W3CDTF">2020-06-12T12:37:00Z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015eb55c-68c7-4e03-bb6f-48dd2b0afd27</vt:lpwstr>
  </property>
</Properties>
</file>