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68F05" w14:textId="55339C3F" w:rsidR="00203829" w:rsidRDefault="00855DEB">
      <w:pPr>
        <w:tabs>
          <w:tab w:val="left" w:pos="3261"/>
        </w:tabs>
        <w:adjustRightInd w:val="0"/>
        <w:snapToGrid w:val="0"/>
        <w:spacing w:line="360" w:lineRule="auto"/>
        <w:rPr>
          <w:rFonts w:ascii="Arial" w:hAnsi="Arial" w:cs="Arial"/>
          <w:b/>
          <w:bCs/>
          <w:snapToGrid w:val="0"/>
          <w:sz w:val="24"/>
        </w:rPr>
      </w:pPr>
      <w:bookmarkStart w:id="0" w:name="_Hlk506565237"/>
      <w:r>
        <w:rPr>
          <w:rFonts w:ascii="Arial" w:hAnsi="Arial" w:cs="Arial"/>
          <w:b/>
          <w:bCs/>
          <w:snapToGrid w:val="0"/>
          <w:sz w:val="24"/>
        </w:rPr>
        <w:t>3GPP TSG RAN WG1 #101-e</w:t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</w:rPr>
        <w:tab/>
        <w:t xml:space="preserve">                R1-200</w:t>
      </w:r>
      <w:r w:rsidR="00585C58">
        <w:rPr>
          <w:rFonts w:ascii="Arial" w:hAnsi="Arial" w:cs="Arial"/>
          <w:b/>
          <w:bCs/>
          <w:snapToGrid w:val="0"/>
          <w:sz w:val="24"/>
        </w:rPr>
        <w:t>5075</w:t>
      </w:r>
    </w:p>
    <w:p w14:paraId="32868F06" w14:textId="77777777" w:rsidR="00203829" w:rsidRDefault="00855DEB">
      <w:pPr>
        <w:tabs>
          <w:tab w:val="left" w:pos="3261"/>
        </w:tabs>
        <w:adjustRightInd w:val="0"/>
        <w:snapToGrid w:val="0"/>
        <w:spacing w:line="360" w:lineRule="auto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</w:rPr>
        <w:t>May 25</w:t>
      </w:r>
      <w:r>
        <w:rPr>
          <w:rFonts w:ascii="Arial" w:hAnsi="Arial" w:cs="Arial"/>
          <w:b/>
          <w:bCs/>
          <w:snapToGrid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sz w:val="24"/>
        </w:rPr>
        <w:t xml:space="preserve"> – June 5</w:t>
      </w:r>
      <w:r>
        <w:rPr>
          <w:rFonts w:ascii="Arial" w:hAnsi="Arial" w:cs="Arial"/>
          <w:b/>
          <w:bCs/>
          <w:snapToGrid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sz w:val="24"/>
        </w:rPr>
        <w:t>, 2020</w:t>
      </w:r>
    </w:p>
    <w:p w14:paraId="32868F07" w14:textId="77777777" w:rsidR="00203829" w:rsidRDefault="0020382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</w:p>
    <w:p w14:paraId="32868F08" w14:textId="4D82621E" w:rsidR="00203829" w:rsidRDefault="00855DEB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>
        <w:rPr>
          <w:rFonts w:ascii="Arial" w:hAnsi="Arial"/>
          <w:color w:val="000000"/>
          <w:sz w:val="24"/>
        </w:rPr>
        <w:tab/>
        <w:t>7.2.</w:t>
      </w:r>
      <w:r w:rsidR="003773FE">
        <w:rPr>
          <w:rFonts w:ascii="Arial" w:hAnsi="Arial"/>
          <w:color w:val="000000"/>
          <w:sz w:val="24"/>
        </w:rPr>
        <w:t>5</w:t>
      </w:r>
      <w:r>
        <w:rPr>
          <w:rFonts w:ascii="Arial" w:hAnsi="Arial"/>
          <w:color w:val="000000"/>
          <w:sz w:val="24"/>
        </w:rPr>
        <w:t>.4</w:t>
      </w:r>
    </w:p>
    <w:p w14:paraId="32868F09" w14:textId="77777777" w:rsidR="00203829" w:rsidRDefault="00855DEB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Moderator (Qualcomm)</w:t>
      </w:r>
    </w:p>
    <w:p w14:paraId="32868F0A" w14:textId="4749C326" w:rsidR="00203829" w:rsidRDefault="00855DEB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3773FE" w:rsidRPr="003773FE">
        <w:rPr>
          <w:rFonts w:ascii="Arial" w:hAnsi="Arial" w:cs="Arial"/>
          <w:sz w:val="24"/>
          <w:szCs w:val="24"/>
        </w:rPr>
        <w:t>Endorsed TPs of email discussion [101-e-NR-L1enh-URLLC-HARQ&amp;Scheduling-01]</w:t>
      </w:r>
    </w:p>
    <w:p w14:paraId="32868F0B" w14:textId="77777777" w:rsidR="00203829" w:rsidRDefault="00855DEB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Pr="006362DF">
        <w:rPr>
          <w:rFonts w:ascii="Arial" w:hAnsi="Arial"/>
          <w:sz w:val="24"/>
        </w:rPr>
        <w:t>Discussion and Decision</w:t>
      </w:r>
    </w:p>
    <w:p w14:paraId="32868F0C" w14:textId="77777777" w:rsidR="00203829" w:rsidRDefault="00855DEB">
      <w:pPr>
        <w:pStyle w:val="Heading1"/>
        <w:numPr>
          <w:ilvl w:val="0"/>
          <w:numId w:val="5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Introduction</w:t>
      </w:r>
    </w:p>
    <w:p w14:paraId="32868F0D" w14:textId="4FCB453B" w:rsidR="00203829" w:rsidRDefault="00855DEB">
      <w:pPr>
        <w:jc w:val="both"/>
        <w:rPr>
          <w:lang w:val="en-US"/>
        </w:rPr>
      </w:pPr>
      <w:r>
        <w:rPr>
          <w:lang w:val="en-US"/>
        </w:rPr>
        <w:t xml:space="preserve">This document provides text proposals for the list of issues identified during the preparation pertaining to the </w:t>
      </w:r>
      <w:r w:rsidR="003773FE">
        <w:rPr>
          <w:lang w:val="en-US"/>
        </w:rPr>
        <w:t>HARQ and scheduling aspects</w:t>
      </w:r>
      <w:r>
        <w:rPr>
          <w:lang w:val="en-US"/>
        </w:rPr>
        <w:t xml:space="preserve"> (AI 7.2.</w:t>
      </w:r>
      <w:r w:rsidR="003773FE">
        <w:rPr>
          <w:lang w:val="en-US"/>
        </w:rPr>
        <w:t>5</w:t>
      </w:r>
      <w:r>
        <w:rPr>
          <w:lang w:val="en-US"/>
        </w:rPr>
        <w:t xml:space="preserve">.4) of NR </w:t>
      </w:r>
      <w:proofErr w:type="spellStart"/>
      <w:r w:rsidR="003773FE">
        <w:rPr>
          <w:lang w:val="en-US"/>
        </w:rPr>
        <w:t>eURLLC</w:t>
      </w:r>
      <w:proofErr w:type="spellEnd"/>
      <w:r>
        <w:rPr>
          <w:lang w:val="en-US"/>
        </w:rPr>
        <w:t>.</w:t>
      </w:r>
    </w:p>
    <w:p w14:paraId="5864D6C1" w14:textId="77777777" w:rsidR="003773FE" w:rsidRDefault="003773FE" w:rsidP="003773FE">
      <w:pPr>
        <w:spacing w:before="100" w:beforeAutospacing="1" w:after="100" w:afterAutospacing="1"/>
        <w:jc w:val="both"/>
        <w:rPr>
          <w:lang w:eastAsia="ko-KR"/>
        </w:rPr>
      </w:pPr>
      <w:r>
        <w:rPr>
          <w:b/>
          <w:bCs/>
          <w:color w:val="000000"/>
          <w:shd w:val="clear" w:color="auto" w:fill="00FFFF"/>
          <w:lang w:eastAsia="ko-KR"/>
        </w:rPr>
        <w:t>Email Discussion #1 by 5/29 and corresponding TP (if any) by 6/5 – Kianoush (Qualcomm):</w:t>
      </w:r>
    </w:p>
    <w:p w14:paraId="2F8F9A5B" w14:textId="77777777" w:rsidR="003773FE" w:rsidRDefault="003773FE" w:rsidP="003773FE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eastAsia="Times New Roman"/>
          <w:lang w:eastAsia="ko-KR"/>
        </w:rPr>
      </w:pPr>
      <w:r>
        <w:rPr>
          <w:rFonts w:eastAsia="Times New Roman"/>
          <w:i/>
          <w:iCs/>
          <w:lang w:eastAsia="ko-KR"/>
        </w:rPr>
        <w:t>Issue #1: Cancellation timeline for the case the high priority channel is dynamically scheduled</w:t>
      </w:r>
      <w:r>
        <w:rPr>
          <w:rFonts w:eastAsia="Times New Roman"/>
          <w:lang w:eastAsia="ko-KR"/>
        </w:rPr>
        <w:t xml:space="preserve"> </w:t>
      </w:r>
    </w:p>
    <w:p w14:paraId="332172A5" w14:textId="77777777" w:rsidR="003773FE" w:rsidRDefault="003773FE" w:rsidP="003773FE">
      <w:pPr>
        <w:numPr>
          <w:ilvl w:val="1"/>
          <w:numId w:val="11"/>
        </w:numPr>
        <w:spacing w:before="100" w:beforeAutospacing="1" w:after="100" w:afterAutospacing="1"/>
        <w:jc w:val="both"/>
        <w:rPr>
          <w:rFonts w:eastAsia="Times New Roman"/>
          <w:lang w:eastAsia="ko-KR"/>
        </w:rPr>
      </w:pPr>
      <w:r>
        <w:rPr>
          <w:rFonts w:eastAsia="Times New Roman"/>
          <w:i/>
          <w:iCs/>
          <w:lang w:eastAsia="ko-KR"/>
        </w:rPr>
        <w:t>Potential modification for the previous agreement on when the UE can cancel the ongoing transmission</w:t>
      </w:r>
    </w:p>
    <w:p w14:paraId="2537F8C3" w14:textId="77777777" w:rsidR="003773FE" w:rsidRDefault="003773FE" w:rsidP="003773FE">
      <w:pPr>
        <w:numPr>
          <w:ilvl w:val="1"/>
          <w:numId w:val="11"/>
        </w:numPr>
        <w:spacing w:before="100" w:beforeAutospacing="1" w:after="100" w:afterAutospacing="1"/>
        <w:jc w:val="both"/>
        <w:rPr>
          <w:rFonts w:eastAsia="Times New Roman"/>
          <w:lang w:eastAsia="ko-KR"/>
        </w:rPr>
      </w:pPr>
      <w:r>
        <w:rPr>
          <w:rFonts w:eastAsia="Times New Roman"/>
          <w:i/>
          <w:iCs/>
          <w:lang w:eastAsia="ko-KR"/>
        </w:rPr>
        <w:t>Determination of SCS and N2 for the case of non-CA UL and CA UL</w:t>
      </w:r>
    </w:p>
    <w:p w14:paraId="6F4F1BFE" w14:textId="77777777" w:rsidR="003773FE" w:rsidRDefault="003773FE" w:rsidP="003773FE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eastAsia="Times New Roman"/>
          <w:lang w:eastAsia="ko-KR"/>
        </w:rPr>
      </w:pPr>
      <w:r>
        <w:rPr>
          <w:rFonts w:eastAsia="Times New Roman"/>
          <w:i/>
          <w:iCs/>
          <w:lang w:eastAsia="ko-KR"/>
        </w:rPr>
        <w:t xml:space="preserve">Issue #2: Intra-UE cancellation and multiplexing order </w:t>
      </w:r>
    </w:p>
    <w:p w14:paraId="48F1C03B" w14:textId="77777777" w:rsidR="003773FE" w:rsidRDefault="003773FE" w:rsidP="003773FE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eastAsia="Times New Roman"/>
          <w:lang w:eastAsia="ko-KR"/>
        </w:rPr>
      </w:pPr>
      <w:r>
        <w:rPr>
          <w:rFonts w:eastAsia="Times New Roman"/>
          <w:i/>
          <w:iCs/>
          <w:lang w:eastAsia="ko-KR"/>
        </w:rPr>
        <w:t>Issue #3: Revision of existing RAN1 agreement</w:t>
      </w:r>
    </w:p>
    <w:tbl>
      <w:tblPr>
        <w:tblW w:w="0" w:type="auto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3773FE" w14:paraId="5F8CF77B" w14:textId="77777777" w:rsidTr="006B0B68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87311" w14:textId="77777777" w:rsidR="003773FE" w:rsidRDefault="003773FE" w:rsidP="006B0B68">
            <w:pPr>
              <w:ind w:leftChars="100" w:left="200"/>
              <w:rPr>
                <w:rFonts w:eastAsiaTheme="minorHAnsi"/>
              </w:rPr>
            </w:pPr>
            <w:r>
              <w:t>The agreement in RAN1#100bis-e is updated as follows:</w:t>
            </w:r>
          </w:p>
          <w:p w14:paraId="2B135900" w14:textId="77777777" w:rsidR="003773FE" w:rsidRDefault="003773FE" w:rsidP="003773FE">
            <w:pPr>
              <w:numPr>
                <w:ilvl w:val="0"/>
                <w:numId w:val="11"/>
              </w:numPr>
              <w:spacing w:after="0"/>
              <w:ind w:leftChars="264" w:left="888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If a UE is scheduled with a first PDSCH and a second PDSCH which is starting later than the first PDSCH on a given serving cell, the corresponding PUCCHs carrying HARQ-ACK with different priorities can overlap in time. </w:t>
            </w:r>
          </w:p>
          <w:p w14:paraId="204A185D" w14:textId="77777777" w:rsidR="003773FE" w:rsidRDefault="003773FE" w:rsidP="003773FE">
            <w:pPr>
              <w:numPr>
                <w:ilvl w:val="1"/>
                <w:numId w:val="11"/>
              </w:numPr>
              <w:spacing w:after="0"/>
              <w:ind w:leftChars="591" w:left="1542"/>
              <w:rPr>
                <w:rFonts w:ascii="Times" w:hAnsi="Times" w:cs="Times"/>
                <w:strike/>
              </w:rPr>
            </w:pPr>
            <w:r>
              <w:rPr>
                <w:rFonts w:ascii="Times" w:hAnsi="Times" w:cs="Times"/>
                <w:strike/>
                <w:color w:val="C00000"/>
              </w:rPr>
              <w:t>FFS:</w:t>
            </w:r>
            <w:r>
              <w:rPr>
                <w:rFonts w:ascii="Times" w:hAnsi="Times" w:cs="Times"/>
                <w:strike/>
              </w:rPr>
              <w:t xml:space="preserve"> For supporting this feature, </w:t>
            </w:r>
            <w:r>
              <w:rPr>
                <w:rFonts w:ascii="Times" w:hAnsi="Times" w:cs="Times"/>
                <w:strike/>
                <w:color w:val="C00000"/>
              </w:rPr>
              <w:t>a new FG, separate from FG 12-1</w:t>
            </w:r>
            <w:r>
              <w:rPr>
                <w:rFonts w:ascii="Times" w:hAnsi="Times" w:cs="Times"/>
                <w:strike/>
              </w:rPr>
              <w:t>, will be introduced.</w:t>
            </w:r>
          </w:p>
          <w:p w14:paraId="55956693" w14:textId="77777777" w:rsidR="003773FE" w:rsidRDefault="003773FE" w:rsidP="003773FE">
            <w:pPr>
              <w:numPr>
                <w:ilvl w:val="1"/>
                <w:numId w:val="11"/>
              </w:numPr>
              <w:spacing w:after="0"/>
              <w:ind w:leftChars="591" w:left="1542"/>
              <w:rPr>
                <w:rFonts w:ascii="Times" w:hAnsi="Times" w:cs="Times"/>
                <w:strike/>
              </w:rPr>
            </w:pPr>
            <w:r>
              <w:rPr>
                <w:rFonts w:ascii="Times" w:hAnsi="Times" w:cs="Times"/>
                <w:strike/>
              </w:rPr>
              <w:t>FFS: The PUCCH associated with the second PDSCH cannot be scheduled for transmission at or earlier than PUCCH associated with the first PDSCH.</w:t>
            </w:r>
          </w:p>
        </w:tc>
      </w:tr>
    </w:tbl>
    <w:p w14:paraId="32868F13" w14:textId="77777777" w:rsidR="00203829" w:rsidRDefault="00203829">
      <w:pPr>
        <w:jc w:val="both"/>
        <w:rPr>
          <w:lang w:val="en-US"/>
        </w:rPr>
      </w:pPr>
    </w:p>
    <w:bookmarkEnd w:id="0"/>
    <w:p w14:paraId="0FF8C052" w14:textId="35A82C83" w:rsidR="006B455F" w:rsidRDefault="006B455F" w:rsidP="006B455F">
      <w:pPr>
        <w:pStyle w:val="Heading1"/>
        <w:numPr>
          <w:ilvl w:val="0"/>
          <w:numId w:val="5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Text Proposal to Capture Intra-UE Prioritization Timeline </w:t>
      </w:r>
    </w:p>
    <w:p w14:paraId="32868F18" w14:textId="5C00AD07" w:rsidR="00203829" w:rsidRDefault="0020382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3"/>
        <w:gridCol w:w="4923"/>
      </w:tblGrid>
      <w:tr w:rsidR="003773FE" w14:paraId="55E5DD7E" w14:textId="77777777" w:rsidTr="003773FE">
        <w:tc>
          <w:tcPr>
            <w:tcW w:w="4923" w:type="dxa"/>
          </w:tcPr>
          <w:p w14:paraId="1B1A2B3B" w14:textId="39B89A31" w:rsidR="003773FE" w:rsidRPr="006B455F" w:rsidRDefault="003773FE" w:rsidP="003773FE">
            <w:pPr>
              <w:rPr>
                <w:iCs/>
              </w:rPr>
            </w:pPr>
            <w:r w:rsidRPr="006B455F">
              <w:rPr>
                <w:b/>
                <w:iCs/>
              </w:rPr>
              <w:t>Reason for change:</w:t>
            </w:r>
          </w:p>
        </w:tc>
        <w:tc>
          <w:tcPr>
            <w:tcW w:w="4923" w:type="dxa"/>
          </w:tcPr>
          <w:p w14:paraId="7A0028CE" w14:textId="77777777" w:rsidR="003773FE" w:rsidRPr="006B455F" w:rsidRDefault="003773FE" w:rsidP="003773F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6B455F">
              <w:rPr>
                <w:rFonts w:ascii="Times New Roman" w:hAnsi="Times New Roman"/>
              </w:rPr>
              <w:t>Updating an agreement from RAN1 #99</w:t>
            </w:r>
          </w:p>
          <w:p w14:paraId="55F93EAA" w14:textId="77777777" w:rsidR="003773FE" w:rsidRPr="006B455F" w:rsidRDefault="003773FE" w:rsidP="003773FE"/>
        </w:tc>
      </w:tr>
      <w:tr w:rsidR="003773FE" w14:paraId="46454E35" w14:textId="77777777" w:rsidTr="003773FE">
        <w:tc>
          <w:tcPr>
            <w:tcW w:w="4923" w:type="dxa"/>
          </w:tcPr>
          <w:p w14:paraId="6E6F0D87" w14:textId="73295BF6" w:rsidR="003773FE" w:rsidRPr="006B455F" w:rsidRDefault="003773FE" w:rsidP="003773FE">
            <w:pPr>
              <w:rPr>
                <w:iCs/>
              </w:rPr>
            </w:pPr>
            <w:r w:rsidRPr="006B455F">
              <w:rPr>
                <w:b/>
                <w:iCs/>
              </w:rPr>
              <w:t>Summary of change:</w:t>
            </w:r>
          </w:p>
        </w:tc>
        <w:tc>
          <w:tcPr>
            <w:tcW w:w="4923" w:type="dxa"/>
          </w:tcPr>
          <w:p w14:paraId="14B9EE72" w14:textId="77777777" w:rsidR="003773FE" w:rsidRPr="006B455F" w:rsidRDefault="003773FE" w:rsidP="003773F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6B455F">
              <w:rPr>
                <w:rFonts w:ascii="Times New Roman" w:hAnsi="Times New Roman"/>
              </w:rPr>
              <w:t>Allowing a UE to cancel the low priority transmission from the starting symbol of a high priority transmission</w:t>
            </w:r>
          </w:p>
          <w:p w14:paraId="3566DD51" w14:textId="77777777" w:rsidR="003773FE" w:rsidRPr="006B455F" w:rsidRDefault="003773FE" w:rsidP="003773FE"/>
        </w:tc>
      </w:tr>
      <w:tr w:rsidR="003773FE" w14:paraId="067298B4" w14:textId="77777777" w:rsidTr="003773FE">
        <w:tc>
          <w:tcPr>
            <w:tcW w:w="4923" w:type="dxa"/>
          </w:tcPr>
          <w:p w14:paraId="256ABF86" w14:textId="3E67DDA3" w:rsidR="003773FE" w:rsidRPr="006B455F" w:rsidRDefault="003773FE" w:rsidP="003773FE">
            <w:pPr>
              <w:rPr>
                <w:b/>
                <w:iCs/>
              </w:rPr>
            </w:pPr>
            <w:r w:rsidRPr="006B455F">
              <w:rPr>
                <w:b/>
                <w:iCs/>
              </w:rPr>
              <w:t>Consequences if not approved:</w:t>
            </w:r>
          </w:p>
        </w:tc>
        <w:tc>
          <w:tcPr>
            <w:tcW w:w="4923" w:type="dxa"/>
          </w:tcPr>
          <w:p w14:paraId="31AE8185" w14:textId="77777777" w:rsidR="003773FE" w:rsidRPr="006B455F" w:rsidRDefault="003773FE" w:rsidP="003773F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6B455F">
              <w:rPr>
                <w:rFonts w:ascii="Times New Roman" w:hAnsi="Times New Roman"/>
              </w:rPr>
              <w:t>Increasing UE’s complexity</w:t>
            </w:r>
          </w:p>
          <w:p w14:paraId="0B423832" w14:textId="77777777" w:rsidR="003773FE" w:rsidRPr="006B455F" w:rsidRDefault="003773FE" w:rsidP="003773F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</w:tbl>
    <w:p w14:paraId="20FAD26A" w14:textId="5167036D" w:rsidR="003773FE" w:rsidRDefault="003773FE"/>
    <w:p w14:paraId="77FB3B0B" w14:textId="77777777" w:rsidR="003773FE" w:rsidRDefault="003773FE"/>
    <w:tbl>
      <w:tblPr>
        <w:tblStyle w:val="TableGrid"/>
        <w:tblW w:w="9846" w:type="dxa"/>
        <w:tblLayout w:type="fixed"/>
        <w:tblLook w:val="04A0" w:firstRow="1" w:lastRow="0" w:firstColumn="1" w:lastColumn="0" w:noHBand="0" w:noVBand="1"/>
      </w:tblPr>
      <w:tblGrid>
        <w:gridCol w:w="9846"/>
      </w:tblGrid>
      <w:tr w:rsidR="003773FE" w14:paraId="3DE63EC0" w14:textId="77777777" w:rsidTr="003773FE">
        <w:tc>
          <w:tcPr>
            <w:tcW w:w="984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9"/>
            </w:tblGrid>
            <w:tr w:rsidR="006B455F" w:rsidRPr="00942E50" w14:paraId="2F600411" w14:textId="77777777" w:rsidTr="006B0B68">
              <w:tc>
                <w:tcPr>
                  <w:tcW w:w="9629" w:type="dxa"/>
                  <w:shd w:val="clear" w:color="auto" w:fill="4472C4"/>
                </w:tcPr>
                <w:p w14:paraId="233E7D77" w14:textId="5A7998C3" w:rsidR="006B455F" w:rsidRPr="00942E50" w:rsidRDefault="006B455F" w:rsidP="006B455F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M</w:t>
                  </w:r>
                  <w:r w:rsidRPr="00E31D27">
                    <w:rPr>
                      <w:b/>
                      <w:color w:val="FFFFFF"/>
                      <w:sz w:val="24"/>
                    </w:rPr>
                    <w:t>odified clause (</w:t>
                  </w:r>
                  <w:r>
                    <w:rPr>
                      <w:b/>
                      <w:color w:val="FFFFFF"/>
                      <w:sz w:val="24"/>
                    </w:rPr>
                    <w:t>Section 9 of TS 38.213</w:t>
                  </w:r>
                  <w:r w:rsidRPr="00E31D27">
                    <w:rPr>
                      <w:b/>
                      <w:color w:val="FFFFFF"/>
                      <w:sz w:val="24"/>
                    </w:rPr>
                    <w:t>)</w:t>
                  </w:r>
                </w:p>
              </w:tc>
            </w:tr>
          </w:tbl>
          <w:p w14:paraId="460A4C33" w14:textId="77777777" w:rsidR="006B455F" w:rsidRDefault="006B455F" w:rsidP="003773FE">
            <w:pPr>
              <w:keepNext/>
              <w:keepLines/>
              <w:ind w:left="1701" w:hanging="1701"/>
              <w:outlineLvl w:val="4"/>
              <w:rPr>
                <w:rFonts w:ascii="Arial" w:hAnsi="Arial"/>
                <w:b/>
                <w:bCs/>
                <w:sz w:val="22"/>
                <w:lang w:eastAsia="zh-CN"/>
              </w:rPr>
            </w:pPr>
          </w:p>
          <w:p w14:paraId="22FF40AC" w14:textId="1188BEBE" w:rsidR="003773FE" w:rsidRPr="005E40E6" w:rsidRDefault="003773FE" w:rsidP="003773FE">
            <w:pPr>
              <w:keepNext/>
              <w:keepLines/>
              <w:ind w:left="1701" w:hanging="1701"/>
              <w:outlineLvl w:val="4"/>
              <w:rPr>
                <w:rFonts w:ascii="Arial" w:hAnsi="Arial"/>
                <w:b/>
                <w:bCs/>
                <w:sz w:val="22"/>
                <w:lang w:eastAsia="zh-CN"/>
              </w:rPr>
            </w:pPr>
            <w:r w:rsidRPr="005E40E6">
              <w:rPr>
                <w:rFonts w:ascii="Arial" w:hAnsi="Arial"/>
                <w:b/>
                <w:bCs/>
                <w:sz w:val="22"/>
                <w:lang w:eastAsia="zh-CN"/>
              </w:rPr>
              <w:t>9</w:t>
            </w:r>
            <w:r w:rsidRPr="005E40E6">
              <w:rPr>
                <w:rFonts w:ascii="Arial" w:hAnsi="Arial"/>
                <w:b/>
                <w:bCs/>
                <w:sz w:val="22"/>
                <w:lang w:eastAsia="zh-CN"/>
              </w:rPr>
              <w:tab/>
              <w:t>UE procedure for reporting control information</w:t>
            </w:r>
          </w:p>
          <w:p w14:paraId="3560D503" w14:textId="77777777" w:rsidR="003773FE" w:rsidRPr="005E40E6" w:rsidRDefault="003773FE" w:rsidP="003773F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b/>
                <w:noProof/>
                <w:color w:val="0070C0"/>
                <w:lang w:eastAsia="zh-CN"/>
              </w:rPr>
            </w:pPr>
            <w:r w:rsidRPr="005E40E6">
              <w:rPr>
                <w:b/>
                <w:color w:val="0070C0"/>
              </w:rPr>
              <w:t>&lt;</w:t>
            </w:r>
            <w:r w:rsidRPr="005E40E6">
              <w:rPr>
                <w:b/>
                <w:noProof/>
                <w:color w:val="0070C0"/>
                <w:lang w:eastAsia="zh-CN"/>
              </w:rPr>
              <w:t>Unchanged text is omitted&gt;</w:t>
            </w:r>
          </w:p>
          <w:p w14:paraId="5ED8955A" w14:textId="77777777" w:rsidR="003773FE" w:rsidRDefault="003773FE" w:rsidP="003773FE">
            <w:pPr>
              <w:rPr>
                <w:lang w:eastAsia="zh-CN"/>
              </w:rPr>
            </w:pPr>
            <w:r>
              <w:rPr>
                <w:lang w:eastAsia="zh-CN"/>
              </w:rPr>
              <w:t>A PUSCH or a PUCCH, including repetitions if any,</w:t>
            </w:r>
            <w:r w:rsidRPr="00EE027F">
              <w:rPr>
                <w:lang w:eastAsia="zh-CN"/>
              </w:rPr>
              <w:t xml:space="preserve"> can be of priority</w:t>
            </w:r>
            <w:r>
              <w:rPr>
                <w:lang w:eastAsia="zh-CN"/>
              </w:rPr>
              <w:t xml:space="preserve"> index</w:t>
            </w:r>
            <w:r w:rsidRPr="00EE027F">
              <w:rPr>
                <w:lang w:eastAsia="zh-CN"/>
              </w:rPr>
              <w:t xml:space="preserve"> 0 or of priority</w:t>
            </w:r>
            <w:r>
              <w:rPr>
                <w:lang w:eastAsia="zh-CN"/>
              </w:rPr>
              <w:t xml:space="preserve"> index</w:t>
            </w:r>
            <w:r w:rsidRPr="00EE027F">
              <w:rPr>
                <w:lang w:eastAsia="zh-CN"/>
              </w:rPr>
              <w:t xml:space="preserve"> 1. </w:t>
            </w:r>
            <w:r>
              <w:rPr>
                <w:lang w:eastAsia="zh-CN"/>
              </w:rPr>
              <w:t xml:space="preserve">If a priority index is not provided for a PUSCH or a PUCCH, the priority index is 0. If in an active DL </w:t>
            </w:r>
            <w:proofErr w:type="gramStart"/>
            <w:r>
              <w:rPr>
                <w:lang w:eastAsia="zh-CN"/>
              </w:rPr>
              <w:t>BWP</w:t>
            </w:r>
            <w:proofErr w:type="gramEnd"/>
            <w:r>
              <w:rPr>
                <w:lang w:eastAsia="zh-CN"/>
              </w:rPr>
              <w:t xml:space="preserve">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 and a DCI format 1_1 or a DCI format 1_2 can schedule a PDSCH reception and trigger a PUCCH transmission with corresponding HARQ-ACK information of any priority. </w:t>
            </w:r>
            <w:r w:rsidRPr="00EE027F">
              <w:rPr>
                <w:lang w:eastAsia="zh-CN"/>
              </w:rPr>
              <w:t>If</w:t>
            </w:r>
            <w:r>
              <w:rPr>
                <w:lang w:eastAsia="zh-CN"/>
              </w:rPr>
              <w:t>, after resolving overlapping for PUCCH and/or PUSCH transmissions of a same priority index,</w:t>
            </w:r>
            <w:r w:rsidRPr="00EE027F">
              <w:rPr>
                <w:lang w:eastAsia="zh-CN"/>
              </w:rPr>
              <w:t xml:space="preserve"> a UE determines</w:t>
            </w:r>
            <w:r>
              <w:rPr>
                <w:lang w:eastAsia="zh-CN"/>
              </w:rPr>
              <w:t xml:space="preserve"> to transmit</w:t>
            </w:r>
          </w:p>
          <w:p w14:paraId="35E67F8D" w14:textId="77777777" w:rsidR="003773FE" w:rsidRPr="008400BF" w:rsidRDefault="003773FE" w:rsidP="003773FE">
            <w:pPr>
              <w:pStyle w:val="B1"/>
              <w:rPr>
                <w:color w:val="C00000"/>
                <w:lang w:val="en-US" w:eastAsia="zh-CN"/>
              </w:rPr>
            </w:pPr>
            <w:r>
              <w:t>-</w:t>
            </w:r>
            <w:r>
              <w:tab/>
            </w:r>
            <w:r w:rsidRPr="00EE027F">
              <w:rPr>
                <w:lang w:eastAsia="zh-CN"/>
              </w:rPr>
              <w:t>a first PUCCH</w:t>
            </w:r>
            <w:r>
              <w:rPr>
                <w:lang w:eastAsia="zh-CN"/>
              </w:rPr>
              <w:t xml:space="preserve"> of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 xml:space="preserve">, a PUSCH or </w:t>
            </w:r>
            <w:r>
              <w:rPr>
                <w:lang w:val="en-US" w:eastAsia="zh-CN"/>
              </w:rPr>
              <w:t xml:space="preserve">a second </w:t>
            </w:r>
            <w:r w:rsidRPr="00EE027F">
              <w:rPr>
                <w:lang w:eastAsia="zh-CN"/>
              </w:rPr>
              <w:t xml:space="preserve">PUCCH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smaller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>, and a transmission of the first PU</w:t>
            </w:r>
            <w:r>
              <w:rPr>
                <w:lang w:eastAsia="zh-CN"/>
              </w:rPr>
              <w:t>C</w:t>
            </w:r>
            <w:r w:rsidRPr="00EE027F">
              <w:rPr>
                <w:lang w:eastAsia="zh-CN"/>
              </w:rPr>
              <w:t>CH</w:t>
            </w:r>
            <w:r>
              <w:rPr>
                <w:lang w:eastAsia="zh-CN"/>
              </w:rPr>
              <w:t xml:space="preserve"> </w:t>
            </w:r>
            <w:r w:rsidRPr="00EE027F">
              <w:rPr>
                <w:lang w:eastAsia="zh-CN"/>
              </w:rPr>
              <w:t xml:space="preserve">would overlap in time with a transmission of </w:t>
            </w:r>
            <w:r>
              <w:rPr>
                <w:lang w:eastAsia="zh-CN"/>
              </w:rPr>
              <w:t>the</w:t>
            </w:r>
            <w:r w:rsidRPr="00EE027F">
              <w:rPr>
                <w:lang w:eastAsia="zh-CN"/>
              </w:rPr>
              <w:t xml:space="preserve"> PUSCH or </w:t>
            </w:r>
            <w:r>
              <w:rPr>
                <w:lang w:val="en-US" w:eastAsia="zh-CN"/>
              </w:rPr>
              <w:t xml:space="preserve">the second </w:t>
            </w:r>
            <w:r w:rsidRPr="00EE027F">
              <w:rPr>
                <w:lang w:eastAsia="zh-CN"/>
              </w:rPr>
              <w:t xml:space="preserve">PUCCH, the UE </w:t>
            </w:r>
            <w:r w:rsidRPr="000058DD">
              <w:rPr>
                <w:strike/>
                <w:color w:val="C00000"/>
                <w:lang w:eastAsia="zh-CN"/>
              </w:rPr>
              <w:t xml:space="preserve">does not transmit the </w:t>
            </w:r>
            <w:r w:rsidRPr="000058DD">
              <w:rPr>
                <w:strike/>
                <w:color w:val="C00000"/>
                <w:lang w:val="en-US" w:eastAsia="zh-CN"/>
              </w:rPr>
              <w:t xml:space="preserve">PUSCH or the </w:t>
            </w:r>
            <w:r w:rsidRPr="000058DD">
              <w:rPr>
                <w:strike/>
                <w:color w:val="C00000"/>
                <w:lang w:eastAsia="zh-CN"/>
              </w:rPr>
              <w:t>second PUCC</w:t>
            </w:r>
            <w:r w:rsidRPr="000058DD">
              <w:rPr>
                <w:strike/>
                <w:color w:val="C00000"/>
                <w:lang w:val="en-US" w:eastAsia="zh-CN"/>
              </w:rPr>
              <w:t>H</w:t>
            </w:r>
            <w:r>
              <w:rPr>
                <w:strike/>
                <w:color w:val="C00000"/>
                <w:lang w:val="en-US" w:eastAsia="zh-CN"/>
              </w:rPr>
              <w:t xml:space="preserve"> </w:t>
            </w:r>
            <w:r w:rsidRPr="00BC44BE">
              <w:rPr>
                <w:color w:val="C00000"/>
                <w:lang w:eastAsia="zh-CN"/>
              </w:rPr>
              <w:t>c</w:t>
            </w:r>
            <w:proofErr w:type="spellStart"/>
            <w:r w:rsidRPr="00BC44BE">
              <w:rPr>
                <w:color w:val="C00000"/>
                <w:lang w:val="en-US" w:eastAsia="zh-CN"/>
              </w:rPr>
              <w:t>ancels</w:t>
            </w:r>
            <w:proofErr w:type="spellEnd"/>
            <w:r>
              <w:rPr>
                <w:color w:val="C00000"/>
                <w:lang w:val="en-US" w:eastAsia="zh-CN"/>
              </w:rPr>
              <w:t xml:space="preserve"> the transmission of the PUSCH or the second PUCCH from the first overlapping symbol with the first PUCCH transmission at the latest. The UE expects that the first [overlapping] symbol of the first PUCCH is not earlier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proc,2</m:t>
                  </m:r>
                </m:sub>
              </m:sSub>
              <m:r>
                <w:rPr>
                  <w:rFonts w:ascii="Cambria Math" w:hAnsi="Cambria Math"/>
                  <w:color w:val="C00000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1</m:t>
                  </m:r>
                </m:sub>
              </m:sSub>
            </m:oMath>
            <w:r>
              <w:rPr>
                <w:color w:val="C00000"/>
                <w:lang w:val="en-US" w:eastAsia="zh-CN"/>
              </w:rPr>
              <w:t xml:space="preserve"> </w:t>
            </w:r>
            <w:r w:rsidRPr="00AD6219">
              <w:rPr>
                <w:color w:val="C00000"/>
              </w:rPr>
              <w:t xml:space="preserve">after the last symbol of the PDCCH with the DCI format scheduling the </w:t>
            </w:r>
            <w:r>
              <w:rPr>
                <w:color w:val="C00000"/>
                <w:lang w:val="en-US"/>
              </w:rPr>
              <w:t xml:space="preserve">first PUCCH,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proc,2</m:t>
                  </m:r>
                </m:sub>
              </m:sSub>
              <m:r>
                <w:rPr>
                  <w:rFonts w:ascii="Cambria Math" w:hAnsi="Cambria Math"/>
                  <w:color w:val="C00000"/>
                  <w:lang w:val="en-US" w:eastAsia="zh-CN"/>
                </w:rPr>
                <m:t xml:space="preserve"> </m:t>
              </m:r>
            </m:oMath>
            <w:r w:rsidRPr="00D47C2A">
              <w:rPr>
                <w:color w:val="C00000"/>
              </w:rPr>
              <w:t>is given in [6, TS 38.214] for the corresponding PUSCH timing capability</w:t>
            </w:r>
            <w:r>
              <w:rPr>
                <w:color w:val="C00000"/>
                <w:lang w:val="en-US"/>
              </w:rPr>
              <w:t xml:space="preserve">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color w:val="C00000"/>
                  <w:lang w:val="en-US" w:eastAsia="zh-CN"/>
                </w:rPr>
                <m:t>=0,</m:t>
              </m:r>
            </m:oMath>
            <w:r w:rsidRPr="00D47C2A">
              <w:rPr>
                <w:color w:val="C00000"/>
              </w:rPr>
              <w:t xml:space="preserve"> </w:t>
            </w:r>
            <w:r>
              <w:rPr>
                <w:color w:val="C00000"/>
                <w:lang w:val="en-US"/>
              </w:rPr>
              <w:t xml:space="preserve">based on  </w:t>
            </w:r>
            <m:oMath>
              <m:r>
                <w:rPr>
                  <w:rFonts w:ascii="Cambria Math" w:hAnsi="Cambria Math"/>
                  <w:color w:val="C00000"/>
                  <w:lang w:val="en-US"/>
                </w:rPr>
                <m:t>μ</m:t>
              </m:r>
            </m:oMath>
            <w:r>
              <w:rPr>
                <w:color w:val="C00000"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lang w:val="en-US"/>
                    </w:rPr>
                    <m:t>2</m:t>
                  </m:r>
                </m:sub>
              </m:sSub>
            </m:oMath>
            <w:r>
              <w:rPr>
                <w:color w:val="C00000"/>
                <w:lang w:val="en-US"/>
              </w:rPr>
              <w:t xml:space="preserve"> as defined in this clause, </w:t>
            </w:r>
            <w:r w:rsidRPr="00D47C2A">
              <w:rPr>
                <w:color w:val="C0000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1</m:t>
                  </m:r>
                </m:sub>
              </m:sSub>
            </m:oMath>
            <w:r w:rsidRPr="00D47C2A">
              <w:rPr>
                <w:color w:val="C00000"/>
              </w:rPr>
              <w:t xml:space="preserve"> is determined by the reported UE capability</w:t>
            </w:r>
            <w:r>
              <w:rPr>
                <w:color w:val="C00000"/>
                <w:lang w:val="en-US"/>
              </w:rPr>
              <w:t>.</w:t>
            </w:r>
          </w:p>
          <w:p w14:paraId="66B8269A" w14:textId="77777777" w:rsidR="003773FE" w:rsidRPr="002D70B8" w:rsidRDefault="003773FE" w:rsidP="003773FE">
            <w:pPr>
              <w:pStyle w:val="B1"/>
              <w:rPr>
                <w:color w:val="C00000"/>
                <w:lang w:val="en-US" w:eastAsia="zh-CN"/>
              </w:rPr>
            </w:pPr>
            <w:r>
              <w:t>-</w:t>
            </w:r>
            <w:r>
              <w:tab/>
            </w:r>
            <w:r w:rsidRPr="00EE027F">
              <w:rPr>
                <w:lang w:eastAsia="zh-CN"/>
              </w:rPr>
              <w:t>a PU</w:t>
            </w:r>
            <w:r>
              <w:rPr>
                <w:lang w:val="en-US" w:eastAsia="zh-CN"/>
              </w:rPr>
              <w:t>S</w:t>
            </w:r>
            <w:r w:rsidRPr="00EE027F">
              <w:rPr>
                <w:lang w:eastAsia="zh-CN"/>
              </w:rPr>
              <w:t>CH</w:t>
            </w:r>
            <w:r>
              <w:rPr>
                <w:lang w:eastAsia="zh-CN"/>
              </w:rPr>
              <w:t xml:space="preserve"> of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 xml:space="preserve">, a PUCCH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smaller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>, and a transmission of the PU</w:t>
            </w:r>
            <w:r>
              <w:rPr>
                <w:lang w:val="en-US" w:eastAsia="zh-CN"/>
              </w:rPr>
              <w:t>S</w:t>
            </w:r>
            <w:r w:rsidRPr="00EE027F">
              <w:rPr>
                <w:lang w:eastAsia="zh-CN"/>
              </w:rPr>
              <w:t>CH</w:t>
            </w:r>
            <w:r>
              <w:rPr>
                <w:lang w:eastAsia="zh-CN"/>
              </w:rPr>
              <w:t xml:space="preserve"> </w:t>
            </w:r>
            <w:r w:rsidRPr="00EE027F">
              <w:rPr>
                <w:lang w:eastAsia="zh-CN"/>
              </w:rPr>
              <w:t xml:space="preserve">would overlap in time with a transmission of </w:t>
            </w:r>
            <w:r>
              <w:rPr>
                <w:lang w:eastAsia="zh-CN"/>
              </w:rPr>
              <w:t>the</w:t>
            </w:r>
            <w:r w:rsidRPr="00EE027F">
              <w:rPr>
                <w:lang w:eastAsia="zh-CN"/>
              </w:rPr>
              <w:t xml:space="preserve"> PU</w:t>
            </w:r>
            <w:r>
              <w:rPr>
                <w:lang w:val="en-US" w:eastAsia="zh-CN"/>
              </w:rPr>
              <w:t>C</w:t>
            </w:r>
            <w:r w:rsidRPr="00EE027F">
              <w:rPr>
                <w:lang w:eastAsia="zh-CN"/>
              </w:rPr>
              <w:t xml:space="preserve">CH, the UE </w:t>
            </w:r>
            <w:r w:rsidRPr="0024286C">
              <w:rPr>
                <w:strike/>
                <w:color w:val="C00000"/>
                <w:lang w:eastAsia="zh-CN"/>
              </w:rPr>
              <w:t>does not transmit the PUCCH</w:t>
            </w:r>
            <w:r w:rsidRPr="00EE027F">
              <w:rPr>
                <w:lang w:eastAsia="zh-CN"/>
              </w:rPr>
              <w:t xml:space="preserve"> </w:t>
            </w:r>
            <w:r w:rsidRPr="0024286C">
              <w:rPr>
                <w:color w:val="C00000"/>
                <w:lang w:val="en-US" w:eastAsia="zh-CN"/>
              </w:rPr>
              <w:t xml:space="preserve">cancels the transmission of the PUCCH </w:t>
            </w:r>
            <w:r>
              <w:rPr>
                <w:color w:val="C00000"/>
                <w:lang w:val="en-US" w:eastAsia="zh-CN"/>
              </w:rPr>
              <w:t xml:space="preserve">from </w:t>
            </w:r>
            <w:r w:rsidRPr="0024286C">
              <w:rPr>
                <w:color w:val="C00000"/>
                <w:lang w:val="en-US" w:eastAsia="zh-CN"/>
              </w:rPr>
              <w:t xml:space="preserve">the </w:t>
            </w:r>
            <w:r>
              <w:rPr>
                <w:color w:val="C00000"/>
                <w:lang w:val="en-US" w:eastAsia="zh-CN"/>
              </w:rPr>
              <w:t xml:space="preserve">first overlapping </w:t>
            </w:r>
            <w:r w:rsidRPr="0024286C">
              <w:rPr>
                <w:color w:val="C00000"/>
                <w:lang w:val="en-US" w:eastAsia="zh-CN"/>
              </w:rPr>
              <w:t xml:space="preserve">symbol </w:t>
            </w:r>
            <w:r>
              <w:rPr>
                <w:color w:val="C00000"/>
                <w:lang w:val="en-US" w:eastAsia="zh-CN"/>
              </w:rPr>
              <w:t>with</w:t>
            </w:r>
            <w:r w:rsidRPr="0024286C">
              <w:rPr>
                <w:color w:val="C00000"/>
                <w:lang w:val="en-US" w:eastAsia="zh-CN"/>
              </w:rPr>
              <w:t xml:space="preserve"> the PUSCH at the latest</w:t>
            </w:r>
            <w:r>
              <w:rPr>
                <w:color w:val="C00000"/>
                <w:lang w:val="en-US" w:eastAsia="zh-CN"/>
              </w:rPr>
              <w:t xml:space="preserve">. The UE expects that the first [overlapping] symbol of the PUSCH is not earlier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proc,2</m:t>
                  </m:r>
                </m:sub>
              </m:sSub>
              <m:r>
                <w:rPr>
                  <w:rFonts w:ascii="Cambria Math" w:hAnsi="Cambria Math"/>
                  <w:color w:val="C00000"/>
                  <w:lang w:val="en-US"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1</m:t>
                  </m:r>
                </m:sub>
              </m:sSub>
            </m:oMath>
            <w:r>
              <w:rPr>
                <w:color w:val="C00000"/>
                <w:lang w:val="en-US" w:eastAsia="zh-CN"/>
              </w:rPr>
              <w:t xml:space="preserve"> </w:t>
            </w:r>
            <w:r w:rsidRPr="00AD6219">
              <w:rPr>
                <w:color w:val="C00000"/>
              </w:rPr>
              <w:t xml:space="preserve">after the last symbol of the PDCCH with the DCI format scheduling the </w:t>
            </w:r>
            <w:r>
              <w:rPr>
                <w:color w:val="C00000"/>
                <w:lang w:val="en-US"/>
              </w:rPr>
              <w:t xml:space="preserve">PUSCH,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proc,2</m:t>
                  </m:r>
                </m:sub>
              </m:sSub>
              <m:r>
                <w:rPr>
                  <w:rFonts w:ascii="Cambria Math" w:hAnsi="Cambria Math"/>
                  <w:color w:val="C00000"/>
                  <w:lang w:val="en-US" w:eastAsia="zh-CN"/>
                </w:rPr>
                <m:t xml:space="preserve"> </m:t>
              </m:r>
            </m:oMath>
            <w:r w:rsidRPr="00D47C2A">
              <w:rPr>
                <w:color w:val="C00000"/>
              </w:rPr>
              <w:t>is given in [6, TS 38.214] for the corresponding PUSCH timing capability</w:t>
            </w:r>
            <w:r>
              <w:rPr>
                <w:color w:val="C00000"/>
                <w:lang w:val="en-US"/>
              </w:rPr>
              <w:t xml:space="preserve">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color w:val="C00000"/>
                  <w:lang w:val="en-US" w:eastAsia="zh-CN"/>
                </w:rPr>
                <m:t>=0</m:t>
              </m:r>
            </m:oMath>
            <w:r>
              <w:rPr>
                <w:color w:val="C00000"/>
                <w:lang w:val="en-US" w:eastAsia="zh-CN"/>
              </w:rPr>
              <w:t xml:space="preserve">, </w:t>
            </w:r>
            <w:r>
              <w:rPr>
                <w:color w:val="C00000"/>
                <w:lang w:val="en-US"/>
              </w:rPr>
              <w:t xml:space="preserve">based on  </w:t>
            </w:r>
            <m:oMath>
              <m:r>
                <w:rPr>
                  <w:rFonts w:ascii="Cambria Math" w:hAnsi="Cambria Math"/>
                  <w:color w:val="C00000"/>
                  <w:lang w:val="en-US"/>
                </w:rPr>
                <m:t>μ</m:t>
              </m:r>
            </m:oMath>
            <w:r>
              <w:rPr>
                <w:color w:val="C00000"/>
                <w:lang w:val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lang w:val="en-US"/>
                    </w:rPr>
                    <m:t>2</m:t>
                  </m:r>
                </m:sub>
              </m:sSub>
            </m:oMath>
            <w:r>
              <w:rPr>
                <w:color w:val="C00000"/>
                <w:lang w:val="en-US"/>
              </w:rPr>
              <w:t xml:space="preserve"> as defined in this clause,</w:t>
            </w:r>
            <w:r w:rsidRPr="00D47C2A">
              <w:rPr>
                <w:color w:val="C0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C0000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C00000"/>
                      <w:lang w:val="en-US" w:eastAsia="zh-CN"/>
                    </w:rPr>
                    <m:t>1</m:t>
                  </m:r>
                </m:sub>
              </m:sSub>
            </m:oMath>
            <w:r w:rsidRPr="00D47C2A">
              <w:rPr>
                <w:color w:val="C00000"/>
              </w:rPr>
              <w:t xml:space="preserve"> is determined by the reported UE capability</w:t>
            </w:r>
            <w:r>
              <w:rPr>
                <w:color w:val="C00000"/>
                <w:lang w:val="en-US"/>
              </w:rPr>
              <w:t>.</w:t>
            </w:r>
          </w:p>
          <w:p w14:paraId="41ADCEBE" w14:textId="77777777" w:rsidR="003773FE" w:rsidRPr="00B673F0" w:rsidRDefault="003773FE" w:rsidP="003773FE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</w:r>
            <w:r w:rsidRPr="00EE027F">
              <w:rPr>
                <w:lang w:eastAsia="zh-CN"/>
              </w:rPr>
              <w:t xml:space="preserve">a first </w:t>
            </w:r>
            <w:r>
              <w:rPr>
                <w:lang w:val="en-US" w:eastAsia="zh-CN"/>
              </w:rPr>
              <w:t xml:space="preserve">PUSCH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</w:t>
            </w:r>
            <w:r>
              <w:rPr>
                <w:lang w:val="en-US" w:eastAsia="zh-CN"/>
              </w:rPr>
              <w:t xml:space="preserve"> on a serving cell</w:t>
            </w:r>
            <w:r w:rsidRPr="00EE027F">
              <w:rPr>
                <w:lang w:eastAsia="zh-CN"/>
              </w:rPr>
              <w:t xml:space="preserve">, a </w:t>
            </w:r>
            <w:r>
              <w:rPr>
                <w:lang w:val="en-US" w:eastAsia="zh-CN"/>
              </w:rPr>
              <w:t xml:space="preserve">second </w:t>
            </w:r>
            <w:r w:rsidRPr="00EE027F">
              <w:rPr>
                <w:lang w:eastAsia="zh-CN"/>
              </w:rPr>
              <w:t xml:space="preserve">PUSCH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smaller</w:t>
            </w:r>
            <w:r>
              <w:rPr>
                <w:lang w:eastAsia="zh-CN"/>
              </w:rPr>
              <w:t xml:space="preserve"> priority index</w:t>
            </w:r>
            <w:r>
              <w:rPr>
                <w:lang w:val="en-US" w:eastAsia="zh-CN"/>
              </w:rPr>
              <w:t xml:space="preserve"> on the serving cell</w:t>
            </w:r>
            <w:r w:rsidRPr="00EE027F">
              <w:rPr>
                <w:lang w:eastAsia="zh-CN"/>
              </w:rPr>
              <w:t xml:space="preserve">, and a transmission of the first </w:t>
            </w:r>
            <w:r>
              <w:rPr>
                <w:lang w:val="en-US" w:eastAsia="zh-CN"/>
              </w:rPr>
              <w:t xml:space="preserve">PUSCH </w:t>
            </w:r>
            <w:r w:rsidRPr="00EE027F">
              <w:rPr>
                <w:lang w:eastAsia="zh-CN"/>
              </w:rPr>
              <w:t xml:space="preserve">would overlap in time with a transmission of </w:t>
            </w:r>
            <w:r>
              <w:rPr>
                <w:lang w:eastAsia="zh-CN"/>
              </w:rPr>
              <w:t>the</w:t>
            </w:r>
            <w:r w:rsidRPr="00EE027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second </w:t>
            </w:r>
            <w:r w:rsidRPr="00EE027F">
              <w:rPr>
                <w:lang w:eastAsia="zh-CN"/>
              </w:rPr>
              <w:t>PUSCH, the UE does not transmit th</w:t>
            </w:r>
            <w:r>
              <w:rPr>
                <w:lang w:eastAsia="zh-CN"/>
              </w:rPr>
              <w:t>e</w:t>
            </w:r>
            <w:r w:rsidRPr="00EE027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second PUSCH, where at least one of the two PUSCH is not scheduled by a DCI format.</w:t>
            </w:r>
          </w:p>
          <w:p w14:paraId="71276BB9" w14:textId="77777777" w:rsidR="003773FE" w:rsidRDefault="003773FE" w:rsidP="003773FE">
            <w:pPr>
              <w:jc w:val="center"/>
              <w:rPr>
                <w:b/>
                <w:noProof/>
                <w:color w:val="0070C0"/>
                <w:lang w:eastAsia="zh-CN"/>
              </w:rPr>
            </w:pPr>
            <w:r w:rsidRPr="005E40E6">
              <w:rPr>
                <w:b/>
                <w:color w:val="0070C0"/>
              </w:rPr>
              <w:t>&lt;</w:t>
            </w:r>
            <w:r w:rsidRPr="005E40E6">
              <w:rPr>
                <w:b/>
                <w:noProof/>
                <w:color w:val="0070C0"/>
                <w:lang w:eastAsia="zh-CN"/>
              </w:rPr>
              <w:t>Unchanged text is omitted&gt;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9"/>
            </w:tblGrid>
            <w:tr w:rsidR="006B455F" w:rsidRPr="00942E50" w14:paraId="48086BA7" w14:textId="77777777" w:rsidTr="006B0B68">
              <w:tc>
                <w:tcPr>
                  <w:tcW w:w="9629" w:type="dxa"/>
                  <w:shd w:val="clear" w:color="auto" w:fill="4472C4"/>
                </w:tcPr>
                <w:p w14:paraId="105C8289" w14:textId="355CB0E7" w:rsidR="006B455F" w:rsidRPr="00942E50" w:rsidRDefault="006B455F" w:rsidP="006B455F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End</w:t>
                  </w:r>
                </w:p>
              </w:tc>
            </w:tr>
          </w:tbl>
          <w:p w14:paraId="52DB30A6" w14:textId="05E65A6B" w:rsidR="006B455F" w:rsidRPr="003773FE" w:rsidRDefault="006B455F" w:rsidP="003773FE">
            <w:pPr>
              <w:jc w:val="center"/>
              <w:rPr>
                <w:b/>
                <w:noProof/>
                <w:color w:val="0070C0"/>
                <w:lang w:eastAsia="zh-CN"/>
              </w:rPr>
            </w:pPr>
          </w:p>
        </w:tc>
      </w:tr>
    </w:tbl>
    <w:p w14:paraId="32868F3D" w14:textId="7B3730CD" w:rsidR="00203829" w:rsidRDefault="00203829">
      <w:pPr>
        <w:jc w:val="center"/>
        <w:rPr>
          <w:color w:val="FF0000"/>
          <w:lang w:val="en-US" w:eastAsia="zh-CN"/>
        </w:rPr>
      </w:pPr>
    </w:p>
    <w:p w14:paraId="32868F68" w14:textId="5F7C0C0B" w:rsidR="00203829" w:rsidRDefault="00203829">
      <w:pPr>
        <w:rPr>
          <w:lang w:eastAsia="zh-CN"/>
        </w:rPr>
      </w:pPr>
    </w:p>
    <w:p w14:paraId="34E6E281" w14:textId="188C46E8" w:rsidR="006B455F" w:rsidRDefault="006B455F">
      <w:pPr>
        <w:rPr>
          <w:lang w:eastAsia="zh-CN"/>
        </w:rPr>
      </w:pPr>
    </w:p>
    <w:p w14:paraId="5888F62A" w14:textId="195898D4" w:rsidR="006B455F" w:rsidRDefault="006B455F">
      <w:pPr>
        <w:rPr>
          <w:lang w:eastAsia="zh-CN"/>
        </w:rPr>
      </w:pPr>
    </w:p>
    <w:p w14:paraId="76EBC23F" w14:textId="4D87E4CB" w:rsidR="006B455F" w:rsidRDefault="006B455F">
      <w:pPr>
        <w:rPr>
          <w:lang w:eastAsia="zh-CN"/>
        </w:rPr>
      </w:pPr>
    </w:p>
    <w:p w14:paraId="71612DF7" w14:textId="77777777" w:rsidR="006B455F" w:rsidRDefault="006B455F">
      <w:pPr>
        <w:rPr>
          <w:lang w:eastAsia="zh-CN"/>
        </w:rPr>
      </w:pPr>
    </w:p>
    <w:p w14:paraId="32868F69" w14:textId="7BB040A0" w:rsidR="00203829" w:rsidRDefault="006B455F" w:rsidP="006B455F">
      <w:pPr>
        <w:pStyle w:val="Heading1"/>
        <w:numPr>
          <w:ilvl w:val="0"/>
          <w:numId w:val="5"/>
        </w:numPr>
      </w:pPr>
      <w:r>
        <w:lastRenderedPageBreak/>
        <w:t xml:space="preserve">   </w:t>
      </w:r>
      <w:r w:rsidR="00855DEB">
        <w:t xml:space="preserve">Text Proposal to </w:t>
      </w:r>
      <w:r>
        <w:t xml:space="preserve">Capture Processing Timeline Extension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3"/>
        <w:gridCol w:w="4923"/>
      </w:tblGrid>
      <w:tr w:rsidR="006B455F" w:rsidRPr="006B455F" w14:paraId="2B8AB657" w14:textId="77777777" w:rsidTr="006B0B68">
        <w:tc>
          <w:tcPr>
            <w:tcW w:w="4923" w:type="dxa"/>
          </w:tcPr>
          <w:p w14:paraId="40ED074F" w14:textId="77777777" w:rsidR="006B455F" w:rsidRPr="006B455F" w:rsidRDefault="006B455F" w:rsidP="006B0B68">
            <w:pPr>
              <w:rPr>
                <w:iCs/>
              </w:rPr>
            </w:pPr>
            <w:r w:rsidRPr="006B455F">
              <w:rPr>
                <w:b/>
                <w:iCs/>
              </w:rPr>
              <w:t>Reason for change:</w:t>
            </w:r>
          </w:p>
        </w:tc>
        <w:tc>
          <w:tcPr>
            <w:tcW w:w="4923" w:type="dxa"/>
          </w:tcPr>
          <w:p w14:paraId="603E450D" w14:textId="6DC3112F" w:rsidR="006B455F" w:rsidRPr="006B455F" w:rsidRDefault="006B455F" w:rsidP="006B0B68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Capturing</w:t>
            </w:r>
            <w:r w:rsidRPr="006B455F">
              <w:rPr>
                <w:rFonts w:ascii="Times New Roman" w:hAnsi="Times New Roman"/>
              </w:rPr>
              <w:t xml:space="preserve"> an agreement from RAN1 #99</w:t>
            </w:r>
          </w:p>
          <w:p w14:paraId="4FEBFE61" w14:textId="77777777" w:rsidR="006B455F" w:rsidRPr="006B455F" w:rsidRDefault="006B455F" w:rsidP="006B0B68"/>
        </w:tc>
      </w:tr>
      <w:tr w:rsidR="006B455F" w:rsidRPr="006B455F" w14:paraId="18444C57" w14:textId="77777777" w:rsidTr="006B0B68">
        <w:tc>
          <w:tcPr>
            <w:tcW w:w="4923" w:type="dxa"/>
          </w:tcPr>
          <w:p w14:paraId="0381FF0D" w14:textId="77777777" w:rsidR="006B455F" w:rsidRPr="006B455F" w:rsidRDefault="006B455F" w:rsidP="006B0B68">
            <w:pPr>
              <w:rPr>
                <w:iCs/>
              </w:rPr>
            </w:pPr>
            <w:r w:rsidRPr="006B455F">
              <w:rPr>
                <w:b/>
                <w:iCs/>
              </w:rPr>
              <w:t>Summary of change:</w:t>
            </w:r>
          </w:p>
        </w:tc>
        <w:tc>
          <w:tcPr>
            <w:tcW w:w="4923" w:type="dxa"/>
          </w:tcPr>
          <w:p w14:paraId="2D22483A" w14:textId="77777777" w:rsidR="006B455F" w:rsidRPr="006B455F" w:rsidRDefault="006B455F" w:rsidP="006B0B68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Extending the minimum processing timeline of a high priority channel in case of intra-UE prioritization</w:t>
            </w:r>
          </w:p>
          <w:p w14:paraId="17399CE2" w14:textId="77777777" w:rsidR="006B455F" w:rsidRPr="006B455F" w:rsidRDefault="006B455F" w:rsidP="006B0B68"/>
        </w:tc>
      </w:tr>
      <w:tr w:rsidR="006B455F" w:rsidRPr="006B455F" w14:paraId="5A53C76F" w14:textId="77777777" w:rsidTr="006B0B68">
        <w:tc>
          <w:tcPr>
            <w:tcW w:w="4923" w:type="dxa"/>
          </w:tcPr>
          <w:p w14:paraId="0F316EF7" w14:textId="77777777" w:rsidR="006B455F" w:rsidRPr="006B455F" w:rsidRDefault="006B455F" w:rsidP="006B0B68">
            <w:pPr>
              <w:rPr>
                <w:b/>
                <w:iCs/>
              </w:rPr>
            </w:pPr>
            <w:r w:rsidRPr="006B455F">
              <w:rPr>
                <w:b/>
                <w:iCs/>
              </w:rPr>
              <w:t>Consequences if not approved:</w:t>
            </w:r>
          </w:p>
        </w:tc>
        <w:tc>
          <w:tcPr>
            <w:tcW w:w="4923" w:type="dxa"/>
          </w:tcPr>
          <w:p w14:paraId="767AA689" w14:textId="77777777" w:rsidR="006B455F" w:rsidRPr="006B455F" w:rsidRDefault="006B455F" w:rsidP="006B0B68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Missing an earlier RAN1 agreement in the specification</w:t>
            </w:r>
          </w:p>
        </w:tc>
      </w:tr>
    </w:tbl>
    <w:p w14:paraId="2AE6489A" w14:textId="6F77173B" w:rsidR="006B455F" w:rsidRDefault="006B455F" w:rsidP="006B455F"/>
    <w:p w14:paraId="46C326A6" w14:textId="77777777" w:rsidR="006B455F" w:rsidRPr="006B455F" w:rsidRDefault="006B455F" w:rsidP="006B455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6"/>
      </w:tblGrid>
      <w:tr w:rsidR="006B455F" w14:paraId="20EFC72B" w14:textId="77777777" w:rsidTr="006B455F">
        <w:tc>
          <w:tcPr>
            <w:tcW w:w="9846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20"/>
            </w:tblGrid>
            <w:tr w:rsidR="006B455F" w14:paraId="21FDFEC4" w14:textId="77777777" w:rsidTr="006B0B68">
              <w:tc>
                <w:tcPr>
                  <w:tcW w:w="9629" w:type="dxa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394"/>
                  </w:tblGrid>
                  <w:tr w:rsidR="006B455F" w:rsidRPr="00942E50" w14:paraId="3853A92B" w14:textId="77777777" w:rsidTr="006B0B68">
                    <w:tc>
                      <w:tcPr>
                        <w:tcW w:w="9629" w:type="dxa"/>
                        <w:shd w:val="clear" w:color="auto" w:fill="4472C4"/>
                      </w:tcPr>
                      <w:p w14:paraId="59C36702" w14:textId="77777777" w:rsidR="006B455F" w:rsidRPr="00942E50" w:rsidRDefault="006B455F" w:rsidP="006B455F">
                        <w:pPr>
                          <w:spacing w:after="0"/>
                          <w:jc w:val="center"/>
                          <w:rPr>
                            <w:b/>
                            <w:color w:val="FFFFFF"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z w:val="24"/>
                          </w:rPr>
                          <w:t>M</w:t>
                        </w:r>
                        <w:r w:rsidRPr="00E31D27">
                          <w:rPr>
                            <w:b/>
                            <w:color w:val="FFFFFF"/>
                            <w:sz w:val="24"/>
                          </w:rPr>
                          <w:t>odified clause (</w:t>
                        </w:r>
                        <w:r>
                          <w:rPr>
                            <w:b/>
                            <w:color w:val="FFFFFF"/>
                            <w:sz w:val="24"/>
                          </w:rPr>
                          <w:t>Section 5.3 of TS 38.214</w:t>
                        </w:r>
                        <w:r w:rsidRPr="00E31D27">
                          <w:rPr>
                            <w:b/>
                            <w:color w:val="FFFFFF"/>
                            <w:sz w:val="24"/>
                          </w:rPr>
                          <w:t>)</w:t>
                        </w:r>
                      </w:p>
                    </w:tc>
                  </w:tr>
                </w:tbl>
                <w:p w14:paraId="7C8DB09B" w14:textId="77777777" w:rsidR="006B455F" w:rsidRPr="0048482F" w:rsidRDefault="006B455F" w:rsidP="006B455F">
                  <w:pPr>
                    <w:rPr>
                      <w:color w:val="000000"/>
                    </w:rPr>
                  </w:pPr>
                  <w:r w:rsidRPr="0048482F">
                    <w:rPr>
                      <w:color w:val="000000"/>
                      <w:lang w:val="en-AU"/>
                    </w:rPr>
                    <w:t xml:space="preserve">If the first </w:t>
                  </w:r>
                  <w:r>
                    <w:rPr>
                      <w:color w:val="000000"/>
                      <w:lang w:val="en-AU"/>
                    </w:rPr>
                    <w:t xml:space="preserve">uplink </w:t>
                  </w:r>
                  <w:r w:rsidRPr="0048482F">
                    <w:rPr>
                      <w:color w:val="000000"/>
                      <w:lang w:val="en-AU"/>
                    </w:rPr>
                    <w:t xml:space="preserve">symbol </w:t>
                  </w:r>
                  <w:r>
                    <w:rPr>
                      <w:color w:val="000000"/>
                      <w:lang w:val="en-AU"/>
                    </w:rPr>
                    <w:t xml:space="preserve">of the PUCCH which </w:t>
                  </w:r>
                  <w:r w:rsidRPr="0048482F">
                    <w:rPr>
                      <w:color w:val="000000"/>
                      <w:lang w:val="en-AU"/>
                    </w:rPr>
                    <w:t>carr</w:t>
                  </w:r>
                  <w:r>
                    <w:rPr>
                      <w:color w:val="000000"/>
                      <w:lang w:val="en-AU"/>
                    </w:rPr>
                    <w:t>ies</w:t>
                  </w:r>
                  <w:r w:rsidRPr="0048482F">
                    <w:rPr>
                      <w:color w:val="000000"/>
                      <w:lang w:val="en-AU"/>
                    </w:rPr>
                    <w:t xml:space="preserve"> the HARQ-ACK information</w:t>
                  </w:r>
                  <w:r>
                    <w:rPr>
                      <w:color w:val="000000"/>
                      <w:lang w:val="en-AU"/>
                    </w:rPr>
                    <w:t xml:space="preserve">, as defined by the assigned HARQ-ACK timing </w:t>
                  </w:r>
                  <w:r w:rsidRPr="00E44E74">
                    <w:rPr>
                      <w:i/>
                      <w:color w:val="000000"/>
                      <w:lang w:val="en-AU"/>
                    </w:rPr>
                    <w:t>K</w:t>
                  </w:r>
                  <w:r w:rsidRPr="00E44E74">
                    <w:rPr>
                      <w:i/>
                      <w:color w:val="000000"/>
                      <w:vertAlign w:val="subscript"/>
                      <w:lang w:val="en-AU"/>
                    </w:rPr>
                    <w:t>1</w:t>
                  </w:r>
                  <w:r>
                    <w:rPr>
                      <w:i/>
                      <w:color w:val="000000"/>
                      <w:vertAlign w:val="subscript"/>
                      <w:lang w:val="en-AU"/>
                    </w:rPr>
                    <w:t xml:space="preserve"> </w:t>
                  </w:r>
                  <w:r>
                    <w:rPr>
                      <w:color w:val="000000"/>
                      <w:lang w:val="en-AU"/>
                    </w:rPr>
                    <w:t>and the</w:t>
                  </w:r>
                  <w:r w:rsidRPr="00851E64">
                    <w:rPr>
                      <w:color w:val="000000"/>
                      <w:lang w:val="en-AU"/>
                    </w:rPr>
                    <w:t xml:space="preserve"> </w:t>
                  </w:r>
                  <w:r>
                    <w:rPr>
                      <w:color w:val="000000"/>
                      <w:lang w:val="en-AU"/>
                    </w:rPr>
                    <w:t xml:space="preserve">PUCCH resource to be used and including the effect of the timing advance, </w:t>
                  </w:r>
                  <w:r w:rsidRPr="0048482F">
                    <w:rPr>
                      <w:color w:val="000000"/>
                      <w:lang w:val="en-AU"/>
                    </w:rPr>
                    <w:t xml:space="preserve">starts no earlier than at symbol </w:t>
                  </w:r>
                  <w:r>
                    <w:rPr>
                      <w:i/>
                      <w:color w:val="000000"/>
                      <w:lang w:val="en-AU"/>
                    </w:rPr>
                    <w:t>L</w:t>
                  </w:r>
                  <w:r w:rsidRPr="0048482F">
                    <w:rPr>
                      <w:i/>
                      <w:color w:val="000000"/>
                      <w:vertAlign w:val="subscript"/>
                      <w:lang w:val="en-AU"/>
                    </w:rPr>
                    <w:t>1</w:t>
                  </w:r>
                  <w:r w:rsidRPr="0048482F">
                    <w:rPr>
                      <w:color w:val="000000"/>
                      <w:lang w:val="en-AU"/>
                    </w:rPr>
                    <w:t xml:space="preserve">, where </w:t>
                  </w:r>
                  <w:r>
                    <w:rPr>
                      <w:i/>
                      <w:color w:val="000000"/>
                      <w:lang w:val="en-AU"/>
                    </w:rPr>
                    <w:t>L</w:t>
                  </w:r>
                  <w:r w:rsidRPr="0048482F">
                    <w:rPr>
                      <w:i/>
                      <w:color w:val="000000"/>
                      <w:vertAlign w:val="subscript"/>
                      <w:lang w:val="en-AU"/>
                    </w:rPr>
                    <w:t>1</w:t>
                  </w:r>
                  <w:r w:rsidRPr="0048482F">
                    <w:rPr>
                      <w:color w:val="000000"/>
                      <w:lang w:val="en-AU"/>
                    </w:rPr>
                    <w:t xml:space="preserve"> is defined as the next uplink symbol with its CP starting after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000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/>
                            <w:color w:val="000000"/>
                          </w:rPr>
                          <m:t>proc,1</m:t>
                        </m:r>
                      </m:sub>
                    </m:sSub>
                    <m:r>
                      <w:rPr>
                        <w:rFonts w:ascii="Cambria Math"/>
                        <w:color w:val="000000"/>
                      </w:rPr>
                      <m:t>=(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color w:val="00000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/>
                        <w:color w:val="00000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000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  <w:color w:val="000000"/>
                          </w:rPr>
                          <m:t>1,1</m:t>
                        </m:r>
                      </m:sub>
                    </m:sSub>
                    <m:r>
                      <w:ins w:id="2" w:author="Kianoush Hosseini" w:date="2020-02-11T20:39:00Z">
                        <w:rPr>
                          <w:rFonts w:ascii="Cambria Math"/>
                          <w:color w:val="000000"/>
                        </w:rPr>
                        <m:t>+</m:t>
                      </w:ins>
                    </m:r>
                    <m:sSub>
                      <m:sSubPr>
                        <m:ctrlPr>
                          <w:ins w:id="3" w:author="Kianoush Hosseini" w:date="2020-02-11T20:39:00Z"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w:ins>
                        </m:ctrlPr>
                      </m:sSubPr>
                      <m:e>
                        <m:r>
                          <w:ins w:id="4" w:author="Kianoush Hosseini" w:date="2020-02-11T20:39:00Z">
                            <w:rPr>
                              <w:rFonts w:ascii="Cambria Math"/>
                              <w:color w:val="000000"/>
                            </w:rPr>
                            <m:t>d</m:t>
                          </w:ins>
                        </m:r>
                      </m:e>
                      <m:sub>
                        <m:r>
                          <w:ins w:id="5" w:author="Kianoush Hosseini" w:date="2020-02-11T20:39:00Z">
                            <w:rPr>
                              <w:rFonts w:ascii="Cambria Math"/>
                              <w:color w:val="000000"/>
                            </w:rPr>
                            <m:t>2</m:t>
                          </w:ins>
                        </m:r>
                      </m:sub>
                    </m:sSub>
                    <m:r>
                      <w:rPr>
                        <w:rFonts w:ascii="Cambria Math"/>
                        <w:color w:val="000000"/>
                      </w:rPr>
                      <m:t>)(2048+144)</m:t>
                    </m:r>
                    <m:r>
                      <w:rPr>
                        <w:rFonts w:ascii="Cambria Math" w:hAnsi="Cambria Math" w:cs="Cambria Math"/>
                        <w:color w:val="000000"/>
                      </w:rPr>
                      <m:t>⋅</m:t>
                    </m:r>
                    <m:r>
                      <w:rPr>
                        <w:rFonts w:ascii="Cambria Math"/>
                        <w:color w:val="000000"/>
                      </w:rPr>
                      <m:t>κ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color w:val="00000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/>
                            <w:color w:val="000000"/>
                          </w:rPr>
                          <m:t>-</m:t>
                        </m:r>
                        <m:r>
                          <w:rPr>
                            <w:rFonts w:ascii="Cambria Math"/>
                            <w:color w:val="000000"/>
                          </w:rPr>
                          <m:t>μ</m:t>
                        </m:r>
                      </m:sup>
                    </m:sSup>
                    <m:r>
                      <w:rPr>
                        <w:rFonts w:ascii="Cambria Math" w:hAnsi="Cambria Math" w:cs="Cambria Math"/>
                        <w:color w:val="000000"/>
                      </w:rPr>
                      <m:t>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000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/>
                            <w:color w:val="000000"/>
                          </w:rPr>
                          <m:t>C</m:t>
                        </m:r>
                      </m:sub>
                    </m:sSub>
                  </m:oMath>
                  <w:r w:rsidRPr="0048482F">
                    <w:rPr>
                      <w:color w:val="000000"/>
                    </w:rPr>
                    <w:t xml:space="preserve"> after the </w:t>
                  </w:r>
                  <w:r>
                    <w:rPr>
                      <w:color w:val="000000"/>
                    </w:rPr>
                    <w:t xml:space="preserve">end of the </w:t>
                  </w:r>
                  <w:r w:rsidRPr="0048482F">
                    <w:rPr>
                      <w:color w:val="000000"/>
                    </w:rPr>
                    <w:t>last symbol of the PDSCH carrying the TB being acknowledged</w:t>
                  </w:r>
                  <w:r>
                    <w:rPr>
                      <w:color w:val="000000"/>
                    </w:rPr>
                    <w:t xml:space="preserve">, </w:t>
                  </w:r>
                  <w:r w:rsidRPr="00BF3B2C">
                    <w:rPr>
                      <w:color w:val="000000"/>
                    </w:rPr>
                    <w:t>then the UE shall provide a valid HARQ-ACK message</w:t>
                  </w:r>
                  <w:r w:rsidRPr="0048482F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 xml:space="preserve"> </w:t>
                  </w:r>
                </w:p>
                <w:p w14:paraId="62BD3047" w14:textId="77777777" w:rsidR="006B455F" w:rsidRDefault="006B455F" w:rsidP="006B455F">
                  <w:pPr>
                    <w:pStyle w:val="B1"/>
                    <w:rPr>
                      <w:lang w:val="en-AU"/>
                    </w:rPr>
                  </w:pPr>
                  <w:r>
                    <w:rPr>
                      <w:i/>
                    </w:rPr>
                    <w:t>-</w:t>
                  </w:r>
                  <w:r>
                    <w:rPr>
                      <w:i/>
                    </w:rPr>
                    <w:tab/>
                  </w:r>
                  <w:r w:rsidRPr="0048482F">
                    <w:rPr>
                      <w:i/>
                    </w:rPr>
                    <w:t>N</w:t>
                  </w:r>
                  <w:r w:rsidRPr="0048482F">
                    <w:rPr>
                      <w:i/>
                      <w:vertAlign w:val="subscript"/>
                    </w:rPr>
                    <w:t>1</w:t>
                  </w:r>
                  <w:r w:rsidRPr="0048482F">
                    <w:t xml:space="preserve"> </w:t>
                  </w:r>
                  <w:r>
                    <w:t>is</w:t>
                  </w:r>
                  <w:r w:rsidRPr="0048482F">
                    <w:t xml:space="preserve"> based on </w:t>
                  </w:r>
                  <w:r w:rsidRPr="0048482F">
                    <w:rPr>
                      <w:i/>
                      <w:lang w:val="en-AU"/>
                    </w:rPr>
                    <w:t>µ</w:t>
                  </w:r>
                  <w:r w:rsidRPr="0048482F">
                    <w:rPr>
                      <w:lang w:val="en-AU"/>
                    </w:rPr>
                    <w:t xml:space="preserve"> of table 5.3-1 </w:t>
                  </w:r>
                  <w:r>
                    <w:rPr>
                      <w:lang w:val="en-AU"/>
                    </w:rPr>
                    <w:t xml:space="preserve">and table 5.3-2 for UE processing capability 1 and 2 respectively, where </w:t>
                  </w:r>
                  <w:r w:rsidRPr="00133E55">
                    <w:rPr>
                      <w:i/>
                      <w:lang w:val="en-AU"/>
                    </w:rPr>
                    <w:t>µ</w:t>
                  </w:r>
                  <w:r>
                    <w:rPr>
                      <w:i/>
                      <w:lang w:val="en-AU"/>
                    </w:rPr>
                    <w:t xml:space="preserve"> </w:t>
                  </w:r>
                  <w:r w:rsidRPr="0048482F">
                    <w:rPr>
                      <w:lang w:val="en-AU"/>
                    </w:rPr>
                    <w:t xml:space="preserve">corresponds to the </w:t>
                  </w:r>
                  <w:r>
                    <w:rPr>
                      <w:lang w:val="en-AU"/>
                    </w:rPr>
                    <w:t xml:space="preserve">one of </w:t>
                  </w:r>
                  <w:r w:rsidRPr="0048482F">
                    <w:rPr>
                      <w:lang w:val="en-AU"/>
                    </w:rPr>
                    <w:t>(</w:t>
                  </w:r>
                  <w:r w:rsidRPr="0048482F">
                    <w:rPr>
                      <w:i/>
                      <w:lang w:val="en-AU"/>
                    </w:rPr>
                    <w:t>µ</w:t>
                  </w:r>
                  <w:r>
                    <w:rPr>
                      <w:i/>
                      <w:vertAlign w:val="subscript"/>
                      <w:lang w:val="en-AU"/>
                    </w:rPr>
                    <w:t>PDCCH</w:t>
                  </w:r>
                  <w:r w:rsidRPr="0048482F">
                    <w:rPr>
                      <w:lang w:val="en-AU"/>
                    </w:rPr>
                    <w:t>,</w:t>
                  </w:r>
                  <w:r>
                    <w:rPr>
                      <w:lang w:val="en-AU"/>
                    </w:rPr>
                    <w:t xml:space="preserve"> </w:t>
                  </w:r>
                  <w:r w:rsidRPr="0048482F">
                    <w:rPr>
                      <w:i/>
                      <w:lang w:val="en-AU"/>
                    </w:rPr>
                    <w:t>µ</w:t>
                  </w:r>
                  <w:r>
                    <w:rPr>
                      <w:i/>
                      <w:vertAlign w:val="subscript"/>
                      <w:lang w:val="en-AU"/>
                    </w:rPr>
                    <w:t>PDSCH</w:t>
                  </w:r>
                  <w:r w:rsidRPr="0048482F">
                    <w:rPr>
                      <w:lang w:val="en-AU"/>
                    </w:rPr>
                    <w:t>,</w:t>
                  </w:r>
                  <w:r>
                    <w:rPr>
                      <w:lang w:val="en-AU"/>
                    </w:rPr>
                    <w:t xml:space="preserve"> </w:t>
                  </w:r>
                  <w:r w:rsidRPr="0048482F">
                    <w:rPr>
                      <w:i/>
                      <w:lang w:val="en-AU"/>
                    </w:rPr>
                    <w:t>µ</w:t>
                  </w:r>
                  <w:r>
                    <w:rPr>
                      <w:i/>
                      <w:vertAlign w:val="subscript"/>
                      <w:lang w:val="en-AU"/>
                    </w:rPr>
                    <w:t>UL</w:t>
                  </w:r>
                  <w:r w:rsidRPr="0048482F">
                    <w:rPr>
                      <w:lang w:val="en-AU"/>
                    </w:rPr>
                    <w:t xml:space="preserve">) </w:t>
                  </w:r>
                  <w:r>
                    <w:rPr>
                      <w:lang w:val="en-AU"/>
                    </w:rPr>
                    <w:t xml:space="preserve">resulting with the largest </w:t>
                  </w:r>
                  <w:r w:rsidRPr="00450CE8">
                    <w:rPr>
                      <w:i/>
                      <w:lang w:val="en-AU"/>
                    </w:rPr>
                    <w:t>T</w:t>
                  </w:r>
                  <w:r w:rsidRPr="00450CE8">
                    <w:rPr>
                      <w:i/>
                      <w:vertAlign w:val="subscript"/>
                      <w:lang w:val="en-AU"/>
                    </w:rPr>
                    <w:t>proc,1</w:t>
                  </w:r>
                  <w:r>
                    <w:rPr>
                      <w:lang w:val="en-AU"/>
                    </w:rPr>
                    <w:t xml:space="preserve">, </w:t>
                  </w:r>
                  <w:r w:rsidRPr="0048482F">
                    <w:rPr>
                      <w:lang w:val="en-AU"/>
                    </w:rPr>
                    <w:t>whe</w:t>
                  </w:r>
                  <w:r>
                    <w:rPr>
                      <w:lang w:val="en-AU"/>
                    </w:rPr>
                    <w:t xml:space="preserve">re the </w:t>
                  </w:r>
                  <w:r w:rsidRPr="0048482F">
                    <w:rPr>
                      <w:i/>
                      <w:lang w:val="en-AU"/>
                    </w:rPr>
                    <w:t>µ</w:t>
                  </w:r>
                  <w:r>
                    <w:rPr>
                      <w:i/>
                      <w:vertAlign w:val="subscript"/>
                      <w:lang w:val="en-AU"/>
                    </w:rPr>
                    <w:t>PDCCH</w:t>
                  </w:r>
                  <w:r w:rsidRPr="0048482F">
                    <w:rPr>
                      <w:i/>
                      <w:lang w:val="en-AU"/>
                    </w:rPr>
                    <w:t xml:space="preserve"> </w:t>
                  </w:r>
                  <w:r>
                    <w:rPr>
                      <w:lang w:val="en-AU"/>
                    </w:rPr>
                    <w:t xml:space="preserve">corresponds to the subcarrier spacing of the PDCCH scheduling the PDSCH, the </w:t>
                  </w:r>
                  <w:r w:rsidRPr="0048482F">
                    <w:rPr>
                      <w:i/>
                      <w:lang w:val="en-AU"/>
                    </w:rPr>
                    <w:t>µ</w:t>
                  </w:r>
                  <w:r>
                    <w:rPr>
                      <w:i/>
                      <w:vertAlign w:val="subscript"/>
                      <w:lang w:val="en-AU"/>
                    </w:rPr>
                    <w:t>PDSCH</w:t>
                  </w:r>
                  <w:r>
                    <w:rPr>
                      <w:lang w:val="en-AU"/>
                    </w:rPr>
                    <w:t xml:space="preserve"> corresponds to the subcarrier spacing of the scheduled PDSCH, and </w:t>
                  </w:r>
                  <w:r w:rsidRPr="0048482F">
                    <w:rPr>
                      <w:i/>
                      <w:lang w:val="en-AU"/>
                    </w:rPr>
                    <w:t>µ</w:t>
                  </w:r>
                  <w:r>
                    <w:rPr>
                      <w:i/>
                      <w:vertAlign w:val="subscript"/>
                      <w:lang w:val="en-AU"/>
                    </w:rPr>
                    <w:t>UL</w:t>
                  </w:r>
                  <w:r>
                    <w:rPr>
                      <w:lang w:val="en-AU"/>
                    </w:rPr>
                    <w:t xml:space="preserve"> corresponds to the subcarrier spacing of the uplink channel with which </w:t>
                  </w:r>
                  <w:r w:rsidRPr="0048482F">
                    <w:rPr>
                      <w:lang w:val="en-AU"/>
                    </w:rPr>
                    <w:t>the HARQ-ACK is to be transmitted</w:t>
                  </w:r>
                  <w:r>
                    <w:rPr>
                      <w:lang w:val="en-AU"/>
                    </w:rPr>
                    <w:t>, and κ is defined in clause 4.1 of [4, TS 38.211].</w:t>
                  </w:r>
                  <w:r w:rsidRPr="00DB1AC8">
                    <w:rPr>
                      <w:lang w:val="en-AU"/>
                    </w:rPr>
                    <w:t xml:space="preserve"> </w:t>
                  </w:r>
                </w:p>
                <w:p w14:paraId="0EF20B4F" w14:textId="77777777" w:rsidR="006B455F" w:rsidRDefault="006B455F" w:rsidP="006B455F">
                  <w:pPr>
                    <w:pStyle w:val="B1"/>
                    <w:rPr>
                      <w:lang w:val="en-AU"/>
                    </w:rPr>
                  </w:pPr>
                  <w:r>
                    <w:rPr>
                      <w:i/>
                    </w:rPr>
                    <w:t>-</w:t>
                  </w:r>
                  <w:r>
                    <w:rPr>
                      <w:i/>
                    </w:rPr>
                    <w:tab/>
                  </w:r>
                  <w:r>
                    <w:rPr>
                      <w:lang w:val="en-AU"/>
                    </w:rPr>
                    <w:t xml:space="preserve">If the PDSCH DM-RS position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oMath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lang w:val="en-AU"/>
                    </w:rPr>
                    <w:t xml:space="preserve">for the additional DM-RS </w:t>
                  </w:r>
                  <w:r>
                    <w:rPr>
                      <w:lang w:val="en-US"/>
                    </w:rPr>
                    <w:t xml:space="preserve">in </w:t>
                  </w:r>
                  <w:r w:rsidRPr="00D313B6">
                    <w:t>Table 7.4.1.1.2-</w:t>
                  </w:r>
                  <w:r>
                    <w:t>3</w:t>
                  </w:r>
                  <w:r>
                    <w:rPr>
                      <w:lang w:val="en-US"/>
                    </w:rPr>
                    <w:t xml:space="preserve"> </w:t>
                  </w:r>
                  <w:r w:rsidRPr="006F3211">
                    <w:rPr>
                      <w:lang w:val="en-AU"/>
                    </w:rPr>
                    <w:t xml:space="preserve">in </w:t>
                  </w:r>
                  <w:r>
                    <w:rPr>
                      <w:lang w:val="en-AU"/>
                    </w:rPr>
                    <w:t>clause</w:t>
                  </w:r>
                  <w:r w:rsidRPr="006F3211">
                    <w:rPr>
                      <w:lang w:val="en-AU"/>
                    </w:rPr>
                    <w:t xml:space="preserve"> 7.4.1.1</w:t>
                  </w:r>
                  <w:r>
                    <w:rPr>
                      <w:lang w:val="en-AU"/>
                    </w:rPr>
                    <w:t>.2</w:t>
                  </w:r>
                  <w:r w:rsidRPr="006F3211">
                    <w:rPr>
                      <w:lang w:val="en-AU"/>
                    </w:rPr>
                    <w:t xml:space="preserve"> of [4</w:t>
                  </w:r>
                  <w:r>
                    <w:rPr>
                      <w:lang w:val="en-AU"/>
                    </w:rPr>
                    <w:t xml:space="preserve">, TS </w:t>
                  </w:r>
                  <w:r w:rsidRPr="00805DDC">
                    <w:rPr>
                      <w:lang w:val="en-AU"/>
                    </w:rPr>
                    <w:t>38.211</w:t>
                  </w:r>
                  <w:r>
                    <w:rPr>
                      <w:lang w:val="en-AU"/>
                    </w:rPr>
                    <w:t xml:space="preserve">] is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=12</m:t>
                    </m:r>
                  </m:oMath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lang w:val="en-AU"/>
                    </w:rPr>
                    <w:t xml:space="preserve">then </w:t>
                  </w:r>
                  <w:r w:rsidRPr="00345B65">
                    <w:rPr>
                      <w:rFonts w:eastAsia="Batang"/>
                      <w:i/>
                      <w:color w:val="000000"/>
                    </w:rPr>
                    <w:t>N</w:t>
                  </w:r>
                  <w:r w:rsidRPr="00345B65">
                    <w:rPr>
                      <w:rFonts w:eastAsia="Batang"/>
                      <w:i/>
                      <w:color w:val="000000"/>
                      <w:vertAlign w:val="subscript"/>
                    </w:rPr>
                    <w:t>1,0</w:t>
                  </w:r>
                  <w:r>
                    <w:rPr>
                      <w:rFonts w:eastAsia="Batang"/>
                      <w:i/>
                      <w:color w:val="000000"/>
                    </w:rPr>
                    <w:t>=14</w:t>
                  </w:r>
                  <w:r w:rsidRPr="002F3B46">
                    <w:rPr>
                      <w:rFonts w:eastAsia="Batang"/>
                      <w:color w:val="000000"/>
                    </w:rPr>
                    <w:t xml:space="preserve"> in</w:t>
                  </w:r>
                  <w:r>
                    <w:rPr>
                      <w:rFonts w:eastAsia="Batang"/>
                      <w:i/>
                      <w:color w:val="000000"/>
                    </w:rPr>
                    <w:t xml:space="preserve"> </w:t>
                  </w:r>
                  <w:r w:rsidRPr="0048482F">
                    <w:rPr>
                      <w:color w:val="000000"/>
                    </w:rPr>
                    <w:t>Table 5.3-1</w:t>
                  </w:r>
                  <w:r>
                    <w:rPr>
                      <w:rFonts w:eastAsia="Batang"/>
                      <w:i/>
                      <w:color w:val="000000"/>
                    </w:rPr>
                    <w:t xml:space="preserve">, </w:t>
                  </w:r>
                  <w:r w:rsidRPr="002F3B46">
                    <w:rPr>
                      <w:rFonts w:eastAsia="Batang"/>
                      <w:color w:val="000000"/>
                    </w:rPr>
                    <w:t>otherwise</w:t>
                  </w:r>
                  <w:r>
                    <w:rPr>
                      <w:rFonts w:eastAsia="Batang"/>
                      <w:i/>
                      <w:color w:val="000000"/>
                    </w:rPr>
                    <w:t xml:space="preserve"> </w:t>
                  </w:r>
                  <w:r w:rsidRPr="00345B65">
                    <w:rPr>
                      <w:rFonts w:eastAsia="Batang"/>
                      <w:i/>
                      <w:color w:val="000000"/>
                    </w:rPr>
                    <w:t>N</w:t>
                  </w:r>
                  <w:r w:rsidRPr="00345B65">
                    <w:rPr>
                      <w:rFonts w:eastAsia="Batang"/>
                      <w:i/>
                      <w:color w:val="000000"/>
                      <w:vertAlign w:val="subscript"/>
                    </w:rPr>
                    <w:t>1,0</w:t>
                  </w:r>
                  <w:r>
                    <w:rPr>
                      <w:rFonts w:eastAsia="Batang"/>
                      <w:i/>
                      <w:color w:val="000000"/>
                    </w:rPr>
                    <w:t>=13.</w:t>
                  </w:r>
                </w:p>
                <w:p w14:paraId="76A87E4F" w14:textId="77777777" w:rsidR="006B455F" w:rsidRDefault="006B455F" w:rsidP="006B455F">
                  <w:pPr>
                    <w:pStyle w:val="B1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-</w:t>
                  </w:r>
                  <w:r>
                    <w:rPr>
                      <w:lang w:val="en-AU"/>
                    </w:rPr>
                    <w:tab/>
                  </w:r>
                  <w:r w:rsidRPr="00A65C60">
                    <w:rPr>
                      <w:lang w:val="en-AU"/>
                    </w:rPr>
                    <w:t xml:space="preserve">If the UE is configured with multiple active component carriers, </w:t>
                  </w:r>
                  <w:r w:rsidRPr="006F3211">
                    <w:rPr>
                      <w:lang w:val="en-AU"/>
                    </w:rPr>
                    <w:t xml:space="preserve">the first uplink symbol which carries the HARQ-ACK information further includes the effect of </w:t>
                  </w:r>
                  <w:r w:rsidRPr="00A65C60">
                    <w:rPr>
                      <w:lang w:val="en-AU"/>
                    </w:rPr>
                    <w:t xml:space="preserve">timing difference between </w:t>
                  </w:r>
                  <w:r>
                    <w:rPr>
                      <w:lang w:val="en-AU"/>
                    </w:rPr>
                    <w:t xml:space="preserve">the </w:t>
                  </w:r>
                  <w:r w:rsidRPr="00A65C60">
                    <w:rPr>
                      <w:lang w:val="en-AU"/>
                    </w:rPr>
                    <w:t>component carriers as given in [</w:t>
                  </w:r>
                  <w:r>
                    <w:rPr>
                      <w:lang w:val="en-AU"/>
                    </w:rPr>
                    <w:t xml:space="preserve">11, TS </w:t>
                  </w:r>
                  <w:r w:rsidRPr="00E51C71">
                    <w:rPr>
                      <w:lang w:val="en-AU"/>
                    </w:rPr>
                    <w:t>38.1</w:t>
                  </w:r>
                  <w:r>
                    <w:rPr>
                      <w:lang w:val="en-AU"/>
                    </w:rPr>
                    <w:t>33</w:t>
                  </w:r>
                  <w:r w:rsidRPr="00A65C60">
                    <w:rPr>
                      <w:lang w:val="en-AU"/>
                    </w:rPr>
                    <w:t>]</w:t>
                  </w:r>
                  <w:r>
                    <w:rPr>
                      <w:lang w:val="en-AU"/>
                    </w:rPr>
                    <w:t>.</w:t>
                  </w:r>
                </w:p>
                <w:p w14:paraId="390287C6" w14:textId="77777777" w:rsidR="006B455F" w:rsidRDefault="006B455F" w:rsidP="006B455F">
                  <w:pPr>
                    <w:pStyle w:val="B1"/>
                    <w:rPr>
                      <w:i/>
                      <w:lang w:val="en-AU"/>
                    </w:rPr>
                  </w:pPr>
                  <w:r>
                    <w:rPr>
                      <w:lang w:val="en-AU"/>
                    </w:rPr>
                    <w:t>-</w:t>
                  </w:r>
                  <w:r>
                    <w:rPr>
                      <w:lang w:val="en-AU"/>
                    </w:rPr>
                    <w:tab/>
                    <w:t>For</w:t>
                  </w:r>
                  <w:r w:rsidRPr="00805DDC">
                    <w:rPr>
                      <w:lang w:val="en-AU"/>
                    </w:rPr>
                    <w:t xml:space="preserve"> the PDSCH mapping type A as given in </w:t>
                  </w:r>
                  <w:r>
                    <w:rPr>
                      <w:lang w:val="en-AU"/>
                    </w:rPr>
                    <w:t>clause</w:t>
                  </w:r>
                  <w:r w:rsidRPr="00805DDC">
                    <w:rPr>
                      <w:lang w:val="en-AU"/>
                    </w:rPr>
                    <w:t xml:space="preserve"> 7.4.1.1 </w:t>
                  </w:r>
                  <w:r>
                    <w:rPr>
                      <w:lang w:val="en-AU"/>
                    </w:rPr>
                    <w:t xml:space="preserve">of </w:t>
                  </w:r>
                  <w:r w:rsidRPr="00805DDC">
                    <w:rPr>
                      <w:lang w:val="en-AU"/>
                    </w:rPr>
                    <w:t>[</w:t>
                  </w:r>
                  <w:r>
                    <w:rPr>
                      <w:lang w:val="en-AU"/>
                    </w:rPr>
                    <w:t xml:space="preserve">4, TS </w:t>
                  </w:r>
                  <w:r w:rsidRPr="00805DDC">
                    <w:rPr>
                      <w:lang w:val="en-AU"/>
                    </w:rPr>
                    <w:t>38.211</w:t>
                  </w:r>
                  <w:r>
                    <w:rPr>
                      <w:lang w:val="en-AU"/>
                    </w:rPr>
                    <w:t>]: if</w:t>
                  </w:r>
                  <w:r w:rsidRPr="00805DDC">
                    <w:rPr>
                      <w:lang w:val="en-AU"/>
                    </w:rPr>
                    <w:t xml:space="preserve"> the last symbol of PDSCH is on the </w:t>
                  </w:r>
                  <w:proofErr w:type="spellStart"/>
                  <w:r w:rsidRPr="00805DDC">
                    <w:rPr>
                      <w:i/>
                      <w:lang w:val="en-AU"/>
                    </w:rPr>
                    <w:t>i</w:t>
                  </w:r>
                  <w:r>
                    <w:rPr>
                      <w:i/>
                      <w:lang w:val="en-AU"/>
                    </w:rPr>
                    <w:t>-</w:t>
                  </w:r>
                  <w:r w:rsidRPr="00805DDC">
                    <w:rPr>
                      <w:lang w:val="en-AU"/>
                    </w:rPr>
                    <w:t>th</w:t>
                  </w:r>
                  <w:proofErr w:type="spellEnd"/>
                  <w:r w:rsidRPr="00805DDC">
                    <w:rPr>
                      <w:lang w:val="en-AU"/>
                    </w:rPr>
                    <w:t xml:space="preserve"> sym</w:t>
                  </w:r>
                  <w:r>
                    <w:rPr>
                      <w:lang w:val="en-AU"/>
                    </w:rPr>
                    <w:t xml:space="preserve">bol of the slot where </w:t>
                  </w:r>
                  <w:proofErr w:type="spellStart"/>
                  <w:r w:rsidRPr="00676AF6">
                    <w:rPr>
                      <w:i/>
                      <w:lang w:val="en-AU"/>
                    </w:rPr>
                    <w:t>i</w:t>
                  </w:r>
                  <w:proofErr w:type="spellEnd"/>
                  <w:r>
                    <w:rPr>
                      <w:i/>
                      <w:lang w:val="en-AU"/>
                    </w:rPr>
                    <w:t xml:space="preserve"> </w:t>
                  </w:r>
                  <w:r>
                    <w:rPr>
                      <w:lang w:val="en-AU"/>
                    </w:rPr>
                    <w:t xml:space="preserve">&lt; 7, then </w:t>
                  </w:r>
                  <w:r w:rsidRPr="0048482F">
                    <w:rPr>
                      <w:i/>
                      <w:lang w:val="en-AU"/>
                    </w:rPr>
                    <w:t>d</w:t>
                  </w:r>
                  <w:r w:rsidRPr="0048482F">
                    <w:rPr>
                      <w:i/>
                      <w:vertAlign w:val="subscript"/>
                      <w:lang w:val="en-AU"/>
                    </w:rPr>
                    <w:t>1</w:t>
                  </w:r>
                  <w:r>
                    <w:rPr>
                      <w:i/>
                      <w:vertAlign w:val="subscript"/>
                      <w:lang w:val="en-AU"/>
                    </w:rPr>
                    <w:t xml:space="preserve">,1 </w:t>
                  </w:r>
                  <w:r w:rsidRPr="0048482F">
                    <w:rPr>
                      <w:i/>
                      <w:lang w:val="en-AU"/>
                    </w:rPr>
                    <w:t>=</w:t>
                  </w:r>
                  <w:r>
                    <w:rPr>
                      <w:i/>
                      <w:lang w:val="en-AU"/>
                    </w:rPr>
                    <w:t xml:space="preserve"> 7 - </w:t>
                  </w:r>
                  <w:proofErr w:type="spellStart"/>
                  <w:r>
                    <w:rPr>
                      <w:i/>
                      <w:lang w:val="en-AU"/>
                    </w:rPr>
                    <w:t>i</w:t>
                  </w:r>
                  <w:proofErr w:type="spellEnd"/>
                  <w:r w:rsidRPr="005F53F2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 xml:space="preserve"> otherwise </w:t>
                  </w:r>
                  <w:r w:rsidRPr="0048482F">
                    <w:rPr>
                      <w:i/>
                      <w:lang w:val="en-AU"/>
                    </w:rPr>
                    <w:t>d</w:t>
                  </w:r>
                  <w:r w:rsidRPr="0048482F">
                    <w:rPr>
                      <w:i/>
                      <w:vertAlign w:val="subscript"/>
                      <w:lang w:val="en-AU"/>
                    </w:rPr>
                    <w:t>1</w:t>
                  </w:r>
                  <w:r>
                    <w:rPr>
                      <w:i/>
                      <w:vertAlign w:val="subscript"/>
                      <w:lang w:val="en-AU"/>
                    </w:rPr>
                    <w:t xml:space="preserve">,1 </w:t>
                  </w:r>
                  <w:r w:rsidRPr="0048482F">
                    <w:rPr>
                      <w:i/>
                      <w:lang w:val="en-AU"/>
                    </w:rPr>
                    <w:t>=</w:t>
                  </w:r>
                  <w:r>
                    <w:rPr>
                      <w:i/>
                      <w:lang w:val="en-AU"/>
                    </w:rPr>
                    <w:t xml:space="preserve"> 0.</w:t>
                  </w:r>
                </w:p>
                <w:p w14:paraId="311F8023" w14:textId="77777777" w:rsidR="006B455F" w:rsidRPr="00912C86" w:rsidRDefault="006B455F" w:rsidP="006B455F">
                  <w:pPr>
                    <w:pStyle w:val="ListParagraph"/>
                    <w:numPr>
                      <w:ilvl w:val="0"/>
                      <w:numId w:val="12"/>
                    </w:numPr>
                    <w:spacing w:before="120" w:after="0" w:line="280" w:lineRule="atLeast"/>
                    <w:jc w:val="both"/>
                    <w:rPr>
                      <w:lang w:eastAsia="zh-CN"/>
                    </w:rPr>
                  </w:pPr>
                  <w:ins w:id="6" w:author="Kianoush Hosseini" w:date="2020-06-05T19:29:00Z">
                    <w:r w:rsidRPr="00FB581E">
                      <w:rPr>
                        <w:lang w:eastAsia="zh-CN"/>
                      </w:rPr>
                      <w:t>If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lang w:eastAsia="zh-CN"/>
                      </w:rPr>
                      <w:t>a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lang w:eastAsia="zh-CN"/>
                      </w:rPr>
                      <w:t>PUCCH of a larger priority index would overlap with PUCCH/PUSCH of a smaller priority index,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</w:ins>
                  <m:oMath>
                    <m:sSub>
                      <m:sSubPr>
                        <m:ctrlPr>
                          <w:ins w:id="7" w:author="Kianoush Hosseini" w:date="2020-06-05T19:30:00Z">
                            <w:rPr>
                              <w:rStyle w:val="apple-converted-space"/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8" w:author="Kianoush Hosseini" w:date="2020-06-05T19:30:00Z">
                            <w:rPr>
                              <w:rStyle w:val="apple-converted-space"/>
                              <w:rFonts w:ascii="Cambria Math" w:hAnsi="Cambria Math"/>
                              <w:lang w:eastAsia="zh-CN"/>
                            </w:rPr>
                            <m:t>d</m:t>
                          </w:ins>
                        </m:r>
                      </m:e>
                      <m:sub>
                        <m:r>
                          <w:ins w:id="9" w:author="Kianoush Hosseini" w:date="2020-06-05T19:30:00Z">
                            <w:rPr>
                              <w:rStyle w:val="apple-converted-space"/>
                              <w:rFonts w:ascii="Cambria Math" w:hAnsi="Cambria Math"/>
                              <w:lang w:eastAsia="zh-CN"/>
                            </w:rPr>
                            <m:t>2</m:t>
                          </w:ins>
                        </m:r>
                      </m:sub>
                    </m:sSub>
                  </m:oMath>
                  <w:ins w:id="10" w:author="Kianoush Hosseini" w:date="2020-06-05T19:29:00Z"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lang w:eastAsia="zh-CN"/>
                      </w:rPr>
                      <w:t>for the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lang w:eastAsia="zh-CN"/>
                      </w:rPr>
                      <w:t>PUCCH of a larger priority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lang w:eastAsia="zh-CN"/>
                      </w:rPr>
                      <w:t>is set as reported by the UE;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lang w:eastAsia="zh-CN"/>
                      </w:rPr>
                      <w:t>otherwise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i/>
                        <w:iCs/>
                        <w:lang w:eastAsia="zh-CN"/>
                      </w:rPr>
                      <w:t>d</w:t>
                    </w:r>
                    <w:r w:rsidRPr="00FB581E">
                      <w:rPr>
                        <w:i/>
                        <w:iCs/>
                        <w:vertAlign w:val="subscript"/>
                        <w:lang w:eastAsia="zh-CN"/>
                      </w:rPr>
                      <w:t>2</w:t>
                    </w:r>
                    <w:r w:rsidRPr="00FB581E">
                      <w:rPr>
                        <w:lang w:eastAsia="zh-CN"/>
                      </w:rPr>
                      <w:t>=0.</w:t>
                    </w:r>
                  </w:ins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394"/>
                  </w:tblGrid>
                  <w:tr w:rsidR="006B455F" w:rsidRPr="00942E50" w14:paraId="7069D4D2" w14:textId="77777777" w:rsidTr="006B0B68">
                    <w:tc>
                      <w:tcPr>
                        <w:tcW w:w="9629" w:type="dxa"/>
                        <w:shd w:val="clear" w:color="auto" w:fill="4472C4"/>
                      </w:tcPr>
                      <w:p w14:paraId="208383F3" w14:textId="77777777" w:rsidR="006B455F" w:rsidRPr="00942E50" w:rsidRDefault="006B455F" w:rsidP="006B455F">
                        <w:pPr>
                          <w:spacing w:after="0"/>
                          <w:jc w:val="center"/>
                          <w:rPr>
                            <w:b/>
                            <w:color w:val="FFFFFF"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z w:val="24"/>
                          </w:rPr>
                          <w:t>End</w:t>
                        </w:r>
                      </w:p>
                    </w:tc>
                  </w:tr>
                </w:tbl>
                <w:p w14:paraId="27166A6F" w14:textId="77777777" w:rsidR="006B455F" w:rsidRDefault="006B455F" w:rsidP="006B455F">
                  <w:pPr>
                    <w:pStyle w:val="body"/>
                    <w:rPr>
                      <w:b/>
                      <w:bCs/>
                    </w:rPr>
                  </w:pPr>
                </w:p>
              </w:tc>
            </w:tr>
          </w:tbl>
          <w:p w14:paraId="282361E6" w14:textId="77777777" w:rsidR="006B455F" w:rsidRDefault="006B455F" w:rsidP="006B455F">
            <w:pPr>
              <w:pStyle w:val="body"/>
              <w:rPr>
                <w:b/>
                <w:bCs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20"/>
            </w:tblGrid>
            <w:tr w:rsidR="006B455F" w14:paraId="4546E7CA" w14:textId="77777777" w:rsidTr="006B0B68">
              <w:tc>
                <w:tcPr>
                  <w:tcW w:w="9629" w:type="dxa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394"/>
                  </w:tblGrid>
                  <w:tr w:rsidR="006B455F" w:rsidRPr="00942E50" w14:paraId="7DB4840A" w14:textId="77777777" w:rsidTr="006B0B68">
                    <w:tc>
                      <w:tcPr>
                        <w:tcW w:w="9629" w:type="dxa"/>
                        <w:shd w:val="clear" w:color="auto" w:fill="4472C4"/>
                      </w:tcPr>
                      <w:p w14:paraId="706F6CF9" w14:textId="77777777" w:rsidR="006B455F" w:rsidRPr="00942E50" w:rsidRDefault="006B455F" w:rsidP="006B455F">
                        <w:pPr>
                          <w:spacing w:after="0"/>
                          <w:jc w:val="center"/>
                          <w:rPr>
                            <w:b/>
                            <w:color w:val="FFFFFF"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z w:val="24"/>
                          </w:rPr>
                          <w:t>M</w:t>
                        </w:r>
                        <w:r w:rsidRPr="00E31D27">
                          <w:rPr>
                            <w:b/>
                            <w:color w:val="FFFFFF"/>
                            <w:sz w:val="24"/>
                          </w:rPr>
                          <w:t>odified clause (</w:t>
                        </w:r>
                        <w:r>
                          <w:rPr>
                            <w:b/>
                            <w:color w:val="FFFFFF"/>
                            <w:sz w:val="24"/>
                          </w:rPr>
                          <w:t>Section 6.4 of TS 38.214</w:t>
                        </w:r>
                        <w:r w:rsidRPr="00E31D27">
                          <w:rPr>
                            <w:b/>
                            <w:color w:val="FFFFFF"/>
                            <w:sz w:val="24"/>
                          </w:rPr>
                          <w:t>)</w:t>
                        </w:r>
                      </w:p>
                    </w:tc>
                  </w:tr>
                </w:tbl>
                <w:p w14:paraId="113A6FF1" w14:textId="77777777" w:rsidR="006B455F" w:rsidRPr="0048482F" w:rsidRDefault="006B455F" w:rsidP="006B455F">
                  <w:pPr>
                    <w:rPr>
                      <w:color w:val="000000"/>
                      <w:lang w:val="en-AU"/>
                    </w:rPr>
                  </w:pPr>
                  <w:r w:rsidRPr="0048482F">
                    <w:rPr>
                      <w:color w:val="000000"/>
                    </w:rPr>
                    <w:t>I</w:t>
                  </w:r>
                  <w:r w:rsidRPr="0048482F">
                    <w:rPr>
                      <w:color w:val="000000"/>
                      <w:lang w:val="en-AU"/>
                    </w:rPr>
                    <w:t xml:space="preserve">f the first </w:t>
                  </w:r>
                  <w:r>
                    <w:rPr>
                      <w:color w:val="000000"/>
                      <w:lang w:val="en-AU"/>
                    </w:rPr>
                    <w:t xml:space="preserve">uplink </w:t>
                  </w:r>
                  <w:r w:rsidRPr="0048482F">
                    <w:rPr>
                      <w:color w:val="000000"/>
                      <w:lang w:val="en-AU"/>
                    </w:rPr>
                    <w:t>symbol in the PUSCH allocation</w:t>
                  </w:r>
                  <w:r>
                    <w:rPr>
                      <w:color w:val="000000"/>
                      <w:lang w:val="en-AU"/>
                    </w:rPr>
                    <w:t xml:space="preserve"> for a transport block</w:t>
                  </w:r>
                  <w:r w:rsidRPr="0048482F">
                    <w:rPr>
                      <w:color w:val="000000"/>
                      <w:lang w:val="en-AU"/>
                    </w:rPr>
                    <w:t xml:space="preserve">, including the DM-RS, </w:t>
                  </w:r>
                  <w:r>
                    <w:rPr>
                      <w:color w:val="000000"/>
                      <w:lang w:val="en-AU"/>
                    </w:rPr>
                    <w:t xml:space="preserve">as defined by the slot offset </w:t>
                  </w:r>
                  <w:r w:rsidRPr="00133E55">
                    <w:rPr>
                      <w:i/>
                      <w:color w:val="000000"/>
                      <w:lang w:val="en-AU"/>
                    </w:rPr>
                    <w:t>K</w:t>
                  </w:r>
                  <w:r w:rsidRPr="00133E55">
                    <w:rPr>
                      <w:i/>
                      <w:color w:val="000000"/>
                      <w:vertAlign w:val="subscript"/>
                      <w:lang w:val="en-AU"/>
                    </w:rPr>
                    <w:t>2</w:t>
                  </w:r>
                  <w:r>
                    <w:rPr>
                      <w:color w:val="000000"/>
                      <w:lang w:val="en-AU"/>
                    </w:rPr>
                    <w:t xml:space="preserve"> and the start and length indicator </w:t>
                  </w:r>
                  <w:r w:rsidRPr="00133E55">
                    <w:rPr>
                      <w:i/>
                      <w:color w:val="000000"/>
                      <w:lang w:val="en-AU"/>
                    </w:rPr>
                    <w:t>SLIV</w:t>
                  </w:r>
                  <w:r>
                    <w:rPr>
                      <w:color w:val="000000"/>
                      <w:lang w:val="en-AU"/>
                    </w:rPr>
                    <w:t xml:space="preserve"> of the scheduling DCI and including the effect of the timing advance, </w:t>
                  </w:r>
                  <w:r w:rsidRPr="0048482F">
                    <w:rPr>
                      <w:color w:val="000000"/>
                      <w:lang w:val="en-AU"/>
                    </w:rPr>
                    <w:t xml:space="preserve">is no earlier than at symbol </w:t>
                  </w:r>
                  <w:r>
                    <w:rPr>
                      <w:i/>
                      <w:color w:val="000000"/>
                      <w:lang w:val="en-AU"/>
                    </w:rPr>
                    <w:t>L</w:t>
                  </w:r>
                  <w:r w:rsidRPr="0048482F">
                    <w:rPr>
                      <w:i/>
                      <w:color w:val="000000"/>
                      <w:vertAlign w:val="subscript"/>
                      <w:lang w:val="en-AU"/>
                    </w:rPr>
                    <w:t>2</w:t>
                  </w:r>
                  <w:r>
                    <w:rPr>
                      <w:color w:val="000000"/>
                      <w:lang w:val="en-AU"/>
                    </w:rPr>
                    <w:t>,</w:t>
                  </w:r>
                  <w:r w:rsidRPr="0048482F">
                    <w:rPr>
                      <w:color w:val="000000"/>
                      <w:lang w:val="en-AU"/>
                    </w:rPr>
                    <w:t xml:space="preserve"> where </w:t>
                  </w:r>
                  <w:r>
                    <w:rPr>
                      <w:i/>
                      <w:color w:val="000000"/>
                      <w:lang w:val="en-AU"/>
                    </w:rPr>
                    <w:t>L</w:t>
                  </w:r>
                  <w:r w:rsidRPr="0048482F">
                    <w:rPr>
                      <w:i/>
                      <w:color w:val="000000"/>
                      <w:vertAlign w:val="subscript"/>
                      <w:lang w:val="en-AU"/>
                    </w:rPr>
                    <w:t>2</w:t>
                  </w:r>
                  <w:r w:rsidRPr="0048482F">
                    <w:rPr>
                      <w:color w:val="000000"/>
                      <w:lang w:val="en-AU"/>
                    </w:rPr>
                    <w:t xml:space="preserve"> is defined as the next uplink symbol with its CP starting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000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/>
                            <w:color w:val="000000"/>
                          </w:rPr>
                          <m:t>proc,2</m:t>
                        </m:r>
                      </m:sub>
                    </m:sSub>
                    <m:r>
                      <w:rPr>
                        <w:rFonts w:ascii="Cambria Math"/>
                        <w:color w:val="000000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funcPr>
                      <m:fName>
                        <m:r>
                          <w:rPr>
                            <w:rFonts w:ascii="Cambria Math"/>
                            <w:color w:val="000000"/>
                          </w:rPr>
                          <m:t>max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/>
                                <w:color w:val="000000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/>
                                <w:color w:val="00000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2,1</m:t>
                                </m:r>
                              </m:sub>
                            </m:sSub>
                            <m:r>
                              <w:ins w:id="11" w:author="Kianoush Hosseini" w:date="2020-02-11T20:40:00Z">
                                <w:rPr>
                                  <w:rFonts w:ascii="Cambria Math"/>
                                  <w:color w:val="000000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2" w:author="Kianoush Hosseini" w:date="2020-02-11T20:40:00Z"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3" w:author="Kianoush Hosseini" w:date="2020-02-11T20:40:00Z">
                                    <w:rPr>
                                      <w:rFonts w:ascii="Cambria Math"/>
                                      <w:color w:val="000000"/>
                                    </w:rPr>
                                    <m:t>d</m:t>
                                  </w:ins>
                                </m:r>
                              </m:e>
                              <m:sub>
                                <m:r>
                                  <w:ins w:id="14" w:author="Kianoush Hosseini" w:date="2020-02-11T20:40:00Z">
                                    <w:rPr>
                                      <w:rFonts w:ascii="Cambria Math"/>
                                      <w:color w:val="000000"/>
                                    </w:rPr>
                                    <m:t>2</m:t>
                                  </w:ins>
                                </m:r>
                              </m:sub>
                            </m:sSub>
                            <m:r>
                              <w:rPr>
                                <w:rFonts w:ascii="Cambria Math"/>
                                <w:color w:val="000000"/>
                              </w:rPr>
                              <m:t>)(2048+144)</m:t>
                            </m:r>
                            <m:r>
                              <w:rPr>
                                <w:rFonts w:ascii="Cambria Math" w:hAnsi="Cambria Math" w:cs="Cambria Math"/>
                                <w:color w:val="000000"/>
                              </w:rPr>
                              <m:t>⋅</m:t>
                            </m:r>
                            <m:r>
                              <w:rPr>
                                <w:rFonts w:ascii="Cambria Math"/>
                                <w:color w:val="000000"/>
                              </w:rPr>
                              <m:t>κ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μ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Cambria Math"/>
                                <w:color w:val="000000"/>
                              </w:rPr>
                              <m:t>⋅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/>
                                <w:color w:val="000000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2,2</m:t>
                                </m:r>
                              </m:sub>
                            </m:sSub>
                          </m:e>
                        </m:d>
                      </m:e>
                    </m:func>
                  </m:oMath>
                  <w:r w:rsidRPr="0048482F">
                    <w:rPr>
                      <w:color w:val="000000"/>
                      <w:lang w:val="en-AU"/>
                    </w:rPr>
                    <w:t xml:space="preserve">after </w:t>
                  </w:r>
                  <w:r>
                    <w:rPr>
                      <w:color w:val="000000"/>
                      <w:lang w:val="en-AU"/>
                    </w:rPr>
                    <w:t xml:space="preserve">the end of </w:t>
                  </w:r>
                  <w:r w:rsidRPr="0048482F">
                    <w:rPr>
                      <w:color w:val="000000"/>
                      <w:lang w:val="en-AU"/>
                    </w:rPr>
                    <w:t xml:space="preserve">the </w:t>
                  </w:r>
                  <w:r>
                    <w:rPr>
                      <w:color w:val="000000"/>
                      <w:lang w:val="en-AU"/>
                    </w:rPr>
                    <w:t xml:space="preserve">reception of the </w:t>
                  </w:r>
                  <w:r w:rsidRPr="0048482F">
                    <w:rPr>
                      <w:color w:val="000000"/>
                      <w:lang w:val="en-AU"/>
                    </w:rPr>
                    <w:t xml:space="preserve">last symbol of the PDCCH carrying the DCI scheduling the PUSCH, </w:t>
                  </w:r>
                  <w:r>
                    <w:rPr>
                      <w:color w:val="000000"/>
                      <w:lang w:val="en-AU"/>
                    </w:rPr>
                    <w:t xml:space="preserve">then the UE shall transmit the transport block. </w:t>
                  </w:r>
                </w:p>
                <w:p w14:paraId="09E53138" w14:textId="77777777" w:rsidR="006B455F" w:rsidRPr="0048482F" w:rsidRDefault="006B455F" w:rsidP="006B455F">
                  <w:pPr>
                    <w:pStyle w:val="B1"/>
                    <w:rPr>
                      <w:lang w:val="en-AU"/>
                    </w:rPr>
                  </w:pPr>
                  <w:r>
                    <w:rPr>
                      <w:i/>
                    </w:rPr>
                    <w:t>-</w:t>
                  </w:r>
                  <w:r>
                    <w:rPr>
                      <w:i/>
                    </w:rPr>
                    <w:tab/>
                  </w:r>
                  <w:r w:rsidRPr="0048482F">
                    <w:rPr>
                      <w:i/>
                    </w:rPr>
                    <w:t>N</w:t>
                  </w:r>
                  <w:r w:rsidRPr="0048482F">
                    <w:rPr>
                      <w:i/>
                      <w:vertAlign w:val="subscript"/>
                    </w:rPr>
                    <w:t>2</w:t>
                  </w:r>
                  <w:r w:rsidRPr="0048482F">
                    <w:t xml:space="preserve"> </w:t>
                  </w:r>
                  <w:r>
                    <w:rPr>
                      <w:lang w:val="en-AU"/>
                    </w:rPr>
                    <w:t xml:space="preserve">is based on </w:t>
                  </w:r>
                  <w:r w:rsidRPr="00133E55">
                    <w:rPr>
                      <w:i/>
                      <w:lang w:val="en-AU"/>
                    </w:rPr>
                    <w:t>µ</w:t>
                  </w:r>
                  <w:r>
                    <w:rPr>
                      <w:lang w:val="en-AU"/>
                    </w:rPr>
                    <w:t xml:space="preserve"> </w:t>
                  </w:r>
                  <w:r w:rsidRPr="00133E55">
                    <w:rPr>
                      <w:lang w:val="en-AU"/>
                    </w:rPr>
                    <w:t xml:space="preserve">of </w:t>
                  </w:r>
                  <w:r>
                    <w:rPr>
                      <w:lang w:val="en-AU"/>
                    </w:rPr>
                    <w:t>T</w:t>
                  </w:r>
                  <w:r w:rsidRPr="00133E55">
                    <w:rPr>
                      <w:lang w:val="en-AU"/>
                    </w:rPr>
                    <w:t>able 6.4-1</w:t>
                  </w:r>
                  <w:r>
                    <w:rPr>
                      <w:lang w:val="en-AU"/>
                    </w:rPr>
                    <w:t xml:space="preserve"> and Table 6.4-2 for UE processing capability 1 and 2 respectively, where </w:t>
                  </w:r>
                  <w:r w:rsidRPr="00541455">
                    <w:rPr>
                      <w:i/>
                      <w:lang w:val="en-AU"/>
                    </w:rPr>
                    <w:t>µ</w:t>
                  </w:r>
                  <w:r w:rsidRPr="00133E55">
                    <w:rPr>
                      <w:lang w:val="en-AU"/>
                    </w:rPr>
                    <w:t xml:space="preserve"> corresponds to the </w:t>
                  </w:r>
                  <w:r>
                    <w:rPr>
                      <w:lang w:val="en-AU"/>
                    </w:rPr>
                    <w:t>one of (</w:t>
                  </w:r>
                  <w:r w:rsidRPr="00133E55">
                    <w:rPr>
                      <w:i/>
                      <w:lang w:val="en-AU"/>
                    </w:rPr>
                    <w:t>µ</w:t>
                  </w:r>
                  <w:r w:rsidRPr="00133E55">
                    <w:rPr>
                      <w:i/>
                      <w:vertAlign w:val="subscript"/>
                      <w:lang w:val="en-AU"/>
                    </w:rPr>
                    <w:t>DL</w:t>
                  </w:r>
                  <w:r w:rsidRPr="00133E55">
                    <w:rPr>
                      <w:lang w:val="en-AU"/>
                    </w:rPr>
                    <w:t xml:space="preserve">, </w:t>
                  </w:r>
                  <w:r w:rsidRPr="00133E55">
                    <w:rPr>
                      <w:i/>
                      <w:lang w:val="en-AU"/>
                    </w:rPr>
                    <w:t>µ</w:t>
                  </w:r>
                  <w:r w:rsidRPr="00133E55">
                    <w:rPr>
                      <w:i/>
                      <w:vertAlign w:val="subscript"/>
                      <w:lang w:val="en-AU"/>
                    </w:rPr>
                    <w:t>UL</w:t>
                  </w:r>
                  <w:r>
                    <w:rPr>
                      <w:lang w:val="en-AU"/>
                    </w:rPr>
                    <w:t>)</w:t>
                  </w:r>
                  <w:r w:rsidRPr="00133E55">
                    <w:rPr>
                      <w:lang w:val="en-AU"/>
                    </w:rPr>
                    <w:t xml:space="preserve"> </w:t>
                  </w:r>
                  <w:r>
                    <w:rPr>
                      <w:lang w:val="en-AU"/>
                    </w:rPr>
                    <w:t xml:space="preserve">resulting with the largest </w:t>
                  </w:r>
                  <w:r w:rsidRPr="00450CE8">
                    <w:rPr>
                      <w:i/>
                      <w:lang w:val="en-AU"/>
                    </w:rPr>
                    <w:t>T</w:t>
                  </w:r>
                  <w:r w:rsidRPr="00450CE8">
                    <w:rPr>
                      <w:i/>
                      <w:vertAlign w:val="subscript"/>
                      <w:lang w:val="en-AU"/>
                    </w:rPr>
                    <w:t>proc,2</w:t>
                  </w:r>
                  <w:r>
                    <w:rPr>
                      <w:lang w:val="en-AU"/>
                    </w:rPr>
                    <w:t xml:space="preserve">, </w:t>
                  </w:r>
                  <w:r w:rsidRPr="00133E55">
                    <w:rPr>
                      <w:lang w:val="en-AU"/>
                    </w:rPr>
                    <w:t xml:space="preserve">where the </w:t>
                  </w:r>
                  <w:r w:rsidRPr="00133E55">
                    <w:rPr>
                      <w:i/>
                      <w:lang w:val="en-AU"/>
                    </w:rPr>
                    <w:t>µ</w:t>
                  </w:r>
                  <w:r w:rsidRPr="00133E55">
                    <w:rPr>
                      <w:i/>
                      <w:vertAlign w:val="subscript"/>
                      <w:lang w:val="en-AU"/>
                    </w:rPr>
                    <w:t>DL</w:t>
                  </w:r>
                  <w:r w:rsidRPr="00133E55">
                    <w:rPr>
                      <w:lang w:val="en-AU"/>
                    </w:rPr>
                    <w:t xml:space="preserve"> corresponds to the subcarrier spacing of the downlink with which the PDCCH carrying the DCI scheduling the PUSCH was transmitted and </w:t>
                  </w:r>
                  <w:r w:rsidRPr="00A65C60">
                    <w:rPr>
                      <w:i/>
                      <w:lang w:val="en-AU"/>
                    </w:rPr>
                    <w:t>µ</w:t>
                  </w:r>
                  <w:r w:rsidRPr="00A65C60">
                    <w:rPr>
                      <w:i/>
                      <w:vertAlign w:val="subscript"/>
                      <w:lang w:val="en-AU"/>
                    </w:rPr>
                    <w:t>UL</w:t>
                  </w:r>
                  <w:r w:rsidRPr="00133E55">
                    <w:rPr>
                      <w:lang w:val="en-AU"/>
                    </w:rPr>
                    <w:t xml:space="preserve"> corresponds to the subcarrier spacing of the uplink channel with which the PUSCH is to </w:t>
                  </w:r>
                  <w:r w:rsidRPr="00133E55">
                    <w:rPr>
                      <w:lang w:val="en-AU"/>
                    </w:rPr>
                    <w:lastRenderedPageBreak/>
                    <w:t>be transmitted</w:t>
                  </w:r>
                  <w:r>
                    <w:rPr>
                      <w:lang w:val="en-AU"/>
                    </w:rPr>
                    <w:t xml:space="preserve">, and </w:t>
                  </w:r>
                  <w:r w:rsidRPr="00450CE8">
                    <w:rPr>
                      <w:i/>
                      <w:lang w:val="en-AU"/>
                    </w:rPr>
                    <w:t>κ</w:t>
                  </w:r>
                  <w:r w:rsidRPr="00F21D20">
                    <w:rPr>
                      <w:lang w:val="en-AU"/>
                    </w:rPr>
                    <w:t xml:space="preserve"> is defined in </w:t>
                  </w:r>
                  <w:r>
                    <w:rPr>
                      <w:lang w:val="en-AU"/>
                    </w:rPr>
                    <w:t>clause</w:t>
                  </w:r>
                  <w:r w:rsidRPr="00F21D20">
                    <w:rPr>
                      <w:lang w:val="en-AU"/>
                    </w:rPr>
                    <w:t xml:space="preserve"> 4.1 of [4</w:t>
                  </w:r>
                  <w:r>
                    <w:rPr>
                      <w:lang w:val="en-AU"/>
                    </w:rPr>
                    <w:t>, TS 38.211</w:t>
                  </w:r>
                  <w:r w:rsidRPr="00F21D20">
                    <w:rPr>
                      <w:lang w:val="en-AU"/>
                    </w:rPr>
                    <w:t>]</w:t>
                  </w:r>
                  <w:r>
                    <w:rPr>
                      <w:lang w:val="en-AU"/>
                    </w:rPr>
                    <w:t>.</w:t>
                  </w:r>
                </w:p>
                <w:p w14:paraId="389DDB74" w14:textId="77777777" w:rsidR="006B455F" w:rsidRDefault="006B455F" w:rsidP="006B455F">
                  <w:pPr>
                    <w:pStyle w:val="B1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-</w:t>
                  </w:r>
                  <w:r>
                    <w:rPr>
                      <w:lang w:val="en-AU"/>
                    </w:rPr>
                    <w:tab/>
                  </w:r>
                  <w:r w:rsidRPr="0048482F">
                    <w:rPr>
                      <w:lang w:val="en-AU"/>
                    </w:rPr>
                    <w:t xml:space="preserve">If the first symbol of the PUSCH allocation consists of DM-RS only, then </w:t>
                  </w:r>
                  <w:r w:rsidRPr="0048482F">
                    <w:rPr>
                      <w:i/>
                      <w:lang w:val="en-AU"/>
                    </w:rPr>
                    <w:t>d</w:t>
                  </w:r>
                  <w:r w:rsidRPr="0048482F">
                    <w:rPr>
                      <w:i/>
                      <w:vertAlign w:val="subscript"/>
                      <w:lang w:val="en-AU"/>
                    </w:rPr>
                    <w:t>2</w:t>
                  </w:r>
                  <w:r>
                    <w:rPr>
                      <w:i/>
                      <w:vertAlign w:val="subscript"/>
                      <w:lang w:val="en-AU"/>
                    </w:rPr>
                    <w:t xml:space="preserve">,1 </w:t>
                  </w:r>
                  <w:r w:rsidRPr="00471D3B">
                    <w:rPr>
                      <w:lang w:val="en-AU"/>
                    </w:rPr>
                    <w:t>=</w:t>
                  </w:r>
                  <w:r>
                    <w:rPr>
                      <w:lang w:val="en-AU"/>
                    </w:rPr>
                    <w:t xml:space="preserve"> </w:t>
                  </w:r>
                  <w:r w:rsidRPr="00471D3B">
                    <w:rPr>
                      <w:lang w:val="en-AU"/>
                    </w:rPr>
                    <w:t>0</w:t>
                  </w:r>
                  <w:r w:rsidRPr="0048482F">
                    <w:rPr>
                      <w:i/>
                      <w:lang w:val="en-AU"/>
                    </w:rPr>
                    <w:t>,</w:t>
                  </w:r>
                  <w:r>
                    <w:rPr>
                      <w:i/>
                      <w:lang w:val="en-AU"/>
                    </w:rPr>
                    <w:t xml:space="preserve"> </w:t>
                  </w:r>
                  <w:r>
                    <w:rPr>
                      <w:lang w:val="en-AU"/>
                    </w:rPr>
                    <w:t>o</w:t>
                  </w:r>
                  <w:r w:rsidRPr="0048482F">
                    <w:rPr>
                      <w:lang w:val="en-AU"/>
                    </w:rPr>
                    <w:t xml:space="preserve">therwise </w:t>
                  </w:r>
                  <w:r w:rsidRPr="0048482F">
                    <w:rPr>
                      <w:i/>
                      <w:lang w:val="en-AU"/>
                    </w:rPr>
                    <w:t>d</w:t>
                  </w:r>
                  <w:r w:rsidRPr="0048482F">
                    <w:rPr>
                      <w:i/>
                      <w:vertAlign w:val="subscript"/>
                      <w:lang w:val="en-AU"/>
                    </w:rPr>
                    <w:t>2</w:t>
                  </w:r>
                  <w:r>
                    <w:rPr>
                      <w:i/>
                      <w:vertAlign w:val="subscript"/>
                      <w:lang w:val="en-AU"/>
                    </w:rPr>
                    <w:t xml:space="preserve">,1 </w:t>
                  </w:r>
                  <w:r w:rsidRPr="00471D3B">
                    <w:rPr>
                      <w:lang w:val="en-AU"/>
                    </w:rPr>
                    <w:t>=</w:t>
                  </w:r>
                  <w:r>
                    <w:rPr>
                      <w:lang w:val="en-AU"/>
                    </w:rPr>
                    <w:t xml:space="preserve"> </w:t>
                  </w:r>
                  <w:r w:rsidRPr="00471D3B">
                    <w:rPr>
                      <w:lang w:val="en-AU"/>
                    </w:rPr>
                    <w:t>1</w:t>
                  </w:r>
                  <w:r w:rsidRPr="0048482F">
                    <w:rPr>
                      <w:lang w:val="en-AU"/>
                    </w:rPr>
                    <w:t xml:space="preserve">. </w:t>
                  </w:r>
                </w:p>
                <w:p w14:paraId="1AF8CE21" w14:textId="77777777" w:rsidR="006B455F" w:rsidRDefault="006B455F" w:rsidP="006B455F">
                  <w:pPr>
                    <w:pStyle w:val="B1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-</w:t>
                  </w:r>
                  <w:r>
                    <w:rPr>
                      <w:lang w:val="en-AU"/>
                    </w:rPr>
                    <w:tab/>
                  </w:r>
                  <w:r w:rsidRPr="00A65C60">
                    <w:rPr>
                      <w:lang w:val="en-AU"/>
                    </w:rPr>
                    <w:t xml:space="preserve">If the UE is configured with multiple active component carriers, </w:t>
                  </w:r>
                  <w:r w:rsidRPr="0048482F">
                    <w:rPr>
                      <w:color w:val="000000"/>
                      <w:lang w:val="en-AU"/>
                    </w:rPr>
                    <w:t xml:space="preserve">the first </w:t>
                  </w:r>
                  <w:r>
                    <w:rPr>
                      <w:color w:val="000000"/>
                      <w:lang w:val="en-AU"/>
                    </w:rPr>
                    <w:t xml:space="preserve">uplink </w:t>
                  </w:r>
                  <w:r w:rsidRPr="0048482F">
                    <w:rPr>
                      <w:color w:val="000000"/>
                      <w:lang w:val="en-AU"/>
                    </w:rPr>
                    <w:t>symbol in the PUSCH allocation</w:t>
                  </w:r>
                  <w:r w:rsidRPr="00A65C60">
                    <w:rPr>
                      <w:lang w:val="en-AU"/>
                    </w:rPr>
                    <w:t xml:space="preserve"> </w:t>
                  </w:r>
                  <w:r>
                    <w:rPr>
                      <w:lang w:val="en-AU"/>
                    </w:rPr>
                    <w:t>further includes the effect of</w:t>
                  </w:r>
                  <w:r w:rsidRPr="00A65C60">
                    <w:rPr>
                      <w:lang w:val="en-AU"/>
                    </w:rPr>
                    <w:t xml:space="preserve"> timing difference between component carriers as given in [</w:t>
                  </w:r>
                  <w:r>
                    <w:rPr>
                      <w:lang w:val="en-AU"/>
                    </w:rPr>
                    <w:t xml:space="preserve">11, </w:t>
                  </w:r>
                  <w:r w:rsidRPr="00E51C71">
                    <w:rPr>
                      <w:lang w:val="en-AU"/>
                    </w:rPr>
                    <w:t>TS 38.133</w:t>
                  </w:r>
                  <w:r w:rsidRPr="00A65C60">
                    <w:rPr>
                      <w:lang w:val="en-AU"/>
                    </w:rPr>
                    <w:t>].</w:t>
                  </w:r>
                  <w:r w:rsidRPr="00471D3B">
                    <w:rPr>
                      <w:lang w:val="en-AU"/>
                    </w:rPr>
                    <w:t xml:space="preserve"> </w:t>
                  </w:r>
                </w:p>
                <w:p w14:paraId="56088B6C" w14:textId="77777777" w:rsidR="006B455F" w:rsidRDefault="006B455F" w:rsidP="006B455F">
                  <w:pPr>
                    <w:pStyle w:val="B1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-</w:t>
                  </w:r>
                  <w:r>
                    <w:rPr>
                      <w:lang w:val="en-AU"/>
                    </w:rPr>
                    <w:tab/>
                    <w:t xml:space="preserve">If the scheduling DCI triggered a switch of BWP, </w:t>
                  </w:r>
                  <w:r>
                    <w:rPr>
                      <w:i/>
                      <w:lang w:val="en-AU"/>
                    </w:rPr>
                    <w:t>d</w:t>
                  </w:r>
                  <w:r>
                    <w:rPr>
                      <w:i/>
                      <w:vertAlign w:val="subscript"/>
                      <w:lang w:val="en-AU"/>
                    </w:rPr>
                    <w:t>2,2</w:t>
                  </w:r>
                  <w:r>
                    <w:rPr>
                      <w:lang w:val="en-AU"/>
                    </w:rPr>
                    <w:t xml:space="preserve"> equals to the switching time as defined in [11, TS 38.133], otherwise </w:t>
                  </w:r>
                  <w:r>
                    <w:rPr>
                      <w:i/>
                      <w:lang w:val="en-AU"/>
                    </w:rPr>
                    <w:t>d</w:t>
                  </w:r>
                  <w:r>
                    <w:rPr>
                      <w:i/>
                      <w:vertAlign w:val="subscript"/>
                      <w:lang w:val="en-AU"/>
                    </w:rPr>
                    <w:t>2,2</w:t>
                  </w:r>
                  <w:r w:rsidRPr="00727442">
                    <w:rPr>
                      <w:lang w:val="en-AU"/>
                    </w:rPr>
                    <w:t>=0</w:t>
                  </w:r>
                  <w:r w:rsidRPr="0048482F">
                    <w:rPr>
                      <w:lang w:val="en-AU"/>
                    </w:rPr>
                    <w:t>.</w:t>
                  </w:r>
                  <w:r w:rsidRPr="0003503D">
                    <w:rPr>
                      <w:lang w:val="en-AU"/>
                    </w:rPr>
                    <w:t xml:space="preserve"> </w:t>
                  </w:r>
                </w:p>
                <w:p w14:paraId="20D99A5C" w14:textId="77777777" w:rsidR="006B455F" w:rsidRPr="00912C86" w:rsidRDefault="006B455F" w:rsidP="006B455F">
                  <w:pPr>
                    <w:pStyle w:val="ListParagraph"/>
                    <w:numPr>
                      <w:ilvl w:val="0"/>
                      <w:numId w:val="12"/>
                    </w:numPr>
                    <w:spacing w:before="120" w:after="0" w:line="280" w:lineRule="atLeast"/>
                    <w:jc w:val="both"/>
                    <w:rPr>
                      <w:ins w:id="15" w:author="Kianoush Hosseini" w:date="2020-02-11T20:40:00Z"/>
                      <w:lang w:eastAsia="zh-CN"/>
                    </w:rPr>
                  </w:pPr>
                  <w:ins w:id="16" w:author="Kianoush Hosseini" w:date="2020-06-05T19:31:00Z">
                    <w:r w:rsidRPr="00FB581E">
                      <w:rPr>
                        <w:lang w:eastAsia="zh-CN"/>
                      </w:rPr>
                      <w:t>If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lang w:eastAsia="zh-CN"/>
                      </w:rPr>
                      <w:t>a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lang w:eastAsia="zh-CN"/>
                      </w:rPr>
                      <w:t>PUSCH of a larger priority index would overlap with PUCCH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lang w:eastAsia="zh-CN"/>
                      </w:rPr>
                      <w:t>of a smaller priority index,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m:oMath>
                      <m:sSub>
                        <m:sSubPr>
                          <m:ctrlPr>
                            <w:rPr>
                              <w:rStyle w:val="apple-converted-space"/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Style w:val="apple-converted-space"/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Style w:val="apple-converted-space"/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</m:oMath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lang w:eastAsia="zh-CN"/>
                      </w:rPr>
                      <w:t>for the PUSCH of a larger priority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lang w:eastAsia="zh-CN"/>
                      </w:rPr>
                      <w:t>is set as reported by the UE;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lang w:eastAsia="zh-CN"/>
                      </w:rPr>
                      <w:t>otherwise</w:t>
                    </w:r>
                    <w:r w:rsidRPr="00FB581E">
                      <w:rPr>
                        <w:rStyle w:val="apple-converted-space"/>
                        <w:lang w:eastAsia="zh-CN"/>
                      </w:rPr>
                      <w:t> </w:t>
                    </w:r>
                    <w:r w:rsidRPr="00FB581E">
                      <w:rPr>
                        <w:i/>
                        <w:iCs/>
                        <w:lang w:eastAsia="zh-CN"/>
                      </w:rPr>
                      <w:t>d</w:t>
                    </w:r>
                    <w:r w:rsidRPr="00FB581E">
                      <w:rPr>
                        <w:i/>
                        <w:iCs/>
                        <w:vertAlign w:val="subscript"/>
                        <w:lang w:eastAsia="zh-CN"/>
                      </w:rPr>
                      <w:t>2</w:t>
                    </w:r>
                    <w:r w:rsidRPr="00FB581E">
                      <w:rPr>
                        <w:lang w:eastAsia="zh-CN"/>
                      </w:rPr>
                      <w:t>=0.</w:t>
                    </w:r>
                  </w:ins>
                </w:p>
                <w:p w14:paraId="57037305" w14:textId="77777777" w:rsidR="006B455F" w:rsidRPr="00E11EC0" w:rsidRDefault="006B455F" w:rsidP="006B455F">
                  <w:pPr>
                    <w:pStyle w:val="B1"/>
                    <w:rPr>
                      <w:color w:val="000000"/>
                    </w:rPr>
                  </w:pPr>
                  <w:r>
                    <w:rPr>
                      <w:lang w:val="en-AU"/>
                    </w:rPr>
                    <w:t>-</w:t>
                  </w:r>
                  <w:r>
                    <w:rPr>
                      <w:lang w:val="en-AU"/>
                    </w:rPr>
                    <w:tab/>
                  </w:r>
                  <w:r w:rsidRPr="00D37558">
                    <w:rPr>
                      <w:lang w:val="en-AU"/>
                    </w:rPr>
                    <w:t xml:space="preserve">For a UE that supports capability 2 on a given cell, </w:t>
                  </w:r>
                  <w:r>
                    <w:rPr>
                      <w:lang w:val="en-AU"/>
                    </w:rPr>
                    <w:t xml:space="preserve">the processing time according to </w:t>
                  </w:r>
                  <w:r w:rsidRPr="00D37558">
                    <w:rPr>
                      <w:lang w:val="en-AU"/>
                    </w:rPr>
                    <w:t xml:space="preserve">UE processing capability 2 is applied if the high layer parameter </w:t>
                  </w:r>
                  <w:r>
                    <w:rPr>
                      <w:i/>
                      <w:lang w:val="en-AU"/>
                    </w:rPr>
                    <w:t>processingType2Enabled</w:t>
                  </w:r>
                  <w:r w:rsidRPr="00D37558">
                    <w:rPr>
                      <w:lang w:val="en-AU"/>
                    </w:rPr>
                    <w:t xml:space="preserve"> in </w:t>
                  </w:r>
                  <w:r>
                    <w:rPr>
                      <w:i/>
                      <w:lang w:val="en-AU"/>
                    </w:rPr>
                    <w:t>PUSCH-</w:t>
                  </w:r>
                  <w:proofErr w:type="spellStart"/>
                  <w:r>
                    <w:rPr>
                      <w:i/>
                      <w:lang w:val="en-AU"/>
                    </w:rPr>
                    <w:t>ServingCellConfig</w:t>
                  </w:r>
                  <w:proofErr w:type="spellEnd"/>
                  <w:r w:rsidRPr="00D37558">
                    <w:rPr>
                      <w:lang w:val="en-AU"/>
                    </w:rPr>
                    <w:t xml:space="preserve"> is configured for the cell and set to </w:t>
                  </w:r>
                  <w:r w:rsidRPr="00D37558">
                    <w:rPr>
                      <w:i/>
                      <w:lang w:val="en-AU"/>
                    </w:rPr>
                    <w:t>enable</w:t>
                  </w:r>
                  <w:r w:rsidRPr="00D37558">
                    <w:rPr>
                      <w:lang w:val="en-AU"/>
                    </w:rPr>
                    <w:t>,</w:t>
                  </w:r>
                </w:p>
                <w:p w14:paraId="3A60581D" w14:textId="77777777" w:rsidR="006B455F" w:rsidRPr="0043703B" w:rsidRDefault="006B455F" w:rsidP="006B455F">
                  <w:pPr>
                    <w:pStyle w:val="B1"/>
                    <w:rPr>
                      <w:lang w:val="en-AU"/>
                    </w:rPr>
                  </w:pPr>
                  <w:r>
                    <w:rPr>
                      <w:lang w:val="en-AU"/>
                    </w:rPr>
                    <w:t>-</w:t>
                  </w:r>
                  <w:r>
                    <w:rPr>
                      <w:lang w:val="en-AU"/>
                    </w:rPr>
                    <w:tab/>
                  </w:r>
                  <w:r w:rsidRPr="00F24F7B">
                    <w:rPr>
                      <w:lang w:val="en-AU"/>
                    </w:rPr>
                    <w:t xml:space="preserve">If the PUSCH indicated by the DCI is overlapping with </w:t>
                  </w:r>
                  <w:r>
                    <w:rPr>
                      <w:lang w:val="en-AU"/>
                    </w:rPr>
                    <w:t>one or more PUCCH channels</w:t>
                  </w:r>
                  <w:r w:rsidRPr="00F24F7B">
                    <w:rPr>
                      <w:lang w:val="en-AU"/>
                    </w:rPr>
                    <w:t xml:space="preserve">, then the transport block is multiplexed following the procedure in </w:t>
                  </w:r>
                  <w:r>
                    <w:rPr>
                      <w:lang w:val="en-AU"/>
                    </w:rPr>
                    <w:t>clause</w:t>
                  </w:r>
                  <w:r w:rsidRPr="00F24F7B">
                    <w:rPr>
                      <w:lang w:val="en-AU"/>
                    </w:rPr>
                    <w:t xml:space="preserve"> 9.2.5 of [</w:t>
                  </w:r>
                  <w:r>
                    <w:rPr>
                      <w:lang w:val="en-AU"/>
                    </w:rPr>
                    <w:t>6</w:t>
                  </w:r>
                  <w:r w:rsidRPr="00F24F7B">
                    <w:rPr>
                      <w:lang w:val="en-AU"/>
                    </w:rPr>
                    <w:t>, TS 38.213], otherwise the transport block is transmitted on the PUSCH indicated by the DCI.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394"/>
                  </w:tblGrid>
                  <w:tr w:rsidR="006B455F" w:rsidRPr="00942E50" w14:paraId="1CD9513F" w14:textId="77777777" w:rsidTr="006B0B68">
                    <w:tc>
                      <w:tcPr>
                        <w:tcW w:w="9629" w:type="dxa"/>
                        <w:shd w:val="clear" w:color="auto" w:fill="4472C4"/>
                      </w:tcPr>
                      <w:p w14:paraId="1D212D73" w14:textId="77777777" w:rsidR="006B455F" w:rsidRPr="00942E50" w:rsidRDefault="006B455F" w:rsidP="006B455F">
                        <w:pPr>
                          <w:spacing w:after="0"/>
                          <w:jc w:val="center"/>
                          <w:rPr>
                            <w:b/>
                            <w:color w:val="FFFFFF"/>
                            <w:sz w:val="24"/>
                          </w:rPr>
                        </w:pPr>
                        <w:r>
                          <w:rPr>
                            <w:b/>
                            <w:color w:val="FFFFFF"/>
                            <w:sz w:val="24"/>
                          </w:rPr>
                          <w:t>End</w:t>
                        </w:r>
                      </w:p>
                    </w:tc>
                  </w:tr>
                </w:tbl>
                <w:p w14:paraId="580EA7C4" w14:textId="77777777" w:rsidR="006B455F" w:rsidRDefault="006B455F" w:rsidP="006B455F">
                  <w:pPr>
                    <w:pStyle w:val="body"/>
                    <w:rPr>
                      <w:b/>
                      <w:bCs/>
                    </w:rPr>
                  </w:pPr>
                </w:p>
              </w:tc>
            </w:tr>
          </w:tbl>
          <w:p w14:paraId="3CE10E56" w14:textId="77777777" w:rsidR="006B455F" w:rsidRDefault="006B455F">
            <w:pPr>
              <w:rPr>
                <w:color w:val="FF0000"/>
                <w:lang w:val="en-US" w:eastAsia="zh-CN"/>
              </w:rPr>
            </w:pPr>
          </w:p>
        </w:tc>
      </w:tr>
    </w:tbl>
    <w:p w14:paraId="32868FAC" w14:textId="382D3DFD" w:rsidR="00203829" w:rsidRDefault="00203829">
      <w:pPr>
        <w:rPr>
          <w:color w:val="FF0000"/>
          <w:lang w:val="en-US" w:eastAsia="zh-CN"/>
        </w:rPr>
      </w:pPr>
    </w:p>
    <w:p w14:paraId="3AAFE40F" w14:textId="08CCE26D" w:rsidR="006B455F" w:rsidRDefault="006B455F">
      <w:pPr>
        <w:rPr>
          <w:color w:val="FF0000"/>
          <w:lang w:val="en-US" w:eastAsia="zh-CN"/>
        </w:rPr>
      </w:pPr>
    </w:p>
    <w:p w14:paraId="3717344F" w14:textId="103E83D5" w:rsidR="006B455F" w:rsidRDefault="006B455F">
      <w:pPr>
        <w:rPr>
          <w:color w:val="FF0000"/>
          <w:lang w:val="en-US" w:eastAsia="zh-CN"/>
        </w:rPr>
      </w:pPr>
    </w:p>
    <w:p w14:paraId="495440A5" w14:textId="4040D19C" w:rsidR="006B455F" w:rsidRDefault="006B455F">
      <w:pPr>
        <w:rPr>
          <w:color w:val="FF0000"/>
          <w:lang w:val="en-US" w:eastAsia="zh-CN"/>
        </w:rPr>
      </w:pPr>
    </w:p>
    <w:p w14:paraId="11B61515" w14:textId="11537E14" w:rsidR="006B455F" w:rsidRDefault="006B455F">
      <w:pPr>
        <w:rPr>
          <w:color w:val="FF0000"/>
          <w:lang w:val="en-US" w:eastAsia="zh-CN"/>
        </w:rPr>
      </w:pPr>
    </w:p>
    <w:p w14:paraId="4B1888A0" w14:textId="073E4748" w:rsidR="006B455F" w:rsidRDefault="006B455F">
      <w:pPr>
        <w:rPr>
          <w:color w:val="FF0000"/>
          <w:lang w:val="en-US" w:eastAsia="zh-CN"/>
        </w:rPr>
      </w:pPr>
    </w:p>
    <w:p w14:paraId="7B4150DF" w14:textId="13C8724D" w:rsidR="006B455F" w:rsidRDefault="006B455F">
      <w:pPr>
        <w:rPr>
          <w:color w:val="FF0000"/>
          <w:lang w:val="en-US" w:eastAsia="zh-CN"/>
        </w:rPr>
      </w:pPr>
    </w:p>
    <w:p w14:paraId="0BD5AE0C" w14:textId="1F82AD12" w:rsidR="006B455F" w:rsidRDefault="006B455F">
      <w:pPr>
        <w:rPr>
          <w:color w:val="FF0000"/>
          <w:lang w:val="en-US" w:eastAsia="zh-CN"/>
        </w:rPr>
      </w:pPr>
    </w:p>
    <w:p w14:paraId="7336538B" w14:textId="062FEAB2" w:rsidR="006B455F" w:rsidRDefault="006B455F">
      <w:pPr>
        <w:rPr>
          <w:color w:val="FF0000"/>
          <w:lang w:val="en-US" w:eastAsia="zh-CN"/>
        </w:rPr>
      </w:pPr>
    </w:p>
    <w:p w14:paraId="774B510E" w14:textId="1F716E3D" w:rsidR="006B455F" w:rsidRDefault="006B455F">
      <w:pPr>
        <w:rPr>
          <w:color w:val="FF0000"/>
          <w:lang w:val="en-US" w:eastAsia="zh-CN"/>
        </w:rPr>
      </w:pPr>
    </w:p>
    <w:p w14:paraId="5D9EE037" w14:textId="330C97D1" w:rsidR="006B455F" w:rsidRDefault="006B455F">
      <w:pPr>
        <w:rPr>
          <w:color w:val="FF0000"/>
          <w:lang w:val="en-US" w:eastAsia="zh-CN"/>
        </w:rPr>
      </w:pPr>
    </w:p>
    <w:p w14:paraId="0528EDBE" w14:textId="0E354A13" w:rsidR="006B455F" w:rsidRDefault="006B455F">
      <w:pPr>
        <w:rPr>
          <w:color w:val="FF0000"/>
          <w:lang w:val="en-US" w:eastAsia="zh-CN"/>
        </w:rPr>
      </w:pPr>
    </w:p>
    <w:p w14:paraId="2D676949" w14:textId="733ED9B4" w:rsidR="006B455F" w:rsidRDefault="006B455F">
      <w:pPr>
        <w:rPr>
          <w:color w:val="FF0000"/>
          <w:lang w:val="en-US" w:eastAsia="zh-CN"/>
        </w:rPr>
      </w:pPr>
    </w:p>
    <w:p w14:paraId="4D32B378" w14:textId="2D1BDDC8" w:rsidR="006B455F" w:rsidRDefault="006B455F">
      <w:pPr>
        <w:rPr>
          <w:color w:val="FF0000"/>
          <w:lang w:val="en-US" w:eastAsia="zh-CN"/>
        </w:rPr>
      </w:pPr>
    </w:p>
    <w:p w14:paraId="21181DAC" w14:textId="3537050F" w:rsidR="006B455F" w:rsidRDefault="006B455F">
      <w:pPr>
        <w:rPr>
          <w:color w:val="FF0000"/>
          <w:lang w:val="en-US" w:eastAsia="zh-CN"/>
        </w:rPr>
      </w:pPr>
    </w:p>
    <w:p w14:paraId="1AC9E56C" w14:textId="4E7312F6" w:rsidR="006B455F" w:rsidRDefault="006B455F">
      <w:pPr>
        <w:rPr>
          <w:color w:val="FF0000"/>
          <w:lang w:val="en-US" w:eastAsia="zh-CN"/>
        </w:rPr>
      </w:pPr>
    </w:p>
    <w:p w14:paraId="2FAB4015" w14:textId="57C641DD" w:rsidR="006B455F" w:rsidRDefault="006B455F">
      <w:pPr>
        <w:rPr>
          <w:color w:val="FF0000"/>
          <w:lang w:val="en-US" w:eastAsia="zh-CN"/>
        </w:rPr>
      </w:pPr>
    </w:p>
    <w:p w14:paraId="6BD9AC20" w14:textId="18AD3699" w:rsidR="006B455F" w:rsidRDefault="006B455F">
      <w:pPr>
        <w:rPr>
          <w:color w:val="FF0000"/>
          <w:lang w:val="en-US" w:eastAsia="zh-CN"/>
        </w:rPr>
      </w:pPr>
    </w:p>
    <w:p w14:paraId="48143F82" w14:textId="4BD53358" w:rsidR="006B455F" w:rsidRDefault="006B455F">
      <w:pPr>
        <w:rPr>
          <w:color w:val="FF0000"/>
          <w:lang w:val="en-US" w:eastAsia="zh-CN"/>
        </w:rPr>
      </w:pPr>
    </w:p>
    <w:p w14:paraId="4D1F9DFF" w14:textId="77777777" w:rsidR="006B455F" w:rsidRDefault="006B455F">
      <w:pPr>
        <w:rPr>
          <w:color w:val="FF0000"/>
          <w:lang w:val="en-US" w:eastAsia="zh-CN"/>
        </w:rPr>
      </w:pPr>
    </w:p>
    <w:p w14:paraId="7FD90878" w14:textId="5366EF8B" w:rsidR="006B455F" w:rsidRDefault="006B455F" w:rsidP="006B455F">
      <w:pPr>
        <w:pStyle w:val="Heading1"/>
        <w:numPr>
          <w:ilvl w:val="0"/>
          <w:numId w:val="5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Text Proposal to Capture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T</m:t>
            </m:r>
          </m:e>
          <m:sub>
            <m:r>
              <w:rPr>
                <w:rFonts w:ascii="Cambria Math" w:hAnsi="Cambria Math" w:cs="Arial"/>
                <w:lang w:eastAsia="zh-CN"/>
              </w:rPr>
              <m:t>proc,2</m:t>
            </m:r>
          </m:sub>
        </m:sSub>
      </m:oMath>
      <w:r>
        <w:rPr>
          <w:rFonts w:cs="Arial"/>
          <w:lang w:eastAsia="zh-CN"/>
        </w:rPr>
        <w:t xml:space="preserve"> for Intra-UE Prioritization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3"/>
        <w:gridCol w:w="4923"/>
      </w:tblGrid>
      <w:tr w:rsidR="006B455F" w:rsidRPr="006B455F" w14:paraId="7A0B5DEA" w14:textId="77777777" w:rsidTr="006B0B68">
        <w:tc>
          <w:tcPr>
            <w:tcW w:w="4923" w:type="dxa"/>
          </w:tcPr>
          <w:p w14:paraId="25FFFB54" w14:textId="77777777" w:rsidR="006B455F" w:rsidRPr="006B455F" w:rsidRDefault="006B455F" w:rsidP="00123242">
            <w:pPr>
              <w:jc w:val="both"/>
              <w:rPr>
                <w:iCs/>
              </w:rPr>
            </w:pPr>
            <w:bookmarkStart w:id="17" w:name="_GoBack" w:colFirst="0" w:colLast="1"/>
            <w:r w:rsidRPr="006B455F">
              <w:rPr>
                <w:b/>
                <w:iCs/>
              </w:rPr>
              <w:t>Reason for change:</w:t>
            </w:r>
          </w:p>
        </w:tc>
        <w:tc>
          <w:tcPr>
            <w:tcW w:w="4923" w:type="dxa"/>
          </w:tcPr>
          <w:p w14:paraId="6859801B" w14:textId="7B97D8A5" w:rsidR="006B455F" w:rsidRPr="006B455F" w:rsidRDefault="006B455F" w:rsidP="00123242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Defining minimum processing time for intra-UE prioritization </w:t>
            </w:r>
          </w:p>
          <w:p w14:paraId="4C948DA9" w14:textId="77777777" w:rsidR="006B455F" w:rsidRPr="006B455F" w:rsidRDefault="006B455F" w:rsidP="00123242">
            <w:pPr>
              <w:jc w:val="both"/>
            </w:pPr>
          </w:p>
        </w:tc>
      </w:tr>
      <w:tr w:rsidR="006B455F" w:rsidRPr="006B455F" w14:paraId="6DCDF19D" w14:textId="77777777" w:rsidTr="006B0B68">
        <w:tc>
          <w:tcPr>
            <w:tcW w:w="4923" w:type="dxa"/>
          </w:tcPr>
          <w:p w14:paraId="211ECBD3" w14:textId="77777777" w:rsidR="006B455F" w:rsidRPr="006B455F" w:rsidRDefault="006B455F" w:rsidP="00123242">
            <w:pPr>
              <w:jc w:val="both"/>
              <w:rPr>
                <w:iCs/>
              </w:rPr>
            </w:pPr>
            <w:r w:rsidRPr="006B455F">
              <w:rPr>
                <w:b/>
                <w:iCs/>
              </w:rPr>
              <w:t>Summary of change:</w:t>
            </w:r>
          </w:p>
        </w:tc>
        <w:tc>
          <w:tcPr>
            <w:tcW w:w="4923" w:type="dxa"/>
          </w:tcPr>
          <w:p w14:paraId="45A53423" w14:textId="1F400746" w:rsidR="006B455F" w:rsidRPr="006B455F" w:rsidRDefault="006B455F" w:rsidP="00123242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Defining minimum processing time for collision handling across transmissions with different priorities </w:t>
            </w:r>
          </w:p>
        </w:tc>
      </w:tr>
      <w:tr w:rsidR="006B455F" w:rsidRPr="006B455F" w14:paraId="58065CC5" w14:textId="77777777" w:rsidTr="006B0B68">
        <w:tc>
          <w:tcPr>
            <w:tcW w:w="4923" w:type="dxa"/>
          </w:tcPr>
          <w:p w14:paraId="10BAF824" w14:textId="77777777" w:rsidR="006B455F" w:rsidRPr="006B455F" w:rsidRDefault="006B455F" w:rsidP="00123242">
            <w:pPr>
              <w:jc w:val="both"/>
              <w:rPr>
                <w:b/>
                <w:iCs/>
              </w:rPr>
            </w:pPr>
            <w:r w:rsidRPr="006B455F">
              <w:rPr>
                <w:b/>
                <w:iCs/>
              </w:rPr>
              <w:t>Consequences if not approved:</w:t>
            </w:r>
          </w:p>
        </w:tc>
        <w:tc>
          <w:tcPr>
            <w:tcW w:w="4923" w:type="dxa"/>
          </w:tcPr>
          <w:p w14:paraId="6FCE4A54" w14:textId="546941EF" w:rsidR="006B455F" w:rsidRPr="006B455F" w:rsidRDefault="000E37CD" w:rsidP="00123242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Ambiguity between </w:t>
            </w:r>
            <w:r w:rsidR="00475CC7"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 xml:space="preserve"> UE and</w:t>
            </w:r>
            <w:r w:rsidR="00475CC7">
              <w:rPr>
                <w:rFonts w:ascii="Times New Roman" w:hAnsi="Times New Roman"/>
              </w:rPr>
              <w:t xml:space="preserve"> a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when a low priority transmission can be cancelled by a UE</w:t>
            </w:r>
          </w:p>
        </w:tc>
      </w:tr>
      <w:bookmarkEnd w:id="17"/>
    </w:tbl>
    <w:p w14:paraId="3286901B" w14:textId="24DF4D46" w:rsidR="00203829" w:rsidRDefault="00203829">
      <w:pPr>
        <w:rPr>
          <w:color w:val="FF0000"/>
          <w:lang w:eastAsia="zh-CN"/>
        </w:rPr>
      </w:pPr>
    </w:p>
    <w:p w14:paraId="25A43AD7" w14:textId="28721DBA" w:rsidR="000E37CD" w:rsidRDefault="000E37CD">
      <w:pPr>
        <w:rPr>
          <w:color w:val="FF000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6"/>
      </w:tblGrid>
      <w:tr w:rsidR="000E37CD" w14:paraId="549F0B9D" w14:textId="77777777" w:rsidTr="000E37CD">
        <w:tc>
          <w:tcPr>
            <w:tcW w:w="984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20"/>
            </w:tblGrid>
            <w:tr w:rsidR="000E37CD" w:rsidRPr="00942E50" w14:paraId="6752DDB6" w14:textId="77777777" w:rsidTr="006B0B68">
              <w:tc>
                <w:tcPr>
                  <w:tcW w:w="9629" w:type="dxa"/>
                  <w:shd w:val="clear" w:color="auto" w:fill="4472C4"/>
                </w:tcPr>
                <w:p w14:paraId="6E4850DB" w14:textId="53C1D3A3" w:rsidR="000E37CD" w:rsidRPr="00942E50" w:rsidRDefault="000E37CD" w:rsidP="000E37CD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M</w:t>
                  </w:r>
                  <w:r w:rsidRPr="00E31D27">
                    <w:rPr>
                      <w:b/>
                      <w:color w:val="FFFFFF"/>
                      <w:sz w:val="24"/>
                    </w:rPr>
                    <w:t>odified clause (</w:t>
                  </w:r>
                  <w:r>
                    <w:rPr>
                      <w:b/>
                      <w:color w:val="FFFFFF"/>
                      <w:sz w:val="24"/>
                    </w:rPr>
                    <w:t>Section 9 of TS 38.213</w:t>
                  </w:r>
                  <w:r w:rsidRPr="00E31D27">
                    <w:rPr>
                      <w:b/>
                      <w:color w:val="FFFFFF"/>
                      <w:sz w:val="24"/>
                    </w:rPr>
                    <w:t>)</w:t>
                  </w:r>
                </w:p>
              </w:tc>
            </w:tr>
          </w:tbl>
          <w:p w14:paraId="7F575DBD" w14:textId="77777777" w:rsidR="000E37CD" w:rsidRDefault="000E37CD" w:rsidP="000E37CD">
            <w:pPr>
              <w:keepNext/>
              <w:keepLines/>
              <w:outlineLvl w:val="4"/>
              <w:rPr>
                <w:rFonts w:ascii="Arial" w:hAnsi="Arial"/>
                <w:b/>
                <w:bCs/>
                <w:sz w:val="22"/>
                <w:lang w:eastAsia="zh-CN"/>
              </w:rPr>
            </w:pPr>
          </w:p>
          <w:p w14:paraId="0909C5A7" w14:textId="3A4189FC" w:rsidR="000E37CD" w:rsidRPr="005E40E6" w:rsidRDefault="000E37CD" w:rsidP="000E37CD">
            <w:pPr>
              <w:keepNext/>
              <w:keepLines/>
              <w:ind w:left="1701" w:hanging="1701"/>
              <w:outlineLvl w:val="4"/>
              <w:rPr>
                <w:rFonts w:ascii="Arial" w:hAnsi="Arial"/>
                <w:b/>
                <w:bCs/>
                <w:sz w:val="22"/>
                <w:lang w:eastAsia="zh-CN"/>
              </w:rPr>
            </w:pPr>
            <w:r w:rsidRPr="005E40E6">
              <w:rPr>
                <w:rFonts w:ascii="Arial" w:hAnsi="Arial"/>
                <w:b/>
                <w:bCs/>
                <w:sz w:val="22"/>
                <w:lang w:eastAsia="zh-CN"/>
              </w:rPr>
              <w:t>9</w:t>
            </w:r>
            <w:r w:rsidRPr="005E40E6">
              <w:rPr>
                <w:rFonts w:ascii="Arial" w:hAnsi="Arial"/>
                <w:b/>
                <w:bCs/>
                <w:sz w:val="22"/>
                <w:lang w:eastAsia="zh-CN"/>
              </w:rPr>
              <w:tab/>
              <w:t>UE procedure for reporting control information</w:t>
            </w:r>
          </w:p>
          <w:p w14:paraId="56F05003" w14:textId="77777777" w:rsidR="000E37CD" w:rsidRPr="005E40E6" w:rsidRDefault="000E37CD" w:rsidP="000E37CD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b/>
                <w:noProof/>
                <w:color w:val="0070C0"/>
                <w:lang w:eastAsia="zh-CN"/>
              </w:rPr>
            </w:pPr>
            <w:r w:rsidRPr="005E40E6">
              <w:rPr>
                <w:b/>
                <w:color w:val="0070C0"/>
              </w:rPr>
              <w:t>&lt;</w:t>
            </w:r>
            <w:r w:rsidRPr="005E40E6">
              <w:rPr>
                <w:b/>
                <w:noProof/>
                <w:color w:val="0070C0"/>
                <w:lang w:eastAsia="zh-CN"/>
              </w:rPr>
              <w:t>Unchanged text is omitted&gt;</w:t>
            </w:r>
          </w:p>
          <w:p w14:paraId="5C3A73B5" w14:textId="77777777" w:rsidR="000E37CD" w:rsidRDefault="000E37CD" w:rsidP="000E37CD">
            <w:pPr>
              <w:rPr>
                <w:lang w:eastAsia="zh-CN"/>
              </w:rPr>
            </w:pPr>
            <w:r>
              <w:rPr>
                <w:lang w:eastAsia="zh-CN"/>
              </w:rPr>
              <w:t>A PUSCH or a PUCCH, including repetitions if any,</w:t>
            </w:r>
            <w:r w:rsidRPr="00EE027F">
              <w:rPr>
                <w:lang w:eastAsia="zh-CN"/>
              </w:rPr>
              <w:t xml:space="preserve"> can be of priority</w:t>
            </w:r>
            <w:r>
              <w:rPr>
                <w:lang w:eastAsia="zh-CN"/>
              </w:rPr>
              <w:t xml:space="preserve"> index</w:t>
            </w:r>
            <w:r w:rsidRPr="00EE027F">
              <w:rPr>
                <w:lang w:eastAsia="zh-CN"/>
              </w:rPr>
              <w:t xml:space="preserve"> 0 or of priority</w:t>
            </w:r>
            <w:r>
              <w:rPr>
                <w:lang w:eastAsia="zh-CN"/>
              </w:rPr>
              <w:t xml:space="preserve"> index</w:t>
            </w:r>
            <w:r w:rsidRPr="00EE027F">
              <w:rPr>
                <w:lang w:eastAsia="zh-CN"/>
              </w:rPr>
              <w:t xml:space="preserve"> 1. </w:t>
            </w:r>
            <w:r>
              <w:rPr>
                <w:lang w:eastAsia="zh-CN"/>
              </w:rPr>
              <w:t xml:space="preserve">If a priority index is not provided for a PUSCH or a PUCCH, the priority index is 0. If in an active DL </w:t>
            </w:r>
            <w:proofErr w:type="gramStart"/>
            <w:r>
              <w:rPr>
                <w:lang w:eastAsia="zh-CN"/>
              </w:rPr>
              <w:t>BWP</w:t>
            </w:r>
            <w:proofErr w:type="gramEnd"/>
            <w:r>
              <w:rPr>
                <w:lang w:eastAsia="zh-CN"/>
              </w:rPr>
              <w:t xml:space="preserve">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 and a DCI format 1_1 or a DCI format 1_2 can schedule a PDSCH reception and trigger a PUCCH transmission with corresponding HARQ-ACK information of any priority. </w:t>
            </w:r>
            <w:r w:rsidRPr="00EE027F">
              <w:rPr>
                <w:lang w:eastAsia="zh-CN"/>
              </w:rPr>
              <w:t>If</w:t>
            </w:r>
            <w:r>
              <w:rPr>
                <w:lang w:eastAsia="zh-CN"/>
              </w:rPr>
              <w:t>, after resolving overlapping for PUCCH and/or PUSCH transmissions of a same priority index,</w:t>
            </w:r>
            <w:r w:rsidRPr="00EE027F">
              <w:rPr>
                <w:lang w:eastAsia="zh-CN"/>
              </w:rPr>
              <w:t xml:space="preserve"> a UE determines</w:t>
            </w:r>
            <w:r>
              <w:rPr>
                <w:lang w:eastAsia="zh-CN"/>
              </w:rPr>
              <w:t xml:space="preserve"> to transmit</w:t>
            </w:r>
          </w:p>
          <w:p w14:paraId="4975C0D1" w14:textId="77777777" w:rsidR="000E37CD" w:rsidRDefault="000E37CD" w:rsidP="000E37CD">
            <w:pPr>
              <w:pStyle w:val="B1"/>
              <w:rPr>
                <w:lang w:eastAsia="zh-CN"/>
              </w:rPr>
            </w:pPr>
            <w:r>
              <w:tab/>
            </w:r>
            <w:r w:rsidRPr="00EE027F">
              <w:rPr>
                <w:lang w:eastAsia="zh-CN"/>
              </w:rPr>
              <w:t>a first PUCCH</w:t>
            </w:r>
            <w:r>
              <w:rPr>
                <w:lang w:eastAsia="zh-CN"/>
              </w:rPr>
              <w:t xml:space="preserve"> of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 xml:space="preserve">, a PUSCH or </w:t>
            </w:r>
            <w:r>
              <w:rPr>
                <w:lang w:val="en-US" w:eastAsia="zh-CN"/>
              </w:rPr>
              <w:t xml:space="preserve">a second </w:t>
            </w:r>
            <w:r w:rsidRPr="00EE027F">
              <w:rPr>
                <w:lang w:eastAsia="zh-CN"/>
              </w:rPr>
              <w:t xml:space="preserve">PUCCH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smaller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>, and a transmission of the first PU</w:t>
            </w:r>
            <w:r>
              <w:rPr>
                <w:lang w:eastAsia="zh-CN"/>
              </w:rPr>
              <w:t>C</w:t>
            </w:r>
            <w:r w:rsidRPr="00EE027F">
              <w:rPr>
                <w:lang w:eastAsia="zh-CN"/>
              </w:rPr>
              <w:t>CH</w:t>
            </w:r>
            <w:r>
              <w:rPr>
                <w:lang w:eastAsia="zh-CN"/>
              </w:rPr>
              <w:t xml:space="preserve"> </w:t>
            </w:r>
            <w:r w:rsidRPr="00EE027F">
              <w:rPr>
                <w:lang w:eastAsia="zh-CN"/>
              </w:rPr>
              <w:t xml:space="preserve">would overlap in time with a transmission of </w:t>
            </w:r>
            <w:r>
              <w:rPr>
                <w:lang w:eastAsia="zh-CN"/>
              </w:rPr>
              <w:t>the</w:t>
            </w:r>
            <w:r w:rsidRPr="00EE027F">
              <w:rPr>
                <w:lang w:eastAsia="zh-CN"/>
              </w:rPr>
              <w:t xml:space="preserve"> PUSCH or </w:t>
            </w:r>
            <w:r>
              <w:rPr>
                <w:lang w:val="en-US" w:eastAsia="zh-CN"/>
              </w:rPr>
              <w:t xml:space="preserve">the second </w:t>
            </w:r>
            <w:r w:rsidRPr="00EE027F">
              <w:rPr>
                <w:lang w:eastAsia="zh-CN"/>
              </w:rPr>
              <w:t>PUCCH, the UE does not transmit th</w:t>
            </w:r>
            <w:r>
              <w:rPr>
                <w:lang w:eastAsia="zh-CN"/>
              </w:rPr>
              <w:t>e</w:t>
            </w:r>
            <w:r w:rsidRPr="00EE027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PUSCH or the </w:t>
            </w:r>
            <w:r>
              <w:rPr>
                <w:lang w:eastAsia="zh-CN"/>
              </w:rPr>
              <w:t xml:space="preserve">second </w:t>
            </w:r>
            <w:r w:rsidRPr="00EE027F">
              <w:rPr>
                <w:lang w:eastAsia="zh-CN"/>
              </w:rPr>
              <w:t>PUCC</w:t>
            </w:r>
            <w:r>
              <w:rPr>
                <w:lang w:val="en-US" w:eastAsia="zh-CN"/>
              </w:rPr>
              <w:t>H</w:t>
            </w:r>
          </w:p>
          <w:p w14:paraId="4572F881" w14:textId="77777777" w:rsidR="000E37CD" w:rsidRDefault="000E37CD" w:rsidP="000E37CD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 w:rsidRPr="00EE027F">
              <w:rPr>
                <w:lang w:eastAsia="zh-CN"/>
              </w:rPr>
              <w:t>a PU</w:t>
            </w:r>
            <w:r>
              <w:rPr>
                <w:lang w:val="en-US" w:eastAsia="zh-CN"/>
              </w:rPr>
              <w:t>S</w:t>
            </w:r>
            <w:r w:rsidRPr="00EE027F">
              <w:rPr>
                <w:lang w:eastAsia="zh-CN"/>
              </w:rPr>
              <w:t>CH</w:t>
            </w:r>
            <w:r>
              <w:rPr>
                <w:lang w:eastAsia="zh-CN"/>
              </w:rPr>
              <w:t xml:space="preserve"> of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 xml:space="preserve">, a PUCCH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smaller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>, and a transmission of the PU</w:t>
            </w:r>
            <w:r>
              <w:rPr>
                <w:lang w:val="en-US" w:eastAsia="zh-CN"/>
              </w:rPr>
              <w:t>S</w:t>
            </w:r>
            <w:r w:rsidRPr="00EE027F">
              <w:rPr>
                <w:lang w:eastAsia="zh-CN"/>
              </w:rPr>
              <w:t>CH</w:t>
            </w:r>
            <w:r>
              <w:rPr>
                <w:lang w:eastAsia="zh-CN"/>
              </w:rPr>
              <w:t xml:space="preserve"> </w:t>
            </w:r>
            <w:r w:rsidRPr="00EE027F">
              <w:rPr>
                <w:lang w:eastAsia="zh-CN"/>
              </w:rPr>
              <w:t xml:space="preserve">would overlap in time with a transmission of </w:t>
            </w:r>
            <w:r>
              <w:rPr>
                <w:lang w:eastAsia="zh-CN"/>
              </w:rPr>
              <w:t>the</w:t>
            </w:r>
            <w:r w:rsidRPr="00EE027F">
              <w:rPr>
                <w:lang w:eastAsia="zh-CN"/>
              </w:rPr>
              <w:t xml:space="preserve"> PU</w:t>
            </w:r>
            <w:r>
              <w:rPr>
                <w:lang w:val="en-US" w:eastAsia="zh-CN"/>
              </w:rPr>
              <w:t>C</w:t>
            </w:r>
            <w:r w:rsidRPr="00EE027F">
              <w:rPr>
                <w:lang w:eastAsia="zh-CN"/>
              </w:rPr>
              <w:t>CH, the UE does not transmit th</w:t>
            </w:r>
            <w:r>
              <w:rPr>
                <w:lang w:eastAsia="zh-CN"/>
              </w:rPr>
              <w:t>e</w:t>
            </w:r>
            <w:r w:rsidRPr="00EE027F">
              <w:rPr>
                <w:lang w:eastAsia="zh-CN"/>
              </w:rPr>
              <w:t xml:space="preserve"> PUCCH </w:t>
            </w:r>
          </w:p>
          <w:p w14:paraId="66B439E3" w14:textId="77777777" w:rsidR="000E37CD" w:rsidRDefault="000E37CD" w:rsidP="000E37CD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 w:rsidRPr="00EE027F">
              <w:rPr>
                <w:lang w:eastAsia="zh-CN"/>
              </w:rPr>
              <w:t xml:space="preserve">a first </w:t>
            </w:r>
            <w:r>
              <w:rPr>
                <w:lang w:val="en-US" w:eastAsia="zh-CN"/>
              </w:rPr>
              <w:t xml:space="preserve">PUSCH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</w:t>
            </w:r>
            <w:r>
              <w:rPr>
                <w:lang w:val="en-US" w:eastAsia="zh-CN"/>
              </w:rPr>
              <w:t xml:space="preserve"> on a serving cell</w:t>
            </w:r>
            <w:r w:rsidRPr="00EE027F">
              <w:rPr>
                <w:lang w:eastAsia="zh-CN"/>
              </w:rPr>
              <w:t xml:space="preserve">, a </w:t>
            </w:r>
            <w:r>
              <w:rPr>
                <w:lang w:val="en-US" w:eastAsia="zh-CN"/>
              </w:rPr>
              <w:t xml:space="preserve">second </w:t>
            </w:r>
            <w:r w:rsidRPr="00EE027F">
              <w:rPr>
                <w:lang w:eastAsia="zh-CN"/>
              </w:rPr>
              <w:t xml:space="preserve">PUSCH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smaller</w:t>
            </w:r>
            <w:r>
              <w:rPr>
                <w:lang w:eastAsia="zh-CN"/>
              </w:rPr>
              <w:t xml:space="preserve"> priority index</w:t>
            </w:r>
            <w:r>
              <w:rPr>
                <w:lang w:val="en-US" w:eastAsia="zh-CN"/>
              </w:rPr>
              <w:t xml:space="preserve"> on the serving cell</w:t>
            </w:r>
            <w:r w:rsidRPr="00EE027F">
              <w:rPr>
                <w:lang w:eastAsia="zh-CN"/>
              </w:rPr>
              <w:t xml:space="preserve">, and a transmission of the first </w:t>
            </w:r>
            <w:r>
              <w:rPr>
                <w:lang w:val="en-US" w:eastAsia="zh-CN"/>
              </w:rPr>
              <w:t xml:space="preserve">PUSCH </w:t>
            </w:r>
            <w:r w:rsidRPr="00EE027F">
              <w:rPr>
                <w:lang w:eastAsia="zh-CN"/>
              </w:rPr>
              <w:t xml:space="preserve">would overlap in time with a transmission of </w:t>
            </w:r>
            <w:r>
              <w:rPr>
                <w:lang w:eastAsia="zh-CN"/>
              </w:rPr>
              <w:t>the</w:t>
            </w:r>
            <w:r w:rsidRPr="00EE027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second </w:t>
            </w:r>
            <w:r w:rsidRPr="00EE027F">
              <w:rPr>
                <w:lang w:eastAsia="zh-CN"/>
              </w:rPr>
              <w:t>PUSCH, the UE does not transmit th</w:t>
            </w:r>
            <w:r>
              <w:rPr>
                <w:lang w:eastAsia="zh-CN"/>
              </w:rPr>
              <w:t>e</w:t>
            </w:r>
            <w:r w:rsidRPr="00EE027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second PUSCH, where at least one of the two PUSCH is not scheduled by a DCI format </w:t>
            </w:r>
          </w:p>
          <w:p w14:paraId="2B1DAF2E" w14:textId="77777777" w:rsidR="000E37CD" w:rsidRDefault="000E37CD" w:rsidP="000E37CD">
            <w:ins w:id="18" w:author="Kianoush Hosseini" w:date="2020-06-04T01:09:00Z">
              <w:r w:rsidRPr="00386528">
                <w:t xml:space="preserve">If a </w:t>
              </w:r>
              <w:r w:rsidRPr="005E3D93">
                <w:t xml:space="preserve">UE is scheduled by a PDCCH to transmit </w:t>
              </w:r>
            </w:ins>
            <w:ins w:id="19" w:author="Kianoush Hosseini" w:date="2020-06-04T01:12:00Z">
              <w:r w:rsidRPr="005E3D93">
                <w:t xml:space="preserve">a </w:t>
              </w:r>
            </w:ins>
            <w:ins w:id="20" w:author="Kianoush Hosseini" w:date="2020-06-04T01:09:00Z">
              <w:r w:rsidRPr="005E3D93">
                <w:t>PUCCH</w:t>
              </w:r>
            </w:ins>
            <w:ins w:id="21" w:author="Kianoush Hosseini" w:date="2020-06-05T14:29:00Z">
              <w:r>
                <w:t xml:space="preserve"> </w:t>
              </w:r>
              <w:r w:rsidRPr="00832FB4">
                <w:t>or</w:t>
              </w:r>
              <w:r>
                <w:t xml:space="preserve"> </w:t>
              </w:r>
            </w:ins>
            <w:ins w:id="22" w:author="Kianoush Hosseini" w:date="2020-06-04T01:11:00Z">
              <w:r w:rsidRPr="005E3D93">
                <w:t>PUSCH</w:t>
              </w:r>
            </w:ins>
            <w:ins w:id="23" w:author="Kianoush Hosseini" w:date="2020-06-04T01:09:00Z">
              <w:r w:rsidRPr="005E3D93">
                <w:t xml:space="preserve"> of </w:t>
              </w:r>
            </w:ins>
            <w:ins w:id="24" w:author="Kianoush Hosseini" w:date="2020-06-04T01:10:00Z">
              <w:r w:rsidRPr="005E3D93">
                <w:t>a larger priority index overlapping with PUCCH</w:t>
              </w:r>
            </w:ins>
            <w:ins w:id="25" w:author="Kianoush Hosseini" w:date="2020-06-04T01:13:00Z">
              <w:r w:rsidRPr="005E3D93">
                <w:t>(s) and</w:t>
              </w:r>
            </w:ins>
            <w:ins w:id="26" w:author="Kianoush Hosseini" w:date="2020-06-05T11:29:00Z">
              <w:r w:rsidRPr="00832FB4">
                <w:t>/or</w:t>
              </w:r>
            </w:ins>
            <w:ins w:id="27" w:author="Kianoush Hosseini" w:date="2020-06-04T01:10:00Z">
              <w:r w:rsidRPr="00F51C2F">
                <w:rPr>
                  <w:color w:val="C00000"/>
                </w:rPr>
                <w:t xml:space="preserve"> </w:t>
              </w:r>
              <w:r w:rsidRPr="005E3D93">
                <w:t>PUSCH</w:t>
              </w:r>
            </w:ins>
            <w:ins w:id="28" w:author="Kianoush Hosseini" w:date="2020-06-04T01:14:00Z">
              <w:r w:rsidRPr="005E3D93">
                <w:t>(s)</w:t>
              </w:r>
            </w:ins>
            <w:ins w:id="29" w:author="Kianoush Hosseini" w:date="2020-06-04T01:10:00Z">
              <w:r w:rsidRPr="005E3D93">
                <w:t xml:space="preserve"> of a smaller priority index</w:t>
              </w:r>
            </w:ins>
            <w:ins w:id="30" w:author="Kianoush Hosseini" w:date="2020-06-04T01:14:00Z">
              <w:r w:rsidRPr="005E3D93">
                <w:t xml:space="preserve"> in a slot, </w:t>
              </w:r>
            </w:ins>
          </w:p>
          <w:p w14:paraId="2CD638E6" w14:textId="77777777" w:rsidR="000E37CD" w:rsidRPr="00282DC3" w:rsidRDefault="00123242" w:rsidP="000E37CD">
            <w:pPr>
              <w:pStyle w:val="ListParagraph"/>
              <w:numPr>
                <w:ilvl w:val="0"/>
                <w:numId w:val="13"/>
              </w:numPr>
              <w:spacing w:before="120" w:after="0" w:line="280" w:lineRule="atLeast"/>
              <w:jc w:val="both"/>
              <w:rPr>
                <w:iCs/>
              </w:rPr>
            </w:pPr>
            <m:oMath>
              <m:sSub>
                <m:sSubPr>
                  <m:ctrlPr>
                    <w:ins w:id="31" w:author="Kianoush Hosseini" w:date="2020-06-04T01:1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2" w:author="Kianoush Hosseini" w:date="2020-06-04T01:1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33" w:author="Kianoush Hosseini" w:date="2020-06-04T01:19:00Z">
                      <w:rPr>
                        <w:rFonts w:ascii="Cambria Math" w:hAnsi="Cambria Math"/>
                      </w:rPr>
                      <m:t>proc,2</m:t>
                    </w:ins>
                  </m:r>
                </m:sub>
              </m:sSub>
            </m:oMath>
            <w:ins w:id="34" w:author="Kianoush Hosseini" w:date="2020-06-04T01:19:00Z">
              <w:r w:rsidR="000E37CD" w:rsidRPr="00282DC3">
                <w:t xml:space="preserve"> is based on a </w:t>
              </w:r>
              <m:oMath>
                <m:r>
                  <w:rPr>
                    <w:rFonts w:ascii="Cambria Math" w:hAnsi="Cambria Math"/>
                  </w:rPr>
                  <m:t>μ</m:t>
                </m:r>
              </m:oMath>
              <w:r w:rsidR="000E37CD" w:rsidRPr="00282DC3">
                <w:t xml:space="preserve"> </w:t>
              </w:r>
            </w:ins>
            <w:ins w:id="35" w:author="Kianoush Hosseini" w:date="2020-06-04T01:31:00Z">
              <w:r w:rsidR="000E37CD" w:rsidRPr="00282DC3">
                <w:t>corresponding to the smallest</w:t>
              </w:r>
            </w:ins>
            <w:ins w:id="36" w:author="Kianoush Hosseini" w:date="2020-06-04T01:19:00Z">
              <w:r w:rsidR="000E37CD" w:rsidRPr="00282DC3">
                <w:t xml:space="preserve"> </w:t>
              </w:r>
              <w:r w:rsidR="000E37CD" w:rsidRPr="00282DC3">
                <w:rPr>
                  <w:iCs/>
                </w:rPr>
                <w:t>SCS configuration of the PDCCHs providing the DCI</w:t>
              </w:r>
            </w:ins>
            <w:ins w:id="37" w:author="Kianoush Hosseini" w:date="2020-06-04T01:39:00Z">
              <w:r w:rsidR="000E37CD" w:rsidRPr="00282DC3">
                <w:rPr>
                  <w:iCs/>
                </w:rPr>
                <w:t xml:space="preserve"> formats</w:t>
              </w:r>
            </w:ins>
            <w:ins w:id="38" w:author="Kianoush Hosseini" w:date="2020-06-04T01:19:00Z">
              <w:r w:rsidR="000E37CD" w:rsidRPr="00282DC3">
                <w:rPr>
                  <w:iCs/>
                </w:rPr>
                <w:t xml:space="preserve"> for</w:t>
              </w:r>
            </w:ins>
            <w:ins w:id="39" w:author="Kianoush Hosseini" w:date="2020-06-04T01:20:00Z">
              <w:r w:rsidR="000E37CD" w:rsidRPr="00282DC3">
                <w:rPr>
                  <w:iCs/>
                </w:rPr>
                <w:t xml:space="preserve"> </w:t>
              </w:r>
            </w:ins>
            <w:ins w:id="40" w:author="Kianoush Hosseini" w:date="2020-06-04T01:21:00Z">
              <w:r w:rsidR="000E37CD" w:rsidRPr="00282DC3">
                <w:rPr>
                  <w:iCs/>
                </w:rPr>
                <w:t>the PUCCH</w:t>
              </w:r>
            </w:ins>
            <w:ins w:id="41" w:author="Kianoush Hosseini" w:date="2020-06-04T01:29:00Z">
              <w:r w:rsidR="000E37CD" w:rsidRPr="00282DC3">
                <w:rPr>
                  <w:iCs/>
                </w:rPr>
                <w:t>(s) and</w:t>
              </w:r>
            </w:ins>
            <w:ins w:id="42" w:author="Kianoush Hosseini" w:date="2020-06-05T14:30:00Z">
              <w:r w:rsidR="000E37CD" w:rsidRPr="00832FB4">
                <w:rPr>
                  <w:iCs/>
                </w:rPr>
                <w:t>/or</w:t>
              </w:r>
            </w:ins>
            <w:ins w:id="43" w:author="Kianoush Hosseini" w:date="2020-06-04T01:29:00Z">
              <w:r w:rsidR="000E37CD" w:rsidRPr="00282DC3">
                <w:rPr>
                  <w:iCs/>
                </w:rPr>
                <w:t xml:space="preserve"> </w:t>
              </w:r>
            </w:ins>
            <w:ins w:id="44" w:author="Kianoush Hosseini" w:date="2020-06-04T01:21:00Z">
              <w:r w:rsidR="000E37CD" w:rsidRPr="00282DC3">
                <w:rPr>
                  <w:iCs/>
                </w:rPr>
                <w:t>PUSCH</w:t>
              </w:r>
            </w:ins>
            <w:ins w:id="45" w:author="Kianoush Hosseini" w:date="2020-06-04T01:30:00Z">
              <w:r w:rsidR="000E37CD" w:rsidRPr="00282DC3">
                <w:rPr>
                  <w:iCs/>
                </w:rPr>
                <w:t>(s)</w:t>
              </w:r>
            </w:ins>
            <w:ins w:id="46" w:author="Kianoush Hosseini" w:date="2020-06-04T01:21:00Z">
              <w:r w:rsidR="000E37CD" w:rsidRPr="00282DC3">
                <w:rPr>
                  <w:iCs/>
                </w:rPr>
                <w:t xml:space="preserve"> of the smaller priority index</w:t>
              </w:r>
            </w:ins>
            <w:ins w:id="47" w:author="Kianoush Hosseini" w:date="2020-06-04T01:19:00Z">
              <w:r w:rsidR="000E37CD" w:rsidRPr="00282DC3">
                <w:rPr>
                  <w:iCs/>
                </w:rPr>
                <w:t xml:space="preserve">, the PDCCH providing the DCI </w:t>
              </w:r>
            </w:ins>
            <w:ins w:id="48" w:author="Kianoush Hosseini" w:date="2020-06-04T01:40:00Z">
              <w:r w:rsidR="000E37CD" w:rsidRPr="00282DC3">
                <w:rPr>
                  <w:iCs/>
                </w:rPr>
                <w:t xml:space="preserve">format </w:t>
              </w:r>
            </w:ins>
            <w:ins w:id="49" w:author="Kianoush Hosseini" w:date="2020-06-04T01:19:00Z">
              <w:r w:rsidR="000E37CD" w:rsidRPr="00282DC3">
                <w:rPr>
                  <w:iCs/>
                </w:rPr>
                <w:t xml:space="preserve">for the </w:t>
              </w:r>
            </w:ins>
            <w:ins w:id="50" w:author="Kianoush Hosseini" w:date="2020-06-04T01:29:00Z">
              <w:r w:rsidR="000E37CD" w:rsidRPr="00282DC3">
                <w:rPr>
                  <w:iCs/>
                </w:rPr>
                <w:t>PUCCH</w:t>
              </w:r>
            </w:ins>
            <w:ins w:id="51" w:author="Kianoush Hosseini" w:date="2020-06-05T14:31:00Z">
              <w:r w:rsidR="000E37CD">
                <w:rPr>
                  <w:iCs/>
                </w:rPr>
                <w:t xml:space="preserve"> </w:t>
              </w:r>
              <w:r w:rsidR="000E37CD" w:rsidRPr="00832FB4">
                <w:rPr>
                  <w:iCs/>
                </w:rPr>
                <w:t>and/or</w:t>
              </w:r>
              <w:r w:rsidR="000E37CD">
                <w:rPr>
                  <w:iCs/>
                </w:rPr>
                <w:t xml:space="preserve"> </w:t>
              </w:r>
            </w:ins>
            <w:ins w:id="52" w:author="Kianoush Hosseini" w:date="2020-06-04T01:29:00Z">
              <w:r w:rsidR="000E37CD" w:rsidRPr="00282DC3">
                <w:rPr>
                  <w:iCs/>
                </w:rPr>
                <w:t>PUSCH of a larger priority index</w:t>
              </w:r>
            </w:ins>
            <w:ins w:id="53" w:author="Kianoush Hosseini" w:date="2020-06-04T01:19:00Z">
              <w:r w:rsidR="000E37CD" w:rsidRPr="00282DC3">
                <w:rPr>
                  <w:iCs/>
                </w:rPr>
                <w:t xml:space="preserve">, </w:t>
              </w:r>
            </w:ins>
            <w:ins w:id="54" w:author="Kianoush Hosseini" w:date="2020-06-04T01:29:00Z">
              <w:r w:rsidR="000E37CD" w:rsidRPr="00282DC3">
                <w:rPr>
                  <w:iCs/>
                </w:rPr>
                <w:t>the P</w:t>
              </w:r>
            </w:ins>
            <w:ins w:id="55" w:author="Kianoush Hosseini" w:date="2020-06-04T01:30:00Z">
              <w:r w:rsidR="000E37CD" w:rsidRPr="00282DC3">
                <w:rPr>
                  <w:iCs/>
                </w:rPr>
                <w:t>UCCH(s) and</w:t>
              </w:r>
            </w:ins>
            <w:ins w:id="56" w:author="Kianoush Hosseini" w:date="2020-06-05T14:31:00Z">
              <w:r w:rsidR="000E37CD" w:rsidRPr="00832FB4">
                <w:rPr>
                  <w:iCs/>
                </w:rPr>
                <w:t>/or</w:t>
              </w:r>
            </w:ins>
            <w:ins w:id="57" w:author="Kianoush Hosseini" w:date="2020-06-04T01:30:00Z">
              <w:r w:rsidR="000E37CD" w:rsidRPr="00282DC3">
                <w:rPr>
                  <w:iCs/>
                </w:rPr>
                <w:t xml:space="preserve"> PUSCH(s) of the smaller priority index</w:t>
              </w:r>
            </w:ins>
            <w:ins w:id="58" w:author="Kianoush Hosseini" w:date="2020-06-05T11:34:00Z">
              <w:r w:rsidR="000E37CD" w:rsidRPr="00282DC3">
                <w:rPr>
                  <w:iCs/>
                </w:rPr>
                <w:t>,</w:t>
              </w:r>
            </w:ins>
            <w:ins w:id="59" w:author="Kianoush Hosseini" w:date="2020-06-04T01:19:00Z">
              <w:r w:rsidR="000E37CD" w:rsidRPr="00282DC3">
                <w:rPr>
                  <w:iCs/>
                </w:rPr>
                <w:t xml:space="preserve"> and the </w:t>
              </w:r>
            </w:ins>
            <w:ins w:id="60" w:author="Kianoush Hosseini" w:date="2020-06-04T01:30:00Z">
              <w:r w:rsidR="000E37CD" w:rsidRPr="00282DC3">
                <w:rPr>
                  <w:iCs/>
                </w:rPr>
                <w:t>PUCCH</w:t>
              </w:r>
            </w:ins>
            <w:ins w:id="61" w:author="Kianoush Hosseini" w:date="2020-06-05T14:31:00Z">
              <w:r w:rsidR="000E37CD">
                <w:rPr>
                  <w:iCs/>
                </w:rPr>
                <w:t xml:space="preserve"> and</w:t>
              </w:r>
              <w:r w:rsidR="000E37CD" w:rsidRPr="00832FB4">
                <w:rPr>
                  <w:iCs/>
                </w:rPr>
                <w:t>/or</w:t>
              </w:r>
              <w:r w:rsidR="000E37CD">
                <w:rPr>
                  <w:iCs/>
                </w:rPr>
                <w:t xml:space="preserve"> </w:t>
              </w:r>
            </w:ins>
            <w:ins w:id="62" w:author="Kianoush Hosseini" w:date="2020-06-04T01:31:00Z">
              <w:r w:rsidR="000E37CD" w:rsidRPr="00282DC3">
                <w:rPr>
                  <w:iCs/>
                </w:rPr>
                <w:t>PUSCH of a larger priority index</w:t>
              </w:r>
            </w:ins>
            <w:ins w:id="63" w:author="Kianoush Hosseini" w:date="2020-06-05T14:32:00Z">
              <w:r w:rsidR="000E37CD" w:rsidRPr="00832FB4">
                <w:rPr>
                  <w:iCs/>
                </w:rPr>
                <w:t>; and</w:t>
              </w:r>
            </w:ins>
            <w:ins w:id="64" w:author="Kianoush Hosseini" w:date="2020-06-04T01:40:00Z">
              <w:r w:rsidR="000E37CD" w:rsidRPr="00282DC3">
                <w:rPr>
                  <w:iCs/>
                </w:rPr>
                <w:t xml:space="preserve"> </w:t>
              </w:r>
            </w:ins>
          </w:p>
          <w:p w14:paraId="3151AA72" w14:textId="77777777" w:rsidR="000E37CD" w:rsidRPr="00282DC3" w:rsidRDefault="000E37CD" w:rsidP="000E37CD">
            <w:pPr>
              <w:pStyle w:val="ListParagraph"/>
              <w:numPr>
                <w:ilvl w:val="1"/>
                <w:numId w:val="13"/>
              </w:numPr>
              <w:spacing w:before="120" w:after="0" w:line="280" w:lineRule="atLeast"/>
              <w:jc w:val="both"/>
              <w:rPr>
                <w:rFonts w:eastAsia="Gulim"/>
                <w:i/>
                <w:iCs/>
                <w:lang w:eastAsia="ko-KR"/>
              </w:rPr>
            </w:pPr>
            <w:ins w:id="65" w:author="Kianoush Hosseini" w:date="2020-06-05T14:32:00Z">
              <w:r w:rsidRPr="00832FB4">
                <w:rPr>
                  <w:rFonts w:eastAsia="Gulim"/>
                  <w:lang w:eastAsia="x-none"/>
                </w:rPr>
                <w:t>i</w:t>
              </w:r>
            </w:ins>
            <w:ins w:id="66" w:author="Kianoush Hosseini" w:date="2020-06-04T01:40:00Z">
              <w:r w:rsidRPr="00832FB4">
                <w:rPr>
                  <w:rFonts w:eastAsia="Gulim"/>
                  <w:lang w:eastAsia="x-none"/>
                </w:rPr>
                <w:t>f</w:t>
              </w:r>
              <w:r w:rsidRPr="00282DC3">
                <w:rPr>
                  <w:rFonts w:eastAsia="Gulim"/>
                  <w:lang w:eastAsia="x-none"/>
                </w:rPr>
                <w:t xml:space="preserve"> the overlapping group consists of a PUCCH </w:t>
              </w:r>
            </w:ins>
            <w:ins w:id="67" w:author="Kianoush Hosseini" w:date="2020-06-04T01:42:00Z">
              <w:r w:rsidRPr="00282DC3">
                <w:rPr>
                  <w:rFonts w:eastAsia="Gulim"/>
                  <w:lang w:eastAsia="x-none"/>
                </w:rPr>
                <w:t xml:space="preserve">of a larger priority index </w:t>
              </w:r>
            </w:ins>
            <w:ins w:id="68" w:author="Kianoush Hosseini" w:date="2020-06-04T01:40:00Z">
              <w:r w:rsidRPr="00282DC3">
                <w:rPr>
                  <w:rFonts w:eastAsia="Gulim"/>
                  <w:lang w:eastAsia="x-none"/>
                </w:rPr>
                <w:t xml:space="preserve">and PUCCHs </w:t>
              </w:r>
            </w:ins>
            <w:ins w:id="69" w:author="Kianoush Hosseini" w:date="2020-06-04T01:42:00Z">
              <w:r w:rsidRPr="00282DC3">
                <w:rPr>
                  <w:rFonts w:eastAsia="Gulim"/>
                  <w:lang w:eastAsia="x-none"/>
                </w:rPr>
                <w:t>and</w:t>
              </w:r>
            </w:ins>
            <w:ins w:id="70" w:author="Kianoush Hosseini" w:date="2020-06-05T11:29:00Z">
              <w:r w:rsidRPr="00952609">
                <w:rPr>
                  <w:rFonts w:eastAsia="Gulim"/>
                  <w:lang w:eastAsia="x-none"/>
                </w:rPr>
                <w:t>/or</w:t>
              </w:r>
            </w:ins>
            <w:ins w:id="71" w:author="Kianoush Hosseini" w:date="2020-06-04T01:42:00Z">
              <w:r w:rsidRPr="00282DC3">
                <w:rPr>
                  <w:rFonts w:eastAsia="Gulim"/>
                  <w:lang w:eastAsia="x-none"/>
                </w:rPr>
                <w:t xml:space="preserve"> PUSCHs</w:t>
              </w:r>
            </w:ins>
            <w:ins w:id="72" w:author="Kianoush Hosseini" w:date="2020-06-04T01:40:00Z">
              <w:r w:rsidRPr="00282DC3">
                <w:rPr>
                  <w:rFonts w:eastAsia="Gulim"/>
                  <w:lang w:eastAsia="x-none"/>
                </w:rPr>
                <w:t xml:space="preserve"> </w:t>
              </w:r>
            </w:ins>
            <w:ins w:id="73" w:author="Kianoush Hosseini" w:date="2020-06-04T01:43:00Z">
              <w:r w:rsidRPr="00282DC3">
                <w:rPr>
                  <w:rFonts w:eastAsia="Gulim"/>
                  <w:lang w:eastAsia="x-none"/>
                </w:rPr>
                <w:t xml:space="preserve">of a smaller priority index, </w:t>
              </w:r>
            </w:ins>
            <w:ins w:id="74" w:author="Kianoush Hosseini" w:date="2020-06-04T01:40:00Z">
              <w:r w:rsidRPr="00282DC3">
                <w:rPr>
                  <w:rFonts w:eastAsia="Gulim"/>
                  <w:lang w:eastAsia="x-none"/>
                </w:rPr>
                <w:t xml:space="preserve">and if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>processingType2Enabled</w:t>
              </w:r>
              <w:r w:rsidRPr="00282DC3">
                <w:rPr>
                  <w:rFonts w:eastAsia="Gulim"/>
                  <w:lang w:eastAsia="ko-KR"/>
                </w:rPr>
                <w:t xml:space="preserve"> of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>PDSCH-</w:t>
              </w:r>
              <w:proofErr w:type="spellStart"/>
              <w:r w:rsidRPr="00282DC3">
                <w:rPr>
                  <w:rFonts w:eastAsia="Gulim"/>
                  <w:i/>
                  <w:iCs/>
                  <w:lang w:eastAsia="ko-KR"/>
                </w:rPr>
                <w:t>ServingCellConfig</w:t>
              </w:r>
              <w:proofErr w:type="spellEnd"/>
              <w:r w:rsidRPr="00282DC3">
                <w:rPr>
                  <w:rFonts w:eastAsia="Gulim"/>
                  <w:lang w:eastAsia="ko-KR"/>
                </w:rPr>
                <w:t xml:space="preserve"> is set to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 xml:space="preserve">enable </w:t>
              </w:r>
              <w:r w:rsidRPr="00282DC3">
                <w:rPr>
                  <w:rFonts w:eastAsia="Gulim"/>
                  <w:lang w:eastAsia="ko-KR"/>
                </w:rPr>
                <w:t xml:space="preserve">for the serving cell with the DCI format </w:t>
              </w:r>
            </w:ins>
            <w:ins w:id="75" w:author="Kianoush Hosseini" w:date="2020-06-04T01:58:00Z">
              <w:r w:rsidRPr="00282DC3">
                <w:rPr>
                  <w:rFonts w:eastAsia="Gulim"/>
                  <w:lang w:eastAsia="ko-KR"/>
                </w:rPr>
                <w:t xml:space="preserve">scheduling the PUCCH of a larger priority index </w:t>
              </w:r>
            </w:ins>
            <w:ins w:id="76" w:author="Kianoush Hosseini" w:date="2020-06-04T01:40:00Z">
              <w:r w:rsidRPr="00282DC3">
                <w:rPr>
                  <w:rFonts w:eastAsia="Gulim"/>
                  <w:lang w:eastAsia="ko-KR"/>
                </w:rPr>
                <w:t xml:space="preserve">and </w:t>
              </w:r>
              <w:r w:rsidRPr="00282DC3">
                <w:rPr>
                  <w:rFonts w:eastAsia="Gulim"/>
                  <w:lang w:eastAsia="ko-KR"/>
                </w:rPr>
                <w:lastRenderedPageBreak/>
                <w:t xml:space="preserve">for all serving cells corresponding to </w:t>
              </w:r>
            </w:ins>
            <w:ins w:id="77" w:author="Kianoush Hosseini" w:date="2020-06-04T01:59:00Z">
              <w:r w:rsidRPr="00282DC3">
                <w:rPr>
                  <w:rFonts w:eastAsia="Gulim"/>
                  <w:lang w:eastAsia="ko-KR"/>
                </w:rPr>
                <w:t xml:space="preserve">PUCCHs of smaller priority indices </w:t>
              </w:r>
            </w:ins>
            <w:ins w:id="78" w:author="Kianoush Hosseini" w:date="2020-06-04T01:40:00Z">
              <w:r w:rsidRPr="00282DC3">
                <w:rPr>
                  <w:rFonts w:eastAsia="Gulim"/>
                  <w:lang w:eastAsia="ko-KR"/>
                </w:rPr>
                <w:t xml:space="preserve">in the overlapping group and if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>processingType2Enabled</w:t>
              </w:r>
              <w:r w:rsidRPr="00282DC3">
                <w:rPr>
                  <w:rFonts w:eastAsia="Gulim"/>
                  <w:lang w:eastAsia="ko-KR"/>
                </w:rPr>
                <w:t xml:space="preserve"> of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>PUSCH-</w:t>
              </w:r>
              <w:proofErr w:type="spellStart"/>
              <w:r w:rsidRPr="00282DC3">
                <w:rPr>
                  <w:rFonts w:eastAsia="Gulim"/>
                  <w:i/>
                  <w:iCs/>
                  <w:lang w:eastAsia="ko-KR"/>
                </w:rPr>
                <w:t>ServingCellConfig</w:t>
              </w:r>
              <w:proofErr w:type="spellEnd"/>
              <w:r w:rsidRPr="00282DC3">
                <w:rPr>
                  <w:rFonts w:eastAsia="Gulim"/>
                  <w:lang w:eastAsia="ko-KR"/>
                </w:rPr>
                <w:t xml:space="preserve"> is set to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 xml:space="preserve">enable </w:t>
              </w:r>
              <w:r w:rsidRPr="00282DC3">
                <w:rPr>
                  <w:rFonts w:eastAsia="Gulim"/>
                  <w:lang w:eastAsia="ko-KR"/>
                </w:rPr>
                <w:t xml:space="preserve">for the serving cell with the corresponding PUSCHs </w:t>
              </w:r>
            </w:ins>
            <w:ins w:id="79" w:author="Kianoush Hosseini" w:date="2020-06-04T02:00:00Z">
              <w:r w:rsidRPr="00282DC3">
                <w:rPr>
                  <w:rFonts w:eastAsia="Gulim"/>
                  <w:lang w:eastAsia="ko-KR"/>
                </w:rPr>
                <w:t xml:space="preserve">of smaller priority indices </w:t>
              </w:r>
            </w:ins>
            <w:ins w:id="80" w:author="Kianoush Hosseini" w:date="2020-06-04T01:40:00Z">
              <w:r w:rsidRPr="00282DC3">
                <w:rPr>
                  <w:rFonts w:eastAsia="Gulim"/>
                  <w:lang w:eastAsia="ko-KR"/>
                </w:rPr>
                <w:t xml:space="preserve">in the overlapping group,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>N</w:t>
              </w:r>
              <w:r w:rsidRPr="00282DC3">
                <w:rPr>
                  <w:rFonts w:eastAsia="Gulim"/>
                  <w:i/>
                  <w:iCs/>
                  <w:vertAlign w:val="subscript"/>
                  <w:lang w:eastAsia="ko-KR"/>
                </w:rPr>
                <w:t>2</w:t>
              </w:r>
              <w:r w:rsidRPr="00282DC3">
                <w:rPr>
                  <w:rFonts w:eastAsia="Gulim"/>
                  <w:lang w:eastAsia="ko-KR"/>
                </w:rPr>
                <w:t xml:space="preserve"> is 5 for </w:t>
              </w:r>
            </w:ins>
            <m:oMath>
              <m:r>
                <w:ins w:id="81" w:author="Kianoush Hosseini" w:date="2020-06-04T02:00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82" w:author="Kianoush Hosseini" w:date="2020-06-04T01:40:00Z">
              <w:r w:rsidRPr="00282DC3">
                <w:rPr>
                  <w:rFonts w:eastAsia="Gulim"/>
                  <w:i/>
                  <w:iCs/>
                  <w:lang w:eastAsia="ko-KR"/>
                </w:rPr>
                <w:t>=0</w:t>
              </w:r>
              <w:r w:rsidRPr="00282DC3">
                <w:rPr>
                  <w:rFonts w:eastAsia="Gulim"/>
                  <w:lang w:eastAsia="ko-KR"/>
                </w:rPr>
                <w:t xml:space="preserve">, 5.5 for </w:t>
              </w:r>
            </w:ins>
            <m:oMath>
              <m:r>
                <w:ins w:id="83" w:author="Kianoush Hosseini" w:date="2020-06-04T02:00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84" w:author="Kianoush Hosseini" w:date="2020-06-04T01:40:00Z">
              <w:r w:rsidRPr="00282DC3">
                <w:rPr>
                  <w:rFonts w:eastAsia="Gulim"/>
                  <w:i/>
                  <w:iCs/>
                  <w:lang w:eastAsia="ko-KR"/>
                </w:rPr>
                <w:t>=1</w:t>
              </w:r>
              <w:r w:rsidRPr="00282DC3">
                <w:rPr>
                  <w:rFonts w:eastAsia="Gulim"/>
                  <w:lang w:eastAsia="ko-KR"/>
                </w:rPr>
                <w:t xml:space="preserve"> and 11 for </w:t>
              </w:r>
            </w:ins>
            <m:oMath>
              <m:r>
                <w:ins w:id="85" w:author="Kianoush Hosseini" w:date="2020-06-04T02:00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86" w:author="Kianoush Hosseini" w:date="2020-06-04T01:40:00Z">
              <w:r w:rsidRPr="00282DC3">
                <w:rPr>
                  <w:rFonts w:eastAsia="Gulim"/>
                  <w:i/>
                  <w:iCs/>
                  <w:lang w:eastAsia="ko-KR"/>
                </w:rPr>
                <w:t>=2</w:t>
              </w:r>
              <w:r w:rsidRPr="00282DC3">
                <w:rPr>
                  <w:rFonts w:eastAsia="Gulim"/>
                  <w:lang w:eastAsia="ko-KR"/>
                </w:rPr>
                <w:t xml:space="preserve">, otherwise,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>N</w:t>
              </w:r>
              <w:r w:rsidRPr="00282DC3">
                <w:rPr>
                  <w:rFonts w:eastAsia="Gulim"/>
                  <w:i/>
                  <w:iCs/>
                  <w:vertAlign w:val="subscript"/>
                  <w:lang w:eastAsia="ko-KR"/>
                </w:rPr>
                <w:t>2</w:t>
              </w:r>
              <w:r w:rsidRPr="00282DC3">
                <w:rPr>
                  <w:rFonts w:eastAsia="Gulim"/>
                  <w:lang w:eastAsia="ko-KR"/>
                </w:rPr>
                <w:t xml:space="preserve"> is 10 for </w:t>
              </w:r>
            </w:ins>
            <m:oMath>
              <m:r>
                <w:ins w:id="87" w:author="Kianoush Hosseini" w:date="2020-06-04T02:01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88" w:author="Kianoush Hosseini" w:date="2020-06-04T01:40:00Z">
              <w:r w:rsidRPr="00282DC3">
                <w:rPr>
                  <w:rFonts w:eastAsia="Gulim"/>
                  <w:i/>
                  <w:iCs/>
                  <w:lang w:eastAsia="ko-KR"/>
                </w:rPr>
                <w:t>=0,</w:t>
              </w:r>
              <w:r w:rsidRPr="00282DC3">
                <w:rPr>
                  <w:rFonts w:eastAsia="Gulim"/>
                  <w:lang w:eastAsia="ko-KR"/>
                </w:rPr>
                <w:t xml:space="preserve"> 12 for </w:t>
              </w:r>
            </w:ins>
            <m:oMath>
              <m:r>
                <w:ins w:id="89" w:author="Kianoush Hosseini" w:date="2020-06-04T02:01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90" w:author="Kianoush Hosseini" w:date="2020-06-04T01:40:00Z">
              <w:r w:rsidRPr="00282DC3">
                <w:rPr>
                  <w:rFonts w:eastAsia="Gulim"/>
                  <w:i/>
                  <w:iCs/>
                  <w:lang w:eastAsia="ko-KR"/>
                </w:rPr>
                <w:t>=1</w:t>
              </w:r>
              <w:r w:rsidRPr="00282DC3">
                <w:rPr>
                  <w:rFonts w:eastAsia="Gulim"/>
                  <w:lang w:eastAsia="ko-KR"/>
                </w:rPr>
                <w:t xml:space="preserve">, 23 for </w:t>
              </w:r>
            </w:ins>
            <m:oMath>
              <m:r>
                <w:ins w:id="91" w:author="Kianoush Hosseini" w:date="2020-06-04T02:01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92" w:author="Kianoush Hosseini" w:date="2020-06-04T01:40:00Z">
              <w:r w:rsidRPr="00282DC3">
                <w:rPr>
                  <w:rFonts w:eastAsia="Gulim"/>
                  <w:i/>
                  <w:iCs/>
                  <w:lang w:eastAsia="ko-KR"/>
                </w:rPr>
                <w:t>=2</w:t>
              </w:r>
              <w:r w:rsidRPr="00282DC3">
                <w:rPr>
                  <w:rFonts w:eastAsia="Gulim"/>
                  <w:lang w:eastAsia="ko-KR"/>
                </w:rPr>
                <w:t xml:space="preserve"> and 36 for </w:t>
              </w:r>
            </w:ins>
            <m:oMath>
              <m:r>
                <w:ins w:id="93" w:author="Kianoush Hosseini" w:date="2020-06-04T02:01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94" w:author="Kianoush Hosseini" w:date="2020-06-04T01:40:00Z">
              <w:r w:rsidRPr="00282DC3">
                <w:rPr>
                  <w:rFonts w:eastAsia="Gulim"/>
                  <w:i/>
                  <w:iCs/>
                  <w:lang w:eastAsia="ko-KR"/>
                </w:rPr>
                <w:t>=3</w:t>
              </w:r>
            </w:ins>
            <w:ins w:id="95" w:author="Kianoush Hosseini" w:date="2020-06-05T14:32:00Z">
              <w:r w:rsidRPr="00952609">
                <w:rPr>
                  <w:rFonts w:eastAsia="Gulim"/>
                  <w:i/>
                  <w:iCs/>
                  <w:lang w:eastAsia="ko-KR"/>
                </w:rPr>
                <w:t>;</w:t>
              </w:r>
            </w:ins>
          </w:p>
          <w:p w14:paraId="2504978E" w14:textId="77777777" w:rsidR="000E37CD" w:rsidRPr="00282DC3" w:rsidRDefault="000E37CD" w:rsidP="000E37CD">
            <w:pPr>
              <w:pStyle w:val="ListParagraph"/>
              <w:numPr>
                <w:ilvl w:val="1"/>
                <w:numId w:val="13"/>
              </w:numPr>
              <w:spacing w:before="120" w:after="160" w:line="252" w:lineRule="auto"/>
              <w:jc w:val="both"/>
              <w:rPr>
                <w:rFonts w:eastAsia="Gulim"/>
                <w:i/>
                <w:iCs/>
                <w:lang w:eastAsia="ko-KR"/>
              </w:rPr>
            </w:pPr>
            <w:ins w:id="96" w:author="Kianoush Hosseini" w:date="2020-06-05T14:32:00Z">
              <w:r w:rsidRPr="00952609">
                <w:rPr>
                  <w:rFonts w:eastAsia="Gulim"/>
                  <w:lang w:eastAsia="x-none"/>
                </w:rPr>
                <w:t>i</w:t>
              </w:r>
            </w:ins>
            <w:ins w:id="97" w:author="Kianoush Hosseini" w:date="2020-06-04T02:02:00Z">
              <w:r w:rsidRPr="00952609">
                <w:rPr>
                  <w:rFonts w:eastAsia="Gulim"/>
                  <w:lang w:eastAsia="x-none"/>
                </w:rPr>
                <w:t>f</w:t>
              </w:r>
              <w:r w:rsidRPr="00282DC3">
                <w:rPr>
                  <w:rFonts w:eastAsia="Gulim"/>
                  <w:lang w:eastAsia="x-none"/>
                </w:rPr>
                <w:t xml:space="preserve"> the overlapping group consists of a PUSCH of a larger priority index and PUCCHs and</w:t>
              </w:r>
            </w:ins>
            <w:ins w:id="98" w:author="Kianoush Hosseini" w:date="2020-06-05T11:29:00Z">
              <w:r w:rsidRPr="00952609">
                <w:rPr>
                  <w:rFonts w:eastAsia="Gulim"/>
                  <w:lang w:eastAsia="x-none"/>
                </w:rPr>
                <w:t>/or</w:t>
              </w:r>
            </w:ins>
            <w:ins w:id="99" w:author="Kianoush Hosseini" w:date="2020-06-04T02:02:00Z">
              <w:r w:rsidRPr="00282DC3">
                <w:rPr>
                  <w:rFonts w:eastAsia="Gulim"/>
                  <w:lang w:eastAsia="x-none"/>
                </w:rPr>
                <w:t xml:space="preserve"> PUSCHs </w:t>
              </w:r>
            </w:ins>
            <w:ins w:id="100" w:author="Kianoush Hosseini" w:date="2020-06-04T02:03:00Z">
              <w:r w:rsidRPr="00282DC3">
                <w:rPr>
                  <w:rFonts w:eastAsia="Gulim"/>
                  <w:lang w:eastAsia="x-none"/>
                </w:rPr>
                <w:t xml:space="preserve">of a smaller priority index </w:t>
              </w:r>
            </w:ins>
            <w:ins w:id="101" w:author="Kianoush Hosseini" w:date="2020-06-04T02:02:00Z">
              <w:r w:rsidRPr="00282DC3">
                <w:rPr>
                  <w:rFonts w:eastAsia="Gulim"/>
                  <w:lang w:eastAsia="x-none"/>
                </w:rPr>
                <w:t xml:space="preserve">and if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>processingType2Enabled</w:t>
              </w:r>
              <w:r w:rsidRPr="00282DC3">
                <w:rPr>
                  <w:rFonts w:eastAsia="Gulim"/>
                  <w:lang w:eastAsia="ko-KR"/>
                </w:rPr>
                <w:t xml:space="preserve"> of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>PUSCH-</w:t>
              </w:r>
              <w:proofErr w:type="spellStart"/>
              <w:r w:rsidRPr="00282DC3">
                <w:rPr>
                  <w:rFonts w:eastAsia="Gulim"/>
                  <w:i/>
                  <w:iCs/>
                  <w:lang w:eastAsia="ko-KR"/>
                </w:rPr>
                <w:t>ServingCellConfig</w:t>
              </w:r>
              <w:proofErr w:type="spellEnd"/>
              <w:r w:rsidRPr="00282DC3">
                <w:rPr>
                  <w:rFonts w:eastAsia="Gulim"/>
                  <w:lang w:eastAsia="ko-KR"/>
                </w:rPr>
                <w:t xml:space="preserve"> is set to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 xml:space="preserve">enable </w:t>
              </w:r>
              <w:r w:rsidRPr="00282DC3">
                <w:rPr>
                  <w:rFonts w:eastAsia="Gulim"/>
                  <w:lang w:eastAsia="ko-KR"/>
                </w:rPr>
                <w:t xml:space="preserve">for the serving cell </w:t>
              </w:r>
            </w:ins>
            <w:ins w:id="102" w:author="Kianoush Hosseini" w:date="2020-06-04T02:40:00Z">
              <w:r w:rsidRPr="00282DC3">
                <w:rPr>
                  <w:rFonts w:eastAsia="Gulim"/>
                  <w:lang w:eastAsia="ko-KR"/>
                </w:rPr>
                <w:t>with the</w:t>
              </w:r>
            </w:ins>
            <w:ins w:id="103" w:author="Kianoush Hosseini" w:date="2020-06-04T02:03:00Z">
              <w:r w:rsidRPr="00282DC3">
                <w:rPr>
                  <w:rFonts w:eastAsia="Gulim"/>
                  <w:lang w:eastAsia="ko-KR"/>
                </w:rPr>
                <w:t xml:space="preserve"> PUSCH</w:t>
              </w:r>
            </w:ins>
            <w:ins w:id="104" w:author="Kianoush Hosseini" w:date="2020-06-04T02:40:00Z">
              <w:r w:rsidRPr="00282DC3">
                <w:rPr>
                  <w:rFonts w:eastAsia="Gulim"/>
                  <w:lang w:eastAsia="ko-KR"/>
                </w:rPr>
                <w:t>s in the overlapping group</w:t>
              </w:r>
            </w:ins>
            <w:ins w:id="105" w:author="Kianoush Hosseini" w:date="2020-06-04T02:03:00Z">
              <w:r w:rsidRPr="00282DC3">
                <w:rPr>
                  <w:rFonts w:eastAsia="Gulim"/>
                  <w:lang w:eastAsia="ko-KR"/>
                </w:rPr>
                <w:t xml:space="preserve"> </w:t>
              </w:r>
            </w:ins>
            <w:ins w:id="106" w:author="Kianoush Hosseini" w:date="2020-06-04T02:02:00Z">
              <w:r w:rsidRPr="00282DC3">
                <w:rPr>
                  <w:rFonts w:eastAsia="Gulim"/>
                  <w:lang w:eastAsia="ko-KR"/>
                </w:rPr>
                <w:t xml:space="preserve">and if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>processingType2Enabled</w:t>
              </w:r>
              <w:r w:rsidRPr="00282DC3">
                <w:rPr>
                  <w:rFonts w:eastAsia="Gulim"/>
                  <w:lang w:eastAsia="ko-KR"/>
                </w:rPr>
                <w:t xml:space="preserve"> of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>PDSCH-</w:t>
              </w:r>
              <w:proofErr w:type="spellStart"/>
              <w:r w:rsidRPr="00282DC3">
                <w:rPr>
                  <w:rFonts w:eastAsia="Gulim"/>
                  <w:i/>
                  <w:iCs/>
                  <w:lang w:eastAsia="ko-KR"/>
                </w:rPr>
                <w:t>ServingCellConfig</w:t>
              </w:r>
              <w:proofErr w:type="spellEnd"/>
              <w:r w:rsidRPr="00282DC3">
                <w:rPr>
                  <w:rFonts w:eastAsia="Gulim"/>
                  <w:lang w:eastAsia="ko-KR"/>
                </w:rPr>
                <w:t xml:space="preserve"> is set to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 xml:space="preserve">enable </w:t>
              </w:r>
              <w:r w:rsidRPr="00282DC3">
                <w:rPr>
                  <w:rFonts w:eastAsia="Gulim"/>
                  <w:lang w:eastAsia="ko-KR"/>
                </w:rPr>
                <w:t xml:space="preserve">for all serving cells corresponding to </w:t>
              </w:r>
            </w:ins>
            <w:ins w:id="107" w:author="Kianoush Hosseini" w:date="2020-06-04T02:41:00Z">
              <w:r w:rsidRPr="00282DC3">
                <w:rPr>
                  <w:rFonts w:eastAsia="Gulim"/>
                  <w:lang w:eastAsia="ko-KR"/>
                </w:rPr>
                <w:t>PUCCHs of a smaller priority index</w:t>
              </w:r>
            </w:ins>
            <w:ins w:id="108" w:author="Kianoush Hosseini" w:date="2020-06-04T02:02:00Z">
              <w:r w:rsidRPr="00282DC3">
                <w:rPr>
                  <w:rFonts w:eastAsia="Gulim"/>
                  <w:lang w:eastAsia="ko-KR"/>
                </w:rPr>
                <w:t xml:space="preserve"> in the overlapping group,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>N</w:t>
              </w:r>
              <w:r w:rsidRPr="00282DC3">
                <w:rPr>
                  <w:rFonts w:eastAsia="Gulim"/>
                  <w:i/>
                  <w:iCs/>
                  <w:vertAlign w:val="subscript"/>
                  <w:lang w:eastAsia="ko-KR"/>
                </w:rPr>
                <w:t>2</w:t>
              </w:r>
              <w:r w:rsidRPr="00282DC3">
                <w:rPr>
                  <w:rFonts w:eastAsia="Gulim"/>
                  <w:lang w:eastAsia="ko-KR"/>
                </w:rPr>
                <w:t xml:space="preserve"> is 5 for </w:t>
              </w:r>
            </w:ins>
            <m:oMath>
              <m:r>
                <w:ins w:id="109" w:author="Kianoush Hosseini" w:date="2020-06-04T02:41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110" w:author="Kianoush Hosseini" w:date="2020-06-04T02:02:00Z">
              <w:r w:rsidRPr="00282DC3">
                <w:rPr>
                  <w:rFonts w:eastAsia="Gulim"/>
                  <w:i/>
                  <w:iCs/>
                  <w:lang w:eastAsia="ko-KR"/>
                </w:rPr>
                <w:t>=0</w:t>
              </w:r>
              <w:r w:rsidRPr="00282DC3">
                <w:rPr>
                  <w:rFonts w:eastAsia="Gulim"/>
                  <w:lang w:eastAsia="ko-KR"/>
                </w:rPr>
                <w:t xml:space="preserve">, 5.5 for </w:t>
              </w:r>
            </w:ins>
            <m:oMath>
              <m:r>
                <w:ins w:id="111" w:author="Kianoush Hosseini" w:date="2020-06-04T02:41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112" w:author="Kianoush Hosseini" w:date="2020-06-04T02:02:00Z">
              <w:r w:rsidRPr="00282DC3">
                <w:rPr>
                  <w:rFonts w:eastAsia="Gulim"/>
                  <w:i/>
                  <w:iCs/>
                  <w:lang w:eastAsia="ko-KR"/>
                </w:rPr>
                <w:t>=1</w:t>
              </w:r>
              <w:r w:rsidRPr="00282DC3">
                <w:rPr>
                  <w:rFonts w:eastAsia="Gulim"/>
                  <w:lang w:eastAsia="ko-KR"/>
                </w:rPr>
                <w:t xml:space="preserve"> and 11 for </w:t>
              </w:r>
            </w:ins>
            <m:oMath>
              <m:r>
                <w:ins w:id="113" w:author="Kianoush Hosseini" w:date="2020-06-04T02:42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114" w:author="Kianoush Hosseini" w:date="2020-06-04T02:02:00Z">
              <w:r w:rsidRPr="00282DC3">
                <w:rPr>
                  <w:rFonts w:eastAsia="Gulim"/>
                  <w:i/>
                  <w:iCs/>
                  <w:lang w:eastAsia="ko-KR"/>
                </w:rPr>
                <w:t>=2;</w:t>
              </w:r>
              <w:r w:rsidRPr="00282DC3">
                <w:rPr>
                  <w:rFonts w:eastAsia="Gulim"/>
                  <w:lang w:eastAsia="ko-KR"/>
                </w:rPr>
                <w:t xml:space="preserve"> otherwise, </w:t>
              </w:r>
              <w:r w:rsidRPr="00282DC3">
                <w:rPr>
                  <w:rFonts w:eastAsia="Gulim"/>
                  <w:i/>
                  <w:iCs/>
                  <w:lang w:eastAsia="ko-KR"/>
                </w:rPr>
                <w:t>N</w:t>
              </w:r>
              <w:r w:rsidRPr="00282DC3">
                <w:rPr>
                  <w:rFonts w:eastAsia="Gulim"/>
                  <w:i/>
                  <w:iCs/>
                  <w:vertAlign w:val="subscript"/>
                  <w:lang w:eastAsia="ko-KR"/>
                </w:rPr>
                <w:t>2</w:t>
              </w:r>
              <w:r w:rsidRPr="00282DC3">
                <w:rPr>
                  <w:rFonts w:eastAsia="Gulim"/>
                  <w:lang w:eastAsia="ko-KR"/>
                </w:rPr>
                <w:t xml:space="preserve"> is 10 for </w:t>
              </w:r>
            </w:ins>
            <m:oMath>
              <m:r>
                <w:ins w:id="115" w:author="Kianoush Hosseini" w:date="2020-06-04T02:42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116" w:author="Kianoush Hosseini" w:date="2020-06-04T02:02:00Z">
              <w:r w:rsidRPr="00282DC3">
                <w:rPr>
                  <w:rFonts w:eastAsia="Gulim"/>
                  <w:i/>
                  <w:iCs/>
                  <w:lang w:eastAsia="ko-KR"/>
                </w:rPr>
                <w:t>=0,</w:t>
              </w:r>
              <w:r w:rsidRPr="00282DC3">
                <w:rPr>
                  <w:rFonts w:eastAsia="Gulim"/>
                  <w:lang w:eastAsia="ko-KR"/>
                </w:rPr>
                <w:t xml:space="preserve"> 12 for </w:t>
              </w:r>
            </w:ins>
            <m:oMath>
              <m:r>
                <w:ins w:id="117" w:author="Kianoush Hosseini" w:date="2020-06-04T02:42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118" w:author="Kianoush Hosseini" w:date="2020-06-04T02:02:00Z">
              <w:r w:rsidRPr="00282DC3">
                <w:rPr>
                  <w:rFonts w:eastAsia="Gulim"/>
                  <w:i/>
                  <w:iCs/>
                  <w:lang w:eastAsia="ko-KR"/>
                </w:rPr>
                <w:t>=1</w:t>
              </w:r>
              <w:r w:rsidRPr="00282DC3">
                <w:rPr>
                  <w:rFonts w:eastAsia="Gulim"/>
                  <w:lang w:eastAsia="ko-KR"/>
                </w:rPr>
                <w:t xml:space="preserve">, 23 for </w:t>
              </w:r>
            </w:ins>
            <m:oMath>
              <m:r>
                <w:ins w:id="119" w:author="Kianoush Hosseini" w:date="2020-06-04T02:42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120" w:author="Kianoush Hosseini" w:date="2020-06-04T02:02:00Z">
              <w:r w:rsidRPr="00282DC3">
                <w:rPr>
                  <w:rFonts w:eastAsia="Gulim"/>
                  <w:i/>
                  <w:iCs/>
                  <w:lang w:eastAsia="ko-KR"/>
                </w:rPr>
                <w:t>=2</w:t>
              </w:r>
              <w:r w:rsidRPr="00282DC3">
                <w:rPr>
                  <w:rFonts w:eastAsia="Gulim"/>
                  <w:lang w:eastAsia="ko-KR"/>
                </w:rPr>
                <w:t xml:space="preserve"> and 36 for </w:t>
              </w:r>
            </w:ins>
            <m:oMath>
              <m:r>
                <w:ins w:id="121" w:author="Kianoush Hosseini" w:date="2020-06-04T02:42:00Z">
                  <w:rPr>
                    <w:rFonts w:ascii="Cambria Math" w:eastAsia="Gulim" w:hAnsi="Cambria Math"/>
                    <w:lang w:eastAsia="ko-KR"/>
                  </w:rPr>
                  <m:t>μ</m:t>
                </w:ins>
              </m:r>
            </m:oMath>
            <w:ins w:id="122" w:author="Kianoush Hosseini" w:date="2020-06-04T02:02:00Z">
              <w:r w:rsidRPr="00282DC3">
                <w:rPr>
                  <w:rFonts w:eastAsia="Gulim"/>
                  <w:i/>
                  <w:iCs/>
                  <w:lang w:eastAsia="ko-KR"/>
                </w:rPr>
                <w:t>=3.</w:t>
              </w:r>
            </w:ins>
          </w:p>
          <w:p w14:paraId="4A0DB5C4" w14:textId="0B02F493" w:rsidR="000E37CD" w:rsidRDefault="000E37CD" w:rsidP="000E37CD">
            <w:pPr>
              <w:jc w:val="center"/>
              <w:rPr>
                <w:b/>
                <w:noProof/>
                <w:color w:val="0070C0"/>
                <w:lang w:eastAsia="zh-CN"/>
              </w:rPr>
            </w:pPr>
            <w:r>
              <w:tab/>
            </w:r>
            <w:r w:rsidRPr="005E40E6">
              <w:rPr>
                <w:b/>
                <w:color w:val="0070C0"/>
              </w:rPr>
              <w:t>&lt;</w:t>
            </w:r>
            <w:r w:rsidRPr="005E40E6">
              <w:rPr>
                <w:b/>
                <w:noProof/>
                <w:color w:val="0070C0"/>
                <w:lang w:eastAsia="zh-CN"/>
              </w:rPr>
              <w:t>Unchanged text is omitted&gt;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20"/>
            </w:tblGrid>
            <w:tr w:rsidR="000E37CD" w:rsidRPr="00942E50" w14:paraId="00E5CC7F" w14:textId="77777777" w:rsidTr="006B0B68">
              <w:tc>
                <w:tcPr>
                  <w:tcW w:w="9629" w:type="dxa"/>
                  <w:shd w:val="clear" w:color="auto" w:fill="4472C4"/>
                </w:tcPr>
                <w:p w14:paraId="0B6D731D" w14:textId="3ECBD43B" w:rsidR="000E37CD" w:rsidRPr="00942E50" w:rsidRDefault="000E37CD" w:rsidP="000E37CD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End</w:t>
                  </w:r>
                </w:p>
              </w:tc>
            </w:tr>
          </w:tbl>
          <w:p w14:paraId="7DFFAD0F" w14:textId="4DE0F46C" w:rsidR="000E37CD" w:rsidRDefault="000E37CD" w:rsidP="000E37CD">
            <w:pPr>
              <w:jc w:val="center"/>
              <w:rPr>
                <w:color w:val="FF0000"/>
                <w:lang w:eastAsia="zh-CN"/>
              </w:rPr>
            </w:pPr>
          </w:p>
        </w:tc>
      </w:tr>
    </w:tbl>
    <w:p w14:paraId="3CEB3752" w14:textId="0B150921" w:rsidR="000E37CD" w:rsidRDefault="000E37CD">
      <w:pPr>
        <w:rPr>
          <w:color w:val="FF0000"/>
          <w:lang w:eastAsia="zh-CN"/>
        </w:rPr>
      </w:pPr>
    </w:p>
    <w:p w14:paraId="410BEE36" w14:textId="01BE6271" w:rsidR="000E37CD" w:rsidRDefault="000E37CD">
      <w:pPr>
        <w:rPr>
          <w:color w:val="FF0000"/>
          <w:lang w:eastAsia="zh-CN"/>
        </w:rPr>
      </w:pPr>
    </w:p>
    <w:p w14:paraId="7FD32DD6" w14:textId="33DF4E93" w:rsidR="000E37CD" w:rsidRDefault="000E37CD">
      <w:pPr>
        <w:rPr>
          <w:color w:val="FF0000"/>
          <w:lang w:eastAsia="zh-CN"/>
        </w:rPr>
      </w:pPr>
    </w:p>
    <w:p w14:paraId="18D61F1E" w14:textId="697480D6" w:rsidR="000E37CD" w:rsidRDefault="000E37CD">
      <w:pPr>
        <w:rPr>
          <w:color w:val="FF0000"/>
          <w:lang w:eastAsia="zh-CN"/>
        </w:rPr>
      </w:pPr>
    </w:p>
    <w:p w14:paraId="357F81C3" w14:textId="77A1DE84" w:rsidR="000E37CD" w:rsidRDefault="000E37CD">
      <w:pPr>
        <w:rPr>
          <w:color w:val="FF0000"/>
          <w:lang w:eastAsia="zh-CN"/>
        </w:rPr>
      </w:pPr>
    </w:p>
    <w:p w14:paraId="17E27580" w14:textId="65C2799A" w:rsidR="000E37CD" w:rsidRDefault="000E37CD">
      <w:pPr>
        <w:rPr>
          <w:color w:val="FF0000"/>
          <w:lang w:eastAsia="zh-CN"/>
        </w:rPr>
      </w:pPr>
    </w:p>
    <w:p w14:paraId="70BFFB6F" w14:textId="101DC025" w:rsidR="000E37CD" w:rsidRDefault="000E37CD">
      <w:pPr>
        <w:rPr>
          <w:color w:val="FF0000"/>
          <w:lang w:eastAsia="zh-CN"/>
        </w:rPr>
      </w:pPr>
    </w:p>
    <w:p w14:paraId="606117CB" w14:textId="07DAA41C" w:rsidR="000E37CD" w:rsidRDefault="000E37CD">
      <w:pPr>
        <w:rPr>
          <w:color w:val="FF0000"/>
          <w:lang w:eastAsia="zh-CN"/>
        </w:rPr>
      </w:pPr>
    </w:p>
    <w:p w14:paraId="69D68615" w14:textId="65E2D182" w:rsidR="000E37CD" w:rsidRDefault="000E37CD">
      <w:pPr>
        <w:rPr>
          <w:color w:val="FF0000"/>
          <w:lang w:eastAsia="zh-CN"/>
        </w:rPr>
      </w:pPr>
    </w:p>
    <w:p w14:paraId="498C480F" w14:textId="25B54D81" w:rsidR="000E37CD" w:rsidRDefault="000E37CD">
      <w:pPr>
        <w:rPr>
          <w:color w:val="FF0000"/>
          <w:lang w:eastAsia="zh-CN"/>
        </w:rPr>
      </w:pPr>
    </w:p>
    <w:p w14:paraId="376B107A" w14:textId="2163DE28" w:rsidR="000E37CD" w:rsidRDefault="000E37CD">
      <w:pPr>
        <w:rPr>
          <w:color w:val="FF0000"/>
          <w:lang w:eastAsia="zh-CN"/>
        </w:rPr>
      </w:pPr>
    </w:p>
    <w:p w14:paraId="0F4E631A" w14:textId="4D3C8342" w:rsidR="000E37CD" w:rsidRDefault="000E37CD">
      <w:pPr>
        <w:rPr>
          <w:color w:val="FF0000"/>
          <w:lang w:eastAsia="zh-CN"/>
        </w:rPr>
      </w:pPr>
    </w:p>
    <w:p w14:paraId="25845844" w14:textId="613AE1A6" w:rsidR="000E37CD" w:rsidRDefault="000E37CD">
      <w:pPr>
        <w:rPr>
          <w:color w:val="FF0000"/>
          <w:lang w:eastAsia="zh-CN"/>
        </w:rPr>
      </w:pPr>
    </w:p>
    <w:p w14:paraId="2AEF78F2" w14:textId="3FFF9502" w:rsidR="000E37CD" w:rsidRDefault="000E37CD">
      <w:pPr>
        <w:rPr>
          <w:color w:val="FF0000"/>
          <w:lang w:eastAsia="zh-CN"/>
        </w:rPr>
      </w:pPr>
    </w:p>
    <w:p w14:paraId="4B04574D" w14:textId="0095FC32" w:rsidR="000E37CD" w:rsidRDefault="000E37CD">
      <w:pPr>
        <w:rPr>
          <w:color w:val="FF0000"/>
          <w:lang w:eastAsia="zh-CN"/>
        </w:rPr>
      </w:pPr>
    </w:p>
    <w:p w14:paraId="14F8A7C4" w14:textId="2248B404" w:rsidR="000E37CD" w:rsidRDefault="000E37CD">
      <w:pPr>
        <w:rPr>
          <w:color w:val="FF0000"/>
          <w:lang w:eastAsia="zh-CN"/>
        </w:rPr>
      </w:pPr>
    </w:p>
    <w:p w14:paraId="5A2ECA11" w14:textId="500AD0BE" w:rsidR="000E37CD" w:rsidRDefault="000E37CD">
      <w:pPr>
        <w:rPr>
          <w:color w:val="FF0000"/>
          <w:lang w:eastAsia="zh-CN"/>
        </w:rPr>
      </w:pPr>
    </w:p>
    <w:p w14:paraId="49F6F405" w14:textId="21FC4C58" w:rsidR="000E37CD" w:rsidRDefault="000E37CD">
      <w:pPr>
        <w:rPr>
          <w:color w:val="FF0000"/>
          <w:lang w:eastAsia="zh-CN"/>
        </w:rPr>
      </w:pPr>
    </w:p>
    <w:p w14:paraId="67098E5A" w14:textId="74A71059" w:rsidR="000E37CD" w:rsidRDefault="000E37CD">
      <w:pPr>
        <w:rPr>
          <w:color w:val="FF0000"/>
          <w:lang w:eastAsia="zh-CN"/>
        </w:rPr>
      </w:pPr>
    </w:p>
    <w:p w14:paraId="482B17A0" w14:textId="3836212E" w:rsidR="000E37CD" w:rsidRDefault="000E37CD">
      <w:pPr>
        <w:rPr>
          <w:color w:val="FF0000"/>
          <w:lang w:eastAsia="zh-CN"/>
        </w:rPr>
      </w:pPr>
    </w:p>
    <w:p w14:paraId="0FA3A334" w14:textId="13B8ABEE" w:rsidR="000E37CD" w:rsidRDefault="000E37CD">
      <w:pPr>
        <w:rPr>
          <w:color w:val="FF0000"/>
          <w:lang w:eastAsia="zh-CN"/>
        </w:rPr>
      </w:pPr>
    </w:p>
    <w:p w14:paraId="2EA8791E" w14:textId="77777777" w:rsidR="000E37CD" w:rsidRDefault="000E37CD">
      <w:pPr>
        <w:rPr>
          <w:color w:val="FF0000"/>
          <w:lang w:eastAsia="zh-CN"/>
        </w:rPr>
      </w:pPr>
    </w:p>
    <w:p w14:paraId="10E3D2AA" w14:textId="503E4974" w:rsidR="000E37CD" w:rsidRDefault="000E37CD" w:rsidP="000E37CD">
      <w:pPr>
        <w:pStyle w:val="Heading1"/>
        <w:numPr>
          <w:ilvl w:val="0"/>
          <w:numId w:val="5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 xml:space="preserve">Text Proposal to Capture Order of Multiplexing and Prioritization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3"/>
        <w:gridCol w:w="4923"/>
      </w:tblGrid>
      <w:tr w:rsidR="000E37CD" w:rsidRPr="006B455F" w14:paraId="35A2B66F" w14:textId="77777777" w:rsidTr="006B0B68">
        <w:tc>
          <w:tcPr>
            <w:tcW w:w="4923" w:type="dxa"/>
          </w:tcPr>
          <w:p w14:paraId="131C3F0B" w14:textId="77777777" w:rsidR="000E37CD" w:rsidRPr="006B455F" w:rsidRDefault="000E37CD" w:rsidP="006B0B68">
            <w:pPr>
              <w:rPr>
                <w:iCs/>
              </w:rPr>
            </w:pPr>
            <w:r w:rsidRPr="006B455F">
              <w:rPr>
                <w:b/>
                <w:iCs/>
              </w:rPr>
              <w:t>Reason for change:</w:t>
            </w:r>
          </w:p>
        </w:tc>
        <w:tc>
          <w:tcPr>
            <w:tcW w:w="4923" w:type="dxa"/>
          </w:tcPr>
          <w:p w14:paraId="6F554771" w14:textId="18D21ED9" w:rsidR="000E37CD" w:rsidRPr="006B455F" w:rsidRDefault="000E37CD" w:rsidP="000E37CD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Define an order between intra-UE prioritization and multiplexing </w:t>
            </w:r>
          </w:p>
        </w:tc>
      </w:tr>
      <w:tr w:rsidR="000E37CD" w:rsidRPr="006B455F" w14:paraId="6B3CAC87" w14:textId="77777777" w:rsidTr="006B0B68">
        <w:tc>
          <w:tcPr>
            <w:tcW w:w="4923" w:type="dxa"/>
          </w:tcPr>
          <w:p w14:paraId="3E3D87E2" w14:textId="77777777" w:rsidR="000E37CD" w:rsidRPr="006B455F" w:rsidRDefault="000E37CD" w:rsidP="006B0B68">
            <w:pPr>
              <w:rPr>
                <w:iCs/>
              </w:rPr>
            </w:pPr>
            <w:r w:rsidRPr="006B455F">
              <w:rPr>
                <w:b/>
                <w:iCs/>
              </w:rPr>
              <w:t>Summary of change:</w:t>
            </w:r>
          </w:p>
        </w:tc>
        <w:tc>
          <w:tcPr>
            <w:tcW w:w="4923" w:type="dxa"/>
          </w:tcPr>
          <w:p w14:paraId="5992AE7C" w14:textId="1FAE3AA8" w:rsidR="000E37CD" w:rsidRPr="006B455F" w:rsidRDefault="000E37CD" w:rsidP="006B0B68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Including a rule for cancellation of a low priority channel upon detection of the first high priority, overlapping, channel. </w:t>
            </w:r>
          </w:p>
        </w:tc>
      </w:tr>
      <w:tr w:rsidR="000E37CD" w:rsidRPr="006B455F" w14:paraId="2AAEC0B8" w14:textId="77777777" w:rsidTr="006B0B68">
        <w:tc>
          <w:tcPr>
            <w:tcW w:w="4923" w:type="dxa"/>
          </w:tcPr>
          <w:p w14:paraId="11B39CF3" w14:textId="77777777" w:rsidR="000E37CD" w:rsidRPr="006B455F" w:rsidRDefault="000E37CD" w:rsidP="006B0B68">
            <w:pPr>
              <w:rPr>
                <w:b/>
                <w:iCs/>
              </w:rPr>
            </w:pPr>
            <w:r w:rsidRPr="006B455F">
              <w:rPr>
                <w:b/>
                <w:iCs/>
              </w:rPr>
              <w:t>Consequences if not approved:</w:t>
            </w:r>
          </w:p>
        </w:tc>
        <w:tc>
          <w:tcPr>
            <w:tcW w:w="4923" w:type="dxa"/>
          </w:tcPr>
          <w:p w14:paraId="3298CAF4" w14:textId="40B39EE3" w:rsidR="000E37CD" w:rsidRPr="006B455F" w:rsidRDefault="000E37CD" w:rsidP="006B0B68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Ambiguity between a UE and a </w:t>
            </w:r>
            <w:proofErr w:type="spellStart"/>
            <w:r>
              <w:rPr>
                <w:rFonts w:ascii="Times New Roman" w:hAnsi="Times New Roman"/>
              </w:rPr>
              <w:t>gNB</w:t>
            </w:r>
            <w:proofErr w:type="spellEnd"/>
            <w:r>
              <w:rPr>
                <w:rFonts w:ascii="Times New Roman" w:hAnsi="Times New Roman"/>
              </w:rPr>
              <w:t xml:space="preserve"> for the order of prioritization and multiplexing </w:t>
            </w:r>
          </w:p>
        </w:tc>
      </w:tr>
    </w:tbl>
    <w:p w14:paraId="042EC262" w14:textId="45E34979" w:rsidR="000E37CD" w:rsidRDefault="000E37CD">
      <w:pPr>
        <w:rPr>
          <w:color w:val="FF000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6"/>
      </w:tblGrid>
      <w:tr w:rsidR="000E37CD" w14:paraId="5E18199E" w14:textId="77777777" w:rsidTr="000E37CD">
        <w:tc>
          <w:tcPr>
            <w:tcW w:w="984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20"/>
            </w:tblGrid>
            <w:tr w:rsidR="000E37CD" w:rsidRPr="00942E50" w14:paraId="52046E9D" w14:textId="77777777" w:rsidTr="006B0B68">
              <w:tc>
                <w:tcPr>
                  <w:tcW w:w="9629" w:type="dxa"/>
                  <w:shd w:val="clear" w:color="auto" w:fill="4472C4"/>
                </w:tcPr>
                <w:p w14:paraId="3C1D7AFF" w14:textId="77777777" w:rsidR="000E37CD" w:rsidRPr="00942E50" w:rsidRDefault="000E37CD" w:rsidP="000E37CD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M</w:t>
                  </w:r>
                  <w:r w:rsidRPr="00E31D27">
                    <w:rPr>
                      <w:b/>
                      <w:color w:val="FFFFFF"/>
                      <w:sz w:val="24"/>
                    </w:rPr>
                    <w:t>odified clause (</w:t>
                  </w:r>
                  <w:r>
                    <w:rPr>
                      <w:b/>
                      <w:color w:val="FFFFFF"/>
                      <w:sz w:val="24"/>
                    </w:rPr>
                    <w:t>Section 9 of TS 38.213</w:t>
                  </w:r>
                  <w:r w:rsidRPr="00E31D27">
                    <w:rPr>
                      <w:b/>
                      <w:color w:val="FFFFFF"/>
                      <w:sz w:val="24"/>
                    </w:rPr>
                    <w:t>)</w:t>
                  </w:r>
                </w:p>
              </w:tc>
            </w:tr>
          </w:tbl>
          <w:p w14:paraId="0F145F0B" w14:textId="77777777" w:rsidR="000E37CD" w:rsidRDefault="000E37CD" w:rsidP="000E37CD">
            <w:pPr>
              <w:keepNext/>
              <w:keepLines/>
              <w:ind w:left="1701" w:hanging="1701"/>
              <w:outlineLvl w:val="4"/>
              <w:rPr>
                <w:rFonts w:ascii="Arial" w:hAnsi="Arial"/>
                <w:b/>
                <w:bCs/>
                <w:sz w:val="22"/>
                <w:lang w:eastAsia="zh-CN"/>
              </w:rPr>
            </w:pPr>
          </w:p>
          <w:p w14:paraId="1B8EF2F4" w14:textId="77777777" w:rsidR="000E37CD" w:rsidRPr="005E40E6" w:rsidRDefault="000E37CD" w:rsidP="000E37CD">
            <w:pPr>
              <w:keepNext/>
              <w:keepLines/>
              <w:ind w:left="1701" w:hanging="1701"/>
              <w:outlineLvl w:val="4"/>
              <w:rPr>
                <w:rFonts w:ascii="Arial" w:hAnsi="Arial"/>
                <w:b/>
                <w:bCs/>
                <w:sz w:val="22"/>
                <w:lang w:eastAsia="zh-CN"/>
              </w:rPr>
            </w:pPr>
            <w:r w:rsidRPr="005E40E6">
              <w:rPr>
                <w:rFonts w:ascii="Arial" w:hAnsi="Arial"/>
                <w:b/>
                <w:bCs/>
                <w:sz w:val="22"/>
                <w:lang w:eastAsia="zh-CN"/>
              </w:rPr>
              <w:t>9</w:t>
            </w:r>
            <w:r w:rsidRPr="005E40E6">
              <w:rPr>
                <w:rFonts w:ascii="Arial" w:hAnsi="Arial"/>
                <w:b/>
                <w:bCs/>
                <w:sz w:val="22"/>
                <w:lang w:eastAsia="zh-CN"/>
              </w:rPr>
              <w:tab/>
              <w:t>UE procedure for reporting control information</w:t>
            </w:r>
          </w:p>
          <w:p w14:paraId="560B38D5" w14:textId="77777777" w:rsidR="000E37CD" w:rsidRPr="005E40E6" w:rsidRDefault="000E37CD" w:rsidP="000E37CD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b/>
                <w:noProof/>
                <w:color w:val="0070C0"/>
                <w:lang w:eastAsia="zh-CN"/>
              </w:rPr>
            </w:pPr>
            <w:r w:rsidRPr="005E40E6">
              <w:rPr>
                <w:b/>
                <w:color w:val="0070C0"/>
              </w:rPr>
              <w:t>&lt;</w:t>
            </w:r>
            <w:r w:rsidRPr="005E40E6">
              <w:rPr>
                <w:b/>
                <w:noProof/>
                <w:color w:val="0070C0"/>
                <w:lang w:eastAsia="zh-CN"/>
              </w:rPr>
              <w:t>Unchanged text is omitted&gt;</w:t>
            </w:r>
          </w:p>
          <w:p w14:paraId="07901415" w14:textId="77777777" w:rsidR="000E37CD" w:rsidRDefault="000E37CD" w:rsidP="000E37CD">
            <w:pPr>
              <w:rPr>
                <w:ins w:id="123" w:author="Kianoush Hosseini" w:date="2020-06-05T14:39:00Z"/>
                <w:rFonts w:ascii="Times" w:hAnsi="Times" w:cs="Times"/>
              </w:rPr>
            </w:pPr>
            <w:r>
              <w:rPr>
                <w:lang w:eastAsia="zh-CN"/>
              </w:rPr>
              <w:t>A PUSCH or a PUCCH, including repetitions if any,</w:t>
            </w:r>
            <w:r w:rsidRPr="00EE027F">
              <w:rPr>
                <w:lang w:eastAsia="zh-CN"/>
              </w:rPr>
              <w:t xml:space="preserve"> can be of priority</w:t>
            </w:r>
            <w:r>
              <w:rPr>
                <w:lang w:eastAsia="zh-CN"/>
              </w:rPr>
              <w:t xml:space="preserve"> index</w:t>
            </w:r>
            <w:r w:rsidRPr="00EE027F">
              <w:rPr>
                <w:lang w:eastAsia="zh-CN"/>
              </w:rPr>
              <w:t xml:space="preserve"> 0 or of priority</w:t>
            </w:r>
            <w:r>
              <w:rPr>
                <w:lang w:eastAsia="zh-CN"/>
              </w:rPr>
              <w:t xml:space="preserve"> index</w:t>
            </w:r>
            <w:r w:rsidRPr="00EE027F">
              <w:rPr>
                <w:lang w:eastAsia="zh-CN"/>
              </w:rPr>
              <w:t xml:space="preserve"> 1. </w:t>
            </w:r>
            <w:r>
              <w:rPr>
                <w:lang w:eastAsia="zh-CN"/>
              </w:rPr>
              <w:t xml:space="preserve">If a priority index is not provided for a PUSCH or a PUCCH, the priority index is 0. If in an active DL </w:t>
            </w:r>
            <w:proofErr w:type="gramStart"/>
            <w:r>
              <w:rPr>
                <w:lang w:eastAsia="zh-CN"/>
              </w:rPr>
              <w:t>BWP</w:t>
            </w:r>
            <w:proofErr w:type="gramEnd"/>
            <w:r>
              <w:rPr>
                <w:lang w:eastAsia="zh-CN"/>
              </w:rPr>
              <w:t xml:space="preserve">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 and a DCI format 1_1 or a DCI format 1_2 can schedule a PDSCH reception and trigger a PUCCH transmission with corresponding HARQ-ACK information of any priority. </w:t>
            </w:r>
            <w:ins w:id="124" w:author="Kianoush Hosseini" w:date="2020-06-05T14:39:00Z">
              <w:r>
                <w:rPr>
                  <w:rFonts w:ascii="Times" w:hAnsi="Times" w:cs="Times"/>
                  <w:color w:val="FF0000"/>
                  <w:lang w:eastAsia="zh-CN"/>
                </w:rPr>
                <w:t xml:space="preserve">When a UE determines overlapping for PUCCH and/or PUSCH transmissions of different priority indices, </w:t>
              </w:r>
            </w:ins>
            <w:ins w:id="125" w:author="Kianoush Hosseini" w:date="2020-06-05T14:43:00Z">
              <w:r>
                <w:rPr>
                  <w:rFonts w:ascii="Times" w:hAnsi="Times" w:cs="Times"/>
                  <w:color w:val="FF0000"/>
                  <w:lang w:eastAsia="zh-CN"/>
                </w:rPr>
                <w:t xml:space="preserve">the </w:t>
              </w:r>
            </w:ins>
            <w:ins w:id="126" w:author="Kianoush Hosseini" w:date="2020-06-05T14:39:00Z">
              <w:r>
                <w:rPr>
                  <w:rFonts w:ascii="Times" w:hAnsi="Times" w:cs="Times"/>
                  <w:color w:val="FF0000"/>
                  <w:lang w:eastAsia="zh-CN"/>
                </w:rPr>
                <w:t xml:space="preserve">UE resolves </w:t>
              </w:r>
            </w:ins>
            <w:ins w:id="127" w:author="Kianoush Hosseini" w:date="2020-06-05T14:43:00Z">
              <w:r>
                <w:rPr>
                  <w:rFonts w:ascii="Times" w:hAnsi="Times" w:cs="Times"/>
                  <w:color w:val="FF0000"/>
                  <w:lang w:eastAsia="zh-CN"/>
                </w:rPr>
                <w:t>the</w:t>
              </w:r>
            </w:ins>
            <w:ins w:id="128" w:author="Kianoush Hosseini" w:date="2020-06-05T14:39:00Z">
              <w:r>
                <w:rPr>
                  <w:rFonts w:ascii="Times" w:hAnsi="Times" w:cs="Times"/>
                  <w:color w:val="FF0000"/>
                  <w:lang w:eastAsia="zh-CN"/>
                </w:rPr>
                <w:t xml:space="preserve"> overlapping for PUCCH and/or PUSCH transmissions of a same priority index first, and then, if the</w:t>
              </w:r>
            </w:ins>
            <w:ins w:id="129" w:author="Kianoush Hosseini" w:date="2020-06-05T17:00:00Z">
              <w:r>
                <w:rPr>
                  <w:rFonts w:ascii="Times" w:hAnsi="Times" w:cs="Times"/>
                  <w:color w:val="FF0000"/>
                  <w:lang w:eastAsia="zh-CN"/>
                </w:rPr>
                <w:t xml:space="preserve"> UE determines to transmit</w:t>
              </w:r>
            </w:ins>
          </w:p>
          <w:p w14:paraId="3D5F0ECB" w14:textId="77777777" w:rsidR="000E37CD" w:rsidDel="00942C4A" w:rsidRDefault="000E37CD" w:rsidP="000E37CD">
            <w:pPr>
              <w:rPr>
                <w:del w:id="130" w:author="Kianoush Hosseini" w:date="2020-06-05T14:43:00Z"/>
                <w:lang w:eastAsia="zh-CN"/>
              </w:rPr>
            </w:pPr>
            <w:del w:id="131" w:author="Kianoush Hosseini" w:date="2020-06-05T14:43:00Z">
              <w:r w:rsidRPr="00EE027F" w:rsidDel="00942C4A">
                <w:rPr>
                  <w:lang w:eastAsia="zh-CN"/>
                </w:rPr>
                <w:delText>If</w:delText>
              </w:r>
              <w:r w:rsidDel="00942C4A">
                <w:rPr>
                  <w:lang w:eastAsia="zh-CN"/>
                </w:rPr>
                <w:delText>, after resolving overlapping for PUCCH and/or PUSCH transmissions of a same priority index,</w:delText>
              </w:r>
              <w:r w:rsidRPr="00EE027F" w:rsidDel="00942C4A">
                <w:rPr>
                  <w:lang w:eastAsia="zh-CN"/>
                </w:rPr>
                <w:delText xml:space="preserve"> a UE determines</w:delText>
              </w:r>
              <w:r w:rsidDel="00942C4A">
                <w:rPr>
                  <w:lang w:eastAsia="zh-CN"/>
                </w:rPr>
                <w:delText xml:space="preserve"> to transmit</w:delText>
              </w:r>
            </w:del>
          </w:p>
          <w:p w14:paraId="02C75F30" w14:textId="77777777" w:rsidR="000E37CD" w:rsidRDefault="000E37CD" w:rsidP="000E37CD">
            <w:pPr>
              <w:pStyle w:val="B1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textAlignment w:val="baseline"/>
              <w:rPr>
                <w:lang w:eastAsia="zh-CN"/>
              </w:rPr>
            </w:pPr>
            <w:r w:rsidRPr="00EE027F">
              <w:rPr>
                <w:lang w:eastAsia="zh-CN"/>
              </w:rPr>
              <w:t>a first PUCCH</w:t>
            </w:r>
            <w:r>
              <w:rPr>
                <w:lang w:eastAsia="zh-CN"/>
              </w:rPr>
              <w:t xml:space="preserve"> of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 xml:space="preserve">, a PUSCH or </w:t>
            </w:r>
            <w:r>
              <w:rPr>
                <w:lang w:val="en-US" w:eastAsia="zh-CN"/>
              </w:rPr>
              <w:t xml:space="preserve">a second </w:t>
            </w:r>
            <w:r w:rsidRPr="00EE027F">
              <w:rPr>
                <w:lang w:eastAsia="zh-CN"/>
              </w:rPr>
              <w:t xml:space="preserve">PUCCH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smaller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>, and a transmission of the first PU</w:t>
            </w:r>
            <w:r>
              <w:rPr>
                <w:lang w:eastAsia="zh-CN"/>
              </w:rPr>
              <w:t>C</w:t>
            </w:r>
            <w:r w:rsidRPr="00EE027F">
              <w:rPr>
                <w:lang w:eastAsia="zh-CN"/>
              </w:rPr>
              <w:t>CH</w:t>
            </w:r>
            <w:r>
              <w:rPr>
                <w:lang w:eastAsia="zh-CN"/>
              </w:rPr>
              <w:t xml:space="preserve"> </w:t>
            </w:r>
            <w:r w:rsidRPr="00EE027F">
              <w:rPr>
                <w:lang w:eastAsia="zh-CN"/>
              </w:rPr>
              <w:t xml:space="preserve">would overlap in time with a transmission of </w:t>
            </w:r>
            <w:r>
              <w:rPr>
                <w:lang w:eastAsia="zh-CN"/>
              </w:rPr>
              <w:t>the</w:t>
            </w:r>
            <w:r w:rsidRPr="00EE027F">
              <w:rPr>
                <w:lang w:eastAsia="zh-CN"/>
              </w:rPr>
              <w:t xml:space="preserve"> PUSCH or </w:t>
            </w:r>
            <w:r>
              <w:rPr>
                <w:lang w:val="en-US" w:eastAsia="zh-CN"/>
              </w:rPr>
              <w:t xml:space="preserve">the second </w:t>
            </w:r>
            <w:r w:rsidRPr="00EE027F">
              <w:rPr>
                <w:lang w:eastAsia="zh-CN"/>
              </w:rPr>
              <w:t>PUCCH, the UE does not transmit th</w:t>
            </w:r>
            <w:r>
              <w:rPr>
                <w:lang w:eastAsia="zh-CN"/>
              </w:rPr>
              <w:t>e</w:t>
            </w:r>
            <w:r w:rsidRPr="00EE027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PUSCH or the </w:t>
            </w:r>
            <w:r>
              <w:rPr>
                <w:lang w:eastAsia="zh-CN"/>
              </w:rPr>
              <w:t xml:space="preserve">second </w:t>
            </w:r>
            <w:r w:rsidRPr="00EE027F">
              <w:rPr>
                <w:lang w:eastAsia="zh-CN"/>
              </w:rPr>
              <w:t>PUCC</w:t>
            </w:r>
            <w:r>
              <w:rPr>
                <w:lang w:val="en-US" w:eastAsia="zh-CN"/>
              </w:rPr>
              <w:t>H</w:t>
            </w:r>
          </w:p>
          <w:p w14:paraId="359B54F5" w14:textId="77777777" w:rsidR="000E37CD" w:rsidRDefault="000E37CD" w:rsidP="000E37CD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 w:rsidRPr="00EE027F">
              <w:rPr>
                <w:lang w:eastAsia="zh-CN"/>
              </w:rPr>
              <w:t>a PU</w:t>
            </w:r>
            <w:r>
              <w:rPr>
                <w:lang w:val="en-US" w:eastAsia="zh-CN"/>
              </w:rPr>
              <w:t>S</w:t>
            </w:r>
            <w:r w:rsidRPr="00EE027F">
              <w:rPr>
                <w:lang w:eastAsia="zh-CN"/>
              </w:rPr>
              <w:t>CH</w:t>
            </w:r>
            <w:r>
              <w:rPr>
                <w:lang w:eastAsia="zh-CN"/>
              </w:rPr>
              <w:t xml:space="preserve"> of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 xml:space="preserve">, a PUCCH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smaller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>, and a transmission of the PU</w:t>
            </w:r>
            <w:r>
              <w:rPr>
                <w:lang w:val="en-US" w:eastAsia="zh-CN"/>
              </w:rPr>
              <w:t>S</w:t>
            </w:r>
            <w:r w:rsidRPr="00EE027F">
              <w:rPr>
                <w:lang w:eastAsia="zh-CN"/>
              </w:rPr>
              <w:t>CH</w:t>
            </w:r>
            <w:r>
              <w:rPr>
                <w:lang w:eastAsia="zh-CN"/>
              </w:rPr>
              <w:t xml:space="preserve"> </w:t>
            </w:r>
            <w:r w:rsidRPr="00EE027F">
              <w:rPr>
                <w:lang w:eastAsia="zh-CN"/>
              </w:rPr>
              <w:t xml:space="preserve">would overlap in time with a transmission of </w:t>
            </w:r>
            <w:r>
              <w:rPr>
                <w:lang w:eastAsia="zh-CN"/>
              </w:rPr>
              <w:t>the</w:t>
            </w:r>
            <w:r w:rsidRPr="00EE027F">
              <w:rPr>
                <w:lang w:eastAsia="zh-CN"/>
              </w:rPr>
              <w:t xml:space="preserve"> PU</w:t>
            </w:r>
            <w:r>
              <w:rPr>
                <w:lang w:val="en-US" w:eastAsia="zh-CN"/>
              </w:rPr>
              <w:t>C</w:t>
            </w:r>
            <w:r w:rsidRPr="00EE027F">
              <w:rPr>
                <w:lang w:eastAsia="zh-CN"/>
              </w:rPr>
              <w:t>CH, the UE does not transmit th</w:t>
            </w:r>
            <w:r>
              <w:rPr>
                <w:lang w:eastAsia="zh-CN"/>
              </w:rPr>
              <w:t>e</w:t>
            </w:r>
            <w:r w:rsidRPr="00EE027F">
              <w:rPr>
                <w:lang w:eastAsia="zh-CN"/>
              </w:rPr>
              <w:t xml:space="preserve"> PUCCH </w:t>
            </w:r>
          </w:p>
          <w:p w14:paraId="23170E67" w14:textId="77777777" w:rsidR="000E37CD" w:rsidRDefault="000E37CD" w:rsidP="000E37CD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</w:r>
            <w:r w:rsidRPr="00EE027F">
              <w:rPr>
                <w:lang w:eastAsia="zh-CN"/>
              </w:rPr>
              <w:t xml:space="preserve">a first </w:t>
            </w:r>
            <w:r>
              <w:rPr>
                <w:lang w:val="en-US" w:eastAsia="zh-CN"/>
              </w:rPr>
              <w:t xml:space="preserve">PUSCH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</w:t>
            </w:r>
            <w:r>
              <w:rPr>
                <w:lang w:val="en-US" w:eastAsia="zh-CN"/>
              </w:rPr>
              <w:t xml:space="preserve"> on a serving cell</w:t>
            </w:r>
            <w:r w:rsidRPr="00EE027F">
              <w:rPr>
                <w:lang w:eastAsia="zh-CN"/>
              </w:rPr>
              <w:t xml:space="preserve">, a </w:t>
            </w:r>
            <w:r>
              <w:rPr>
                <w:lang w:val="en-US" w:eastAsia="zh-CN"/>
              </w:rPr>
              <w:t xml:space="preserve">second </w:t>
            </w:r>
            <w:r w:rsidRPr="00EE027F">
              <w:rPr>
                <w:lang w:eastAsia="zh-CN"/>
              </w:rPr>
              <w:t xml:space="preserve">PUSCH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smaller</w:t>
            </w:r>
            <w:r>
              <w:rPr>
                <w:lang w:eastAsia="zh-CN"/>
              </w:rPr>
              <w:t xml:space="preserve"> priority index</w:t>
            </w:r>
            <w:r>
              <w:rPr>
                <w:lang w:val="en-US" w:eastAsia="zh-CN"/>
              </w:rPr>
              <w:t xml:space="preserve"> on the serving cell</w:t>
            </w:r>
            <w:r w:rsidRPr="00EE027F">
              <w:rPr>
                <w:lang w:eastAsia="zh-CN"/>
              </w:rPr>
              <w:t xml:space="preserve">, and a transmission of the first </w:t>
            </w:r>
            <w:r>
              <w:rPr>
                <w:lang w:val="en-US" w:eastAsia="zh-CN"/>
              </w:rPr>
              <w:t xml:space="preserve">PUSCH </w:t>
            </w:r>
            <w:r w:rsidRPr="00EE027F">
              <w:rPr>
                <w:lang w:eastAsia="zh-CN"/>
              </w:rPr>
              <w:t xml:space="preserve">would overlap in time with a transmission of </w:t>
            </w:r>
            <w:r>
              <w:rPr>
                <w:lang w:eastAsia="zh-CN"/>
              </w:rPr>
              <w:t>the</w:t>
            </w:r>
            <w:r w:rsidRPr="00EE027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second </w:t>
            </w:r>
            <w:r w:rsidRPr="00EE027F">
              <w:rPr>
                <w:lang w:eastAsia="zh-CN"/>
              </w:rPr>
              <w:t>PUSCH, the UE does not transmit th</w:t>
            </w:r>
            <w:r>
              <w:rPr>
                <w:lang w:eastAsia="zh-CN"/>
              </w:rPr>
              <w:t>e</w:t>
            </w:r>
            <w:r w:rsidRPr="00EE027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second PUSCH, where at least one of the two PUSCH is not scheduled by a DCI format.</w:t>
            </w:r>
          </w:p>
          <w:p w14:paraId="46905644" w14:textId="77777777" w:rsidR="000E37CD" w:rsidRDefault="000E37CD" w:rsidP="000E37CD">
            <w:pPr>
              <w:pStyle w:val="B1"/>
              <w:ind w:left="0" w:firstLine="0"/>
              <w:rPr>
                <w:lang w:eastAsia="zh-CN"/>
              </w:rPr>
            </w:pPr>
            <w:ins w:id="132" w:author="Kianoush Hosseini" w:date="2020-06-04T02:56:00Z">
              <w:r>
                <w:rPr>
                  <w:lang w:val="en-US" w:eastAsia="zh-CN"/>
                </w:rPr>
                <w:t xml:space="preserve">If a UE detects a first DCI format scheduling a PUCCH </w:t>
              </w:r>
            </w:ins>
            <w:ins w:id="133" w:author="Kianoush Hosseini" w:date="2020-06-04T02:57:00Z">
              <w:r>
                <w:rPr>
                  <w:lang w:val="en-US" w:eastAsia="zh-CN"/>
                </w:rPr>
                <w:t xml:space="preserve">or PUSCH of a larger priority index overlapping with PUCCHs or PUSCHs of a smaller priority index, the UE is not expected to transmit the </w:t>
              </w:r>
            </w:ins>
            <w:ins w:id="134" w:author="Kianoush Hosseini" w:date="2020-06-04T02:59:00Z">
              <w:r>
                <w:rPr>
                  <w:lang w:val="en-US" w:eastAsia="zh-CN"/>
                </w:rPr>
                <w:t>PUCCHs or PUSCHs</w:t>
              </w:r>
            </w:ins>
            <w:ins w:id="135" w:author="Kianoush Hosseini" w:date="2020-06-05T11:44:00Z">
              <w:r>
                <w:rPr>
                  <w:lang w:val="en-US" w:eastAsia="zh-CN"/>
                </w:rPr>
                <w:t xml:space="preserve"> </w:t>
              </w:r>
              <w:r w:rsidRPr="00174718">
                <w:rPr>
                  <w:lang w:val="en-US" w:eastAsia="zh-CN"/>
                </w:rPr>
                <w:t>of the smaller priority index</w:t>
              </w:r>
            </w:ins>
            <w:ins w:id="136" w:author="Kianoush Hosseini" w:date="2020-06-04T02:59:00Z">
              <w:r>
                <w:rPr>
                  <w:lang w:val="en-US" w:eastAsia="zh-CN"/>
                </w:rPr>
                <w:t xml:space="preserve"> </w:t>
              </w:r>
            </w:ins>
            <w:ins w:id="137" w:author="Kianoush Hosseini" w:date="2020-06-04T03:01:00Z">
              <w:r>
                <w:rPr>
                  <w:lang w:val="en-US" w:eastAsia="zh-CN"/>
                </w:rPr>
                <w:t xml:space="preserve">due to detecting </w:t>
              </w:r>
            </w:ins>
            <w:ins w:id="138" w:author="Kianoush Hosseini" w:date="2020-06-04T03:02:00Z">
              <w:r>
                <w:rPr>
                  <w:lang w:val="en-US" w:eastAsia="zh-CN"/>
                </w:rPr>
                <w:t xml:space="preserve">a second DCI format at a later time. </w:t>
              </w:r>
            </w:ins>
            <w:ins w:id="139" w:author="Kianoush Hosseini" w:date="2020-06-04T02:57:00Z">
              <w:r>
                <w:rPr>
                  <w:lang w:val="en-US" w:eastAsia="zh-CN"/>
                </w:rPr>
                <w:t xml:space="preserve"> </w:t>
              </w:r>
            </w:ins>
            <w:r>
              <w:rPr>
                <w:lang w:val="en-US" w:eastAsia="zh-CN"/>
              </w:rPr>
              <w:t xml:space="preserve"> </w:t>
            </w:r>
          </w:p>
          <w:p w14:paraId="2A4A482B" w14:textId="77777777" w:rsidR="000E37CD" w:rsidRDefault="000E37CD" w:rsidP="000E37CD">
            <w:pPr>
              <w:jc w:val="center"/>
              <w:rPr>
                <w:b/>
                <w:noProof/>
                <w:color w:val="0070C0"/>
                <w:lang w:eastAsia="zh-CN"/>
              </w:rPr>
            </w:pPr>
            <w:r w:rsidRPr="005E40E6">
              <w:rPr>
                <w:b/>
                <w:color w:val="0070C0"/>
              </w:rPr>
              <w:t>&lt;</w:t>
            </w:r>
            <w:r w:rsidRPr="005E40E6">
              <w:rPr>
                <w:b/>
                <w:noProof/>
                <w:color w:val="0070C0"/>
                <w:lang w:eastAsia="zh-CN"/>
              </w:rPr>
              <w:t>Unchanged text is omitted&gt;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20"/>
            </w:tblGrid>
            <w:tr w:rsidR="000E37CD" w:rsidRPr="00942E50" w14:paraId="110B0F8F" w14:textId="77777777" w:rsidTr="006B0B68">
              <w:tc>
                <w:tcPr>
                  <w:tcW w:w="9629" w:type="dxa"/>
                  <w:shd w:val="clear" w:color="auto" w:fill="4472C4"/>
                </w:tcPr>
                <w:p w14:paraId="7EBF6ED0" w14:textId="77777777" w:rsidR="000E37CD" w:rsidRPr="00942E50" w:rsidRDefault="000E37CD" w:rsidP="000E37CD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End</w:t>
                  </w:r>
                </w:p>
              </w:tc>
            </w:tr>
          </w:tbl>
          <w:p w14:paraId="145A0FAD" w14:textId="77777777" w:rsidR="000E37CD" w:rsidRDefault="000E37CD">
            <w:pPr>
              <w:rPr>
                <w:color w:val="FF0000"/>
                <w:lang w:eastAsia="zh-CN"/>
              </w:rPr>
            </w:pPr>
          </w:p>
        </w:tc>
      </w:tr>
    </w:tbl>
    <w:p w14:paraId="3B868D16" w14:textId="77777777" w:rsidR="000E37CD" w:rsidRDefault="000E37CD">
      <w:pPr>
        <w:rPr>
          <w:color w:val="FF0000"/>
          <w:lang w:eastAsia="zh-CN"/>
        </w:rPr>
      </w:pPr>
    </w:p>
    <w:sectPr w:rsidR="000E37CD" w:rsidSect="00203829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B16ED"/>
    <w:multiLevelType w:val="hybridMultilevel"/>
    <w:tmpl w:val="44C0011E"/>
    <w:lvl w:ilvl="0" w:tplc="5DF057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C25B69"/>
    <w:multiLevelType w:val="hybridMultilevel"/>
    <w:tmpl w:val="5AA02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A31DA"/>
    <w:multiLevelType w:val="multilevel"/>
    <w:tmpl w:val="165A31D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AFB443C"/>
    <w:multiLevelType w:val="hybridMultilevel"/>
    <w:tmpl w:val="C36ED1E0"/>
    <w:lvl w:ilvl="0" w:tplc="38626082">
      <w:start w:val="2"/>
      <w:numFmt w:val="bullet"/>
      <w:lvlText w:val="-"/>
      <w:lvlJc w:val="left"/>
      <w:pPr>
        <w:ind w:left="648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27303D33"/>
    <w:multiLevelType w:val="singleLevel"/>
    <w:tmpl w:val="27303D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</w:abstractNum>
  <w:abstractNum w:abstractNumId="5" w15:restartNumberingAfterBreak="0">
    <w:nsid w:val="2EC44567"/>
    <w:multiLevelType w:val="hybridMultilevel"/>
    <w:tmpl w:val="2744DEE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AD74F68"/>
    <w:multiLevelType w:val="hybridMultilevel"/>
    <w:tmpl w:val="B1DE1826"/>
    <w:lvl w:ilvl="0" w:tplc="734A5D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E440F32"/>
    <w:multiLevelType w:val="hybridMultilevel"/>
    <w:tmpl w:val="5D54C1E6"/>
    <w:lvl w:ilvl="0" w:tplc="7F44C1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3F416DB"/>
    <w:multiLevelType w:val="multilevel"/>
    <w:tmpl w:val="73F416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7E2407A1"/>
    <w:lvl w:ilvl="0">
      <w:start w:val="1"/>
      <w:numFmt w:val="decimal"/>
      <w:pStyle w:val="TOC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7F4F4697"/>
    <w:multiLevelType w:val="multilevel"/>
    <w:tmpl w:val="98184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6"/>
  </w:num>
  <w:num w:numId="5">
    <w:abstractNumId w:val="10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0"/>
  </w:num>
  <w:num w:numId="11">
    <w:abstractNumId w:val="13"/>
  </w:num>
  <w:num w:numId="12">
    <w:abstractNumId w:val="5"/>
  </w:num>
  <w:num w:numId="13">
    <w:abstractNumId w:val="1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741"/>
    <w:rsid w:val="0000027B"/>
    <w:rsid w:val="00001370"/>
    <w:rsid w:val="00002874"/>
    <w:rsid w:val="00002B6B"/>
    <w:rsid w:val="00002DBD"/>
    <w:rsid w:val="000034B4"/>
    <w:rsid w:val="00004318"/>
    <w:rsid w:val="00004B49"/>
    <w:rsid w:val="000051C9"/>
    <w:rsid w:val="00007759"/>
    <w:rsid w:val="0001021E"/>
    <w:rsid w:val="00010F53"/>
    <w:rsid w:val="000110C9"/>
    <w:rsid w:val="0001167E"/>
    <w:rsid w:val="00014027"/>
    <w:rsid w:val="000145EF"/>
    <w:rsid w:val="000148C0"/>
    <w:rsid w:val="000151FD"/>
    <w:rsid w:val="00016E7D"/>
    <w:rsid w:val="000170BC"/>
    <w:rsid w:val="000206DB"/>
    <w:rsid w:val="0002400F"/>
    <w:rsid w:val="00024FF7"/>
    <w:rsid w:val="00025728"/>
    <w:rsid w:val="00025CC3"/>
    <w:rsid w:val="00025D3A"/>
    <w:rsid w:val="00025F27"/>
    <w:rsid w:val="00027804"/>
    <w:rsid w:val="00030474"/>
    <w:rsid w:val="0003075E"/>
    <w:rsid w:val="00030A31"/>
    <w:rsid w:val="00030CE3"/>
    <w:rsid w:val="00031083"/>
    <w:rsid w:val="000328B4"/>
    <w:rsid w:val="000355A3"/>
    <w:rsid w:val="00036A2B"/>
    <w:rsid w:val="00036EEC"/>
    <w:rsid w:val="00040397"/>
    <w:rsid w:val="000408A8"/>
    <w:rsid w:val="000414D4"/>
    <w:rsid w:val="00041560"/>
    <w:rsid w:val="00041D7E"/>
    <w:rsid w:val="00041DC8"/>
    <w:rsid w:val="000432BB"/>
    <w:rsid w:val="0004415A"/>
    <w:rsid w:val="00045717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30DD"/>
    <w:rsid w:val="00054CEA"/>
    <w:rsid w:val="00055224"/>
    <w:rsid w:val="00055600"/>
    <w:rsid w:val="00055DC5"/>
    <w:rsid w:val="00056C12"/>
    <w:rsid w:val="00057F8A"/>
    <w:rsid w:val="000603BF"/>
    <w:rsid w:val="000609FE"/>
    <w:rsid w:val="00060E48"/>
    <w:rsid w:val="000610C9"/>
    <w:rsid w:val="00062486"/>
    <w:rsid w:val="000624B2"/>
    <w:rsid w:val="00064417"/>
    <w:rsid w:val="000656FE"/>
    <w:rsid w:val="000668A2"/>
    <w:rsid w:val="00070CA5"/>
    <w:rsid w:val="00071015"/>
    <w:rsid w:val="00071978"/>
    <w:rsid w:val="00071E09"/>
    <w:rsid w:val="00073998"/>
    <w:rsid w:val="000747B1"/>
    <w:rsid w:val="000748AE"/>
    <w:rsid w:val="00074C08"/>
    <w:rsid w:val="00076143"/>
    <w:rsid w:val="0007657A"/>
    <w:rsid w:val="00076FC4"/>
    <w:rsid w:val="00077D0C"/>
    <w:rsid w:val="00080647"/>
    <w:rsid w:val="00080DBA"/>
    <w:rsid w:val="000813DC"/>
    <w:rsid w:val="00081B42"/>
    <w:rsid w:val="00082E00"/>
    <w:rsid w:val="00084CC8"/>
    <w:rsid w:val="000854CB"/>
    <w:rsid w:val="00087C69"/>
    <w:rsid w:val="00090AB2"/>
    <w:rsid w:val="00091646"/>
    <w:rsid w:val="00091C3F"/>
    <w:rsid w:val="0009279A"/>
    <w:rsid w:val="00092D10"/>
    <w:rsid w:val="00093762"/>
    <w:rsid w:val="00093BBD"/>
    <w:rsid w:val="00093C31"/>
    <w:rsid w:val="00093F58"/>
    <w:rsid w:val="000949A6"/>
    <w:rsid w:val="00095528"/>
    <w:rsid w:val="00095F25"/>
    <w:rsid w:val="000964FE"/>
    <w:rsid w:val="0009688D"/>
    <w:rsid w:val="00096A68"/>
    <w:rsid w:val="00096C66"/>
    <w:rsid w:val="00097454"/>
    <w:rsid w:val="000975E5"/>
    <w:rsid w:val="00097E8F"/>
    <w:rsid w:val="000A127E"/>
    <w:rsid w:val="000A27C1"/>
    <w:rsid w:val="000A31B3"/>
    <w:rsid w:val="000A4F19"/>
    <w:rsid w:val="000A57E4"/>
    <w:rsid w:val="000A6E95"/>
    <w:rsid w:val="000B0BD7"/>
    <w:rsid w:val="000B156E"/>
    <w:rsid w:val="000B2713"/>
    <w:rsid w:val="000B2EF4"/>
    <w:rsid w:val="000B356D"/>
    <w:rsid w:val="000B461F"/>
    <w:rsid w:val="000B4C82"/>
    <w:rsid w:val="000B4DC7"/>
    <w:rsid w:val="000B6156"/>
    <w:rsid w:val="000B6606"/>
    <w:rsid w:val="000B67FF"/>
    <w:rsid w:val="000B7DA5"/>
    <w:rsid w:val="000C0A2A"/>
    <w:rsid w:val="000C0F3C"/>
    <w:rsid w:val="000C2BDD"/>
    <w:rsid w:val="000C37F5"/>
    <w:rsid w:val="000C4B9A"/>
    <w:rsid w:val="000C6868"/>
    <w:rsid w:val="000C7E43"/>
    <w:rsid w:val="000D0E3B"/>
    <w:rsid w:val="000D13B6"/>
    <w:rsid w:val="000D14E8"/>
    <w:rsid w:val="000D1625"/>
    <w:rsid w:val="000D2FAD"/>
    <w:rsid w:val="000D3351"/>
    <w:rsid w:val="000D3A9F"/>
    <w:rsid w:val="000D4A69"/>
    <w:rsid w:val="000D6E16"/>
    <w:rsid w:val="000D6F51"/>
    <w:rsid w:val="000D7892"/>
    <w:rsid w:val="000D7BFB"/>
    <w:rsid w:val="000E0755"/>
    <w:rsid w:val="000E0895"/>
    <w:rsid w:val="000E105C"/>
    <w:rsid w:val="000E12E9"/>
    <w:rsid w:val="000E1627"/>
    <w:rsid w:val="000E20C4"/>
    <w:rsid w:val="000E26DC"/>
    <w:rsid w:val="000E2F39"/>
    <w:rsid w:val="000E3248"/>
    <w:rsid w:val="000E37CD"/>
    <w:rsid w:val="000E4612"/>
    <w:rsid w:val="000E538A"/>
    <w:rsid w:val="000E5C1D"/>
    <w:rsid w:val="000E5CE3"/>
    <w:rsid w:val="000F029D"/>
    <w:rsid w:val="000F0B04"/>
    <w:rsid w:val="000F10AA"/>
    <w:rsid w:val="000F1B0F"/>
    <w:rsid w:val="000F1C6D"/>
    <w:rsid w:val="000F2203"/>
    <w:rsid w:val="000F259C"/>
    <w:rsid w:val="000F2AAE"/>
    <w:rsid w:val="000F2E22"/>
    <w:rsid w:val="000F3052"/>
    <w:rsid w:val="000F5778"/>
    <w:rsid w:val="000F57F3"/>
    <w:rsid w:val="000F5B1A"/>
    <w:rsid w:val="000F6F34"/>
    <w:rsid w:val="00100317"/>
    <w:rsid w:val="00100528"/>
    <w:rsid w:val="001009C7"/>
    <w:rsid w:val="00100D01"/>
    <w:rsid w:val="00101905"/>
    <w:rsid w:val="00102781"/>
    <w:rsid w:val="00103401"/>
    <w:rsid w:val="00103A0F"/>
    <w:rsid w:val="00103A35"/>
    <w:rsid w:val="00104F9D"/>
    <w:rsid w:val="00110665"/>
    <w:rsid w:val="00110B9B"/>
    <w:rsid w:val="0011120A"/>
    <w:rsid w:val="00111404"/>
    <w:rsid w:val="0011238D"/>
    <w:rsid w:val="00112944"/>
    <w:rsid w:val="0011307B"/>
    <w:rsid w:val="00114356"/>
    <w:rsid w:val="00114A3D"/>
    <w:rsid w:val="001151D9"/>
    <w:rsid w:val="001157C4"/>
    <w:rsid w:val="001165A1"/>
    <w:rsid w:val="001171E5"/>
    <w:rsid w:val="00117A65"/>
    <w:rsid w:val="00120ECB"/>
    <w:rsid w:val="001218D8"/>
    <w:rsid w:val="001219C9"/>
    <w:rsid w:val="00122450"/>
    <w:rsid w:val="00123242"/>
    <w:rsid w:val="00123520"/>
    <w:rsid w:val="00123DD6"/>
    <w:rsid w:val="00124138"/>
    <w:rsid w:val="00124482"/>
    <w:rsid w:val="001306AC"/>
    <w:rsid w:val="00130780"/>
    <w:rsid w:val="001308B5"/>
    <w:rsid w:val="00131019"/>
    <w:rsid w:val="001311D5"/>
    <w:rsid w:val="0013181F"/>
    <w:rsid w:val="00132980"/>
    <w:rsid w:val="00132DE3"/>
    <w:rsid w:val="0013440F"/>
    <w:rsid w:val="0013466B"/>
    <w:rsid w:val="00136C04"/>
    <w:rsid w:val="00137B73"/>
    <w:rsid w:val="00140D4C"/>
    <w:rsid w:val="00140D4D"/>
    <w:rsid w:val="00140FE6"/>
    <w:rsid w:val="00141118"/>
    <w:rsid w:val="00142854"/>
    <w:rsid w:val="00142909"/>
    <w:rsid w:val="00144980"/>
    <w:rsid w:val="00144CB4"/>
    <w:rsid w:val="00144DED"/>
    <w:rsid w:val="00145B24"/>
    <w:rsid w:val="0014608B"/>
    <w:rsid w:val="001462C9"/>
    <w:rsid w:val="00146D5E"/>
    <w:rsid w:val="001472C7"/>
    <w:rsid w:val="0014789C"/>
    <w:rsid w:val="00147B7F"/>
    <w:rsid w:val="00147FEB"/>
    <w:rsid w:val="0015002B"/>
    <w:rsid w:val="001507B1"/>
    <w:rsid w:val="0015117C"/>
    <w:rsid w:val="001512DD"/>
    <w:rsid w:val="00153CBA"/>
    <w:rsid w:val="00153F96"/>
    <w:rsid w:val="001541FC"/>
    <w:rsid w:val="00154D8F"/>
    <w:rsid w:val="001550B1"/>
    <w:rsid w:val="001564E7"/>
    <w:rsid w:val="001567D8"/>
    <w:rsid w:val="00157669"/>
    <w:rsid w:val="0015784C"/>
    <w:rsid w:val="00160EEA"/>
    <w:rsid w:val="00163484"/>
    <w:rsid w:val="001634E5"/>
    <w:rsid w:val="00165287"/>
    <w:rsid w:val="00165535"/>
    <w:rsid w:val="0016767C"/>
    <w:rsid w:val="00167CE9"/>
    <w:rsid w:val="00170E3B"/>
    <w:rsid w:val="00174ECF"/>
    <w:rsid w:val="00175495"/>
    <w:rsid w:val="00176769"/>
    <w:rsid w:val="001778FF"/>
    <w:rsid w:val="00177A80"/>
    <w:rsid w:val="001806AF"/>
    <w:rsid w:val="00180942"/>
    <w:rsid w:val="00180E6C"/>
    <w:rsid w:val="00181723"/>
    <w:rsid w:val="001823B2"/>
    <w:rsid w:val="00182C77"/>
    <w:rsid w:val="00183030"/>
    <w:rsid w:val="001833DF"/>
    <w:rsid w:val="00183E4D"/>
    <w:rsid w:val="0018524D"/>
    <w:rsid w:val="00186261"/>
    <w:rsid w:val="00186DC9"/>
    <w:rsid w:val="00187600"/>
    <w:rsid w:val="001921C9"/>
    <w:rsid w:val="00192DF7"/>
    <w:rsid w:val="00193689"/>
    <w:rsid w:val="001940F0"/>
    <w:rsid w:val="00194652"/>
    <w:rsid w:val="00194B7C"/>
    <w:rsid w:val="0019527B"/>
    <w:rsid w:val="00196DB4"/>
    <w:rsid w:val="001A04F1"/>
    <w:rsid w:val="001A15D3"/>
    <w:rsid w:val="001A2ABD"/>
    <w:rsid w:val="001A3918"/>
    <w:rsid w:val="001A3AC8"/>
    <w:rsid w:val="001A494F"/>
    <w:rsid w:val="001A5ADB"/>
    <w:rsid w:val="001A6D7C"/>
    <w:rsid w:val="001A724B"/>
    <w:rsid w:val="001A7596"/>
    <w:rsid w:val="001A78B8"/>
    <w:rsid w:val="001B051E"/>
    <w:rsid w:val="001B0A18"/>
    <w:rsid w:val="001B1214"/>
    <w:rsid w:val="001B2865"/>
    <w:rsid w:val="001B33AB"/>
    <w:rsid w:val="001B3535"/>
    <w:rsid w:val="001B494C"/>
    <w:rsid w:val="001B5F3F"/>
    <w:rsid w:val="001B671F"/>
    <w:rsid w:val="001C0883"/>
    <w:rsid w:val="001C190D"/>
    <w:rsid w:val="001C2091"/>
    <w:rsid w:val="001C26F5"/>
    <w:rsid w:val="001C2933"/>
    <w:rsid w:val="001C2E47"/>
    <w:rsid w:val="001C3327"/>
    <w:rsid w:val="001C38F3"/>
    <w:rsid w:val="001C43FC"/>
    <w:rsid w:val="001C4698"/>
    <w:rsid w:val="001C479B"/>
    <w:rsid w:val="001C59E1"/>
    <w:rsid w:val="001C64A6"/>
    <w:rsid w:val="001C67CC"/>
    <w:rsid w:val="001C7116"/>
    <w:rsid w:val="001C7C0E"/>
    <w:rsid w:val="001D00E3"/>
    <w:rsid w:val="001D02CD"/>
    <w:rsid w:val="001D1113"/>
    <w:rsid w:val="001D13C9"/>
    <w:rsid w:val="001D1783"/>
    <w:rsid w:val="001D2518"/>
    <w:rsid w:val="001D264C"/>
    <w:rsid w:val="001D3692"/>
    <w:rsid w:val="001D3C75"/>
    <w:rsid w:val="001D53E4"/>
    <w:rsid w:val="001D7D7A"/>
    <w:rsid w:val="001E103E"/>
    <w:rsid w:val="001E24A1"/>
    <w:rsid w:val="001E31A3"/>
    <w:rsid w:val="001E3EAD"/>
    <w:rsid w:val="001E3FF2"/>
    <w:rsid w:val="001E4B90"/>
    <w:rsid w:val="001E5560"/>
    <w:rsid w:val="001F0020"/>
    <w:rsid w:val="001F02F8"/>
    <w:rsid w:val="001F11FD"/>
    <w:rsid w:val="001F12EB"/>
    <w:rsid w:val="001F2D17"/>
    <w:rsid w:val="001F370E"/>
    <w:rsid w:val="001F43BC"/>
    <w:rsid w:val="001F4682"/>
    <w:rsid w:val="001F5E3A"/>
    <w:rsid w:val="001F73EF"/>
    <w:rsid w:val="001F77D6"/>
    <w:rsid w:val="001F7A22"/>
    <w:rsid w:val="00201402"/>
    <w:rsid w:val="002026C8"/>
    <w:rsid w:val="00202B84"/>
    <w:rsid w:val="00202F2C"/>
    <w:rsid w:val="002036F3"/>
    <w:rsid w:val="00203829"/>
    <w:rsid w:val="002042D1"/>
    <w:rsid w:val="002054F7"/>
    <w:rsid w:val="002061AC"/>
    <w:rsid w:val="002067E2"/>
    <w:rsid w:val="00206EAE"/>
    <w:rsid w:val="00207BD8"/>
    <w:rsid w:val="00210319"/>
    <w:rsid w:val="00211D15"/>
    <w:rsid w:val="00213025"/>
    <w:rsid w:val="00213114"/>
    <w:rsid w:val="0021364A"/>
    <w:rsid w:val="00213E30"/>
    <w:rsid w:val="00214D07"/>
    <w:rsid w:val="00214EC2"/>
    <w:rsid w:val="00215035"/>
    <w:rsid w:val="00220F7B"/>
    <w:rsid w:val="0022198F"/>
    <w:rsid w:val="00222538"/>
    <w:rsid w:val="00222E41"/>
    <w:rsid w:val="002236DB"/>
    <w:rsid w:val="0022507C"/>
    <w:rsid w:val="00225081"/>
    <w:rsid w:val="0022621A"/>
    <w:rsid w:val="00227259"/>
    <w:rsid w:val="00230693"/>
    <w:rsid w:val="00230AB4"/>
    <w:rsid w:val="002316C5"/>
    <w:rsid w:val="0023211B"/>
    <w:rsid w:val="0023243B"/>
    <w:rsid w:val="0023261B"/>
    <w:rsid w:val="00233874"/>
    <w:rsid w:val="00234F0C"/>
    <w:rsid w:val="00235131"/>
    <w:rsid w:val="00235B97"/>
    <w:rsid w:val="00235D22"/>
    <w:rsid w:val="00236315"/>
    <w:rsid w:val="00236A74"/>
    <w:rsid w:val="00236D33"/>
    <w:rsid w:val="0023728C"/>
    <w:rsid w:val="0024118D"/>
    <w:rsid w:val="00244DFF"/>
    <w:rsid w:val="00245BAE"/>
    <w:rsid w:val="00246983"/>
    <w:rsid w:val="00246ABC"/>
    <w:rsid w:val="0024736B"/>
    <w:rsid w:val="002473A6"/>
    <w:rsid w:val="00250288"/>
    <w:rsid w:val="002511ED"/>
    <w:rsid w:val="00251FAE"/>
    <w:rsid w:val="00252980"/>
    <w:rsid w:val="00253D9A"/>
    <w:rsid w:val="002550DE"/>
    <w:rsid w:val="002556CF"/>
    <w:rsid w:val="002579D7"/>
    <w:rsid w:val="0026023B"/>
    <w:rsid w:val="002611FD"/>
    <w:rsid w:val="0026279F"/>
    <w:rsid w:val="002634EE"/>
    <w:rsid w:val="002639BB"/>
    <w:rsid w:val="00264B7B"/>
    <w:rsid w:val="002652D7"/>
    <w:rsid w:val="00270399"/>
    <w:rsid w:val="0027043E"/>
    <w:rsid w:val="00271F22"/>
    <w:rsid w:val="00275D8F"/>
    <w:rsid w:val="002767A8"/>
    <w:rsid w:val="00276B8D"/>
    <w:rsid w:val="002774EE"/>
    <w:rsid w:val="00280395"/>
    <w:rsid w:val="00280A71"/>
    <w:rsid w:val="00281EF9"/>
    <w:rsid w:val="00282CE1"/>
    <w:rsid w:val="00282F6C"/>
    <w:rsid w:val="00283F5A"/>
    <w:rsid w:val="00285B3D"/>
    <w:rsid w:val="00285D8F"/>
    <w:rsid w:val="002864B2"/>
    <w:rsid w:val="0028687A"/>
    <w:rsid w:val="002870A7"/>
    <w:rsid w:val="00287103"/>
    <w:rsid w:val="0029015C"/>
    <w:rsid w:val="0029214A"/>
    <w:rsid w:val="002925FD"/>
    <w:rsid w:val="00292A07"/>
    <w:rsid w:val="00292CCB"/>
    <w:rsid w:val="002935CB"/>
    <w:rsid w:val="002937D0"/>
    <w:rsid w:val="00293A3C"/>
    <w:rsid w:val="00294254"/>
    <w:rsid w:val="00295C8D"/>
    <w:rsid w:val="00296A0F"/>
    <w:rsid w:val="00296ACD"/>
    <w:rsid w:val="002972ED"/>
    <w:rsid w:val="00297829"/>
    <w:rsid w:val="002A0523"/>
    <w:rsid w:val="002A07BD"/>
    <w:rsid w:val="002A09B9"/>
    <w:rsid w:val="002A1B5E"/>
    <w:rsid w:val="002A3030"/>
    <w:rsid w:val="002A3505"/>
    <w:rsid w:val="002A3D38"/>
    <w:rsid w:val="002A4911"/>
    <w:rsid w:val="002A5421"/>
    <w:rsid w:val="002A5F6F"/>
    <w:rsid w:val="002A633F"/>
    <w:rsid w:val="002A69AA"/>
    <w:rsid w:val="002A6AAF"/>
    <w:rsid w:val="002A6D8A"/>
    <w:rsid w:val="002A79C8"/>
    <w:rsid w:val="002B0688"/>
    <w:rsid w:val="002B0736"/>
    <w:rsid w:val="002B0CB5"/>
    <w:rsid w:val="002B0DFD"/>
    <w:rsid w:val="002B394A"/>
    <w:rsid w:val="002B3BFC"/>
    <w:rsid w:val="002B3CD8"/>
    <w:rsid w:val="002B4AFA"/>
    <w:rsid w:val="002B52DC"/>
    <w:rsid w:val="002B54FF"/>
    <w:rsid w:val="002B56AD"/>
    <w:rsid w:val="002B741C"/>
    <w:rsid w:val="002C02F3"/>
    <w:rsid w:val="002C0A2D"/>
    <w:rsid w:val="002C1D0D"/>
    <w:rsid w:val="002C1D2C"/>
    <w:rsid w:val="002C2CA1"/>
    <w:rsid w:val="002C314D"/>
    <w:rsid w:val="002C33B1"/>
    <w:rsid w:val="002C3BF4"/>
    <w:rsid w:val="002C3FC7"/>
    <w:rsid w:val="002C4DB5"/>
    <w:rsid w:val="002C4F21"/>
    <w:rsid w:val="002C62C2"/>
    <w:rsid w:val="002C7101"/>
    <w:rsid w:val="002C750C"/>
    <w:rsid w:val="002D194C"/>
    <w:rsid w:val="002D1C6B"/>
    <w:rsid w:val="002D4D9D"/>
    <w:rsid w:val="002D608C"/>
    <w:rsid w:val="002D6537"/>
    <w:rsid w:val="002D7EA7"/>
    <w:rsid w:val="002E1BB3"/>
    <w:rsid w:val="002E2F25"/>
    <w:rsid w:val="002E43A0"/>
    <w:rsid w:val="002E4632"/>
    <w:rsid w:val="002E4927"/>
    <w:rsid w:val="002E658C"/>
    <w:rsid w:val="002E66C2"/>
    <w:rsid w:val="002E768B"/>
    <w:rsid w:val="002E7D4B"/>
    <w:rsid w:val="002F0138"/>
    <w:rsid w:val="002F01DA"/>
    <w:rsid w:val="002F099C"/>
    <w:rsid w:val="002F17C9"/>
    <w:rsid w:val="002F3B89"/>
    <w:rsid w:val="002F4509"/>
    <w:rsid w:val="002F5210"/>
    <w:rsid w:val="002F5BDA"/>
    <w:rsid w:val="002F7E80"/>
    <w:rsid w:val="00300484"/>
    <w:rsid w:val="00300810"/>
    <w:rsid w:val="0030235A"/>
    <w:rsid w:val="003043C8"/>
    <w:rsid w:val="00304608"/>
    <w:rsid w:val="003058E6"/>
    <w:rsid w:val="00305BF5"/>
    <w:rsid w:val="00305ED1"/>
    <w:rsid w:val="00306B04"/>
    <w:rsid w:val="003076DF"/>
    <w:rsid w:val="00310298"/>
    <w:rsid w:val="0031150D"/>
    <w:rsid w:val="0031168D"/>
    <w:rsid w:val="00311F29"/>
    <w:rsid w:val="003131EF"/>
    <w:rsid w:val="00313EA8"/>
    <w:rsid w:val="00314DB1"/>
    <w:rsid w:val="00314DD3"/>
    <w:rsid w:val="00314E86"/>
    <w:rsid w:val="00315156"/>
    <w:rsid w:val="00315186"/>
    <w:rsid w:val="00316423"/>
    <w:rsid w:val="00316974"/>
    <w:rsid w:val="00316C9A"/>
    <w:rsid w:val="00317581"/>
    <w:rsid w:val="003178AF"/>
    <w:rsid w:val="00317DFC"/>
    <w:rsid w:val="00317F7B"/>
    <w:rsid w:val="00320601"/>
    <w:rsid w:val="003212B5"/>
    <w:rsid w:val="00322FCC"/>
    <w:rsid w:val="003234EC"/>
    <w:rsid w:val="00324928"/>
    <w:rsid w:val="00324FC1"/>
    <w:rsid w:val="00325F4B"/>
    <w:rsid w:val="00326406"/>
    <w:rsid w:val="00326C84"/>
    <w:rsid w:val="00326EB7"/>
    <w:rsid w:val="00327493"/>
    <w:rsid w:val="00331668"/>
    <w:rsid w:val="00333FA2"/>
    <w:rsid w:val="00334115"/>
    <w:rsid w:val="003347D9"/>
    <w:rsid w:val="0033568F"/>
    <w:rsid w:val="00336ED3"/>
    <w:rsid w:val="00337CEA"/>
    <w:rsid w:val="00340329"/>
    <w:rsid w:val="003409E4"/>
    <w:rsid w:val="003413E1"/>
    <w:rsid w:val="0034474C"/>
    <w:rsid w:val="0034520B"/>
    <w:rsid w:val="00345711"/>
    <w:rsid w:val="0034626D"/>
    <w:rsid w:val="00347313"/>
    <w:rsid w:val="00347B1E"/>
    <w:rsid w:val="00347BBC"/>
    <w:rsid w:val="00350C10"/>
    <w:rsid w:val="0035194B"/>
    <w:rsid w:val="0035264F"/>
    <w:rsid w:val="003544EF"/>
    <w:rsid w:val="00354629"/>
    <w:rsid w:val="003549B6"/>
    <w:rsid w:val="003551BD"/>
    <w:rsid w:val="00355301"/>
    <w:rsid w:val="0035672E"/>
    <w:rsid w:val="00357D81"/>
    <w:rsid w:val="00360004"/>
    <w:rsid w:val="00362293"/>
    <w:rsid w:val="0036382E"/>
    <w:rsid w:val="00363F57"/>
    <w:rsid w:val="00367246"/>
    <w:rsid w:val="003705DD"/>
    <w:rsid w:val="00372624"/>
    <w:rsid w:val="003729B3"/>
    <w:rsid w:val="00372F61"/>
    <w:rsid w:val="0037382B"/>
    <w:rsid w:val="00373AC4"/>
    <w:rsid w:val="00373BDD"/>
    <w:rsid w:val="003751D0"/>
    <w:rsid w:val="003753DF"/>
    <w:rsid w:val="00375BA0"/>
    <w:rsid w:val="0037715D"/>
    <w:rsid w:val="003773FE"/>
    <w:rsid w:val="003775C9"/>
    <w:rsid w:val="00380823"/>
    <w:rsid w:val="0038121F"/>
    <w:rsid w:val="003812E0"/>
    <w:rsid w:val="00381652"/>
    <w:rsid w:val="00382E0E"/>
    <w:rsid w:val="00383657"/>
    <w:rsid w:val="003836D7"/>
    <w:rsid w:val="0038399F"/>
    <w:rsid w:val="0038414C"/>
    <w:rsid w:val="00384576"/>
    <w:rsid w:val="00384D68"/>
    <w:rsid w:val="00386499"/>
    <w:rsid w:val="003869E8"/>
    <w:rsid w:val="00386A51"/>
    <w:rsid w:val="0038766A"/>
    <w:rsid w:val="00390D84"/>
    <w:rsid w:val="00391CD8"/>
    <w:rsid w:val="003926BE"/>
    <w:rsid w:val="00394C2E"/>
    <w:rsid w:val="00395391"/>
    <w:rsid w:val="003A1265"/>
    <w:rsid w:val="003A1ABB"/>
    <w:rsid w:val="003A1E01"/>
    <w:rsid w:val="003A200E"/>
    <w:rsid w:val="003A2765"/>
    <w:rsid w:val="003A316D"/>
    <w:rsid w:val="003A44BF"/>
    <w:rsid w:val="003A5417"/>
    <w:rsid w:val="003A6149"/>
    <w:rsid w:val="003A6326"/>
    <w:rsid w:val="003A69FB"/>
    <w:rsid w:val="003A6DB3"/>
    <w:rsid w:val="003A7961"/>
    <w:rsid w:val="003A7FF6"/>
    <w:rsid w:val="003B002D"/>
    <w:rsid w:val="003B0BCB"/>
    <w:rsid w:val="003B0D55"/>
    <w:rsid w:val="003B140D"/>
    <w:rsid w:val="003B1554"/>
    <w:rsid w:val="003B1A89"/>
    <w:rsid w:val="003B27FD"/>
    <w:rsid w:val="003B313A"/>
    <w:rsid w:val="003B319C"/>
    <w:rsid w:val="003B3FD4"/>
    <w:rsid w:val="003B4011"/>
    <w:rsid w:val="003B40DC"/>
    <w:rsid w:val="003B65C9"/>
    <w:rsid w:val="003B6FC5"/>
    <w:rsid w:val="003C265F"/>
    <w:rsid w:val="003C39FE"/>
    <w:rsid w:val="003C41A2"/>
    <w:rsid w:val="003C5104"/>
    <w:rsid w:val="003C53A5"/>
    <w:rsid w:val="003C5B25"/>
    <w:rsid w:val="003C5E4B"/>
    <w:rsid w:val="003C6E47"/>
    <w:rsid w:val="003C7200"/>
    <w:rsid w:val="003C767D"/>
    <w:rsid w:val="003C7D2A"/>
    <w:rsid w:val="003C7D54"/>
    <w:rsid w:val="003D0263"/>
    <w:rsid w:val="003D06E3"/>
    <w:rsid w:val="003D0C1B"/>
    <w:rsid w:val="003D0F8C"/>
    <w:rsid w:val="003D1E58"/>
    <w:rsid w:val="003D2DDB"/>
    <w:rsid w:val="003D2EB9"/>
    <w:rsid w:val="003D3474"/>
    <w:rsid w:val="003D3CF6"/>
    <w:rsid w:val="003D4E3B"/>
    <w:rsid w:val="003D676F"/>
    <w:rsid w:val="003D69B0"/>
    <w:rsid w:val="003D7138"/>
    <w:rsid w:val="003E1544"/>
    <w:rsid w:val="003E1619"/>
    <w:rsid w:val="003E16EE"/>
    <w:rsid w:val="003E1B0E"/>
    <w:rsid w:val="003E2F97"/>
    <w:rsid w:val="003E32AF"/>
    <w:rsid w:val="003E3E34"/>
    <w:rsid w:val="003E4027"/>
    <w:rsid w:val="003E4896"/>
    <w:rsid w:val="003E500E"/>
    <w:rsid w:val="003E5F6C"/>
    <w:rsid w:val="003E6051"/>
    <w:rsid w:val="003E79A4"/>
    <w:rsid w:val="003F23D6"/>
    <w:rsid w:val="003F2F12"/>
    <w:rsid w:val="003F3ABE"/>
    <w:rsid w:val="003F6FD5"/>
    <w:rsid w:val="003F70B2"/>
    <w:rsid w:val="003F76BD"/>
    <w:rsid w:val="004008B8"/>
    <w:rsid w:val="004009FD"/>
    <w:rsid w:val="00400D83"/>
    <w:rsid w:val="00402490"/>
    <w:rsid w:val="00402CAB"/>
    <w:rsid w:val="00403807"/>
    <w:rsid w:val="004043A8"/>
    <w:rsid w:val="00404A60"/>
    <w:rsid w:val="00404F01"/>
    <w:rsid w:val="0040572D"/>
    <w:rsid w:val="00405869"/>
    <w:rsid w:val="00405FC6"/>
    <w:rsid w:val="00407841"/>
    <w:rsid w:val="00411DAE"/>
    <w:rsid w:val="00412A99"/>
    <w:rsid w:val="0041325E"/>
    <w:rsid w:val="004133E3"/>
    <w:rsid w:val="00413500"/>
    <w:rsid w:val="00413517"/>
    <w:rsid w:val="00413C19"/>
    <w:rsid w:val="00413F86"/>
    <w:rsid w:val="00414537"/>
    <w:rsid w:val="004152C9"/>
    <w:rsid w:val="0041615D"/>
    <w:rsid w:val="0041643F"/>
    <w:rsid w:val="00416AB4"/>
    <w:rsid w:val="00417FBC"/>
    <w:rsid w:val="0042059E"/>
    <w:rsid w:val="00420D86"/>
    <w:rsid w:val="00421CBC"/>
    <w:rsid w:val="00422152"/>
    <w:rsid w:val="0042443A"/>
    <w:rsid w:val="004248DB"/>
    <w:rsid w:val="00424A71"/>
    <w:rsid w:val="00424B38"/>
    <w:rsid w:val="004266C0"/>
    <w:rsid w:val="00427D85"/>
    <w:rsid w:val="00430572"/>
    <w:rsid w:val="00430755"/>
    <w:rsid w:val="004308D5"/>
    <w:rsid w:val="00431412"/>
    <w:rsid w:val="00431545"/>
    <w:rsid w:val="00431675"/>
    <w:rsid w:val="00432AEE"/>
    <w:rsid w:val="004330A3"/>
    <w:rsid w:val="00433742"/>
    <w:rsid w:val="00433CD2"/>
    <w:rsid w:val="004358B2"/>
    <w:rsid w:val="00436830"/>
    <w:rsid w:val="00437671"/>
    <w:rsid w:val="00437E8A"/>
    <w:rsid w:val="004401F1"/>
    <w:rsid w:val="004409A1"/>
    <w:rsid w:val="00442066"/>
    <w:rsid w:val="0044221E"/>
    <w:rsid w:val="00442C20"/>
    <w:rsid w:val="00442E4F"/>
    <w:rsid w:val="0044359F"/>
    <w:rsid w:val="0044393C"/>
    <w:rsid w:val="0044403E"/>
    <w:rsid w:val="00444883"/>
    <w:rsid w:val="004448D7"/>
    <w:rsid w:val="0044537C"/>
    <w:rsid w:val="004464AD"/>
    <w:rsid w:val="004468D2"/>
    <w:rsid w:val="0044728F"/>
    <w:rsid w:val="00447B7E"/>
    <w:rsid w:val="004504DC"/>
    <w:rsid w:val="004511BB"/>
    <w:rsid w:val="00451283"/>
    <w:rsid w:val="00451736"/>
    <w:rsid w:val="00451EF3"/>
    <w:rsid w:val="00452111"/>
    <w:rsid w:val="00452810"/>
    <w:rsid w:val="00454597"/>
    <w:rsid w:val="00454764"/>
    <w:rsid w:val="0045480F"/>
    <w:rsid w:val="00455D15"/>
    <w:rsid w:val="00456370"/>
    <w:rsid w:val="00456731"/>
    <w:rsid w:val="00457FEE"/>
    <w:rsid w:val="00460197"/>
    <w:rsid w:val="0046151C"/>
    <w:rsid w:val="004624EE"/>
    <w:rsid w:val="00463A5F"/>
    <w:rsid w:val="00463D54"/>
    <w:rsid w:val="00464ED2"/>
    <w:rsid w:val="00465175"/>
    <w:rsid w:val="00465A71"/>
    <w:rsid w:val="00465AB8"/>
    <w:rsid w:val="004678E0"/>
    <w:rsid w:val="00467C70"/>
    <w:rsid w:val="004734AF"/>
    <w:rsid w:val="00473E96"/>
    <w:rsid w:val="00474330"/>
    <w:rsid w:val="0047443A"/>
    <w:rsid w:val="00475CC7"/>
    <w:rsid w:val="00476403"/>
    <w:rsid w:val="0047774E"/>
    <w:rsid w:val="00481491"/>
    <w:rsid w:val="004818F9"/>
    <w:rsid w:val="00481A10"/>
    <w:rsid w:val="00481A6C"/>
    <w:rsid w:val="00481F94"/>
    <w:rsid w:val="00482BF9"/>
    <w:rsid w:val="00483383"/>
    <w:rsid w:val="004863CB"/>
    <w:rsid w:val="00486437"/>
    <w:rsid w:val="00486EFD"/>
    <w:rsid w:val="00487CD0"/>
    <w:rsid w:val="004901D2"/>
    <w:rsid w:val="00490EDE"/>
    <w:rsid w:val="0049130F"/>
    <w:rsid w:val="0049212B"/>
    <w:rsid w:val="004926B4"/>
    <w:rsid w:val="00492882"/>
    <w:rsid w:val="00492CDE"/>
    <w:rsid w:val="00492DB3"/>
    <w:rsid w:val="004933DC"/>
    <w:rsid w:val="004943FB"/>
    <w:rsid w:val="00494422"/>
    <w:rsid w:val="004945AA"/>
    <w:rsid w:val="00496A9E"/>
    <w:rsid w:val="00496E2E"/>
    <w:rsid w:val="00497423"/>
    <w:rsid w:val="00497D08"/>
    <w:rsid w:val="004A16F1"/>
    <w:rsid w:val="004A17B5"/>
    <w:rsid w:val="004A1AEF"/>
    <w:rsid w:val="004A20E1"/>
    <w:rsid w:val="004A2137"/>
    <w:rsid w:val="004A221D"/>
    <w:rsid w:val="004A2352"/>
    <w:rsid w:val="004A3BAF"/>
    <w:rsid w:val="004A50DA"/>
    <w:rsid w:val="004A5E38"/>
    <w:rsid w:val="004A5F6F"/>
    <w:rsid w:val="004B1BF7"/>
    <w:rsid w:val="004B23BC"/>
    <w:rsid w:val="004B2BB6"/>
    <w:rsid w:val="004B3B4F"/>
    <w:rsid w:val="004B4621"/>
    <w:rsid w:val="004B46C9"/>
    <w:rsid w:val="004B48A7"/>
    <w:rsid w:val="004B4954"/>
    <w:rsid w:val="004B623E"/>
    <w:rsid w:val="004B6552"/>
    <w:rsid w:val="004B6A0C"/>
    <w:rsid w:val="004B6FA2"/>
    <w:rsid w:val="004C0936"/>
    <w:rsid w:val="004C10C8"/>
    <w:rsid w:val="004C1762"/>
    <w:rsid w:val="004C1B59"/>
    <w:rsid w:val="004C24B2"/>
    <w:rsid w:val="004C4B60"/>
    <w:rsid w:val="004C4BFA"/>
    <w:rsid w:val="004C57F8"/>
    <w:rsid w:val="004C5B1E"/>
    <w:rsid w:val="004C629D"/>
    <w:rsid w:val="004C710D"/>
    <w:rsid w:val="004C713D"/>
    <w:rsid w:val="004C75F2"/>
    <w:rsid w:val="004D126E"/>
    <w:rsid w:val="004D2EA1"/>
    <w:rsid w:val="004D3D56"/>
    <w:rsid w:val="004D3DE5"/>
    <w:rsid w:val="004D42C3"/>
    <w:rsid w:val="004D4D49"/>
    <w:rsid w:val="004D4EC3"/>
    <w:rsid w:val="004D5036"/>
    <w:rsid w:val="004D5428"/>
    <w:rsid w:val="004D5E61"/>
    <w:rsid w:val="004D6725"/>
    <w:rsid w:val="004D76DF"/>
    <w:rsid w:val="004E0ACA"/>
    <w:rsid w:val="004E0FB2"/>
    <w:rsid w:val="004E2392"/>
    <w:rsid w:val="004E4DE6"/>
    <w:rsid w:val="004E52A6"/>
    <w:rsid w:val="004E66D8"/>
    <w:rsid w:val="004E673A"/>
    <w:rsid w:val="004E6F42"/>
    <w:rsid w:val="004E7BC9"/>
    <w:rsid w:val="004F05F1"/>
    <w:rsid w:val="004F1AEC"/>
    <w:rsid w:val="004F1B5A"/>
    <w:rsid w:val="004F2111"/>
    <w:rsid w:val="004F3CA2"/>
    <w:rsid w:val="004F41C0"/>
    <w:rsid w:val="004F45B1"/>
    <w:rsid w:val="004F4D49"/>
    <w:rsid w:val="004F52A3"/>
    <w:rsid w:val="004F5580"/>
    <w:rsid w:val="004F624B"/>
    <w:rsid w:val="004F69E0"/>
    <w:rsid w:val="004F6DCE"/>
    <w:rsid w:val="004F7585"/>
    <w:rsid w:val="005004FF"/>
    <w:rsid w:val="00502983"/>
    <w:rsid w:val="005038BB"/>
    <w:rsid w:val="00503FDD"/>
    <w:rsid w:val="005069B4"/>
    <w:rsid w:val="00506A0C"/>
    <w:rsid w:val="00510838"/>
    <w:rsid w:val="00512543"/>
    <w:rsid w:val="00512CE9"/>
    <w:rsid w:val="00512E12"/>
    <w:rsid w:val="00512F4B"/>
    <w:rsid w:val="0051376A"/>
    <w:rsid w:val="00513911"/>
    <w:rsid w:val="00513D0A"/>
    <w:rsid w:val="0051439C"/>
    <w:rsid w:val="00514592"/>
    <w:rsid w:val="005150D1"/>
    <w:rsid w:val="00515D5E"/>
    <w:rsid w:val="005161FC"/>
    <w:rsid w:val="00516F30"/>
    <w:rsid w:val="00516FA8"/>
    <w:rsid w:val="00517DCD"/>
    <w:rsid w:val="005217C6"/>
    <w:rsid w:val="0052182E"/>
    <w:rsid w:val="005218C0"/>
    <w:rsid w:val="00521B4F"/>
    <w:rsid w:val="005226F6"/>
    <w:rsid w:val="00522708"/>
    <w:rsid w:val="00523565"/>
    <w:rsid w:val="005235A5"/>
    <w:rsid w:val="0052457A"/>
    <w:rsid w:val="005262CB"/>
    <w:rsid w:val="00530DBD"/>
    <w:rsid w:val="0053131A"/>
    <w:rsid w:val="00531DD4"/>
    <w:rsid w:val="005320A9"/>
    <w:rsid w:val="00532281"/>
    <w:rsid w:val="005322BA"/>
    <w:rsid w:val="005328BC"/>
    <w:rsid w:val="00535AE4"/>
    <w:rsid w:val="0053648E"/>
    <w:rsid w:val="00537822"/>
    <w:rsid w:val="00537AB8"/>
    <w:rsid w:val="005403A1"/>
    <w:rsid w:val="00540DA9"/>
    <w:rsid w:val="0054149C"/>
    <w:rsid w:val="00543D1F"/>
    <w:rsid w:val="00544272"/>
    <w:rsid w:val="005455F5"/>
    <w:rsid w:val="00545F58"/>
    <w:rsid w:val="00547360"/>
    <w:rsid w:val="0054784B"/>
    <w:rsid w:val="00547A3D"/>
    <w:rsid w:val="00547B69"/>
    <w:rsid w:val="00550630"/>
    <w:rsid w:val="00551022"/>
    <w:rsid w:val="00551604"/>
    <w:rsid w:val="00551DFF"/>
    <w:rsid w:val="00551FE0"/>
    <w:rsid w:val="005521BF"/>
    <w:rsid w:val="00552319"/>
    <w:rsid w:val="0055284A"/>
    <w:rsid w:val="00552B19"/>
    <w:rsid w:val="0055317D"/>
    <w:rsid w:val="00553183"/>
    <w:rsid w:val="00553A6C"/>
    <w:rsid w:val="00553DE3"/>
    <w:rsid w:val="005550EB"/>
    <w:rsid w:val="00555659"/>
    <w:rsid w:val="00556C50"/>
    <w:rsid w:val="0056092A"/>
    <w:rsid w:val="00560D71"/>
    <w:rsid w:val="005618B2"/>
    <w:rsid w:val="005646B8"/>
    <w:rsid w:val="00570BB2"/>
    <w:rsid w:val="005715AC"/>
    <w:rsid w:val="0057217F"/>
    <w:rsid w:val="00572F8B"/>
    <w:rsid w:val="00573549"/>
    <w:rsid w:val="00573BA1"/>
    <w:rsid w:val="00574235"/>
    <w:rsid w:val="005754F8"/>
    <w:rsid w:val="00575A6B"/>
    <w:rsid w:val="005767A6"/>
    <w:rsid w:val="00580518"/>
    <w:rsid w:val="00580F18"/>
    <w:rsid w:val="005811AA"/>
    <w:rsid w:val="00582266"/>
    <w:rsid w:val="00582D52"/>
    <w:rsid w:val="00584040"/>
    <w:rsid w:val="00585C58"/>
    <w:rsid w:val="00586492"/>
    <w:rsid w:val="00586C04"/>
    <w:rsid w:val="00586E8B"/>
    <w:rsid w:val="00586F85"/>
    <w:rsid w:val="00587D53"/>
    <w:rsid w:val="00587DDF"/>
    <w:rsid w:val="00591ACA"/>
    <w:rsid w:val="00592510"/>
    <w:rsid w:val="00592BDF"/>
    <w:rsid w:val="00592D93"/>
    <w:rsid w:val="00592E29"/>
    <w:rsid w:val="0059430A"/>
    <w:rsid w:val="005943C0"/>
    <w:rsid w:val="005957F6"/>
    <w:rsid w:val="00595ADA"/>
    <w:rsid w:val="00595F0B"/>
    <w:rsid w:val="0059686F"/>
    <w:rsid w:val="00596F55"/>
    <w:rsid w:val="005970AE"/>
    <w:rsid w:val="0059724E"/>
    <w:rsid w:val="005A11F4"/>
    <w:rsid w:val="005A1F94"/>
    <w:rsid w:val="005A24B7"/>
    <w:rsid w:val="005A29A4"/>
    <w:rsid w:val="005A2E62"/>
    <w:rsid w:val="005A344C"/>
    <w:rsid w:val="005A473A"/>
    <w:rsid w:val="005A49F6"/>
    <w:rsid w:val="005A51F5"/>
    <w:rsid w:val="005A61CD"/>
    <w:rsid w:val="005A66E2"/>
    <w:rsid w:val="005A766D"/>
    <w:rsid w:val="005B02ED"/>
    <w:rsid w:val="005B049A"/>
    <w:rsid w:val="005B0EF2"/>
    <w:rsid w:val="005B2C01"/>
    <w:rsid w:val="005B2D2C"/>
    <w:rsid w:val="005B2D4E"/>
    <w:rsid w:val="005B2E5C"/>
    <w:rsid w:val="005B36C0"/>
    <w:rsid w:val="005B4412"/>
    <w:rsid w:val="005B4B91"/>
    <w:rsid w:val="005B61CC"/>
    <w:rsid w:val="005B6437"/>
    <w:rsid w:val="005C06A0"/>
    <w:rsid w:val="005C0846"/>
    <w:rsid w:val="005C16A8"/>
    <w:rsid w:val="005C2B6F"/>
    <w:rsid w:val="005C3462"/>
    <w:rsid w:val="005C5738"/>
    <w:rsid w:val="005C595D"/>
    <w:rsid w:val="005C5BA2"/>
    <w:rsid w:val="005C657D"/>
    <w:rsid w:val="005C669A"/>
    <w:rsid w:val="005C6A01"/>
    <w:rsid w:val="005C7D9F"/>
    <w:rsid w:val="005D023E"/>
    <w:rsid w:val="005D079B"/>
    <w:rsid w:val="005D1165"/>
    <w:rsid w:val="005D1ACA"/>
    <w:rsid w:val="005D3931"/>
    <w:rsid w:val="005D5572"/>
    <w:rsid w:val="005D59C0"/>
    <w:rsid w:val="005D6536"/>
    <w:rsid w:val="005D68E7"/>
    <w:rsid w:val="005D6B9D"/>
    <w:rsid w:val="005E0FEE"/>
    <w:rsid w:val="005E1282"/>
    <w:rsid w:val="005E149E"/>
    <w:rsid w:val="005E14B6"/>
    <w:rsid w:val="005E1CBF"/>
    <w:rsid w:val="005E29D4"/>
    <w:rsid w:val="005E2D2E"/>
    <w:rsid w:val="005E373B"/>
    <w:rsid w:val="005E5126"/>
    <w:rsid w:val="005E6634"/>
    <w:rsid w:val="005F0318"/>
    <w:rsid w:val="005F0836"/>
    <w:rsid w:val="005F0902"/>
    <w:rsid w:val="005F1E87"/>
    <w:rsid w:val="005F2699"/>
    <w:rsid w:val="005F2E42"/>
    <w:rsid w:val="005F3E73"/>
    <w:rsid w:val="005F406B"/>
    <w:rsid w:val="005F4233"/>
    <w:rsid w:val="005F680A"/>
    <w:rsid w:val="005F6BFC"/>
    <w:rsid w:val="005F73CA"/>
    <w:rsid w:val="005F7759"/>
    <w:rsid w:val="005F7DCB"/>
    <w:rsid w:val="006014A5"/>
    <w:rsid w:val="0060192A"/>
    <w:rsid w:val="00601D37"/>
    <w:rsid w:val="00602B9F"/>
    <w:rsid w:val="006047AF"/>
    <w:rsid w:val="00606072"/>
    <w:rsid w:val="0060726B"/>
    <w:rsid w:val="00611CD9"/>
    <w:rsid w:val="0061226F"/>
    <w:rsid w:val="006127B5"/>
    <w:rsid w:val="00612922"/>
    <w:rsid w:val="00612E90"/>
    <w:rsid w:val="00613249"/>
    <w:rsid w:val="00613855"/>
    <w:rsid w:val="00613AB4"/>
    <w:rsid w:val="00615106"/>
    <w:rsid w:val="00616175"/>
    <w:rsid w:val="00617345"/>
    <w:rsid w:val="006207AC"/>
    <w:rsid w:val="00621474"/>
    <w:rsid w:val="0062150B"/>
    <w:rsid w:val="00621791"/>
    <w:rsid w:val="00621AC9"/>
    <w:rsid w:val="006225B3"/>
    <w:rsid w:val="00624842"/>
    <w:rsid w:val="00624C40"/>
    <w:rsid w:val="006256FA"/>
    <w:rsid w:val="006274CB"/>
    <w:rsid w:val="00630B73"/>
    <w:rsid w:val="00631718"/>
    <w:rsid w:val="00633AB4"/>
    <w:rsid w:val="006351D7"/>
    <w:rsid w:val="00635286"/>
    <w:rsid w:val="00635EF0"/>
    <w:rsid w:val="006362DF"/>
    <w:rsid w:val="00636C12"/>
    <w:rsid w:val="00636EEE"/>
    <w:rsid w:val="00637310"/>
    <w:rsid w:val="00637526"/>
    <w:rsid w:val="006414BC"/>
    <w:rsid w:val="00642C90"/>
    <w:rsid w:val="006432D1"/>
    <w:rsid w:val="00646121"/>
    <w:rsid w:val="00646429"/>
    <w:rsid w:val="0064695A"/>
    <w:rsid w:val="006502AE"/>
    <w:rsid w:val="006505B4"/>
    <w:rsid w:val="00652F13"/>
    <w:rsid w:val="00653256"/>
    <w:rsid w:val="006537C1"/>
    <w:rsid w:val="00653A5F"/>
    <w:rsid w:val="006542BB"/>
    <w:rsid w:val="00654ECC"/>
    <w:rsid w:val="00654F29"/>
    <w:rsid w:val="006553E3"/>
    <w:rsid w:val="006556B1"/>
    <w:rsid w:val="006562C4"/>
    <w:rsid w:val="00657BAD"/>
    <w:rsid w:val="00657F63"/>
    <w:rsid w:val="00660CD4"/>
    <w:rsid w:val="00662272"/>
    <w:rsid w:val="006622AE"/>
    <w:rsid w:val="006629E6"/>
    <w:rsid w:val="0066352A"/>
    <w:rsid w:val="00663809"/>
    <w:rsid w:val="00663A39"/>
    <w:rsid w:val="00663DC9"/>
    <w:rsid w:val="0066445E"/>
    <w:rsid w:val="00664CCC"/>
    <w:rsid w:val="0066766C"/>
    <w:rsid w:val="00670362"/>
    <w:rsid w:val="00670F73"/>
    <w:rsid w:val="00671BCA"/>
    <w:rsid w:val="00672538"/>
    <w:rsid w:val="00672563"/>
    <w:rsid w:val="006734CD"/>
    <w:rsid w:val="00674FCC"/>
    <w:rsid w:val="00675FA3"/>
    <w:rsid w:val="00677E46"/>
    <w:rsid w:val="006807A7"/>
    <w:rsid w:val="00680805"/>
    <w:rsid w:val="006813C8"/>
    <w:rsid w:val="0068169B"/>
    <w:rsid w:val="006816F6"/>
    <w:rsid w:val="00681A1C"/>
    <w:rsid w:val="00682744"/>
    <w:rsid w:val="00682788"/>
    <w:rsid w:val="0068289F"/>
    <w:rsid w:val="00682DF3"/>
    <w:rsid w:val="0068393E"/>
    <w:rsid w:val="00685086"/>
    <w:rsid w:val="00686D15"/>
    <w:rsid w:val="006903B3"/>
    <w:rsid w:val="006905CC"/>
    <w:rsid w:val="006913F0"/>
    <w:rsid w:val="0069147B"/>
    <w:rsid w:val="00691AE5"/>
    <w:rsid w:val="00691D59"/>
    <w:rsid w:val="006925BF"/>
    <w:rsid w:val="00693E97"/>
    <w:rsid w:val="00694A70"/>
    <w:rsid w:val="0069736E"/>
    <w:rsid w:val="006978ED"/>
    <w:rsid w:val="006A077D"/>
    <w:rsid w:val="006A0F85"/>
    <w:rsid w:val="006A15FD"/>
    <w:rsid w:val="006A2116"/>
    <w:rsid w:val="006A2166"/>
    <w:rsid w:val="006A2C37"/>
    <w:rsid w:val="006A3EBE"/>
    <w:rsid w:val="006A4BE0"/>
    <w:rsid w:val="006A6AE9"/>
    <w:rsid w:val="006A6F68"/>
    <w:rsid w:val="006B0D54"/>
    <w:rsid w:val="006B29E9"/>
    <w:rsid w:val="006B3835"/>
    <w:rsid w:val="006B3B86"/>
    <w:rsid w:val="006B3C72"/>
    <w:rsid w:val="006B455F"/>
    <w:rsid w:val="006B6673"/>
    <w:rsid w:val="006B6BB1"/>
    <w:rsid w:val="006B6FE8"/>
    <w:rsid w:val="006B701C"/>
    <w:rsid w:val="006B7E9C"/>
    <w:rsid w:val="006C01DD"/>
    <w:rsid w:val="006C0A47"/>
    <w:rsid w:val="006C1EB1"/>
    <w:rsid w:val="006C2954"/>
    <w:rsid w:val="006C2BD7"/>
    <w:rsid w:val="006C2ED1"/>
    <w:rsid w:val="006C30F1"/>
    <w:rsid w:val="006C3658"/>
    <w:rsid w:val="006C3786"/>
    <w:rsid w:val="006C3ED1"/>
    <w:rsid w:val="006C4A95"/>
    <w:rsid w:val="006C6345"/>
    <w:rsid w:val="006C6A2C"/>
    <w:rsid w:val="006C7A4B"/>
    <w:rsid w:val="006C7DB5"/>
    <w:rsid w:val="006D0775"/>
    <w:rsid w:val="006D09C6"/>
    <w:rsid w:val="006D2B91"/>
    <w:rsid w:val="006D2F3C"/>
    <w:rsid w:val="006D49F7"/>
    <w:rsid w:val="006D642A"/>
    <w:rsid w:val="006D6BC1"/>
    <w:rsid w:val="006D71A2"/>
    <w:rsid w:val="006E07F6"/>
    <w:rsid w:val="006E132E"/>
    <w:rsid w:val="006E13F3"/>
    <w:rsid w:val="006E18A8"/>
    <w:rsid w:val="006E198A"/>
    <w:rsid w:val="006E19F2"/>
    <w:rsid w:val="006E1EBB"/>
    <w:rsid w:val="006E2498"/>
    <w:rsid w:val="006E2BBF"/>
    <w:rsid w:val="006E3B62"/>
    <w:rsid w:val="006E43F3"/>
    <w:rsid w:val="006E4D14"/>
    <w:rsid w:val="006E4EFC"/>
    <w:rsid w:val="006E5A00"/>
    <w:rsid w:val="006E71D4"/>
    <w:rsid w:val="006E7632"/>
    <w:rsid w:val="006F0A0E"/>
    <w:rsid w:val="006F1546"/>
    <w:rsid w:val="006F1630"/>
    <w:rsid w:val="006F16AD"/>
    <w:rsid w:val="006F351C"/>
    <w:rsid w:val="006F40CC"/>
    <w:rsid w:val="006F4DC7"/>
    <w:rsid w:val="006F73CA"/>
    <w:rsid w:val="006F76EE"/>
    <w:rsid w:val="00700A31"/>
    <w:rsid w:val="00701F7C"/>
    <w:rsid w:val="0070213A"/>
    <w:rsid w:val="00702F14"/>
    <w:rsid w:val="00703BD1"/>
    <w:rsid w:val="00704165"/>
    <w:rsid w:val="007057B5"/>
    <w:rsid w:val="00706445"/>
    <w:rsid w:val="0070670E"/>
    <w:rsid w:val="00706987"/>
    <w:rsid w:val="00706A0C"/>
    <w:rsid w:val="00707CD5"/>
    <w:rsid w:val="00711F82"/>
    <w:rsid w:val="00712213"/>
    <w:rsid w:val="00712B8B"/>
    <w:rsid w:val="00713469"/>
    <w:rsid w:val="00714F01"/>
    <w:rsid w:val="00715443"/>
    <w:rsid w:val="007156F2"/>
    <w:rsid w:val="00717C1D"/>
    <w:rsid w:val="00720376"/>
    <w:rsid w:val="00720ABE"/>
    <w:rsid w:val="00721116"/>
    <w:rsid w:val="00721E98"/>
    <w:rsid w:val="007243CF"/>
    <w:rsid w:val="00725DBA"/>
    <w:rsid w:val="00725F31"/>
    <w:rsid w:val="00725F4E"/>
    <w:rsid w:val="0072779B"/>
    <w:rsid w:val="00727EBF"/>
    <w:rsid w:val="00730A01"/>
    <w:rsid w:val="00732144"/>
    <w:rsid w:val="00732C8F"/>
    <w:rsid w:val="00733DAF"/>
    <w:rsid w:val="007340FD"/>
    <w:rsid w:val="0073532B"/>
    <w:rsid w:val="00735469"/>
    <w:rsid w:val="00735EE9"/>
    <w:rsid w:val="00737603"/>
    <w:rsid w:val="00737A35"/>
    <w:rsid w:val="00737E83"/>
    <w:rsid w:val="00740109"/>
    <w:rsid w:val="007402DD"/>
    <w:rsid w:val="007405A5"/>
    <w:rsid w:val="007410D4"/>
    <w:rsid w:val="00741346"/>
    <w:rsid w:val="00745415"/>
    <w:rsid w:val="00745952"/>
    <w:rsid w:val="0074663F"/>
    <w:rsid w:val="00746EFE"/>
    <w:rsid w:val="00747971"/>
    <w:rsid w:val="00747C05"/>
    <w:rsid w:val="00752A24"/>
    <w:rsid w:val="00753C1F"/>
    <w:rsid w:val="00753C6F"/>
    <w:rsid w:val="00754939"/>
    <w:rsid w:val="00754FDE"/>
    <w:rsid w:val="00755054"/>
    <w:rsid w:val="0075510D"/>
    <w:rsid w:val="00755452"/>
    <w:rsid w:val="00755C9B"/>
    <w:rsid w:val="007573B8"/>
    <w:rsid w:val="00757552"/>
    <w:rsid w:val="00760926"/>
    <w:rsid w:val="00765943"/>
    <w:rsid w:val="0076658B"/>
    <w:rsid w:val="00766FEB"/>
    <w:rsid w:val="00767431"/>
    <w:rsid w:val="007707A1"/>
    <w:rsid w:val="00771186"/>
    <w:rsid w:val="00771CD5"/>
    <w:rsid w:val="00771E20"/>
    <w:rsid w:val="00772DA1"/>
    <w:rsid w:val="007739B3"/>
    <w:rsid w:val="00775CAF"/>
    <w:rsid w:val="00776180"/>
    <w:rsid w:val="00777147"/>
    <w:rsid w:val="00777B76"/>
    <w:rsid w:val="00780E68"/>
    <w:rsid w:val="007813C4"/>
    <w:rsid w:val="00782570"/>
    <w:rsid w:val="00783259"/>
    <w:rsid w:val="007836A0"/>
    <w:rsid w:val="00784B6C"/>
    <w:rsid w:val="00785862"/>
    <w:rsid w:val="0078681F"/>
    <w:rsid w:val="00786F25"/>
    <w:rsid w:val="00787B21"/>
    <w:rsid w:val="0079093A"/>
    <w:rsid w:val="007911F3"/>
    <w:rsid w:val="0079266F"/>
    <w:rsid w:val="00792685"/>
    <w:rsid w:val="007926CA"/>
    <w:rsid w:val="00792AE0"/>
    <w:rsid w:val="00792C14"/>
    <w:rsid w:val="00792C37"/>
    <w:rsid w:val="00794B92"/>
    <w:rsid w:val="00797109"/>
    <w:rsid w:val="007971EA"/>
    <w:rsid w:val="00797346"/>
    <w:rsid w:val="00797BA4"/>
    <w:rsid w:val="007A02C3"/>
    <w:rsid w:val="007A02FB"/>
    <w:rsid w:val="007A097D"/>
    <w:rsid w:val="007A2331"/>
    <w:rsid w:val="007A25BC"/>
    <w:rsid w:val="007A2D5C"/>
    <w:rsid w:val="007A4564"/>
    <w:rsid w:val="007A59D6"/>
    <w:rsid w:val="007A5BE9"/>
    <w:rsid w:val="007A60C5"/>
    <w:rsid w:val="007A6982"/>
    <w:rsid w:val="007A6DE3"/>
    <w:rsid w:val="007A75BC"/>
    <w:rsid w:val="007A7AEF"/>
    <w:rsid w:val="007B0E6A"/>
    <w:rsid w:val="007B33A5"/>
    <w:rsid w:val="007B41D4"/>
    <w:rsid w:val="007B592E"/>
    <w:rsid w:val="007B67EE"/>
    <w:rsid w:val="007B72BA"/>
    <w:rsid w:val="007B7629"/>
    <w:rsid w:val="007B7DF7"/>
    <w:rsid w:val="007C09D5"/>
    <w:rsid w:val="007C0B6A"/>
    <w:rsid w:val="007C1089"/>
    <w:rsid w:val="007C1271"/>
    <w:rsid w:val="007C1297"/>
    <w:rsid w:val="007C1ABC"/>
    <w:rsid w:val="007C31C7"/>
    <w:rsid w:val="007C414C"/>
    <w:rsid w:val="007C4491"/>
    <w:rsid w:val="007C5201"/>
    <w:rsid w:val="007C553E"/>
    <w:rsid w:val="007C5753"/>
    <w:rsid w:val="007C5B37"/>
    <w:rsid w:val="007C6588"/>
    <w:rsid w:val="007C691E"/>
    <w:rsid w:val="007C6B77"/>
    <w:rsid w:val="007C7057"/>
    <w:rsid w:val="007C7697"/>
    <w:rsid w:val="007D01CD"/>
    <w:rsid w:val="007D01F3"/>
    <w:rsid w:val="007D04C1"/>
    <w:rsid w:val="007D1DA8"/>
    <w:rsid w:val="007D3552"/>
    <w:rsid w:val="007D458A"/>
    <w:rsid w:val="007D520F"/>
    <w:rsid w:val="007D59B7"/>
    <w:rsid w:val="007D61DF"/>
    <w:rsid w:val="007D6282"/>
    <w:rsid w:val="007D6999"/>
    <w:rsid w:val="007D6C70"/>
    <w:rsid w:val="007E04FD"/>
    <w:rsid w:val="007E1271"/>
    <w:rsid w:val="007E1D46"/>
    <w:rsid w:val="007E254B"/>
    <w:rsid w:val="007E275D"/>
    <w:rsid w:val="007E427E"/>
    <w:rsid w:val="007E71E5"/>
    <w:rsid w:val="007E7264"/>
    <w:rsid w:val="007F513D"/>
    <w:rsid w:val="007F69A6"/>
    <w:rsid w:val="007F7937"/>
    <w:rsid w:val="007F7B30"/>
    <w:rsid w:val="007F7B8A"/>
    <w:rsid w:val="00803444"/>
    <w:rsid w:val="008040F3"/>
    <w:rsid w:val="008042A0"/>
    <w:rsid w:val="008044F1"/>
    <w:rsid w:val="008068F5"/>
    <w:rsid w:val="00806D21"/>
    <w:rsid w:val="008078E6"/>
    <w:rsid w:val="00810627"/>
    <w:rsid w:val="00810645"/>
    <w:rsid w:val="008111B0"/>
    <w:rsid w:val="00811468"/>
    <w:rsid w:val="00812503"/>
    <w:rsid w:val="00812B25"/>
    <w:rsid w:val="008131DB"/>
    <w:rsid w:val="008134F6"/>
    <w:rsid w:val="00813B0B"/>
    <w:rsid w:val="00814513"/>
    <w:rsid w:val="0081564A"/>
    <w:rsid w:val="0081592E"/>
    <w:rsid w:val="008159BB"/>
    <w:rsid w:val="008160B9"/>
    <w:rsid w:val="00816451"/>
    <w:rsid w:val="00816620"/>
    <w:rsid w:val="00817B01"/>
    <w:rsid w:val="00820FD1"/>
    <w:rsid w:val="00821B39"/>
    <w:rsid w:val="00822032"/>
    <w:rsid w:val="00822ABE"/>
    <w:rsid w:val="00822D0E"/>
    <w:rsid w:val="0082364C"/>
    <w:rsid w:val="0082456E"/>
    <w:rsid w:val="008245C7"/>
    <w:rsid w:val="00824C88"/>
    <w:rsid w:val="00826F47"/>
    <w:rsid w:val="00827302"/>
    <w:rsid w:val="00827750"/>
    <w:rsid w:val="00827CCA"/>
    <w:rsid w:val="00831A17"/>
    <w:rsid w:val="00831C18"/>
    <w:rsid w:val="00831CED"/>
    <w:rsid w:val="00832772"/>
    <w:rsid w:val="0083343C"/>
    <w:rsid w:val="008347DD"/>
    <w:rsid w:val="00835319"/>
    <w:rsid w:val="0083636B"/>
    <w:rsid w:val="00836961"/>
    <w:rsid w:val="008412DD"/>
    <w:rsid w:val="008414EB"/>
    <w:rsid w:val="00841F99"/>
    <w:rsid w:val="00842247"/>
    <w:rsid w:val="00842DBA"/>
    <w:rsid w:val="00843277"/>
    <w:rsid w:val="008435DF"/>
    <w:rsid w:val="00844181"/>
    <w:rsid w:val="0084493B"/>
    <w:rsid w:val="008451A5"/>
    <w:rsid w:val="00846160"/>
    <w:rsid w:val="00846FCC"/>
    <w:rsid w:val="0084711E"/>
    <w:rsid w:val="00850262"/>
    <w:rsid w:val="008505D2"/>
    <w:rsid w:val="00850E52"/>
    <w:rsid w:val="008512CF"/>
    <w:rsid w:val="00851711"/>
    <w:rsid w:val="00852538"/>
    <w:rsid w:val="00853B85"/>
    <w:rsid w:val="00853E4B"/>
    <w:rsid w:val="00854AD9"/>
    <w:rsid w:val="00855CC5"/>
    <w:rsid w:val="00855DEB"/>
    <w:rsid w:val="0085723D"/>
    <w:rsid w:val="00857E4F"/>
    <w:rsid w:val="0086004A"/>
    <w:rsid w:val="0086028F"/>
    <w:rsid w:val="008607C0"/>
    <w:rsid w:val="00860E78"/>
    <w:rsid w:val="008613CE"/>
    <w:rsid w:val="00861ED3"/>
    <w:rsid w:val="00862261"/>
    <w:rsid w:val="00862BFF"/>
    <w:rsid w:val="00862E50"/>
    <w:rsid w:val="00865D43"/>
    <w:rsid w:val="00865FEC"/>
    <w:rsid w:val="00866C07"/>
    <w:rsid w:val="0087046C"/>
    <w:rsid w:val="008710CC"/>
    <w:rsid w:val="008711E0"/>
    <w:rsid w:val="00871ACD"/>
    <w:rsid w:val="0087244A"/>
    <w:rsid w:val="00872878"/>
    <w:rsid w:val="008736D6"/>
    <w:rsid w:val="00873CF3"/>
    <w:rsid w:val="00873EE2"/>
    <w:rsid w:val="00874DE7"/>
    <w:rsid w:val="00875E43"/>
    <w:rsid w:val="00876D74"/>
    <w:rsid w:val="0087711B"/>
    <w:rsid w:val="00881098"/>
    <w:rsid w:val="00881C95"/>
    <w:rsid w:val="00881E0D"/>
    <w:rsid w:val="008832ED"/>
    <w:rsid w:val="0088411B"/>
    <w:rsid w:val="008841FC"/>
    <w:rsid w:val="008844D3"/>
    <w:rsid w:val="00885230"/>
    <w:rsid w:val="00887383"/>
    <w:rsid w:val="00890AB2"/>
    <w:rsid w:val="008916AD"/>
    <w:rsid w:val="00892544"/>
    <w:rsid w:val="008928C5"/>
    <w:rsid w:val="008936BC"/>
    <w:rsid w:val="00895B81"/>
    <w:rsid w:val="00895BAE"/>
    <w:rsid w:val="00895C64"/>
    <w:rsid w:val="008962C2"/>
    <w:rsid w:val="00896516"/>
    <w:rsid w:val="00896545"/>
    <w:rsid w:val="0089668C"/>
    <w:rsid w:val="008A077C"/>
    <w:rsid w:val="008A2102"/>
    <w:rsid w:val="008A3DCC"/>
    <w:rsid w:val="008A41BB"/>
    <w:rsid w:val="008A49C6"/>
    <w:rsid w:val="008A5493"/>
    <w:rsid w:val="008A651C"/>
    <w:rsid w:val="008A6E1A"/>
    <w:rsid w:val="008B07E9"/>
    <w:rsid w:val="008B0852"/>
    <w:rsid w:val="008B115D"/>
    <w:rsid w:val="008B1FF2"/>
    <w:rsid w:val="008B236C"/>
    <w:rsid w:val="008B4A8B"/>
    <w:rsid w:val="008B54D1"/>
    <w:rsid w:val="008B5980"/>
    <w:rsid w:val="008B5AAD"/>
    <w:rsid w:val="008B6031"/>
    <w:rsid w:val="008B62B0"/>
    <w:rsid w:val="008C0723"/>
    <w:rsid w:val="008C11F3"/>
    <w:rsid w:val="008C1AE3"/>
    <w:rsid w:val="008C1F39"/>
    <w:rsid w:val="008C529C"/>
    <w:rsid w:val="008C6386"/>
    <w:rsid w:val="008C6A74"/>
    <w:rsid w:val="008C6F5E"/>
    <w:rsid w:val="008D7CF1"/>
    <w:rsid w:val="008E08C6"/>
    <w:rsid w:val="008E1818"/>
    <w:rsid w:val="008E4AB0"/>
    <w:rsid w:val="008E4C7E"/>
    <w:rsid w:val="008E4E30"/>
    <w:rsid w:val="008E5287"/>
    <w:rsid w:val="008E5C17"/>
    <w:rsid w:val="008E603C"/>
    <w:rsid w:val="008E7067"/>
    <w:rsid w:val="008E7140"/>
    <w:rsid w:val="008E7D2D"/>
    <w:rsid w:val="008F0DB8"/>
    <w:rsid w:val="008F40AE"/>
    <w:rsid w:val="008F497F"/>
    <w:rsid w:val="008F5617"/>
    <w:rsid w:val="008F5AEB"/>
    <w:rsid w:val="008F62A1"/>
    <w:rsid w:val="008F64BE"/>
    <w:rsid w:val="008F69DD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921"/>
    <w:rsid w:val="00906259"/>
    <w:rsid w:val="00906C7B"/>
    <w:rsid w:val="00910674"/>
    <w:rsid w:val="00911EE3"/>
    <w:rsid w:val="009123CF"/>
    <w:rsid w:val="00912A75"/>
    <w:rsid w:val="0091515F"/>
    <w:rsid w:val="009160D9"/>
    <w:rsid w:val="009162E8"/>
    <w:rsid w:val="00917058"/>
    <w:rsid w:val="00921340"/>
    <w:rsid w:val="009226E7"/>
    <w:rsid w:val="009244BF"/>
    <w:rsid w:val="00924785"/>
    <w:rsid w:val="00924C90"/>
    <w:rsid w:val="00924FEA"/>
    <w:rsid w:val="0092593E"/>
    <w:rsid w:val="00925E72"/>
    <w:rsid w:val="009260D5"/>
    <w:rsid w:val="00930222"/>
    <w:rsid w:val="0093047D"/>
    <w:rsid w:val="0093055B"/>
    <w:rsid w:val="00930B2D"/>
    <w:rsid w:val="0093231D"/>
    <w:rsid w:val="0093242F"/>
    <w:rsid w:val="00933251"/>
    <w:rsid w:val="0093328C"/>
    <w:rsid w:val="00933B0E"/>
    <w:rsid w:val="00934065"/>
    <w:rsid w:val="0093421A"/>
    <w:rsid w:val="00934441"/>
    <w:rsid w:val="009346FB"/>
    <w:rsid w:val="00934F24"/>
    <w:rsid w:val="00935C3A"/>
    <w:rsid w:val="0093606F"/>
    <w:rsid w:val="009369CE"/>
    <w:rsid w:val="0093785E"/>
    <w:rsid w:val="00937DE9"/>
    <w:rsid w:val="009411CA"/>
    <w:rsid w:val="0094305A"/>
    <w:rsid w:val="009441A9"/>
    <w:rsid w:val="00944596"/>
    <w:rsid w:val="00944829"/>
    <w:rsid w:val="00944FF9"/>
    <w:rsid w:val="00945106"/>
    <w:rsid w:val="0094641A"/>
    <w:rsid w:val="00946485"/>
    <w:rsid w:val="00946630"/>
    <w:rsid w:val="00947BE3"/>
    <w:rsid w:val="00950B1B"/>
    <w:rsid w:val="00951DCD"/>
    <w:rsid w:val="00952332"/>
    <w:rsid w:val="00953AC2"/>
    <w:rsid w:val="00953E79"/>
    <w:rsid w:val="009548A4"/>
    <w:rsid w:val="00954EF9"/>
    <w:rsid w:val="00955444"/>
    <w:rsid w:val="00955843"/>
    <w:rsid w:val="009558C8"/>
    <w:rsid w:val="00956482"/>
    <w:rsid w:val="009573F4"/>
    <w:rsid w:val="00960ABF"/>
    <w:rsid w:val="00961557"/>
    <w:rsid w:val="00962053"/>
    <w:rsid w:val="00963051"/>
    <w:rsid w:val="00963241"/>
    <w:rsid w:val="00963D95"/>
    <w:rsid w:val="00964691"/>
    <w:rsid w:val="00967C39"/>
    <w:rsid w:val="00973524"/>
    <w:rsid w:val="00973DF0"/>
    <w:rsid w:val="00973E92"/>
    <w:rsid w:val="0097535E"/>
    <w:rsid w:val="00975ACA"/>
    <w:rsid w:val="00975B76"/>
    <w:rsid w:val="00975CFD"/>
    <w:rsid w:val="0097667D"/>
    <w:rsid w:val="00977726"/>
    <w:rsid w:val="00980240"/>
    <w:rsid w:val="00981C44"/>
    <w:rsid w:val="00982656"/>
    <w:rsid w:val="0098287B"/>
    <w:rsid w:val="009836AE"/>
    <w:rsid w:val="0098522B"/>
    <w:rsid w:val="009869F7"/>
    <w:rsid w:val="00987470"/>
    <w:rsid w:val="00987B83"/>
    <w:rsid w:val="00990306"/>
    <w:rsid w:val="009907AB"/>
    <w:rsid w:val="00990AAD"/>
    <w:rsid w:val="0099110F"/>
    <w:rsid w:val="009918A1"/>
    <w:rsid w:val="009918F1"/>
    <w:rsid w:val="00991EC1"/>
    <w:rsid w:val="00991FE8"/>
    <w:rsid w:val="00992757"/>
    <w:rsid w:val="00995560"/>
    <w:rsid w:val="009966D0"/>
    <w:rsid w:val="00996904"/>
    <w:rsid w:val="009A1FD1"/>
    <w:rsid w:val="009A24A1"/>
    <w:rsid w:val="009A270D"/>
    <w:rsid w:val="009A2F0C"/>
    <w:rsid w:val="009A34A2"/>
    <w:rsid w:val="009A5C48"/>
    <w:rsid w:val="009A6908"/>
    <w:rsid w:val="009A7F3A"/>
    <w:rsid w:val="009B0C75"/>
    <w:rsid w:val="009B0F79"/>
    <w:rsid w:val="009B140C"/>
    <w:rsid w:val="009B1898"/>
    <w:rsid w:val="009B2C25"/>
    <w:rsid w:val="009B359C"/>
    <w:rsid w:val="009B432C"/>
    <w:rsid w:val="009B44F1"/>
    <w:rsid w:val="009B44FD"/>
    <w:rsid w:val="009B5116"/>
    <w:rsid w:val="009B5990"/>
    <w:rsid w:val="009B7767"/>
    <w:rsid w:val="009B79EF"/>
    <w:rsid w:val="009B7E59"/>
    <w:rsid w:val="009C56B6"/>
    <w:rsid w:val="009C56EC"/>
    <w:rsid w:val="009C713A"/>
    <w:rsid w:val="009C794D"/>
    <w:rsid w:val="009D21D5"/>
    <w:rsid w:val="009D38D8"/>
    <w:rsid w:val="009D46A4"/>
    <w:rsid w:val="009D5F1E"/>
    <w:rsid w:val="009D6F2A"/>
    <w:rsid w:val="009D7FF9"/>
    <w:rsid w:val="009E0009"/>
    <w:rsid w:val="009E00DE"/>
    <w:rsid w:val="009E0688"/>
    <w:rsid w:val="009E1E83"/>
    <w:rsid w:val="009E27DD"/>
    <w:rsid w:val="009E3387"/>
    <w:rsid w:val="009E35E1"/>
    <w:rsid w:val="009E453A"/>
    <w:rsid w:val="009E4871"/>
    <w:rsid w:val="009E498F"/>
    <w:rsid w:val="009E5807"/>
    <w:rsid w:val="009E5B18"/>
    <w:rsid w:val="009E6865"/>
    <w:rsid w:val="009E785F"/>
    <w:rsid w:val="009F0E7B"/>
    <w:rsid w:val="009F123E"/>
    <w:rsid w:val="009F14EE"/>
    <w:rsid w:val="009F1D77"/>
    <w:rsid w:val="009F2699"/>
    <w:rsid w:val="009F34D4"/>
    <w:rsid w:val="009F3C98"/>
    <w:rsid w:val="009F4FF6"/>
    <w:rsid w:val="009F5208"/>
    <w:rsid w:val="009F571C"/>
    <w:rsid w:val="009F6E54"/>
    <w:rsid w:val="009F6EF8"/>
    <w:rsid w:val="00A0096D"/>
    <w:rsid w:val="00A013A2"/>
    <w:rsid w:val="00A0263E"/>
    <w:rsid w:val="00A03127"/>
    <w:rsid w:val="00A034E6"/>
    <w:rsid w:val="00A03DAC"/>
    <w:rsid w:val="00A03E53"/>
    <w:rsid w:val="00A04087"/>
    <w:rsid w:val="00A04952"/>
    <w:rsid w:val="00A04AD2"/>
    <w:rsid w:val="00A04E30"/>
    <w:rsid w:val="00A05552"/>
    <w:rsid w:val="00A06625"/>
    <w:rsid w:val="00A06E76"/>
    <w:rsid w:val="00A13C9E"/>
    <w:rsid w:val="00A14EA8"/>
    <w:rsid w:val="00A14FFE"/>
    <w:rsid w:val="00A1574B"/>
    <w:rsid w:val="00A15E5B"/>
    <w:rsid w:val="00A20762"/>
    <w:rsid w:val="00A20833"/>
    <w:rsid w:val="00A20D61"/>
    <w:rsid w:val="00A22861"/>
    <w:rsid w:val="00A22EDC"/>
    <w:rsid w:val="00A23D45"/>
    <w:rsid w:val="00A25736"/>
    <w:rsid w:val="00A278B7"/>
    <w:rsid w:val="00A3025F"/>
    <w:rsid w:val="00A302C1"/>
    <w:rsid w:val="00A303D6"/>
    <w:rsid w:val="00A30B6A"/>
    <w:rsid w:val="00A32817"/>
    <w:rsid w:val="00A33F38"/>
    <w:rsid w:val="00A34141"/>
    <w:rsid w:val="00A35B24"/>
    <w:rsid w:val="00A37155"/>
    <w:rsid w:val="00A372AE"/>
    <w:rsid w:val="00A4037A"/>
    <w:rsid w:val="00A404FF"/>
    <w:rsid w:val="00A40E74"/>
    <w:rsid w:val="00A42DED"/>
    <w:rsid w:val="00A433AA"/>
    <w:rsid w:val="00A43677"/>
    <w:rsid w:val="00A43F75"/>
    <w:rsid w:val="00A4413C"/>
    <w:rsid w:val="00A44308"/>
    <w:rsid w:val="00A465BC"/>
    <w:rsid w:val="00A468CA"/>
    <w:rsid w:val="00A507F0"/>
    <w:rsid w:val="00A51A9D"/>
    <w:rsid w:val="00A534B8"/>
    <w:rsid w:val="00A537A4"/>
    <w:rsid w:val="00A559F3"/>
    <w:rsid w:val="00A55E1C"/>
    <w:rsid w:val="00A6032A"/>
    <w:rsid w:val="00A60D0D"/>
    <w:rsid w:val="00A61025"/>
    <w:rsid w:val="00A61432"/>
    <w:rsid w:val="00A618D2"/>
    <w:rsid w:val="00A61C25"/>
    <w:rsid w:val="00A62901"/>
    <w:rsid w:val="00A62DD3"/>
    <w:rsid w:val="00A6434F"/>
    <w:rsid w:val="00A65177"/>
    <w:rsid w:val="00A65EAD"/>
    <w:rsid w:val="00A67641"/>
    <w:rsid w:val="00A714C2"/>
    <w:rsid w:val="00A71601"/>
    <w:rsid w:val="00A7171B"/>
    <w:rsid w:val="00A7281C"/>
    <w:rsid w:val="00A73AA5"/>
    <w:rsid w:val="00A73D72"/>
    <w:rsid w:val="00A74FA6"/>
    <w:rsid w:val="00A7503D"/>
    <w:rsid w:val="00A76631"/>
    <w:rsid w:val="00A76A70"/>
    <w:rsid w:val="00A76E78"/>
    <w:rsid w:val="00A7732D"/>
    <w:rsid w:val="00A77930"/>
    <w:rsid w:val="00A779FF"/>
    <w:rsid w:val="00A80B70"/>
    <w:rsid w:val="00A80E87"/>
    <w:rsid w:val="00A80E9A"/>
    <w:rsid w:val="00A810C6"/>
    <w:rsid w:val="00A816A6"/>
    <w:rsid w:val="00A82069"/>
    <w:rsid w:val="00A840EA"/>
    <w:rsid w:val="00A84EC8"/>
    <w:rsid w:val="00A8681D"/>
    <w:rsid w:val="00A87EBA"/>
    <w:rsid w:val="00A87FA1"/>
    <w:rsid w:val="00A900BD"/>
    <w:rsid w:val="00A90321"/>
    <w:rsid w:val="00A9053A"/>
    <w:rsid w:val="00A921CE"/>
    <w:rsid w:val="00A93363"/>
    <w:rsid w:val="00A958BF"/>
    <w:rsid w:val="00A95CB8"/>
    <w:rsid w:val="00A97363"/>
    <w:rsid w:val="00AA10DF"/>
    <w:rsid w:val="00AA148F"/>
    <w:rsid w:val="00AA158E"/>
    <w:rsid w:val="00AA1D97"/>
    <w:rsid w:val="00AA20DA"/>
    <w:rsid w:val="00AA2150"/>
    <w:rsid w:val="00AA24CE"/>
    <w:rsid w:val="00AA27F5"/>
    <w:rsid w:val="00AA2B22"/>
    <w:rsid w:val="00AA4025"/>
    <w:rsid w:val="00AA5A5B"/>
    <w:rsid w:val="00AA6AA8"/>
    <w:rsid w:val="00AA7022"/>
    <w:rsid w:val="00AA7189"/>
    <w:rsid w:val="00AA72C2"/>
    <w:rsid w:val="00AA7553"/>
    <w:rsid w:val="00AA7B5A"/>
    <w:rsid w:val="00AB0E91"/>
    <w:rsid w:val="00AB111B"/>
    <w:rsid w:val="00AB14A6"/>
    <w:rsid w:val="00AB2754"/>
    <w:rsid w:val="00AB3394"/>
    <w:rsid w:val="00AB37CA"/>
    <w:rsid w:val="00AB3EC2"/>
    <w:rsid w:val="00AB4477"/>
    <w:rsid w:val="00AB46A9"/>
    <w:rsid w:val="00AB4C3C"/>
    <w:rsid w:val="00AB57CA"/>
    <w:rsid w:val="00AB6229"/>
    <w:rsid w:val="00AB6A11"/>
    <w:rsid w:val="00AB6C41"/>
    <w:rsid w:val="00AB6D8E"/>
    <w:rsid w:val="00AB6DFB"/>
    <w:rsid w:val="00AB7543"/>
    <w:rsid w:val="00AC029E"/>
    <w:rsid w:val="00AC02EE"/>
    <w:rsid w:val="00AC0D58"/>
    <w:rsid w:val="00AC1E59"/>
    <w:rsid w:val="00AC1EF1"/>
    <w:rsid w:val="00AC2046"/>
    <w:rsid w:val="00AC3AC1"/>
    <w:rsid w:val="00AC6EFA"/>
    <w:rsid w:val="00AC70CF"/>
    <w:rsid w:val="00AC74C2"/>
    <w:rsid w:val="00AD0D58"/>
    <w:rsid w:val="00AD20A0"/>
    <w:rsid w:val="00AD3792"/>
    <w:rsid w:val="00AD41D1"/>
    <w:rsid w:val="00AD4481"/>
    <w:rsid w:val="00AD4B12"/>
    <w:rsid w:val="00AD586D"/>
    <w:rsid w:val="00AD6254"/>
    <w:rsid w:val="00AD6A15"/>
    <w:rsid w:val="00AD6DF8"/>
    <w:rsid w:val="00AD6EC5"/>
    <w:rsid w:val="00AD7243"/>
    <w:rsid w:val="00AD73B2"/>
    <w:rsid w:val="00AE1B52"/>
    <w:rsid w:val="00AE31FC"/>
    <w:rsid w:val="00AE3D7B"/>
    <w:rsid w:val="00AE429C"/>
    <w:rsid w:val="00AE4971"/>
    <w:rsid w:val="00AE4A84"/>
    <w:rsid w:val="00AE4F50"/>
    <w:rsid w:val="00AE5248"/>
    <w:rsid w:val="00AE6555"/>
    <w:rsid w:val="00AE72A4"/>
    <w:rsid w:val="00AE7B5F"/>
    <w:rsid w:val="00AF0037"/>
    <w:rsid w:val="00AF044F"/>
    <w:rsid w:val="00AF085E"/>
    <w:rsid w:val="00AF61A9"/>
    <w:rsid w:val="00AF6C7B"/>
    <w:rsid w:val="00AF7CB3"/>
    <w:rsid w:val="00B01486"/>
    <w:rsid w:val="00B0153F"/>
    <w:rsid w:val="00B01F95"/>
    <w:rsid w:val="00B0405A"/>
    <w:rsid w:val="00B0484F"/>
    <w:rsid w:val="00B04BCC"/>
    <w:rsid w:val="00B04EB6"/>
    <w:rsid w:val="00B05AEC"/>
    <w:rsid w:val="00B10581"/>
    <w:rsid w:val="00B10786"/>
    <w:rsid w:val="00B12B2B"/>
    <w:rsid w:val="00B13214"/>
    <w:rsid w:val="00B13318"/>
    <w:rsid w:val="00B139BD"/>
    <w:rsid w:val="00B13A94"/>
    <w:rsid w:val="00B16EA7"/>
    <w:rsid w:val="00B1700C"/>
    <w:rsid w:val="00B178B2"/>
    <w:rsid w:val="00B1792A"/>
    <w:rsid w:val="00B17BF5"/>
    <w:rsid w:val="00B20060"/>
    <w:rsid w:val="00B21235"/>
    <w:rsid w:val="00B214EB"/>
    <w:rsid w:val="00B22235"/>
    <w:rsid w:val="00B2267A"/>
    <w:rsid w:val="00B230A3"/>
    <w:rsid w:val="00B24369"/>
    <w:rsid w:val="00B24B56"/>
    <w:rsid w:val="00B252C5"/>
    <w:rsid w:val="00B27A8A"/>
    <w:rsid w:val="00B30474"/>
    <w:rsid w:val="00B31182"/>
    <w:rsid w:val="00B31607"/>
    <w:rsid w:val="00B31644"/>
    <w:rsid w:val="00B3165D"/>
    <w:rsid w:val="00B33009"/>
    <w:rsid w:val="00B355F0"/>
    <w:rsid w:val="00B356D4"/>
    <w:rsid w:val="00B35C0F"/>
    <w:rsid w:val="00B361D5"/>
    <w:rsid w:val="00B37654"/>
    <w:rsid w:val="00B400A5"/>
    <w:rsid w:val="00B4020F"/>
    <w:rsid w:val="00B40BC6"/>
    <w:rsid w:val="00B41594"/>
    <w:rsid w:val="00B41B36"/>
    <w:rsid w:val="00B42324"/>
    <w:rsid w:val="00B4345F"/>
    <w:rsid w:val="00B462F5"/>
    <w:rsid w:val="00B46C71"/>
    <w:rsid w:val="00B505F0"/>
    <w:rsid w:val="00B508BF"/>
    <w:rsid w:val="00B53859"/>
    <w:rsid w:val="00B538E6"/>
    <w:rsid w:val="00B53C2C"/>
    <w:rsid w:val="00B54A61"/>
    <w:rsid w:val="00B551F7"/>
    <w:rsid w:val="00B56358"/>
    <w:rsid w:val="00B6024D"/>
    <w:rsid w:val="00B60C16"/>
    <w:rsid w:val="00B6107A"/>
    <w:rsid w:val="00B6122B"/>
    <w:rsid w:val="00B62EC7"/>
    <w:rsid w:val="00B6329B"/>
    <w:rsid w:val="00B641B2"/>
    <w:rsid w:val="00B65ED3"/>
    <w:rsid w:val="00B67177"/>
    <w:rsid w:val="00B678F5"/>
    <w:rsid w:val="00B70B09"/>
    <w:rsid w:val="00B72020"/>
    <w:rsid w:val="00B7384B"/>
    <w:rsid w:val="00B745F7"/>
    <w:rsid w:val="00B749B3"/>
    <w:rsid w:val="00B76655"/>
    <w:rsid w:val="00B76ABE"/>
    <w:rsid w:val="00B8005E"/>
    <w:rsid w:val="00B80598"/>
    <w:rsid w:val="00B81220"/>
    <w:rsid w:val="00B82A85"/>
    <w:rsid w:val="00B83864"/>
    <w:rsid w:val="00B83C56"/>
    <w:rsid w:val="00B85C5F"/>
    <w:rsid w:val="00B877A3"/>
    <w:rsid w:val="00B87CB1"/>
    <w:rsid w:val="00B91654"/>
    <w:rsid w:val="00B92E38"/>
    <w:rsid w:val="00B935B3"/>
    <w:rsid w:val="00B93BE2"/>
    <w:rsid w:val="00B94D0A"/>
    <w:rsid w:val="00B96E8C"/>
    <w:rsid w:val="00BA00ED"/>
    <w:rsid w:val="00BA0988"/>
    <w:rsid w:val="00BA1539"/>
    <w:rsid w:val="00BA15B9"/>
    <w:rsid w:val="00BA1972"/>
    <w:rsid w:val="00BA2024"/>
    <w:rsid w:val="00BA2456"/>
    <w:rsid w:val="00BA516B"/>
    <w:rsid w:val="00BA53A9"/>
    <w:rsid w:val="00BA5BC6"/>
    <w:rsid w:val="00BA62B7"/>
    <w:rsid w:val="00BA64DA"/>
    <w:rsid w:val="00BA7326"/>
    <w:rsid w:val="00BA76E5"/>
    <w:rsid w:val="00BA7E14"/>
    <w:rsid w:val="00BB0B44"/>
    <w:rsid w:val="00BB0EA5"/>
    <w:rsid w:val="00BB103B"/>
    <w:rsid w:val="00BB12DF"/>
    <w:rsid w:val="00BB1D50"/>
    <w:rsid w:val="00BB2146"/>
    <w:rsid w:val="00BB2741"/>
    <w:rsid w:val="00BB2DA2"/>
    <w:rsid w:val="00BB3673"/>
    <w:rsid w:val="00BB37D8"/>
    <w:rsid w:val="00BB5431"/>
    <w:rsid w:val="00BB6C9E"/>
    <w:rsid w:val="00BB6D69"/>
    <w:rsid w:val="00BB6E22"/>
    <w:rsid w:val="00BB78EB"/>
    <w:rsid w:val="00BC0D90"/>
    <w:rsid w:val="00BC0E99"/>
    <w:rsid w:val="00BC4916"/>
    <w:rsid w:val="00BC6544"/>
    <w:rsid w:val="00BC6FD6"/>
    <w:rsid w:val="00BC7A70"/>
    <w:rsid w:val="00BD00E5"/>
    <w:rsid w:val="00BD200F"/>
    <w:rsid w:val="00BD2215"/>
    <w:rsid w:val="00BD3592"/>
    <w:rsid w:val="00BD3F17"/>
    <w:rsid w:val="00BD49D9"/>
    <w:rsid w:val="00BD4C83"/>
    <w:rsid w:val="00BD4C87"/>
    <w:rsid w:val="00BD554F"/>
    <w:rsid w:val="00BD6116"/>
    <w:rsid w:val="00BD65B0"/>
    <w:rsid w:val="00BD6602"/>
    <w:rsid w:val="00BD6704"/>
    <w:rsid w:val="00BD71DA"/>
    <w:rsid w:val="00BD724B"/>
    <w:rsid w:val="00BD7271"/>
    <w:rsid w:val="00BD78C7"/>
    <w:rsid w:val="00BE01ED"/>
    <w:rsid w:val="00BE0E0A"/>
    <w:rsid w:val="00BE0F68"/>
    <w:rsid w:val="00BE14EB"/>
    <w:rsid w:val="00BE228B"/>
    <w:rsid w:val="00BE2B49"/>
    <w:rsid w:val="00BE3EC3"/>
    <w:rsid w:val="00BE43A8"/>
    <w:rsid w:val="00BE4403"/>
    <w:rsid w:val="00BE5D76"/>
    <w:rsid w:val="00BE6DE6"/>
    <w:rsid w:val="00BE7532"/>
    <w:rsid w:val="00BE7B2D"/>
    <w:rsid w:val="00BE7E28"/>
    <w:rsid w:val="00BF046D"/>
    <w:rsid w:val="00BF0737"/>
    <w:rsid w:val="00BF0C1F"/>
    <w:rsid w:val="00BF1C45"/>
    <w:rsid w:val="00BF2B52"/>
    <w:rsid w:val="00BF3CCD"/>
    <w:rsid w:val="00BF4118"/>
    <w:rsid w:val="00C00069"/>
    <w:rsid w:val="00C00B96"/>
    <w:rsid w:val="00C00DFF"/>
    <w:rsid w:val="00C01035"/>
    <w:rsid w:val="00C01387"/>
    <w:rsid w:val="00C01B5C"/>
    <w:rsid w:val="00C02875"/>
    <w:rsid w:val="00C02C6A"/>
    <w:rsid w:val="00C064CF"/>
    <w:rsid w:val="00C06A09"/>
    <w:rsid w:val="00C06C1D"/>
    <w:rsid w:val="00C072AE"/>
    <w:rsid w:val="00C07AB5"/>
    <w:rsid w:val="00C1153E"/>
    <w:rsid w:val="00C11B73"/>
    <w:rsid w:val="00C11D71"/>
    <w:rsid w:val="00C122EC"/>
    <w:rsid w:val="00C127F2"/>
    <w:rsid w:val="00C12DD8"/>
    <w:rsid w:val="00C134A5"/>
    <w:rsid w:val="00C13A70"/>
    <w:rsid w:val="00C16235"/>
    <w:rsid w:val="00C165C1"/>
    <w:rsid w:val="00C21757"/>
    <w:rsid w:val="00C21B32"/>
    <w:rsid w:val="00C21F29"/>
    <w:rsid w:val="00C22572"/>
    <w:rsid w:val="00C22B52"/>
    <w:rsid w:val="00C22D55"/>
    <w:rsid w:val="00C22F06"/>
    <w:rsid w:val="00C2319B"/>
    <w:rsid w:val="00C242EF"/>
    <w:rsid w:val="00C2524A"/>
    <w:rsid w:val="00C26BC7"/>
    <w:rsid w:val="00C27F6F"/>
    <w:rsid w:val="00C30943"/>
    <w:rsid w:val="00C315CD"/>
    <w:rsid w:val="00C31E75"/>
    <w:rsid w:val="00C32FCF"/>
    <w:rsid w:val="00C33B94"/>
    <w:rsid w:val="00C35830"/>
    <w:rsid w:val="00C35EAB"/>
    <w:rsid w:val="00C36C64"/>
    <w:rsid w:val="00C37622"/>
    <w:rsid w:val="00C37D13"/>
    <w:rsid w:val="00C37DAD"/>
    <w:rsid w:val="00C4070D"/>
    <w:rsid w:val="00C40FCD"/>
    <w:rsid w:val="00C41229"/>
    <w:rsid w:val="00C412C1"/>
    <w:rsid w:val="00C418C6"/>
    <w:rsid w:val="00C427F3"/>
    <w:rsid w:val="00C42986"/>
    <w:rsid w:val="00C42B22"/>
    <w:rsid w:val="00C4361B"/>
    <w:rsid w:val="00C43CBF"/>
    <w:rsid w:val="00C43FD6"/>
    <w:rsid w:val="00C4535E"/>
    <w:rsid w:val="00C453A2"/>
    <w:rsid w:val="00C46662"/>
    <w:rsid w:val="00C47255"/>
    <w:rsid w:val="00C476BF"/>
    <w:rsid w:val="00C478AE"/>
    <w:rsid w:val="00C47A75"/>
    <w:rsid w:val="00C5096A"/>
    <w:rsid w:val="00C510DE"/>
    <w:rsid w:val="00C515B2"/>
    <w:rsid w:val="00C53CBD"/>
    <w:rsid w:val="00C53D4D"/>
    <w:rsid w:val="00C543DB"/>
    <w:rsid w:val="00C568C2"/>
    <w:rsid w:val="00C572F3"/>
    <w:rsid w:val="00C57CF6"/>
    <w:rsid w:val="00C613D5"/>
    <w:rsid w:val="00C62298"/>
    <w:rsid w:val="00C62E5C"/>
    <w:rsid w:val="00C63223"/>
    <w:rsid w:val="00C64A1B"/>
    <w:rsid w:val="00C65166"/>
    <w:rsid w:val="00C6579C"/>
    <w:rsid w:val="00C66981"/>
    <w:rsid w:val="00C67005"/>
    <w:rsid w:val="00C67CBE"/>
    <w:rsid w:val="00C67D0D"/>
    <w:rsid w:val="00C7153F"/>
    <w:rsid w:val="00C71B7B"/>
    <w:rsid w:val="00C71D5D"/>
    <w:rsid w:val="00C71F83"/>
    <w:rsid w:val="00C721C6"/>
    <w:rsid w:val="00C72576"/>
    <w:rsid w:val="00C7259A"/>
    <w:rsid w:val="00C733D9"/>
    <w:rsid w:val="00C7377E"/>
    <w:rsid w:val="00C73FC2"/>
    <w:rsid w:val="00C74882"/>
    <w:rsid w:val="00C74D12"/>
    <w:rsid w:val="00C74F4D"/>
    <w:rsid w:val="00C758C0"/>
    <w:rsid w:val="00C764E2"/>
    <w:rsid w:val="00C76B45"/>
    <w:rsid w:val="00C76B95"/>
    <w:rsid w:val="00C77A8D"/>
    <w:rsid w:val="00C806B3"/>
    <w:rsid w:val="00C81830"/>
    <w:rsid w:val="00C81ACB"/>
    <w:rsid w:val="00C825CA"/>
    <w:rsid w:val="00C84884"/>
    <w:rsid w:val="00C857B1"/>
    <w:rsid w:val="00C85A5C"/>
    <w:rsid w:val="00C8680A"/>
    <w:rsid w:val="00C9071D"/>
    <w:rsid w:val="00C91D45"/>
    <w:rsid w:val="00C9224C"/>
    <w:rsid w:val="00C931C9"/>
    <w:rsid w:val="00C937A9"/>
    <w:rsid w:val="00C94500"/>
    <w:rsid w:val="00C95B63"/>
    <w:rsid w:val="00C963C3"/>
    <w:rsid w:val="00C96BB6"/>
    <w:rsid w:val="00C96FBF"/>
    <w:rsid w:val="00C97002"/>
    <w:rsid w:val="00CA00FE"/>
    <w:rsid w:val="00CA05C9"/>
    <w:rsid w:val="00CA06DD"/>
    <w:rsid w:val="00CA0ADB"/>
    <w:rsid w:val="00CA0D61"/>
    <w:rsid w:val="00CA1038"/>
    <w:rsid w:val="00CA1FF7"/>
    <w:rsid w:val="00CA2238"/>
    <w:rsid w:val="00CA3DD8"/>
    <w:rsid w:val="00CA4A90"/>
    <w:rsid w:val="00CA561C"/>
    <w:rsid w:val="00CA5B01"/>
    <w:rsid w:val="00CA5F8C"/>
    <w:rsid w:val="00CA6C56"/>
    <w:rsid w:val="00CA6D0A"/>
    <w:rsid w:val="00CB0956"/>
    <w:rsid w:val="00CB0EBC"/>
    <w:rsid w:val="00CB0F23"/>
    <w:rsid w:val="00CB3FE2"/>
    <w:rsid w:val="00CB479D"/>
    <w:rsid w:val="00CB5436"/>
    <w:rsid w:val="00CB58CD"/>
    <w:rsid w:val="00CB5F54"/>
    <w:rsid w:val="00CB6E7C"/>
    <w:rsid w:val="00CB7788"/>
    <w:rsid w:val="00CC01B8"/>
    <w:rsid w:val="00CC02E7"/>
    <w:rsid w:val="00CC05CC"/>
    <w:rsid w:val="00CC07E9"/>
    <w:rsid w:val="00CC1AB1"/>
    <w:rsid w:val="00CC1D3B"/>
    <w:rsid w:val="00CC1EDA"/>
    <w:rsid w:val="00CC322B"/>
    <w:rsid w:val="00CC3233"/>
    <w:rsid w:val="00CC3570"/>
    <w:rsid w:val="00CC3BAA"/>
    <w:rsid w:val="00CC446C"/>
    <w:rsid w:val="00CC4B35"/>
    <w:rsid w:val="00CC53CF"/>
    <w:rsid w:val="00CC6520"/>
    <w:rsid w:val="00CC6785"/>
    <w:rsid w:val="00CD1038"/>
    <w:rsid w:val="00CD1488"/>
    <w:rsid w:val="00CD1505"/>
    <w:rsid w:val="00CD239A"/>
    <w:rsid w:val="00CD2B71"/>
    <w:rsid w:val="00CD4256"/>
    <w:rsid w:val="00CD5146"/>
    <w:rsid w:val="00CD5378"/>
    <w:rsid w:val="00CD5421"/>
    <w:rsid w:val="00CD5540"/>
    <w:rsid w:val="00CD55A8"/>
    <w:rsid w:val="00CE034C"/>
    <w:rsid w:val="00CE1909"/>
    <w:rsid w:val="00CE1B72"/>
    <w:rsid w:val="00CE1EB8"/>
    <w:rsid w:val="00CE24C4"/>
    <w:rsid w:val="00CE2F54"/>
    <w:rsid w:val="00CE3A31"/>
    <w:rsid w:val="00CE649D"/>
    <w:rsid w:val="00CE6597"/>
    <w:rsid w:val="00CE7CAC"/>
    <w:rsid w:val="00CF102D"/>
    <w:rsid w:val="00CF117E"/>
    <w:rsid w:val="00CF1966"/>
    <w:rsid w:val="00CF1AD4"/>
    <w:rsid w:val="00CF21E6"/>
    <w:rsid w:val="00CF221D"/>
    <w:rsid w:val="00CF2228"/>
    <w:rsid w:val="00CF3809"/>
    <w:rsid w:val="00CF3DD9"/>
    <w:rsid w:val="00CF4524"/>
    <w:rsid w:val="00CF472E"/>
    <w:rsid w:val="00CF55FA"/>
    <w:rsid w:val="00CF5B43"/>
    <w:rsid w:val="00CF7BD6"/>
    <w:rsid w:val="00D02146"/>
    <w:rsid w:val="00D02AB2"/>
    <w:rsid w:val="00D02C32"/>
    <w:rsid w:val="00D04D95"/>
    <w:rsid w:val="00D053E1"/>
    <w:rsid w:val="00D062A4"/>
    <w:rsid w:val="00D07C11"/>
    <w:rsid w:val="00D10467"/>
    <w:rsid w:val="00D10E91"/>
    <w:rsid w:val="00D11195"/>
    <w:rsid w:val="00D1193B"/>
    <w:rsid w:val="00D126C2"/>
    <w:rsid w:val="00D1299A"/>
    <w:rsid w:val="00D134CF"/>
    <w:rsid w:val="00D1391B"/>
    <w:rsid w:val="00D14325"/>
    <w:rsid w:val="00D15FF9"/>
    <w:rsid w:val="00D16692"/>
    <w:rsid w:val="00D16D7B"/>
    <w:rsid w:val="00D17046"/>
    <w:rsid w:val="00D17D96"/>
    <w:rsid w:val="00D20AF3"/>
    <w:rsid w:val="00D2178F"/>
    <w:rsid w:val="00D21C73"/>
    <w:rsid w:val="00D22A5E"/>
    <w:rsid w:val="00D2404B"/>
    <w:rsid w:val="00D242BA"/>
    <w:rsid w:val="00D24836"/>
    <w:rsid w:val="00D250F0"/>
    <w:rsid w:val="00D25D2D"/>
    <w:rsid w:val="00D2792F"/>
    <w:rsid w:val="00D3138F"/>
    <w:rsid w:val="00D31458"/>
    <w:rsid w:val="00D32698"/>
    <w:rsid w:val="00D32C77"/>
    <w:rsid w:val="00D32F34"/>
    <w:rsid w:val="00D364AE"/>
    <w:rsid w:val="00D40037"/>
    <w:rsid w:val="00D41302"/>
    <w:rsid w:val="00D4271F"/>
    <w:rsid w:val="00D4358F"/>
    <w:rsid w:val="00D4393D"/>
    <w:rsid w:val="00D44337"/>
    <w:rsid w:val="00D4510C"/>
    <w:rsid w:val="00D45253"/>
    <w:rsid w:val="00D4652D"/>
    <w:rsid w:val="00D4660C"/>
    <w:rsid w:val="00D471A9"/>
    <w:rsid w:val="00D47A05"/>
    <w:rsid w:val="00D47C8D"/>
    <w:rsid w:val="00D52068"/>
    <w:rsid w:val="00D5319D"/>
    <w:rsid w:val="00D5366F"/>
    <w:rsid w:val="00D54988"/>
    <w:rsid w:val="00D54B1E"/>
    <w:rsid w:val="00D552E2"/>
    <w:rsid w:val="00D556AA"/>
    <w:rsid w:val="00D57972"/>
    <w:rsid w:val="00D60A90"/>
    <w:rsid w:val="00D61C63"/>
    <w:rsid w:val="00D62466"/>
    <w:rsid w:val="00D63953"/>
    <w:rsid w:val="00D63BF7"/>
    <w:rsid w:val="00D63C7A"/>
    <w:rsid w:val="00D645AE"/>
    <w:rsid w:val="00D64A00"/>
    <w:rsid w:val="00D64FDC"/>
    <w:rsid w:val="00D65DCD"/>
    <w:rsid w:val="00D66783"/>
    <w:rsid w:val="00D66A3D"/>
    <w:rsid w:val="00D67A8E"/>
    <w:rsid w:val="00D67F23"/>
    <w:rsid w:val="00D71CDD"/>
    <w:rsid w:val="00D72694"/>
    <w:rsid w:val="00D72EBA"/>
    <w:rsid w:val="00D7304E"/>
    <w:rsid w:val="00D739AD"/>
    <w:rsid w:val="00D74552"/>
    <w:rsid w:val="00D75D9D"/>
    <w:rsid w:val="00D80580"/>
    <w:rsid w:val="00D80895"/>
    <w:rsid w:val="00D80A30"/>
    <w:rsid w:val="00D80D57"/>
    <w:rsid w:val="00D817AD"/>
    <w:rsid w:val="00D81A3D"/>
    <w:rsid w:val="00D81B1E"/>
    <w:rsid w:val="00D81ECD"/>
    <w:rsid w:val="00D82E34"/>
    <w:rsid w:val="00D84E5E"/>
    <w:rsid w:val="00D84F41"/>
    <w:rsid w:val="00D8618E"/>
    <w:rsid w:val="00D8775F"/>
    <w:rsid w:val="00D879A4"/>
    <w:rsid w:val="00D90783"/>
    <w:rsid w:val="00D91A53"/>
    <w:rsid w:val="00D923BD"/>
    <w:rsid w:val="00D9313C"/>
    <w:rsid w:val="00D9497A"/>
    <w:rsid w:val="00D94C33"/>
    <w:rsid w:val="00D9537A"/>
    <w:rsid w:val="00D95908"/>
    <w:rsid w:val="00D95DCE"/>
    <w:rsid w:val="00D96052"/>
    <w:rsid w:val="00D971DE"/>
    <w:rsid w:val="00D972DF"/>
    <w:rsid w:val="00D97D01"/>
    <w:rsid w:val="00D97DCD"/>
    <w:rsid w:val="00D97F3E"/>
    <w:rsid w:val="00D97F5C"/>
    <w:rsid w:val="00DA25D8"/>
    <w:rsid w:val="00DA2CD2"/>
    <w:rsid w:val="00DA4DFB"/>
    <w:rsid w:val="00DA5181"/>
    <w:rsid w:val="00DA5AFB"/>
    <w:rsid w:val="00DA5C72"/>
    <w:rsid w:val="00DA5DC9"/>
    <w:rsid w:val="00DA5E7E"/>
    <w:rsid w:val="00DA5FCC"/>
    <w:rsid w:val="00DA6553"/>
    <w:rsid w:val="00DA6648"/>
    <w:rsid w:val="00DA685A"/>
    <w:rsid w:val="00DB04D9"/>
    <w:rsid w:val="00DB11B8"/>
    <w:rsid w:val="00DB1760"/>
    <w:rsid w:val="00DB4031"/>
    <w:rsid w:val="00DB418C"/>
    <w:rsid w:val="00DB62CC"/>
    <w:rsid w:val="00DB630D"/>
    <w:rsid w:val="00DB72B8"/>
    <w:rsid w:val="00DB7309"/>
    <w:rsid w:val="00DB7376"/>
    <w:rsid w:val="00DB752D"/>
    <w:rsid w:val="00DC07D3"/>
    <w:rsid w:val="00DC0B0B"/>
    <w:rsid w:val="00DC0E69"/>
    <w:rsid w:val="00DC2207"/>
    <w:rsid w:val="00DC4767"/>
    <w:rsid w:val="00DD2E04"/>
    <w:rsid w:val="00DD4116"/>
    <w:rsid w:val="00DD45D5"/>
    <w:rsid w:val="00DD4F3C"/>
    <w:rsid w:val="00DD7963"/>
    <w:rsid w:val="00DD7D73"/>
    <w:rsid w:val="00DE1D89"/>
    <w:rsid w:val="00DE2FA8"/>
    <w:rsid w:val="00DE31E9"/>
    <w:rsid w:val="00DE33CD"/>
    <w:rsid w:val="00DE3B1E"/>
    <w:rsid w:val="00DE3CF3"/>
    <w:rsid w:val="00DE4CB0"/>
    <w:rsid w:val="00DE5F12"/>
    <w:rsid w:val="00DE6371"/>
    <w:rsid w:val="00DE6E88"/>
    <w:rsid w:val="00DE7702"/>
    <w:rsid w:val="00DE7DB2"/>
    <w:rsid w:val="00DF060B"/>
    <w:rsid w:val="00DF0DB3"/>
    <w:rsid w:val="00DF0FD9"/>
    <w:rsid w:val="00DF399F"/>
    <w:rsid w:val="00DF3D09"/>
    <w:rsid w:val="00DF502D"/>
    <w:rsid w:val="00DF503D"/>
    <w:rsid w:val="00DF7282"/>
    <w:rsid w:val="00DF77BF"/>
    <w:rsid w:val="00E01346"/>
    <w:rsid w:val="00E01560"/>
    <w:rsid w:val="00E03777"/>
    <w:rsid w:val="00E05A6C"/>
    <w:rsid w:val="00E05CDE"/>
    <w:rsid w:val="00E0615E"/>
    <w:rsid w:val="00E06A4B"/>
    <w:rsid w:val="00E06CD6"/>
    <w:rsid w:val="00E06E66"/>
    <w:rsid w:val="00E0745E"/>
    <w:rsid w:val="00E07AAF"/>
    <w:rsid w:val="00E1009E"/>
    <w:rsid w:val="00E103C5"/>
    <w:rsid w:val="00E109DD"/>
    <w:rsid w:val="00E140F9"/>
    <w:rsid w:val="00E1520D"/>
    <w:rsid w:val="00E152FD"/>
    <w:rsid w:val="00E15DE5"/>
    <w:rsid w:val="00E17908"/>
    <w:rsid w:val="00E2036C"/>
    <w:rsid w:val="00E20CD3"/>
    <w:rsid w:val="00E210E9"/>
    <w:rsid w:val="00E211DE"/>
    <w:rsid w:val="00E2142A"/>
    <w:rsid w:val="00E21875"/>
    <w:rsid w:val="00E21AD1"/>
    <w:rsid w:val="00E220B6"/>
    <w:rsid w:val="00E22C96"/>
    <w:rsid w:val="00E22CDD"/>
    <w:rsid w:val="00E22D6B"/>
    <w:rsid w:val="00E246C3"/>
    <w:rsid w:val="00E24B06"/>
    <w:rsid w:val="00E25416"/>
    <w:rsid w:val="00E266FE"/>
    <w:rsid w:val="00E27495"/>
    <w:rsid w:val="00E30BA2"/>
    <w:rsid w:val="00E3116F"/>
    <w:rsid w:val="00E3192C"/>
    <w:rsid w:val="00E31A74"/>
    <w:rsid w:val="00E31C91"/>
    <w:rsid w:val="00E324C9"/>
    <w:rsid w:val="00E32F15"/>
    <w:rsid w:val="00E336B5"/>
    <w:rsid w:val="00E346D1"/>
    <w:rsid w:val="00E347CB"/>
    <w:rsid w:val="00E351B4"/>
    <w:rsid w:val="00E3584F"/>
    <w:rsid w:val="00E362FC"/>
    <w:rsid w:val="00E36672"/>
    <w:rsid w:val="00E37B4D"/>
    <w:rsid w:val="00E37E73"/>
    <w:rsid w:val="00E40DFD"/>
    <w:rsid w:val="00E40FFB"/>
    <w:rsid w:val="00E42F5B"/>
    <w:rsid w:val="00E45632"/>
    <w:rsid w:val="00E45FA4"/>
    <w:rsid w:val="00E46085"/>
    <w:rsid w:val="00E467BD"/>
    <w:rsid w:val="00E46FD4"/>
    <w:rsid w:val="00E5099C"/>
    <w:rsid w:val="00E5136D"/>
    <w:rsid w:val="00E522BC"/>
    <w:rsid w:val="00E52A78"/>
    <w:rsid w:val="00E53F6E"/>
    <w:rsid w:val="00E55599"/>
    <w:rsid w:val="00E55A3A"/>
    <w:rsid w:val="00E568E0"/>
    <w:rsid w:val="00E56DA1"/>
    <w:rsid w:val="00E5729B"/>
    <w:rsid w:val="00E57585"/>
    <w:rsid w:val="00E575CA"/>
    <w:rsid w:val="00E613D1"/>
    <w:rsid w:val="00E6141A"/>
    <w:rsid w:val="00E6161D"/>
    <w:rsid w:val="00E62471"/>
    <w:rsid w:val="00E640BA"/>
    <w:rsid w:val="00E6420D"/>
    <w:rsid w:val="00E643A6"/>
    <w:rsid w:val="00E65309"/>
    <w:rsid w:val="00E655AE"/>
    <w:rsid w:val="00E67C6E"/>
    <w:rsid w:val="00E70327"/>
    <w:rsid w:val="00E70B13"/>
    <w:rsid w:val="00E71D81"/>
    <w:rsid w:val="00E74108"/>
    <w:rsid w:val="00E74757"/>
    <w:rsid w:val="00E74A0F"/>
    <w:rsid w:val="00E75CD0"/>
    <w:rsid w:val="00E75FF7"/>
    <w:rsid w:val="00E76F32"/>
    <w:rsid w:val="00E76FF9"/>
    <w:rsid w:val="00E8012E"/>
    <w:rsid w:val="00E806CC"/>
    <w:rsid w:val="00E8120C"/>
    <w:rsid w:val="00E8134C"/>
    <w:rsid w:val="00E8182C"/>
    <w:rsid w:val="00E820BB"/>
    <w:rsid w:val="00E82B61"/>
    <w:rsid w:val="00E83550"/>
    <w:rsid w:val="00E83A11"/>
    <w:rsid w:val="00E84123"/>
    <w:rsid w:val="00E846F3"/>
    <w:rsid w:val="00E84741"/>
    <w:rsid w:val="00E84A50"/>
    <w:rsid w:val="00E85342"/>
    <w:rsid w:val="00E85AA2"/>
    <w:rsid w:val="00E868D2"/>
    <w:rsid w:val="00E87909"/>
    <w:rsid w:val="00E91515"/>
    <w:rsid w:val="00E939F6"/>
    <w:rsid w:val="00E949C2"/>
    <w:rsid w:val="00E950CA"/>
    <w:rsid w:val="00E9526A"/>
    <w:rsid w:val="00E95D65"/>
    <w:rsid w:val="00E95D85"/>
    <w:rsid w:val="00E96524"/>
    <w:rsid w:val="00E97711"/>
    <w:rsid w:val="00EA0D78"/>
    <w:rsid w:val="00EA0F68"/>
    <w:rsid w:val="00EA2491"/>
    <w:rsid w:val="00EA6031"/>
    <w:rsid w:val="00EB068B"/>
    <w:rsid w:val="00EB0AB4"/>
    <w:rsid w:val="00EB0F2C"/>
    <w:rsid w:val="00EB136D"/>
    <w:rsid w:val="00EB24F1"/>
    <w:rsid w:val="00EB27D0"/>
    <w:rsid w:val="00EB48A4"/>
    <w:rsid w:val="00EB4C16"/>
    <w:rsid w:val="00EB4DAD"/>
    <w:rsid w:val="00EB5C4F"/>
    <w:rsid w:val="00EB63E7"/>
    <w:rsid w:val="00EB6F24"/>
    <w:rsid w:val="00EC06FE"/>
    <w:rsid w:val="00EC1101"/>
    <w:rsid w:val="00EC13BE"/>
    <w:rsid w:val="00EC2C09"/>
    <w:rsid w:val="00EC3FEB"/>
    <w:rsid w:val="00EC5599"/>
    <w:rsid w:val="00EC5777"/>
    <w:rsid w:val="00EC6905"/>
    <w:rsid w:val="00EC6E0C"/>
    <w:rsid w:val="00EC6EA9"/>
    <w:rsid w:val="00EC7658"/>
    <w:rsid w:val="00EC7A81"/>
    <w:rsid w:val="00ED0C26"/>
    <w:rsid w:val="00ED12B2"/>
    <w:rsid w:val="00ED1BFE"/>
    <w:rsid w:val="00ED2175"/>
    <w:rsid w:val="00ED2820"/>
    <w:rsid w:val="00ED2FAE"/>
    <w:rsid w:val="00ED3AE3"/>
    <w:rsid w:val="00ED3DDE"/>
    <w:rsid w:val="00ED40DC"/>
    <w:rsid w:val="00ED4CBB"/>
    <w:rsid w:val="00ED4F15"/>
    <w:rsid w:val="00ED533A"/>
    <w:rsid w:val="00ED5E41"/>
    <w:rsid w:val="00ED6083"/>
    <w:rsid w:val="00ED71DA"/>
    <w:rsid w:val="00ED744B"/>
    <w:rsid w:val="00ED7A9E"/>
    <w:rsid w:val="00EE19F5"/>
    <w:rsid w:val="00EE1CA0"/>
    <w:rsid w:val="00EE2C07"/>
    <w:rsid w:val="00EE2DC1"/>
    <w:rsid w:val="00EE45F7"/>
    <w:rsid w:val="00EE5C83"/>
    <w:rsid w:val="00EF1324"/>
    <w:rsid w:val="00EF31C6"/>
    <w:rsid w:val="00EF3296"/>
    <w:rsid w:val="00EF3599"/>
    <w:rsid w:val="00EF385D"/>
    <w:rsid w:val="00EF3BE5"/>
    <w:rsid w:val="00EF4359"/>
    <w:rsid w:val="00EF45AA"/>
    <w:rsid w:val="00EF4F8B"/>
    <w:rsid w:val="00EF58C9"/>
    <w:rsid w:val="00EF6417"/>
    <w:rsid w:val="00EF6EC9"/>
    <w:rsid w:val="00EF7091"/>
    <w:rsid w:val="00EF7558"/>
    <w:rsid w:val="00EF7667"/>
    <w:rsid w:val="00EF7A37"/>
    <w:rsid w:val="00F0019C"/>
    <w:rsid w:val="00F00DB0"/>
    <w:rsid w:val="00F01409"/>
    <w:rsid w:val="00F02221"/>
    <w:rsid w:val="00F0245D"/>
    <w:rsid w:val="00F025F9"/>
    <w:rsid w:val="00F02A66"/>
    <w:rsid w:val="00F02B96"/>
    <w:rsid w:val="00F0364D"/>
    <w:rsid w:val="00F036F4"/>
    <w:rsid w:val="00F037E9"/>
    <w:rsid w:val="00F03FFC"/>
    <w:rsid w:val="00F046E3"/>
    <w:rsid w:val="00F05E24"/>
    <w:rsid w:val="00F06213"/>
    <w:rsid w:val="00F06CBA"/>
    <w:rsid w:val="00F074C0"/>
    <w:rsid w:val="00F10258"/>
    <w:rsid w:val="00F1282E"/>
    <w:rsid w:val="00F12D22"/>
    <w:rsid w:val="00F14321"/>
    <w:rsid w:val="00F148BC"/>
    <w:rsid w:val="00F14A82"/>
    <w:rsid w:val="00F20525"/>
    <w:rsid w:val="00F20C8F"/>
    <w:rsid w:val="00F213DE"/>
    <w:rsid w:val="00F233CA"/>
    <w:rsid w:val="00F2357A"/>
    <w:rsid w:val="00F2441D"/>
    <w:rsid w:val="00F2465D"/>
    <w:rsid w:val="00F247F8"/>
    <w:rsid w:val="00F24881"/>
    <w:rsid w:val="00F24A67"/>
    <w:rsid w:val="00F24EEF"/>
    <w:rsid w:val="00F266CD"/>
    <w:rsid w:val="00F272B8"/>
    <w:rsid w:val="00F303E0"/>
    <w:rsid w:val="00F305D7"/>
    <w:rsid w:val="00F3120F"/>
    <w:rsid w:val="00F31544"/>
    <w:rsid w:val="00F32140"/>
    <w:rsid w:val="00F358A3"/>
    <w:rsid w:val="00F358DE"/>
    <w:rsid w:val="00F374F4"/>
    <w:rsid w:val="00F37A87"/>
    <w:rsid w:val="00F37D8D"/>
    <w:rsid w:val="00F417B3"/>
    <w:rsid w:val="00F4197E"/>
    <w:rsid w:val="00F419E2"/>
    <w:rsid w:val="00F439F0"/>
    <w:rsid w:val="00F457C6"/>
    <w:rsid w:val="00F4661F"/>
    <w:rsid w:val="00F46C1D"/>
    <w:rsid w:val="00F50628"/>
    <w:rsid w:val="00F522C7"/>
    <w:rsid w:val="00F5268E"/>
    <w:rsid w:val="00F526A7"/>
    <w:rsid w:val="00F54038"/>
    <w:rsid w:val="00F556DD"/>
    <w:rsid w:val="00F57116"/>
    <w:rsid w:val="00F57295"/>
    <w:rsid w:val="00F60531"/>
    <w:rsid w:val="00F60F81"/>
    <w:rsid w:val="00F6293B"/>
    <w:rsid w:val="00F6336C"/>
    <w:rsid w:val="00F6339F"/>
    <w:rsid w:val="00F64E2D"/>
    <w:rsid w:val="00F65A51"/>
    <w:rsid w:val="00F673CB"/>
    <w:rsid w:val="00F70FA2"/>
    <w:rsid w:val="00F7107B"/>
    <w:rsid w:val="00F71B8D"/>
    <w:rsid w:val="00F71BBC"/>
    <w:rsid w:val="00F71FC2"/>
    <w:rsid w:val="00F7219E"/>
    <w:rsid w:val="00F7358C"/>
    <w:rsid w:val="00F73887"/>
    <w:rsid w:val="00F73D12"/>
    <w:rsid w:val="00F74EC8"/>
    <w:rsid w:val="00F77301"/>
    <w:rsid w:val="00F8059B"/>
    <w:rsid w:val="00F8158C"/>
    <w:rsid w:val="00F83FA7"/>
    <w:rsid w:val="00F84990"/>
    <w:rsid w:val="00F84DDC"/>
    <w:rsid w:val="00F85615"/>
    <w:rsid w:val="00F85E18"/>
    <w:rsid w:val="00F8618F"/>
    <w:rsid w:val="00F861B7"/>
    <w:rsid w:val="00F862DF"/>
    <w:rsid w:val="00F8700A"/>
    <w:rsid w:val="00F876BC"/>
    <w:rsid w:val="00F87C5C"/>
    <w:rsid w:val="00F90248"/>
    <w:rsid w:val="00F90CBF"/>
    <w:rsid w:val="00F944D9"/>
    <w:rsid w:val="00F94B3F"/>
    <w:rsid w:val="00F94E5B"/>
    <w:rsid w:val="00F95102"/>
    <w:rsid w:val="00F95EBE"/>
    <w:rsid w:val="00F95FCA"/>
    <w:rsid w:val="00F967FF"/>
    <w:rsid w:val="00FA082E"/>
    <w:rsid w:val="00FA0CB7"/>
    <w:rsid w:val="00FA175F"/>
    <w:rsid w:val="00FA19A7"/>
    <w:rsid w:val="00FA1D51"/>
    <w:rsid w:val="00FA1EEC"/>
    <w:rsid w:val="00FA2887"/>
    <w:rsid w:val="00FA3900"/>
    <w:rsid w:val="00FA3C4D"/>
    <w:rsid w:val="00FA3EDB"/>
    <w:rsid w:val="00FA6099"/>
    <w:rsid w:val="00FA6ADB"/>
    <w:rsid w:val="00FB140C"/>
    <w:rsid w:val="00FB19D8"/>
    <w:rsid w:val="00FB2591"/>
    <w:rsid w:val="00FB2D5E"/>
    <w:rsid w:val="00FB53C2"/>
    <w:rsid w:val="00FB5AB7"/>
    <w:rsid w:val="00FB6273"/>
    <w:rsid w:val="00FB66EE"/>
    <w:rsid w:val="00FB7FE3"/>
    <w:rsid w:val="00FC01E4"/>
    <w:rsid w:val="00FC2013"/>
    <w:rsid w:val="00FC4292"/>
    <w:rsid w:val="00FC475A"/>
    <w:rsid w:val="00FC70C4"/>
    <w:rsid w:val="00FC766F"/>
    <w:rsid w:val="00FD04BC"/>
    <w:rsid w:val="00FD05E2"/>
    <w:rsid w:val="00FD3236"/>
    <w:rsid w:val="00FD3662"/>
    <w:rsid w:val="00FD5449"/>
    <w:rsid w:val="00FD553A"/>
    <w:rsid w:val="00FD55FB"/>
    <w:rsid w:val="00FD6565"/>
    <w:rsid w:val="00FE0451"/>
    <w:rsid w:val="00FE1ECA"/>
    <w:rsid w:val="00FE2BF1"/>
    <w:rsid w:val="00FE2CD1"/>
    <w:rsid w:val="00FE2EB3"/>
    <w:rsid w:val="00FE30C1"/>
    <w:rsid w:val="00FE3755"/>
    <w:rsid w:val="00FE3D9D"/>
    <w:rsid w:val="00FE4033"/>
    <w:rsid w:val="00FE4C9A"/>
    <w:rsid w:val="00FE702D"/>
    <w:rsid w:val="00FE71D9"/>
    <w:rsid w:val="00FE7888"/>
    <w:rsid w:val="00FE79FE"/>
    <w:rsid w:val="00FE7E50"/>
    <w:rsid w:val="00FE7F4D"/>
    <w:rsid w:val="00FF0D4B"/>
    <w:rsid w:val="00FF0DAD"/>
    <w:rsid w:val="00FF0F0F"/>
    <w:rsid w:val="00FF1366"/>
    <w:rsid w:val="00FF1817"/>
    <w:rsid w:val="00FF3F62"/>
    <w:rsid w:val="00FF4AD8"/>
    <w:rsid w:val="00FF7A34"/>
    <w:rsid w:val="00FF7FAB"/>
    <w:rsid w:val="107C66F4"/>
    <w:rsid w:val="1A14171D"/>
    <w:rsid w:val="21621D3D"/>
    <w:rsid w:val="35CA2580"/>
    <w:rsid w:val="47DB1978"/>
    <w:rsid w:val="5B761867"/>
    <w:rsid w:val="5C191D8B"/>
    <w:rsid w:val="63307C37"/>
    <w:rsid w:val="730C147A"/>
    <w:rsid w:val="7DC6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68F05"/>
  <w15:docId w15:val="{CB60311E-DE9A-4375-A842-71C18D5A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0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03829"/>
    <w:pPr>
      <w:spacing w:after="180" w:line="240" w:lineRule="auto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03829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3829"/>
    <w:pPr>
      <w:keepNext/>
      <w:keepLines/>
      <w:spacing w:before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3829"/>
    <w:pPr>
      <w:keepNext/>
      <w:keepLines/>
      <w:spacing w:before="24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038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0382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203829"/>
    <w:pPr>
      <w:spacing w:after="200"/>
    </w:pPr>
    <w:rPr>
      <w:b/>
      <w:iCs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203829"/>
    <w:pPr>
      <w:spacing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03829"/>
  </w:style>
  <w:style w:type="paragraph" w:styleId="BodyText">
    <w:name w:val="Body Text"/>
    <w:basedOn w:val="Normal"/>
    <w:link w:val="BodyTextChar"/>
    <w:qFormat/>
    <w:rsid w:val="0020382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hAnsi="Times"/>
      <w:szCs w:val="24"/>
      <w:lang w:val="en-US"/>
    </w:rPr>
  </w:style>
  <w:style w:type="paragraph" w:styleId="List2">
    <w:name w:val="List 2"/>
    <w:basedOn w:val="List"/>
    <w:qFormat/>
    <w:rsid w:val="00203829"/>
    <w:pPr>
      <w:overflowPunct w:val="0"/>
      <w:autoSpaceDE w:val="0"/>
      <w:autoSpaceDN w:val="0"/>
      <w:adjustRightInd w:val="0"/>
      <w:spacing w:after="120"/>
      <w:ind w:left="851" w:hanging="284"/>
      <w:contextualSpacing w:val="0"/>
      <w:textAlignment w:val="baseline"/>
    </w:pPr>
  </w:style>
  <w:style w:type="paragraph" w:styleId="List">
    <w:name w:val="List"/>
    <w:basedOn w:val="Normal"/>
    <w:uiPriority w:val="99"/>
    <w:semiHidden/>
    <w:unhideWhenUsed/>
    <w:rsid w:val="00203829"/>
    <w:pPr>
      <w:ind w:left="360" w:hanging="360"/>
      <w:contextualSpacing/>
    </w:pPr>
  </w:style>
  <w:style w:type="paragraph" w:styleId="TOC5">
    <w:name w:val="toc 5"/>
    <w:basedOn w:val="TOC4"/>
    <w:next w:val="Normal"/>
    <w:semiHidden/>
    <w:qFormat/>
    <w:rsid w:val="00203829"/>
    <w:pPr>
      <w:keepLines/>
      <w:widowControl w:val="0"/>
      <w:numPr>
        <w:numId w:val="1"/>
      </w:numPr>
      <w:tabs>
        <w:tab w:val="clear" w:pos="36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lang w:val="en-US"/>
    </w:rPr>
  </w:style>
  <w:style w:type="paragraph" w:styleId="TOC4">
    <w:name w:val="toc 4"/>
    <w:basedOn w:val="Normal"/>
    <w:next w:val="Normal"/>
    <w:uiPriority w:val="39"/>
    <w:semiHidden/>
    <w:unhideWhenUsed/>
    <w:qFormat/>
    <w:rsid w:val="00203829"/>
    <w:pPr>
      <w:spacing w:after="100"/>
      <w:ind w:left="6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03829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rsid w:val="00203829"/>
    <w:pPr>
      <w:widowControl w:val="0"/>
      <w:jc w:val="center"/>
    </w:pPr>
    <w:rPr>
      <w:rFonts w:ascii="Arial" w:eastAsia="MS Mincho" w:hAnsi="Arial"/>
      <w:b/>
      <w:i/>
      <w:sz w:val="18"/>
    </w:rPr>
  </w:style>
  <w:style w:type="paragraph" w:styleId="Header">
    <w:name w:val="header"/>
    <w:basedOn w:val="Normal"/>
    <w:link w:val="HeaderChar"/>
    <w:unhideWhenUsed/>
    <w:qFormat/>
    <w:rsid w:val="00203829"/>
    <w:pPr>
      <w:tabs>
        <w:tab w:val="center" w:pos="4680"/>
        <w:tab w:val="right" w:pos="9360"/>
      </w:tabs>
      <w:spacing w:after="0"/>
    </w:pPr>
  </w:style>
  <w:style w:type="paragraph" w:styleId="TOC1">
    <w:name w:val="toc 1"/>
    <w:basedOn w:val="Normal"/>
    <w:next w:val="Normal"/>
    <w:uiPriority w:val="39"/>
    <w:unhideWhenUsed/>
    <w:qFormat/>
    <w:rsid w:val="00203829"/>
    <w:pPr>
      <w:spacing w:after="100"/>
    </w:pPr>
  </w:style>
  <w:style w:type="paragraph" w:styleId="NormalWeb">
    <w:name w:val="Normal (Web)"/>
    <w:basedOn w:val="Normal"/>
    <w:uiPriority w:val="99"/>
    <w:semiHidden/>
    <w:unhideWhenUsed/>
    <w:qFormat/>
    <w:rsid w:val="0020382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203829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03829"/>
    <w:rPr>
      <w:b/>
      <w:bCs/>
    </w:rPr>
  </w:style>
  <w:style w:type="table" w:styleId="TableGrid">
    <w:name w:val="Table Grid"/>
    <w:basedOn w:val="TableNormal"/>
    <w:qFormat/>
    <w:rsid w:val="00203829"/>
    <w:pPr>
      <w:spacing w:after="180" w:line="240" w:lineRule="auto"/>
    </w:pPr>
    <w:rPr>
      <w:rFonts w:ascii="CG Times (WN)" w:eastAsia="Batang" w:hAnsi="CG Times (WN)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sid w:val="00203829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03829"/>
    <w:rPr>
      <w:i/>
      <w:iCs/>
    </w:rPr>
  </w:style>
  <w:style w:type="character" w:styleId="Hyperlink">
    <w:name w:val="Hyperlink"/>
    <w:uiPriority w:val="99"/>
    <w:qFormat/>
    <w:rsid w:val="0020382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03829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qFormat/>
    <w:rsid w:val="00203829"/>
    <w:rPr>
      <w:rFonts w:ascii="Arial" w:eastAsia="MS Mincho" w:hAnsi="Arial" w:cs="Times New Roman"/>
      <w:b/>
      <w:i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20382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03829"/>
    <w:rPr>
      <w:rFonts w:ascii="Arial" w:eastAsiaTheme="majorEastAsia" w:hAnsi="Arial" w:cstheme="majorBidi"/>
      <w:sz w:val="28"/>
      <w:szCs w:val="26"/>
      <w:lang w:val="en-GB"/>
    </w:rPr>
  </w:style>
  <w:style w:type="paragraph" w:customStyle="1" w:styleId="EQ">
    <w:name w:val="EQ"/>
    <w:basedOn w:val="Normal"/>
    <w:next w:val="Normal"/>
    <w:qFormat/>
    <w:rsid w:val="00203829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styleId="ListParagraph">
    <w:name w:val="List Paragraph"/>
    <w:aliases w:val="- Bullets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出段落,リスト段落,列表段落,列表段落11"/>
    <w:basedOn w:val="Normal"/>
    <w:link w:val="ListParagraphChar"/>
    <w:uiPriority w:val="34"/>
    <w:qFormat/>
    <w:rsid w:val="0020382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qFormat/>
    <w:rsid w:val="00203829"/>
    <w:rPr>
      <w:rFonts w:ascii="Arial" w:eastAsiaTheme="majorEastAsia" w:hAnsi="Arial" w:cstheme="majorBidi"/>
      <w:sz w:val="24"/>
      <w:szCs w:val="24"/>
      <w:lang w:val="en-GB"/>
    </w:rPr>
  </w:style>
  <w:style w:type="character" w:customStyle="1" w:styleId="TACChar">
    <w:name w:val="TAC Char"/>
    <w:basedOn w:val="DefaultParagraphFont"/>
    <w:link w:val="TAC"/>
    <w:qFormat/>
    <w:locked/>
    <w:rsid w:val="00203829"/>
    <w:rPr>
      <w:rFonts w:ascii="Arial" w:hAnsi="Arial" w:cs="Arial"/>
    </w:rPr>
  </w:style>
  <w:style w:type="paragraph" w:customStyle="1" w:styleId="TAC">
    <w:name w:val="TAC"/>
    <w:basedOn w:val="Normal"/>
    <w:link w:val="TACChar"/>
    <w:qFormat/>
    <w:rsid w:val="00203829"/>
    <w:pPr>
      <w:keepNext/>
      <w:spacing w:after="0"/>
      <w:jc w:val="center"/>
    </w:pPr>
    <w:rPr>
      <w:rFonts w:ascii="Arial" w:eastAsiaTheme="minorHAnsi" w:hAnsi="Arial" w:cs="Arial"/>
      <w:sz w:val="22"/>
      <w:szCs w:val="22"/>
      <w:lang w:val="en-US"/>
    </w:rPr>
  </w:style>
  <w:style w:type="character" w:customStyle="1" w:styleId="THChar">
    <w:name w:val="TH Char"/>
    <w:basedOn w:val="DefaultParagraphFont"/>
    <w:link w:val="TH"/>
    <w:qFormat/>
    <w:locked/>
    <w:rsid w:val="00203829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qFormat/>
    <w:rsid w:val="00203829"/>
    <w:pPr>
      <w:keepNext/>
      <w:spacing w:before="6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TAHCar">
    <w:name w:val="TAH Car"/>
    <w:basedOn w:val="DefaultParagraphFont"/>
    <w:link w:val="TAH"/>
    <w:qFormat/>
    <w:locked/>
    <w:rsid w:val="00203829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qFormat/>
    <w:rsid w:val="00203829"/>
    <w:pPr>
      <w:keepNext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locked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qFormat/>
    <w:rsid w:val="00203829"/>
    <w:rPr>
      <w:rFonts w:ascii="Times" w:eastAsia="SimSun" w:hAnsi="Times" w:cs="Times New Roman"/>
      <w:sz w:val="20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03829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sid w:val="00203829"/>
    <w:rPr>
      <w:color w:val="808080"/>
    </w:rPr>
  </w:style>
  <w:style w:type="paragraph" w:customStyle="1" w:styleId="Revision1">
    <w:name w:val="Revision1"/>
    <w:hidden/>
    <w:uiPriority w:val="99"/>
    <w:semiHidden/>
    <w:qFormat/>
    <w:rsid w:val="00203829"/>
    <w:pPr>
      <w:spacing w:after="0" w:line="240" w:lineRule="auto"/>
    </w:pPr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0382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20382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qFormat/>
    <w:rsid w:val="00203829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20382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table" w:customStyle="1" w:styleId="ListTable3-Accent11">
    <w:name w:val="List Table 3 - Accent 11"/>
    <w:basedOn w:val="TableNormal"/>
    <w:uiPriority w:val="48"/>
    <w:qFormat/>
    <w:rsid w:val="00203829"/>
    <w:pPr>
      <w:spacing w:after="0" w:line="240" w:lineRule="auto"/>
    </w:p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Reference">
    <w:name w:val="Reference"/>
    <w:basedOn w:val="Normal"/>
    <w:qFormat/>
    <w:rsid w:val="0020382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customStyle="1" w:styleId="LGTdoc">
    <w:name w:val="LGTdoc_본문"/>
    <w:basedOn w:val="Normal"/>
    <w:qFormat/>
    <w:rsid w:val="0020382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GPPText">
    <w:name w:val="3GPP Text"/>
    <w:basedOn w:val="Normal"/>
    <w:link w:val="3GPPTextChar"/>
    <w:qFormat/>
    <w:rsid w:val="0020382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203829"/>
    <w:rPr>
      <w:rFonts w:ascii="Times New Roman" w:eastAsia="SimSun" w:hAnsi="Times New Roman" w:cs="Times New Roman"/>
      <w:szCs w:val="20"/>
    </w:rPr>
  </w:style>
  <w:style w:type="paragraph" w:customStyle="1" w:styleId="3GPPAgreements">
    <w:name w:val="3GPP Agreements"/>
    <w:basedOn w:val="3GPPText"/>
    <w:link w:val="3GPPAgreementsChar"/>
    <w:qFormat/>
    <w:rsid w:val="00203829"/>
    <w:pPr>
      <w:numPr>
        <w:numId w:val="3"/>
      </w:numPr>
      <w:spacing w:before="60" w:after="60"/>
    </w:pPr>
  </w:style>
  <w:style w:type="character" w:customStyle="1" w:styleId="3GPPAgreementsChar">
    <w:name w:val="3GPP Agreements Char"/>
    <w:link w:val="3GPPAgreements"/>
    <w:qFormat/>
    <w:rsid w:val="00203829"/>
    <w:rPr>
      <w:rFonts w:ascii="Times New Roman" w:hAnsi="Times New Roman" w:cs="Times New Roman"/>
      <w:szCs w:val="20"/>
    </w:rPr>
  </w:style>
  <w:style w:type="character" w:customStyle="1" w:styleId="NOZchn">
    <w:name w:val="NO Zchn"/>
    <w:basedOn w:val="DefaultParagraphFont"/>
    <w:link w:val="NO"/>
    <w:qFormat/>
    <w:locked/>
    <w:rsid w:val="00203829"/>
  </w:style>
  <w:style w:type="paragraph" w:customStyle="1" w:styleId="NO">
    <w:name w:val="NO"/>
    <w:basedOn w:val="Normal"/>
    <w:link w:val="NOZchn"/>
    <w:qFormat/>
    <w:rsid w:val="00203829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RCoverPage">
    <w:name w:val="CR Cover Page"/>
    <w:qFormat/>
    <w:rsid w:val="00203829"/>
    <w:pPr>
      <w:spacing w:after="120" w:line="240" w:lineRule="auto"/>
    </w:pPr>
    <w:rPr>
      <w:rFonts w:ascii="Arial" w:eastAsia="Malgun Gothic" w:hAnsi="Arial" w:cs="Times New Roman"/>
      <w:lang w:val="en-GB" w:eastAsia="en-US"/>
    </w:rPr>
  </w:style>
  <w:style w:type="paragraph" w:customStyle="1" w:styleId="Proposal">
    <w:name w:val="Proposal"/>
    <w:basedOn w:val="BodyText"/>
    <w:qFormat/>
    <w:rsid w:val="00203829"/>
    <w:pPr>
      <w:numPr>
        <w:numId w:val="4"/>
      </w:numPr>
      <w:tabs>
        <w:tab w:val="left" w:pos="1701"/>
      </w:tabs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b/>
      <w:bCs/>
      <w:sz w:val="22"/>
      <w:szCs w:val="22"/>
      <w:lang w:eastAsia="zh-CN"/>
    </w:rPr>
  </w:style>
  <w:style w:type="paragraph" w:customStyle="1" w:styleId="B1">
    <w:name w:val="B1"/>
    <w:basedOn w:val="Normal"/>
    <w:link w:val="B1Zchn"/>
    <w:qFormat/>
    <w:rsid w:val="00203829"/>
    <w:pPr>
      <w:ind w:left="568" w:hanging="284"/>
    </w:pPr>
    <w:rPr>
      <w:rFonts w:eastAsia="Times New Roman"/>
    </w:rPr>
  </w:style>
  <w:style w:type="character" w:customStyle="1" w:styleId="B1Zchn">
    <w:name w:val="B1 Zchn"/>
    <w:link w:val="B1"/>
    <w:qFormat/>
    <w:rsid w:val="00203829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03829"/>
    <w:rPr>
      <w:rFonts w:ascii="Tahoma" w:hAnsi="Tahoma" w:cs="Tahoma"/>
      <w:sz w:val="16"/>
      <w:szCs w:val="16"/>
      <w:lang w:val="en-GB"/>
    </w:rPr>
  </w:style>
  <w:style w:type="character" w:customStyle="1" w:styleId="B10">
    <w:name w:val="B1 (文字)"/>
    <w:qFormat/>
    <w:rsid w:val="003773FE"/>
    <w:rPr>
      <w:rFonts w:ascii="Times New Roman" w:hAnsi="Times New Roman"/>
      <w:lang w:eastAsia="en-US"/>
    </w:rPr>
  </w:style>
  <w:style w:type="paragraph" w:customStyle="1" w:styleId="body">
    <w:name w:val="body"/>
    <w:basedOn w:val="Normal"/>
    <w:qFormat/>
    <w:rsid w:val="006B455F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character" w:customStyle="1" w:styleId="apple-converted-space">
    <w:name w:val="apple-converted-space"/>
    <w:basedOn w:val="DefaultParagraphFont"/>
    <w:qFormat/>
    <w:rsid w:val="006B4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818CC-9D21-423F-AAA3-D0A8DB9862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28B8910-366A-4A1A-AE55-9CBB6ACEEA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FDFBDD-04EF-4507-99B8-75FDE5B28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BEDD485-4D58-4BFA-AE29-90DC65E07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2417</Words>
  <Characters>13782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Sidelink Resource Allocation Mechanism for NR V2X</vt:lpstr>
    </vt:vector>
  </TitlesOfParts>
  <Company/>
  <LinksUpToDate>false</LinksUpToDate>
  <CharactersWithSpaces>16167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Sidelink Resource Allocation Mechanism for NR V2X</dc:title>
  <dc:creator>Qualcomm</dc:creator>
  <cp:keywords>CTPClassification=CTP_NT</cp:keywords>
  <cp:lastModifiedBy>Kianoush Hosseini</cp:lastModifiedBy>
  <cp:revision>6</cp:revision>
  <dcterms:created xsi:type="dcterms:W3CDTF">2020-06-06T03:54:00Z</dcterms:created>
  <dcterms:modified xsi:type="dcterms:W3CDTF">2020-06-07T01:20:00Z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f1864ad7-40a4-4de9-97f9-f63d9d30f0ba</vt:lpwstr>
  </property>
  <property fmtid="{D5CDD505-2E9C-101B-9397-08002B2CF9AE}" pid="4" name="TitusGUID">
    <vt:lpwstr>e389bf8c-2885-4784-8675-48f3b89e9079</vt:lpwstr>
  </property>
  <property fmtid="{D5CDD505-2E9C-101B-9397-08002B2CF9AE}" pid="5" name="CTP_TimeStamp">
    <vt:lpwstr>2020-05-21 09:16:58Z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1590378576</vt:lpwstr>
  </property>
  <property fmtid="{D5CDD505-2E9C-101B-9397-08002B2CF9AE}" pid="13" name="_2015_ms_pID_725343">
    <vt:lpwstr>(2)7oBhcrdoSDFplOxdLwR6Wm7AjHNpPuZSonkpI/wSYmWePvqwcsUo+XrCex7rVT21zEsrwl/m
FFcfiIpqcb0Gb4AbckBKh9Ky7NkKdLgAKH9mjSTgBr9kWXQeRb4RoxfHP1Sb8AsL6a61Z9G3
YVhGGHbUrfU9Gj1N2J2kl7yrreKY028xq9C+hP1Q1BoayD1X5JitWxQWzSFEFd1PShWSKUhe
ajcrwrBqXhiyjbmxpV</vt:lpwstr>
  </property>
  <property fmtid="{D5CDD505-2E9C-101B-9397-08002B2CF9AE}" pid="14" name="_2015_ms_pID_7253431">
    <vt:lpwstr>qXcA+qfwuUwSvgIesku6xwXxkiDy5y4BUKsGse5Vi+NJStIyeU6yJE
3LOChFkzvbwj7F+3qJ7ruaNSPV6SIPCg7Ri4YTVyd3GgIQyiIhUK3OHVe9b1749wyH5ykmQL
MpEIDFnoMvg87mlfWp708y1x1XfvHcASu4JjQ29MOZGcpKpW+dAbqXWVzxuWxEzHVWM=</vt:lpwstr>
  </property>
  <property fmtid="{D5CDD505-2E9C-101B-9397-08002B2CF9AE}" pid="15" name="CTPClassification">
    <vt:lpwstr>CTP_NT</vt:lpwstr>
  </property>
  <property fmtid="{D5CDD505-2E9C-101B-9397-08002B2CF9AE}" pid="16" name="KSOProductBuildVer">
    <vt:lpwstr>2052-11.8.2.8411</vt:lpwstr>
  </property>
</Properties>
</file>