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5FD4A" w14:textId="3BAF5006" w:rsidR="000C6EA0" w:rsidRDefault="00041417">
      <w:pPr>
        <w:pStyle w:val="CRCoverPage"/>
        <w:spacing w:after="0"/>
        <w:outlineLvl w:val="0"/>
        <w:rPr>
          <w:rFonts w:eastAsia="MS Mincho"/>
          <w:b/>
          <w:sz w:val="24"/>
          <w:lang w:val="en-US" w:eastAsia="zh-CN"/>
        </w:rPr>
      </w:pPr>
      <w:bookmarkStart w:id="0" w:name="OLE_LINK3"/>
      <w:r>
        <w:rPr>
          <w:rFonts w:eastAsia="MS Mincho"/>
          <w:b/>
          <w:sz w:val="24"/>
        </w:rPr>
        <w:t xml:space="preserve">3GPP TSG RAN WG1 #101                                                                            </w:t>
      </w:r>
      <w:r>
        <w:rPr>
          <w:rFonts w:eastAsia="MS Mincho"/>
          <w:b/>
          <w:sz w:val="24"/>
          <w:lang w:eastAsia="ja-JP"/>
        </w:rPr>
        <w:t xml:space="preserve">   </w:t>
      </w:r>
      <w:r w:rsidR="00083824">
        <w:rPr>
          <w:rFonts w:eastAsia="MS Mincho"/>
          <w:b/>
          <w:sz w:val="24"/>
          <w:lang w:eastAsia="ja-JP"/>
        </w:rPr>
        <w:t xml:space="preserve">  </w:t>
      </w:r>
      <w:r w:rsidR="00826CB9">
        <w:rPr>
          <w:rFonts w:eastAsia="MS Mincho"/>
          <w:b/>
          <w:sz w:val="24"/>
          <w:lang w:eastAsia="ja-JP"/>
        </w:rPr>
        <w:t xml:space="preserve">  </w:t>
      </w:r>
      <w:r w:rsidR="00826CB9" w:rsidRPr="00826CB9">
        <w:rPr>
          <w:rFonts w:eastAsia="MS Mincho"/>
          <w:b/>
          <w:sz w:val="24"/>
          <w:lang w:eastAsia="ja-JP"/>
        </w:rPr>
        <w:t xml:space="preserve">R1-2005052 </w:t>
      </w:r>
    </w:p>
    <w:p w14:paraId="08F5FD4B" w14:textId="77777777" w:rsidR="000C6EA0" w:rsidRDefault="00041417">
      <w:pPr>
        <w:tabs>
          <w:tab w:val="center" w:pos="4536"/>
          <w:tab w:val="right" w:pos="9072"/>
        </w:tabs>
        <w:rPr>
          <w:rFonts w:ascii="Arial" w:eastAsia="MS Mincho" w:hAnsi="Arial"/>
          <w:b/>
        </w:rPr>
      </w:pPr>
      <w:r>
        <w:rPr>
          <w:rFonts w:ascii="Arial" w:eastAsia="MS Mincho" w:hAnsi="Arial"/>
          <w:b/>
        </w:rPr>
        <w:t>e-Meeting, May 25th – June 5th, 2020</w:t>
      </w:r>
    </w:p>
    <w:p w14:paraId="08F5FD4C" w14:textId="77777777" w:rsidR="000C6EA0" w:rsidRDefault="000C6EA0">
      <w:pPr>
        <w:tabs>
          <w:tab w:val="center" w:pos="4536"/>
          <w:tab w:val="right" w:pos="8280"/>
          <w:tab w:val="right" w:pos="9639"/>
        </w:tabs>
        <w:ind w:right="2"/>
        <w:rPr>
          <w:rFonts w:ascii="Arial" w:hAnsi="Arial" w:cs="Arial"/>
          <w:b/>
          <w:bCs/>
          <w:sz w:val="28"/>
        </w:rPr>
      </w:pPr>
    </w:p>
    <w:p w14:paraId="08F5FD4D" w14:textId="77777777" w:rsidR="000C6EA0" w:rsidRDefault="00041417">
      <w:pPr>
        <w:pStyle w:val="af3"/>
        <w:ind w:left="1800" w:hanging="1800"/>
        <w:rPr>
          <w:sz w:val="24"/>
          <w:lang w:val="en-US"/>
        </w:rPr>
      </w:pPr>
      <w:r>
        <w:rPr>
          <w:sz w:val="24"/>
          <w:lang w:val="en-US"/>
        </w:rPr>
        <w:t>Source:</w:t>
      </w:r>
      <w:r>
        <w:rPr>
          <w:sz w:val="24"/>
          <w:lang w:val="en-US"/>
        </w:rPr>
        <w:tab/>
        <w:t>Email discussion #01 for enhanced configured grant transmission</w:t>
      </w:r>
    </w:p>
    <w:bookmarkEnd w:id="0"/>
    <w:p w14:paraId="08F5FD4E" w14:textId="77777777" w:rsidR="000C6EA0" w:rsidRDefault="00041417">
      <w:pPr>
        <w:pStyle w:val="af3"/>
        <w:ind w:left="1800" w:hanging="1800"/>
        <w:rPr>
          <w:sz w:val="24"/>
          <w:lang w:val="en-US" w:eastAsia="ja-JP"/>
        </w:rPr>
      </w:pPr>
      <w:r>
        <w:rPr>
          <w:sz w:val="24"/>
          <w:lang w:val="en-US"/>
        </w:rPr>
        <w:t>Title:</w:t>
      </w:r>
      <w:r>
        <w:rPr>
          <w:sz w:val="24"/>
          <w:lang w:val="en-US"/>
        </w:rPr>
        <w:tab/>
      </w:r>
      <w:bookmarkStart w:id="1" w:name="OLE_LINK8"/>
      <w:bookmarkStart w:id="2" w:name="OLE_LINK21"/>
      <w:bookmarkStart w:id="3" w:name="OLE_LINK9"/>
      <w:bookmarkStart w:id="4" w:name="OLE_LINK22"/>
      <w:r>
        <w:rPr>
          <w:sz w:val="24"/>
          <w:lang w:val="en-US"/>
        </w:rPr>
        <w:t>Moderator (vivo)</w:t>
      </w:r>
    </w:p>
    <w:bookmarkEnd w:id="1"/>
    <w:bookmarkEnd w:id="2"/>
    <w:bookmarkEnd w:id="3"/>
    <w:bookmarkEnd w:id="4"/>
    <w:p w14:paraId="08F5FD4F" w14:textId="77777777" w:rsidR="000C6EA0" w:rsidRDefault="00041417">
      <w:pPr>
        <w:pStyle w:val="af3"/>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7.2.5.6</w:t>
      </w:r>
    </w:p>
    <w:p w14:paraId="08F5FD50" w14:textId="77777777" w:rsidR="000C6EA0" w:rsidRDefault="00041417">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08F5FD51" w14:textId="77777777" w:rsidR="000C6EA0" w:rsidRDefault="00041417">
      <w:pPr>
        <w:pStyle w:val="1"/>
        <w:numPr>
          <w:ilvl w:val="0"/>
          <w:numId w:val="7"/>
        </w:numPr>
        <w:spacing w:after="120"/>
        <w:rPr>
          <w:b/>
          <w:lang w:val="en-US"/>
        </w:rPr>
      </w:pPr>
      <w:r>
        <w:rPr>
          <w:rFonts w:hint="eastAsia"/>
          <w:b/>
          <w:lang w:val="en-US"/>
        </w:rPr>
        <w:t>Introduction</w:t>
      </w:r>
    </w:p>
    <w:p w14:paraId="08F5FD52" w14:textId="77777777" w:rsidR="000C6EA0" w:rsidRDefault="00041417">
      <w:pPr>
        <w:spacing w:afterLines="50" w:after="120"/>
        <w:rPr>
          <w:rFonts w:eastAsia="宋体"/>
          <w:b/>
          <w:sz w:val="22"/>
          <w:lang w:val="en-US" w:eastAsia="zh-CN"/>
        </w:rPr>
      </w:pPr>
      <w:r>
        <w:rPr>
          <w:rFonts w:eastAsia="宋体"/>
          <w:sz w:val="22"/>
          <w:lang w:val="en-US" w:eastAsia="zh-CN"/>
        </w:rPr>
        <w:t xml:space="preserve">Based on the phase 1 discussions and suggestions, Chairman allocates following email discussion for </w:t>
      </w:r>
      <w:proofErr w:type="spellStart"/>
      <w:r>
        <w:rPr>
          <w:rFonts w:eastAsia="宋体"/>
          <w:sz w:val="22"/>
          <w:lang w:val="en-US" w:eastAsia="zh-CN"/>
        </w:rPr>
        <w:t>eCG</w:t>
      </w:r>
      <w:proofErr w:type="spellEnd"/>
      <w:r>
        <w:rPr>
          <w:rFonts w:eastAsia="宋体"/>
          <w:sz w:val="22"/>
          <w:lang w:val="en-US" w:eastAsia="zh-CN"/>
        </w:rPr>
        <w:t xml:space="preserve"> for URLLC. </w:t>
      </w:r>
      <w:r>
        <w:rPr>
          <w:rFonts w:eastAsia="宋体"/>
          <w:sz w:val="22"/>
          <w:u w:val="single"/>
          <w:lang w:val="en-US" w:eastAsia="zh-CN"/>
        </w:rPr>
        <w:t>It is noted that the deadline for agreements/conclusions is 5/29, in order to have some time to make the acceptable proposals based on companies’ input,</w:t>
      </w:r>
      <w:r>
        <w:rPr>
          <w:rFonts w:eastAsia="宋体"/>
          <w:b/>
          <w:sz w:val="22"/>
          <w:u w:val="single"/>
          <w:lang w:val="en-US" w:eastAsia="zh-CN"/>
        </w:rPr>
        <w:t xml:space="preserve"> please share your views by 12:00 noon time of UTC on 5/27</w:t>
      </w:r>
      <w:r>
        <w:rPr>
          <w:rFonts w:eastAsia="宋体"/>
          <w:b/>
          <w:sz w:val="22"/>
          <w:lang w:val="en-US" w:eastAsia="zh-CN"/>
        </w:rPr>
        <w:t>.</w:t>
      </w:r>
    </w:p>
    <w:p w14:paraId="08F5FD53" w14:textId="77777777" w:rsidR="000C6EA0" w:rsidRDefault="00041417">
      <w:pPr>
        <w:spacing w:after="0" w:line="240" w:lineRule="auto"/>
        <w:jc w:val="left"/>
        <w:rPr>
          <w:rFonts w:ascii="Times" w:eastAsia="Batang" w:hAnsi="Times"/>
          <w:sz w:val="20"/>
          <w:szCs w:val="24"/>
          <w:lang w:eastAsia="zh-CN"/>
        </w:rPr>
      </w:pPr>
      <w:r>
        <w:rPr>
          <w:rFonts w:ascii="Times" w:eastAsia="Batang" w:hAnsi="Times"/>
          <w:sz w:val="20"/>
          <w:szCs w:val="24"/>
          <w:highlight w:val="cyan"/>
          <w:lang w:eastAsia="en-US"/>
        </w:rPr>
        <w:t xml:space="preserve">[101-e-NR-L1enh-URLLC-eCG-01] </w:t>
      </w:r>
      <w:r>
        <w:rPr>
          <w:rFonts w:ascii="Times" w:eastAsia="Batang" w:hAnsi="Times"/>
          <w:sz w:val="20"/>
          <w:szCs w:val="24"/>
          <w:highlight w:val="cyan"/>
          <w:lang w:eastAsia="zh-CN"/>
        </w:rPr>
        <w:t>Possible RAN1 conclusion on per PUSCH repetition cancellation and CG-CG/DG with different priorities by 5/29 – Lihui (vivo)</w:t>
      </w:r>
    </w:p>
    <w:p w14:paraId="08F5FD54" w14:textId="77777777" w:rsidR="000C6EA0" w:rsidRDefault="00041417">
      <w:pPr>
        <w:numPr>
          <w:ilvl w:val="0"/>
          <w:numId w:val="8"/>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Issue#1: Discuss and draw RAN1 conclusion on per PUSCH repetition cancellation. The following proposal for conclusion is to be used as a starting point for discussions but can be revised further</w:t>
      </w:r>
    </w:p>
    <w:p w14:paraId="08F5FD55" w14:textId="77777777" w:rsidR="000C6EA0" w:rsidRDefault="00041417">
      <w:pPr>
        <w:numPr>
          <w:ilvl w:val="1"/>
          <w:numId w:val="9"/>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In Rel.15, for CG PUSCH configured with repetition factor K&gt;1, in case there is collision between DG PUSCH and CG PUSCH, the timeline is defined by the starting symbol of a CG-PUSCH repetition that overlaps with the DG PUSCH within a bundle (i.e., DG-PUSCH overrides CG-PUSCH is per repetition).</w:t>
      </w:r>
    </w:p>
    <w:p w14:paraId="08F5FD56" w14:textId="77777777" w:rsidR="000C6EA0" w:rsidRDefault="00041417">
      <w:pPr>
        <w:numPr>
          <w:ilvl w:val="2"/>
          <w:numId w:val="10"/>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If the HARQ process is the same between CG and DG, UE terminates all remaining repetitions.</w:t>
      </w:r>
    </w:p>
    <w:p w14:paraId="08F5FD57" w14:textId="77777777" w:rsidR="000C6EA0" w:rsidRDefault="00041417">
      <w:pPr>
        <w:numPr>
          <w:ilvl w:val="2"/>
          <w:numId w:val="10"/>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Otherwise, only overlapped repetitions are terminated.</w:t>
      </w:r>
    </w:p>
    <w:p w14:paraId="08F5FD58" w14:textId="77777777" w:rsidR="000C6EA0" w:rsidRDefault="00041417">
      <w:pPr>
        <w:numPr>
          <w:ilvl w:val="1"/>
          <w:numId w:val="9"/>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In Rel.15, for DG and CG with the same HARQ process and without resource collision, DG overrides CG under the timeline defined in TS 38.214 section 6.1.</w:t>
      </w:r>
    </w:p>
    <w:p w14:paraId="08F5FD59" w14:textId="77777777" w:rsidR="000C6EA0" w:rsidRDefault="00041417">
      <w:pPr>
        <w:numPr>
          <w:ilvl w:val="0"/>
          <w:numId w:val="8"/>
        </w:numPr>
        <w:spacing w:after="0" w:line="240" w:lineRule="auto"/>
        <w:jc w:val="left"/>
        <w:rPr>
          <w:rFonts w:ascii="Times" w:eastAsia="Batang" w:hAnsi="Times"/>
          <w:sz w:val="20"/>
          <w:szCs w:val="24"/>
          <w:highlight w:val="cyan"/>
          <w:lang w:eastAsia="zh-CN"/>
        </w:rPr>
      </w:pPr>
      <w:r>
        <w:rPr>
          <w:rFonts w:ascii="Times" w:eastAsia="Batang" w:hAnsi="Times"/>
          <w:sz w:val="20"/>
          <w:szCs w:val="24"/>
          <w:highlight w:val="cyan"/>
          <w:lang w:eastAsia="zh-CN"/>
        </w:rPr>
        <w:t>Issue#2: Discussion on CG-CG/DG with different priorities</w:t>
      </w:r>
    </w:p>
    <w:p w14:paraId="08F5FD5A" w14:textId="77777777" w:rsidR="000C6EA0" w:rsidRDefault="000C6EA0">
      <w:pPr>
        <w:spacing w:afterLines="50" w:after="120"/>
        <w:rPr>
          <w:rFonts w:eastAsia="宋体"/>
          <w:sz w:val="22"/>
          <w:lang w:eastAsia="zh-CN"/>
        </w:rPr>
      </w:pPr>
    </w:p>
    <w:p w14:paraId="08F5FD5B" w14:textId="77777777" w:rsidR="000C6EA0" w:rsidRDefault="00041417">
      <w:pPr>
        <w:pStyle w:val="1"/>
        <w:numPr>
          <w:ilvl w:val="0"/>
          <w:numId w:val="7"/>
        </w:numPr>
        <w:spacing w:after="120"/>
        <w:rPr>
          <w:rFonts w:eastAsia="宋体"/>
          <w:b/>
          <w:lang w:val="en-US" w:eastAsia="zh-CN"/>
        </w:rPr>
      </w:pPr>
      <w:r>
        <w:rPr>
          <w:rFonts w:eastAsia="宋体"/>
          <w:b/>
          <w:lang w:val="en-US" w:eastAsia="zh-CN"/>
        </w:rPr>
        <w:t>Discussion on per PUSCH repetition cancellation</w:t>
      </w:r>
    </w:p>
    <w:p w14:paraId="08F5FD5C" w14:textId="77777777" w:rsidR="000C6EA0" w:rsidRDefault="00041417">
      <w:pPr>
        <w:rPr>
          <w:rFonts w:eastAsia="宋体"/>
          <w:sz w:val="22"/>
          <w:lang w:eastAsia="zh-CN"/>
        </w:rPr>
      </w:pPr>
      <w:r>
        <w:rPr>
          <w:rFonts w:eastAsia="宋体"/>
          <w:sz w:val="22"/>
          <w:lang w:eastAsia="zh-CN"/>
        </w:rPr>
        <w:t>Regarding issue 3.3 in R1-2003395, based on the comments received, following was proposed to be captured in chairman notes.</w:t>
      </w:r>
    </w:p>
    <w:p w14:paraId="08F5FD5D" w14:textId="77777777" w:rsidR="000C6EA0" w:rsidRDefault="00041417">
      <w:pPr>
        <w:textAlignment w:val="baseline"/>
        <w:rPr>
          <w:rFonts w:eastAsia="宋体"/>
          <w:b/>
          <w:sz w:val="22"/>
          <w:u w:val="single"/>
          <w:lang w:eastAsia="zh-CN"/>
        </w:rPr>
      </w:pPr>
      <w:r>
        <w:rPr>
          <w:rFonts w:eastAsia="宋体"/>
          <w:b/>
          <w:sz w:val="22"/>
          <w:u w:val="single"/>
          <w:lang w:eastAsia="zh-CN"/>
        </w:rPr>
        <w:t>Conclusion</w:t>
      </w:r>
    </w:p>
    <w:p w14:paraId="08F5FD5E" w14:textId="77777777" w:rsidR="000C6EA0" w:rsidRDefault="00041417">
      <w:pPr>
        <w:textAlignment w:val="baseline"/>
        <w:rPr>
          <w:rFonts w:eastAsia="宋体"/>
          <w:sz w:val="22"/>
          <w:lang w:eastAsia="zh-CN"/>
        </w:rPr>
      </w:pPr>
      <w:r>
        <w:rPr>
          <w:rFonts w:eastAsia="宋体"/>
          <w:sz w:val="22"/>
          <w:lang w:eastAsia="zh-CN"/>
        </w:rPr>
        <w:t>In Rel.15, for a DG PUSCH overriding a CG PUSCH configured with repetition factor K&gt;1,</w:t>
      </w:r>
    </w:p>
    <w:p w14:paraId="08F5FD5F" w14:textId="77777777" w:rsidR="000C6EA0" w:rsidRDefault="00041417">
      <w:pPr>
        <w:pStyle w:val="aff3"/>
        <w:numPr>
          <w:ilvl w:val="0"/>
          <w:numId w:val="11"/>
        </w:numPr>
        <w:ind w:leftChars="0"/>
        <w:textAlignment w:val="baseline"/>
        <w:rPr>
          <w:rFonts w:eastAsia="宋体"/>
          <w:sz w:val="22"/>
          <w:lang w:eastAsia="zh-CN"/>
        </w:rPr>
      </w:pPr>
      <w:r>
        <w:rPr>
          <w:rFonts w:eastAsia="宋体"/>
          <w:sz w:val="22"/>
          <w:lang w:eastAsia="zh-CN"/>
        </w:rPr>
        <w:t>If the HARQ process is the same between the DG and the CG, DG overrides all remaining repetition occasions after the end of PDCCH reception, under the timeline specified in TS 38.214 section 6.1.</w:t>
      </w:r>
    </w:p>
    <w:p w14:paraId="08F5FD60" w14:textId="77777777" w:rsidR="000C6EA0" w:rsidRDefault="00041417">
      <w:pPr>
        <w:pStyle w:val="aff3"/>
        <w:numPr>
          <w:ilvl w:val="0"/>
          <w:numId w:val="11"/>
        </w:numPr>
        <w:ind w:leftChars="0"/>
        <w:rPr>
          <w:rFonts w:eastAsia="宋体"/>
          <w:sz w:val="22"/>
          <w:lang w:eastAsia="zh-CN"/>
        </w:rPr>
      </w:pPr>
      <w:r>
        <w:rPr>
          <w:rFonts w:eastAsia="宋体"/>
          <w:sz w:val="22"/>
          <w:lang w:eastAsia="zh-CN"/>
        </w:rPr>
        <w:t>Otherwise, DG overrides only the CG repetition overlapped with DG, under the timeline specified in TS 38.214 section 6.1.</w:t>
      </w:r>
    </w:p>
    <w:p w14:paraId="08F5FD61" w14:textId="77777777" w:rsidR="000C6EA0" w:rsidRDefault="00041417">
      <w:pPr>
        <w:rPr>
          <w:rFonts w:eastAsia="宋体"/>
          <w:sz w:val="22"/>
          <w:lang w:eastAsia="zh-CN"/>
        </w:rPr>
      </w:pPr>
      <w:r>
        <w:rPr>
          <w:rFonts w:eastAsia="宋体"/>
          <w:sz w:val="22"/>
          <w:lang w:eastAsia="zh-CN"/>
        </w:rPr>
        <w:t>Any comments?</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D64"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62"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63"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D67" w14:textId="77777777">
        <w:tc>
          <w:tcPr>
            <w:tcW w:w="1834" w:type="dxa"/>
            <w:tcBorders>
              <w:top w:val="single" w:sz="4" w:space="0" w:color="auto"/>
              <w:left w:val="single" w:sz="4" w:space="0" w:color="auto"/>
              <w:bottom w:val="single" w:sz="4" w:space="0" w:color="auto"/>
              <w:right w:val="single" w:sz="4" w:space="0" w:color="auto"/>
            </w:tcBorders>
          </w:tcPr>
          <w:p w14:paraId="08F5FD6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D66"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Support above conclusion.</w:t>
            </w:r>
          </w:p>
        </w:tc>
      </w:tr>
      <w:tr w:rsidR="000C6EA0" w14:paraId="08F5FD6A" w14:textId="77777777">
        <w:tc>
          <w:tcPr>
            <w:tcW w:w="1834" w:type="dxa"/>
            <w:tcBorders>
              <w:top w:val="single" w:sz="4" w:space="0" w:color="auto"/>
              <w:left w:val="single" w:sz="4" w:space="0" w:color="auto"/>
              <w:bottom w:val="single" w:sz="4" w:space="0" w:color="auto"/>
              <w:right w:val="single" w:sz="4" w:space="0" w:color="auto"/>
            </w:tcBorders>
          </w:tcPr>
          <w:p w14:paraId="08F5FD68"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lastRenderedPageBreak/>
              <w:t>Nokia, NSB</w:t>
            </w:r>
          </w:p>
        </w:tc>
        <w:tc>
          <w:tcPr>
            <w:tcW w:w="7521" w:type="dxa"/>
            <w:tcBorders>
              <w:top w:val="single" w:sz="4" w:space="0" w:color="auto"/>
              <w:left w:val="single" w:sz="4" w:space="0" w:color="auto"/>
              <w:bottom w:val="single" w:sz="4" w:space="0" w:color="auto"/>
              <w:right w:val="single" w:sz="4" w:space="0" w:color="auto"/>
            </w:tcBorders>
          </w:tcPr>
          <w:p w14:paraId="08F5FD69"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Support the conclusion</w:t>
            </w:r>
          </w:p>
        </w:tc>
      </w:tr>
      <w:tr w:rsidR="000C6EA0" w14:paraId="08F5FD6D" w14:textId="77777777">
        <w:tc>
          <w:tcPr>
            <w:tcW w:w="1834" w:type="dxa"/>
            <w:tcBorders>
              <w:top w:val="single" w:sz="4" w:space="0" w:color="auto"/>
              <w:left w:val="single" w:sz="4" w:space="0" w:color="auto"/>
              <w:bottom w:val="single" w:sz="4" w:space="0" w:color="auto"/>
              <w:right w:val="single" w:sz="4" w:space="0" w:color="auto"/>
            </w:tcBorders>
          </w:tcPr>
          <w:p w14:paraId="08F5FD6B" w14:textId="77777777" w:rsidR="000C6EA0" w:rsidRDefault="00041417">
            <w:pPr>
              <w:spacing w:beforeLines="50" w:before="120" w:after="180"/>
              <w:rPr>
                <w:rFonts w:eastAsia="Malgun Gothic"/>
                <w:iCs/>
                <w:kern w:val="2"/>
                <w:sz w:val="22"/>
                <w:szCs w:val="18"/>
                <w:lang w:eastAsia="ko-KR"/>
              </w:rPr>
            </w:pPr>
            <w:proofErr w:type="spellStart"/>
            <w:r>
              <w:rPr>
                <w:rFonts w:eastAsia="Malgun Gothic"/>
                <w:iCs/>
                <w:kern w:val="2"/>
                <w:sz w:val="22"/>
                <w:szCs w:val="18"/>
                <w:lang w:eastAsia="ko-KR"/>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08F5FD6C"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Support the conclusion.</w:t>
            </w:r>
          </w:p>
        </w:tc>
      </w:tr>
      <w:tr w:rsidR="000C6EA0" w14:paraId="08F5FD70" w14:textId="77777777">
        <w:tc>
          <w:tcPr>
            <w:tcW w:w="1834" w:type="dxa"/>
            <w:tcBorders>
              <w:top w:val="single" w:sz="4" w:space="0" w:color="auto"/>
              <w:left w:val="single" w:sz="4" w:space="0" w:color="auto"/>
              <w:bottom w:val="single" w:sz="4" w:space="0" w:color="auto"/>
              <w:right w:val="single" w:sz="4" w:space="0" w:color="auto"/>
            </w:tcBorders>
          </w:tcPr>
          <w:p w14:paraId="08F5FD6E" w14:textId="77777777" w:rsidR="000C6EA0" w:rsidRDefault="00041417">
            <w:pPr>
              <w:spacing w:beforeLines="50" w:before="120" w:after="180"/>
              <w:rPr>
                <w:rFonts w:eastAsia="Malgun Gothic"/>
                <w:iCs/>
                <w:color w:val="7030A0"/>
                <w:kern w:val="2"/>
                <w:sz w:val="22"/>
                <w:szCs w:val="18"/>
                <w:lang w:eastAsia="ko-KR"/>
              </w:rPr>
            </w:pPr>
            <w:r>
              <w:rPr>
                <w:rFonts w:eastAsia="Malgun Gothic"/>
                <w:iCs/>
                <w:color w:val="7030A0"/>
                <w:kern w:val="2"/>
                <w:sz w:val="22"/>
                <w:szCs w:val="18"/>
                <w:lang w:eastAsia="ko-KR"/>
              </w:rPr>
              <w:t>Qualcomm</w:t>
            </w:r>
          </w:p>
        </w:tc>
        <w:tc>
          <w:tcPr>
            <w:tcW w:w="7521" w:type="dxa"/>
            <w:tcBorders>
              <w:top w:val="single" w:sz="4" w:space="0" w:color="auto"/>
              <w:left w:val="single" w:sz="4" w:space="0" w:color="auto"/>
              <w:bottom w:val="single" w:sz="4" w:space="0" w:color="auto"/>
              <w:right w:val="single" w:sz="4" w:space="0" w:color="auto"/>
            </w:tcBorders>
          </w:tcPr>
          <w:p w14:paraId="08F5FD6F" w14:textId="77777777" w:rsidR="000C6EA0" w:rsidRDefault="00041417">
            <w:pPr>
              <w:spacing w:beforeLines="50" w:before="120" w:after="180"/>
              <w:rPr>
                <w:rFonts w:eastAsia="Malgun Gothic"/>
                <w:iCs/>
                <w:color w:val="7030A0"/>
                <w:kern w:val="2"/>
                <w:sz w:val="22"/>
                <w:szCs w:val="18"/>
                <w:lang w:eastAsia="ko-KR"/>
              </w:rPr>
            </w:pPr>
            <w:r>
              <w:rPr>
                <w:rFonts w:eastAsia="Malgun Gothic"/>
                <w:iCs/>
                <w:color w:val="7030A0"/>
                <w:kern w:val="2"/>
                <w:sz w:val="22"/>
                <w:szCs w:val="18"/>
                <w:lang w:eastAsia="ko-KR"/>
              </w:rPr>
              <w:t>Support</w:t>
            </w:r>
          </w:p>
        </w:tc>
      </w:tr>
      <w:tr w:rsidR="000C6EA0" w14:paraId="08F5FD73" w14:textId="77777777">
        <w:tc>
          <w:tcPr>
            <w:tcW w:w="1834" w:type="dxa"/>
            <w:tcBorders>
              <w:top w:val="single" w:sz="4" w:space="0" w:color="auto"/>
              <w:left w:val="single" w:sz="4" w:space="0" w:color="auto"/>
              <w:bottom w:val="single" w:sz="4" w:space="0" w:color="auto"/>
              <w:right w:val="single" w:sz="4" w:space="0" w:color="auto"/>
            </w:tcBorders>
          </w:tcPr>
          <w:p w14:paraId="08F5FD71"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Sharp</w:t>
            </w:r>
          </w:p>
        </w:tc>
        <w:tc>
          <w:tcPr>
            <w:tcW w:w="7521" w:type="dxa"/>
            <w:tcBorders>
              <w:top w:val="single" w:sz="4" w:space="0" w:color="auto"/>
              <w:left w:val="single" w:sz="4" w:space="0" w:color="auto"/>
              <w:bottom w:val="single" w:sz="4" w:space="0" w:color="auto"/>
              <w:right w:val="single" w:sz="4" w:space="0" w:color="auto"/>
            </w:tcBorders>
          </w:tcPr>
          <w:p w14:paraId="08F5FD72"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Support</w:t>
            </w:r>
          </w:p>
        </w:tc>
      </w:tr>
      <w:tr w:rsidR="000C6EA0" w14:paraId="08F5FD76" w14:textId="77777777">
        <w:tc>
          <w:tcPr>
            <w:tcW w:w="1834" w:type="dxa"/>
            <w:tcBorders>
              <w:top w:val="single" w:sz="4" w:space="0" w:color="auto"/>
              <w:left w:val="single" w:sz="4" w:space="0" w:color="auto"/>
              <w:bottom w:val="single" w:sz="4" w:space="0" w:color="auto"/>
              <w:right w:val="single" w:sz="4" w:space="0" w:color="auto"/>
            </w:tcBorders>
          </w:tcPr>
          <w:p w14:paraId="08F5FD74" w14:textId="77777777" w:rsidR="000C6EA0" w:rsidRDefault="00041417">
            <w:pPr>
              <w:spacing w:beforeLines="50" w:before="120" w:after="180"/>
              <w:rPr>
                <w:rFonts w:eastAsia="Malgun Gothic"/>
                <w:iCs/>
                <w:kern w:val="2"/>
                <w:sz w:val="22"/>
                <w:szCs w:val="18"/>
                <w:lang w:eastAsia="ko-KR"/>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D75" w14:textId="77777777" w:rsidR="000C6EA0" w:rsidRDefault="00041417">
            <w:pPr>
              <w:spacing w:beforeLines="50" w:before="120" w:after="180"/>
              <w:rPr>
                <w:rFonts w:eastAsia="Malgun Gothic"/>
                <w:iCs/>
                <w:kern w:val="2"/>
                <w:sz w:val="22"/>
                <w:szCs w:val="18"/>
                <w:lang w:eastAsia="ko-KR"/>
              </w:rPr>
            </w:pPr>
            <w:r>
              <w:rPr>
                <w:rFonts w:eastAsia="Malgun Gothic" w:hint="eastAsia"/>
                <w:iCs/>
                <w:kern w:val="2"/>
                <w:sz w:val="22"/>
                <w:szCs w:val="18"/>
                <w:lang w:val="en-US" w:eastAsia="ko-KR"/>
              </w:rPr>
              <w:t>A</w:t>
            </w:r>
            <w:r>
              <w:rPr>
                <w:rFonts w:eastAsia="Malgun Gothic"/>
                <w:iCs/>
                <w:kern w:val="2"/>
                <w:sz w:val="22"/>
                <w:szCs w:val="18"/>
                <w:lang w:val="en-US" w:eastAsia="ko-KR"/>
              </w:rPr>
              <w:t>gree</w:t>
            </w:r>
          </w:p>
        </w:tc>
      </w:tr>
      <w:tr w:rsidR="000C6EA0" w14:paraId="08F5FD79" w14:textId="77777777">
        <w:tc>
          <w:tcPr>
            <w:tcW w:w="1834" w:type="dxa"/>
            <w:tcBorders>
              <w:top w:val="single" w:sz="4" w:space="0" w:color="auto"/>
              <w:left w:val="single" w:sz="4" w:space="0" w:color="auto"/>
              <w:bottom w:val="single" w:sz="4" w:space="0" w:color="auto"/>
              <w:right w:val="single" w:sz="4" w:space="0" w:color="auto"/>
            </w:tcBorders>
          </w:tcPr>
          <w:p w14:paraId="08F5FD7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D78"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Agree</w:t>
            </w:r>
          </w:p>
        </w:tc>
      </w:tr>
      <w:tr w:rsidR="000C6EA0" w14:paraId="08F5FD88" w14:textId="77777777">
        <w:tc>
          <w:tcPr>
            <w:tcW w:w="1834" w:type="dxa"/>
            <w:tcBorders>
              <w:top w:val="single" w:sz="4" w:space="0" w:color="auto"/>
              <w:left w:val="single" w:sz="4" w:space="0" w:color="auto"/>
              <w:bottom w:val="single" w:sz="4" w:space="0" w:color="auto"/>
              <w:right w:val="single" w:sz="4" w:space="0" w:color="auto"/>
            </w:tcBorders>
          </w:tcPr>
          <w:p w14:paraId="08F5FD7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D7B"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 xml:space="preserve">Partially support the conclusion. However, </w:t>
            </w:r>
            <w:r>
              <w:rPr>
                <w:rFonts w:eastAsia="宋体"/>
                <w:sz w:val="22"/>
                <w:lang w:eastAsia="zh-CN"/>
              </w:rPr>
              <w:t>the timeline specified in TS 38.214 section 6.1</w:t>
            </w:r>
            <w:r>
              <w:rPr>
                <w:rFonts w:eastAsia="Malgun Gothic"/>
                <w:iCs/>
                <w:kern w:val="2"/>
                <w:sz w:val="22"/>
                <w:szCs w:val="18"/>
                <w:lang w:eastAsia="ko-KR"/>
              </w:rPr>
              <w:t xml:space="preserve"> is not clear. It needs to further clarification that the timeline is determined by the starting symbol of first overlapping PUSCH repetition.</w:t>
            </w:r>
          </w:p>
          <w:p w14:paraId="08F5FD7C" w14:textId="77777777" w:rsidR="000C6EA0" w:rsidRDefault="00041417">
            <w:pPr>
              <w:spacing w:beforeLines="50" w:before="120" w:after="180"/>
              <w:rPr>
                <w:rFonts w:eastAsia="Malgun Gothic"/>
                <w:iCs/>
                <w:kern w:val="2"/>
                <w:sz w:val="22"/>
                <w:szCs w:val="18"/>
                <w:lang w:eastAsia="ko-KR"/>
              </w:rPr>
            </w:pPr>
            <w:r>
              <w:rPr>
                <w:rFonts w:eastAsia="Malgun Gothic"/>
                <w:iCs/>
                <w:kern w:val="2"/>
                <w:sz w:val="22"/>
                <w:szCs w:val="18"/>
                <w:lang w:eastAsia="ko-KR"/>
              </w:rPr>
              <w:t>For the same HARQ process case, support intention of proposal. However, it is a bit different from Rel-15 spec. Rel-15 spec needs to be updated.</w:t>
            </w:r>
          </w:p>
          <w:p w14:paraId="08F5FD7D" w14:textId="77777777" w:rsidR="000C6EA0" w:rsidRDefault="00041417">
            <w:pPr>
              <w:pStyle w:val="aff3"/>
              <w:numPr>
                <w:ilvl w:val="0"/>
                <w:numId w:val="12"/>
              </w:numPr>
              <w:spacing w:beforeLines="50" w:before="120" w:after="180"/>
              <w:ind w:leftChars="0"/>
              <w:rPr>
                <w:rFonts w:eastAsia="Malgun Gothic"/>
                <w:iCs/>
                <w:kern w:val="2"/>
                <w:sz w:val="22"/>
                <w:szCs w:val="18"/>
                <w:lang w:eastAsia="ko-KR"/>
              </w:rPr>
            </w:pPr>
            <w:r>
              <w:rPr>
                <w:rFonts w:eastAsia="Malgun Gothic"/>
                <w:iCs/>
                <w:kern w:val="2"/>
                <w:sz w:val="22"/>
                <w:szCs w:val="18"/>
                <w:lang w:eastAsia="ko-KR"/>
              </w:rPr>
              <w:t xml:space="preserve">According to current spec “A UE is not expected to be scheduled by a PDCCH ending in symbol </w:t>
            </w:r>
            <m:oMath>
              <m:r>
                <w:rPr>
                  <w:rFonts w:ascii="Cambria Math" w:eastAsia="Malgun Gothic" w:hAnsi="Cambria Math"/>
                  <w:kern w:val="2"/>
                  <w:sz w:val="22"/>
                  <w:szCs w:val="18"/>
                  <w:lang w:eastAsia="ko-KR"/>
                </w:rPr>
                <m:t>i</m:t>
              </m:r>
            </m:oMath>
            <w:r>
              <w:rPr>
                <w:rFonts w:eastAsia="Malgun Gothic"/>
                <w:iCs/>
                <w:kern w:val="2"/>
                <w:sz w:val="22"/>
                <w:szCs w:val="18"/>
                <w:lang w:eastAsia="ko-KR"/>
              </w:rPr>
              <w:t xml:space="preserve"> to transmit a PUSCH on a given serving cell for a given HARQ process, if there is a transmission occasion where the UE is allowed to </w:t>
            </w:r>
            <w:r>
              <w:rPr>
                <w:rFonts w:eastAsia="Malgun Gothic"/>
                <w:iCs/>
                <w:color w:val="FF0000"/>
                <w:kern w:val="2"/>
                <w:sz w:val="22"/>
                <w:szCs w:val="18"/>
                <w:lang w:eastAsia="ko-KR"/>
              </w:rPr>
              <w:t>transmit</w:t>
            </w:r>
            <w:r>
              <w:rPr>
                <w:rFonts w:eastAsia="Malgun Gothic"/>
                <w:iCs/>
                <w:kern w:val="2"/>
                <w:sz w:val="22"/>
                <w:szCs w:val="18"/>
                <w:lang w:eastAsia="ko-KR"/>
              </w:rPr>
              <w:t xml:space="preserve"> a PUSCH with configured grant according to [10, TS38.321] with the same HARQ process on the same serving cell </w:t>
            </w:r>
            <w:r>
              <w:rPr>
                <w:rFonts w:eastAsia="Malgun Gothic"/>
                <w:iCs/>
                <w:color w:val="FF0000"/>
                <w:kern w:val="2"/>
                <w:sz w:val="22"/>
                <w:szCs w:val="18"/>
                <w:lang w:eastAsia="ko-KR"/>
              </w:rPr>
              <w:t xml:space="preserve">starting in a symbol </w:t>
            </w:r>
            <m:oMath>
              <m:r>
                <w:rPr>
                  <w:rFonts w:ascii="Cambria Math" w:eastAsia="Malgun Gothic" w:hAnsi="Cambria Math"/>
                  <w:color w:val="FF0000"/>
                  <w:kern w:val="2"/>
                  <w:sz w:val="22"/>
                  <w:szCs w:val="18"/>
                  <w:lang w:eastAsia="ko-KR"/>
                </w:rPr>
                <m:t>j</m:t>
              </m:r>
            </m:oMath>
            <w:r>
              <w:rPr>
                <w:rFonts w:eastAsia="Malgun Gothic"/>
                <w:iCs/>
                <w:color w:val="FF0000"/>
                <w:kern w:val="2"/>
                <w:sz w:val="22"/>
                <w:szCs w:val="18"/>
                <w:lang w:eastAsia="ko-KR"/>
              </w:rPr>
              <w:t xml:space="preserve"> after symbol </w:t>
            </w:r>
            <m:oMath>
              <m:r>
                <w:rPr>
                  <w:rFonts w:ascii="Cambria Math" w:eastAsia="Malgun Gothic" w:hAnsi="Cambria Math"/>
                  <w:color w:val="FF0000"/>
                  <w:kern w:val="2"/>
                  <w:sz w:val="22"/>
                  <w:szCs w:val="18"/>
                  <w:lang w:eastAsia="ko-KR"/>
                </w:rPr>
                <m:t>i</m:t>
              </m:r>
            </m:oMath>
            <w:r>
              <w:rPr>
                <w:rFonts w:eastAsia="Malgun Gothic"/>
                <w:iCs/>
                <w:kern w:val="2"/>
                <w:sz w:val="22"/>
                <w:szCs w:val="18"/>
                <w:lang w:eastAsia="ko-KR"/>
              </w:rPr>
              <w:t xml:space="preserve">, and </w:t>
            </w:r>
            <w:r>
              <w:rPr>
                <w:rFonts w:eastAsia="Malgun Gothic"/>
                <w:iCs/>
                <w:color w:val="FF0000"/>
                <w:kern w:val="2"/>
                <w:sz w:val="22"/>
                <w:szCs w:val="18"/>
                <w:lang w:eastAsia="ko-KR"/>
              </w:rPr>
              <w:t xml:space="preserve">if the gap between the end of PDCCH and the beginning of symbol </w:t>
            </w:r>
            <m:oMath>
              <m:r>
                <w:rPr>
                  <w:rFonts w:ascii="Cambria Math" w:eastAsia="Malgun Gothic" w:hAnsi="Cambria Math"/>
                  <w:color w:val="FF0000"/>
                  <w:kern w:val="2"/>
                  <w:sz w:val="22"/>
                  <w:szCs w:val="18"/>
                  <w:lang w:eastAsia="ko-KR"/>
                </w:rPr>
                <m:t>j</m:t>
              </m:r>
            </m:oMath>
            <w:r>
              <w:rPr>
                <w:rFonts w:eastAsia="Malgun Gothic"/>
                <w:iCs/>
                <w:color w:val="FF0000"/>
                <w:kern w:val="2"/>
                <w:sz w:val="22"/>
                <w:szCs w:val="18"/>
                <w:lang w:eastAsia="ko-KR"/>
              </w:rPr>
              <w:t xml:space="preserve"> is less than </w:t>
            </w:r>
            <m:oMath>
              <m:sSub>
                <m:sSubPr>
                  <m:ctrlPr>
                    <w:rPr>
                      <w:rFonts w:ascii="Cambria Math" w:eastAsia="Malgun Gothic" w:hAnsi="Cambria Math"/>
                      <w:iCs/>
                      <w:color w:val="FF0000"/>
                      <w:kern w:val="2"/>
                      <w:sz w:val="22"/>
                      <w:szCs w:val="18"/>
                      <w:lang w:eastAsia="ko-KR"/>
                    </w:rPr>
                  </m:ctrlPr>
                </m:sSubPr>
                <m:e>
                  <m:r>
                    <w:rPr>
                      <w:rFonts w:ascii="Cambria Math" w:eastAsia="Malgun Gothic" w:hAnsi="Cambria Math"/>
                      <w:color w:val="FF0000"/>
                      <w:kern w:val="2"/>
                      <w:sz w:val="22"/>
                      <w:szCs w:val="18"/>
                      <w:lang w:eastAsia="ko-KR"/>
                    </w:rPr>
                    <m:t>N</m:t>
                  </m:r>
                </m:e>
                <m:sub>
                  <m:r>
                    <m:rPr>
                      <m:sty m:val="p"/>
                    </m:rPr>
                    <w:rPr>
                      <w:rFonts w:ascii="Cambria Math" w:eastAsia="Malgun Gothic" w:hAnsi="Cambria Math"/>
                      <w:color w:val="FF0000"/>
                      <w:kern w:val="2"/>
                      <w:sz w:val="22"/>
                      <w:szCs w:val="18"/>
                      <w:lang w:eastAsia="ko-KR"/>
                    </w:rPr>
                    <m:t>2</m:t>
                  </m:r>
                </m:sub>
              </m:sSub>
            </m:oMath>
            <w:r>
              <w:rPr>
                <w:rFonts w:eastAsia="Malgun Gothic"/>
                <w:iCs/>
                <w:color w:val="FF0000"/>
                <w:kern w:val="2"/>
                <w:sz w:val="22"/>
                <w:szCs w:val="18"/>
                <w:lang w:eastAsia="ko-KR"/>
              </w:rPr>
              <w:t xml:space="preserve"> symbols</w:t>
            </w:r>
            <w:r>
              <w:rPr>
                <w:rFonts w:eastAsia="Malgun Gothic"/>
                <w:iCs/>
                <w:kern w:val="2"/>
                <w:sz w:val="22"/>
                <w:szCs w:val="18"/>
                <w:lang w:eastAsia="ko-KR"/>
              </w:rPr>
              <w:t xml:space="preserve">.” In the following figure, the second PUSCH repetition that would transmit is also required to satisfy cancellation timeline. </w:t>
            </w:r>
            <w:proofErr w:type="gramStart"/>
            <w:r>
              <w:rPr>
                <w:rFonts w:eastAsia="Malgun Gothic"/>
                <w:iCs/>
                <w:kern w:val="2"/>
                <w:sz w:val="22"/>
                <w:szCs w:val="18"/>
                <w:lang w:eastAsia="ko-KR"/>
              </w:rPr>
              <w:t>However</w:t>
            </w:r>
            <w:proofErr w:type="gramEnd"/>
            <w:r>
              <w:rPr>
                <w:rFonts w:eastAsia="Malgun Gothic"/>
                <w:iCs/>
                <w:kern w:val="2"/>
                <w:sz w:val="22"/>
                <w:szCs w:val="18"/>
                <w:lang w:eastAsia="ko-KR"/>
              </w:rPr>
              <w:t xml:space="preserve"> it is too restrictive to ensure gap between PDCCH and the first repetition after PDCCH satisfy cancellation timeline. It means gap between consecutive PUSCH repetitions is larger than N2. Taking PUSCH decoding and PDCCH preparation time into account, the gap between consecutive PUSCH repetitions approaches to 2*N2, and then available PUSCH repetition symbol number is very small, e.g. 3-4 symbols for capability 2 with u=0, 1, which is not benefit for reliability. Even it is not feasible for capability 1 and capability 2 with u=2 due to gap between consecutive PUSCH repetition needs to be larger than 14 symbols. So we suggest to clarify that cancelation timeline is applied for cancelled PUSCH repetition.</w:t>
            </w:r>
          </w:p>
          <w:p w14:paraId="08F5FD7E" w14:textId="77777777" w:rsidR="000C6EA0" w:rsidRDefault="00041417">
            <w:pPr>
              <w:pStyle w:val="aff3"/>
              <w:spacing w:beforeLines="50" w:before="120" w:after="180"/>
              <w:ind w:leftChars="0" w:left="360"/>
              <w:rPr>
                <w:rFonts w:eastAsia="Malgun Gothic"/>
                <w:iCs/>
                <w:kern w:val="2"/>
                <w:sz w:val="22"/>
                <w:szCs w:val="18"/>
                <w:lang w:eastAsia="ko-KR"/>
              </w:rPr>
            </w:pPr>
            <w:r>
              <w:object w:dxaOrig="5803" w:dyaOrig="1247" w14:anchorId="08F60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pt;height:62.75pt" o:ole="">
                  <v:imagedata r:id="rId12" o:title=""/>
                </v:shape>
                <o:OLEObject Type="Embed" ProgID="Visio.Drawing.15" ShapeID="_x0000_i1025" DrawAspect="Content" ObjectID="_1652976303" r:id="rId13"/>
              </w:object>
            </w:r>
          </w:p>
          <w:p w14:paraId="08F5FD7F" w14:textId="77777777" w:rsidR="000C6EA0" w:rsidRDefault="00041417">
            <w:pPr>
              <w:spacing w:beforeLines="50" w:before="120" w:after="180"/>
              <w:ind w:left="360"/>
              <w:rPr>
                <w:rFonts w:eastAsia="宋体"/>
                <w:iCs/>
                <w:kern w:val="2"/>
                <w:sz w:val="22"/>
                <w:szCs w:val="18"/>
                <w:lang w:eastAsia="zh-CN"/>
              </w:rPr>
            </w:pPr>
            <w:r>
              <w:rPr>
                <w:rFonts w:eastAsia="宋体"/>
                <w:iCs/>
                <w:kern w:val="2"/>
                <w:sz w:val="22"/>
                <w:szCs w:val="18"/>
                <w:lang w:eastAsia="zh-CN"/>
              </w:rPr>
              <w:t xml:space="preserve">To be clearer, if necessary, we suggest to correct Rel-15 spec in the following </w:t>
            </w:r>
          </w:p>
          <w:p w14:paraId="08F5FD80" w14:textId="77777777" w:rsidR="000C6EA0" w:rsidRDefault="00041417">
            <w:pPr>
              <w:spacing w:after="180"/>
              <w:rPr>
                <w:rFonts w:eastAsia="宋体"/>
                <w:color w:val="0000FF"/>
                <w:lang w:eastAsia="zh-CN"/>
              </w:rPr>
            </w:pPr>
            <w:r>
              <w:rPr>
                <w:rFonts w:hint="eastAsia"/>
                <w:lang w:eastAsia="zh-CN"/>
              </w:rPr>
              <w:t>-</w:t>
            </w:r>
            <w:r>
              <w:rPr>
                <w:rFonts w:hint="eastAsia"/>
                <w:color w:val="0000FF"/>
                <w:lang w:eastAsia="zh-CN"/>
              </w:rPr>
              <w:t xml:space="preserve">---------------------Text </w:t>
            </w:r>
            <w:r>
              <w:rPr>
                <w:color w:val="0000FF"/>
                <w:lang w:eastAsia="zh-CN"/>
              </w:rPr>
              <w:t>proposal</w:t>
            </w:r>
            <w:r>
              <w:rPr>
                <w:rFonts w:hint="eastAsia"/>
                <w:color w:val="0000FF"/>
                <w:lang w:eastAsia="zh-CN"/>
              </w:rPr>
              <w:t xml:space="preserve"> </w:t>
            </w:r>
            <w:r>
              <w:rPr>
                <w:color w:val="0000FF"/>
                <w:lang w:eastAsia="zh-CN"/>
              </w:rPr>
              <w:t>for TS38.214</w:t>
            </w:r>
            <w:r>
              <w:rPr>
                <w:rFonts w:hint="eastAsia"/>
                <w:color w:val="0000FF"/>
                <w:lang w:eastAsia="zh-CN"/>
              </w:rPr>
              <w:t>----------------------------</w:t>
            </w:r>
          </w:p>
          <w:p w14:paraId="08F5FD81" w14:textId="77777777" w:rsidR="000C6EA0" w:rsidRDefault="00041417">
            <w:pPr>
              <w:spacing w:beforeLines="50" w:before="120" w:after="180"/>
              <w:ind w:left="360"/>
              <w:rPr>
                <w:rFonts w:eastAsia="Malgun Gothic"/>
                <w:iCs/>
                <w:kern w:val="2"/>
                <w:sz w:val="22"/>
                <w:szCs w:val="18"/>
                <w:lang w:eastAsia="ko-KR"/>
              </w:rPr>
            </w:pPr>
            <w:r>
              <w:rPr>
                <w:rFonts w:eastAsia="Malgun Gothic"/>
                <w:iCs/>
                <w:kern w:val="2"/>
                <w:sz w:val="22"/>
                <w:szCs w:val="18"/>
                <w:lang w:eastAsia="ko-KR"/>
              </w:rPr>
              <w:lastRenderedPageBreak/>
              <w:t xml:space="preserve">A UE is not expected to be scheduled by a PDCCH ending in symbol </w:t>
            </w:r>
            <m:oMath>
              <m:r>
                <w:rPr>
                  <w:rFonts w:ascii="Cambria Math" w:eastAsia="Malgun Gothic" w:hAnsi="Cambria Math"/>
                  <w:kern w:val="2"/>
                  <w:sz w:val="22"/>
                  <w:szCs w:val="18"/>
                  <w:lang w:eastAsia="ko-KR"/>
                </w:rPr>
                <m:t>i</m:t>
              </m:r>
            </m:oMath>
            <w:r>
              <w:rPr>
                <w:rFonts w:eastAsia="Malgun Gothic"/>
                <w:iCs/>
                <w:kern w:val="2"/>
                <w:sz w:val="22"/>
                <w:szCs w:val="18"/>
                <w:lang w:eastAsia="ko-KR"/>
              </w:rPr>
              <w:t xml:space="preserve"> to transmit a PUSCH on a given serving cell for a given HARQ process, if there is a transmission occasion where the UE is allowed to </w:t>
            </w:r>
            <w:del w:id="7" w:author="80205318" w:date="2020-05-27T09:57:00Z">
              <w:r>
                <w:rPr>
                  <w:rFonts w:eastAsia="Malgun Gothic"/>
                  <w:iCs/>
                  <w:kern w:val="2"/>
                  <w:sz w:val="22"/>
                  <w:szCs w:val="18"/>
                  <w:lang w:eastAsia="ko-KR"/>
                </w:rPr>
                <w:delText xml:space="preserve">transmit </w:delText>
              </w:r>
            </w:del>
            <w:ins w:id="8" w:author="80205318" w:date="2020-05-27T09:57:00Z">
              <w:r>
                <w:rPr>
                  <w:rFonts w:eastAsia="Malgun Gothic"/>
                  <w:iCs/>
                  <w:kern w:val="2"/>
                  <w:sz w:val="22"/>
                  <w:szCs w:val="18"/>
                  <w:lang w:eastAsia="ko-KR"/>
                </w:rPr>
                <w:t xml:space="preserve">cancel </w:t>
              </w:r>
            </w:ins>
            <w:r>
              <w:rPr>
                <w:rFonts w:eastAsia="Malgun Gothic"/>
                <w:iCs/>
                <w:kern w:val="2"/>
                <w:sz w:val="22"/>
                <w:szCs w:val="18"/>
                <w:lang w:eastAsia="ko-KR"/>
              </w:rPr>
              <w:t xml:space="preserve">a PUSCH with configured grant according to [10, TS38.321] with the same HARQ process on the same serving cell starting in a symbol </w:t>
            </w:r>
            <m:oMath>
              <m:r>
                <w:rPr>
                  <w:rFonts w:ascii="Cambria Math" w:eastAsia="Malgun Gothic" w:hAnsi="Cambria Math"/>
                  <w:kern w:val="2"/>
                  <w:sz w:val="22"/>
                  <w:szCs w:val="18"/>
                  <w:lang w:eastAsia="ko-KR"/>
                </w:rPr>
                <m:t>j</m:t>
              </m:r>
            </m:oMath>
            <w:r>
              <w:rPr>
                <w:rFonts w:eastAsia="Malgun Gothic"/>
                <w:iCs/>
                <w:kern w:val="2"/>
                <w:sz w:val="22"/>
                <w:szCs w:val="18"/>
                <w:lang w:eastAsia="ko-KR"/>
              </w:rPr>
              <w:t xml:space="preserve"> after symbol </w:t>
            </w:r>
            <m:oMath>
              <m:r>
                <w:rPr>
                  <w:rFonts w:ascii="Cambria Math" w:eastAsia="Malgun Gothic" w:hAnsi="Cambria Math"/>
                  <w:kern w:val="2"/>
                  <w:sz w:val="22"/>
                  <w:szCs w:val="18"/>
                  <w:lang w:eastAsia="ko-KR"/>
                </w:rPr>
                <m:t>i</m:t>
              </m:r>
            </m:oMath>
            <w:r>
              <w:rPr>
                <w:rFonts w:eastAsia="Malgun Gothic"/>
                <w:iCs/>
                <w:kern w:val="2"/>
                <w:sz w:val="22"/>
                <w:szCs w:val="18"/>
                <w:lang w:eastAsia="ko-KR"/>
              </w:rPr>
              <w:t xml:space="preserve">, and if the gap between the end of PDCCH and the beginning of symbol </w:t>
            </w:r>
            <m:oMath>
              <m:r>
                <w:rPr>
                  <w:rFonts w:ascii="Cambria Math" w:eastAsia="Malgun Gothic" w:hAnsi="Cambria Math"/>
                  <w:kern w:val="2"/>
                  <w:sz w:val="22"/>
                  <w:szCs w:val="18"/>
                  <w:lang w:eastAsia="ko-KR"/>
                </w:rPr>
                <m:t>j</m:t>
              </m:r>
            </m:oMath>
            <w:r>
              <w:rPr>
                <w:rFonts w:eastAsia="Malgun Gothic"/>
                <w:iCs/>
                <w:kern w:val="2"/>
                <w:sz w:val="22"/>
                <w:szCs w:val="18"/>
                <w:lang w:eastAsia="ko-KR"/>
              </w:rPr>
              <w:t xml:space="preserve"> is less than </w:t>
            </w:r>
            <m:oMath>
              <m:sSub>
                <m:sSubPr>
                  <m:ctrlPr>
                    <w:rPr>
                      <w:rFonts w:ascii="Cambria Math" w:eastAsia="Malgun Gothic" w:hAnsi="Cambria Math"/>
                      <w:iCs/>
                      <w:kern w:val="2"/>
                      <w:sz w:val="22"/>
                      <w:szCs w:val="18"/>
                      <w:lang w:eastAsia="ko-KR"/>
                    </w:rPr>
                  </m:ctrlPr>
                </m:sSubPr>
                <m:e>
                  <m:r>
                    <w:rPr>
                      <w:rFonts w:ascii="Cambria Math" w:eastAsia="Malgun Gothic" w:hAnsi="Cambria Math"/>
                      <w:kern w:val="2"/>
                      <w:sz w:val="22"/>
                      <w:szCs w:val="18"/>
                      <w:lang w:eastAsia="ko-KR"/>
                    </w:rPr>
                    <m:t>N</m:t>
                  </m:r>
                </m:e>
                <m:sub>
                  <m:r>
                    <m:rPr>
                      <m:sty m:val="p"/>
                    </m:rPr>
                    <w:rPr>
                      <w:rFonts w:ascii="Cambria Math" w:eastAsia="Malgun Gothic" w:hAnsi="Cambria Math"/>
                      <w:kern w:val="2"/>
                      <w:sz w:val="22"/>
                      <w:szCs w:val="18"/>
                      <w:lang w:eastAsia="ko-KR"/>
                    </w:rPr>
                    <m:t>2</m:t>
                  </m:r>
                </m:sub>
              </m:sSub>
            </m:oMath>
            <w:r>
              <w:rPr>
                <w:rFonts w:eastAsia="Malgun Gothic"/>
                <w:iCs/>
                <w:kern w:val="2"/>
                <w:sz w:val="22"/>
                <w:szCs w:val="18"/>
                <w:lang w:eastAsia="ko-KR"/>
              </w:rPr>
              <w:t xml:space="preserve"> symbols.</w:t>
            </w:r>
          </w:p>
          <w:p w14:paraId="08F5FD82" w14:textId="77777777" w:rsidR="000C6EA0" w:rsidRDefault="00041417">
            <w:pPr>
              <w:spacing w:after="180"/>
              <w:rPr>
                <w:rFonts w:eastAsia="宋体"/>
                <w:color w:val="0000FF"/>
                <w:lang w:eastAsia="zh-CN"/>
              </w:rPr>
            </w:pPr>
            <w:r>
              <w:rPr>
                <w:rFonts w:hint="eastAsia"/>
                <w:lang w:eastAsia="zh-CN"/>
              </w:rPr>
              <w:t>-</w:t>
            </w:r>
            <w:r>
              <w:rPr>
                <w:rFonts w:hint="eastAsia"/>
                <w:color w:val="0000FF"/>
                <w:lang w:eastAsia="zh-CN"/>
              </w:rPr>
              <w:t>---------------------</w:t>
            </w:r>
            <w:r>
              <w:rPr>
                <w:color w:val="0000FF"/>
                <w:lang w:eastAsia="zh-CN"/>
              </w:rPr>
              <w:t xml:space="preserve">End of </w:t>
            </w:r>
            <w:r>
              <w:rPr>
                <w:rFonts w:hint="eastAsia"/>
                <w:color w:val="0000FF"/>
                <w:lang w:eastAsia="zh-CN"/>
              </w:rPr>
              <w:t xml:space="preserve">Text </w:t>
            </w:r>
            <w:r>
              <w:rPr>
                <w:color w:val="0000FF"/>
                <w:lang w:eastAsia="zh-CN"/>
              </w:rPr>
              <w:t>proposal</w:t>
            </w:r>
            <w:r>
              <w:rPr>
                <w:rFonts w:hint="eastAsia"/>
                <w:color w:val="0000FF"/>
                <w:lang w:eastAsia="zh-CN"/>
              </w:rPr>
              <w:t xml:space="preserve"> </w:t>
            </w:r>
            <w:r>
              <w:rPr>
                <w:color w:val="0000FF"/>
                <w:lang w:eastAsia="zh-CN"/>
              </w:rPr>
              <w:t>for TS38.214</w:t>
            </w:r>
            <w:r>
              <w:rPr>
                <w:rFonts w:hint="eastAsia"/>
                <w:color w:val="0000FF"/>
                <w:lang w:eastAsia="zh-CN"/>
              </w:rPr>
              <w:t>------------------------</w:t>
            </w:r>
          </w:p>
          <w:p w14:paraId="08F5FD83" w14:textId="77777777" w:rsidR="000C6EA0" w:rsidRDefault="00041417">
            <w:pPr>
              <w:pStyle w:val="aff3"/>
              <w:numPr>
                <w:ilvl w:val="0"/>
                <w:numId w:val="12"/>
              </w:numPr>
              <w:spacing w:beforeLines="50" w:before="120" w:after="180"/>
              <w:ind w:leftChars="0"/>
              <w:rPr>
                <w:rFonts w:eastAsia="宋体"/>
                <w:iCs/>
                <w:kern w:val="2"/>
                <w:sz w:val="22"/>
                <w:szCs w:val="18"/>
                <w:lang w:eastAsia="zh-CN"/>
              </w:rPr>
            </w:pPr>
            <w:r>
              <w:t xml:space="preserve">According to current spec, “For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t>
            </w:r>
            <w:r>
              <w:rPr>
                <w:color w:val="FF0000"/>
              </w:rPr>
              <w:t>from the starting symbol of the repetition that overlaps with a PUSCH with the same HARQ process scheduled by DCI format 0_0, 0_1 or 0_2</w:t>
            </w:r>
            <w:r>
              <w:t>, whichever is reached first.”, The condition that dynamic grant overrides configured grants is that dynamic PUSCH overlaps with configured grant PUSCH. We agree with intention of proposal that it is not necessary restrict dynamic PUSCH and configured grant overlapping. However, if we support this proposal, correction on Rel-15 is required.</w:t>
            </w:r>
            <w:ins w:id="9" w:author="80205318" w:date="2020-05-27T10:08:00Z">
              <w:r>
                <w:t xml:space="preserve"> </w:t>
              </w:r>
            </w:ins>
            <w:r>
              <w:t xml:space="preserve">Or keep the current spec, restriction is kept due to it is not a big issue for </w:t>
            </w:r>
            <w:proofErr w:type="spellStart"/>
            <w:r>
              <w:t>gNB</w:t>
            </w:r>
            <w:proofErr w:type="spellEnd"/>
            <w:r>
              <w:t xml:space="preserve"> scheduling.</w:t>
            </w:r>
          </w:p>
          <w:p w14:paraId="08F5FD84" w14:textId="77777777" w:rsidR="000C6EA0" w:rsidRDefault="00041417">
            <w:pPr>
              <w:spacing w:after="180"/>
              <w:rPr>
                <w:color w:val="0000FF"/>
                <w:lang w:eastAsia="zh-CN"/>
              </w:rPr>
            </w:pPr>
            <w:r>
              <w:rPr>
                <w:rFonts w:hint="eastAsia"/>
                <w:lang w:eastAsia="zh-CN"/>
              </w:rPr>
              <w:t>-</w:t>
            </w:r>
            <w:r>
              <w:rPr>
                <w:rFonts w:hint="eastAsia"/>
                <w:color w:val="0000FF"/>
                <w:lang w:eastAsia="zh-CN"/>
              </w:rPr>
              <w:t xml:space="preserve">---------------------Text </w:t>
            </w:r>
            <w:r>
              <w:rPr>
                <w:color w:val="0000FF"/>
                <w:lang w:eastAsia="zh-CN"/>
              </w:rPr>
              <w:t>proposal</w:t>
            </w:r>
            <w:r>
              <w:rPr>
                <w:rFonts w:hint="eastAsia"/>
                <w:color w:val="0000FF"/>
                <w:lang w:eastAsia="zh-CN"/>
              </w:rPr>
              <w:t xml:space="preserve"> </w:t>
            </w:r>
            <w:r>
              <w:rPr>
                <w:color w:val="0000FF"/>
                <w:lang w:eastAsia="zh-CN"/>
              </w:rPr>
              <w:t>for TS38.214</w:t>
            </w:r>
            <w:r>
              <w:rPr>
                <w:rFonts w:hint="eastAsia"/>
                <w:color w:val="0000FF"/>
                <w:lang w:eastAsia="zh-CN"/>
              </w:rPr>
              <w:t>----------------------------</w:t>
            </w:r>
          </w:p>
          <w:p w14:paraId="08F5FD85" w14:textId="77777777" w:rsidR="000C6EA0" w:rsidRDefault="00041417">
            <w:pPr>
              <w:spacing w:after="180"/>
              <w:rPr>
                <w:rFonts w:eastAsia="宋体"/>
                <w:color w:val="0000FF"/>
                <w:lang w:eastAsia="zh-CN"/>
              </w:rPr>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from the starting symbol of the repetition that </w:t>
            </w:r>
            <w:del w:id="10" w:author="80205318" w:date="2020-05-27T10:07:00Z">
              <w:r>
                <w:delText xml:space="preserve">overlaps with </w:delText>
              </w:r>
            </w:del>
            <w:ins w:id="11" w:author="80205318" w:date="2020-05-27T10:07:00Z">
              <w:r>
                <w:t xml:space="preserve">cancelled by </w:t>
              </w:r>
            </w:ins>
            <w:r>
              <w:t>a PUSCH with the same HARQ process scheduled by DCI format 0_0, 0_1 or 0_2, whichever is reached first</w:t>
            </w:r>
          </w:p>
          <w:p w14:paraId="08F5FD86" w14:textId="77777777" w:rsidR="000C6EA0" w:rsidRDefault="00041417">
            <w:pPr>
              <w:spacing w:after="180"/>
              <w:rPr>
                <w:rFonts w:eastAsia="宋体"/>
                <w:color w:val="0000FF"/>
                <w:lang w:eastAsia="zh-CN"/>
              </w:rPr>
            </w:pPr>
            <w:r>
              <w:rPr>
                <w:rFonts w:hint="eastAsia"/>
                <w:lang w:eastAsia="zh-CN"/>
              </w:rPr>
              <w:t>-</w:t>
            </w:r>
            <w:r>
              <w:rPr>
                <w:rFonts w:hint="eastAsia"/>
                <w:color w:val="0000FF"/>
                <w:lang w:eastAsia="zh-CN"/>
              </w:rPr>
              <w:t>---------------------</w:t>
            </w:r>
            <w:r>
              <w:rPr>
                <w:color w:val="0000FF"/>
                <w:lang w:eastAsia="zh-CN"/>
              </w:rPr>
              <w:t xml:space="preserve">End of </w:t>
            </w:r>
            <w:r>
              <w:rPr>
                <w:rFonts w:hint="eastAsia"/>
                <w:color w:val="0000FF"/>
                <w:lang w:eastAsia="zh-CN"/>
              </w:rPr>
              <w:t xml:space="preserve">Text </w:t>
            </w:r>
            <w:r>
              <w:rPr>
                <w:color w:val="0000FF"/>
                <w:lang w:eastAsia="zh-CN"/>
              </w:rPr>
              <w:t>proposal</w:t>
            </w:r>
            <w:r>
              <w:rPr>
                <w:rFonts w:hint="eastAsia"/>
                <w:color w:val="0000FF"/>
                <w:lang w:eastAsia="zh-CN"/>
              </w:rPr>
              <w:t xml:space="preserve"> </w:t>
            </w:r>
            <w:r>
              <w:rPr>
                <w:color w:val="0000FF"/>
                <w:lang w:eastAsia="zh-CN"/>
              </w:rPr>
              <w:t>for TS38.214</w:t>
            </w:r>
            <w:r>
              <w:rPr>
                <w:rFonts w:hint="eastAsia"/>
                <w:color w:val="0000FF"/>
                <w:lang w:eastAsia="zh-CN"/>
              </w:rPr>
              <w:t>------------------------</w:t>
            </w:r>
          </w:p>
          <w:p w14:paraId="08F5FD87" w14:textId="77777777" w:rsidR="000C6EA0" w:rsidRDefault="000C6EA0">
            <w:pPr>
              <w:spacing w:beforeLines="50" w:before="120" w:after="180"/>
              <w:rPr>
                <w:rFonts w:eastAsia="宋体"/>
                <w:iCs/>
                <w:kern w:val="2"/>
                <w:sz w:val="22"/>
                <w:szCs w:val="18"/>
                <w:lang w:val="en-US" w:eastAsia="zh-CN"/>
              </w:rPr>
            </w:pPr>
          </w:p>
        </w:tc>
      </w:tr>
      <w:tr w:rsidR="000C6EA0" w14:paraId="08F5FD8B" w14:textId="77777777">
        <w:tc>
          <w:tcPr>
            <w:tcW w:w="1834" w:type="dxa"/>
            <w:tcBorders>
              <w:top w:val="single" w:sz="4" w:space="0" w:color="auto"/>
              <w:left w:val="single" w:sz="4" w:space="0" w:color="auto"/>
              <w:bottom w:val="single" w:sz="4" w:space="0" w:color="auto"/>
              <w:right w:val="single" w:sz="4" w:space="0" w:color="auto"/>
            </w:tcBorders>
          </w:tcPr>
          <w:p w14:paraId="08F5FD89" w14:textId="77777777" w:rsidR="000C6EA0" w:rsidRDefault="00041417">
            <w:pPr>
              <w:spacing w:beforeLines="50" w:before="120" w:after="180"/>
              <w:rPr>
                <w:rFonts w:eastAsia="宋体"/>
                <w:iCs/>
                <w:kern w:val="2"/>
                <w:sz w:val="22"/>
                <w:szCs w:val="18"/>
                <w:lang w:eastAsia="zh-CN"/>
              </w:rPr>
            </w:pPr>
            <w:r>
              <w:rPr>
                <w:rFonts w:eastAsia="宋体"/>
                <w:iCs/>
                <w:kern w:val="2"/>
                <w:sz w:val="22"/>
                <w:szCs w:val="18"/>
                <w:lang w:eastAsia="zh-CN"/>
              </w:rPr>
              <w:lastRenderedPageBreak/>
              <w:t>Panasonic</w:t>
            </w:r>
          </w:p>
        </w:tc>
        <w:tc>
          <w:tcPr>
            <w:tcW w:w="7521" w:type="dxa"/>
            <w:tcBorders>
              <w:top w:val="single" w:sz="4" w:space="0" w:color="auto"/>
              <w:left w:val="single" w:sz="4" w:space="0" w:color="auto"/>
              <w:bottom w:val="single" w:sz="4" w:space="0" w:color="auto"/>
              <w:right w:val="single" w:sz="4" w:space="0" w:color="auto"/>
            </w:tcBorders>
          </w:tcPr>
          <w:p w14:paraId="08F5FD8A" w14:textId="77777777" w:rsidR="000C6EA0" w:rsidRDefault="00041417">
            <w:pPr>
              <w:spacing w:beforeLines="50" w:before="120" w:after="180"/>
              <w:rPr>
                <w:rFonts w:eastAsia="Malgun Gothic"/>
                <w:iCs/>
                <w:kern w:val="2"/>
                <w:sz w:val="22"/>
                <w:szCs w:val="18"/>
                <w:lang w:eastAsia="ko-KR"/>
              </w:rPr>
            </w:pPr>
            <w:r>
              <w:rPr>
                <w:rFonts w:eastAsiaTheme="minorEastAsia"/>
                <w:iCs/>
                <w:kern w:val="2"/>
                <w:sz w:val="22"/>
                <w:szCs w:val="18"/>
                <w:lang w:val="en-US"/>
              </w:rPr>
              <w:t>Agree to the conclusion.</w:t>
            </w:r>
          </w:p>
        </w:tc>
      </w:tr>
      <w:tr w:rsidR="000C6EA0" w14:paraId="08F5FD8E" w14:textId="77777777">
        <w:tc>
          <w:tcPr>
            <w:tcW w:w="1834" w:type="dxa"/>
            <w:tcBorders>
              <w:top w:val="single" w:sz="4" w:space="0" w:color="auto"/>
              <w:left w:val="single" w:sz="4" w:space="0" w:color="auto"/>
              <w:bottom w:val="single" w:sz="4" w:space="0" w:color="auto"/>
              <w:right w:val="single" w:sz="4" w:space="0" w:color="auto"/>
            </w:tcBorders>
          </w:tcPr>
          <w:p w14:paraId="08F5FD8C" w14:textId="77777777" w:rsidR="000C6EA0" w:rsidRDefault="00041417">
            <w:pPr>
              <w:spacing w:beforeLines="50" w:before="120" w:after="180"/>
              <w:rPr>
                <w:rFonts w:eastAsia="宋体"/>
                <w:iCs/>
                <w:kern w:val="2"/>
                <w:sz w:val="22"/>
                <w:szCs w:val="18"/>
                <w:lang w:eastAsia="zh-CN"/>
              </w:rPr>
            </w:pPr>
            <w:r>
              <w:rPr>
                <w:rFonts w:eastAsia="宋体"/>
                <w:iCs/>
                <w:kern w:val="2"/>
                <w:sz w:val="22"/>
                <w:szCs w:val="18"/>
                <w:lang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D8D"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Agree with the conclusion</w:t>
            </w:r>
          </w:p>
        </w:tc>
      </w:tr>
      <w:tr w:rsidR="000C6EA0" w14:paraId="08F5FD91" w14:textId="77777777">
        <w:tc>
          <w:tcPr>
            <w:tcW w:w="1834" w:type="dxa"/>
            <w:tcBorders>
              <w:top w:val="single" w:sz="4" w:space="0" w:color="auto"/>
              <w:left w:val="single" w:sz="4" w:space="0" w:color="auto"/>
              <w:bottom w:val="single" w:sz="4" w:space="0" w:color="auto"/>
              <w:right w:val="single" w:sz="4" w:space="0" w:color="auto"/>
            </w:tcBorders>
          </w:tcPr>
          <w:p w14:paraId="08F5FD8F" w14:textId="77777777" w:rsidR="000C6EA0" w:rsidRDefault="00041417">
            <w:pPr>
              <w:spacing w:beforeLines="50" w:before="120" w:after="180"/>
              <w:rPr>
                <w:rFonts w:eastAsia="宋体"/>
                <w:iCs/>
                <w:kern w:val="2"/>
                <w:sz w:val="22"/>
                <w:szCs w:val="18"/>
                <w:lang w:eastAsia="zh-CN"/>
              </w:rPr>
            </w:pPr>
            <w:proofErr w:type="spellStart"/>
            <w:r>
              <w:rPr>
                <w:rFonts w:eastAsia="宋体" w:hint="eastAsia"/>
                <w:iCs/>
                <w:kern w:val="2"/>
                <w:sz w:val="22"/>
                <w:szCs w:val="18"/>
                <w:lang w:eastAsia="zh-CN"/>
              </w:rPr>
              <w:t>S</w:t>
            </w:r>
            <w:r>
              <w:rPr>
                <w:rFonts w:eastAsia="宋体"/>
                <w:iCs/>
                <w:kern w:val="2"/>
                <w:sz w:val="22"/>
                <w:szCs w:val="18"/>
                <w:lang w:eastAsia="zh-CN"/>
              </w:rPr>
              <w:t>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D90"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Agree with the conclusion</w:t>
            </w:r>
          </w:p>
        </w:tc>
      </w:tr>
      <w:tr w:rsidR="000C6EA0" w14:paraId="08F5FD94" w14:textId="77777777">
        <w:tc>
          <w:tcPr>
            <w:tcW w:w="1834" w:type="dxa"/>
          </w:tcPr>
          <w:p w14:paraId="08F5FD92" w14:textId="77777777" w:rsidR="000C6EA0" w:rsidRDefault="00041417">
            <w:pPr>
              <w:spacing w:beforeLines="50" w:before="120" w:after="180"/>
              <w:rPr>
                <w:rFonts w:eastAsia="宋体"/>
                <w:iCs/>
                <w:kern w:val="2"/>
                <w:sz w:val="22"/>
                <w:szCs w:val="18"/>
                <w:lang w:eastAsia="zh-CN"/>
              </w:rPr>
            </w:pPr>
            <w:r>
              <w:rPr>
                <w:rFonts w:eastAsia="宋体"/>
                <w:iCs/>
                <w:kern w:val="2"/>
                <w:sz w:val="22"/>
                <w:szCs w:val="18"/>
                <w:lang w:eastAsia="zh-CN"/>
              </w:rPr>
              <w:t>Ericsson</w:t>
            </w:r>
          </w:p>
        </w:tc>
        <w:tc>
          <w:tcPr>
            <w:tcW w:w="7521" w:type="dxa"/>
          </w:tcPr>
          <w:p w14:paraId="08F5FD93"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Support the conclusion</w:t>
            </w:r>
          </w:p>
        </w:tc>
      </w:tr>
      <w:tr w:rsidR="000C6EA0" w14:paraId="08F5FD9A" w14:textId="77777777">
        <w:tc>
          <w:tcPr>
            <w:tcW w:w="1834" w:type="dxa"/>
          </w:tcPr>
          <w:p w14:paraId="08F5FD95" w14:textId="77777777" w:rsidR="000C6EA0" w:rsidRDefault="00041417">
            <w:pPr>
              <w:spacing w:beforeLines="50" w:before="120" w:after="180"/>
              <w:rPr>
                <w:rFonts w:eastAsia="宋体"/>
                <w:iCs/>
                <w:kern w:val="2"/>
                <w:sz w:val="22"/>
                <w:szCs w:val="18"/>
                <w:lang w:eastAsia="zh-CN"/>
              </w:rPr>
            </w:pPr>
            <w:r>
              <w:rPr>
                <w:rFonts w:eastAsia="Malgun Gothic" w:hint="eastAsia"/>
                <w:iCs/>
                <w:kern w:val="2"/>
                <w:sz w:val="22"/>
                <w:szCs w:val="18"/>
                <w:lang w:eastAsia="ko-KR"/>
              </w:rPr>
              <w:t>L</w:t>
            </w:r>
            <w:r>
              <w:rPr>
                <w:rFonts w:eastAsia="Malgun Gothic"/>
                <w:iCs/>
                <w:kern w:val="2"/>
                <w:sz w:val="22"/>
                <w:szCs w:val="18"/>
                <w:lang w:eastAsia="ko-KR"/>
              </w:rPr>
              <w:t>G</w:t>
            </w:r>
          </w:p>
        </w:tc>
        <w:tc>
          <w:tcPr>
            <w:tcW w:w="7521" w:type="dxa"/>
          </w:tcPr>
          <w:p w14:paraId="08F5FD96" w14:textId="77777777" w:rsidR="000C6EA0" w:rsidRDefault="00041417">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Agree with the conclusion and one clarification is need</w:t>
            </w:r>
            <w:r>
              <w:rPr>
                <w:rFonts w:eastAsia="Malgun Gothic"/>
                <w:iCs/>
                <w:kern w:val="2"/>
                <w:sz w:val="22"/>
                <w:szCs w:val="18"/>
                <w:lang w:val="en-US" w:eastAsia="ko-KR"/>
              </w:rPr>
              <w:t>. It should be common understanding that he yellow part in below spec is not applied to configured grant case.</w:t>
            </w:r>
          </w:p>
          <w:p w14:paraId="08F5FD97" w14:textId="77777777" w:rsidR="000C6EA0" w:rsidRDefault="000C6EA0">
            <w:pPr>
              <w:spacing w:beforeLines="50" w:before="120" w:after="180"/>
              <w:ind w:left="1400" w:hanging="440"/>
              <w:rPr>
                <w:rFonts w:eastAsia="Malgun Gothic"/>
                <w:iCs/>
                <w:kern w:val="2"/>
                <w:sz w:val="22"/>
                <w:szCs w:val="18"/>
                <w:lang w:val="en-US" w:eastAsia="ko-KR"/>
              </w:rPr>
            </w:pPr>
          </w:p>
          <w:p w14:paraId="08F5FD98" w14:textId="77777777" w:rsidR="000C6EA0" w:rsidRDefault="00041417">
            <w:pPr>
              <w:spacing w:beforeLines="50" w:before="120" w:after="180"/>
              <w:ind w:left="1400" w:hanging="440"/>
              <w:rPr>
                <w:rFonts w:eastAsia="Malgun Gothic"/>
                <w:iCs/>
                <w:kern w:val="2"/>
                <w:sz w:val="22"/>
                <w:szCs w:val="18"/>
                <w:lang w:val="en-US" w:eastAsia="ko-KR"/>
              </w:rPr>
            </w:pPr>
            <w:r>
              <w:rPr>
                <w:rFonts w:eastAsia="宋体"/>
                <w:sz w:val="22"/>
                <w:lang w:eastAsia="zh-CN"/>
              </w:rPr>
              <w:t>TS 38.214 section 6.1.</w:t>
            </w:r>
          </w:p>
          <w:p w14:paraId="08F5FD99" w14:textId="77777777" w:rsidR="000C6EA0" w:rsidRDefault="00041417">
            <w:pPr>
              <w:spacing w:beforeLines="50" w:before="120" w:after="180"/>
              <w:rPr>
                <w:rFonts w:eastAsiaTheme="minorEastAsia"/>
                <w:iCs/>
                <w:kern w:val="2"/>
                <w:sz w:val="22"/>
                <w:szCs w:val="18"/>
                <w:lang w:val="en-US"/>
              </w:rPr>
            </w:pPr>
            <w:r>
              <w:rPr>
                <w:sz w:val="20"/>
              </w:rPr>
              <w:t xml:space="preserve">For any HARQ process ID(s) in a given scheduled cell, the UE is not expected to transmit a PUSCH that overlaps in time with another PUSCH. For any two HARQ process IDs in a given scheduled cell, if the UE is scheduled to start a first PUSCH transmission starting in symbol </w:t>
            </w:r>
            <w:r>
              <w:rPr>
                <w:i/>
                <w:iCs/>
                <w:sz w:val="20"/>
              </w:rPr>
              <w:t xml:space="preserve">j </w:t>
            </w:r>
            <w:r>
              <w:rPr>
                <w:sz w:val="20"/>
              </w:rPr>
              <w:t xml:space="preserve">by a PDCCH ending in symbol </w:t>
            </w:r>
            <w:proofErr w:type="spellStart"/>
            <w:r>
              <w:rPr>
                <w:i/>
                <w:iCs/>
                <w:sz w:val="20"/>
              </w:rPr>
              <w:t>i</w:t>
            </w:r>
            <w:proofErr w:type="spellEnd"/>
            <w:r>
              <w:rPr>
                <w:sz w:val="20"/>
              </w:rPr>
              <w:t xml:space="preserve">, the UE is not expected to be scheduled to transmit a PUSCH starting earlier than the end of the first PUSCH by a PDCCH that ends later than symbol </w:t>
            </w:r>
            <w:proofErr w:type="spellStart"/>
            <w:r>
              <w:rPr>
                <w:i/>
                <w:iCs/>
                <w:sz w:val="20"/>
              </w:rPr>
              <w:t>i</w:t>
            </w:r>
            <w:proofErr w:type="spellEnd"/>
            <w:r>
              <w:rPr>
                <w:sz w:val="20"/>
              </w:rPr>
              <w:t xml:space="preserve">. </w:t>
            </w:r>
            <w:r>
              <w:rPr>
                <w:sz w:val="20"/>
                <w:highlight w:val="yellow"/>
              </w:rPr>
              <w:t>The UE is not expected to be scheduled to transmit another PUSCH by DCI format 0_0, 0_1 or 0_2 scrambled by C-RNTI or MCS-C-RNTI for a given HARQ process until after the end of the expected transmission of the last PUSCH for that HARQ process.</w:t>
            </w:r>
          </w:p>
        </w:tc>
      </w:tr>
      <w:tr w:rsidR="000C6EA0" w14:paraId="08F5FD9D" w14:textId="77777777">
        <w:tc>
          <w:tcPr>
            <w:tcW w:w="1834" w:type="dxa"/>
          </w:tcPr>
          <w:p w14:paraId="08F5FD9B" w14:textId="77777777" w:rsidR="000C6EA0" w:rsidRDefault="00041417">
            <w:pPr>
              <w:spacing w:beforeLines="50" w:before="120" w:after="180"/>
              <w:rPr>
                <w:rFonts w:eastAsia="Malgun Gothic"/>
                <w:iCs/>
                <w:kern w:val="2"/>
                <w:sz w:val="22"/>
                <w:szCs w:val="18"/>
                <w:lang w:eastAsia="ko-KR"/>
              </w:rPr>
            </w:pPr>
            <w:r>
              <w:rPr>
                <w:rFonts w:eastAsia="宋体" w:hint="eastAsia"/>
                <w:iCs/>
                <w:kern w:val="2"/>
                <w:sz w:val="22"/>
                <w:szCs w:val="18"/>
                <w:lang w:val="en-US" w:eastAsia="zh-CN"/>
              </w:rPr>
              <w:lastRenderedPageBreak/>
              <w:t>ZTE</w:t>
            </w:r>
          </w:p>
        </w:tc>
        <w:tc>
          <w:tcPr>
            <w:tcW w:w="7521" w:type="dxa"/>
          </w:tcPr>
          <w:p w14:paraId="08F5FD9C" w14:textId="77777777" w:rsidR="000C6EA0" w:rsidRDefault="00041417">
            <w:pPr>
              <w:spacing w:beforeLines="50" w:before="120" w:after="180"/>
              <w:rPr>
                <w:sz w:val="20"/>
              </w:rPr>
            </w:pPr>
            <w:r>
              <w:rPr>
                <w:rFonts w:eastAsia="宋体" w:hint="eastAsia"/>
                <w:iCs/>
                <w:kern w:val="2"/>
                <w:sz w:val="22"/>
                <w:szCs w:val="18"/>
                <w:lang w:val="en-US" w:eastAsia="zh-CN"/>
              </w:rPr>
              <w:t xml:space="preserve">Agree. </w:t>
            </w:r>
          </w:p>
        </w:tc>
      </w:tr>
      <w:tr w:rsidR="00757860" w14:paraId="08F5FDA0" w14:textId="77777777">
        <w:tc>
          <w:tcPr>
            <w:tcW w:w="1834" w:type="dxa"/>
          </w:tcPr>
          <w:p w14:paraId="08F5FD9E" w14:textId="77777777" w:rsidR="00757860" w:rsidRDefault="00757860" w:rsidP="00757860">
            <w:pPr>
              <w:spacing w:beforeLines="50" w:before="120"/>
              <w:rPr>
                <w:rFonts w:eastAsia="宋体"/>
                <w:iCs/>
                <w:kern w:val="2"/>
                <w:sz w:val="22"/>
                <w:szCs w:val="18"/>
                <w:lang w:eastAsia="zh-CN"/>
              </w:rPr>
            </w:pPr>
            <w:r>
              <w:rPr>
                <w:rFonts w:eastAsia="宋体" w:hint="eastAsia"/>
                <w:iCs/>
                <w:kern w:val="2"/>
                <w:sz w:val="22"/>
                <w:szCs w:val="18"/>
                <w:lang w:eastAsia="zh-CN"/>
              </w:rPr>
              <w:t>H</w:t>
            </w:r>
            <w:r>
              <w:rPr>
                <w:rFonts w:eastAsia="宋体"/>
                <w:iCs/>
                <w:kern w:val="2"/>
                <w:sz w:val="22"/>
                <w:szCs w:val="18"/>
                <w:lang w:eastAsia="zh-CN"/>
              </w:rPr>
              <w:t>uawei/</w:t>
            </w:r>
            <w:proofErr w:type="spellStart"/>
            <w:r>
              <w:rPr>
                <w:rFonts w:eastAsia="宋体"/>
                <w:iCs/>
                <w:kern w:val="2"/>
                <w:sz w:val="22"/>
                <w:szCs w:val="18"/>
                <w:lang w:eastAsia="zh-CN"/>
              </w:rPr>
              <w:t>HiSilicon</w:t>
            </w:r>
            <w:proofErr w:type="spellEnd"/>
          </w:p>
        </w:tc>
        <w:tc>
          <w:tcPr>
            <w:tcW w:w="7521" w:type="dxa"/>
          </w:tcPr>
          <w:p w14:paraId="08F5FD9F" w14:textId="77777777" w:rsidR="00757860" w:rsidRPr="005622B8" w:rsidRDefault="00757860" w:rsidP="00757860">
            <w:pPr>
              <w:spacing w:beforeLines="50" w:before="120"/>
              <w:rPr>
                <w:rFonts w:eastAsia="宋体"/>
                <w:iCs/>
                <w:kern w:val="2"/>
                <w:sz w:val="22"/>
                <w:szCs w:val="18"/>
                <w:lang w:val="en-US" w:eastAsia="zh-CN"/>
              </w:rPr>
            </w:pPr>
            <w:r>
              <w:rPr>
                <w:rFonts w:eastAsia="宋体"/>
                <w:iCs/>
                <w:kern w:val="2"/>
                <w:sz w:val="22"/>
                <w:szCs w:val="18"/>
                <w:lang w:val="en-US" w:eastAsia="zh-CN"/>
              </w:rPr>
              <w:t>Support the conclusion.</w:t>
            </w:r>
          </w:p>
        </w:tc>
      </w:tr>
      <w:tr w:rsidR="00765D31" w14:paraId="2A96D4DC" w14:textId="77777777">
        <w:tc>
          <w:tcPr>
            <w:tcW w:w="1834" w:type="dxa"/>
          </w:tcPr>
          <w:p w14:paraId="7DBAD0DE" w14:textId="6E099EAF" w:rsidR="00765D31" w:rsidRDefault="00765D31" w:rsidP="00765D31">
            <w:pPr>
              <w:spacing w:beforeLines="50" w:before="120"/>
              <w:rPr>
                <w:rFonts w:eastAsia="宋体"/>
                <w:iCs/>
                <w:kern w:val="2"/>
                <w:sz w:val="22"/>
                <w:szCs w:val="18"/>
                <w:lang w:eastAsia="zh-CN"/>
              </w:rPr>
            </w:pPr>
            <w:r w:rsidRPr="00C8685C">
              <w:rPr>
                <w:rFonts w:eastAsia="Malgun Gothic"/>
                <w:iCs/>
                <w:color w:val="00B0F0"/>
                <w:kern w:val="2"/>
                <w:sz w:val="22"/>
                <w:szCs w:val="18"/>
                <w:lang w:eastAsia="ko-KR"/>
              </w:rPr>
              <w:t>Intel</w:t>
            </w:r>
          </w:p>
        </w:tc>
        <w:tc>
          <w:tcPr>
            <w:tcW w:w="7521" w:type="dxa"/>
          </w:tcPr>
          <w:p w14:paraId="02EBC951" w14:textId="02198A0D" w:rsidR="00765D31" w:rsidRDefault="00765D31" w:rsidP="00765D31">
            <w:pPr>
              <w:spacing w:beforeLines="50" w:before="120"/>
              <w:rPr>
                <w:rFonts w:eastAsia="宋体"/>
                <w:iCs/>
                <w:kern w:val="2"/>
                <w:sz w:val="22"/>
                <w:szCs w:val="18"/>
                <w:lang w:val="en-US" w:eastAsia="zh-CN"/>
              </w:rPr>
            </w:pPr>
            <w:r w:rsidRPr="00C8685C">
              <w:rPr>
                <w:rFonts w:eastAsia="Malgun Gothic"/>
                <w:iCs/>
                <w:color w:val="00B0F0"/>
                <w:kern w:val="2"/>
                <w:sz w:val="22"/>
                <w:szCs w:val="18"/>
                <w:lang w:val="en-US" w:eastAsia="ko-KR"/>
              </w:rPr>
              <w:t>We support the proposed conclusion.</w:t>
            </w:r>
            <w:r>
              <w:rPr>
                <w:rFonts w:eastAsia="Malgun Gothic"/>
                <w:iCs/>
                <w:color w:val="00B0F0"/>
                <w:kern w:val="2"/>
                <w:sz w:val="22"/>
                <w:szCs w:val="18"/>
                <w:lang w:val="en-US" w:eastAsia="ko-KR"/>
              </w:rPr>
              <w:t xml:space="preserve"> Also, agree with the clarification from LGE.</w:t>
            </w:r>
          </w:p>
        </w:tc>
      </w:tr>
    </w:tbl>
    <w:p w14:paraId="08F5FDA1" w14:textId="5989E169" w:rsidR="000C6EA0" w:rsidRDefault="000C6EA0">
      <w:pPr>
        <w:rPr>
          <w:rFonts w:eastAsia="宋体"/>
          <w:sz w:val="22"/>
          <w:lang w:eastAsia="zh-CN"/>
        </w:rPr>
      </w:pPr>
    </w:p>
    <w:p w14:paraId="19996771" w14:textId="48C05B76" w:rsidR="00E53953" w:rsidRDefault="00E53953" w:rsidP="00E53953">
      <w:pPr>
        <w:pStyle w:val="1"/>
        <w:numPr>
          <w:ilvl w:val="1"/>
          <w:numId w:val="7"/>
        </w:numPr>
        <w:spacing w:after="120"/>
        <w:rPr>
          <w:rFonts w:eastAsia="宋体"/>
          <w:b/>
          <w:lang w:val="en-US" w:eastAsia="zh-CN"/>
        </w:rPr>
      </w:pPr>
      <w:r w:rsidRPr="00E53953">
        <w:rPr>
          <w:rFonts w:eastAsia="宋体"/>
          <w:b/>
          <w:lang w:val="en-US" w:eastAsia="zh-CN"/>
        </w:rPr>
        <w:t xml:space="preserve">Summary: </w:t>
      </w:r>
    </w:p>
    <w:p w14:paraId="1681A9EB" w14:textId="7B46DE6A" w:rsidR="00E53953" w:rsidRDefault="00E53953" w:rsidP="00E53953">
      <w:pPr>
        <w:rPr>
          <w:rFonts w:eastAsia="宋体"/>
          <w:sz w:val="22"/>
          <w:lang w:val="en-US" w:eastAsia="zh-CN"/>
        </w:rPr>
      </w:pPr>
      <w:r w:rsidRPr="00E53953">
        <w:rPr>
          <w:rFonts w:eastAsia="宋体"/>
          <w:sz w:val="22"/>
          <w:lang w:val="en-US" w:eastAsia="zh-CN"/>
        </w:rPr>
        <w:t xml:space="preserve">Based on the received views, </w:t>
      </w:r>
      <w:r>
        <w:rPr>
          <w:rFonts w:eastAsia="宋体"/>
          <w:sz w:val="22"/>
          <w:lang w:val="en-US" w:eastAsia="zh-CN"/>
        </w:rPr>
        <w:t>almost all companies support the conclusion. In addition, LG’s clarification is correct and can be clearly seen from the spec that no CS-RNTI is included in the description for the yellow highlighted part cited by LG. Regarding to OPPO’s update for the Rel.15 spec, it is not necessary to use the wording “cancel” and TP is not necessary (otherwise it should be proposed in session 7.1 Rel.15 maintenance). Therefore, following is proposed:</w:t>
      </w:r>
    </w:p>
    <w:p w14:paraId="26E6154D" w14:textId="0481F7E3" w:rsidR="00E53953" w:rsidRDefault="00C02D68" w:rsidP="00E53953">
      <w:pPr>
        <w:textAlignment w:val="baseline"/>
        <w:rPr>
          <w:rFonts w:eastAsia="宋体"/>
          <w:b/>
          <w:sz w:val="22"/>
          <w:u w:val="single"/>
          <w:lang w:eastAsia="zh-CN"/>
        </w:rPr>
      </w:pPr>
      <w:r>
        <w:rPr>
          <w:rFonts w:eastAsia="宋体"/>
          <w:b/>
          <w:sz w:val="22"/>
          <w:u w:val="single"/>
          <w:lang w:eastAsia="zh-CN"/>
        </w:rPr>
        <w:t>Proposal 1: capture f</w:t>
      </w:r>
      <w:r w:rsidR="00E53953">
        <w:rPr>
          <w:rFonts w:eastAsia="宋体"/>
          <w:b/>
          <w:sz w:val="22"/>
          <w:u w:val="single"/>
          <w:lang w:eastAsia="zh-CN"/>
        </w:rPr>
        <w:t>ollowing conclusion in chairman’s notes:</w:t>
      </w:r>
    </w:p>
    <w:p w14:paraId="46B8B57B" w14:textId="65CB11E5" w:rsidR="00E53953" w:rsidRPr="00E53953" w:rsidRDefault="00E53953" w:rsidP="00E53953">
      <w:pPr>
        <w:textAlignment w:val="baseline"/>
        <w:rPr>
          <w:rFonts w:eastAsia="宋体"/>
          <w:b/>
          <w:sz w:val="22"/>
          <w:lang w:eastAsia="zh-CN"/>
        </w:rPr>
      </w:pPr>
      <w:r w:rsidRPr="00E53953">
        <w:rPr>
          <w:rFonts w:eastAsia="宋体"/>
          <w:b/>
          <w:sz w:val="22"/>
          <w:lang w:eastAsia="zh-CN"/>
        </w:rPr>
        <w:t>Conclusion</w:t>
      </w:r>
      <w:r>
        <w:rPr>
          <w:rFonts w:eastAsia="宋体"/>
          <w:b/>
          <w:sz w:val="22"/>
          <w:lang w:eastAsia="zh-CN"/>
        </w:rPr>
        <w:t>:</w:t>
      </w:r>
    </w:p>
    <w:p w14:paraId="37170600" w14:textId="77777777" w:rsidR="00E53953" w:rsidRDefault="00E53953" w:rsidP="00E53953">
      <w:pPr>
        <w:textAlignment w:val="baseline"/>
        <w:rPr>
          <w:rFonts w:eastAsia="宋体"/>
          <w:sz w:val="22"/>
          <w:lang w:eastAsia="zh-CN"/>
        </w:rPr>
      </w:pPr>
      <w:r>
        <w:rPr>
          <w:rFonts w:eastAsia="宋体"/>
          <w:sz w:val="22"/>
          <w:lang w:eastAsia="zh-CN"/>
        </w:rPr>
        <w:t>In Rel.15, for a DG PUSCH overriding a CG PUSCH configured with repetition factor K&gt;1,</w:t>
      </w:r>
    </w:p>
    <w:p w14:paraId="094E116F" w14:textId="77777777" w:rsidR="00E53953" w:rsidRDefault="00E53953" w:rsidP="00E53953">
      <w:pPr>
        <w:pStyle w:val="aff3"/>
        <w:numPr>
          <w:ilvl w:val="0"/>
          <w:numId w:val="11"/>
        </w:numPr>
        <w:ind w:leftChars="0"/>
        <w:textAlignment w:val="baseline"/>
        <w:rPr>
          <w:rFonts w:eastAsia="宋体"/>
          <w:sz w:val="22"/>
          <w:lang w:eastAsia="zh-CN"/>
        </w:rPr>
      </w:pPr>
      <w:r>
        <w:rPr>
          <w:rFonts w:eastAsia="宋体"/>
          <w:sz w:val="22"/>
          <w:lang w:eastAsia="zh-CN"/>
        </w:rPr>
        <w:t>If the HARQ process is the same between the DG and the CG, DG overrides all remaining repetition occasions after the end of PDCCH reception, under the timeline specified in TS 38.214 section 6.1.</w:t>
      </w:r>
    </w:p>
    <w:p w14:paraId="12FF843A" w14:textId="4611EA32" w:rsidR="00E53953" w:rsidRDefault="00E53953" w:rsidP="00E53953">
      <w:pPr>
        <w:pStyle w:val="aff3"/>
        <w:numPr>
          <w:ilvl w:val="0"/>
          <w:numId w:val="11"/>
        </w:numPr>
        <w:ind w:leftChars="0"/>
        <w:rPr>
          <w:rFonts w:eastAsia="宋体"/>
          <w:sz w:val="22"/>
          <w:lang w:eastAsia="zh-CN"/>
        </w:rPr>
      </w:pPr>
      <w:r>
        <w:rPr>
          <w:rFonts w:eastAsia="宋体"/>
          <w:sz w:val="22"/>
          <w:lang w:eastAsia="zh-CN"/>
        </w:rPr>
        <w:t>Otherwise, DG overrides only the CG repetition overlapped with DG, under the timeline specified in TS 38.214 section 6.1.</w:t>
      </w:r>
    </w:p>
    <w:tbl>
      <w:tblPr>
        <w:tblStyle w:val="afa"/>
        <w:tblW w:w="9355" w:type="dxa"/>
        <w:tblInd w:w="279" w:type="dxa"/>
        <w:tblLayout w:type="fixed"/>
        <w:tblLook w:val="04A0" w:firstRow="1" w:lastRow="0" w:firstColumn="1" w:lastColumn="0" w:noHBand="0" w:noVBand="1"/>
      </w:tblPr>
      <w:tblGrid>
        <w:gridCol w:w="1834"/>
        <w:gridCol w:w="7521"/>
      </w:tblGrid>
      <w:tr w:rsidR="00523B34" w14:paraId="37377090" w14:textId="77777777" w:rsidTr="00523B34">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12D3A6" w14:textId="77777777" w:rsidR="00523B34" w:rsidRDefault="00523B34" w:rsidP="00523B34">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4E4199" w14:textId="77777777" w:rsidR="00523B34" w:rsidRDefault="00523B34" w:rsidP="00523B34">
            <w:pPr>
              <w:spacing w:beforeLines="50" w:before="120" w:after="180"/>
              <w:rPr>
                <w:iCs/>
                <w:kern w:val="2"/>
                <w:sz w:val="22"/>
                <w:szCs w:val="18"/>
                <w:lang w:eastAsia="zh-CN"/>
              </w:rPr>
            </w:pPr>
            <w:r>
              <w:rPr>
                <w:iCs/>
                <w:kern w:val="2"/>
                <w:sz w:val="22"/>
                <w:szCs w:val="18"/>
                <w:lang w:eastAsia="zh-CN"/>
              </w:rPr>
              <w:t>View</w:t>
            </w:r>
          </w:p>
        </w:tc>
      </w:tr>
      <w:tr w:rsidR="00523B34" w14:paraId="294FD0E8" w14:textId="77777777" w:rsidTr="00523B34">
        <w:tc>
          <w:tcPr>
            <w:tcW w:w="1834" w:type="dxa"/>
            <w:tcBorders>
              <w:top w:val="single" w:sz="4" w:space="0" w:color="auto"/>
              <w:left w:val="single" w:sz="4" w:space="0" w:color="auto"/>
              <w:bottom w:val="single" w:sz="4" w:space="0" w:color="auto"/>
              <w:right w:val="single" w:sz="4" w:space="0" w:color="auto"/>
            </w:tcBorders>
          </w:tcPr>
          <w:p w14:paraId="64E60B6B" w14:textId="77777777" w:rsidR="00523B34" w:rsidRDefault="00523B34" w:rsidP="00523B34">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6850F02B" w14:textId="4DEA3148" w:rsidR="00523B34" w:rsidRPr="003E0C91" w:rsidRDefault="00523B34" w:rsidP="00523B34">
            <w:pPr>
              <w:rPr>
                <w:rFonts w:eastAsia="宋体"/>
                <w:color w:val="993366"/>
                <w:sz w:val="22"/>
                <w:szCs w:val="22"/>
                <w:lang w:eastAsia="zh-CN"/>
              </w:rPr>
            </w:pPr>
            <w:r w:rsidRPr="00C07C2C">
              <w:rPr>
                <w:rFonts w:eastAsiaTheme="minorEastAsia"/>
                <w:sz w:val="22"/>
                <w:szCs w:val="22"/>
              </w:rPr>
              <w:t>We realized that the proposed conclusion covers the case that a PUSCH scheduled by RAR UL grant overrid</w:t>
            </w:r>
            <w:r>
              <w:rPr>
                <w:rFonts w:eastAsia="宋体" w:hint="eastAsia"/>
                <w:sz w:val="22"/>
                <w:szCs w:val="22"/>
                <w:lang w:eastAsia="zh-CN"/>
              </w:rPr>
              <w:t>e</w:t>
            </w:r>
            <w:r w:rsidRPr="00C07C2C">
              <w:rPr>
                <w:rFonts w:eastAsiaTheme="minorEastAsia"/>
                <w:sz w:val="22"/>
                <w:szCs w:val="22"/>
              </w:rPr>
              <w:t>s a CG PUSCH. In this case, the timeline in 38.214 section 6.1 does not apply</w:t>
            </w:r>
            <w:r>
              <w:rPr>
                <w:rFonts w:eastAsia="宋体" w:hint="eastAsia"/>
                <w:sz w:val="22"/>
                <w:szCs w:val="22"/>
                <w:lang w:eastAsia="zh-CN"/>
              </w:rPr>
              <w:t xml:space="preserve"> since there is no associated DCI and</w:t>
            </w:r>
            <w:r w:rsidRPr="00C07C2C">
              <w:rPr>
                <w:rFonts w:eastAsiaTheme="minorEastAsia"/>
                <w:sz w:val="22"/>
                <w:szCs w:val="22"/>
              </w:rPr>
              <w:t xml:space="preserve"> the timeline in this case i</w:t>
            </w:r>
            <w:r>
              <w:rPr>
                <w:rFonts w:eastAsia="宋体" w:hint="eastAsia"/>
                <w:sz w:val="22"/>
                <w:szCs w:val="22"/>
                <w:lang w:eastAsia="zh-CN"/>
              </w:rPr>
              <w:t>s</w:t>
            </w:r>
            <w:r w:rsidRPr="00C07C2C">
              <w:rPr>
                <w:rFonts w:eastAsiaTheme="minorEastAsia"/>
                <w:sz w:val="22"/>
                <w:szCs w:val="22"/>
              </w:rPr>
              <w:t xml:space="preserve"> under discussion</w:t>
            </w:r>
            <w:r>
              <w:rPr>
                <w:rFonts w:eastAsia="宋体" w:hint="eastAsia"/>
                <w:sz w:val="22"/>
                <w:szCs w:val="22"/>
                <w:lang w:eastAsia="zh-CN"/>
              </w:rPr>
              <w:t xml:space="preserve"> without conclusion yet</w:t>
            </w:r>
            <w:r w:rsidRPr="00C07C2C">
              <w:rPr>
                <w:rFonts w:eastAsiaTheme="minorEastAsia"/>
                <w:sz w:val="22"/>
                <w:szCs w:val="22"/>
              </w:rPr>
              <w:t>. Therefore, we propose the following update</w:t>
            </w:r>
            <w:r w:rsidR="003E0C91">
              <w:rPr>
                <w:rFonts w:eastAsia="宋体" w:hint="eastAsia"/>
                <w:sz w:val="22"/>
                <w:szCs w:val="22"/>
                <w:lang w:eastAsia="zh-CN"/>
              </w:rPr>
              <w:t>s</w:t>
            </w:r>
            <w:r w:rsidRPr="00C07C2C">
              <w:rPr>
                <w:rFonts w:eastAsiaTheme="minorEastAsia"/>
                <w:sz w:val="22"/>
                <w:szCs w:val="22"/>
              </w:rPr>
              <w:t xml:space="preserve"> to the proposed conclusion</w:t>
            </w:r>
            <w:r w:rsidR="003E0C91">
              <w:rPr>
                <w:rFonts w:eastAsia="宋体" w:hint="eastAsia"/>
                <w:sz w:val="22"/>
                <w:szCs w:val="22"/>
                <w:lang w:eastAsia="zh-CN"/>
              </w:rPr>
              <w:t>.</w:t>
            </w:r>
            <w:r w:rsidRPr="00C07C2C">
              <w:rPr>
                <w:rFonts w:eastAsiaTheme="minorEastAsia"/>
                <w:sz w:val="22"/>
                <w:szCs w:val="22"/>
              </w:rPr>
              <w:t xml:space="preserve"> </w:t>
            </w:r>
            <w:r w:rsidR="003E0C91">
              <w:rPr>
                <w:rFonts w:eastAsia="宋体" w:hint="eastAsia"/>
                <w:sz w:val="22"/>
                <w:szCs w:val="22"/>
                <w:lang w:eastAsia="zh-CN"/>
              </w:rPr>
              <w:t>For</w:t>
            </w:r>
            <w:r w:rsidRPr="00C07C2C">
              <w:rPr>
                <w:rFonts w:eastAsiaTheme="minorEastAsia"/>
                <w:sz w:val="22"/>
                <w:szCs w:val="22"/>
              </w:rPr>
              <w:t xml:space="preserve"> CG PUSCH overridden by PUSCH scheduled by RAR UL grant</w:t>
            </w:r>
            <w:r w:rsidR="003E0C91">
              <w:rPr>
                <w:rFonts w:eastAsia="宋体" w:hint="eastAsia"/>
                <w:sz w:val="22"/>
                <w:szCs w:val="22"/>
                <w:lang w:eastAsia="zh-CN"/>
              </w:rPr>
              <w:t>, we think only the overlapped repetition(s) is(are) overridden.</w:t>
            </w:r>
          </w:p>
          <w:p w14:paraId="041A9BD5" w14:textId="77777777" w:rsidR="00523B34" w:rsidRDefault="00523B34" w:rsidP="00523B34">
            <w:pPr>
              <w:spacing w:line="254" w:lineRule="auto"/>
              <w:rPr>
                <w:rFonts w:eastAsia="宋体"/>
                <w:b/>
                <w:sz w:val="22"/>
                <w:u w:val="single"/>
              </w:rPr>
            </w:pPr>
            <w:r>
              <w:rPr>
                <w:b/>
                <w:sz w:val="22"/>
                <w:u w:val="single"/>
              </w:rPr>
              <w:t>Conclusion</w:t>
            </w:r>
          </w:p>
          <w:p w14:paraId="0BD8F7AC" w14:textId="77777777" w:rsidR="00523B34" w:rsidRDefault="00523B34" w:rsidP="00523B34">
            <w:pPr>
              <w:spacing w:line="254" w:lineRule="auto"/>
              <w:rPr>
                <w:sz w:val="22"/>
              </w:rPr>
            </w:pPr>
            <w:r>
              <w:rPr>
                <w:sz w:val="22"/>
              </w:rPr>
              <w:lastRenderedPageBreak/>
              <w:t xml:space="preserve">In Rel.15, for a DG PUSCH </w:t>
            </w:r>
            <w:r>
              <w:rPr>
                <w:color w:val="FF0000"/>
                <w:sz w:val="22"/>
              </w:rPr>
              <w:t>scheduled by a DCI</w:t>
            </w:r>
            <w:r>
              <w:rPr>
                <w:sz w:val="22"/>
              </w:rPr>
              <w:t xml:space="preserve"> overriding a CG PUSCH configured with repetition factor K&gt;1,</w:t>
            </w:r>
          </w:p>
          <w:p w14:paraId="1DA24B4B" w14:textId="77777777" w:rsidR="00523B34" w:rsidRDefault="00523B34" w:rsidP="00523B34">
            <w:pPr>
              <w:numPr>
                <w:ilvl w:val="0"/>
                <w:numId w:val="26"/>
              </w:numPr>
              <w:spacing w:line="254" w:lineRule="auto"/>
              <w:rPr>
                <w:sz w:val="22"/>
              </w:rPr>
            </w:pPr>
            <w:r>
              <w:rPr>
                <w:sz w:val="22"/>
              </w:rPr>
              <w:t>If the HARQ process is the same between the DG and the CG, DG overrides all remaining repetition occasions after the end of PDCCH reception, under the timeline specified in TS 38.214 section 6.1.</w:t>
            </w:r>
          </w:p>
          <w:p w14:paraId="762F2C7F" w14:textId="77777777" w:rsidR="00523B34" w:rsidRPr="00C07C2C" w:rsidRDefault="00523B34" w:rsidP="00523B34">
            <w:pPr>
              <w:numPr>
                <w:ilvl w:val="0"/>
                <w:numId w:val="26"/>
              </w:numPr>
              <w:spacing w:line="254" w:lineRule="auto"/>
              <w:rPr>
                <w:rFonts w:eastAsia="宋体"/>
                <w:iCs/>
                <w:kern w:val="2"/>
                <w:sz w:val="22"/>
                <w:szCs w:val="18"/>
                <w:lang w:val="en-US" w:eastAsia="zh-CN"/>
              </w:rPr>
            </w:pPr>
            <w:r>
              <w:rPr>
                <w:sz w:val="22"/>
              </w:rPr>
              <w:t>Otherwise, DG overrides only the CG repetition overlapped with DG, under the timeline specified in TS 38.214 section 6.1.</w:t>
            </w:r>
          </w:p>
          <w:p w14:paraId="0ACB0372" w14:textId="7B5EB7C9" w:rsidR="00523B34" w:rsidRPr="003E0C91" w:rsidRDefault="003E0C91" w:rsidP="003E0C91">
            <w:pPr>
              <w:spacing w:line="254" w:lineRule="auto"/>
              <w:rPr>
                <w:rFonts w:eastAsia="宋体"/>
                <w:iCs/>
                <w:kern w:val="2"/>
                <w:sz w:val="22"/>
                <w:szCs w:val="18"/>
                <w:lang w:eastAsia="zh-CN"/>
              </w:rPr>
            </w:pPr>
            <w:r w:rsidRPr="003E0C91">
              <w:rPr>
                <w:color w:val="FF0000"/>
                <w:sz w:val="22"/>
              </w:rPr>
              <w:t xml:space="preserve">In Rel.15, for a DG PUSCH scheduled by </w:t>
            </w:r>
            <w:r>
              <w:rPr>
                <w:rFonts w:eastAsia="宋体" w:hint="eastAsia"/>
                <w:color w:val="FF0000"/>
                <w:sz w:val="22"/>
                <w:lang w:eastAsia="zh-CN"/>
              </w:rPr>
              <w:t>RAR UL grant</w:t>
            </w:r>
            <w:r w:rsidRPr="003E0C91">
              <w:rPr>
                <w:color w:val="FF0000"/>
                <w:sz w:val="22"/>
              </w:rPr>
              <w:t xml:space="preserve"> overriding a CG PUSCH configured with repetition factor K&gt;1,</w:t>
            </w:r>
            <w:r>
              <w:rPr>
                <w:rFonts w:eastAsia="宋体" w:hint="eastAsia"/>
                <w:color w:val="FF0000"/>
                <w:sz w:val="22"/>
                <w:lang w:eastAsia="zh-CN"/>
              </w:rPr>
              <w:t xml:space="preserve"> </w:t>
            </w:r>
            <w:r w:rsidRPr="003E0C91">
              <w:rPr>
                <w:rFonts w:eastAsia="宋体"/>
                <w:color w:val="FF0000"/>
                <w:sz w:val="22"/>
                <w:lang w:eastAsia="zh-CN"/>
              </w:rPr>
              <w:t>DG overrides only the CG repetition overlapped with DG</w:t>
            </w:r>
            <w:r>
              <w:rPr>
                <w:rFonts w:eastAsia="宋体" w:hint="eastAsia"/>
                <w:color w:val="FF0000"/>
                <w:sz w:val="22"/>
                <w:lang w:eastAsia="zh-CN"/>
              </w:rPr>
              <w:t>.</w:t>
            </w:r>
          </w:p>
        </w:tc>
      </w:tr>
      <w:tr w:rsidR="00507ADF" w14:paraId="3EC342FC" w14:textId="77777777" w:rsidTr="00523B34">
        <w:tc>
          <w:tcPr>
            <w:tcW w:w="1834" w:type="dxa"/>
            <w:tcBorders>
              <w:top w:val="single" w:sz="4" w:space="0" w:color="auto"/>
              <w:left w:val="single" w:sz="4" w:space="0" w:color="auto"/>
              <w:bottom w:val="single" w:sz="4" w:space="0" w:color="auto"/>
              <w:right w:val="single" w:sz="4" w:space="0" w:color="auto"/>
            </w:tcBorders>
          </w:tcPr>
          <w:p w14:paraId="54D460C3" w14:textId="7000498F" w:rsidR="00507ADF" w:rsidRPr="00507ADF" w:rsidRDefault="00507ADF" w:rsidP="00523B34">
            <w:pPr>
              <w:spacing w:beforeLines="50" w:before="120" w:after="180"/>
              <w:rPr>
                <w:rFonts w:eastAsia="宋体"/>
                <w:iCs/>
                <w:kern w:val="2"/>
                <w:sz w:val="22"/>
                <w:szCs w:val="18"/>
                <w:lang w:val="en-US" w:eastAsia="ko-KR"/>
              </w:rPr>
            </w:pPr>
            <w:r>
              <w:rPr>
                <w:rFonts w:ascii="D2Coding" w:eastAsia="D2Coding" w:hAnsi="D2Coding" w:cs="D2Coding"/>
                <w:iCs/>
                <w:kern w:val="2"/>
                <w:sz w:val="22"/>
                <w:szCs w:val="18"/>
                <w:lang w:val="en-US" w:eastAsia="ko-KR"/>
              </w:rPr>
              <w:lastRenderedPageBreak/>
              <w:t>LG</w:t>
            </w:r>
          </w:p>
        </w:tc>
        <w:tc>
          <w:tcPr>
            <w:tcW w:w="7521" w:type="dxa"/>
            <w:tcBorders>
              <w:top w:val="single" w:sz="4" w:space="0" w:color="auto"/>
              <w:left w:val="single" w:sz="4" w:space="0" w:color="auto"/>
              <w:bottom w:val="single" w:sz="4" w:space="0" w:color="auto"/>
              <w:right w:val="single" w:sz="4" w:space="0" w:color="auto"/>
            </w:tcBorders>
          </w:tcPr>
          <w:p w14:paraId="49B2F47C" w14:textId="77777777" w:rsidR="00507ADF" w:rsidRDefault="00507ADF" w:rsidP="00507ADF">
            <w:pPr>
              <w:rPr>
                <w:rFonts w:eastAsia="Malgun Gothic"/>
                <w:sz w:val="22"/>
                <w:szCs w:val="22"/>
                <w:lang w:eastAsia="ko-KR"/>
              </w:rPr>
            </w:pPr>
            <w:r>
              <w:rPr>
                <w:rFonts w:eastAsia="Malgun Gothic" w:hint="eastAsia"/>
                <w:sz w:val="22"/>
                <w:szCs w:val="22"/>
                <w:lang w:eastAsia="ko-KR"/>
              </w:rPr>
              <w:t xml:space="preserve">Though we agree with the </w:t>
            </w:r>
            <w:r>
              <w:rPr>
                <w:rFonts w:eastAsia="Malgun Gothic"/>
                <w:sz w:val="22"/>
                <w:szCs w:val="22"/>
                <w:lang w:eastAsia="ko-KR"/>
              </w:rPr>
              <w:t>conclusion</w:t>
            </w:r>
            <w:r>
              <w:rPr>
                <w:rFonts w:eastAsia="Malgun Gothic" w:hint="eastAsia"/>
                <w:sz w:val="22"/>
                <w:szCs w:val="22"/>
                <w:lang w:eastAsia="ko-KR"/>
              </w:rPr>
              <w:t xml:space="preserve">, we </w:t>
            </w:r>
            <w:r>
              <w:rPr>
                <w:rFonts w:eastAsia="Malgun Gothic"/>
                <w:sz w:val="22"/>
                <w:szCs w:val="22"/>
                <w:lang w:eastAsia="ko-KR"/>
              </w:rPr>
              <w:t xml:space="preserve">would like to clarify what yellow part means. </w:t>
            </w:r>
          </w:p>
          <w:p w14:paraId="27D57D2A" w14:textId="77777777" w:rsidR="00507ADF" w:rsidRDefault="00507ADF" w:rsidP="00507ADF">
            <w:pPr>
              <w:rPr>
                <w:sz w:val="20"/>
              </w:rPr>
            </w:pPr>
            <w:r>
              <w:rPr>
                <w:sz w:val="20"/>
                <w:highlight w:val="yellow"/>
              </w:rPr>
              <w:t>The UE is not expected to be scheduled to transmit another PUSCH by DCI format 0_0, 0_1 or 0_2 scrambled by C-RNTI or MCS-C-RNTI for a given HARQ process until after the end of the expected transmission of the last PUSCH for that HARQ process.</w:t>
            </w:r>
          </w:p>
          <w:p w14:paraId="7290F992" w14:textId="21B971CA" w:rsidR="00507ADF" w:rsidRPr="00507ADF" w:rsidRDefault="00507ADF" w:rsidP="00507ADF">
            <w:pPr>
              <w:rPr>
                <w:rFonts w:eastAsia="Malgun Gothic"/>
                <w:sz w:val="22"/>
                <w:szCs w:val="22"/>
                <w:lang w:eastAsia="ko-KR"/>
              </w:rPr>
            </w:pPr>
            <w:r>
              <w:rPr>
                <w:rFonts w:eastAsia="Malgun Gothic" w:hint="eastAsia"/>
                <w:sz w:val="20"/>
                <w:lang w:eastAsia="ko-KR"/>
              </w:rPr>
              <w:t xml:space="preserve">In the yellow part, </w:t>
            </w:r>
            <w:r>
              <w:rPr>
                <w:rFonts w:eastAsia="Malgun Gothic"/>
                <w:sz w:val="20"/>
                <w:lang w:eastAsia="ko-KR"/>
              </w:rPr>
              <w:t>the description for “another PUSCH” has no CS-RNTI, however, the description for “the last PUSCH” has no any RNTI. What it means, if a HARQ process is used for the configured grant and it has not start yet, a UE is not expected to be scheduled to transmit dynamic PUSCH for the HARQ process. This is totally opposite with the first bullet in this conclusion. That’s our concern.</w:t>
            </w:r>
          </w:p>
        </w:tc>
      </w:tr>
      <w:tr w:rsidR="003A4A1B" w14:paraId="693CE749" w14:textId="77777777" w:rsidTr="00523B34">
        <w:tc>
          <w:tcPr>
            <w:tcW w:w="1834" w:type="dxa"/>
            <w:tcBorders>
              <w:top w:val="single" w:sz="4" w:space="0" w:color="auto"/>
              <w:left w:val="single" w:sz="4" w:space="0" w:color="auto"/>
              <w:bottom w:val="single" w:sz="4" w:space="0" w:color="auto"/>
              <w:right w:val="single" w:sz="4" w:space="0" w:color="auto"/>
            </w:tcBorders>
          </w:tcPr>
          <w:p w14:paraId="44A8F95F" w14:textId="211A116B" w:rsidR="003A4A1B" w:rsidRDefault="003A4A1B" w:rsidP="003A4A1B">
            <w:pPr>
              <w:spacing w:beforeLines="50" w:before="120" w:after="180"/>
              <w:rPr>
                <w:rFonts w:ascii="D2Coding" w:eastAsia="D2Coding" w:hAnsi="D2Coding" w:cs="D2Coding"/>
                <w:iCs/>
                <w:kern w:val="2"/>
                <w:sz w:val="22"/>
                <w:szCs w:val="18"/>
                <w:lang w:val="en-US" w:eastAsia="ko-KR"/>
              </w:rPr>
            </w:pPr>
          </w:p>
        </w:tc>
        <w:tc>
          <w:tcPr>
            <w:tcW w:w="7521" w:type="dxa"/>
            <w:tcBorders>
              <w:top w:val="single" w:sz="4" w:space="0" w:color="auto"/>
              <w:left w:val="single" w:sz="4" w:space="0" w:color="auto"/>
              <w:bottom w:val="single" w:sz="4" w:space="0" w:color="auto"/>
              <w:right w:val="single" w:sz="4" w:space="0" w:color="auto"/>
            </w:tcBorders>
          </w:tcPr>
          <w:p w14:paraId="21738EE0" w14:textId="262CD5FD" w:rsidR="003A4A1B" w:rsidRDefault="003A4A1B" w:rsidP="003A4A1B">
            <w:pPr>
              <w:rPr>
                <w:rFonts w:eastAsia="Malgun Gothic"/>
                <w:sz w:val="22"/>
                <w:szCs w:val="22"/>
                <w:lang w:eastAsia="ko-KR"/>
              </w:rPr>
            </w:pPr>
          </w:p>
        </w:tc>
      </w:tr>
    </w:tbl>
    <w:p w14:paraId="38524B05" w14:textId="5C99419B" w:rsidR="00E53953" w:rsidRDefault="00E53953" w:rsidP="00E53953">
      <w:pPr>
        <w:rPr>
          <w:rFonts w:eastAsia="Malgun Gothic"/>
          <w:sz w:val="22"/>
          <w:lang w:val="en-US" w:eastAsia="ko-KR"/>
        </w:rPr>
      </w:pPr>
    </w:p>
    <w:p w14:paraId="7E76CCF1" w14:textId="4BBCDAB7" w:rsidR="00DF42FE" w:rsidRPr="00DF42FE" w:rsidRDefault="00DF42FE" w:rsidP="00DF42FE">
      <w:pPr>
        <w:pStyle w:val="1"/>
        <w:numPr>
          <w:ilvl w:val="1"/>
          <w:numId w:val="7"/>
        </w:numPr>
        <w:spacing w:after="120"/>
        <w:rPr>
          <w:rFonts w:eastAsia="宋体"/>
          <w:b/>
          <w:lang w:val="en-US" w:eastAsia="zh-CN"/>
        </w:rPr>
      </w:pPr>
      <w:r>
        <w:rPr>
          <w:rFonts w:eastAsia="宋体"/>
          <w:b/>
          <w:lang w:val="en-US" w:eastAsia="zh-CN"/>
        </w:rPr>
        <w:t xml:space="preserve">Email discussion </w:t>
      </w:r>
      <w:r w:rsidRPr="00DF42FE">
        <w:rPr>
          <w:rFonts w:eastAsia="宋体" w:hint="eastAsia"/>
          <w:b/>
          <w:lang w:val="en-US" w:eastAsia="zh-CN"/>
        </w:rPr>
        <w:t>O</w:t>
      </w:r>
      <w:r w:rsidRPr="00DF42FE">
        <w:rPr>
          <w:rFonts w:eastAsia="宋体"/>
          <w:b/>
          <w:lang w:val="en-US" w:eastAsia="zh-CN"/>
        </w:rPr>
        <w:t>utcome</w:t>
      </w:r>
    </w:p>
    <w:p w14:paraId="29C3C14E" w14:textId="5C750856" w:rsidR="00DF42FE" w:rsidRPr="00DF42FE" w:rsidRDefault="00DF42FE" w:rsidP="00DF42FE">
      <w:pPr>
        <w:spacing w:after="120" w:line="240" w:lineRule="auto"/>
        <w:textAlignment w:val="baseline"/>
        <w:rPr>
          <w:rFonts w:ascii="Arial" w:hAnsi="Arial" w:cs="Arial"/>
          <w:b/>
          <w:bCs/>
          <w:sz w:val="22"/>
          <w:szCs w:val="22"/>
        </w:rPr>
      </w:pPr>
      <w:bookmarkStart w:id="12" w:name="_Hlk41942187"/>
      <w:r w:rsidRPr="00DF42FE">
        <w:rPr>
          <w:rFonts w:ascii="Arial" w:hAnsi="Arial" w:cs="Arial"/>
          <w:b/>
          <w:bCs/>
          <w:sz w:val="22"/>
          <w:szCs w:val="22"/>
        </w:rPr>
        <w:t xml:space="preserve">Following Conclusion was </w:t>
      </w:r>
      <w:r w:rsidRPr="00DF42FE">
        <w:rPr>
          <w:rFonts w:ascii="Arial" w:hAnsi="Arial" w:cs="Arial"/>
          <w:b/>
          <w:bCs/>
          <w:sz w:val="22"/>
          <w:szCs w:val="22"/>
          <w:highlight w:val="green"/>
        </w:rPr>
        <w:t>endorsed</w:t>
      </w:r>
      <w:r w:rsidRPr="00DF42FE">
        <w:rPr>
          <w:rFonts w:ascii="Arial" w:hAnsi="Arial" w:cs="Arial"/>
          <w:b/>
          <w:bCs/>
          <w:sz w:val="22"/>
          <w:szCs w:val="22"/>
        </w:rPr>
        <w:t xml:space="preserve"> @ 2020/5/30</w:t>
      </w:r>
    </w:p>
    <w:p w14:paraId="55DB8B73" w14:textId="77777777" w:rsidR="00DF42FE" w:rsidRPr="00DF42FE" w:rsidRDefault="00DF42FE" w:rsidP="00DF42FE">
      <w:pPr>
        <w:spacing w:after="120" w:line="240" w:lineRule="auto"/>
        <w:textAlignment w:val="baseline"/>
        <w:rPr>
          <w:rFonts w:ascii="Arial" w:hAnsi="Arial" w:cs="Arial"/>
          <w:sz w:val="22"/>
          <w:szCs w:val="22"/>
        </w:rPr>
      </w:pPr>
      <w:r w:rsidRPr="00DF42FE">
        <w:rPr>
          <w:rFonts w:ascii="Arial" w:hAnsi="Arial" w:cs="Arial"/>
          <w:sz w:val="22"/>
          <w:szCs w:val="22"/>
        </w:rPr>
        <w:t xml:space="preserve">In Rel.15, for a DG PUSCH scheduled </w:t>
      </w:r>
      <w:r w:rsidRPr="00DF42FE">
        <w:rPr>
          <w:rFonts w:ascii="Arial" w:hAnsi="Arial" w:cs="Arial"/>
          <w:color w:val="FF0000"/>
          <w:sz w:val="22"/>
          <w:szCs w:val="22"/>
        </w:rPr>
        <w:t>by a DCI</w:t>
      </w:r>
      <w:r w:rsidRPr="00DF42FE">
        <w:rPr>
          <w:rFonts w:ascii="Arial" w:hAnsi="Arial" w:cs="Arial"/>
          <w:sz w:val="22"/>
          <w:szCs w:val="22"/>
        </w:rPr>
        <w:t xml:space="preserve"> overriding a CG PUSCH configured with repetition factor K&gt;1,</w:t>
      </w:r>
    </w:p>
    <w:p w14:paraId="6281AADE" w14:textId="77777777" w:rsidR="00DF42FE" w:rsidRPr="00DF42FE" w:rsidRDefault="00DF42FE" w:rsidP="00DF42FE">
      <w:pPr>
        <w:pStyle w:val="aff3"/>
        <w:numPr>
          <w:ilvl w:val="0"/>
          <w:numId w:val="27"/>
        </w:numPr>
        <w:spacing w:after="120" w:line="240" w:lineRule="auto"/>
        <w:ind w:leftChars="0"/>
        <w:textAlignment w:val="baseline"/>
        <w:rPr>
          <w:rFonts w:ascii="Arial" w:hAnsi="Arial" w:cs="Arial"/>
          <w:sz w:val="22"/>
          <w:szCs w:val="22"/>
        </w:rPr>
      </w:pPr>
      <w:r w:rsidRPr="00DF42FE">
        <w:rPr>
          <w:rFonts w:ascii="Arial" w:hAnsi="Arial" w:cs="Arial"/>
          <w:sz w:val="22"/>
          <w:szCs w:val="22"/>
        </w:rPr>
        <w:t>If the HARQ process is the same between the DG and the CG, DG overrides all remaining repetition occasions after the end of PDCCH reception, under the timeline specified in TS 38.214 section 6.1.</w:t>
      </w:r>
    </w:p>
    <w:p w14:paraId="2384FCAA" w14:textId="77777777" w:rsidR="00DF42FE" w:rsidRPr="00DF42FE" w:rsidRDefault="00DF42FE" w:rsidP="00DF42FE">
      <w:pPr>
        <w:pStyle w:val="aff3"/>
        <w:numPr>
          <w:ilvl w:val="0"/>
          <w:numId w:val="27"/>
        </w:numPr>
        <w:spacing w:after="120" w:line="240" w:lineRule="auto"/>
        <w:ind w:leftChars="0"/>
        <w:rPr>
          <w:rFonts w:ascii="Arial" w:hAnsi="Arial" w:cs="Arial"/>
          <w:sz w:val="22"/>
          <w:szCs w:val="22"/>
        </w:rPr>
      </w:pPr>
      <w:r w:rsidRPr="00DF42FE">
        <w:rPr>
          <w:rFonts w:ascii="Arial" w:hAnsi="Arial" w:cs="Arial"/>
          <w:sz w:val="22"/>
          <w:szCs w:val="22"/>
        </w:rPr>
        <w:t>Otherwise, DG overrides only the CG repetition overlapped with DG, under the timeline specified in TS 38.214 section 6.1.</w:t>
      </w:r>
    </w:p>
    <w:bookmarkEnd w:id="12"/>
    <w:p w14:paraId="08F5FDA2" w14:textId="77777777" w:rsidR="000C6EA0" w:rsidRDefault="00041417">
      <w:pPr>
        <w:pStyle w:val="1"/>
        <w:numPr>
          <w:ilvl w:val="0"/>
          <w:numId w:val="7"/>
        </w:numPr>
        <w:spacing w:after="120"/>
        <w:rPr>
          <w:rFonts w:eastAsia="宋体"/>
          <w:b/>
          <w:lang w:val="en-US" w:eastAsia="zh-CN"/>
        </w:rPr>
      </w:pPr>
      <w:r>
        <w:rPr>
          <w:rFonts w:eastAsia="宋体"/>
          <w:b/>
          <w:lang w:val="en-US" w:eastAsia="zh-CN"/>
        </w:rPr>
        <w:t>Discussion on CG-CG/DG collisions with different priorities</w:t>
      </w:r>
    </w:p>
    <w:p w14:paraId="08F5FDA3" w14:textId="77777777" w:rsidR="000C6EA0" w:rsidRDefault="00041417">
      <w:pPr>
        <w:spacing w:after="120"/>
        <w:rPr>
          <w:rFonts w:eastAsia="宋体"/>
          <w:sz w:val="22"/>
          <w:szCs w:val="22"/>
          <w:lang w:val="en-US" w:eastAsia="zh-CN"/>
        </w:rPr>
      </w:pPr>
      <w:r>
        <w:rPr>
          <w:rFonts w:eastAsia="宋体"/>
          <w:sz w:val="22"/>
          <w:szCs w:val="22"/>
          <w:lang w:val="en-US" w:eastAsia="zh-CN"/>
        </w:rPr>
        <w:t xml:space="preserve">Below are the current PHY layer specifications regarding to the collision handling for consideration. </w:t>
      </w:r>
    </w:p>
    <w:tbl>
      <w:tblPr>
        <w:tblStyle w:val="afa"/>
        <w:tblW w:w="9631" w:type="dxa"/>
        <w:tblInd w:w="240" w:type="dxa"/>
        <w:tblLayout w:type="fixed"/>
        <w:tblLook w:val="04A0" w:firstRow="1" w:lastRow="0" w:firstColumn="1" w:lastColumn="0" w:noHBand="0" w:noVBand="1"/>
      </w:tblPr>
      <w:tblGrid>
        <w:gridCol w:w="9631"/>
      </w:tblGrid>
      <w:tr w:rsidR="000C6EA0" w14:paraId="08F5FDAA" w14:textId="77777777">
        <w:tc>
          <w:tcPr>
            <w:tcW w:w="9631" w:type="dxa"/>
          </w:tcPr>
          <w:p w14:paraId="08F5FDA4" w14:textId="77777777" w:rsidR="000C6EA0" w:rsidRDefault="00041417">
            <w:pPr>
              <w:pStyle w:val="2"/>
              <w:spacing w:after="180"/>
              <w:ind w:left="567" w:hanging="567"/>
              <w:outlineLvl w:val="1"/>
              <w:rPr>
                <w:rFonts w:eastAsiaTheme="minorEastAsia"/>
              </w:rPr>
            </w:pPr>
            <w:r>
              <w:rPr>
                <w:rFonts w:eastAsiaTheme="minorEastAsia" w:hint="eastAsia"/>
              </w:rPr>
              <w:lastRenderedPageBreak/>
              <w:t>T</w:t>
            </w:r>
            <w:r>
              <w:rPr>
                <w:rFonts w:eastAsiaTheme="minorEastAsia"/>
              </w:rPr>
              <w:t>S 38.213 section 9:</w:t>
            </w:r>
          </w:p>
          <w:p w14:paraId="08F5FDA5" w14:textId="77777777" w:rsidR="000C6EA0" w:rsidRDefault="00041417">
            <w:pPr>
              <w:spacing w:after="180"/>
              <w:rPr>
                <w:sz w:val="22"/>
                <w:szCs w:val="22"/>
                <w:lang w:eastAsia="zh-CN"/>
              </w:rPr>
            </w:pPr>
            <w:r>
              <w:rPr>
                <w:sz w:val="22"/>
                <w:szCs w:val="22"/>
                <w:lang w:eastAsia="zh-CN"/>
              </w:rPr>
              <w:t xml:space="preserve">A PUSCH or a PUCCH, including repetitions if any, can be of priority index 0 or of priority index 1. If a priority index is not provided for a PUSCH or a PUCCH, the priority index is 0. If in an active DL </w:t>
            </w:r>
            <w:proofErr w:type="gramStart"/>
            <w:r>
              <w:rPr>
                <w:sz w:val="22"/>
                <w:szCs w:val="22"/>
                <w:lang w:eastAsia="zh-CN"/>
              </w:rPr>
              <w:t>BWP</w:t>
            </w:r>
            <w:proofErr w:type="gramEnd"/>
            <w:r>
              <w:rPr>
                <w:sz w:val="22"/>
                <w:szCs w:val="22"/>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08F5FDA6" w14:textId="77777777" w:rsidR="000C6EA0" w:rsidRDefault="00041417">
            <w:pPr>
              <w:pStyle w:val="B1"/>
              <w:rPr>
                <w:sz w:val="22"/>
                <w:szCs w:val="22"/>
                <w:lang w:eastAsia="zh-CN"/>
              </w:rPr>
            </w:pPr>
            <w:r>
              <w:rPr>
                <w:sz w:val="22"/>
                <w:szCs w:val="22"/>
              </w:rPr>
              <w:t>-</w:t>
            </w:r>
            <w:r>
              <w:rPr>
                <w:sz w:val="22"/>
                <w:szCs w:val="22"/>
              </w:rPr>
              <w:tab/>
            </w:r>
            <w:r>
              <w:rPr>
                <w:sz w:val="22"/>
                <w:szCs w:val="22"/>
                <w:lang w:eastAsia="zh-CN"/>
              </w:rPr>
              <w:t xml:space="preserve">a first PUCCH of </w:t>
            </w:r>
            <w:r>
              <w:rPr>
                <w:sz w:val="22"/>
                <w:szCs w:val="22"/>
                <w:lang w:val="en-US" w:eastAsia="zh-CN"/>
              </w:rPr>
              <w:t>larger</w:t>
            </w:r>
            <w:r>
              <w:rPr>
                <w:sz w:val="22"/>
                <w:szCs w:val="22"/>
                <w:lang w:eastAsia="zh-CN"/>
              </w:rPr>
              <w:t xml:space="preserve"> priority index, a PUSCH or </w:t>
            </w:r>
            <w:r>
              <w:rPr>
                <w:sz w:val="22"/>
                <w:szCs w:val="22"/>
                <w:lang w:val="en-US" w:eastAsia="zh-CN"/>
              </w:rPr>
              <w:t xml:space="preserve">a second </w:t>
            </w:r>
            <w:r>
              <w:rPr>
                <w:sz w:val="22"/>
                <w:szCs w:val="22"/>
                <w:lang w:eastAsia="zh-CN"/>
              </w:rPr>
              <w:t xml:space="preserve">PUCCH of </w:t>
            </w:r>
            <w:r>
              <w:rPr>
                <w:sz w:val="22"/>
                <w:szCs w:val="22"/>
                <w:lang w:val="en-US" w:eastAsia="zh-CN"/>
              </w:rPr>
              <w:t>smaller</w:t>
            </w:r>
            <w:r>
              <w:rPr>
                <w:sz w:val="22"/>
                <w:szCs w:val="22"/>
                <w:lang w:eastAsia="zh-CN"/>
              </w:rPr>
              <w:t xml:space="preserve"> priority index, and a transmission of the first PUCCH would overlap in time with a transmission of the PUSCH or </w:t>
            </w:r>
            <w:r>
              <w:rPr>
                <w:sz w:val="22"/>
                <w:szCs w:val="22"/>
                <w:lang w:val="en-US" w:eastAsia="zh-CN"/>
              </w:rPr>
              <w:t xml:space="preserve">the second </w:t>
            </w:r>
            <w:r>
              <w:rPr>
                <w:sz w:val="22"/>
                <w:szCs w:val="22"/>
                <w:lang w:eastAsia="zh-CN"/>
              </w:rPr>
              <w:t xml:space="preserve">PUCCH, the UE does not transmit the </w:t>
            </w:r>
            <w:r>
              <w:rPr>
                <w:sz w:val="22"/>
                <w:szCs w:val="22"/>
                <w:lang w:val="en-US" w:eastAsia="zh-CN"/>
              </w:rPr>
              <w:t xml:space="preserve">PUSCH or the </w:t>
            </w:r>
            <w:r>
              <w:rPr>
                <w:sz w:val="22"/>
                <w:szCs w:val="22"/>
                <w:lang w:eastAsia="zh-CN"/>
              </w:rPr>
              <w:t>second PUCC</w:t>
            </w:r>
            <w:r>
              <w:rPr>
                <w:sz w:val="22"/>
                <w:szCs w:val="22"/>
                <w:lang w:val="en-US" w:eastAsia="zh-CN"/>
              </w:rPr>
              <w:t>H</w:t>
            </w:r>
          </w:p>
          <w:p w14:paraId="08F5FDA7" w14:textId="77777777" w:rsidR="000C6EA0" w:rsidRDefault="00041417">
            <w:pPr>
              <w:pStyle w:val="B1"/>
              <w:rPr>
                <w:sz w:val="22"/>
                <w:szCs w:val="22"/>
                <w:lang w:eastAsia="zh-CN"/>
              </w:rPr>
            </w:pPr>
            <w:r>
              <w:rPr>
                <w:sz w:val="22"/>
                <w:szCs w:val="22"/>
              </w:rPr>
              <w:t>-</w:t>
            </w:r>
            <w:r>
              <w:rPr>
                <w:sz w:val="22"/>
                <w:szCs w:val="22"/>
              </w:rPr>
              <w:tab/>
            </w:r>
            <w:r>
              <w:rPr>
                <w:sz w:val="22"/>
                <w:szCs w:val="22"/>
                <w:lang w:eastAsia="zh-CN"/>
              </w:rPr>
              <w:t>a PU</w:t>
            </w:r>
            <w:r>
              <w:rPr>
                <w:sz w:val="22"/>
                <w:szCs w:val="22"/>
                <w:lang w:val="en-US" w:eastAsia="zh-CN"/>
              </w:rPr>
              <w:t>S</w:t>
            </w:r>
            <w:r>
              <w:rPr>
                <w:sz w:val="22"/>
                <w:szCs w:val="22"/>
                <w:lang w:eastAsia="zh-CN"/>
              </w:rPr>
              <w:t xml:space="preserve">CH of </w:t>
            </w:r>
            <w:r>
              <w:rPr>
                <w:sz w:val="22"/>
                <w:szCs w:val="22"/>
                <w:lang w:val="en-US" w:eastAsia="zh-CN"/>
              </w:rPr>
              <w:t>larger</w:t>
            </w:r>
            <w:r>
              <w:rPr>
                <w:sz w:val="22"/>
                <w:szCs w:val="22"/>
                <w:lang w:eastAsia="zh-CN"/>
              </w:rPr>
              <w:t xml:space="preserve"> priority index, a PUCCH of </w:t>
            </w:r>
            <w:r>
              <w:rPr>
                <w:sz w:val="22"/>
                <w:szCs w:val="22"/>
                <w:lang w:val="en-US" w:eastAsia="zh-CN"/>
              </w:rPr>
              <w:t>smaller</w:t>
            </w:r>
            <w:r>
              <w:rPr>
                <w:sz w:val="22"/>
                <w:szCs w:val="22"/>
                <w:lang w:eastAsia="zh-CN"/>
              </w:rPr>
              <w:t xml:space="preserve"> priority index, and a transmission of the PU</w:t>
            </w:r>
            <w:r>
              <w:rPr>
                <w:sz w:val="22"/>
                <w:szCs w:val="22"/>
                <w:lang w:val="en-US" w:eastAsia="zh-CN"/>
              </w:rPr>
              <w:t>S</w:t>
            </w:r>
            <w:r>
              <w:rPr>
                <w:sz w:val="22"/>
                <w:szCs w:val="22"/>
                <w:lang w:eastAsia="zh-CN"/>
              </w:rPr>
              <w:t>CH would overlap in time with a transmission of the PU</w:t>
            </w:r>
            <w:r>
              <w:rPr>
                <w:sz w:val="22"/>
                <w:szCs w:val="22"/>
                <w:lang w:val="en-US" w:eastAsia="zh-CN"/>
              </w:rPr>
              <w:t>C</w:t>
            </w:r>
            <w:r>
              <w:rPr>
                <w:sz w:val="22"/>
                <w:szCs w:val="22"/>
                <w:lang w:eastAsia="zh-CN"/>
              </w:rPr>
              <w:t xml:space="preserve">CH, the UE does not transmit the PUCCH </w:t>
            </w:r>
          </w:p>
          <w:p w14:paraId="08F5FDA8" w14:textId="77777777" w:rsidR="000C6EA0" w:rsidRDefault="00041417">
            <w:pPr>
              <w:pStyle w:val="B1"/>
              <w:rPr>
                <w:sz w:val="22"/>
                <w:szCs w:val="22"/>
                <w:lang w:eastAsia="zh-CN"/>
              </w:rPr>
            </w:pPr>
            <w:r>
              <w:rPr>
                <w:sz w:val="22"/>
                <w:szCs w:val="22"/>
              </w:rPr>
              <w:t>-</w:t>
            </w:r>
            <w:r>
              <w:rPr>
                <w:sz w:val="22"/>
                <w:szCs w:val="22"/>
              </w:rPr>
              <w:tab/>
            </w:r>
            <w:r>
              <w:rPr>
                <w:sz w:val="22"/>
                <w:szCs w:val="22"/>
                <w:lang w:eastAsia="zh-CN"/>
              </w:rPr>
              <w:t xml:space="preserve">a first </w:t>
            </w:r>
            <w:r>
              <w:rPr>
                <w:sz w:val="22"/>
                <w:szCs w:val="22"/>
                <w:lang w:val="en-US" w:eastAsia="zh-CN"/>
              </w:rPr>
              <w:t xml:space="preserve">PUSCH </w:t>
            </w:r>
            <w:r>
              <w:rPr>
                <w:sz w:val="22"/>
                <w:szCs w:val="22"/>
                <w:lang w:eastAsia="zh-CN"/>
              </w:rPr>
              <w:t xml:space="preserve">of </w:t>
            </w:r>
            <w:r>
              <w:rPr>
                <w:sz w:val="22"/>
                <w:szCs w:val="22"/>
                <w:lang w:val="en-US" w:eastAsia="zh-CN"/>
              </w:rPr>
              <w:t>larger</w:t>
            </w:r>
            <w:r>
              <w:rPr>
                <w:sz w:val="22"/>
                <w:szCs w:val="22"/>
                <w:lang w:eastAsia="zh-CN"/>
              </w:rPr>
              <w:t xml:space="preserve"> priority index</w:t>
            </w:r>
            <w:r>
              <w:rPr>
                <w:sz w:val="22"/>
                <w:szCs w:val="22"/>
                <w:lang w:val="en-US" w:eastAsia="zh-CN"/>
              </w:rPr>
              <w:t xml:space="preserve"> on a serving cell</w:t>
            </w:r>
            <w:r>
              <w:rPr>
                <w:sz w:val="22"/>
                <w:szCs w:val="22"/>
                <w:lang w:eastAsia="zh-CN"/>
              </w:rPr>
              <w:t xml:space="preserve">, a </w:t>
            </w:r>
            <w:r>
              <w:rPr>
                <w:sz w:val="22"/>
                <w:szCs w:val="22"/>
                <w:lang w:val="en-US" w:eastAsia="zh-CN"/>
              </w:rPr>
              <w:t xml:space="preserve">second </w:t>
            </w:r>
            <w:r>
              <w:rPr>
                <w:sz w:val="22"/>
                <w:szCs w:val="22"/>
                <w:lang w:eastAsia="zh-CN"/>
              </w:rPr>
              <w:t xml:space="preserve">PUSCH of </w:t>
            </w:r>
            <w:r>
              <w:rPr>
                <w:sz w:val="22"/>
                <w:szCs w:val="22"/>
                <w:lang w:val="en-US" w:eastAsia="zh-CN"/>
              </w:rPr>
              <w:t>smaller</w:t>
            </w:r>
            <w:r>
              <w:rPr>
                <w:sz w:val="22"/>
                <w:szCs w:val="22"/>
                <w:lang w:eastAsia="zh-CN"/>
              </w:rPr>
              <w:t xml:space="preserve"> priority index</w:t>
            </w:r>
            <w:r>
              <w:rPr>
                <w:sz w:val="22"/>
                <w:szCs w:val="22"/>
                <w:lang w:val="en-US" w:eastAsia="zh-CN"/>
              </w:rPr>
              <w:t xml:space="preserve"> on the serving cell</w:t>
            </w:r>
            <w:r>
              <w:rPr>
                <w:sz w:val="22"/>
                <w:szCs w:val="22"/>
                <w:lang w:eastAsia="zh-CN"/>
              </w:rPr>
              <w:t xml:space="preserve">, and a transmission of the first </w:t>
            </w:r>
            <w:r>
              <w:rPr>
                <w:sz w:val="22"/>
                <w:szCs w:val="22"/>
                <w:lang w:val="en-US" w:eastAsia="zh-CN"/>
              </w:rPr>
              <w:t xml:space="preserve">PUSCH </w:t>
            </w:r>
            <w:r>
              <w:rPr>
                <w:sz w:val="22"/>
                <w:szCs w:val="22"/>
                <w:lang w:eastAsia="zh-CN"/>
              </w:rPr>
              <w:t xml:space="preserve">would overlap in time with a transmission of the </w:t>
            </w:r>
            <w:r>
              <w:rPr>
                <w:sz w:val="22"/>
                <w:szCs w:val="22"/>
                <w:lang w:val="en-US" w:eastAsia="zh-CN"/>
              </w:rPr>
              <w:t xml:space="preserve">second </w:t>
            </w:r>
            <w:r>
              <w:rPr>
                <w:sz w:val="22"/>
                <w:szCs w:val="22"/>
                <w:lang w:eastAsia="zh-CN"/>
              </w:rPr>
              <w:t xml:space="preserve">PUSCH, the UE does not transmit the </w:t>
            </w:r>
            <w:r>
              <w:rPr>
                <w:sz w:val="22"/>
                <w:szCs w:val="22"/>
                <w:lang w:val="en-US" w:eastAsia="zh-CN"/>
              </w:rPr>
              <w:t xml:space="preserve">second PUSCH, where at least one of the two PUSCH is not scheduled by a DCI format </w:t>
            </w:r>
          </w:p>
          <w:p w14:paraId="08F5FDA9" w14:textId="77777777" w:rsidR="000C6EA0" w:rsidRDefault="00041417">
            <w:pPr>
              <w:pStyle w:val="aa"/>
              <w:ind w:left="1440" w:hanging="480"/>
              <w:jc w:val="center"/>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Irrelevant text is omitted]</w:t>
            </w:r>
          </w:p>
        </w:tc>
      </w:tr>
    </w:tbl>
    <w:p w14:paraId="08F5FDAB" w14:textId="77777777" w:rsidR="000C6EA0" w:rsidRDefault="000C6EA0">
      <w:pPr>
        <w:rPr>
          <w:lang w:val="en-US"/>
        </w:rPr>
      </w:pPr>
    </w:p>
    <w:p w14:paraId="08F5FDAC" w14:textId="77777777" w:rsidR="000C6EA0" w:rsidRDefault="00041417">
      <w:pPr>
        <w:rPr>
          <w:rFonts w:eastAsia="宋体"/>
          <w:sz w:val="22"/>
          <w:szCs w:val="22"/>
          <w:lang w:val="en-US" w:eastAsia="zh-CN"/>
        </w:rPr>
      </w:pPr>
      <w:r>
        <w:rPr>
          <w:rFonts w:eastAsia="宋体"/>
          <w:sz w:val="22"/>
          <w:szCs w:val="22"/>
          <w:lang w:val="en-US" w:eastAsia="zh-CN"/>
        </w:rPr>
        <w:t xml:space="preserve">Furthermore, the details of when the UE may interrupt </w:t>
      </w:r>
      <w:r>
        <w:rPr>
          <w:rFonts w:eastAsia="宋体"/>
          <w:sz w:val="22"/>
          <w:szCs w:val="22"/>
          <w:u w:val="single"/>
          <w:lang w:val="en-US" w:eastAsia="zh-CN"/>
        </w:rPr>
        <w:t>an ongoing transmission</w:t>
      </w:r>
      <w:r>
        <w:rPr>
          <w:rFonts w:eastAsia="宋体"/>
          <w:sz w:val="22"/>
          <w:szCs w:val="22"/>
          <w:lang w:val="en-US" w:eastAsia="zh-CN"/>
        </w:rPr>
        <w:t xml:space="preserve"> PHY-layer prioritization is captured in TS 38.214 in the following way:</w:t>
      </w:r>
    </w:p>
    <w:tbl>
      <w:tblPr>
        <w:tblStyle w:val="afa"/>
        <w:tblW w:w="9352" w:type="dxa"/>
        <w:tblInd w:w="279" w:type="dxa"/>
        <w:tblLayout w:type="fixed"/>
        <w:tblLook w:val="04A0" w:firstRow="1" w:lastRow="0" w:firstColumn="1" w:lastColumn="0" w:noHBand="0" w:noVBand="1"/>
      </w:tblPr>
      <w:tblGrid>
        <w:gridCol w:w="9352"/>
      </w:tblGrid>
      <w:tr w:rsidR="000C6EA0" w14:paraId="08F5FDB8" w14:textId="77777777">
        <w:tc>
          <w:tcPr>
            <w:tcW w:w="9352" w:type="dxa"/>
          </w:tcPr>
          <w:p w14:paraId="08F5FDAD" w14:textId="77777777" w:rsidR="000C6EA0" w:rsidRDefault="00041417">
            <w:pPr>
              <w:pStyle w:val="2"/>
              <w:spacing w:after="180"/>
              <w:ind w:left="567" w:hanging="567"/>
              <w:outlineLvl w:val="1"/>
              <w:rPr>
                <w:color w:val="000000"/>
              </w:rPr>
            </w:pPr>
            <w:r>
              <w:rPr>
                <w:rFonts w:eastAsiaTheme="minorEastAsia" w:hint="eastAsia"/>
              </w:rPr>
              <w:lastRenderedPageBreak/>
              <w:t>3</w:t>
            </w:r>
            <w:r>
              <w:rPr>
                <w:rFonts w:eastAsiaTheme="minorEastAsia"/>
              </w:rPr>
              <w:t>8.214</w:t>
            </w:r>
            <w:bookmarkStart w:id="13" w:name="_Toc27299926"/>
            <w:bookmarkStart w:id="14" w:name="_Toc11352138"/>
            <w:bookmarkStart w:id="15" w:name="_Toc29673199"/>
            <w:bookmarkStart w:id="16" w:name="_Toc29674333"/>
            <w:bookmarkStart w:id="17" w:name="_Toc29673340"/>
            <w:bookmarkStart w:id="18" w:name="_Toc36645563"/>
            <w:bookmarkStart w:id="19" w:name="_Toc20318028"/>
            <w:r>
              <w:rPr>
                <w:rFonts w:eastAsiaTheme="minorEastAsia"/>
              </w:rPr>
              <w:t xml:space="preserve"> section </w:t>
            </w:r>
            <w:r>
              <w:rPr>
                <w:color w:val="000000"/>
              </w:rPr>
              <w:t>6.1</w:t>
            </w:r>
            <w:r>
              <w:rPr>
                <w:color w:val="000000"/>
              </w:rPr>
              <w:tab/>
              <w:t>UE procedure for transmitting the physical uplink shared channel</w:t>
            </w:r>
            <w:bookmarkEnd w:id="13"/>
            <w:bookmarkEnd w:id="14"/>
            <w:bookmarkEnd w:id="15"/>
            <w:bookmarkEnd w:id="16"/>
            <w:bookmarkEnd w:id="17"/>
            <w:bookmarkEnd w:id="18"/>
            <w:bookmarkEnd w:id="19"/>
          </w:p>
          <w:p w14:paraId="08F5FDAE" w14:textId="77777777" w:rsidR="000C6EA0" w:rsidRDefault="00041417">
            <w:pPr>
              <w:pStyle w:val="aa"/>
              <w:ind w:left="1440" w:hanging="480"/>
              <w:jc w:val="center"/>
              <w:rPr>
                <w:rFonts w:eastAsiaTheme="minorEastAsia"/>
                <w:sz w:val="22"/>
                <w:lang w:eastAsia="zh-CN"/>
              </w:rPr>
            </w:pPr>
            <w:r>
              <w:rPr>
                <w:rFonts w:eastAsiaTheme="minorEastAsia" w:hint="eastAsia"/>
                <w:sz w:val="22"/>
                <w:lang w:eastAsia="zh-CN"/>
              </w:rPr>
              <w:t>[</w:t>
            </w:r>
            <w:r>
              <w:rPr>
                <w:rFonts w:eastAsiaTheme="minorEastAsia"/>
                <w:sz w:val="22"/>
                <w:lang w:eastAsia="zh-CN"/>
              </w:rPr>
              <w:t>Irrelevant text is omitted]</w:t>
            </w:r>
          </w:p>
          <w:p w14:paraId="08F5FDAF" w14:textId="77777777" w:rsidR="000C6EA0" w:rsidRDefault="00041417">
            <w:pPr>
              <w:spacing w:after="180"/>
              <w:rPr>
                <w:rFonts w:eastAsia="宋体"/>
                <w:color w:val="000000"/>
                <w:kern w:val="2"/>
                <w:sz w:val="22"/>
                <w:lang w:eastAsia="zh-CN"/>
              </w:rPr>
            </w:pPr>
            <w:r>
              <w:rPr>
                <w:sz w:val="22"/>
              </w:rPr>
              <w:t xml:space="preserve">[If [a UE reports the capability of intra-UE prioritization], and if a PUSCH corresponding to a configured grant and a PUSCH scheduled by a PDCCH on a serving cell </w:t>
            </w:r>
            <w:r>
              <w:rPr>
                <w:rFonts w:eastAsia="宋体"/>
                <w:color w:val="000000"/>
                <w:kern w:val="2"/>
                <w:sz w:val="22"/>
                <w:lang w:eastAsia="zh-CN"/>
              </w:rPr>
              <w:t>are partially or fully overlapping in time,</w:t>
            </w:r>
          </w:p>
          <w:p w14:paraId="08F5FDB0" w14:textId="77777777" w:rsidR="000C6EA0" w:rsidRDefault="00041417">
            <w:pPr>
              <w:pStyle w:val="B1"/>
              <w:rPr>
                <w:sz w:val="22"/>
              </w:rPr>
            </w:pPr>
            <w:r>
              <w:rPr>
                <w:i/>
                <w:sz w:val="22"/>
              </w:rPr>
              <w:t>-</w:t>
            </w:r>
            <w:r>
              <w:rPr>
                <w:i/>
                <w:sz w:val="22"/>
              </w:rPr>
              <w:tab/>
            </w:r>
            <w:r>
              <w:rPr>
                <w:sz w:val="22"/>
              </w:rPr>
              <w:t xml:space="preserve">If the PUSCH corresponding to the configured grant has </w:t>
            </w:r>
            <w:r>
              <w:rPr>
                <w:i/>
                <w:sz w:val="22"/>
              </w:rPr>
              <w:t>priority</w:t>
            </w:r>
            <w:r>
              <w:rPr>
                <w:sz w:val="22"/>
              </w:rPr>
              <w:t xml:space="preserve"> in </w:t>
            </w:r>
            <w:proofErr w:type="spellStart"/>
            <w:r>
              <w:rPr>
                <w:i/>
                <w:sz w:val="22"/>
              </w:rPr>
              <w:t>configuredGrantConfig</w:t>
            </w:r>
            <w:proofErr w:type="spellEnd"/>
            <w:r>
              <w:rPr>
                <w:sz w:val="22"/>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08F5FDB1" w14:textId="77777777" w:rsidR="000C6EA0" w:rsidRDefault="00041417">
            <w:pPr>
              <w:pStyle w:val="B1"/>
              <w:rPr>
                <w:sz w:val="22"/>
              </w:rPr>
            </w:pPr>
            <w:r>
              <w:rPr>
                <w:i/>
                <w:sz w:val="22"/>
              </w:rPr>
              <w:t>-</w:t>
            </w:r>
            <w:r>
              <w:rPr>
                <w:i/>
                <w:sz w:val="22"/>
              </w:rPr>
              <w:tab/>
            </w:r>
            <w:r>
              <w:rPr>
                <w:sz w:val="22"/>
              </w:rPr>
              <w:t xml:space="preserve">Otherwise, the UE shall cancel the PUSCH transmission corresponding to the configured grant at latest starting </w:t>
            </w:r>
            <w:r>
              <w:rPr>
                <w:i/>
                <w:sz w:val="22"/>
              </w:rPr>
              <w:t>M</w:t>
            </w:r>
            <w:r>
              <w:rPr>
                <w:sz w:val="22"/>
              </w:rPr>
              <w:t xml:space="preserve"> symbols after the end of the last symbol of the PDCCH carrying the DCI scheduling the PUSCH, and transmit the PUSCH scheduled by the PDCCH, where</w:t>
            </w:r>
          </w:p>
          <w:p w14:paraId="08F5FDB2" w14:textId="77777777" w:rsidR="000C6EA0" w:rsidRDefault="00041417">
            <w:pPr>
              <w:pStyle w:val="B2"/>
              <w:rPr>
                <w:sz w:val="22"/>
              </w:rPr>
            </w:pPr>
            <w:r>
              <w:rPr>
                <w:sz w:val="22"/>
              </w:rPr>
              <w:t>-</w:t>
            </w:r>
            <w:r>
              <w:rPr>
                <w:sz w:val="22"/>
              </w:rPr>
              <w:tab/>
            </w:r>
            <w:r>
              <w:rPr>
                <w:i/>
                <w:sz w:val="22"/>
              </w:rPr>
              <w:t>M = T</w:t>
            </w:r>
            <w:r>
              <w:rPr>
                <w:i/>
                <w:sz w:val="22"/>
                <w:vertAlign w:val="subscript"/>
              </w:rPr>
              <w:t>proc,2</w:t>
            </w:r>
            <w:r>
              <w:rPr>
                <w:i/>
                <w:sz w:val="22"/>
              </w:rPr>
              <w:t xml:space="preserve"> </w:t>
            </w:r>
            <w:r>
              <w:rPr>
                <w:rFonts w:eastAsia="宋体"/>
                <w:i/>
                <w:sz w:val="22"/>
                <w:lang w:eastAsia="zh-CN"/>
              </w:rPr>
              <w:t>+d</w:t>
            </w:r>
            <w:r>
              <w:rPr>
                <w:rFonts w:eastAsia="宋体"/>
                <w:i/>
                <w:sz w:val="22"/>
                <w:vertAlign w:val="subscript"/>
                <w:lang w:eastAsia="zh-CN"/>
              </w:rPr>
              <w:t>1</w:t>
            </w:r>
            <w:r>
              <w:rPr>
                <w:rFonts w:eastAsia="宋体"/>
                <w:i/>
                <w:sz w:val="22"/>
                <w:lang w:eastAsia="zh-CN"/>
              </w:rPr>
              <w:t xml:space="preserve">, where </w:t>
            </w:r>
            <w:r>
              <w:rPr>
                <w:i/>
                <w:sz w:val="22"/>
              </w:rPr>
              <w:t>T</w:t>
            </w:r>
            <w:r>
              <w:rPr>
                <w:i/>
                <w:sz w:val="22"/>
                <w:vertAlign w:val="subscript"/>
              </w:rPr>
              <w:t>proc,2</w:t>
            </w:r>
            <w:r>
              <w:rPr>
                <w:rFonts w:eastAsia="宋体"/>
                <w:sz w:val="22"/>
                <w:lang w:eastAsia="zh-CN"/>
              </w:rPr>
              <w:t xml:space="preserve"> is given by clause 6.4 for the corresponding PUSCH timing capability assuming </w:t>
            </w:r>
            <w:r>
              <w:rPr>
                <w:rFonts w:eastAsia="宋体"/>
                <w:i/>
                <w:sz w:val="22"/>
                <w:lang w:eastAsia="zh-CN"/>
              </w:rPr>
              <w:t>d</w:t>
            </w:r>
            <w:r>
              <w:rPr>
                <w:rFonts w:eastAsia="宋体"/>
                <w:i/>
                <w:sz w:val="22"/>
                <w:vertAlign w:val="subscript"/>
                <w:lang w:eastAsia="zh-CN"/>
              </w:rPr>
              <w:t>2,1</w:t>
            </w:r>
            <w:r>
              <w:rPr>
                <w:rFonts w:eastAsia="宋体"/>
                <w:sz w:val="22"/>
                <w:vertAlign w:val="subscript"/>
                <w:lang w:eastAsia="zh-CN"/>
              </w:rPr>
              <w:t xml:space="preserve"> </w:t>
            </w:r>
            <w:r>
              <w:rPr>
                <w:rFonts w:eastAsia="宋体"/>
                <w:sz w:val="22"/>
                <w:lang w:eastAsia="zh-CN"/>
              </w:rPr>
              <w:t xml:space="preserve">= 0 and </w:t>
            </w:r>
            <w:r>
              <w:rPr>
                <w:rFonts w:eastAsia="宋体"/>
                <w:i/>
                <w:sz w:val="22"/>
                <w:lang w:eastAsia="zh-CN"/>
              </w:rPr>
              <w:t>d</w:t>
            </w:r>
            <w:r>
              <w:rPr>
                <w:rFonts w:eastAsia="宋体"/>
                <w:i/>
                <w:sz w:val="22"/>
                <w:vertAlign w:val="subscript"/>
                <w:lang w:eastAsia="zh-CN"/>
              </w:rPr>
              <w:t>1</w:t>
            </w:r>
            <w:r>
              <w:rPr>
                <w:rFonts w:eastAsia="宋体"/>
                <w:sz w:val="22"/>
                <w:lang w:eastAsia="zh-CN"/>
              </w:rPr>
              <w:t xml:space="preserve"> is determined by the reported UE capability [XXXXX],</w:t>
            </w:r>
          </w:p>
          <w:p w14:paraId="08F5FDB3" w14:textId="77777777" w:rsidR="000C6EA0" w:rsidRDefault="00041417">
            <w:pPr>
              <w:pStyle w:val="B2"/>
              <w:rPr>
                <w:sz w:val="22"/>
              </w:rPr>
            </w:pPr>
            <w:r>
              <w:rPr>
                <w:sz w:val="22"/>
              </w:rPr>
              <w:t>-</w:t>
            </w:r>
            <w:r>
              <w:rPr>
                <w:sz w:val="22"/>
              </w:rPr>
              <w:tab/>
            </w:r>
            <w:r>
              <w:rPr>
                <w:rFonts w:eastAsia="宋体"/>
                <w:sz w:val="22"/>
                <w:lang w:eastAsia="zh-CN"/>
              </w:rPr>
              <w:t xml:space="preserve">In this case, the UE is not expected to be scheduled for the PUSCH by the PDCCH where the PUSCH starts earlier than </w:t>
            </w:r>
            <w:r>
              <w:rPr>
                <w:rFonts w:eastAsia="宋体"/>
                <w:i/>
                <w:sz w:val="22"/>
                <w:lang w:eastAsia="zh-CN"/>
              </w:rPr>
              <w:t>N</w:t>
            </w:r>
            <w:r>
              <w:rPr>
                <w:rFonts w:eastAsia="宋体"/>
                <w:sz w:val="22"/>
                <w:lang w:eastAsia="zh-CN"/>
              </w:rPr>
              <w:t xml:space="preserve"> symbols after the end of the last symbol of the PDCCH, where</w:t>
            </w:r>
          </w:p>
          <w:p w14:paraId="08F5FDB4" w14:textId="77777777" w:rsidR="000C6EA0" w:rsidRDefault="00041417">
            <w:pPr>
              <w:pStyle w:val="B3"/>
              <w:rPr>
                <w:sz w:val="22"/>
              </w:rPr>
            </w:pPr>
            <w:r>
              <w:rPr>
                <w:sz w:val="22"/>
              </w:rPr>
              <w:t>-</w:t>
            </w:r>
            <w:r>
              <w:rPr>
                <w:sz w:val="22"/>
              </w:rPr>
              <w:tab/>
            </w:r>
            <w:r>
              <w:rPr>
                <w:rFonts w:eastAsia="宋体"/>
                <w:i/>
                <w:sz w:val="22"/>
                <w:lang w:eastAsia="zh-CN"/>
              </w:rPr>
              <w:t>N =</w:t>
            </w:r>
            <w:r>
              <w:rPr>
                <w:i/>
                <w:sz w:val="22"/>
              </w:rPr>
              <w:t xml:space="preserve"> T</w:t>
            </w:r>
            <w:r>
              <w:rPr>
                <w:i/>
                <w:sz w:val="22"/>
                <w:vertAlign w:val="subscript"/>
              </w:rPr>
              <w:t>proc,2</w:t>
            </w:r>
            <w:r>
              <w:rPr>
                <w:rFonts w:eastAsia="宋体"/>
                <w:sz w:val="22"/>
                <w:lang w:eastAsia="zh-CN"/>
              </w:rPr>
              <w:t xml:space="preserve"> + </w:t>
            </w:r>
            <w:r>
              <w:rPr>
                <w:rFonts w:eastAsia="宋体"/>
                <w:i/>
                <w:sz w:val="22"/>
                <w:lang w:eastAsia="zh-CN"/>
              </w:rPr>
              <w:t>d</w:t>
            </w:r>
            <w:r>
              <w:rPr>
                <w:rFonts w:eastAsia="宋体"/>
                <w:i/>
                <w:sz w:val="22"/>
                <w:vertAlign w:val="subscript"/>
                <w:lang w:eastAsia="zh-CN"/>
              </w:rPr>
              <w:t>2</w:t>
            </w:r>
            <w:r>
              <w:rPr>
                <w:rFonts w:eastAsia="宋体"/>
                <w:sz w:val="22"/>
                <w:lang w:eastAsia="zh-CN"/>
              </w:rPr>
              <w:t xml:space="preserve">, where </w:t>
            </w:r>
            <w:r>
              <w:rPr>
                <w:i/>
                <w:sz w:val="22"/>
              </w:rPr>
              <w:t>T</w:t>
            </w:r>
            <w:r>
              <w:rPr>
                <w:i/>
                <w:sz w:val="22"/>
                <w:vertAlign w:val="subscript"/>
              </w:rPr>
              <w:t>proc,2</w:t>
            </w:r>
            <w:r>
              <w:rPr>
                <w:rFonts w:eastAsia="宋体"/>
                <w:sz w:val="22"/>
                <w:lang w:eastAsia="zh-CN"/>
              </w:rPr>
              <w:t xml:space="preserve"> is the PUSCH preparation time of the PUSCH scheduled by the PDCCH using the associated PUSCH timing capability according to clause 6.4 and </w:t>
            </w:r>
            <w:r>
              <w:rPr>
                <w:rFonts w:eastAsia="宋体"/>
                <w:i/>
                <w:sz w:val="22"/>
                <w:lang w:eastAsia="zh-CN"/>
              </w:rPr>
              <w:t>d</w:t>
            </w:r>
            <w:r>
              <w:rPr>
                <w:rFonts w:eastAsia="宋体"/>
                <w:i/>
                <w:sz w:val="22"/>
                <w:vertAlign w:val="subscript"/>
                <w:lang w:eastAsia="zh-CN"/>
              </w:rPr>
              <w:t>2</w:t>
            </w:r>
            <w:r>
              <w:rPr>
                <w:rFonts w:eastAsia="宋体"/>
                <w:sz w:val="22"/>
                <w:lang w:eastAsia="zh-CN"/>
              </w:rPr>
              <w:t xml:space="preserve"> is determined by the reported UE capability [YYYYY].</w:t>
            </w:r>
          </w:p>
          <w:p w14:paraId="08F5FDB5" w14:textId="77777777" w:rsidR="000C6EA0" w:rsidRDefault="00041417">
            <w:pPr>
              <w:pStyle w:val="B1"/>
              <w:rPr>
                <w:sz w:val="22"/>
              </w:rPr>
            </w:pPr>
            <w:r>
              <w:rPr>
                <w:i/>
                <w:sz w:val="22"/>
              </w:rPr>
              <w:t>-</w:t>
            </w:r>
            <w:r>
              <w:rPr>
                <w:i/>
                <w:sz w:val="22"/>
              </w:rPr>
              <w:tab/>
            </w:r>
            <w:r>
              <w:rPr>
                <w:sz w:val="22"/>
              </w:rPr>
              <w:t>In case of PUSCH repetitions, the overlapping handling is performed for each PUSCH repetition separately.</w:t>
            </w:r>
          </w:p>
          <w:p w14:paraId="08F5FDB6" w14:textId="77777777" w:rsidR="000C6EA0" w:rsidRDefault="00041417">
            <w:pPr>
              <w:pStyle w:val="B1"/>
              <w:rPr>
                <w:sz w:val="22"/>
              </w:rPr>
            </w:pPr>
            <w:r>
              <w:rPr>
                <w:i/>
                <w:sz w:val="22"/>
              </w:rPr>
              <w:t>-</w:t>
            </w:r>
            <w:r>
              <w:rPr>
                <w:i/>
                <w:sz w:val="22"/>
              </w:rPr>
              <w:tab/>
            </w:r>
            <w:r>
              <w:rPr>
                <w:sz w:val="22"/>
              </w:rPr>
              <w:t>The UE is not expected to be scheduled for another PUSCH by a PDCCH where this PUSCH starts no earlier than the end of the prioritized transmitted PUSCH and before the end of the time domain allocation of the cancelled PUSCH.]</w:t>
            </w:r>
          </w:p>
          <w:p w14:paraId="08F5FDB7" w14:textId="77777777" w:rsidR="000C6EA0" w:rsidRDefault="00041417">
            <w:pPr>
              <w:pStyle w:val="aa"/>
              <w:ind w:left="1440" w:hanging="480"/>
              <w:jc w:val="center"/>
              <w:rPr>
                <w:rFonts w:eastAsiaTheme="minorEastAsia"/>
                <w:lang w:eastAsia="zh-CN"/>
              </w:rPr>
            </w:pPr>
            <w:r>
              <w:rPr>
                <w:rFonts w:eastAsiaTheme="minorEastAsia" w:hint="eastAsia"/>
                <w:sz w:val="22"/>
                <w:lang w:eastAsia="zh-CN"/>
              </w:rPr>
              <w:t>[</w:t>
            </w:r>
            <w:r>
              <w:rPr>
                <w:rFonts w:eastAsiaTheme="minorEastAsia"/>
                <w:sz w:val="22"/>
                <w:lang w:eastAsia="zh-CN"/>
              </w:rPr>
              <w:t>Irrelevant text is omitted]</w:t>
            </w:r>
          </w:p>
        </w:tc>
      </w:tr>
    </w:tbl>
    <w:p w14:paraId="08F5FDB9" w14:textId="77777777" w:rsidR="000C6EA0" w:rsidRDefault="000C6EA0">
      <w:pPr>
        <w:spacing w:after="120"/>
        <w:rPr>
          <w:rFonts w:eastAsia="宋体"/>
          <w:sz w:val="22"/>
          <w:szCs w:val="22"/>
          <w:lang w:eastAsia="zh-CN"/>
        </w:rPr>
      </w:pPr>
    </w:p>
    <w:p w14:paraId="08F5FDBA" w14:textId="77777777" w:rsidR="000C6EA0" w:rsidRDefault="00041417">
      <w:pPr>
        <w:spacing w:after="120"/>
        <w:rPr>
          <w:rFonts w:eastAsia="宋体"/>
          <w:sz w:val="22"/>
          <w:szCs w:val="22"/>
          <w:lang w:val="en-US" w:eastAsia="zh-CN"/>
        </w:rPr>
      </w:pPr>
      <w:r>
        <w:rPr>
          <w:rFonts w:eastAsia="宋体"/>
          <w:sz w:val="22"/>
          <w:szCs w:val="22"/>
          <w:lang w:val="en-US" w:eastAsia="zh-CN"/>
        </w:rPr>
        <w:t>In the following, the 1</w:t>
      </w:r>
      <w:r>
        <w:rPr>
          <w:rFonts w:eastAsia="宋体"/>
          <w:sz w:val="22"/>
          <w:szCs w:val="22"/>
          <w:vertAlign w:val="superscript"/>
          <w:lang w:val="en-US" w:eastAsia="zh-CN"/>
        </w:rPr>
        <w:t>st</w:t>
      </w:r>
      <w:r>
        <w:rPr>
          <w:rFonts w:eastAsia="宋体"/>
          <w:sz w:val="22"/>
          <w:szCs w:val="22"/>
          <w:lang w:val="en-US" w:eastAsia="zh-CN"/>
        </w:rPr>
        <w:t xml:space="preserve"> CG vs. 2</w:t>
      </w:r>
      <w:r>
        <w:rPr>
          <w:rFonts w:eastAsia="宋体"/>
          <w:sz w:val="22"/>
          <w:szCs w:val="22"/>
          <w:vertAlign w:val="superscript"/>
          <w:lang w:val="en-US" w:eastAsia="zh-CN"/>
        </w:rPr>
        <w:t>nd</w:t>
      </w:r>
      <w:r>
        <w:rPr>
          <w:rFonts w:eastAsia="宋体"/>
          <w:sz w:val="22"/>
          <w:szCs w:val="22"/>
          <w:lang w:val="en-US" w:eastAsia="zh-CN"/>
        </w:rPr>
        <w:t xml:space="preserve"> CG, 1</w:t>
      </w:r>
      <w:r>
        <w:rPr>
          <w:rFonts w:eastAsia="宋体"/>
          <w:sz w:val="22"/>
          <w:szCs w:val="22"/>
          <w:vertAlign w:val="superscript"/>
          <w:lang w:val="en-US" w:eastAsia="zh-CN"/>
        </w:rPr>
        <w:t>st</w:t>
      </w:r>
      <w:r>
        <w:rPr>
          <w:rFonts w:eastAsia="宋体"/>
          <w:sz w:val="22"/>
          <w:szCs w:val="22"/>
          <w:lang w:val="en-US" w:eastAsia="zh-CN"/>
        </w:rPr>
        <w:t xml:space="preserve"> CG vs. 2</w:t>
      </w:r>
      <w:r>
        <w:rPr>
          <w:rFonts w:eastAsia="宋体"/>
          <w:sz w:val="22"/>
          <w:szCs w:val="22"/>
          <w:vertAlign w:val="superscript"/>
          <w:lang w:val="en-US" w:eastAsia="zh-CN"/>
        </w:rPr>
        <w:t>nd</w:t>
      </w:r>
      <w:r>
        <w:rPr>
          <w:rFonts w:eastAsia="宋体"/>
          <w:sz w:val="22"/>
          <w:szCs w:val="22"/>
          <w:lang w:val="en-US" w:eastAsia="zh-CN"/>
        </w:rPr>
        <w:t xml:space="preserve"> DG and 1</w:t>
      </w:r>
      <w:r>
        <w:rPr>
          <w:rFonts w:eastAsia="宋体"/>
          <w:sz w:val="22"/>
          <w:szCs w:val="22"/>
          <w:vertAlign w:val="superscript"/>
          <w:lang w:val="en-US" w:eastAsia="zh-CN"/>
        </w:rPr>
        <w:t>st</w:t>
      </w:r>
      <w:r>
        <w:rPr>
          <w:rFonts w:eastAsia="宋体"/>
          <w:sz w:val="22"/>
          <w:szCs w:val="22"/>
          <w:lang w:val="en-US" w:eastAsia="zh-CN"/>
        </w:rPr>
        <w:t xml:space="preserve"> DG vs. 2</w:t>
      </w:r>
      <w:r>
        <w:rPr>
          <w:rFonts w:eastAsia="宋体"/>
          <w:sz w:val="22"/>
          <w:szCs w:val="22"/>
          <w:vertAlign w:val="superscript"/>
          <w:lang w:val="en-US" w:eastAsia="zh-CN"/>
        </w:rPr>
        <w:t>nd</w:t>
      </w:r>
      <w:r>
        <w:rPr>
          <w:rFonts w:eastAsia="宋体"/>
          <w:sz w:val="22"/>
          <w:szCs w:val="22"/>
          <w:lang w:val="en-US" w:eastAsia="zh-CN"/>
        </w:rPr>
        <w:t xml:space="preserve"> CG will be discussed assuming that the MAC PDU corresponding to the second grant delivered from MAC to PHY is later than the MAC PDU corresponding to the first grant and the second grant is with higher priority, in other words, </w:t>
      </w:r>
      <w:r>
        <w:rPr>
          <w:rFonts w:eastAsia="宋体"/>
          <w:sz w:val="22"/>
          <w:szCs w:val="22"/>
          <w:u w:val="single"/>
          <w:lang w:val="en-US" w:eastAsia="zh-CN"/>
        </w:rPr>
        <w:t>the latest agreed MAC spec R2-2004289 (see appendix) allows MAC to generate two MAC PDUs with resource overlapping where the 1</w:t>
      </w:r>
      <w:r>
        <w:rPr>
          <w:rFonts w:eastAsia="宋体"/>
          <w:sz w:val="22"/>
          <w:szCs w:val="22"/>
          <w:u w:val="single"/>
          <w:vertAlign w:val="superscript"/>
          <w:lang w:val="en-US" w:eastAsia="zh-CN"/>
        </w:rPr>
        <w:t>st</w:t>
      </w:r>
      <w:r>
        <w:rPr>
          <w:rFonts w:eastAsia="宋体"/>
          <w:sz w:val="22"/>
          <w:szCs w:val="22"/>
          <w:u w:val="single"/>
          <w:lang w:val="en-US" w:eastAsia="zh-CN"/>
        </w:rPr>
        <w:t xml:space="preserve"> MAC PDU is with low priority and 2</w:t>
      </w:r>
      <w:r>
        <w:rPr>
          <w:rFonts w:eastAsia="宋体"/>
          <w:sz w:val="22"/>
          <w:szCs w:val="22"/>
          <w:u w:val="single"/>
          <w:vertAlign w:val="superscript"/>
          <w:lang w:val="en-US" w:eastAsia="zh-CN"/>
        </w:rPr>
        <w:t>nd</w:t>
      </w:r>
      <w:r>
        <w:rPr>
          <w:rFonts w:eastAsia="宋体"/>
          <w:sz w:val="22"/>
          <w:szCs w:val="22"/>
          <w:u w:val="single"/>
          <w:lang w:val="en-US" w:eastAsia="zh-CN"/>
        </w:rPr>
        <w:t xml:space="preserve"> MAC PDU is with high priority.</w:t>
      </w:r>
      <w:r>
        <w:rPr>
          <w:rFonts w:eastAsia="宋体"/>
          <w:sz w:val="22"/>
          <w:szCs w:val="22"/>
          <w:lang w:val="en-US" w:eastAsia="zh-CN"/>
        </w:rPr>
        <w:t xml:space="preserve"> (It is reasonable that if the 1</w:t>
      </w:r>
      <w:r>
        <w:rPr>
          <w:rFonts w:eastAsia="宋体"/>
          <w:sz w:val="22"/>
          <w:szCs w:val="22"/>
          <w:vertAlign w:val="superscript"/>
          <w:lang w:val="en-US" w:eastAsia="zh-CN"/>
        </w:rPr>
        <w:t>st</w:t>
      </w:r>
      <w:r>
        <w:rPr>
          <w:rFonts w:eastAsia="宋体"/>
          <w:sz w:val="22"/>
          <w:szCs w:val="22"/>
          <w:lang w:val="en-US" w:eastAsia="zh-CN"/>
        </w:rPr>
        <w:t xml:space="preserve"> grant is with higher priority and delivered from the MAC to PHY, then MAC shall not generate the 2</w:t>
      </w:r>
      <w:r>
        <w:rPr>
          <w:rFonts w:eastAsia="宋体"/>
          <w:sz w:val="22"/>
          <w:szCs w:val="22"/>
          <w:vertAlign w:val="superscript"/>
          <w:lang w:val="en-US" w:eastAsia="zh-CN"/>
        </w:rPr>
        <w:t>nd</w:t>
      </w:r>
      <w:r>
        <w:rPr>
          <w:rFonts w:eastAsia="宋体"/>
          <w:sz w:val="22"/>
          <w:szCs w:val="22"/>
          <w:lang w:val="en-US" w:eastAsia="zh-CN"/>
        </w:rPr>
        <w:t xml:space="preserve"> grant with lower priority). </w:t>
      </w:r>
      <w:r>
        <w:rPr>
          <w:rFonts w:eastAsia="宋体"/>
          <w:sz w:val="22"/>
          <w:szCs w:val="22"/>
          <w:u w:val="single"/>
          <w:lang w:val="en-US" w:eastAsia="zh-CN"/>
        </w:rPr>
        <w:t xml:space="preserve">Note that this document, the high and low priority is in terms of PHY layer priority. </w:t>
      </w:r>
    </w:p>
    <w:p w14:paraId="08F5FDBB" w14:textId="77777777" w:rsidR="000C6EA0" w:rsidRDefault="00041417">
      <w:pPr>
        <w:spacing w:after="120"/>
        <w:rPr>
          <w:rFonts w:eastAsia="宋体"/>
          <w:b/>
          <w:sz w:val="22"/>
          <w:szCs w:val="22"/>
          <w:u w:val="single"/>
          <w:lang w:val="en-US" w:eastAsia="zh-CN"/>
        </w:rPr>
      </w:pPr>
      <w:r>
        <w:rPr>
          <w:rFonts w:eastAsia="宋体"/>
          <w:b/>
          <w:sz w:val="22"/>
          <w:szCs w:val="22"/>
          <w:u w:val="single"/>
          <w:lang w:val="en-US" w:eastAsia="zh-CN"/>
        </w:rPr>
        <w:t>In addition, if your answers are different depending on whether the 1</w:t>
      </w:r>
      <w:r>
        <w:rPr>
          <w:rFonts w:eastAsia="宋体"/>
          <w:b/>
          <w:sz w:val="22"/>
          <w:szCs w:val="22"/>
          <w:u w:val="single"/>
          <w:vertAlign w:val="superscript"/>
          <w:lang w:val="en-US" w:eastAsia="zh-CN"/>
        </w:rPr>
        <w:t>st</w:t>
      </w:r>
      <w:r>
        <w:rPr>
          <w:rFonts w:eastAsia="宋体"/>
          <w:b/>
          <w:sz w:val="22"/>
          <w:szCs w:val="22"/>
          <w:u w:val="single"/>
          <w:lang w:val="en-US" w:eastAsia="zh-CN"/>
        </w:rPr>
        <w:t xml:space="preserve"> grant has already started transmission or not, please provide your views separately and clearly for them.</w:t>
      </w:r>
    </w:p>
    <w:p w14:paraId="08F5FDBC" w14:textId="77777777" w:rsidR="000C6EA0" w:rsidRDefault="000C6EA0">
      <w:pPr>
        <w:spacing w:after="120"/>
        <w:rPr>
          <w:rFonts w:eastAsia="宋体"/>
          <w:b/>
          <w:sz w:val="22"/>
          <w:szCs w:val="22"/>
          <w:u w:val="single"/>
          <w:lang w:val="en-US" w:eastAsia="zh-CN"/>
        </w:rPr>
      </w:pPr>
    </w:p>
    <w:p w14:paraId="08F5FDBD" w14:textId="77777777" w:rsidR="000C6EA0" w:rsidRDefault="00041417">
      <w:pPr>
        <w:pStyle w:val="aff3"/>
        <w:numPr>
          <w:ilvl w:val="0"/>
          <w:numId w:val="13"/>
        </w:numPr>
        <w:spacing w:after="120"/>
        <w:ind w:leftChars="0"/>
        <w:rPr>
          <w:rFonts w:eastAsia="宋体"/>
          <w:b/>
          <w:sz w:val="22"/>
          <w:szCs w:val="22"/>
          <w:u w:val="single"/>
          <w:lang w:val="en-US" w:eastAsia="zh-CN"/>
        </w:rPr>
      </w:pPr>
      <w:r>
        <w:rPr>
          <w:rFonts w:eastAsia="宋体"/>
          <w:b/>
          <w:sz w:val="22"/>
          <w:szCs w:val="22"/>
          <w:u w:val="single"/>
          <w:lang w:val="en-US" w:eastAsia="zh-CN"/>
        </w:rPr>
        <w:t>Case 1: 1</w:t>
      </w:r>
      <w:r>
        <w:rPr>
          <w:rFonts w:eastAsia="宋体"/>
          <w:b/>
          <w:sz w:val="22"/>
          <w:szCs w:val="22"/>
          <w:u w:val="single"/>
          <w:vertAlign w:val="superscript"/>
          <w:lang w:val="en-US" w:eastAsia="zh-CN"/>
        </w:rPr>
        <w:t>st</w:t>
      </w:r>
      <w:r>
        <w:rPr>
          <w:rFonts w:eastAsia="宋体"/>
          <w:b/>
          <w:sz w:val="22"/>
          <w:szCs w:val="22"/>
          <w:u w:val="single"/>
          <w:lang w:val="en-US" w:eastAsia="zh-CN"/>
        </w:rPr>
        <w:t xml:space="preserve"> DG vs. 2</w:t>
      </w:r>
      <w:r>
        <w:rPr>
          <w:rFonts w:eastAsia="宋体"/>
          <w:b/>
          <w:sz w:val="22"/>
          <w:szCs w:val="22"/>
          <w:u w:val="single"/>
          <w:vertAlign w:val="superscript"/>
          <w:lang w:val="en-US" w:eastAsia="zh-CN"/>
        </w:rPr>
        <w:t>nd</w:t>
      </w:r>
      <w:r>
        <w:rPr>
          <w:rFonts w:eastAsia="宋体"/>
          <w:b/>
          <w:sz w:val="22"/>
          <w:szCs w:val="22"/>
          <w:u w:val="single"/>
          <w:lang w:val="en-US" w:eastAsia="zh-CN"/>
        </w:rPr>
        <w:t xml:space="preserve"> CG</w:t>
      </w:r>
    </w:p>
    <w:p w14:paraId="08F5FDBE"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lastRenderedPageBreak/>
        <w:t>Q</w:t>
      </w:r>
      <w:r>
        <w:rPr>
          <w:rFonts w:eastAsia="宋体"/>
          <w:sz w:val="22"/>
          <w:szCs w:val="22"/>
          <w:lang w:val="en-US" w:eastAsia="zh-CN"/>
        </w:rPr>
        <w:t>1-1: whether to 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Pr>
          <w:rFonts w:eastAsia="宋体"/>
          <w:sz w:val="22"/>
          <w:szCs w:val="22"/>
          <w:vertAlign w:val="superscript"/>
          <w:lang w:val="en-US" w:eastAsia="zh-CN"/>
        </w:rPr>
        <w:t>st</w:t>
      </w:r>
      <w:r>
        <w:rPr>
          <w:rFonts w:eastAsia="宋体"/>
          <w:sz w:val="22"/>
          <w:szCs w:val="22"/>
          <w:lang w:val="en-US" w:eastAsia="zh-CN"/>
        </w:rPr>
        <w:t xml:space="preserve"> DG with lower priority?</w:t>
      </w:r>
    </w:p>
    <w:p w14:paraId="08F5FDBF" w14:textId="77777777" w:rsidR="000C6EA0" w:rsidRDefault="00041417">
      <w:pPr>
        <w:pStyle w:val="aff3"/>
        <w:numPr>
          <w:ilvl w:val="2"/>
          <w:numId w:val="13"/>
        </w:numPr>
        <w:spacing w:after="120"/>
        <w:ind w:leftChars="0"/>
        <w:rPr>
          <w:rFonts w:eastAsia="宋体"/>
          <w:sz w:val="22"/>
          <w:szCs w:val="22"/>
          <w:lang w:val="en-US" w:eastAsia="zh-CN"/>
        </w:rPr>
      </w:pPr>
      <w:bookmarkStart w:id="20" w:name="OLE_LINK1"/>
      <w:bookmarkStart w:id="21" w:name="OLE_LINK2"/>
      <w:r>
        <w:rPr>
          <w:rFonts w:eastAsia="宋体"/>
          <w:sz w:val="22"/>
          <w:szCs w:val="22"/>
          <w:lang w:val="en-US" w:eastAsia="zh-CN"/>
        </w:rPr>
        <w:t>Option 1: Yes</w:t>
      </w:r>
      <w:bookmarkEnd w:id="20"/>
      <w:bookmarkEnd w:id="21"/>
    </w:p>
    <w:p w14:paraId="08F5FDC0"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2: No</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DC3"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C1"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C2"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DC6" w14:textId="77777777">
        <w:tc>
          <w:tcPr>
            <w:tcW w:w="1834" w:type="dxa"/>
            <w:tcBorders>
              <w:top w:val="single" w:sz="4" w:space="0" w:color="auto"/>
              <w:left w:val="single" w:sz="4" w:space="0" w:color="auto"/>
              <w:bottom w:val="single" w:sz="4" w:space="0" w:color="auto"/>
              <w:right w:val="single" w:sz="4" w:space="0" w:color="auto"/>
            </w:tcBorders>
          </w:tcPr>
          <w:p w14:paraId="08F5FDC4"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DC5"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Option 1: Yes. The use case for such collision in Rel.16 exists and is valid. For example, to reduce the transmission delay for the URLLC, it is possible that the CG is configured with short periodicity with high priority. Since URLLC could be burst traffic, there may or may not be CG transmission on each configured CG resource. To increase resource utilization, </w:t>
            </w:r>
            <w:proofErr w:type="spellStart"/>
            <w:r>
              <w:rPr>
                <w:rFonts w:eastAsia="宋体"/>
                <w:iCs/>
                <w:kern w:val="2"/>
                <w:sz w:val="22"/>
                <w:szCs w:val="18"/>
                <w:lang w:val="en-US" w:eastAsia="zh-CN"/>
              </w:rPr>
              <w:t>gNB</w:t>
            </w:r>
            <w:proofErr w:type="spellEnd"/>
            <w:r>
              <w:rPr>
                <w:rFonts w:eastAsia="宋体"/>
                <w:iCs/>
                <w:kern w:val="2"/>
                <w:sz w:val="22"/>
                <w:szCs w:val="18"/>
                <w:lang w:val="en-US" w:eastAsia="zh-CN"/>
              </w:rPr>
              <w:t xml:space="preserve"> can schedule a DG PUSCH with low priority overlapping with CG resource. In such case, when high priority CG traffic especially aperiodic one comes, high priority CG should be able to override the low priority DG transmission to ensure the high priority traffic transmission. </w:t>
            </w:r>
          </w:p>
        </w:tc>
      </w:tr>
      <w:tr w:rsidR="000C6EA0" w14:paraId="08F5FDC9" w14:textId="77777777">
        <w:tc>
          <w:tcPr>
            <w:tcW w:w="1834" w:type="dxa"/>
            <w:tcBorders>
              <w:top w:val="single" w:sz="4" w:space="0" w:color="auto"/>
              <w:left w:val="single" w:sz="4" w:space="0" w:color="auto"/>
              <w:bottom w:val="single" w:sz="4" w:space="0" w:color="auto"/>
              <w:right w:val="single" w:sz="4" w:space="0" w:color="auto"/>
            </w:tcBorders>
          </w:tcPr>
          <w:p w14:paraId="08F5FDC7"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DC8"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Yes (Option 1)</w:t>
            </w:r>
          </w:p>
        </w:tc>
      </w:tr>
      <w:tr w:rsidR="000C6EA0" w14:paraId="08F5FDCC" w14:textId="77777777">
        <w:tc>
          <w:tcPr>
            <w:tcW w:w="1834" w:type="dxa"/>
            <w:tcBorders>
              <w:top w:val="single" w:sz="4" w:space="0" w:color="auto"/>
              <w:left w:val="single" w:sz="4" w:space="0" w:color="auto"/>
              <w:bottom w:val="single" w:sz="4" w:space="0" w:color="auto"/>
              <w:right w:val="single" w:sz="4" w:space="0" w:color="auto"/>
            </w:tcBorders>
          </w:tcPr>
          <w:p w14:paraId="08F5FDCA" w14:textId="77777777" w:rsidR="000C6EA0" w:rsidRDefault="00041417">
            <w:pPr>
              <w:spacing w:beforeLines="50" w:before="120" w:after="180"/>
              <w:rPr>
                <w:iCs/>
                <w:color w:val="000000" w:themeColor="text1"/>
                <w:kern w:val="2"/>
                <w:sz w:val="22"/>
                <w:szCs w:val="18"/>
                <w:lang w:val="en-US" w:eastAsia="zh-CN"/>
              </w:rPr>
            </w:pPr>
            <w:proofErr w:type="spellStart"/>
            <w:r>
              <w:rPr>
                <w:iCs/>
                <w:color w:val="000000" w:themeColor="text1"/>
                <w:kern w:val="2"/>
                <w:sz w:val="22"/>
                <w:szCs w:val="18"/>
                <w:lang w:val="en-US"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08F5FDCB"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Yes, </w:t>
            </w:r>
            <w:r>
              <w:rPr>
                <w:rFonts w:eastAsia="宋体"/>
                <w:sz w:val="22"/>
                <w:szCs w:val="22"/>
                <w:lang w:val="en-US" w:eastAsia="zh-CN"/>
              </w:rPr>
              <w:t>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Pr>
                <w:rFonts w:eastAsia="宋体"/>
                <w:sz w:val="22"/>
                <w:szCs w:val="22"/>
                <w:vertAlign w:val="superscript"/>
                <w:lang w:val="en-US" w:eastAsia="zh-CN"/>
              </w:rPr>
              <w:t>st</w:t>
            </w:r>
            <w:r>
              <w:rPr>
                <w:rFonts w:eastAsia="宋体"/>
                <w:sz w:val="22"/>
                <w:szCs w:val="22"/>
                <w:lang w:val="en-US" w:eastAsia="zh-CN"/>
              </w:rPr>
              <w:t xml:space="preserve"> DG with lower priority.</w:t>
            </w:r>
          </w:p>
        </w:tc>
      </w:tr>
      <w:tr w:rsidR="000C6EA0" w14:paraId="08F5FDCF" w14:textId="77777777">
        <w:tc>
          <w:tcPr>
            <w:tcW w:w="1834" w:type="dxa"/>
            <w:tcBorders>
              <w:top w:val="single" w:sz="4" w:space="0" w:color="auto"/>
              <w:left w:val="single" w:sz="4" w:space="0" w:color="auto"/>
              <w:bottom w:val="single" w:sz="4" w:space="0" w:color="auto"/>
              <w:right w:val="single" w:sz="4" w:space="0" w:color="auto"/>
            </w:tcBorders>
          </w:tcPr>
          <w:p w14:paraId="08F5FDCD"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DCE"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No, we do not support. Under the same timelines as in Rel. 16, there is no impact on PHY layer, i.e., cancellation of a transmission at the PHY layer is not expected. </w:t>
            </w:r>
          </w:p>
        </w:tc>
      </w:tr>
      <w:tr w:rsidR="000C6EA0" w14:paraId="08F5FDD2" w14:textId="77777777">
        <w:tc>
          <w:tcPr>
            <w:tcW w:w="1834" w:type="dxa"/>
            <w:tcBorders>
              <w:top w:val="single" w:sz="4" w:space="0" w:color="auto"/>
              <w:left w:val="single" w:sz="4" w:space="0" w:color="auto"/>
              <w:bottom w:val="single" w:sz="4" w:space="0" w:color="auto"/>
              <w:right w:val="single" w:sz="4" w:space="0" w:color="auto"/>
            </w:tcBorders>
          </w:tcPr>
          <w:p w14:paraId="08F5FDD0"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DD1" w14:textId="77777777" w:rsidR="000C6EA0" w:rsidRDefault="00041417">
            <w:pPr>
              <w:spacing w:beforeLines="50" w:before="120" w:after="180"/>
              <w:rPr>
                <w:iCs/>
                <w:kern w:val="2"/>
                <w:sz w:val="22"/>
                <w:szCs w:val="18"/>
                <w:lang w:val="en-US" w:eastAsia="zh-CN"/>
              </w:rPr>
            </w:pPr>
            <w:r>
              <w:rPr>
                <w:iCs/>
                <w:kern w:val="2"/>
                <w:sz w:val="22"/>
                <w:szCs w:val="18"/>
                <w:lang w:val="en-US" w:eastAsia="zh-CN"/>
              </w:rPr>
              <w:t>Yes</w:t>
            </w:r>
          </w:p>
        </w:tc>
      </w:tr>
      <w:tr w:rsidR="000C6EA0" w14:paraId="08F5FDD5" w14:textId="77777777">
        <w:tc>
          <w:tcPr>
            <w:tcW w:w="1834" w:type="dxa"/>
            <w:tcBorders>
              <w:top w:val="single" w:sz="4" w:space="0" w:color="auto"/>
              <w:left w:val="single" w:sz="4" w:space="0" w:color="auto"/>
              <w:bottom w:val="single" w:sz="4" w:space="0" w:color="auto"/>
              <w:right w:val="single" w:sz="4" w:space="0" w:color="auto"/>
            </w:tcBorders>
          </w:tcPr>
          <w:p w14:paraId="08F5FDD3"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DD4"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Y</w:t>
            </w:r>
            <w:r>
              <w:rPr>
                <w:rFonts w:eastAsia="Malgun Gothic"/>
                <w:iCs/>
                <w:kern w:val="2"/>
                <w:sz w:val="22"/>
                <w:szCs w:val="18"/>
                <w:lang w:val="en-US" w:eastAsia="ko-KR"/>
              </w:rPr>
              <w:t>es</w:t>
            </w:r>
          </w:p>
        </w:tc>
      </w:tr>
      <w:tr w:rsidR="000C6EA0" w14:paraId="08F5FDD8" w14:textId="77777777">
        <w:tc>
          <w:tcPr>
            <w:tcW w:w="1834" w:type="dxa"/>
            <w:tcBorders>
              <w:top w:val="single" w:sz="4" w:space="0" w:color="auto"/>
              <w:left w:val="single" w:sz="4" w:space="0" w:color="auto"/>
              <w:bottom w:val="single" w:sz="4" w:space="0" w:color="auto"/>
              <w:right w:val="single" w:sz="4" w:space="0" w:color="auto"/>
            </w:tcBorders>
          </w:tcPr>
          <w:p w14:paraId="08F5FDD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DD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DDB" w14:textId="77777777">
        <w:tc>
          <w:tcPr>
            <w:tcW w:w="1834" w:type="dxa"/>
            <w:tcBorders>
              <w:top w:val="single" w:sz="4" w:space="0" w:color="auto"/>
              <w:left w:val="single" w:sz="4" w:space="0" w:color="auto"/>
              <w:bottom w:val="single" w:sz="4" w:space="0" w:color="auto"/>
              <w:right w:val="single" w:sz="4" w:space="0" w:color="auto"/>
            </w:tcBorders>
          </w:tcPr>
          <w:p w14:paraId="08F5FDD9"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DD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DDE" w14:textId="77777777">
        <w:tc>
          <w:tcPr>
            <w:tcW w:w="1834" w:type="dxa"/>
            <w:tcBorders>
              <w:top w:val="single" w:sz="4" w:space="0" w:color="auto"/>
              <w:left w:val="single" w:sz="4" w:space="0" w:color="auto"/>
              <w:bottom w:val="single" w:sz="4" w:space="0" w:color="auto"/>
              <w:right w:val="single" w:sz="4" w:space="0" w:color="auto"/>
            </w:tcBorders>
          </w:tcPr>
          <w:p w14:paraId="08F5FDDC"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P</w:t>
            </w:r>
            <w:r>
              <w:rPr>
                <w:rFonts w:eastAsiaTheme="minorEastAsia" w:hint="eastAsia"/>
                <w:iCs/>
                <w:kern w:val="2"/>
                <w:sz w:val="22"/>
                <w:szCs w:val="18"/>
                <w:lang w:val="en-US"/>
              </w:rPr>
              <w:t>anasonic</w:t>
            </w:r>
          </w:p>
        </w:tc>
        <w:tc>
          <w:tcPr>
            <w:tcW w:w="7521" w:type="dxa"/>
            <w:tcBorders>
              <w:top w:val="single" w:sz="4" w:space="0" w:color="auto"/>
              <w:left w:val="single" w:sz="4" w:space="0" w:color="auto"/>
              <w:bottom w:val="single" w:sz="4" w:space="0" w:color="auto"/>
              <w:right w:val="single" w:sz="4" w:space="0" w:color="auto"/>
            </w:tcBorders>
          </w:tcPr>
          <w:p w14:paraId="08F5FDDD"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Yes</w:t>
            </w:r>
          </w:p>
        </w:tc>
      </w:tr>
      <w:tr w:rsidR="000C6EA0" w14:paraId="08F5FDE1" w14:textId="77777777">
        <w:tc>
          <w:tcPr>
            <w:tcW w:w="1834" w:type="dxa"/>
            <w:tcBorders>
              <w:top w:val="single" w:sz="4" w:space="0" w:color="auto"/>
              <w:left w:val="single" w:sz="4" w:space="0" w:color="auto"/>
              <w:bottom w:val="single" w:sz="4" w:space="0" w:color="auto"/>
              <w:right w:val="single" w:sz="4" w:space="0" w:color="auto"/>
            </w:tcBorders>
          </w:tcPr>
          <w:p w14:paraId="08F5FDDF"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DE0"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No to Q1-1. As analyzed in our contribution R1-2004227, supporting high priority CG canceling low priority DG bring serious challenges to UE implementation; cancellation and replacement of PUSCH is not supported in Rel-16. The tentative text under Clause 6.1 38.214 should be removed.</w:t>
            </w:r>
          </w:p>
        </w:tc>
      </w:tr>
      <w:tr w:rsidR="000C6EA0" w14:paraId="08F5FDE4" w14:textId="77777777">
        <w:tc>
          <w:tcPr>
            <w:tcW w:w="1834" w:type="dxa"/>
            <w:tcBorders>
              <w:top w:val="single" w:sz="4" w:space="0" w:color="auto"/>
              <w:left w:val="single" w:sz="4" w:space="0" w:color="auto"/>
              <w:bottom w:val="single" w:sz="4" w:space="0" w:color="auto"/>
              <w:right w:val="single" w:sz="4" w:space="0" w:color="auto"/>
            </w:tcBorders>
          </w:tcPr>
          <w:p w14:paraId="08F5FDE2" w14:textId="77777777" w:rsidR="000C6EA0" w:rsidRDefault="00041417">
            <w:pPr>
              <w:spacing w:beforeLines="50" w:before="120" w:after="180"/>
              <w:rPr>
                <w:rFonts w:eastAsia="宋体"/>
                <w:iCs/>
                <w:kern w:val="2"/>
                <w:sz w:val="22"/>
                <w:szCs w:val="18"/>
                <w:lang w:val="en-US" w:eastAsia="zh-CN"/>
              </w:rPr>
            </w:pPr>
            <w:proofErr w:type="spellStart"/>
            <w:r>
              <w:rPr>
                <w:rFonts w:eastAsia="宋体" w:hint="eastAsia"/>
                <w:iCs/>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DE3" w14:textId="77777777" w:rsidR="000C6EA0" w:rsidRDefault="00041417">
            <w:pPr>
              <w:spacing w:beforeLines="50" w:before="120" w:after="180"/>
              <w:rPr>
                <w:rFonts w:eastAsia="宋体"/>
                <w:iCs/>
                <w:kern w:val="2"/>
                <w:sz w:val="22"/>
                <w:szCs w:val="18"/>
                <w:lang w:val="en-US" w:eastAsia="zh-CN"/>
              </w:rPr>
            </w:pPr>
            <w:r>
              <w:rPr>
                <w:rFonts w:eastAsia="宋体"/>
                <w:sz w:val="22"/>
                <w:szCs w:val="22"/>
                <w:lang w:val="en-US" w:eastAsia="zh-CN"/>
              </w:rPr>
              <w:t>Option 1: Yes</w:t>
            </w:r>
          </w:p>
        </w:tc>
      </w:tr>
      <w:tr w:rsidR="000C6EA0" w14:paraId="08F5FDE7" w14:textId="77777777">
        <w:tc>
          <w:tcPr>
            <w:tcW w:w="1834" w:type="dxa"/>
          </w:tcPr>
          <w:p w14:paraId="08F5FDE5"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DE6"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Yes</w:t>
            </w:r>
          </w:p>
        </w:tc>
      </w:tr>
      <w:tr w:rsidR="000C6EA0" w14:paraId="08F5FDEA" w14:textId="77777777">
        <w:tc>
          <w:tcPr>
            <w:tcW w:w="1834" w:type="dxa"/>
          </w:tcPr>
          <w:p w14:paraId="08F5FDE8"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DE9" w14:textId="77777777" w:rsidR="000C6EA0" w:rsidRDefault="00041417">
            <w:pPr>
              <w:spacing w:beforeLines="50" w:before="120" w:after="180"/>
              <w:rPr>
                <w:rFonts w:eastAsiaTheme="minorEastAsia"/>
                <w:iCs/>
                <w:kern w:val="2"/>
                <w:sz w:val="22"/>
                <w:szCs w:val="18"/>
                <w:lang w:val="en-US"/>
              </w:rPr>
            </w:pPr>
            <w:r>
              <w:rPr>
                <w:rFonts w:eastAsia="Malgun Gothic"/>
                <w:iCs/>
                <w:kern w:val="2"/>
                <w:sz w:val="22"/>
                <w:szCs w:val="18"/>
                <w:lang w:val="en-US" w:eastAsia="ko-KR"/>
              </w:rPr>
              <w:t>I assume the cancel means the cancellation by 2</w:t>
            </w:r>
            <w:r>
              <w:rPr>
                <w:rFonts w:eastAsia="Malgun Gothic"/>
                <w:iCs/>
                <w:kern w:val="2"/>
                <w:sz w:val="22"/>
                <w:szCs w:val="18"/>
                <w:vertAlign w:val="superscript"/>
                <w:lang w:val="en-US" w:eastAsia="ko-KR"/>
              </w:rPr>
              <w:t>nd</w:t>
            </w:r>
            <w:r>
              <w:rPr>
                <w:rFonts w:eastAsia="Malgun Gothic"/>
                <w:iCs/>
                <w:kern w:val="2"/>
                <w:sz w:val="22"/>
                <w:szCs w:val="18"/>
                <w:lang w:val="en-US" w:eastAsia="ko-KR"/>
              </w:rPr>
              <w:t xml:space="preserve"> MAC PDU</w:t>
            </w:r>
            <w:r>
              <w:rPr>
                <w:rFonts w:eastAsia="Malgun Gothic" w:hint="eastAsia"/>
                <w:iCs/>
                <w:kern w:val="2"/>
                <w:sz w:val="22"/>
                <w:szCs w:val="18"/>
                <w:lang w:val="en-US" w:eastAsia="ko-KR"/>
              </w:rPr>
              <w:t xml:space="preserve">. If the timeline is </w:t>
            </w:r>
            <w:r>
              <w:rPr>
                <w:rFonts w:eastAsia="Malgun Gothic"/>
                <w:iCs/>
                <w:kern w:val="2"/>
                <w:sz w:val="22"/>
                <w:szCs w:val="18"/>
                <w:lang w:val="en-US" w:eastAsia="ko-KR"/>
              </w:rPr>
              <w:t xml:space="preserve">sufficiently </w:t>
            </w:r>
            <w:r>
              <w:rPr>
                <w:rFonts w:eastAsia="Malgun Gothic" w:hint="eastAsia"/>
                <w:iCs/>
                <w:kern w:val="2"/>
                <w:sz w:val="22"/>
                <w:szCs w:val="18"/>
                <w:lang w:val="en-US" w:eastAsia="ko-KR"/>
              </w:rPr>
              <w:t xml:space="preserve">satisfied, </w:t>
            </w:r>
            <w:r>
              <w:rPr>
                <w:rFonts w:eastAsia="Malgun Gothic"/>
                <w:iCs/>
                <w:kern w:val="2"/>
                <w:sz w:val="22"/>
                <w:szCs w:val="18"/>
                <w:lang w:val="en-US" w:eastAsia="ko-KR"/>
              </w:rPr>
              <w:t xml:space="preserve">UE can prioritization HP CG without cancelation. </w:t>
            </w:r>
          </w:p>
        </w:tc>
      </w:tr>
      <w:tr w:rsidR="000C6EA0" w14:paraId="08F5FDED" w14:textId="77777777">
        <w:tc>
          <w:tcPr>
            <w:tcW w:w="1834" w:type="dxa"/>
          </w:tcPr>
          <w:p w14:paraId="08F5FDEB"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lastRenderedPageBreak/>
              <w:t>ZTE</w:t>
            </w:r>
          </w:p>
        </w:tc>
        <w:tc>
          <w:tcPr>
            <w:tcW w:w="7521" w:type="dxa"/>
          </w:tcPr>
          <w:p w14:paraId="08F5FDEC"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Yes</w:t>
            </w:r>
          </w:p>
        </w:tc>
      </w:tr>
      <w:tr w:rsidR="00757860" w14:paraId="08F5FDF0" w14:textId="77777777">
        <w:tc>
          <w:tcPr>
            <w:tcW w:w="1834" w:type="dxa"/>
          </w:tcPr>
          <w:p w14:paraId="08F5FDEE" w14:textId="77777777" w:rsidR="00757860" w:rsidRPr="006553EF" w:rsidRDefault="00757860" w:rsidP="00757860">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DEF" w14:textId="77777777" w:rsidR="00757860" w:rsidRPr="006553EF" w:rsidRDefault="00757860" w:rsidP="00757860">
            <w:pPr>
              <w:spacing w:beforeLines="50" w:before="120"/>
              <w:rPr>
                <w:rFonts w:eastAsia="宋体"/>
                <w:iCs/>
                <w:kern w:val="2"/>
                <w:sz w:val="22"/>
                <w:szCs w:val="18"/>
                <w:lang w:val="en-US" w:eastAsia="zh-CN"/>
              </w:rPr>
            </w:pPr>
            <w:r>
              <w:rPr>
                <w:rFonts w:eastAsia="宋体"/>
                <w:iCs/>
                <w:kern w:val="2"/>
                <w:sz w:val="22"/>
                <w:szCs w:val="18"/>
                <w:lang w:val="en-US" w:eastAsia="zh-CN"/>
              </w:rPr>
              <w:t>Yes</w:t>
            </w:r>
          </w:p>
        </w:tc>
      </w:tr>
      <w:tr w:rsidR="0019259F" w14:paraId="3F929CB5" w14:textId="77777777">
        <w:tc>
          <w:tcPr>
            <w:tcW w:w="1834" w:type="dxa"/>
          </w:tcPr>
          <w:p w14:paraId="1F47E1C5" w14:textId="004526E5" w:rsidR="0019259F" w:rsidRDefault="0019259F" w:rsidP="0019259F">
            <w:pPr>
              <w:spacing w:beforeLines="50" w:before="120"/>
              <w:rPr>
                <w:rFonts w:eastAsia="宋体"/>
                <w:iCs/>
                <w:kern w:val="2"/>
                <w:sz w:val="22"/>
                <w:szCs w:val="18"/>
                <w:lang w:val="en-US" w:eastAsia="zh-CN"/>
              </w:rPr>
            </w:pPr>
            <w:r w:rsidRPr="00DA0A2E">
              <w:rPr>
                <w:rFonts w:eastAsia="Malgun Gothic"/>
                <w:iCs/>
                <w:color w:val="00B0F0"/>
                <w:kern w:val="2"/>
                <w:sz w:val="22"/>
                <w:szCs w:val="18"/>
                <w:lang w:val="en-US" w:eastAsia="ko-KR"/>
              </w:rPr>
              <w:t>Intel</w:t>
            </w:r>
          </w:p>
        </w:tc>
        <w:tc>
          <w:tcPr>
            <w:tcW w:w="7521" w:type="dxa"/>
          </w:tcPr>
          <w:p w14:paraId="77F1D98F" w14:textId="77777777" w:rsidR="0019259F" w:rsidRPr="00DA0A2E" w:rsidRDefault="0019259F" w:rsidP="0019259F">
            <w:pPr>
              <w:pStyle w:val="aff3"/>
              <w:numPr>
                <w:ilvl w:val="0"/>
                <w:numId w:val="18"/>
              </w:numPr>
              <w:spacing w:beforeLines="50" w:before="120" w:after="180"/>
              <w:ind w:leftChars="0"/>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If the prioritization between LP DG and HP CG is done in MAC, then such CG-DG overlaps can be supported.</w:t>
            </w:r>
          </w:p>
          <w:p w14:paraId="14342FE6" w14:textId="77777777" w:rsidR="0019259F" w:rsidRPr="00DA0A2E" w:rsidRDefault="0019259F" w:rsidP="0019259F">
            <w:pPr>
              <w:pStyle w:val="aff3"/>
              <w:numPr>
                <w:ilvl w:val="1"/>
                <w:numId w:val="18"/>
              </w:numPr>
              <w:spacing w:beforeLines="50" w:before="120" w:after="180"/>
              <w:ind w:leftChars="0"/>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For this, it is necessary that the MAC PDU for the HP CG PUSCH is available from the multiplexing and assembly entity at least Tproc,2 before the start of the LP DG PUSCH, and thus MAC will ignore the LP DG PUSCH UL grant.</w:t>
            </w:r>
          </w:p>
          <w:p w14:paraId="311E5077" w14:textId="77777777" w:rsidR="0019259F" w:rsidRDefault="0019259F" w:rsidP="0019259F">
            <w:pPr>
              <w:pStyle w:val="aff3"/>
              <w:numPr>
                <w:ilvl w:val="0"/>
                <w:numId w:val="18"/>
              </w:numPr>
              <w:spacing w:beforeLines="50" w:before="120" w:after="180"/>
              <w:ind w:leftChars="0"/>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If the prioritization between LP DG and HP CG is done in PHY, it may not be feasible with timelines we have agreed so far since the triggering of the transmission of the HP CG PUSCH would be dependent on when the MAC delivers the corresponding MAC PDU to PHY for the HP CG PUSCH. However, establishing a timeline for such a trigger in PHY specs may not be feasible. On the other hand, the UE would still need some minimum time to cancel the LP DG PUSCH.</w:t>
            </w:r>
          </w:p>
          <w:p w14:paraId="23AD0481" w14:textId="7301AAC3" w:rsidR="0019259F" w:rsidRDefault="0019259F" w:rsidP="0019259F">
            <w:pPr>
              <w:spacing w:beforeLines="50" w:before="120"/>
              <w:rPr>
                <w:rFonts w:eastAsia="宋体"/>
                <w:iCs/>
                <w:kern w:val="2"/>
                <w:sz w:val="22"/>
                <w:szCs w:val="18"/>
                <w:lang w:val="en-US" w:eastAsia="zh-CN"/>
              </w:rPr>
            </w:pPr>
            <w:r>
              <w:rPr>
                <w:rFonts w:eastAsia="Malgun Gothic"/>
                <w:iCs/>
                <w:color w:val="00B0F0"/>
                <w:kern w:val="2"/>
                <w:sz w:val="22"/>
                <w:szCs w:val="18"/>
                <w:lang w:val="en-US" w:eastAsia="ko-KR"/>
              </w:rPr>
              <w:t>In summary, for 1</w:t>
            </w:r>
            <w:r w:rsidRPr="00DA0A2E">
              <w:rPr>
                <w:rFonts w:eastAsia="Malgun Gothic"/>
                <w:iCs/>
                <w:color w:val="00B0F0"/>
                <w:kern w:val="2"/>
                <w:sz w:val="22"/>
                <w:szCs w:val="18"/>
                <w:vertAlign w:val="superscript"/>
                <w:lang w:val="en-US" w:eastAsia="ko-KR"/>
              </w:rPr>
              <w:t>st</w:t>
            </w:r>
            <w:r>
              <w:rPr>
                <w:rFonts w:eastAsia="Malgun Gothic"/>
                <w:iCs/>
                <w:color w:val="00B0F0"/>
                <w:kern w:val="2"/>
                <w:sz w:val="22"/>
                <w:szCs w:val="18"/>
                <w:lang w:val="en-US" w:eastAsia="ko-KR"/>
              </w:rPr>
              <w:t xml:space="preserve"> DG – 2</w:t>
            </w:r>
            <w:r w:rsidRPr="00DA0A2E">
              <w:rPr>
                <w:rFonts w:eastAsia="Malgun Gothic"/>
                <w:iCs/>
                <w:color w:val="00B0F0"/>
                <w:kern w:val="2"/>
                <w:sz w:val="22"/>
                <w:szCs w:val="18"/>
                <w:vertAlign w:val="superscript"/>
                <w:lang w:val="en-US" w:eastAsia="ko-KR"/>
              </w:rPr>
              <w:t>nd</w:t>
            </w:r>
            <w:r>
              <w:rPr>
                <w:rFonts w:eastAsia="Malgun Gothic"/>
                <w:iCs/>
                <w:color w:val="00B0F0"/>
                <w:kern w:val="2"/>
                <w:sz w:val="22"/>
                <w:szCs w:val="18"/>
                <w:lang w:val="en-US" w:eastAsia="ko-KR"/>
              </w:rPr>
              <w:t xml:space="preserve"> CG case with low and high priority respectively, the answer for PHY prioritization is “No”, but for MAC prioritization is “Yes”.</w:t>
            </w:r>
          </w:p>
        </w:tc>
      </w:tr>
    </w:tbl>
    <w:p w14:paraId="08F5FDF1" w14:textId="77777777" w:rsidR="000C6EA0" w:rsidRDefault="000C6EA0">
      <w:pPr>
        <w:spacing w:afterLines="50" w:after="120"/>
        <w:rPr>
          <w:rFonts w:eastAsia="宋体"/>
          <w:sz w:val="22"/>
          <w:szCs w:val="18"/>
          <w:lang w:eastAsia="zh-CN"/>
        </w:rPr>
      </w:pPr>
    </w:p>
    <w:p w14:paraId="08F5FDF2"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1-2: if your answer to Q1-1 is Yes, what is the expected physical layer handling behavior?</w:t>
      </w:r>
    </w:p>
    <w:p w14:paraId="08F5FDF3"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e.g. as specified in 38.214 that “</w:t>
      </w:r>
      <w:r>
        <w:rPr>
          <w:sz w:val="22"/>
        </w:rPr>
        <w:t>the UE is expected to transmit the PUSCH corresponding to the configured grant, and cancel the PUSCH transmission scheduled by the PDCCH at latest starting at the first symbol of the PUSCH corresponding to the configured grant</w:t>
      </w:r>
      <w:r>
        <w:rPr>
          <w:rFonts w:eastAsia="宋体"/>
          <w:sz w:val="22"/>
          <w:szCs w:val="22"/>
          <w:lang w:eastAsia="zh-CN"/>
        </w:rPr>
        <w:t>”</w:t>
      </w:r>
      <w:r>
        <w:rPr>
          <w:rFonts w:eastAsia="宋体"/>
          <w:sz w:val="22"/>
          <w:szCs w:val="22"/>
          <w:lang w:val="en-US" w:eastAsia="zh-CN"/>
        </w:rPr>
        <w:t>?</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DF6"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F4"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DF5"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DF9" w14:textId="77777777">
        <w:tc>
          <w:tcPr>
            <w:tcW w:w="1834" w:type="dxa"/>
            <w:tcBorders>
              <w:top w:val="single" w:sz="4" w:space="0" w:color="auto"/>
              <w:left w:val="single" w:sz="4" w:space="0" w:color="auto"/>
              <w:bottom w:val="single" w:sz="4" w:space="0" w:color="auto"/>
              <w:right w:val="single" w:sz="4" w:space="0" w:color="auto"/>
            </w:tcBorders>
          </w:tcPr>
          <w:p w14:paraId="08F5FDF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DF8"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In case of </w:t>
            </w:r>
            <w:r>
              <w:rPr>
                <w:rFonts w:eastAsia="宋体"/>
                <w:sz w:val="22"/>
                <w:szCs w:val="22"/>
                <w:lang w:val="en-US" w:eastAsia="zh-CN"/>
              </w:rPr>
              <w:t>collision between 1</w:t>
            </w:r>
            <w:r>
              <w:rPr>
                <w:rFonts w:eastAsia="宋体"/>
                <w:sz w:val="22"/>
                <w:szCs w:val="22"/>
                <w:vertAlign w:val="superscript"/>
                <w:lang w:val="en-US" w:eastAsia="zh-CN"/>
              </w:rPr>
              <w:t>st</w:t>
            </w:r>
            <w:r>
              <w:rPr>
                <w:rFonts w:eastAsia="宋体"/>
                <w:sz w:val="22"/>
                <w:szCs w:val="22"/>
                <w:lang w:val="en-US" w:eastAsia="zh-CN"/>
              </w:rPr>
              <w:t xml:space="preserve"> DG with lower priority and 2</w:t>
            </w:r>
            <w:r>
              <w:rPr>
                <w:rFonts w:eastAsia="宋体"/>
                <w:sz w:val="22"/>
                <w:szCs w:val="22"/>
                <w:vertAlign w:val="superscript"/>
                <w:lang w:val="en-US" w:eastAsia="zh-CN"/>
              </w:rPr>
              <w:t>nd</w:t>
            </w:r>
            <w:r>
              <w:rPr>
                <w:rFonts w:eastAsia="宋体"/>
                <w:sz w:val="22"/>
                <w:szCs w:val="22"/>
                <w:lang w:val="en-US" w:eastAsia="zh-CN"/>
              </w:rPr>
              <w:t xml:space="preserve"> CG with higher priority, </w:t>
            </w:r>
            <w:r>
              <w:rPr>
                <w:sz w:val="22"/>
              </w:rPr>
              <w:t xml:space="preserve">the DG transmission can be cancelled at latest starting at the first symbol of the CG PUSCH, according to </w:t>
            </w:r>
            <w:r>
              <w:rPr>
                <w:rFonts w:eastAsia="宋体"/>
                <w:iCs/>
                <w:kern w:val="2"/>
                <w:sz w:val="22"/>
                <w:szCs w:val="18"/>
                <w:lang w:val="en-US" w:eastAsia="zh-CN"/>
              </w:rPr>
              <w:t xml:space="preserve">the cancellation timeline captured with blankets in current 38.214 for Rel.16 UE </w:t>
            </w:r>
            <w:r>
              <w:rPr>
                <w:sz w:val="22"/>
              </w:rPr>
              <w:t xml:space="preserve">supporting the capability of </w:t>
            </w:r>
            <w:r>
              <w:rPr>
                <w:i/>
                <w:sz w:val="22"/>
              </w:rPr>
              <w:t>intra-UE prioritization</w:t>
            </w:r>
            <w:r>
              <w:rPr>
                <w:sz w:val="22"/>
              </w:rPr>
              <w:t>.</w:t>
            </w:r>
          </w:p>
        </w:tc>
      </w:tr>
      <w:tr w:rsidR="000C6EA0" w14:paraId="08F5FDFC" w14:textId="77777777">
        <w:tc>
          <w:tcPr>
            <w:tcW w:w="1834" w:type="dxa"/>
            <w:tcBorders>
              <w:top w:val="single" w:sz="4" w:space="0" w:color="auto"/>
              <w:left w:val="single" w:sz="4" w:space="0" w:color="auto"/>
              <w:bottom w:val="single" w:sz="4" w:space="0" w:color="auto"/>
              <w:right w:val="single" w:sz="4" w:space="0" w:color="auto"/>
            </w:tcBorders>
          </w:tcPr>
          <w:p w14:paraId="08F5FDFA"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DFB"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Current text in 38.214 is sufficient.</w:t>
            </w:r>
          </w:p>
        </w:tc>
      </w:tr>
      <w:tr w:rsidR="000C6EA0" w14:paraId="08F5FDFF" w14:textId="77777777">
        <w:tc>
          <w:tcPr>
            <w:tcW w:w="1834" w:type="dxa"/>
            <w:tcBorders>
              <w:top w:val="single" w:sz="4" w:space="0" w:color="auto"/>
              <w:left w:val="single" w:sz="4" w:space="0" w:color="auto"/>
              <w:bottom w:val="single" w:sz="4" w:space="0" w:color="auto"/>
              <w:right w:val="single" w:sz="4" w:space="0" w:color="auto"/>
            </w:tcBorders>
          </w:tcPr>
          <w:p w14:paraId="08F5FDFD" w14:textId="77777777" w:rsidR="000C6EA0" w:rsidRDefault="00041417">
            <w:pPr>
              <w:spacing w:beforeLines="50" w:before="120" w:after="180"/>
              <w:rPr>
                <w:iCs/>
                <w:color w:val="000000" w:themeColor="text1"/>
                <w:kern w:val="2"/>
                <w:sz w:val="22"/>
                <w:szCs w:val="18"/>
                <w:lang w:val="en-US" w:eastAsia="zh-CN"/>
              </w:rPr>
            </w:pPr>
            <w:proofErr w:type="spellStart"/>
            <w:r>
              <w:rPr>
                <w:iCs/>
                <w:color w:val="000000" w:themeColor="text1"/>
                <w:kern w:val="2"/>
                <w:sz w:val="22"/>
                <w:szCs w:val="18"/>
                <w:lang w:val="en-US"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08F5FDFE"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The current text seems sufficient.</w:t>
            </w:r>
          </w:p>
        </w:tc>
      </w:tr>
      <w:tr w:rsidR="000C6EA0" w14:paraId="08F5FE02" w14:textId="77777777">
        <w:tc>
          <w:tcPr>
            <w:tcW w:w="1834" w:type="dxa"/>
            <w:tcBorders>
              <w:top w:val="single" w:sz="4" w:space="0" w:color="auto"/>
              <w:left w:val="single" w:sz="4" w:space="0" w:color="auto"/>
              <w:bottom w:val="single" w:sz="4" w:space="0" w:color="auto"/>
              <w:right w:val="single" w:sz="4" w:space="0" w:color="auto"/>
            </w:tcBorders>
          </w:tcPr>
          <w:p w14:paraId="08F5FE00"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01"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The current text is sufficient. </w:t>
            </w:r>
          </w:p>
        </w:tc>
      </w:tr>
      <w:tr w:rsidR="000C6EA0" w14:paraId="08F5FE05" w14:textId="77777777">
        <w:tc>
          <w:tcPr>
            <w:tcW w:w="1834" w:type="dxa"/>
            <w:tcBorders>
              <w:top w:val="single" w:sz="4" w:space="0" w:color="auto"/>
              <w:left w:val="single" w:sz="4" w:space="0" w:color="auto"/>
              <w:bottom w:val="single" w:sz="4" w:space="0" w:color="auto"/>
              <w:right w:val="single" w:sz="4" w:space="0" w:color="auto"/>
            </w:tcBorders>
          </w:tcPr>
          <w:p w14:paraId="08F5FE03" w14:textId="77777777" w:rsidR="000C6EA0" w:rsidRDefault="00041417">
            <w:pPr>
              <w:spacing w:beforeLines="50" w:before="120" w:after="180"/>
              <w:rPr>
                <w:iCs/>
                <w:color w:val="000000" w:themeColor="text1"/>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E04" w14:textId="77777777" w:rsidR="000C6EA0" w:rsidRDefault="00041417">
            <w:pPr>
              <w:spacing w:beforeLines="50" w:before="120" w:after="180"/>
              <w:rPr>
                <w:iCs/>
                <w:color w:val="000000" w:themeColor="text1"/>
                <w:kern w:val="2"/>
                <w:sz w:val="22"/>
                <w:szCs w:val="18"/>
                <w:lang w:val="en-US" w:eastAsia="zh-CN"/>
              </w:rPr>
            </w:pPr>
            <w:r>
              <w:rPr>
                <w:rFonts w:eastAsia="Malgun Gothic"/>
                <w:iCs/>
                <w:kern w:val="2"/>
                <w:sz w:val="22"/>
                <w:szCs w:val="18"/>
                <w:lang w:val="en-US" w:eastAsia="ko-KR"/>
              </w:rPr>
              <w:t>W</w:t>
            </w:r>
            <w:r>
              <w:rPr>
                <w:rFonts w:eastAsia="Malgun Gothic" w:hint="eastAsia"/>
                <w:iCs/>
                <w:kern w:val="2"/>
                <w:sz w:val="22"/>
                <w:szCs w:val="18"/>
                <w:lang w:val="en-US" w:eastAsia="ko-KR"/>
              </w:rPr>
              <w:t xml:space="preserve">e </w:t>
            </w:r>
            <w:r>
              <w:rPr>
                <w:rFonts w:eastAsia="Malgun Gothic"/>
                <w:iCs/>
                <w:kern w:val="2"/>
                <w:sz w:val="22"/>
                <w:szCs w:val="18"/>
                <w:lang w:val="en-US" w:eastAsia="ko-KR"/>
              </w:rPr>
              <w:t xml:space="preserve">are supportive of having the sentence in bracket in current specification. It is note that </w:t>
            </w:r>
            <w:proofErr w:type="spellStart"/>
            <w:r>
              <w:rPr>
                <w:rFonts w:eastAsia="Malgun Gothic"/>
                <w:iCs/>
                <w:kern w:val="2"/>
                <w:sz w:val="22"/>
                <w:szCs w:val="18"/>
                <w:lang w:val="en-US" w:eastAsia="ko-KR"/>
              </w:rPr>
              <w:t>gNB</w:t>
            </w:r>
            <w:proofErr w:type="spellEnd"/>
            <w:r>
              <w:rPr>
                <w:rFonts w:eastAsia="Malgun Gothic"/>
                <w:iCs/>
                <w:kern w:val="2"/>
                <w:sz w:val="22"/>
                <w:szCs w:val="18"/>
                <w:lang w:val="en-US" w:eastAsia="ko-KR"/>
              </w:rPr>
              <w:t xml:space="preserve"> behavior does not change whether processing time is defined or not. Saying that again, </w:t>
            </w:r>
            <w:proofErr w:type="spellStart"/>
            <w:r>
              <w:rPr>
                <w:rFonts w:eastAsia="Malgun Gothic"/>
                <w:iCs/>
                <w:kern w:val="2"/>
                <w:sz w:val="22"/>
                <w:szCs w:val="18"/>
                <w:lang w:val="en-US" w:eastAsia="ko-KR"/>
              </w:rPr>
              <w:t>gNB</w:t>
            </w:r>
            <w:proofErr w:type="spellEnd"/>
            <w:r>
              <w:rPr>
                <w:rFonts w:eastAsia="Malgun Gothic"/>
                <w:iCs/>
                <w:kern w:val="2"/>
                <w:sz w:val="22"/>
                <w:szCs w:val="18"/>
                <w:lang w:val="en-US" w:eastAsia="ko-KR"/>
              </w:rPr>
              <w:t xml:space="preserve"> does not know when a UE transmit on CG even if cancellation timeline is defined (for example, timeline between PDCCH scheduling between first symbol of CG), and therefore </w:t>
            </w:r>
            <w:proofErr w:type="spellStart"/>
            <w:r>
              <w:rPr>
                <w:rFonts w:eastAsia="Malgun Gothic"/>
                <w:iCs/>
                <w:kern w:val="2"/>
                <w:sz w:val="22"/>
                <w:szCs w:val="18"/>
                <w:lang w:val="en-US" w:eastAsia="ko-KR"/>
              </w:rPr>
              <w:t>gNB</w:t>
            </w:r>
            <w:proofErr w:type="spellEnd"/>
            <w:r>
              <w:rPr>
                <w:rFonts w:eastAsia="Malgun Gothic"/>
                <w:iCs/>
                <w:kern w:val="2"/>
                <w:sz w:val="22"/>
                <w:szCs w:val="18"/>
                <w:lang w:val="en-US" w:eastAsia="ko-KR"/>
              </w:rPr>
              <w:t xml:space="preserve"> needs to blindly detect CG and DG </w:t>
            </w:r>
            <w:r>
              <w:rPr>
                <w:rFonts w:eastAsia="Malgun Gothic"/>
                <w:iCs/>
                <w:kern w:val="2"/>
                <w:sz w:val="22"/>
                <w:szCs w:val="18"/>
                <w:lang w:val="en-US" w:eastAsia="ko-KR"/>
              </w:rPr>
              <w:lastRenderedPageBreak/>
              <w:t xml:space="preserve">when they are overlapped and priority associated with CG is higher </w:t>
            </w:r>
            <w:r>
              <w:rPr>
                <w:rFonts w:eastAsia="Malgun Gothic" w:hint="eastAsia"/>
                <w:iCs/>
                <w:kern w:val="2"/>
                <w:sz w:val="22"/>
                <w:szCs w:val="18"/>
                <w:lang w:val="en-US" w:eastAsia="ko-KR"/>
              </w:rPr>
              <w:t xml:space="preserve">than priority associated with </w:t>
            </w:r>
            <w:r>
              <w:rPr>
                <w:rFonts w:eastAsia="Malgun Gothic"/>
                <w:iCs/>
                <w:kern w:val="2"/>
                <w:sz w:val="22"/>
                <w:szCs w:val="18"/>
                <w:lang w:val="en-US" w:eastAsia="ko-KR"/>
              </w:rPr>
              <w:t xml:space="preserve">DG. In this regards, it should be UE implementation. </w:t>
            </w:r>
          </w:p>
        </w:tc>
      </w:tr>
      <w:tr w:rsidR="000C6EA0" w14:paraId="08F5FE08" w14:textId="77777777">
        <w:tc>
          <w:tcPr>
            <w:tcW w:w="1834" w:type="dxa"/>
            <w:tcBorders>
              <w:top w:val="single" w:sz="4" w:space="0" w:color="auto"/>
              <w:left w:val="single" w:sz="4" w:space="0" w:color="auto"/>
              <w:bottom w:val="single" w:sz="4" w:space="0" w:color="auto"/>
              <w:right w:val="single" w:sz="4" w:space="0" w:color="auto"/>
            </w:tcBorders>
          </w:tcPr>
          <w:p w14:paraId="08F5FE0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lastRenderedPageBreak/>
              <w:t>CATT</w:t>
            </w:r>
          </w:p>
        </w:tc>
        <w:tc>
          <w:tcPr>
            <w:tcW w:w="7521" w:type="dxa"/>
            <w:tcBorders>
              <w:top w:val="single" w:sz="4" w:space="0" w:color="auto"/>
              <w:left w:val="single" w:sz="4" w:space="0" w:color="auto"/>
              <w:bottom w:val="single" w:sz="4" w:space="0" w:color="auto"/>
              <w:right w:val="single" w:sz="4" w:space="0" w:color="auto"/>
            </w:tcBorders>
          </w:tcPr>
          <w:p w14:paraId="08F5FE07" w14:textId="77777777" w:rsidR="000C6EA0" w:rsidRDefault="00041417">
            <w:pPr>
              <w:spacing w:beforeLines="50" w:before="120" w:after="180"/>
              <w:rPr>
                <w:rFonts w:eastAsia="Malgun Gothic"/>
                <w:iCs/>
                <w:kern w:val="2"/>
                <w:sz w:val="22"/>
                <w:szCs w:val="18"/>
                <w:lang w:val="en-US" w:eastAsia="ko-KR"/>
              </w:rPr>
            </w:pPr>
            <w:r>
              <w:rPr>
                <w:iCs/>
                <w:color w:val="000000" w:themeColor="text1"/>
                <w:kern w:val="2"/>
                <w:sz w:val="22"/>
                <w:szCs w:val="18"/>
                <w:lang w:val="en-US" w:eastAsia="zh-CN"/>
              </w:rPr>
              <w:t>Current text in 38.214 is sufficient.</w:t>
            </w:r>
          </w:p>
        </w:tc>
      </w:tr>
      <w:tr w:rsidR="000C6EA0" w14:paraId="08F5FE0B" w14:textId="77777777">
        <w:tc>
          <w:tcPr>
            <w:tcW w:w="1834" w:type="dxa"/>
            <w:tcBorders>
              <w:top w:val="single" w:sz="4" w:space="0" w:color="auto"/>
              <w:left w:val="single" w:sz="4" w:space="0" w:color="auto"/>
              <w:bottom w:val="single" w:sz="4" w:space="0" w:color="auto"/>
              <w:right w:val="single" w:sz="4" w:space="0" w:color="auto"/>
            </w:tcBorders>
          </w:tcPr>
          <w:p w14:paraId="08F5FE09" w14:textId="77777777" w:rsidR="000C6EA0" w:rsidRDefault="00041417">
            <w:pPr>
              <w:spacing w:beforeLines="50" w:before="120" w:after="180"/>
              <w:rPr>
                <w:rFonts w:eastAsia="宋体"/>
                <w:iCs/>
                <w:kern w:val="2"/>
                <w:sz w:val="22"/>
                <w:szCs w:val="18"/>
                <w:lang w:val="en-US" w:eastAsia="zh-CN"/>
              </w:rPr>
            </w:pPr>
            <w:r>
              <w:rPr>
                <w:rFonts w:eastAsia="宋体" w:hint="eastAsia"/>
                <w:iCs/>
                <w:color w:val="000000" w:themeColor="text1"/>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E0A" w14:textId="77777777" w:rsidR="000C6EA0" w:rsidRDefault="00041417">
            <w:pPr>
              <w:spacing w:beforeLines="50" w:before="120" w:after="180"/>
              <w:rPr>
                <w:iCs/>
                <w:color w:val="000000" w:themeColor="text1"/>
                <w:kern w:val="2"/>
                <w:sz w:val="22"/>
                <w:szCs w:val="18"/>
                <w:lang w:val="en-US" w:eastAsia="zh-CN"/>
              </w:rPr>
            </w:pPr>
            <w:r>
              <w:rPr>
                <w:rFonts w:eastAsia="宋体" w:hint="eastAsia"/>
                <w:iCs/>
                <w:color w:val="000000" w:themeColor="text1"/>
                <w:kern w:val="2"/>
                <w:sz w:val="22"/>
                <w:szCs w:val="18"/>
                <w:lang w:val="en-US" w:eastAsia="zh-CN"/>
              </w:rPr>
              <w:t xml:space="preserve">Configured grant </w:t>
            </w:r>
            <w:r>
              <w:rPr>
                <w:rFonts w:eastAsia="宋体"/>
                <w:iCs/>
                <w:color w:val="000000" w:themeColor="text1"/>
                <w:kern w:val="2"/>
                <w:sz w:val="22"/>
                <w:szCs w:val="18"/>
                <w:lang w:val="en-US" w:eastAsia="zh-CN"/>
              </w:rPr>
              <w:t>transmission</w:t>
            </w:r>
            <w:r>
              <w:rPr>
                <w:rFonts w:eastAsia="宋体" w:hint="eastAsia"/>
                <w:iCs/>
                <w:color w:val="000000" w:themeColor="text1"/>
                <w:kern w:val="2"/>
                <w:sz w:val="22"/>
                <w:szCs w:val="18"/>
                <w:lang w:val="en-US" w:eastAsia="zh-CN"/>
              </w:rPr>
              <w:t xml:space="preserve"> </w:t>
            </w:r>
            <w:r>
              <w:rPr>
                <w:rFonts w:eastAsia="宋体"/>
                <w:iCs/>
                <w:color w:val="000000" w:themeColor="text1"/>
                <w:kern w:val="2"/>
                <w:sz w:val="22"/>
                <w:szCs w:val="18"/>
                <w:lang w:val="en-US" w:eastAsia="zh-CN"/>
              </w:rPr>
              <w:t xml:space="preserve">is an UE implementation, </w:t>
            </w:r>
            <w:proofErr w:type="gramStart"/>
            <w:r>
              <w:rPr>
                <w:rFonts w:eastAsia="宋体"/>
                <w:iCs/>
                <w:color w:val="000000" w:themeColor="text1"/>
                <w:kern w:val="2"/>
                <w:sz w:val="22"/>
                <w:szCs w:val="18"/>
                <w:lang w:val="en-US" w:eastAsia="zh-CN"/>
              </w:rPr>
              <w:t>In</w:t>
            </w:r>
            <w:proofErr w:type="gramEnd"/>
            <w:r>
              <w:rPr>
                <w:rFonts w:eastAsia="宋体"/>
                <w:iCs/>
                <w:color w:val="000000" w:themeColor="text1"/>
                <w:kern w:val="2"/>
                <w:sz w:val="22"/>
                <w:szCs w:val="18"/>
                <w:lang w:val="en-US" w:eastAsia="zh-CN"/>
              </w:rPr>
              <w:t xml:space="preserve"> addition, the time for MAC PDU delivered from MAC is also an UE implementation issue, and it is not easy to define transparent timeline for </w:t>
            </w:r>
            <w:proofErr w:type="spellStart"/>
            <w:r>
              <w:rPr>
                <w:rFonts w:eastAsia="宋体"/>
                <w:iCs/>
                <w:color w:val="000000" w:themeColor="text1"/>
                <w:kern w:val="2"/>
                <w:sz w:val="22"/>
                <w:szCs w:val="18"/>
                <w:lang w:val="en-US" w:eastAsia="zh-CN"/>
              </w:rPr>
              <w:t>gNB</w:t>
            </w:r>
            <w:proofErr w:type="spellEnd"/>
            <w:r>
              <w:rPr>
                <w:rFonts w:eastAsia="宋体"/>
                <w:iCs/>
                <w:color w:val="000000" w:themeColor="text1"/>
                <w:kern w:val="2"/>
                <w:sz w:val="22"/>
                <w:szCs w:val="18"/>
                <w:lang w:val="en-US" w:eastAsia="zh-CN"/>
              </w:rPr>
              <w:t>. So collision handling behavior related with configured grant transmission with high priority is left to UE implementation.</w:t>
            </w:r>
          </w:p>
        </w:tc>
      </w:tr>
      <w:tr w:rsidR="000C6EA0" w14:paraId="08F5FE0E" w14:textId="77777777">
        <w:tc>
          <w:tcPr>
            <w:tcW w:w="1834" w:type="dxa"/>
            <w:tcBorders>
              <w:top w:val="single" w:sz="4" w:space="0" w:color="auto"/>
              <w:left w:val="single" w:sz="4" w:space="0" w:color="auto"/>
              <w:bottom w:val="single" w:sz="4" w:space="0" w:color="auto"/>
              <w:right w:val="single" w:sz="4" w:space="0" w:color="auto"/>
            </w:tcBorders>
          </w:tcPr>
          <w:p w14:paraId="08F5FE0C" w14:textId="77777777" w:rsidR="000C6EA0" w:rsidRDefault="00041417">
            <w:pPr>
              <w:spacing w:beforeLines="50" w:before="120" w:after="180"/>
              <w:rPr>
                <w:rFonts w:eastAsiaTheme="minorEastAsia"/>
                <w:iCs/>
                <w:color w:val="000000" w:themeColor="text1"/>
                <w:kern w:val="2"/>
                <w:sz w:val="22"/>
                <w:szCs w:val="18"/>
                <w:lang w:val="en-US"/>
              </w:rPr>
            </w:pPr>
            <w:r>
              <w:rPr>
                <w:rFonts w:eastAsiaTheme="minorEastAsia" w:hint="eastAsia"/>
                <w:iCs/>
                <w:color w:val="000000" w:themeColor="text1"/>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E0D" w14:textId="77777777" w:rsidR="000C6EA0" w:rsidRDefault="00041417">
            <w:pPr>
              <w:spacing w:beforeLines="50" w:before="120" w:after="180"/>
              <w:rPr>
                <w:rFonts w:eastAsia="宋体"/>
                <w:iCs/>
                <w:color w:val="000000" w:themeColor="text1"/>
                <w:kern w:val="2"/>
                <w:sz w:val="22"/>
                <w:szCs w:val="18"/>
                <w:lang w:val="en-US" w:eastAsia="zh-CN"/>
              </w:rPr>
            </w:pPr>
            <w:r>
              <w:rPr>
                <w:rFonts w:eastAsia="Malgun Gothic"/>
                <w:iCs/>
                <w:kern w:val="2"/>
                <w:sz w:val="22"/>
                <w:szCs w:val="18"/>
                <w:lang w:val="en-US" w:eastAsia="ko-KR"/>
              </w:rPr>
              <w:t>The expected physical layer handling behavior is as specified in TS38.214.</w:t>
            </w:r>
          </w:p>
        </w:tc>
      </w:tr>
      <w:tr w:rsidR="000C6EA0" w14:paraId="08F5FE11" w14:textId="77777777">
        <w:tc>
          <w:tcPr>
            <w:tcW w:w="1834" w:type="dxa"/>
            <w:tcBorders>
              <w:top w:val="single" w:sz="4" w:space="0" w:color="auto"/>
              <w:left w:val="single" w:sz="4" w:space="0" w:color="auto"/>
              <w:bottom w:val="single" w:sz="4" w:space="0" w:color="auto"/>
              <w:right w:val="single" w:sz="4" w:space="0" w:color="auto"/>
            </w:tcBorders>
          </w:tcPr>
          <w:p w14:paraId="08F5FE0F" w14:textId="77777777" w:rsidR="000C6EA0" w:rsidRDefault="00041417">
            <w:pPr>
              <w:spacing w:beforeLines="50" w:before="120" w:after="180"/>
              <w:rPr>
                <w:rFonts w:eastAsia="宋体"/>
                <w:iCs/>
                <w:color w:val="000000" w:themeColor="text1"/>
                <w:kern w:val="2"/>
                <w:sz w:val="22"/>
                <w:szCs w:val="18"/>
                <w:lang w:val="en-US" w:eastAsia="zh-CN"/>
              </w:rPr>
            </w:pPr>
            <w:proofErr w:type="spellStart"/>
            <w:r>
              <w:rPr>
                <w:rFonts w:eastAsia="宋体" w:hint="eastAsia"/>
                <w:iCs/>
                <w:color w:val="000000" w:themeColor="text1"/>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E10"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A</w:t>
            </w:r>
            <w:r>
              <w:rPr>
                <w:rFonts w:eastAsia="宋体" w:hint="eastAsia"/>
                <w:iCs/>
                <w:kern w:val="2"/>
                <w:sz w:val="22"/>
                <w:szCs w:val="18"/>
                <w:lang w:val="en-US" w:eastAsia="zh-CN"/>
              </w:rPr>
              <w:t xml:space="preserve">s </w:t>
            </w:r>
            <w:r>
              <w:rPr>
                <w:rFonts w:eastAsia="宋体"/>
                <w:iCs/>
                <w:kern w:val="2"/>
                <w:sz w:val="22"/>
                <w:szCs w:val="18"/>
                <w:lang w:val="en-US" w:eastAsia="zh-CN"/>
              </w:rPr>
              <w:t xml:space="preserve">same as other HP UL transmission without PDCCH overlapping with LP UL transmission in [101-e-NR-L1enh-URLLC-HARQ&amp;Scheduling-02], it is up to UE implementation. </w:t>
            </w:r>
          </w:p>
        </w:tc>
      </w:tr>
      <w:tr w:rsidR="000C6EA0" w14:paraId="08F5FE18" w14:textId="77777777">
        <w:tc>
          <w:tcPr>
            <w:tcW w:w="1834" w:type="dxa"/>
          </w:tcPr>
          <w:p w14:paraId="08F5FE12"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13" w14:textId="77777777" w:rsidR="000C6EA0" w:rsidRDefault="00041417">
            <w:pPr>
              <w:spacing w:beforeLines="50" w:before="120" w:after="180"/>
              <w:rPr>
                <w:rFonts w:eastAsiaTheme="minorEastAsia"/>
                <w:iCs/>
                <w:kern w:val="2"/>
                <w:sz w:val="22"/>
                <w:szCs w:val="22"/>
                <w:lang w:val="en-US"/>
              </w:rPr>
            </w:pPr>
            <w:r>
              <w:rPr>
                <w:rFonts w:eastAsiaTheme="minorEastAsia"/>
                <w:iCs/>
                <w:kern w:val="2"/>
                <w:sz w:val="22"/>
                <w:szCs w:val="18"/>
                <w:lang w:val="en-US"/>
              </w:rPr>
              <w:t xml:space="preserve">While we believe the relevant behaviors have been specified in 38.214, it’s worthwhile to clarify that the DG-CG collision handling occurs after determining if </w:t>
            </w:r>
            <w:r>
              <w:rPr>
                <w:rFonts w:eastAsiaTheme="minorEastAsia"/>
                <w:iCs/>
                <w:kern w:val="2"/>
                <w:sz w:val="22"/>
                <w:szCs w:val="22"/>
                <w:lang w:val="en-US"/>
              </w:rPr>
              <w:t>MAC has sent a TB to the physical layer for the CG. As stated in TS 38.214 Section 6.1.2.3:</w:t>
            </w:r>
          </w:p>
          <w:p w14:paraId="08F5FE14" w14:textId="77777777" w:rsidR="000C6EA0" w:rsidRDefault="00041417">
            <w:pPr>
              <w:spacing w:beforeLines="50" w:before="120" w:after="180"/>
              <w:rPr>
                <w:sz w:val="22"/>
                <w:szCs w:val="22"/>
                <w:lang w:val="en-US" w:eastAsia="zh-CN"/>
              </w:rPr>
            </w:pPr>
            <w:r>
              <w:rPr>
                <w:sz w:val="22"/>
                <w:szCs w:val="22"/>
                <w:lang w:val="en-US" w:eastAsia="zh-CN"/>
              </w:rPr>
              <w:t>“</w:t>
            </w:r>
            <w:r>
              <w:rPr>
                <w:b/>
                <w:bCs/>
                <w:color w:val="000000"/>
                <w:sz w:val="22"/>
                <w:szCs w:val="22"/>
              </w:rPr>
              <w:t xml:space="preserve">The UE shall not transmit anything on the resources configured by </w:t>
            </w:r>
            <w:proofErr w:type="spellStart"/>
            <w:r>
              <w:rPr>
                <w:b/>
                <w:bCs/>
                <w:i/>
                <w:color w:val="000000"/>
                <w:sz w:val="22"/>
                <w:szCs w:val="22"/>
              </w:rPr>
              <w:t>configuredGrantConfig</w:t>
            </w:r>
            <w:proofErr w:type="spellEnd"/>
            <w:r>
              <w:rPr>
                <w:color w:val="000000"/>
                <w:sz w:val="22"/>
                <w:szCs w:val="22"/>
              </w:rPr>
              <w:t xml:space="preserve"> if the higher layers did not deliver a transport block to transmit on the resources allocated for uplink transmission without grant.</w:t>
            </w:r>
            <w:r>
              <w:rPr>
                <w:sz w:val="22"/>
                <w:szCs w:val="22"/>
                <w:lang w:val="en-US" w:eastAsia="zh-CN"/>
              </w:rPr>
              <w:t>”</w:t>
            </w:r>
          </w:p>
          <w:p w14:paraId="08F5FE15" w14:textId="77777777" w:rsidR="000C6EA0" w:rsidRDefault="00041417">
            <w:pPr>
              <w:spacing w:beforeLines="50" w:before="120" w:after="180"/>
              <w:rPr>
                <w:rFonts w:eastAsiaTheme="minorEastAsia"/>
                <w:iCs/>
                <w:kern w:val="2"/>
                <w:sz w:val="22"/>
                <w:szCs w:val="22"/>
                <w:lang w:val="en-US"/>
              </w:rPr>
            </w:pPr>
            <w:r>
              <w:rPr>
                <w:sz w:val="22"/>
                <w:szCs w:val="22"/>
                <w:lang w:val="en-US" w:eastAsia="zh-CN"/>
              </w:rPr>
              <w:t>Thus, there are two cases:</w:t>
            </w:r>
          </w:p>
          <w:p w14:paraId="08F5FE16"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Calibri"/>
                <w:sz w:val="22"/>
              </w:rPr>
              <w:t xml:space="preserve">If MAC has sent a TB to be transmitted over CG: the CG PUSCH is prioritized, the DG PUSCH is cancelled. This corresponds to the 38.214 section 6.1 </w:t>
            </w:r>
            <w:r>
              <w:t>intra-UE prioritization</w:t>
            </w:r>
            <w:r>
              <w:rPr>
                <w:rFonts w:eastAsia="Calibri"/>
                <w:sz w:val="22"/>
              </w:rPr>
              <w:t xml:space="preserve"> text cited by FL.</w:t>
            </w:r>
          </w:p>
          <w:p w14:paraId="08F5FE17"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Calibri"/>
                <w:sz w:val="22"/>
              </w:rPr>
              <w:t>If MAC has not sent a TB to be transmitted over CG: the CG PUSCH is absent from the PHY intra-UE prioritization procedure (i.e., no collision visible at PHY), and the DG PUSCH is transmitted.</w:t>
            </w:r>
          </w:p>
        </w:tc>
      </w:tr>
      <w:tr w:rsidR="000C6EA0" w14:paraId="08F5FE1B" w14:textId="77777777">
        <w:tc>
          <w:tcPr>
            <w:tcW w:w="1834" w:type="dxa"/>
          </w:tcPr>
          <w:p w14:paraId="08F5FE19" w14:textId="77777777" w:rsidR="000C6EA0" w:rsidRDefault="00041417">
            <w:pPr>
              <w:spacing w:beforeLines="50" w:before="120" w:after="180"/>
              <w:rPr>
                <w:rFonts w:eastAsiaTheme="minorEastAsia"/>
                <w:iCs/>
                <w:kern w:val="2"/>
                <w:sz w:val="22"/>
                <w:szCs w:val="18"/>
                <w:lang w:val="en-US"/>
              </w:rPr>
            </w:pPr>
            <w:r>
              <w:rPr>
                <w:rFonts w:eastAsia="宋体" w:hint="eastAsia"/>
                <w:iCs/>
                <w:kern w:val="2"/>
                <w:sz w:val="22"/>
                <w:szCs w:val="18"/>
                <w:lang w:val="en-US" w:eastAsia="zh-CN"/>
              </w:rPr>
              <w:t>ZTE</w:t>
            </w:r>
          </w:p>
        </w:tc>
        <w:tc>
          <w:tcPr>
            <w:tcW w:w="7521" w:type="dxa"/>
          </w:tcPr>
          <w:p w14:paraId="08F5FE1A" w14:textId="77777777" w:rsidR="000C6EA0" w:rsidRDefault="00041417">
            <w:pPr>
              <w:spacing w:beforeLines="50" w:before="120" w:after="180"/>
              <w:rPr>
                <w:rFonts w:eastAsia="Calibri"/>
                <w:sz w:val="22"/>
              </w:rPr>
            </w:pPr>
            <w:r>
              <w:rPr>
                <w:iCs/>
                <w:color w:val="000000" w:themeColor="text1"/>
                <w:kern w:val="2"/>
                <w:sz w:val="22"/>
                <w:szCs w:val="18"/>
                <w:lang w:val="en-US" w:eastAsia="zh-CN"/>
              </w:rPr>
              <w:t>Current text is sufficient.</w:t>
            </w:r>
          </w:p>
        </w:tc>
      </w:tr>
      <w:tr w:rsidR="00757860" w14:paraId="08F5FE1E" w14:textId="77777777">
        <w:tc>
          <w:tcPr>
            <w:tcW w:w="1834" w:type="dxa"/>
          </w:tcPr>
          <w:p w14:paraId="08F5FE1C" w14:textId="77777777" w:rsidR="00757860" w:rsidRPr="006553EF" w:rsidRDefault="00757860" w:rsidP="00757860">
            <w:pPr>
              <w:spacing w:beforeLines="50" w:before="120"/>
              <w:rPr>
                <w:rFonts w:eastAsia="宋体"/>
                <w:iCs/>
                <w:color w:val="000000" w:themeColor="text1"/>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E1D" w14:textId="77777777" w:rsidR="00757860" w:rsidRDefault="00757860" w:rsidP="00757860">
            <w:pPr>
              <w:spacing w:beforeLines="50" w:before="120"/>
              <w:rPr>
                <w:rFonts w:eastAsia="Malgun Gothic"/>
                <w:iCs/>
                <w:kern w:val="2"/>
                <w:sz w:val="22"/>
                <w:szCs w:val="18"/>
                <w:lang w:val="en-US" w:eastAsia="ko-KR"/>
              </w:rPr>
            </w:pPr>
            <w:r w:rsidRPr="00EE42C6">
              <w:rPr>
                <w:iCs/>
                <w:color w:val="000000" w:themeColor="text1"/>
                <w:kern w:val="2"/>
                <w:sz w:val="22"/>
                <w:szCs w:val="18"/>
                <w:lang w:val="en-US" w:eastAsia="zh-CN"/>
              </w:rPr>
              <w:t xml:space="preserve">Current text </w:t>
            </w:r>
            <w:r>
              <w:rPr>
                <w:iCs/>
                <w:color w:val="000000" w:themeColor="text1"/>
                <w:kern w:val="2"/>
                <w:sz w:val="22"/>
                <w:szCs w:val="18"/>
                <w:lang w:val="en-US" w:eastAsia="zh-CN"/>
              </w:rPr>
              <w:t>in</w:t>
            </w:r>
            <w:r w:rsidRPr="00EE42C6">
              <w:rPr>
                <w:iCs/>
                <w:color w:val="000000" w:themeColor="text1"/>
                <w:kern w:val="2"/>
                <w:sz w:val="22"/>
                <w:szCs w:val="18"/>
                <w:lang w:val="en-US" w:eastAsia="zh-CN"/>
              </w:rPr>
              <w:t xml:space="preserve"> 38.214 is sufficient.</w:t>
            </w:r>
          </w:p>
        </w:tc>
      </w:tr>
    </w:tbl>
    <w:p w14:paraId="08F5FE1F" w14:textId="77777777" w:rsidR="000C6EA0" w:rsidRDefault="000C6EA0">
      <w:pPr>
        <w:spacing w:afterLines="50" w:after="120"/>
        <w:rPr>
          <w:rFonts w:eastAsia="宋体"/>
          <w:sz w:val="22"/>
          <w:szCs w:val="18"/>
          <w:lang w:eastAsia="zh-CN"/>
        </w:rPr>
      </w:pPr>
    </w:p>
    <w:p w14:paraId="08F5FE20"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1-3: if your answer to Q1-1 is No, what is the expected physical layer handling behavior if MAC layer delivers the CG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23"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21"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22"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26" w14:textId="77777777">
        <w:tc>
          <w:tcPr>
            <w:tcW w:w="1834" w:type="dxa"/>
            <w:tcBorders>
              <w:top w:val="single" w:sz="4" w:space="0" w:color="auto"/>
              <w:left w:val="single" w:sz="4" w:space="0" w:color="auto"/>
              <w:bottom w:val="single" w:sz="4" w:space="0" w:color="auto"/>
              <w:right w:val="single" w:sz="4" w:space="0" w:color="auto"/>
            </w:tcBorders>
          </w:tcPr>
          <w:p w14:paraId="08F5FE24"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25"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There is no impact at the PHY layer. At a time defined by the Rel. 15 timeline, MAC decides whether to </w:t>
            </w:r>
            <w:proofErr w:type="spellStart"/>
            <w:r>
              <w:rPr>
                <w:iCs/>
                <w:color w:val="7030A0"/>
                <w:kern w:val="2"/>
                <w:sz w:val="22"/>
                <w:szCs w:val="18"/>
                <w:lang w:val="en-US" w:eastAsia="zh-CN"/>
              </w:rPr>
              <w:t>generage</w:t>
            </w:r>
            <w:proofErr w:type="spellEnd"/>
            <w:r>
              <w:rPr>
                <w:iCs/>
                <w:color w:val="7030A0"/>
                <w:kern w:val="2"/>
                <w:sz w:val="22"/>
                <w:szCs w:val="18"/>
                <w:lang w:val="en-US" w:eastAsia="zh-CN"/>
              </w:rPr>
              <w:t xml:space="preserve"> a PDU for CG or DG. Any grant comes after the this time is invalid.</w:t>
            </w:r>
          </w:p>
        </w:tc>
      </w:tr>
      <w:tr w:rsidR="000C6EA0" w14:paraId="08F5FE29" w14:textId="77777777">
        <w:tc>
          <w:tcPr>
            <w:tcW w:w="1834" w:type="dxa"/>
            <w:tcBorders>
              <w:top w:val="single" w:sz="4" w:space="0" w:color="auto"/>
              <w:left w:val="single" w:sz="4" w:space="0" w:color="auto"/>
              <w:bottom w:val="single" w:sz="4" w:space="0" w:color="auto"/>
              <w:right w:val="single" w:sz="4" w:space="0" w:color="auto"/>
            </w:tcBorders>
          </w:tcPr>
          <w:p w14:paraId="08F5FE27"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lastRenderedPageBreak/>
              <w:t>Apple</w:t>
            </w:r>
          </w:p>
        </w:tc>
        <w:tc>
          <w:tcPr>
            <w:tcW w:w="7521" w:type="dxa"/>
            <w:tcBorders>
              <w:top w:val="single" w:sz="4" w:space="0" w:color="auto"/>
              <w:left w:val="single" w:sz="4" w:space="0" w:color="auto"/>
              <w:bottom w:val="single" w:sz="4" w:space="0" w:color="auto"/>
              <w:right w:val="single" w:sz="4" w:space="0" w:color="auto"/>
            </w:tcBorders>
          </w:tcPr>
          <w:p w14:paraId="08F5FE28"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The Rel-15 timeline allows DG PUSCH to overlap with CG PUSCH’s transmission occasion. The need to cancel the low priority DG PUSCH potentially might arise if the DG PUSCH is ahead of the CG, on the other hand, if the DG PUSCH starts at the same time or starts later than the CG PUSCH transmission occasion, the UE can drop the DG PUSCH, but no cancellation is involved in this case, see the figure below for PUSCH-9.  In this case, the MAC does not need to generate a MAC PDU for LP PUSCH-9;   </w:t>
            </w:r>
            <w:r>
              <w:rPr>
                <w:noProof/>
                <w:lang w:val="en-US" w:eastAsia="zh-CN"/>
              </w:rPr>
              <w:drawing>
                <wp:inline distT="0" distB="0" distL="0" distR="0" wp14:anchorId="08F60047" wp14:editId="08F60048">
                  <wp:extent cx="4157345" cy="1868170"/>
                  <wp:effectExtent l="0" t="0" r="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ell phone&#10;&#10;Description automatically generated"/>
                          <pic:cNvPicPr>
                            <a:picLocks noChangeAspect="1"/>
                          </pic:cNvPicPr>
                        </pic:nvPicPr>
                        <pic:blipFill>
                          <a:blip r:embed="rId14"/>
                          <a:stretch>
                            <a:fillRect/>
                          </a:stretch>
                        </pic:blipFill>
                        <pic:spPr>
                          <a:xfrm>
                            <a:off x="0" y="0"/>
                            <a:ext cx="4225077" cy="1898413"/>
                          </a:xfrm>
                          <a:prstGeom prst="rect">
                            <a:avLst/>
                          </a:prstGeom>
                        </pic:spPr>
                      </pic:pic>
                    </a:graphicData>
                  </a:graphic>
                </wp:inline>
              </w:drawing>
            </w:r>
          </w:p>
        </w:tc>
      </w:tr>
      <w:tr w:rsidR="000C6EA0" w14:paraId="08F5FE2C" w14:textId="77777777">
        <w:tc>
          <w:tcPr>
            <w:tcW w:w="1834" w:type="dxa"/>
            <w:tcBorders>
              <w:top w:val="single" w:sz="4" w:space="0" w:color="auto"/>
              <w:left w:val="single" w:sz="4" w:space="0" w:color="auto"/>
              <w:bottom w:val="single" w:sz="4" w:space="0" w:color="auto"/>
              <w:right w:val="single" w:sz="4" w:space="0" w:color="auto"/>
            </w:tcBorders>
          </w:tcPr>
          <w:p w14:paraId="08F5FE2A" w14:textId="77777777" w:rsidR="000C6EA0" w:rsidRDefault="00041417">
            <w:pPr>
              <w:spacing w:beforeLines="50" w:before="120" w:after="180"/>
              <w:rPr>
                <w:iCs/>
                <w:color w:val="7030A0"/>
                <w:kern w:val="2"/>
                <w:sz w:val="22"/>
                <w:szCs w:val="18"/>
                <w:lang w:val="en-US" w:eastAsia="zh-CN"/>
              </w:rPr>
            </w:pPr>
            <w:r>
              <w:rPr>
                <w:rFonts w:eastAsia="Malgun Gothic" w:hint="eastAsia"/>
                <w:iCs/>
                <w:color w:val="7030A0"/>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08F5FE2B" w14:textId="77777777" w:rsidR="000C6EA0" w:rsidRDefault="00041417">
            <w:pPr>
              <w:spacing w:beforeLines="50" w:before="120" w:after="180"/>
              <w:rPr>
                <w:iCs/>
                <w:color w:val="7030A0"/>
                <w:kern w:val="2"/>
                <w:sz w:val="22"/>
                <w:szCs w:val="18"/>
                <w:lang w:val="en-US" w:eastAsia="zh-CN"/>
              </w:rPr>
            </w:pPr>
            <w:r>
              <w:rPr>
                <w:rFonts w:eastAsia="Malgun Gothic" w:hint="eastAsia"/>
                <w:iCs/>
                <w:color w:val="7030A0"/>
                <w:kern w:val="2"/>
                <w:sz w:val="22"/>
                <w:szCs w:val="18"/>
                <w:lang w:val="en-US" w:eastAsia="ko-KR"/>
              </w:rPr>
              <w:t xml:space="preserve">At least it is up to MAC behavior whether to transmit CG. </w:t>
            </w:r>
            <w:r>
              <w:rPr>
                <w:rFonts w:eastAsia="Malgun Gothic"/>
                <w:iCs/>
                <w:color w:val="7030A0"/>
                <w:kern w:val="2"/>
                <w:sz w:val="22"/>
                <w:szCs w:val="18"/>
                <w:lang w:val="en-US" w:eastAsia="ko-KR"/>
              </w:rPr>
              <w:t>In that case, UE may not know whether UE can transmit LP PUSCH before when MAC PDU for HP CG comes. But we cannot specify a moment when MAC deliver PDU during PUSCH processing time N2. One possible thinking is to schedule with sufficient time line, as like HP CG and LP PUSCH-9 as like Apple’s figure, and ensure MAC generate only one PDU. There is only one PHY impact related to scheduling timeline.</w:t>
            </w:r>
          </w:p>
        </w:tc>
      </w:tr>
      <w:tr w:rsidR="00EC31FB" w14:paraId="2E111FDD" w14:textId="77777777">
        <w:tc>
          <w:tcPr>
            <w:tcW w:w="1834" w:type="dxa"/>
            <w:tcBorders>
              <w:top w:val="single" w:sz="4" w:space="0" w:color="auto"/>
              <w:left w:val="single" w:sz="4" w:space="0" w:color="auto"/>
              <w:bottom w:val="single" w:sz="4" w:space="0" w:color="auto"/>
              <w:right w:val="single" w:sz="4" w:space="0" w:color="auto"/>
            </w:tcBorders>
          </w:tcPr>
          <w:p w14:paraId="2FC6F412" w14:textId="1A47F8B3" w:rsidR="00EC31FB" w:rsidRDefault="00EC31FB" w:rsidP="00EC31FB">
            <w:pPr>
              <w:spacing w:beforeLines="50" w:before="120" w:after="180"/>
              <w:rPr>
                <w:rFonts w:eastAsia="Malgun Gothic"/>
                <w:iCs/>
                <w:color w:val="7030A0"/>
                <w:kern w:val="2"/>
                <w:sz w:val="22"/>
                <w:szCs w:val="18"/>
                <w:lang w:val="en-US" w:eastAsia="ko-KR"/>
              </w:rPr>
            </w:pPr>
            <w:r w:rsidRPr="00AA3269">
              <w:rPr>
                <w:rFonts w:eastAsia="Malgun Gothic"/>
                <w:iCs/>
                <w:color w:val="00B0F0"/>
                <w:kern w:val="2"/>
                <w:sz w:val="22"/>
                <w:szCs w:val="18"/>
                <w:lang w:val="en-US" w:eastAsia="ko-KR"/>
              </w:rPr>
              <w:t>Intel</w:t>
            </w:r>
          </w:p>
        </w:tc>
        <w:tc>
          <w:tcPr>
            <w:tcW w:w="7521" w:type="dxa"/>
            <w:tcBorders>
              <w:top w:val="single" w:sz="4" w:space="0" w:color="auto"/>
              <w:left w:val="single" w:sz="4" w:space="0" w:color="auto"/>
              <w:bottom w:val="single" w:sz="4" w:space="0" w:color="auto"/>
              <w:right w:val="single" w:sz="4" w:space="0" w:color="auto"/>
            </w:tcBorders>
          </w:tcPr>
          <w:p w14:paraId="7E8E243C" w14:textId="561CA6D2" w:rsidR="00EC31FB" w:rsidRDefault="00EC31FB" w:rsidP="00EC31FB">
            <w:pPr>
              <w:spacing w:beforeLines="50" w:before="120" w:after="180"/>
              <w:rPr>
                <w:rFonts w:eastAsia="Malgun Gothic"/>
                <w:iCs/>
                <w:color w:val="7030A0"/>
                <w:kern w:val="2"/>
                <w:sz w:val="22"/>
                <w:szCs w:val="18"/>
                <w:lang w:val="en-US" w:eastAsia="ko-KR"/>
              </w:rPr>
            </w:pPr>
            <w:r w:rsidRPr="00AA3269">
              <w:rPr>
                <w:rFonts w:eastAsia="Malgun Gothic"/>
                <w:iCs/>
                <w:color w:val="00B0F0"/>
                <w:kern w:val="2"/>
                <w:sz w:val="22"/>
                <w:szCs w:val="18"/>
                <w:lang w:val="en-US" w:eastAsia="ko-KR"/>
              </w:rPr>
              <w:t>In this case, MAC should not deliver a 2nd PDU for a HP CG PUSCH if it has already delivered a PDU to PHY for a 1</w:t>
            </w:r>
            <w:r w:rsidRPr="00AA3269">
              <w:rPr>
                <w:rFonts w:eastAsia="Malgun Gothic"/>
                <w:iCs/>
                <w:color w:val="00B0F0"/>
                <w:kern w:val="2"/>
                <w:sz w:val="22"/>
                <w:szCs w:val="18"/>
                <w:vertAlign w:val="superscript"/>
                <w:lang w:val="en-US" w:eastAsia="ko-KR"/>
              </w:rPr>
              <w:t>st</w:t>
            </w:r>
            <w:r w:rsidRPr="00AA3269">
              <w:rPr>
                <w:rFonts w:eastAsia="Malgun Gothic"/>
                <w:iCs/>
                <w:color w:val="00B0F0"/>
                <w:kern w:val="2"/>
                <w:sz w:val="22"/>
                <w:szCs w:val="18"/>
                <w:lang w:val="en-US" w:eastAsia="ko-KR"/>
              </w:rPr>
              <w:t xml:space="preserve"> DG PUSCH.</w:t>
            </w:r>
          </w:p>
        </w:tc>
      </w:tr>
    </w:tbl>
    <w:p w14:paraId="08F5FE2D" w14:textId="77777777" w:rsidR="000C6EA0" w:rsidRDefault="000C6EA0">
      <w:pPr>
        <w:pStyle w:val="aff3"/>
        <w:spacing w:after="120"/>
        <w:ind w:leftChars="0"/>
        <w:rPr>
          <w:rFonts w:eastAsia="宋体"/>
          <w:sz w:val="22"/>
          <w:szCs w:val="22"/>
          <w:lang w:val="en-US" w:eastAsia="zh-CN"/>
        </w:rPr>
      </w:pPr>
    </w:p>
    <w:p w14:paraId="08F5FE2E"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1-4: is there any discrepancy foreseen 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31"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2F"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30"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34" w14:textId="77777777">
        <w:tc>
          <w:tcPr>
            <w:tcW w:w="1834" w:type="dxa"/>
            <w:tcBorders>
              <w:top w:val="single" w:sz="4" w:space="0" w:color="auto"/>
              <w:left w:val="single" w:sz="4" w:space="0" w:color="auto"/>
              <w:bottom w:val="single" w:sz="4" w:space="0" w:color="auto"/>
              <w:right w:val="single" w:sz="4" w:space="0" w:color="auto"/>
            </w:tcBorders>
          </w:tcPr>
          <w:p w14:paraId="08F5FE3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E33"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No </w:t>
            </w:r>
            <w:r>
              <w:rPr>
                <w:rFonts w:eastAsia="宋体"/>
                <w:sz w:val="22"/>
                <w:szCs w:val="22"/>
                <w:lang w:val="en-US" w:eastAsia="zh-CN"/>
              </w:rPr>
              <w:t>discrepancy is foreseen between PHY and MAC for option 1.</w:t>
            </w:r>
          </w:p>
        </w:tc>
      </w:tr>
      <w:tr w:rsidR="000C6EA0" w14:paraId="08F5FE37" w14:textId="77777777">
        <w:tc>
          <w:tcPr>
            <w:tcW w:w="1834" w:type="dxa"/>
            <w:tcBorders>
              <w:top w:val="single" w:sz="4" w:space="0" w:color="auto"/>
              <w:left w:val="single" w:sz="4" w:space="0" w:color="auto"/>
              <w:bottom w:val="single" w:sz="4" w:space="0" w:color="auto"/>
              <w:right w:val="single" w:sz="4" w:space="0" w:color="auto"/>
            </w:tcBorders>
          </w:tcPr>
          <w:p w14:paraId="08F5FE35"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E36"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 xml:space="preserve">Option1: No </w:t>
            </w:r>
            <w:r>
              <w:rPr>
                <w:rFonts w:eastAsia="宋体"/>
                <w:color w:val="000000" w:themeColor="text1"/>
                <w:sz w:val="22"/>
                <w:szCs w:val="22"/>
                <w:lang w:val="en-US" w:eastAsia="zh-CN"/>
              </w:rPr>
              <w:t xml:space="preserve">discrepancy foreseen between PHY and MAC since the cancellation decision is made in PHY, i.e. even two MAC PDUs delivered from MAC, only the one with the high PHY priority is transmitted. </w:t>
            </w:r>
          </w:p>
        </w:tc>
      </w:tr>
      <w:tr w:rsidR="000C6EA0" w14:paraId="08F5FE3A" w14:textId="77777777">
        <w:tc>
          <w:tcPr>
            <w:tcW w:w="1834" w:type="dxa"/>
            <w:tcBorders>
              <w:top w:val="single" w:sz="4" w:space="0" w:color="auto"/>
              <w:left w:val="single" w:sz="4" w:space="0" w:color="auto"/>
              <w:bottom w:val="single" w:sz="4" w:space="0" w:color="auto"/>
              <w:right w:val="single" w:sz="4" w:space="0" w:color="auto"/>
            </w:tcBorders>
          </w:tcPr>
          <w:p w14:paraId="08F5FE38"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39"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No, as explained above in response to Q1-3, there is no discrepancy expected.</w:t>
            </w:r>
          </w:p>
        </w:tc>
      </w:tr>
      <w:tr w:rsidR="000C6EA0" w14:paraId="08F5FE3D" w14:textId="77777777">
        <w:tc>
          <w:tcPr>
            <w:tcW w:w="1834" w:type="dxa"/>
            <w:tcBorders>
              <w:top w:val="single" w:sz="4" w:space="0" w:color="auto"/>
              <w:left w:val="single" w:sz="4" w:space="0" w:color="auto"/>
              <w:bottom w:val="single" w:sz="4" w:space="0" w:color="auto"/>
              <w:right w:val="single" w:sz="4" w:space="0" w:color="auto"/>
            </w:tcBorders>
          </w:tcPr>
          <w:p w14:paraId="08F5FE3B"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3C"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E40" w14:textId="77777777">
        <w:tc>
          <w:tcPr>
            <w:tcW w:w="1834" w:type="dxa"/>
            <w:tcBorders>
              <w:top w:val="single" w:sz="4" w:space="0" w:color="auto"/>
              <w:left w:val="single" w:sz="4" w:space="0" w:color="auto"/>
              <w:bottom w:val="single" w:sz="4" w:space="0" w:color="auto"/>
              <w:right w:val="single" w:sz="4" w:space="0" w:color="auto"/>
            </w:tcBorders>
          </w:tcPr>
          <w:p w14:paraId="08F5FE3E"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lastRenderedPageBreak/>
              <w:t>CATT</w:t>
            </w:r>
          </w:p>
        </w:tc>
        <w:tc>
          <w:tcPr>
            <w:tcW w:w="7521" w:type="dxa"/>
            <w:tcBorders>
              <w:top w:val="single" w:sz="4" w:space="0" w:color="auto"/>
              <w:left w:val="single" w:sz="4" w:space="0" w:color="auto"/>
              <w:bottom w:val="single" w:sz="4" w:space="0" w:color="auto"/>
              <w:right w:val="single" w:sz="4" w:space="0" w:color="auto"/>
            </w:tcBorders>
          </w:tcPr>
          <w:p w14:paraId="08F5FE3F"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No for option 1 assuming LCH based prioritization would not be configured without PHY based prioritization.</w:t>
            </w:r>
          </w:p>
        </w:tc>
      </w:tr>
      <w:tr w:rsidR="000C6EA0" w14:paraId="08F5FE43" w14:textId="77777777">
        <w:tc>
          <w:tcPr>
            <w:tcW w:w="1834" w:type="dxa"/>
            <w:tcBorders>
              <w:top w:val="single" w:sz="4" w:space="0" w:color="auto"/>
              <w:left w:val="single" w:sz="4" w:space="0" w:color="auto"/>
              <w:bottom w:val="single" w:sz="4" w:space="0" w:color="auto"/>
              <w:right w:val="single" w:sz="4" w:space="0" w:color="auto"/>
            </w:tcBorders>
          </w:tcPr>
          <w:p w14:paraId="08F5FE4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E42"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Considering processing time is not transparent for MAC, indication on whether delivered MAC PDU transmits or not is reported to MAC layer.</w:t>
            </w:r>
          </w:p>
        </w:tc>
      </w:tr>
      <w:tr w:rsidR="000C6EA0" w14:paraId="08F5FE46" w14:textId="77777777">
        <w:tc>
          <w:tcPr>
            <w:tcW w:w="1834" w:type="dxa"/>
            <w:tcBorders>
              <w:top w:val="single" w:sz="4" w:space="0" w:color="auto"/>
              <w:left w:val="single" w:sz="4" w:space="0" w:color="auto"/>
              <w:bottom w:val="single" w:sz="4" w:space="0" w:color="auto"/>
              <w:right w:val="single" w:sz="4" w:space="0" w:color="auto"/>
            </w:tcBorders>
          </w:tcPr>
          <w:p w14:paraId="08F5FE44"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E45"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 xml:space="preserve">We don’t see any discrepancy with Option 2. In the answer to Q1-3, the MAC can decide not to generate a MAC PDU for PUSCH-9. </w:t>
            </w:r>
          </w:p>
        </w:tc>
      </w:tr>
      <w:tr w:rsidR="000C6EA0" w14:paraId="08F5FE49" w14:textId="77777777">
        <w:tc>
          <w:tcPr>
            <w:tcW w:w="1834" w:type="dxa"/>
            <w:tcBorders>
              <w:top w:val="single" w:sz="4" w:space="0" w:color="auto"/>
              <w:left w:val="single" w:sz="4" w:space="0" w:color="auto"/>
              <w:bottom w:val="single" w:sz="4" w:space="0" w:color="auto"/>
              <w:right w:val="single" w:sz="4" w:space="0" w:color="auto"/>
            </w:tcBorders>
          </w:tcPr>
          <w:p w14:paraId="08F5FE47" w14:textId="77777777" w:rsidR="000C6EA0" w:rsidRDefault="00041417">
            <w:pPr>
              <w:spacing w:beforeLines="50" w:before="120" w:after="180"/>
              <w:rPr>
                <w:rFonts w:eastAsia="宋体"/>
                <w:iCs/>
                <w:kern w:val="2"/>
                <w:sz w:val="22"/>
                <w:szCs w:val="18"/>
                <w:lang w:val="en-US" w:eastAsia="zh-CN"/>
              </w:rPr>
            </w:pPr>
            <w:proofErr w:type="spellStart"/>
            <w:r>
              <w:rPr>
                <w:rFonts w:eastAsia="宋体" w:hint="eastAsia"/>
                <w:iCs/>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E48"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E4C" w14:textId="77777777">
        <w:tc>
          <w:tcPr>
            <w:tcW w:w="1834" w:type="dxa"/>
          </w:tcPr>
          <w:p w14:paraId="08F5FE4A"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4B"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No</w:t>
            </w:r>
          </w:p>
        </w:tc>
      </w:tr>
      <w:tr w:rsidR="000C6EA0" w14:paraId="08F5FE4F" w14:textId="77777777">
        <w:tc>
          <w:tcPr>
            <w:tcW w:w="1834" w:type="dxa"/>
          </w:tcPr>
          <w:p w14:paraId="08F5FE4D"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E4E"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MAC de-prioritize</w:t>
            </w:r>
            <w:r>
              <w:rPr>
                <w:rFonts w:eastAsia="Malgun Gothic"/>
                <w:iCs/>
                <w:kern w:val="2"/>
                <w:sz w:val="22"/>
                <w:szCs w:val="18"/>
                <w:lang w:val="en-US" w:eastAsia="ko-KR"/>
              </w:rPr>
              <w:t>s</w:t>
            </w:r>
            <w:r>
              <w:rPr>
                <w:rFonts w:eastAsia="Malgun Gothic" w:hint="eastAsia"/>
                <w:iCs/>
                <w:kern w:val="2"/>
                <w:sz w:val="22"/>
                <w:szCs w:val="18"/>
                <w:lang w:val="en-US" w:eastAsia="ko-KR"/>
              </w:rPr>
              <w:t xml:space="preserve"> all other grant </w:t>
            </w:r>
            <w:r>
              <w:rPr>
                <w:rFonts w:eastAsia="Malgun Gothic"/>
                <w:iCs/>
                <w:kern w:val="2"/>
                <w:sz w:val="22"/>
                <w:szCs w:val="18"/>
                <w:lang w:val="en-US" w:eastAsia="ko-KR"/>
              </w:rPr>
              <w:t xml:space="preserve">if one grant is prioritized. There would be no discrepancy with Option 2 if MAC acquire both grant before processing configured grant. </w:t>
            </w:r>
          </w:p>
        </w:tc>
      </w:tr>
      <w:tr w:rsidR="000C6EA0" w14:paraId="08F5FE52" w14:textId="77777777">
        <w:tc>
          <w:tcPr>
            <w:tcW w:w="1834" w:type="dxa"/>
          </w:tcPr>
          <w:p w14:paraId="08F5FE50" w14:textId="77777777" w:rsidR="000C6EA0" w:rsidRDefault="00041417">
            <w:pPr>
              <w:spacing w:beforeLines="50" w:before="120" w:after="180"/>
              <w:rPr>
                <w:rFonts w:eastAsia="Malgun Gothic"/>
                <w:iCs/>
                <w:kern w:val="2"/>
                <w:sz w:val="22"/>
                <w:szCs w:val="18"/>
                <w:lang w:val="en-US" w:eastAsia="ko-KR"/>
              </w:rPr>
            </w:pPr>
            <w:r>
              <w:rPr>
                <w:rFonts w:hint="eastAsia"/>
                <w:iCs/>
                <w:kern w:val="2"/>
                <w:sz w:val="22"/>
                <w:szCs w:val="18"/>
                <w:lang w:val="en-US" w:eastAsia="zh-CN"/>
              </w:rPr>
              <w:t>ZTE</w:t>
            </w:r>
          </w:p>
        </w:tc>
        <w:tc>
          <w:tcPr>
            <w:tcW w:w="7521" w:type="dxa"/>
          </w:tcPr>
          <w:p w14:paraId="08F5FE51" w14:textId="77777777" w:rsidR="000C6EA0" w:rsidRDefault="00041417">
            <w:pPr>
              <w:spacing w:beforeLines="50" w:before="120" w:after="180"/>
              <w:rPr>
                <w:rFonts w:eastAsia="Malgun Gothic"/>
                <w:iCs/>
                <w:kern w:val="2"/>
                <w:sz w:val="22"/>
                <w:szCs w:val="18"/>
                <w:lang w:val="en-US" w:eastAsia="ko-KR"/>
              </w:rPr>
            </w:pPr>
            <w:r>
              <w:rPr>
                <w:iCs/>
                <w:kern w:val="2"/>
                <w:sz w:val="22"/>
                <w:szCs w:val="18"/>
                <w:lang w:val="en-US" w:eastAsia="zh-CN"/>
              </w:rPr>
              <w:t>No (for Option 1).</w:t>
            </w:r>
          </w:p>
        </w:tc>
      </w:tr>
      <w:tr w:rsidR="00757860" w14:paraId="08F5FE55" w14:textId="77777777">
        <w:tc>
          <w:tcPr>
            <w:tcW w:w="1834" w:type="dxa"/>
          </w:tcPr>
          <w:p w14:paraId="08F5FE53" w14:textId="77777777" w:rsidR="00757860" w:rsidRPr="006553EF" w:rsidRDefault="00757860" w:rsidP="00757860">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E54" w14:textId="77777777" w:rsidR="00757860" w:rsidRPr="006553EF" w:rsidRDefault="00757860" w:rsidP="00757860">
            <w:pPr>
              <w:spacing w:beforeLines="50" w:before="120"/>
              <w:rPr>
                <w:rFonts w:eastAsia="宋体"/>
                <w:iCs/>
                <w:kern w:val="2"/>
                <w:sz w:val="22"/>
                <w:szCs w:val="18"/>
                <w:lang w:val="en-US" w:eastAsia="zh-CN"/>
              </w:rPr>
            </w:pPr>
            <w:r>
              <w:rPr>
                <w:rFonts w:eastAsia="宋体"/>
                <w:iCs/>
                <w:kern w:val="2"/>
                <w:sz w:val="22"/>
                <w:szCs w:val="18"/>
                <w:lang w:val="en-US" w:eastAsia="zh-CN"/>
              </w:rPr>
              <w:t>No discrepancy foreseen for Option1.</w:t>
            </w:r>
          </w:p>
        </w:tc>
      </w:tr>
      <w:tr w:rsidR="009D2B85" w14:paraId="7A50B3CE" w14:textId="77777777">
        <w:tc>
          <w:tcPr>
            <w:tcW w:w="1834" w:type="dxa"/>
          </w:tcPr>
          <w:p w14:paraId="0F1F8A9E" w14:textId="13AB0524" w:rsidR="009D2B85" w:rsidRDefault="009D2B85" w:rsidP="009D2B85">
            <w:pPr>
              <w:spacing w:beforeLines="50" w:before="120"/>
              <w:rPr>
                <w:rFonts w:eastAsia="宋体"/>
                <w:iCs/>
                <w:kern w:val="2"/>
                <w:sz w:val="22"/>
                <w:szCs w:val="18"/>
                <w:lang w:val="en-US" w:eastAsia="zh-CN"/>
              </w:rPr>
            </w:pPr>
            <w:r w:rsidRPr="005E7C89">
              <w:rPr>
                <w:rFonts w:eastAsia="Malgun Gothic"/>
                <w:iCs/>
                <w:color w:val="00B0F0"/>
                <w:kern w:val="2"/>
                <w:sz w:val="22"/>
                <w:szCs w:val="18"/>
                <w:lang w:val="en-US" w:eastAsia="ko-KR"/>
              </w:rPr>
              <w:t>Intel</w:t>
            </w:r>
          </w:p>
        </w:tc>
        <w:tc>
          <w:tcPr>
            <w:tcW w:w="7521" w:type="dxa"/>
          </w:tcPr>
          <w:p w14:paraId="481575B0" w14:textId="22F0FEB0" w:rsidR="009D2B85" w:rsidRDefault="009D2B85" w:rsidP="009D2B85">
            <w:pPr>
              <w:spacing w:beforeLines="50" w:before="120"/>
              <w:rPr>
                <w:rFonts w:eastAsia="宋体"/>
                <w:iCs/>
                <w:kern w:val="2"/>
                <w:sz w:val="22"/>
                <w:szCs w:val="18"/>
                <w:lang w:val="en-US" w:eastAsia="zh-CN"/>
              </w:rPr>
            </w:pPr>
            <w:r w:rsidRPr="005E7C89">
              <w:rPr>
                <w:rFonts w:eastAsia="Malgun Gothic"/>
                <w:iCs/>
                <w:color w:val="00B0F0"/>
                <w:kern w:val="2"/>
                <w:sz w:val="22"/>
                <w:szCs w:val="18"/>
                <w:lang w:val="en-US" w:eastAsia="ko-KR"/>
              </w:rPr>
              <w:t xml:space="preserve">No discrepancy if prioritization performed @ MAC. Otherwise, there can be processing timeline issues for PHY prioritization as there may not be sufficient time for the UE to cancel the DG PUSCH if the MAC PDU for the CG PUSCH is delivered to PHY “quite late” </w:t>
            </w:r>
            <w:r>
              <w:rPr>
                <w:rFonts w:eastAsia="Malgun Gothic"/>
                <w:iCs/>
                <w:color w:val="00B0F0"/>
                <w:kern w:val="2"/>
                <w:sz w:val="22"/>
                <w:szCs w:val="18"/>
                <w:lang w:val="en-US" w:eastAsia="ko-KR"/>
              </w:rPr>
              <w:t>(</w:t>
            </w:r>
            <w:proofErr w:type="spellStart"/>
            <w:r>
              <w:rPr>
                <w:rFonts w:eastAsia="Malgun Gothic"/>
                <w:iCs/>
                <w:color w:val="00B0F0"/>
                <w:kern w:val="2"/>
                <w:sz w:val="22"/>
                <w:szCs w:val="18"/>
                <w:lang w:val="en-US" w:eastAsia="ko-KR"/>
              </w:rPr>
              <w:t>e.g</w:t>
            </w:r>
            <w:proofErr w:type="spellEnd"/>
            <w:r>
              <w:rPr>
                <w:rFonts w:eastAsia="Malgun Gothic"/>
                <w:iCs/>
                <w:color w:val="00B0F0"/>
                <w:kern w:val="2"/>
                <w:sz w:val="22"/>
                <w:szCs w:val="18"/>
                <w:lang w:val="en-US" w:eastAsia="ko-KR"/>
              </w:rPr>
              <w:t>, Tproc,2 instead of Tproc,2 + d1 even when considering support of partial cancelation of the DG PUSCH)</w:t>
            </w:r>
            <w:r w:rsidRPr="005E7C89">
              <w:rPr>
                <w:rFonts w:eastAsia="Malgun Gothic"/>
                <w:iCs/>
                <w:color w:val="00B0F0"/>
                <w:kern w:val="2"/>
                <w:sz w:val="22"/>
                <w:szCs w:val="18"/>
                <w:lang w:val="en-US" w:eastAsia="ko-KR"/>
              </w:rPr>
              <w:t xml:space="preserve">. </w:t>
            </w:r>
          </w:p>
        </w:tc>
      </w:tr>
    </w:tbl>
    <w:p w14:paraId="08F5FE56" w14:textId="77777777" w:rsidR="000C6EA0" w:rsidRDefault="000C6EA0">
      <w:pPr>
        <w:pStyle w:val="aff3"/>
        <w:spacing w:after="120"/>
        <w:ind w:leftChars="0"/>
        <w:rPr>
          <w:rFonts w:eastAsia="宋体"/>
          <w:sz w:val="22"/>
          <w:szCs w:val="22"/>
          <w:lang w:val="en-US" w:eastAsia="zh-CN"/>
        </w:rPr>
      </w:pPr>
    </w:p>
    <w:p w14:paraId="08F5FE57" w14:textId="181F1B42" w:rsidR="000C6EA0" w:rsidRPr="00962C3C" w:rsidRDefault="00962C3C" w:rsidP="00962C3C">
      <w:pPr>
        <w:pStyle w:val="1"/>
        <w:numPr>
          <w:ilvl w:val="1"/>
          <w:numId w:val="7"/>
        </w:numPr>
        <w:spacing w:after="120"/>
        <w:rPr>
          <w:rFonts w:eastAsia="宋体"/>
          <w:b/>
          <w:lang w:val="en-US" w:eastAsia="zh-CN"/>
        </w:rPr>
      </w:pPr>
      <w:r>
        <w:rPr>
          <w:rFonts w:eastAsia="宋体"/>
          <w:b/>
          <w:lang w:val="en-US" w:eastAsia="zh-CN"/>
        </w:rPr>
        <w:t>Summary for Case 1: 1</w:t>
      </w:r>
      <w:r w:rsidRPr="00962C3C">
        <w:rPr>
          <w:rFonts w:eastAsia="宋体"/>
          <w:b/>
          <w:vertAlign w:val="superscript"/>
          <w:lang w:val="en-US" w:eastAsia="zh-CN"/>
        </w:rPr>
        <w:t>st</w:t>
      </w:r>
      <w:r>
        <w:rPr>
          <w:rFonts w:eastAsia="宋体"/>
          <w:b/>
          <w:lang w:val="en-US" w:eastAsia="zh-CN"/>
        </w:rPr>
        <w:t xml:space="preserve"> DG vs. 2</w:t>
      </w:r>
      <w:r w:rsidRPr="00962C3C">
        <w:rPr>
          <w:rFonts w:eastAsia="宋体"/>
          <w:b/>
          <w:vertAlign w:val="superscript"/>
          <w:lang w:val="en-US" w:eastAsia="zh-CN"/>
        </w:rPr>
        <w:t>nd</w:t>
      </w:r>
      <w:r>
        <w:rPr>
          <w:rFonts w:eastAsia="宋体"/>
          <w:b/>
          <w:lang w:val="en-US" w:eastAsia="zh-CN"/>
        </w:rPr>
        <w:t xml:space="preserve"> CG</w:t>
      </w:r>
    </w:p>
    <w:p w14:paraId="16B8E801" w14:textId="7A5354A2" w:rsidR="0035781C" w:rsidRDefault="0035781C" w:rsidP="00962C3C">
      <w:pPr>
        <w:pStyle w:val="aff3"/>
        <w:numPr>
          <w:ilvl w:val="0"/>
          <w:numId w:val="13"/>
        </w:numPr>
        <w:spacing w:after="120"/>
        <w:ind w:leftChars="0"/>
        <w:rPr>
          <w:rFonts w:eastAsia="宋体"/>
          <w:sz w:val="22"/>
          <w:szCs w:val="22"/>
          <w:lang w:val="en-US" w:eastAsia="zh-CN"/>
        </w:rPr>
      </w:pPr>
      <w:r>
        <w:rPr>
          <w:rFonts w:eastAsia="宋体"/>
          <w:sz w:val="22"/>
          <w:szCs w:val="22"/>
          <w:lang w:val="en-US" w:eastAsia="zh-CN"/>
        </w:rPr>
        <w:t>Assuming MAC layer delivers a high priority (HP) CG after it has already delivered a low priority (LP) DG,</w:t>
      </w:r>
    </w:p>
    <w:p w14:paraId="3DB5C01B" w14:textId="03BA7A34" w:rsidR="00AD6ECE" w:rsidRPr="00AD6ECE" w:rsidRDefault="00095DF2" w:rsidP="00AD6ECE">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 xml:space="preserve">(13) </w:t>
      </w:r>
      <w:r w:rsidR="0013603A">
        <w:rPr>
          <w:rFonts w:eastAsia="宋体"/>
          <w:sz w:val="22"/>
          <w:szCs w:val="22"/>
          <w:lang w:val="en-US" w:eastAsia="zh-CN"/>
        </w:rPr>
        <w:t xml:space="preserve">vivo, Nokia, NSB, </w:t>
      </w:r>
      <w:proofErr w:type="spellStart"/>
      <w:r w:rsidR="00AD6ECE">
        <w:rPr>
          <w:iCs/>
          <w:color w:val="000000" w:themeColor="text1"/>
          <w:kern w:val="2"/>
          <w:sz w:val="22"/>
          <w:szCs w:val="18"/>
          <w:lang w:val="en-US" w:eastAsia="zh-CN"/>
        </w:rPr>
        <w:t>MediaTek</w:t>
      </w:r>
      <w:proofErr w:type="spellEnd"/>
      <w:r w:rsidR="0013603A">
        <w:rPr>
          <w:rFonts w:eastAsia="宋体"/>
          <w:sz w:val="22"/>
          <w:szCs w:val="22"/>
          <w:lang w:val="en-US" w:eastAsia="zh-CN"/>
        </w:rPr>
        <w:t xml:space="preserve">, Sharp, Samsung, CATT, OPPO, Panasonic, Ericsson, ZTE, </w:t>
      </w:r>
      <w:r w:rsidR="0013603A">
        <w:rPr>
          <w:rFonts w:eastAsia="宋体" w:hint="eastAsia"/>
          <w:iCs/>
          <w:kern w:val="2"/>
          <w:sz w:val="22"/>
          <w:szCs w:val="18"/>
          <w:lang w:val="en-US" w:eastAsia="zh-CN"/>
        </w:rPr>
        <w:t>H</w:t>
      </w:r>
      <w:r w:rsidR="0013603A">
        <w:rPr>
          <w:rFonts w:eastAsia="宋体"/>
          <w:iCs/>
          <w:kern w:val="2"/>
          <w:sz w:val="22"/>
          <w:szCs w:val="18"/>
          <w:lang w:val="en-US" w:eastAsia="zh-CN"/>
        </w:rPr>
        <w:t>uawei/</w:t>
      </w:r>
      <w:proofErr w:type="spellStart"/>
      <w:r w:rsidR="0013603A">
        <w:rPr>
          <w:rFonts w:eastAsia="宋体"/>
          <w:iCs/>
          <w:kern w:val="2"/>
          <w:sz w:val="22"/>
          <w:szCs w:val="18"/>
          <w:lang w:val="en-US" w:eastAsia="zh-CN"/>
        </w:rPr>
        <w:t>HiSilicon</w:t>
      </w:r>
      <w:proofErr w:type="spellEnd"/>
      <w:r w:rsidR="00AD6ECE">
        <w:rPr>
          <w:rFonts w:eastAsia="宋体"/>
          <w:iCs/>
          <w:kern w:val="2"/>
          <w:sz w:val="22"/>
          <w:szCs w:val="18"/>
          <w:lang w:val="en-US" w:eastAsia="zh-CN"/>
        </w:rPr>
        <w:t xml:space="preserve"> </w:t>
      </w:r>
      <w:r w:rsidR="0013603A">
        <w:rPr>
          <w:rFonts w:eastAsia="宋体"/>
          <w:iCs/>
          <w:kern w:val="2"/>
          <w:sz w:val="22"/>
          <w:szCs w:val="18"/>
          <w:lang w:val="en-US" w:eastAsia="zh-CN"/>
        </w:rPr>
        <w:t xml:space="preserve">support </w:t>
      </w:r>
      <w:r w:rsidR="0035781C">
        <w:rPr>
          <w:rFonts w:eastAsia="宋体"/>
          <w:iCs/>
          <w:kern w:val="2"/>
          <w:sz w:val="22"/>
          <w:szCs w:val="18"/>
          <w:lang w:val="en-US" w:eastAsia="zh-CN"/>
        </w:rPr>
        <w:t xml:space="preserve">above assumed collision case and support </w:t>
      </w:r>
      <w:r w:rsidR="0013603A">
        <w:rPr>
          <w:rFonts w:eastAsia="宋体"/>
          <w:iCs/>
          <w:kern w:val="2"/>
          <w:sz w:val="22"/>
          <w:szCs w:val="18"/>
          <w:lang w:val="en-US" w:eastAsia="zh-CN"/>
        </w:rPr>
        <w:t>the 2</w:t>
      </w:r>
      <w:r w:rsidR="0035781C" w:rsidRPr="0035781C">
        <w:rPr>
          <w:rFonts w:eastAsia="宋体"/>
          <w:iCs/>
          <w:kern w:val="2"/>
          <w:sz w:val="22"/>
          <w:szCs w:val="18"/>
          <w:vertAlign w:val="superscript"/>
          <w:lang w:val="en-US" w:eastAsia="zh-CN"/>
        </w:rPr>
        <w:t>nd</w:t>
      </w:r>
      <w:r w:rsidR="0035781C">
        <w:rPr>
          <w:rFonts w:eastAsia="宋体"/>
          <w:iCs/>
          <w:kern w:val="2"/>
          <w:sz w:val="22"/>
          <w:szCs w:val="18"/>
          <w:lang w:val="en-US" w:eastAsia="zh-CN"/>
        </w:rPr>
        <w:t xml:space="preserve"> HP</w:t>
      </w:r>
      <w:r w:rsidR="0013603A">
        <w:rPr>
          <w:rFonts w:eastAsia="宋体"/>
          <w:iCs/>
          <w:kern w:val="2"/>
          <w:sz w:val="22"/>
          <w:szCs w:val="18"/>
          <w:lang w:val="en-US" w:eastAsia="zh-CN"/>
        </w:rPr>
        <w:t xml:space="preserve"> CG </w:t>
      </w:r>
      <w:r w:rsidR="004677ED">
        <w:rPr>
          <w:rFonts w:eastAsia="宋体"/>
          <w:iCs/>
          <w:kern w:val="2"/>
          <w:sz w:val="22"/>
          <w:szCs w:val="18"/>
          <w:lang w:val="en-US" w:eastAsia="zh-CN"/>
        </w:rPr>
        <w:t>can</w:t>
      </w:r>
      <w:r w:rsidR="0013603A">
        <w:rPr>
          <w:rFonts w:eastAsia="宋体"/>
          <w:iCs/>
          <w:kern w:val="2"/>
          <w:sz w:val="22"/>
          <w:szCs w:val="18"/>
          <w:lang w:val="en-US" w:eastAsia="zh-CN"/>
        </w:rPr>
        <w:t xml:space="preserve"> </w:t>
      </w:r>
      <w:r w:rsidR="00F95393">
        <w:rPr>
          <w:rFonts w:eastAsia="宋体"/>
          <w:iCs/>
          <w:kern w:val="2"/>
          <w:sz w:val="22"/>
          <w:szCs w:val="18"/>
          <w:lang w:val="en-US" w:eastAsia="zh-CN"/>
        </w:rPr>
        <w:t>partially</w:t>
      </w:r>
      <w:r w:rsidR="0013603A">
        <w:rPr>
          <w:rFonts w:eastAsia="宋体"/>
          <w:iCs/>
          <w:kern w:val="2"/>
          <w:sz w:val="22"/>
          <w:szCs w:val="18"/>
          <w:lang w:val="en-US" w:eastAsia="zh-CN"/>
        </w:rPr>
        <w:t xml:space="preserve"> </w:t>
      </w:r>
      <w:r w:rsidR="00F95393">
        <w:rPr>
          <w:rFonts w:eastAsia="宋体"/>
          <w:iCs/>
          <w:kern w:val="2"/>
          <w:sz w:val="22"/>
          <w:szCs w:val="18"/>
          <w:lang w:val="en-US" w:eastAsia="zh-CN"/>
        </w:rPr>
        <w:t xml:space="preserve">cancel </w:t>
      </w:r>
      <w:r w:rsidR="0013603A">
        <w:rPr>
          <w:rFonts w:eastAsia="宋体"/>
          <w:iCs/>
          <w:kern w:val="2"/>
          <w:sz w:val="22"/>
          <w:szCs w:val="18"/>
          <w:lang w:val="en-US" w:eastAsia="zh-CN"/>
        </w:rPr>
        <w:t>the ongoing 1</w:t>
      </w:r>
      <w:r w:rsidR="0013603A" w:rsidRPr="0013603A">
        <w:rPr>
          <w:rFonts w:eastAsia="宋体"/>
          <w:iCs/>
          <w:kern w:val="2"/>
          <w:sz w:val="22"/>
          <w:szCs w:val="18"/>
          <w:vertAlign w:val="superscript"/>
          <w:lang w:val="en-US" w:eastAsia="zh-CN"/>
        </w:rPr>
        <w:t>st</w:t>
      </w:r>
      <w:r w:rsidR="0013603A">
        <w:rPr>
          <w:rFonts w:eastAsia="宋体"/>
          <w:iCs/>
          <w:kern w:val="2"/>
          <w:sz w:val="22"/>
          <w:szCs w:val="18"/>
          <w:lang w:val="en-US" w:eastAsia="zh-CN"/>
        </w:rPr>
        <w:t xml:space="preserve"> </w:t>
      </w:r>
      <w:r w:rsidR="0035781C">
        <w:rPr>
          <w:rFonts w:eastAsia="宋体"/>
          <w:iCs/>
          <w:kern w:val="2"/>
          <w:sz w:val="22"/>
          <w:szCs w:val="18"/>
          <w:lang w:val="en-US" w:eastAsia="zh-CN"/>
        </w:rPr>
        <w:t xml:space="preserve">LP </w:t>
      </w:r>
      <w:r w:rsidR="0013603A">
        <w:rPr>
          <w:rFonts w:eastAsia="宋体"/>
          <w:iCs/>
          <w:kern w:val="2"/>
          <w:sz w:val="22"/>
          <w:szCs w:val="18"/>
          <w:lang w:val="en-US" w:eastAsia="zh-CN"/>
        </w:rPr>
        <w:t xml:space="preserve">DG </w:t>
      </w:r>
      <w:r w:rsidR="0035781C">
        <w:rPr>
          <w:rFonts w:eastAsia="宋体"/>
          <w:iCs/>
          <w:kern w:val="2"/>
          <w:sz w:val="22"/>
          <w:szCs w:val="18"/>
          <w:lang w:val="en-US" w:eastAsia="zh-CN"/>
        </w:rPr>
        <w:t>with the timeline currently captured in TS 38.214 with brackets []</w:t>
      </w:r>
      <w:r w:rsidR="009164F1">
        <w:rPr>
          <w:rFonts w:eastAsia="宋体"/>
          <w:iCs/>
          <w:kern w:val="2"/>
          <w:sz w:val="22"/>
          <w:szCs w:val="18"/>
          <w:lang w:val="en-US" w:eastAsia="zh-CN"/>
        </w:rPr>
        <w:t>, as shown in Fig.1 (a)</w:t>
      </w:r>
      <w:r w:rsidR="00AD6ECE">
        <w:rPr>
          <w:rFonts w:eastAsia="宋体"/>
          <w:iCs/>
          <w:kern w:val="2"/>
          <w:sz w:val="22"/>
          <w:szCs w:val="18"/>
          <w:lang w:val="en-US" w:eastAsia="zh-CN"/>
        </w:rPr>
        <w:t>.</w:t>
      </w:r>
    </w:p>
    <w:p w14:paraId="6B623905" w14:textId="672812DE" w:rsidR="0013603A" w:rsidRPr="00D473F0" w:rsidRDefault="0035781C" w:rsidP="00AD6ECE">
      <w:pPr>
        <w:pStyle w:val="aff3"/>
        <w:numPr>
          <w:ilvl w:val="2"/>
          <w:numId w:val="13"/>
        </w:numPr>
        <w:spacing w:after="120"/>
        <w:ind w:leftChars="0"/>
        <w:rPr>
          <w:rFonts w:eastAsia="宋体"/>
          <w:sz w:val="22"/>
          <w:szCs w:val="22"/>
          <w:lang w:val="en-US" w:eastAsia="zh-CN"/>
        </w:rPr>
      </w:pPr>
      <w:r>
        <w:rPr>
          <w:rFonts w:eastAsia="宋体"/>
          <w:iCs/>
          <w:kern w:val="2"/>
          <w:sz w:val="22"/>
          <w:szCs w:val="18"/>
          <w:lang w:val="en-US" w:eastAsia="zh-CN"/>
        </w:rPr>
        <w:t>e.g.,</w:t>
      </w:r>
      <w:r w:rsidR="00AD6ECE">
        <w:rPr>
          <w:rFonts w:eastAsia="宋体"/>
          <w:iCs/>
          <w:kern w:val="2"/>
          <w:sz w:val="22"/>
          <w:szCs w:val="18"/>
          <w:lang w:val="en-US" w:eastAsia="zh-CN"/>
        </w:rPr>
        <w:t xml:space="preserve"> </w:t>
      </w:r>
      <w:r w:rsidR="00AD6ECE" w:rsidRPr="00AD6ECE">
        <w:rPr>
          <w:rFonts w:eastAsia="宋体"/>
          <w:iCs/>
          <w:kern w:val="2"/>
          <w:sz w:val="22"/>
          <w:szCs w:val="18"/>
          <w:lang w:val="en-US" w:eastAsia="zh-CN"/>
        </w:rPr>
        <w:t>the UE is expected to transmit the PUSCH corresponding to the configured grant, and cancel the PUSCH transmission scheduled by the PDCCH at latest starting at the first symbol of the PUSCH corresponding to the configured grant</w:t>
      </w:r>
      <w:r>
        <w:rPr>
          <w:rFonts w:eastAsia="宋体"/>
          <w:iCs/>
          <w:kern w:val="2"/>
          <w:sz w:val="22"/>
          <w:szCs w:val="18"/>
          <w:lang w:val="en-US" w:eastAsia="zh-CN"/>
        </w:rPr>
        <w:t xml:space="preserve">. </w:t>
      </w:r>
    </w:p>
    <w:p w14:paraId="53CCA46C" w14:textId="0BA60B86" w:rsidR="00E314FC" w:rsidRDefault="00095DF2" w:rsidP="00746B54">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w:t>
      </w:r>
      <w:r w:rsidR="001C4F1E">
        <w:rPr>
          <w:rFonts w:eastAsia="宋体"/>
          <w:sz w:val="22"/>
          <w:szCs w:val="22"/>
          <w:lang w:val="en-US" w:eastAsia="zh-CN"/>
        </w:rPr>
        <w:t>4</w:t>
      </w:r>
      <w:r>
        <w:rPr>
          <w:rFonts w:eastAsia="宋体"/>
          <w:sz w:val="22"/>
          <w:szCs w:val="22"/>
          <w:lang w:val="en-US" w:eastAsia="zh-CN"/>
        </w:rPr>
        <w:t xml:space="preserve">) </w:t>
      </w:r>
      <w:r w:rsidR="00AD6ECE" w:rsidRPr="00AD6ECE">
        <w:rPr>
          <w:rFonts w:eastAsia="宋体"/>
          <w:sz w:val="22"/>
          <w:szCs w:val="22"/>
          <w:lang w:val="en-US" w:eastAsia="zh-CN"/>
        </w:rPr>
        <w:t>Qualcomm, Apple, LG,</w:t>
      </w:r>
      <w:r w:rsidR="00AD6ECE">
        <w:rPr>
          <w:rFonts w:eastAsia="宋体"/>
          <w:sz w:val="22"/>
          <w:szCs w:val="22"/>
          <w:lang w:val="en-US" w:eastAsia="zh-CN"/>
        </w:rPr>
        <w:t xml:space="preserve"> </w:t>
      </w:r>
      <w:r w:rsidR="00AD6ECE" w:rsidRPr="00AD6ECE">
        <w:rPr>
          <w:rFonts w:eastAsia="宋体"/>
          <w:sz w:val="22"/>
          <w:szCs w:val="22"/>
          <w:lang w:val="en-US" w:eastAsia="zh-CN"/>
        </w:rPr>
        <w:t>Intel</w:t>
      </w:r>
      <w:r w:rsidR="00AD6ECE">
        <w:rPr>
          <w:rFonts w:eastAsia="宋体"/>
          <w:sz w:val="22"/>
          <w:szCs w:val="22"/>
          <w:lang w:val="en-US" w:eastAsia="zh-CN"/>
        </w:rPr>
        <w:t xml:space="preserve"> </w:t>
      </w:r>
      <w:r w:rsidR="00E314FC">
        <w:rPr>
          <w:rFonts w:eastAsia="宋体"/>
          <w:sz w:val="22"/>
          <w:szCs w:val="22"/>
          <w:lang w:val="en-US" w:eastAsia="zh-CN"/>
        </w:rPr>
        <w:t>do not support above assumed collision case because of following:</w:t>
      </w:r>
    </w:p>
    <w:p w14:paraId="610E7D19" w14:textId="25BEF20C" w:rsidR="00AD6ECE" w:rsidRDefault="00E314FC" w:rsidP="00E314FC">
      <w:pPr>
        <w:pStyle w:val="aff3"/>
        <w:numPr>
          <w:ilvl w:val="2"/>
          <w:numId w:val="13"/>
        </w:numPr>
        <w:spacing w:after="120"/>
        <w:ind w:leftChars="0"/>
        <w:rPr>
          <w:rFonts w:eastAsia="宋体"/>
          <w:sz w:val="22"/>
          <w:szCs w:val="22"/>
          <w:lang w:val="en-US" w:eastAsia="zh-CN"/>
        </w:rPr>
      </w:pPr>
      <w:r>
        <w:rPr>
          <w:iCs/>
          <w:kern w:val="2"/>
          <w:sz w:val="22"/>
          <w:szCs w:val="18"/>
          <w:lang w:val="en-US" w:eastAsia="zh-CN"/>
        </w:rPr>
        <w:t>Serious</w:t>
      </w:r>
      <w:r>
        <w:rPr>
          <w:rFonts w:eastAsia="宋体"/>
          <w:sz w:val="22"/>
          <w:szCs w:val="22"/>
          <w:lang w:val="en-US" w:eastAsia="zh-CN"/>
        </w:rPr>
        <w:t xml:space="preserve"> c</w:t>
      </w:r>
      <w:r w:rsidRPr="00E314FC">
        <w:rPr>
          <w:rFonts w:eastAsia="宋体"/>
          <w:sz w:val="22"/>
          <w:szCs w:val="22"/>
          <w:lang w:val="en-US" w:eastAsia="zh-CN"/>
        </w:rPr>
        <w:t>hallenges to UE implementation</w:t>
      </w:r>
      <w:r>
        <w:rPr>
          <w:rFonts w:eastAsia="宋体"/>
          <w:sz w:val="22"/>
          <w:szCs w:val="22"/>
          <w:lang w:val="en-US" w:eastAsia="zh-CN"/>
        </w:rPr>
        <w:t xml:space="preserve"> in PHY:</w:t>
      </w:r>
      <w:r w:rsidRPr="00E314FC">
        <w:rPr>
          <w:rFonts w:eastAsia="宋体"/>
          <w:sz w:val="22"/>
          <w:szCs w:val="22"/>
          <w:lang w:val="en-US" w:eastAsia="zh-CN"/>
        </w:rPr>
        <w:t xml:space="preserve"> cancellation and replacement of </w:t>
      </w:r>
      <w:r>
        <w:rPr>
          <w:rFonts w:eastAsia="宋体"/>
          <w:sz w:val="22"/>
          <w:szCs w:val="22"/>
          <w:lang w:val="en-US" w:eastAsia="zh-CN"/>
        </w:rPr>
        <w:t>HP CG</w:t>
      </w:r>
      <w:r w:rsidRPr="00E314FC">
        <w:rPr>
          <w:rFonts w:eastAsia="宋体"/>
          <w:sz w:val="22"/>
          <w:szCs w:val="22"/>
          <w:lang w:val="en-US" w:eastAsia="zh-CN"/>
        </w:rPr>
        <w:t xml:space="preserve"> </w:t>
      </w:r>
    </w:p>
    <w:p w14:paraId="7A512FBB" w14:textId="77777777" w:rsidR="00E314FC" w:rsidRDefault="00E314FC" w:rsidP="00E314FC">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 xml:space="preserve">Infeasible to define proper cancellation timeline since it is not sure </w:t>
      </w:r>
      <w:r w:rsidRPr="00E314FC">
        <w:rPr>
          <w:rFonts w:eastAsia="宋体"/>
          <w:sz w:val="22"/>
          <w:szCs w:val="22"/>
          <w:lang w:val="en-US" w:eastAsia="zh-CN"/>
        </w:rPr>
        <w:t>when the MAC delivers the corresponding MAC PDU to PHY for the HP CG</w:t>
      </w:r>
      <w:r>
        <w:rPr>
          <w:rFonts w:eastAsia="宋体"/>
          <w:sz w:val="22"/>
          <w:szCs w:val="22"/>
          <w:lang w:val="en-US" w:eastAsia="zh-CN"/>
        </w:rPr>
        <w:t>.</w:t>
      </w:r>
    </w:p>
    <w:p w14:paraId="29587DC5" w14:textId="3BD3EEF9" w:rsidR="00E314FC" w:rsidRDefault="008A61D2" w:rsidP="00F95393">
      <w:pPr>
        <w:pStyle w:val="aff3"/>
        <w:numPr>
          <w:ilvl w:val="1"/>
          <w:numId w:val="13"/>
        </w:numPr>
        <w:spacing w:after="120"/>
        <w:ind w:leftChars="0"/>
        <w:rPr>
          <w:rFonts w:eastAsia="宋体"/>
          <w:sz w:val="22"/>
          <w:szCs w:val="22"/>
          <w:lang w:val="en-US" w:eastAsia="zh-CN"/>
        </w:rPr>
      </w:pPr>
      <w:r w:rsidRPr="00AD6ECE">
        <w:rPr>
          <w:rFonts w:eastAsia="宋体"/>
          <w:sz w:val="22"/>
          <w:szCs w:val="22"/>
          <w:lang w:val="en-US" w:eastAsia="zh-CN"/>
        </w:rPr>
        <w:t>Qualcomm, Apple, LG,</w:t>
      </w:r>
      <w:r>
        <w:rPr>
          <w:rFonts w:eastAsia="宋体"/>
          <w:sz w:val="22"/>
          <w:szCs w:val="22"/>
          <w:lang w:val="en-US" w:eastAsia="zh-CN"/>
        </w:rPr>
        <w:t xml:space="preserve"> </w:t>
      </w:r>
      <w:r w:rsidRPr="00AD6ECE">
        <w:rPr>
          <w:rFonts w:eastAsia="宋体"/>
          <w:sz w:val="22"/>
          <w:szCs w:val="22"/>
          <w:lang w:val="en-US" w:eastAsia="zh-CN"/>
        </w:rPr>
        <w:t>Intel</w:t>
      </w:r>
      <w:r w:rsidR="00E314FC">
        <w:rPr>
          <w:rFonts w:eastAsia="宋体"/>
          <w:sz w:val="22"/>
          <w:szCs w:val="22"/>
          <w:lang w:val="en-US" w:eastAsia="zh-CN"/>
        </w:rPr>
        <w:t xml:space="preserve"> </w:t>
      </w:r>
      <w:r w:rsidR="00F95393">
        <w:rPr>
          <w:rFonts w:eastAsia="宋体"/>
          <w:sz w:val="22"/>
          <w:szCs w:val="22"/>
          <w:lang w:val="en-US" w:eastAsia="zh-CN"/>
        </w:rPr>
        <w:t>proposed that</w:t>
      </w:r>
      <w:r w:rsidR="00E314FC">
        <w:rPr>
          <w:rFonts w:eastAsia="宋体"/>
          <w:sz w:val="22"/>
          <w:szCs w:val="22"/>
          <w:lang w:val="en-US" w:eastAsia="zh-CN"/>
        </w:rPr>
        <w:t xml:space="preserve"> </w:t>
      </w:r>
      <w:r w:rsidR="00746B54">
        <w:rPr>
          <w:rFonts w:eastAsia="宋体"/>
          <w:sz w:val="22"/>
          <w:szCs w:val="22"/>
          <w:lang w:val="en-US" w:eastAsia="zh-CN"/>
        </w:rPr>
        <w:t xml:space="preserve">to keep consistency between PHY and MAC, </w:t>
      </w:r>
      <w:r w:rsidR="00F95393" w:rsidRPr="00F95393">
        <w:rPr>
          <w:rFonts w:eastAsia="宋体"/>
          <w:sz w:val="22"/>
          <w:szCs w:val="22"/>
          <w:lang w:val="en-US" w:eastAsia="zh-CN"/>
        </w:rPr>
        <w:t>MAC</w:t>
      </w:r>
      <w:r w:rsidR="009164F1">
        <w:rPr>
          <w:rFonts w:eastAsia="宋体"/>
          <w:sz w:val="22"/>
          <w:szCs w:val="22"/>
          <w:lang w:val="en-US" w:eastAsia="zh-CN"/>
        </w:rPr>
        <w:t xml:space="preserve"> should make the prioritization and only one MAC PDU is delivered to PHY layer </w:t>
      </w:r>
      <w:r w:rsidR="009164F1">
        <w:rPr>
          <w:rFonts w:eastAsia="宋体"/>
          <w:iCs/>
          <w:kern w:val="2"/>
          <w:sz w:val="22"/>
          <w:szCs w:val="18"/>
          <w:lang w:val="en-US" w:eastAsia="zh-CN"/>
        </w:rPr>
        <w:t>as shown in Fig.1 (b)</w:t>
      </w:r>
      <w:r w:rsidR="009164F1">
        <w:rPr>
          <w:rFonts w:eastAsia="宋体"/>
          <w:sz w:val="22"/>
          <w:szCs w:val="22"/>
          <w:lang w:val="en-US" w:eastAsia="zh-CN"/>
        </w:rPr>
        <w:t xml:space="preserve">. </w:t>
      </w:r>
    </w:p>
    <w:p w14:paraId="07E4FA9B" w14:textId="2740F67D" w:rsidR="009164F1" w:rsidRDefault="00D473F0" w:rsidP="009164F1">
      <w:pPr>
        <w:pStyle w:val="aff3"/>
        <w:spacing w:after="120"/>
        <w:ind w:leftChars="0" w:left="420"/>
        <w:jc w:val="center"/>
        <w:rPr>
          <w:rFonts w:eastAsia="宋体"/>
          <w:noProof/>
          <w:sz w:val="22"/>
          <w:szCs w:val="22"/>
          <w:lang w:val="en-US" w:eastAsia="zh-CN"/>
        </w:rPr>
      </w:pPr>
      <w:r>
        <w:rPr>
          <w:rFonts w:eastAsia="宋体"/>
          <w:noProof/>
          <w:sz w:val="22"/>
          <w:szCs w:val="22"/>
          <w:lang w:val="en-US" w:eastAsia="zh-CN"/>
        </w:rPr>
        <w:lastRenderedPageBreak/>
        <w:drawing>
          <wp:inline distT="0" distB="0" distL="0" distR="0" wp14:anchorId="68CBF5E3" wp14:editId="13464104">
            <wp:extent cx="4732774" cy="21575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98508" cy="2187489"/>
                    </a:xfrm>
                    <a:prstGeom prst="rect">
                      <a:avLst/>
                    </a:prstGeom>
                    <a:noFill/>
                  </pic:spPr>
                </pic:pic>
              </a:graphicData>
            </a:graphic>
          </wp:inline>
        </w:drawing>
      </w:r>
    </w:p>
    <w:p w14:paraId="2C31A657" w14:textId="21321B45" w:rsidR="009164F1" w:rsidRDefault="009164F1" w:rsidP="009164F1">
      <w:pPr>
        <w:pStyle w:val="aff3"/>
        <w:spacing w:after="120"/>
        <w:ind w:leftChars="0" w:left="420"/>
        <w:jc w:val="center"/>
        <w:rPr>
          <w:rFonts w:eastAsia="宋体"/>
          <w:noProof/>
          <w:sz w:val="22"/>
          <w:szCs w:val="22"/>
          <w:lang w:val="en-US" w:eastAsia="zh-CN"/>
        </w:rPr>
      </w:pPr>
      <w:r w:rsidRPr="009164F1">
        <w:rPr>
          <w:rFonts w:eastAsia="宋体"/>
          <w:noProof/>
          <w:sz w:val="22"/>
          <w:szCs w:val="22"/>
          <w:lang w:val="en-US" w:eastAsia="zh-CN"/>
        </w:rPr>
        <w:t>Fig. 1(a): PHY layer makes the prioritization and cancels the LP DG</w:t>
      </w:r>
    </w:p>
    <w:p w14:paraId="1A4CDE0A" w14:textId="77777777" w:rsidR="009164F1" w:rsidRPr="009164F1" w:rsidRDefault="009164F1" w:rsidP="009164F1">
      <w:pPr>
        <w:pStyle w:val="aff3"/>
        <w:spacing w:after="120"/>
        <w:ind w:leftChars="0" w:left="420"/>
        <w:jc w:val="center"/>
        <w:rPr>
          <w:rFonts w:eastAsia="宋体"/>
          <w:noProof/>
          <w:sz w:val="36"/>
          <w:szCs w:val="22"/>
          <w:lang w:val="en-US" w:eastAsia="zh-CN"/>
        </w:rPr>
      </w:pPr>
    </w:p>
    <w:p w14:paraId="1C8FC4A1" w14:textId="01557963" w:rsidR="00D473F0" w:rsidRDefault="001135AB" w:rsidP="009164F1">
      <w:pPr>
        <w:pStyle w:val="aff3"/>
        <w:spacing w:after="120"/>
        <w:ind w:leftChars="0" w:left="420"/>
        <w:jc w:val="center"/>
        <w:rPr>
          <w:rFonts w:eastAsia="宋体"/>
          <w:noProof/>
          <w:sz w:val="22"/>
          <w:szCs w:val="22"/>
          <w:lang w:val="en-US" w:eastAsia="zh-CN"/>
        </w:rPr>
      </w:pPr>
      <w:r>
        <w:rPr>
          <w:rFonts w:eastAsia="宋体"/>
          <w:noProof/>
          <w:sz w:val="22"/>
          <w:szCs w:val="22"/>
          <w:lang w:val="en-US" w:eastAsia="zh-CN"/>
        </w:rPr>
        <w:drawing>
          <wp:inline distT="0" distB="0" distL="0" distR="0" wp14:anchorId="199C1783" wp14:editId="1898E8A9">
            <wp:extent cx="3807335" cy="174707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1157" cy="1753416"/>
                    </a:xfrm>
                    <a:prstGeom prst="rect">
                      <a:avLst/>
                    </a:prstGeom>
                    <a:noFill/>
                  </pic:spPr>
                </pic:pic>
              </a:graphicData>
            </a:graphic>
          </wp:inline>
        </w:drawing>
      </w:r>
    </w:p>
    <w:p w14:paraId="20F24437" w14:textId="11DB14FA" w:rsidR="009164F1" w:rsidRPr="009164F1" w:rsidRDefault="009164F1" w:rsidP="009164F1">
      <w:pPr>
        <w:pStyle w:val="aff3"/>
        <w:spacing w:after="120"/>
        <w:ind w:leftChars="0" w:left="420"/>
        <w:jc w:val="center"/>
        <w:rPr>
          <w:rFonts w:eastAsia="宋体"/>
          <w:noProof/>
          <w:sz w:val="36"/>
          <w:szCs w:val="22"/>
          <w:lang w:val="en-US" w:eastAsia="zh-CN"/>
        </w:rPr>
      </w:pPr>
      <w:r w:rsidRPr="009164F1">
        <w:rPr>
          <w:rFonts w:eastAsia="宋体"/>
          <w:noProof/>
          <w:sz w:val="22"/>
          <w:szCs w:val="22"/>
          <w:lang w:val="en-US" w:eastAsia="zh-CN"/>
        </w:rPr>
        <w:t xml:space="preserve">Fig. 1(b) </w:t>
      </w:r>
      <w:r>
        <w:rPr>
          <w:rFonts w:eastAsia="宋体"/>
          <w:noProof/>
          <w:sz w:val="22"/>
          <w:szCs w:val="22"/>
          <w:lang w:val="en-US" w:eastAsia="zh-CN"/>
        </w:rPr>
        <w:t>MAC</w:t>
      </w:r>
      <w:r w:rsidRPr="009164F1">
        <w:rPr>
          <w:rFonts w:eastAsia="宋体"/>
          <w:noProof/>
          <w:sz w:val="22"/>
          <w:szCs w:val="22"/>
          <w:lang w:val="en-US" w:eastAsia="zh-CN"/>
        </w:rPr>
        <w:t xml:space="preserve"> layer makes the prioritization and</w:t>
      </w:r>
      <w:r>
        <w:rPr>
          <w:rFonts w:eastAsia="宋体"/>
          <w:noProof/>
          <w:sz w:val="22"/>
          <w:szCs w:val="22"/>
          <w:lang w:val="en-US" w:eastAsia="zh-CN"/>
        </w:rPr>
        <w:t xml:space="preserve"> only delivers</w:t>
      </w:r>
      <w:r w:rsidRPr="009164F1">
        <w:rPr>
          <w:rFonts w:eastAsia="宋体"/>
          <w:noProof/>
          <w:sz w:val="22"/>
          <w:szCs w:val="22"/>
          <w:lang w:val="en-US" w:eastAsia="zh-CN"/>
        </w:rPr>
        <w:t xml:space="preserve"> the </w:t>
      </w:r>
      <w:r>
        <w:rPr>
          <w:rFonts w:eastAsia="宋体"/>
          <w:noProof/>
          <w:sz w:val="22"/>
          <w:szCs w:val="22"/>
          <w:lang w:val="en-US" w:eastAsia="zh-CN"/>
        </w:rPr>
        <w:t>HP C</w:t>
      </w:r>
      <w:r w:rsidRPr="009164F1">
        <w:rPr>
          <w:rFonts w:eastAsia="宋体"/>
          <w:noProof/>
          <w:sz w:val="22"/>
          <w:szCs w:val="22"/>
          <w:lang w:val="en-US" w:eastAsia="zh-CN"/>
        </w:rPr>
        <w:t>G</w:t>
      </w:r>
    </w:p>
    <w:p w14:paraId="46994083" w14:textId="2A3E5C0D" w:rsidR="009164F1" w:rsidRPr="009164F1" w:rsidRDefault="009164F1" w:rsidP="009164F1">
      <w:pPr>
        <w:pStyle w:val="aff3"/>
        <w:spacing w:after="120"/>
        <w:ind w:leftChars="0" w:left="420"/>
        <w:jc w:val="center"/>
        <w:rPr>
          <w:rFonts w:eastAsia="宋体"/>
          <w:sz w:val="16"/>
          <w:szCs w:val="22"/>
          <w:lang w:val="en-US" w:eastAsia="zh-CN"/>
        </w:rPr>
      </w:pPr>
    </w:p>
    <w:p w14:paraId="09EA404A" w14:textId="7629D1F2" w:rsidR="00FB2092" w:rsidRDefault="0077461A">
      <w:pPr>
        <w:pStyle w:val="aff3"/>
        <w:spacing w:after="120"/>
        <w:ind w:leftChars="100" w:left="240"/>
        <w:rPr>
          <w:rFonts w:eastAsia="宋体"/>
          <w:sz w:val="22"/>
          <w:szCs w:val="22"/>
          <w:lang w:val="en-US" w:eastAsia="zh-CN"/>
        </w:rPr>
      </w:pPr>
      <w:r>
        <w:rPr>
          <w:rFonts w:eastAsia="宋体" w:hint="eastAsia"/>
          <w:sz w:val="22"/>
          <w:szCs w:val="22"/>
          <w:lang w:val="en-US" w:eastAsia="zh-CN"/>
        </w:rPr>
        <w:t>B</w:t>
      </w:r>
      <w:r>
        <w:rPr>
          <w:rFonts w:eastAsia="宋体"/>
          <w:sz w:val="22"/>
          <w:szCs w:val="22"/>
          <w:lang w:val="en-US" w:eastAsia="zh-CN"/>
        </w:rPr>
        <w:t xml:space="preserve">ased on above, </w:t>
      </w:r>
      <w:r w:rsidR="003D1E96">
        <w:rPr>
          <w:rFonts w:eastAsia="宋体"/>
          <w:sz w:val="22"/>
          <w:szCs w:val="22"/>
          <w:lang w:val="en-US" w:eastAsia="zh-CN"/>
        </w:rPr>
        <w:t xml:space="preserve">on one hand, </w:t>
      </w:r>
      <w:r w:rsidR="001C4F1E">
        <w:rPr>
          <w:rFonts w:eastAsia="宋体"/>
          <w:sz w:val="22"/>
          <w:szCs w:val="22"/>
          <w:lang w:val="en-US" w:eastAsia="zh-CN"/>
        </w:rPr>
        <w:t xml:space="preserve">the majority companies would like to support the case that PHY layer </w:t>
      </w:r>
      <w:r w:rsidR="003D1E96">
        <w:rPr>
          <w:rFonts w:eastAsia="宋体"/>
          <w:sz w:val="22"/>
          <w:szCs w:val="22"/>
          <w:lang w:val="en-US" w:eastAsia="zh-CN"/>
        </w:rPr>
        <w:t>can handle the collision case and the HP CG can partially cancel the LP DG</w:t>
      </w:r>
      <w:r w:rsidR="00FB2092">
        <w:rPr>
          <w:rFonts w:eastAsia="宋体"/>
          <w:sz w:val="22"/>
          <w:szCs w:val="22"/>
          <w:lang w:val="en-US" w:eastAsia="zh-CN"/>
        </w:rPr>
        <w:t xml:space="preserve"> since it is aligned with RAN2’s assumptions and there seems not much difference from the case that HP CG cancels the LP PUCCH which was already agreed, this is option 3</w:t>
      </w:r>
      <w:r w:rsidR="003D1E96">
        <w:rPr>
          <w:rFonts w:eastAsia="宋体"/>
          <w:sz w:val="22"/>
          <w:szCs w:val="22"/>
          <w:lang w:val="en-US" w:eastAsia="zh-CN"/>
        </w:rPr>
        <w:t>. On the other hand, other companies mainly the chipset vendors having concerns on the complexity at the UE implementation side and the difficulty to define feasible timeline to cancel the LP DG by HP CG, we should also take into account</w:t>
      </w:r>
      <w:r w:rsidR="00FB2092">
        <w:rPr>
          <w:rFonts w:eastAsia="宋体"/>
          <w:sz w:val="22"/>
          <w:szCs w:val="22"/>
          <w:lang w:val="en-US" w:eastAsia="zh-CN"/>
        </w:rPr>
        <w:t>, this is option 2</w:t>
      </w:r>
      <w:r w:rsidR="003D1E96">
        <w:rPr>
          <w:rFonts w:eastAsia="宋体"/>
          <w:sz w:val="22"/>
          <w:szCs w:val="22"/>
          <w:lang w:val="en-US" w:eastAsia="zh-CN"/>
        </w:rPr>
        <w:t xml:space="preserve">. Therefore, </w:t>
      </w:r>
      <w:r w:rsidR="00FB2092">
        <w:rPr>
          <w:rFonts w:eastAsia="宋体"/>
          <w:sz w:val="22"/>
          <w:szCs w:val="22"/>
          <w:lang w:val="en-US" w:eastAsia="zh-CN"/>
        </w:rPr>
        <w:t xml:space="preserve">one compromised proposal was made, that is option 1 by introducing the UE capability.  </w:t>
      </w:r>
    </w:p>
    <w:p w14:paraId="63B3B7D4" w14:textId="6291AEC2" w:rsidR="0077461A" w:rsidRDefault="003D1E96">
      <w:pPr>
        <w:pStyle w:val="aff3"/>
        <w:spacing w:after="120"/>
        <w:ind w:leftChars="100" w:left="240"/>
        <w:rPr>
          <w:rFonts w:eastAsia="宋体"/>
          <w:sz w:val="22"/>
          <w:szCs w:val="22"/>
          <w:lang w:val="en-US" w:eastAsia="zh-CN"/>
        </w:rPr>
      </w:pPr>
      <w:r>
        <w:rPr>
          <w:rFonts w:eastAsia="宋体"/>
          <w:sz w:val="22"/>
          <w:szCs w:val="22"/>
          <w:lang w:val="en-US" w:eastAsia="zh-CN"/>
        </w:rPr>
        <w:t xml:space="preserve">following are proposed, please share your views and suggestions on how to move forward.   </w:t>
      </w:r>
    </w:p>
    <w:p w14:paraId="3D6E66DF" w14:textId="11C758A2" w:rsidR="003C676A" w:rsidRDefault="003C676A" w:rsidP="00FB2092">
      <w:pPr>
        <w:pStyle w:val="1"/>
        <w:spacing w:after="120"/>
        <w:rPr>
          <w:rFonts w:eastAsia="宋体"/>
          <w:lang w:val="en-US" w:eastAsia="zh-CN"/>
        </w:rPr>
      </w:pPr>
      <w:r>
        <w:rPr>
          <w:rStyle w:val="afb"/>
          <w:rFonts w:hint="eastAsia"/>
          <w:u w:val="single"/>
        </w:rPr>
        <w:t>Proposal 2:</w:t>
      </w:r>
      <w:r>
        <w:rPr>
          <w:rStyle w:val="apple-converted-space"/>
          <w:b/>
          <w:bCs/>
          <w:u w:val="single"/>
        </w:rPr>
        <w:t> </w:t>
      </w:r>
    </w:p>
    <w:p w14:paraId="4F6D4C08" w14:textId="09B30590" w:rsidR="003C676A" w:rsidRPr="003C676A" w:rsidRDefault="003C676A" w:rsidP="003C676A">
      <w:pPr>
        <w:pStyle w:val="aff3"/>
        <w:numPr>
          <w:ilvl w:val="0"/>
          <w:numId w:val="21"/>
        </w:numPr>
        <w:spacing w:after="120"/>
        <w:ind w:leftChars="0"/>
        <w:rPr>
          <w:rFonts w:eastAsia="宋体"/>
          <w:sz w:val="22"/>
          <w:szCs w:val="22"/>
          <w:lang w:val="en-US" w:eastAsia="zh-CN"/>
        </w:rPr>
      </w:pPr>
      <w:r w:rsidRPr="003C676A">
        <w:rPr>
          <w:rFonts w:eastAsia="宋体"/>
          <w:sz w:val="22"/>
          <w:szCs w:val="22"/>
          <w:lang w:val="en-US" w:eastAsia="zh-CN"/>
        </w:rPr>
        <w:t>For collision handling between high priority CG and low priority DG, down-select following options.</w:t>
      </w:r>
    </w:p>
    <w:p w14:paraId="2F0AB2A3" w14:textId="18C9A4A1"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1: define a UE capability for collision handling between the CG and DG with different priorities in PHY layer.</w:t>
      </w:r>
    </w:p>
    <w:p w14:paraId="4873E7FD" w14:textId="407DF1B6"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2197A769" w14:textId="5EA4383A"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lastRenderedPageBreak/>
        <w:t>Otherwise, MAC layer should make the prioritization so that only one MAC PDU is delivered to PHY layer.</w:t>
      </w:r>
    </w:p>
    <w:p w14:paraId="51FE1A18" w14:textId="47A71E02" w:rsidR="003C676A" w:rsidRPr="003C676A" w:rsidRDefault="003C676A" w:rsidP="003C676A">
      <w:pPr>
        <w:pStyle w:val="aff3"/>
        <w:numPr>
          <w:ilvl w:val="3"/>
          <w:numId w:val="22"/>
        </w:numPr>
        <w:spacing w:after="120"/>
        <w:ind w:leftChars="0"/>
        <w:rPr>
          <w:rFonts w:eastAsia="宋体"/>
          <w:sz w:val="22"/>
          <w:szCs w:val="22"/>
          <w:lang w:val="en-US" w:eastAsia="zh-CN"/>
        </w:rPr>
      </w:pPr>
      <w:r w:rsidRPr="003C676A">
        <w:rPr>
          <w:rFonts w:eastAsia="宋体"/>
          <w:sz w:val="22"/>
          <w:szCs w:val="22"/>
          <w:lang w:val="en-US" w:eastAsia="zh-CN"/>
        </w:rPr>
        <w:t>Supported by Samsung, vivo</w:t>
      </w:r>
    </w:p>
    <w:p w14:paraId="1C3BF857" w14:textId="47564DB2"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2: re-use Rel.15 timeline, MAC layer should make the prioritization so that only one MAC PDU (e.g. the one with higher priority) is delivered to PHY layer. </w:t>
      </w:r>
    </w:p>
    <w:p w14:paraId="43B2F17B" w14:textId="18A1857A"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Supported by QC, Intel, LG, Apple</w:t>
      </w:r>
    </w:p>
    <w:p w14:paraId="42E6C749" w14:textId="676CEFA3"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2A781FED" w14:textId="711FE8D5" w:rsid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Supported by Nokia, NSB, Huawei/</w:t>
      </w:r>
      <w:proofErr w:type="spellStart"/>
      <w:r w:rsidRPr="003C676A">
        <w:rPr>
          <w:rFonts w:eastAsia="宋体"/>
          <w:sz w:val="22"/>
          <w:szCs w:val="22"/>
          <w:lang w:val="en-US" w:eastAsia="zh-CN"/>
        </w:rPr>
        <w:t>HiSilicon</w:t>
      </w:r>
      <w:proofErr w:type="spellEnd"/>
      <w:r w:rsidRPr="003C676A">
        <w:rPr>
          <w:rFonts w:eastAsia="宋体"/>
          <w:sz w:val="22"/>
          <w:szCs w:val="22"/>
          <w:lang w:val="en-US" w:eastAsia="zh-CN"/>
        </w:rPr>
        <w:t>, CATT, NEC, MTK, ZTE</w:t>
      </w:r>
      <w:r>
        <w:rPr>
          <w:rFonts w:eastAsia="宋体"/>
          <w:sz w:val="22"/>
          <w:szCs w:val="22"/>
          <w:lang w:val="en-US" w:eastAsia="zh-CN"/>
        </w:rPr>
        <w:t>, Ericsson</w:t>
      </w:r>
    </w:p>
    <w:p w14:paraId="70341635" w14:textId="77777777" w:rsidR="003C676A" w:rsidRPr="003C676A" w:rsidRDefault="003C676A" w:rsidP="003C676A">
      <w:pPr>
        <w:pStyle w:val="aff3"/>
        <w:spacing w:after="120"/>
        <w:ind w:leftChars="0" w:left="1500"/>
        <w:rPr>
          <w:rFonts w:eastAsia="宋体"/>
          <w:sz w:val="22"/>
          <w:szCs w:val="22"/>
          <w:lang w:val="en-US" w:eastAsia="zh-CN"/>
        </w:rPr>
      </w:pPr>
    </w:p>
    <w:p w14:paraId="5D6D89DB" w14:textId="77777777"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No PHY collision handling necessary if MAC does not generate a PDU for the CG.</w:t>
      </w:r>
    </w:p>
    <w:p w14:paraId="4E4E90B1" w14:textId="77777777"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PHY does not expect MAC to generate a PDU for a later, lower-priority, CG PUSCH, which overlaps with an earlier, higher-priority, DG PUSCH.</w:t>
      </w:r>
    </w:p>
    <w:p w14:paraId="35A35A07" w14:textId="77777777" w:rsidR="004F6C8E" w:rsidRDefault="004F6C8E" w:rsidP="004F6C8E">
      <w:pPr>
        <w:spacing w:after="120"/>
        <w:rPr>
          <w:rFonts w:eastAsia="宋体"/>
          <w:sz w:val="22"/>
          <w:szCs w:val="22"/>
          <w:lang w:val="en-US" w:eastAsia="zh-CN"/>
        </w:rPr>
      </w:pPr>
    </w:p>
    <w:p w14:paraId="6B14B570" w14:textId="76E47682" w:rsidR="004F6C8E" w:rsidRPr="004F6C8E" w:rsidRDefault="004F6C8E" w:rsidP="004F6C8E">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 or suggestions?</w:t>
      </w:r>
    </w:p>
    <w:tbl>
      <w:tblPr>
        <w:tblStyle w:val="afa"/>
        <w:tblW w:w="9355" w:type="dxa"/>
        <w:tblInd w:w="279" w:type="dxa"/>
        <w:tblLayout w:type="fixed"/>
        <w:tblLook w:val="04A0" w:firstRow="1" w:lastRow="0" w:firstColumn="1" w:lastColumn="0" w:noHBand="0" w:noVBand="1"/>
      </w:tblPr>
      <w:tblGrid>
        <w:gridCol w:w="1834"/>
        <w:gridCol w:w="7521"/>
      </w:tblGrid>
      <w:tr w:rsidR="004F6C8E" w14:paraId="46E0DD68" w14:textId="77777777" w:rsidTr="00EB631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26BB1B" w14:textId="77777777" w:rsidR="004F6C8E" w:rsidRDefault="004F6C8E" w:rsidP="00C02D68">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E4E2E2" w14:textId="77777777" w:rsidR="004F6C8E" w:rsidRDefault="004F6C8E" w:rsidP="00C02D68">
            <w:pPr>
              <w:spacing w:beforeLines="50" w:before="120" w:after="180"/>
              <w:rPr>
                <w:iCs/>
                <w:kern w:val="2"/>
                <w:sz w:val="22"/>
                <w:szCs w:val="18"/>
                <w:lang w:eastAsia="zh-CN"/>
              </w:rPr>
            </w:pPr>
            <w:r>
              <w:rPr>
                <w:iCs/>
                <w:kern w:val="2"/>
                <w:sz w:val="22"/>
                <w:szCs w:val="18"/>
                <w:lang w:eastAsia="zh-CN"/>
              </w:rPr>
              <w:t>View</w:t>
            </w:r>
          </w:p>
        </w:tc>
      </w:tr>
      <w:tr w:rsidR="004F6C8E" w14:paraId="371862E9" w14:textId="77777777" w:rsidTr="00EB6312">
        <w:tc>
          <w:tcPr>
            <w:tcW w:w="1834" w:type="dxa"/>
            <w:tcBorders>
              <w:top w:val="single" w:sz="4" w:space="0" w:color="auto"/>
              <w:left w:val="single" w:sz="4" w:space="0" w:color="auto"/>
              <w:bottom w:val="single" w:sz="4" w:space="0" w:color="auto"/>
              <w:right w:val="single" w:sz="4" w:space="0" w:color="auto"/>
            </w:tcBorders>
          </w:tcPr>
          <w:p w14:paraId="3B9AA870" w14:textId="6045608F" w:rsidR="004F6C8E" w:rsidRDefault="00EC1830" w:rsidP="00C02D68">
            <w:pPr>
              <w:spacing w:beforeLines="50" w:before="120" w:after="180"/>
              <w:rPr>
                <w:rFonts w:eastAsia="宋体"/>
                <w:iCs/>
                <w:kern w:val="2"/>
                <w:sz w:val="22"/>
                <w:szCs w:val="18"/>
                <w:lang w:val="en-US" w:eastAsia="zh-CN"/>
              </w:rPr>
            </w:pPr>
            <w:r>
              <w:rPr>
                <w:rFonts w:eastAsia="宋体"/>
                <w:iCs/>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448066D1" w14:textId="77777777" w:rsidR="004F6C8E" w:rsidRDefault="00EC1830" w:rsidP="00C02D68">
            <w:pPr>
              <w:spacing w:after="120"/>
              <w:rPr>
                <w:rFonts w:eastAsia="宋体"/>
                <w:sz w:val="22"/>
                <w:szCs w:val="22"/>
                <w:lang w:val="en-US" w:eastAsia="zh-CN"/>
              </w:rPr>
            </w:pPr>
            <w:r>
              <w:rPr>
                <w:rFonts w:eastAsia="宋体"/>
                <w:sz w:val="22"/>
                <w:szCs w:val="22"/>
                <w:lang w:val="en-US" w:eastAsia="zh-CN"/>
              </w:rPr>
              <w:t xml:space="preserve">Option 2. As mentioned earlier, the MAC timeline is not specified and it is not clear when the PDU is sent to PHY whether the DG-PUSCH can be cancelled on time. </w:t>
            </w:r>
          </w:p>
          <w:p w14:paraId="2AD48C55" w14:textId="65132C66" w:rsidR="00EC1830" w:rsidRDefault="00EC1830" w:rsidP="0076364C">
            <w:pPr>
              <w:spacing w:after="120"/>
              <w:rPr>
                <w:rFonts w:eastAsia="宋体"/>
                <w:sz w:val="22"/>
                <w:szCs w:val="22"/>
                <w:lang w:val="en-US" w:eastAsia="zh-CN"/>
              </w:rPr>
            </w:pPr>
            <w:r>
              <w:rPr>
                <w:rFonts w:eastAsia="宋体"/>
                <w:sz w:val="22"/>
                <w:szCs w:val="22"/>
                <w:lang w:val="en-US" w:eastAsia="zh-CN"/>
              </w:rPr>
              <w:t>From the use case po</w:t>
            </w:r>
            <w:r w:rsidR="0076364C">
              <w:rPr>
                <w:rFonts w:eastAsia="宋体"/>
                <w:sz w:val="22"/>
                <w:szCs w:val="22"/>
                <w:lang w:val="en-US" w:eastAsia="zh-CN"/>
              </w:rPr>
              <w:t>int of view</w:t>
            </w:r>
            <w:r>
              <w:rPr>
                <w:rFonts w:eastAsia="宋体"/>
                <w:sz w:val="22"/>
                <w:szCs w:val="22"/>
                <w:lang w:val="en-US" w:eastAsia="zh-CN"/>
              </w:rPr>
              <w:t xml:space="preserve">, we think the enhancements done by RAN2, i.e., the UE’s MAC layer can ignore the DG, is sufficient. </w:t>
            </w:r>
          </w:p>
        </w:tc>
      </w:tr>
      <w:tr w:rsidR="00CF4128" w14:paraId="64E7A80F" w14:textId="77777777" w:rsidTr="00EB6312">
        <w:tc>
          <w:tcPr>
            <w:tcW w:w="1834" w:type="dxa"/>
            <w:tcBorders>
              <w:top w:val="single" w:sz="4" w:space="0" w:color="auto"/>
              <w:left w:val="single" w:sz="4" w:space="0" w:color="auto"/>
              <w:bottom w:val="single" w:sz="4" w:space="0" w:color="auto"/>
              <w:right w:val="single" w:sz="4" w:space="0" w:color="auto"/>
            </w:tcBorders>
          </w:tcPr>
          <w:p w14:paraId="4DF8D94C" w14:textId="077BDC51" w:rsidR="00CF4128" w:rsidRDefault="00CF4128" w:rsidP="00C02D68">
            <w:pPr>
              <w:spacing w:beforeLines="50" w:before="120" w:after="180"/>
              <w:rPr>
                <w:rFonts w:eastAsia="宋体"/>
                <w:iCs/>
                <w:kern w:val="2"/>
                <w:sz w:val="22"/>
                <w:szCs w:val="18"/>
                <w:lang w:val="en-US" w:eastAsia="zh-CN"/>
              </w:rPr>
            </w:pPr>
            <w:r>
              <w:rPr>
                <w:rFonts w:eastAsia="宋体"/>
                <w:iCs/>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4CCD9BB0" w14:textId="77777777" w:rsidR="00CF4128" w:rsidRDefault="00CF4128" w:rsidP="00CF4128">
            <w:pPr>
              <w:spacing w:after="120"/>
              <w:rPr>
                <w:rFonts w:eastAsia="宋体"/>
                <w:sz w:val="22"/>
                <w:szCs w:val="22"/>
                <w:lang w:val="en-US" w:eastAsia="zh-CN"/>
              </w:rPr>
            </w:pPr>
            <w:r>
              <w:rPr>
                <w:rFonts w:eastAsia="宋体"/>
                <w:sz w:val="22"/>
                <w:szCs w:val="22"/>
                <w:lang w:val="en-US" w:eastAsia="zh-CN"/>
              </w:rPr>
              <w:t>We are not really fond of different subsets of UE capabilities here and do not see a real need here.</w:t>
            </w:r>
          </w:p>
          <w:p w14:paraId="5EB51B5D" w14:textId="4A0DD815" w:rsidR="00CF4128" w:rsidRDefault="00CF4128" w:rsidP="00CF4128">
            <w:pPr>
              <w:spacing w:after="120"/>
              <w:rPr>
                <w:rFonts w:eastAsia="宋体"/>
                <w:sz w:val="22"/>
                <w:szCs w:val="22"/>
                <w:lang w:val="en-US" w:eastAsia="zh-CN"/>
              </w:rPr>
            </w:pPr>
            <w:r>
              <w:rPr>
                <w:rFonts w:eastAsia="宋体"/>
                <w:sz w:val="22"/>
                <w:szCs w:val="22"/>
                <w:lang w:val="en-US" w:eastAsia="zh-CN"/>
              </w:rPr>
              <w:t xml:space="preserve">So we would prefer Option 1 without UE capability (and MAC should try to only deliver a single MAC PDU if possible, so that the need for cancelation would only be the last resort). </w:t>
            </w:r>
          </w:p>
        </w:tc>
      </w:tr>
      <w:tr w:rsidR="004749BD" w14:paraId="25F84FCB" w14:textId="77777777" w:rsidTr="00EB6312">
        <w:tc>
          <w:tcPr>
            <w:tcW w:w="1834" w:type="dxa"/>
            <w:tcBorders>
              <w:top w:val="single" w:sz="4" w:space="0" w:color="auto"/>
              <w:left w:val="single" w:sz="4" w:space="0" w:color="auto"/>
              <w:bottom w:val="single" w:sz="4" w:space="0" w:color="auto"/>
              <w:right w:val="single" w:sz="4" w:space="0" w:color="auto"/>
            </w:tcBorders>
          </w:tcPr>
          <w:p w14:paraId="4C11F32E" w14:textId="14BA3746" w:rsidR="004749BD" w:rsidRDefault="004749BD" w:rsidP="00C02D68">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vAlign w:val="center"/>
          </w:tcPr>
          <w:p w14:paraId="67AAFEA8" w14:textId="52116806" w:rsidR="004749BD" w:rsidRDefault="004749BD" w:rsidP="00B334FB">
            <w:pPr>
              <w:spacing w:after="120"/>
              <w:rPr>
                <w:rFonts w:eastAsia="宋体"/>
                <w:sz w:val="22"/>
                <w:szCs w:val="22"/>
                <w:lang w:val="en-US" w:eastAsia="zh-CN"/>
              </w:rPr>
            </w:pPr>
            <w:r>
              <w:rPr>
                <w:rFonts w:eastAsia="宋体"/>
                <w:sz w:val="22"/>
                <w:szCs w:val="22"/>
                <w:lang w:val="en-US" w:eastAsia="zh-CN"/>
              </w:rPr>
              <w:t xml:space="preserve">Same view with Nokia, Option 1 </w:t>
            </w:r>
            <w:r w:rsidR="00BD1854">
              <w:rPr>
                <w:rFonts w:eastAsia="宋体"/>
                <w:sz w:val="22"/>
                <w:szCs w:val="22"/>
                <w:lang w:val="en-US" w:eastAsia="zh-CN"/>
              </w:rPr>
              <w:t>with no new</w:t>
            </w:r>
            <w:r>
              <w:rPr>
                <w:rFonts w:eastAsia="宋体"/>
                <w:sz w:val="22"/>
                <w:szCs w:val="22"/>
                <w:lang w:val="en-US" w:eastAsia="zh-CN"/>
              </w:rPr>
              <w:t xml:space="preserve"> UE capability</w:t>
            </w:r>
            <w:r w:rsidR="00BD1854">
              <w:rPr>
                <w:rFonts w:eastAsia="宋体"/>
                <w:sz w:val="22"/>
                <w:szCs w:val="22"/>
                <w:lang w:val="en-US" w:eastAsia="zh-CN"/>
              </w:rPr>
              <w:t>.</w:t>
            </w:r>
          </w:p>
        </w:tc>
      </w:tr>
      <w:tr w:rsidR="00523B34" w14:paraId="3413CFB0" w14:textId="77777777" w:rsidTr="00EB6312">
        <w:tc>
          <w:tcPr>
            <w:tcW w:w="1834" w:type="dxa"/>
            <w:tcBorders>
              <w:top w:val="single" w:sz="4" w:space="0" w:color="auto"/>
              <w:left w:val="single" w:sz="4" w:space="0" w:color="auto"/>
              <w:bottom w:val="single" w:sz="4" w:space="0" w:color="auto"/>
              <w:right w:val="single" w:sz="4" w:space="0" w:color="auto"/>
            </w:tcBorders>
          </w:tcPr>
          <w:p w14:paraId="30F41293" w14:textId="771356D2" w:rsidR="00523B34" w:rsidRDefault="00523B34" w:rsidP="00C02D68">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vAlign w:val="center"/>
          </w:tcPr>
          <w:p w14:paraId="3BF6A5DC" w14:textId="77777777" w:rsidR="00523B34" w:rsidRDefault="00523B34" w:rsidP="00B334FB">
            <w:pPr>
              <w:spacing w:after="120"/>
              <w:rPr>
                <w:rFonts w:eastAsia="宋体"/>
                <w:sz w:val="22"/>
                <w:szCs w:val="22"/>
                <w:lang w:val="en-US" w:eastAsia="zh-CN"/>
              </w:rPr>
            </w:pPr>
            <w:r>
              <w:rPr>
                <w:rFonts w:eastAsia="宋体" w:hint="eastAsia"/>
                <w:sz w:val="22"/>
                <w:szCs w:val="22"/>
                <w:lang w:val="en-US" w:eastAsia="zh-CN"/>
              </w:rPr>
              <w:t>Same view as Nokia and Huawei, Option 1 without UE capability.</w:t>
            </w:r>
          </w:p>
          <w:p w14:paraId="005B30FF" w14:textId="77777777" w:rsidR="00523B34" w:rsidRDefault="00523B34" w:rsidP="00B334FB">
            <w:pPr>
              <w:spacing w:after="120"/>
              <w:rPr>
                <w:rFonts w:eastAsia="宋体"/>
                <w:sz w:val="22"/>
                <w:szCs w:val="22"/>
                <w:lang w:val="en-US" w:eastAsia="zh-CN"/>
              </w:rPr>
            </w:pPr>
            <w:r>
              <w:rPr>
                <w:rFonts w:eastAsia="宋体" w:hint="eastAsia"/>
                <w:sz w:val="22"/>
                <w:szCs w:val="22"/>
                <w:lang w:val="en-US" w:eastAsia="zh-CN"/>
              </w:rPr>
              <w:t>For the UE complexity issue brought up by some companies, we would like to understand the issue better especially on the difference from intra-UE prioritization between PUCCH/PUCCH and PUCCH/PUSCH.</w:t>
            </w:r>
          </w:p>
          <w:p w14:paraId="1E7971EA" w14:textId="3BAE35FC" w:rsidR="00523B34" w:rsidRDefault="00523B34" w:rsidP="00644D14">
            <w:pPr>
              <w:spacing w:after="120"/>
              <w:rPr>
                <w:rFonts w:eastAsia="宋体"/>
                <w:sz w:val="22"/>
                <w:szCs w:val="22"/>
                <w:lang w:val="en-US" w:eastAsia="zh-CN"/>
              </w:rPr>
            </w:pPr>
            <w:r>
              <w:rPr>
                <w:rFonts w:eastAsia="宋体" w:hint="eastAsia"/>
                <w:sz w:val="22"/>
                <w:szCs w:val="22"/>
                <w:lang w:val="en-US" w:eastAsia="zh-CN"/>
              </w:rPr>
              <w:t>We think it would be very unfortunate if in the end we in RAN1 agree that for all the three cases under discussion, only one MAC PDU is delivered to PHY. The feature is led by RAN2 and RAN2 has spent a lot of time discussi</w:t>
            </w:r>
            <w:r w:rsidR="005A047D">
              <w:rPr>
                <w:rFonts w:eastAsia="宋体" w:hint="eastAsia"/>
                <w:sz w:val="22"/>
                <w:szCs w:val="22"/>
                <w:lang w:val="en-US" w:eastAsia="zh-CN"/>
              </w:rPr>
              <w:t>ng</w:t>
            </w:r>
            <w:r>
              <w:rPr>
                <w:rFonts w:eastAsia="宋体" w:hint="eastAsia"/>
                <w:sz w:val="22"/>
                <w:szCs w:val="22"/>
                <w:lang w:val="en-US" w:eastAsia="zh-CN"/>
              </w:rPr>
              <w:t xml:space="preserve"> LCH based prioritization</w:t>
            </w:r>
            <w:r w:rsidR="005A047D">
              <w:rPr>
                <w:rFonts w:eastAsia="宋体" w:hint="eastAsia"/>
                <w:sz w:val="22"/>
                <w:szCs w:val="22"/>
                <w:lang w:val="en-US" w:eastAsia="zh-CN"/>
              </w:rPr>
              <w:t>. However, if we require MAC to deliver only one MAC PDU in all cases, the whole LCH based prioritization becomes useless</w:t>
            </w:r>
            <w:r w:rsidR="00644D14">
              <w:rPr>
                <w:rFonts w:eastAsia="宋体" w:hint="eastAsia"/>
                <w:sz w:val="22"/>
                <w:szCs w:val="22"/>
                <w:lang w:val="en-US" w:eastAsia="zh-CN"/>
              </w:rPr>
              <w:t xml:space="preserve"> and UL traffic with higher priority cannot be prioritized which contradicts with</w:t>
            </w:r>
            <w:r w:rsidR="005A047D">
              <w:rPr>
                <w:rFonts w:eastAsia="宋体" w:hint="eastAsia"/>
                <w:sz w:val="22"/>
                <w:szCs w:val="22"/>
                <w:lang w:val="en-US" w:eastAsia="zh-CN"/>
              </w:rPr>
              <w:t xml:space="preserve"> the whole idea in Rel-16 </w:t>
            </w:r>
            <w:proofErr w:type="spellStart"/>
            <w:r w:rsidR="005A047D">
              <w:rPr>
                <w:rFonts w:eastAsia="宋体" w:hint="eastAsia"/>
                <w:sz w:val="22"/>
                <w:szCs w:val="22"/>
                <w:lang w:val="en-US" w:eastAsia="zh-CN"/>
              </w:rPr>
              <w:t>eURLLC</w:t>
            </w:r>
            <w:proofErr w:type="spellEnd"/>
            <w:r w:rsidR="005A047D">
              <w:rPr>
                <w:rFonts w:eastAsia="宋体" w:hint="eastAsia"/>
                <w:sz w:val="22"/>
                <w:szCs w:val="22"/>
                <w:lang w:val="en-US" w:eastAsia="zh-CN"/>
              </w:rPr>
              <w:t>/</w:t>
            </w:r>
            <w:proofErr w:type="spellStart"/>
            <w:r w:rsidR="005A047D">
              <w:rPr>
                <w:rFonts w:eastAsia="宋体" w:hint="eastAsia"/>
                <w:sz w:val="22"/>
                <w:szCs w:val="22"/>
                <w:lang w:val="en-US" w:eastAsia="zh-CN"/>
              </w:rPr>
              <w:t>IIoT</w:t>
            </w:r>
            <w:proofErr w:type="spellEnd"/>
            <w:r w:rsidR="005A047D">
              <w:rPr>
                <w:rFonts w:eastAsia="宋体" w:hint="eastAsia"/>
                <w:sz w:val="22"/>
                <w:szCs w:val="22"/>
                <w:lang w:val="en-US" w:eastAsia="zh-CN"/>
              </w:rPr>
              <w:t xml:space="preserve"> </w:t>
            </w:r>
            <w:r w:rsidR="00644D14">
              <w:rPr>
                <w:rFonts w:eastAsia="宋体" w:hint="eastAsia"/>
                <w:sz w:val="22"/>
                <w:szCs w:val="22"/>
                <w:lang w:val="en-US" w:eastAsia="zh-CN"/>
              </w:rPr>
              <w:t xml:space="preserve">WIs </w:t>
            </w:r>
            <w:r w:rsidR="005A047D">
              <w:rPr>
                <w:rFonts w:eastAsia="宋体" w:hint="eastAsia"/>
                <w:sz w:val="22"/>
                <w:szCs w:val="22"/>
                <w:lang w:val="en-US" w:eastAsia="zh-CN"/>
              </w:rPr>
              <w:t>to prioritize the traffic with high</w:t>
            </w:r>
            <w:r w:rsidR="00644D14">
              <w:rPr>
                <w:rFonts w:eastAsia="宋体" w:hint="eastAsia"/>
                <w:sz w:val="22"/>
                <w:szCs w:val="22"/>
                <w:lang w:val="en-US" w:eastAsia="zh-CN"/>
              </w:rPr>
              <w:t>er</w:t>
            </w:r>
            <w:r w:rsidR="005A047D">
              <w:rPr>
                <w:rFonts w:eastAsia="宋体" w:hint="eastAsia"/>
                <w:sz w:val="22"/>
                <w:szCs w:val="22"/>
                <w:lang w:val="en-US" w:eastAsia="zh-CN"/>
              </w:rPr>
              <w:t xml:space="preserve"> priority</w:t>
            </w:r>
            <w:r w:rsidR="00644D14">
              <w:rPr>
                <w:rFonts w:eastAsia="宋体" w:hint="eastAsia"/>
                <w:sz w:val="22"/>
                <w:szCs w:val="22"/>
                <w:lang w:val="en-US" w:eastAsia="zh-CN"/>
              </w:rPr>
              <w:t>.</w:t>
            </w:r>
          </w:p>
        </w:tc>
      </w:tr>
      <w:tr w:rsidR="0030664B" w14:paraId="22F275A0" w14:textId="77777777" w:rsidTr="00EB6312">
        <w:tc>
          <w:tcPr>
            <w:tcW w:w="1834" w:type="dxa"/>
            <w:tcBorders>
              <w:top w:val="single" w:sz="4" w:space="0" w:color="auto"/>
              <w:left w:val="single" w:sz="4" w:space="0" w:color="auto"/>
              <w:bottom w:val="single" w:sz="4" w:space="0" w:color="auto"/>
              <w:right w:val="single" w:sz="4" w:space="0" w:color="auto"/>
            </w:tcBorders>
          </w:tcPr>
          <w:p w14:paraId="50404CB7" w14:textId="08D58149" w:rsidR="0030664B" w:rsidRPr="00F80F47" w:rsidRDefault="0030664B" w:rsidP="00C02D68">
            <w:pPr>
              <w:spacing w:beforeLines="50" w:before="120" w:after="180"/>
              <w:rPr>
                <w:rFonts w:eastAsia="宋体"/>
                <w:iCs/>
                <w:color w:val="00B0F0"/>
                <w:kern w:val="2"/>
                <w:sz w:val="22"/>
                <w:szCs w:val="18"/>
                <w:lang w:val="en-US" w:eastAsia="zh-CN"/>
              </w:rPr>
            </w:pPr>
            <w:r w:rsidRPr="00F80F47">
              <w:rPr>
                <w:rFonts w:eastAsia="宋体"/>
                <w:iCs/>
                <w:color w:val="00B0F0"/>
                <w:kern w:val="2"/>
                <w:sz w:val="22"/>
                <w:szCs w:val="18"/>
                <w:lang w:val="en-US" w:eastAsia="zh-CN"/>
              </w:rPr>
              <w:lastRenderedPageBreak/>
              <w:t>Intel</w:t>
            </w:r>
          </w:p>
        </w:tc>
        <w:tc>
          <w:tcPr>
            <w:tcW w:w="7521" w:type="dxa"/>
            <w:tcBorders>
              <w:top w:val="single" w:sz="4" w:space="0" w:color="auto"/>
              <w:left w:val="single" w:sz="4" w:space="0" w:color="auto"/>
              <w:bottom w:val="single" w:sz="4" w:space="0" w:color="auto"/>
              <w:right w:val="single" w:sz="4" w:space="0" w:color="auto"/>
            </w:tcBorders>
            <w:vAlign w:val="center"/>
          </w:tcPr>
          <w:p w14:paraId="18D3FD4D" w14:textId="3C9E748C" w:rsidR="0030664B" w:rsidRPr="00F80F47" w:rsidRDefault="00F80F47" w:rsidP="00B334FB">
            <w:pPr>
              <w:spacing w:after="120"/>
              <w:rPr>
                <w:rFonts w:eastAsia="宋体"/>
                <w:color w:val="00B0F0"/>
                <w:sz w:val="22"/>
                <w:szCs w:val="22"/>
                <w:lang w:val="en-US" w:eastAsia="zh-CN"/>
              </w:rPr>
            </w:pPr>
            <w:r w:rsidRPr="00F80F47">
              <w:rPr>
                <w:rFonts w:eastAsia="宋体"/>
                <w:color w:val="00B0F0"/>
                <w:sz w:val="22"/>
                <w:szCs w:val="22"/>
                <w:lang w:val="en-US" w:eastAsia="zh-CN"/>
              </w:rPr>
              <w:t>We are still not sure how to specify Option 1.</w:t>
            </w:r>
          </w:p>
          <w:p w14:paraId="4DCBEA90" w14:textId="19E367F5" w:rsidR="0030664B" w:rsidRPr="00F80F47" w:rsidRDefault="000D135F" w:rsidP="00B334FB">
            <w:pPr>
              <w:spacing w:after="120"/>
              <w:rPr>
                <w:rFonts w:eastAsia="宋体"/>
                <w:color w:val="00B0F0"/>
                <w:sz w:val="22"/>
                <w:szCs w:val="22"/>
                <w:lang w:val="en-US" w:eastAsia="zh-CN"/>
              </w:rPr>
            </w:pPr>
            <w:r w:rsidRPr="00F80F47">
              <w:rPr>
                <w:rFonts w:eastAsia="宋体"/>
                <w:color w:val="00B0F0"/>
                <w:sz w:val="22"/>
                <w:szCs w:val="22"/>
                <w:lang w:val="en-US" w:eastAsia="zh-CN"/>
              </w:rPr>
              <w:t>For Option 1</w:t>
            </w:r>
            <w:r w:rsidR="00F67C2B" w:rsidRPr="00F80F47">
              <w:rPr>
                <w:rFonts w:eastAsia="宋体"/>
                <w:color w:val="00B0F0"/>
                <w:sz w:val="22"/>
                <w:szCs w:val="22"/>
                <w:lang w:val="en-US" w:eastAsia="zh-CN"/>
              </w:rPr>
              <w:t xml:space="preserve">, it would be good to understand how we can define the timeline for the UE to cancel the LP DG PUSCH </w:t>
            </w:r>
            <w:r w:rsidR="00823A48" w:rsidRPr="00F80F47">
              <w:rPr>
                <w:rFonts w:eastAsia="宋体"/>
                <w:color w:val="00B0F0"/>
                <w:sz w:val="22"/>
                <w:szCs w:val="22"/>
                <w:lang w:val="en-US" w:eastAsia="zh-CN"/>
              </w:rPr>
              <w:t xml:space="preserve">by HP CG PUSCH if the prioritization is to be at PHY and based on relative timing </w:t>
            </w:r>
            <w:r w:rsidR="0096227A" w:rsidRPr="00F80F47">
              <w:rPr>
                <w:rFonts w:eastAsia="宋体"/>
                <w:color w:val="00B0F0"/>
                <w:sz w:val="22"/>
                <w:szCs w:val="22"/>
                <w:lang w:val="en-US" w:eastAsia="zh-CN"/>
              </w:rPr>
              <w:t xml:space="preserve">between when the corresponding MAC PDUs are delivered from MAC to PHY of the UE. </w:t>
            </w:r>
            <w:r w:rsidR="009B3B6C" w:rsidRPr="00F80F47">
              <w:rPr>
                <w:rFonts w:eastAsia="宋体"/>
                <w:color w:val="00B0F0"/>
                <w:sz w:val="22"/>
                <w:szCs w:val="22"/>
                <w:lang w:val="en-US" w:eastAsia="zh-CN"/>
              </w:rPr>
              <w:t>Can</w:t>
            </w:r>
            <w:r w:rsidR="00CD2CE1" w:rsidRPr="00F80F47">
              <w:rPr>
                <w:rFonts w:eastAsia="宋体"/>
                <w:color w:val="00B0F0"/>
                <w:sz w:val="22"/>
                <w:szCs w:val="22"/>
                <w:lang w:val="en-US" w:eastAsia="zh-CN"/>
              </w:rPr>
              <w:t xml:space="preserve"> the</w:t>
            </w:r>
            <w:r w:rsidR="009B3B6C" w:rsidRPr="00F80F47">
              <w:rPr>
                <w:rFonts w:eastAsia="宋体"/>
                <w:color w:val="00B0F0"/>
                <w:sz w:val="22"/>
                <w:szCs w:val="22"/>
                <w:lang w:val="en-US" w:eastAsia="zh-CN"/>
              </w:rPr>
              <w:t xml:space="preserve"> PHY</w:t>
            </w:r>
            <w:r w:rsidR="00CD2CE1" w:rsidRPr="00F80F47">
              <w:rPr>
                <w:rFonts w:eastAsia="宋体"/>
                <w:color w:val="00B0F0"/>
                <w:sz w:val="22"/>
                <w:szCs w:val="22"/>
                <w:lang w:val="en-US" w:eastAsia="zh-CN"/>
              </w:rPr>
              <w:t xml:space="preserve"> specs guarantee that </w:t>
            </w:r>
            <w:r w:rsidR="00D64A8A" w:rsidRPr="00F80F47">
              <w:rPr>
                <w:rFonts w:eastAsia="宋体"/>
                <w:color w:val="00B0F0"/>
                <w:sz w:val="22"/>
                <w:szCs w:val="22"/>
                <w:lang w:val="en-US" w:eastAsia="zh-CN"/>
              </w:rPr>
              <w:t>the UE can perform the</w:t>
            </w:r>
            <w:r w:rsidR="0082702F" w:rsidRPr="00F80F47">
              <w:rPr>
                <w:rFonts w:eastAsia="宋体"/>
                <w:color w:val="00B0F0"/>
                <w:sz w:val="22"/>
                <w:szCs w:val="22"/>
                <w:lang w:val="en-US" w:eastAsia="zh-CN"/>
              </w:rPr>
              <w:t xml:space="preserve"> cancelation of the DG PUSCH if the PHY </w:t>
            </w:r>
            <w:r w:rsidR="009B3B6C" w:rsidRPr="00F80F47">
              <w:rPr>
                <w:rFonts w:eastAsia="宋体"/>
                <w:color w:val="00B0F0"/>
                <w:sz w:val="22"/>
                <w:szCs w:val="22"/>
                <w:lang w:val="en-US" w:eastAsia="zh-CN"/>
              </w:rPr>
              <w:t xml:space="preserve">in the UE </w:t>
            </w:r>
            <w:r w:rsidR="0000042D" w:rsidRPr="00F80F47">
              <w:rPr>
                <w:rFonts w:eastAsia="宋体"/>
                <w:color w:val="00B0F0"/>
                <w:sz w:val="22"/>
                <w:szCs w:val="22"/>
                <w:lang w:val="en-US" w:eastAsia="zh-CN"/>
              </w:rPr>
              <w:t xml:space="preserve">(although it is aware of the CG PUSCH occasion a priori) </w:t>
            </w:r>
            <w:r w:rsidR="0082702F" w:rsidRPr="00F80F47">
              <w:rPr>
                <w:rFonts w:eastAsia="宋体"/>
                <w:color w:val="00B0F0"/>
                <w:sz w:val="22"/>
                <w:szCs w:val="22"/>
                <w:lang w:val="en-US" w:eastAsia="zh-CN"/>
              </w:rPr>
              <w:t xml:space="preserve">receives the </w:t>
            </w:r>
            <w:r w:rsidR="0000042D" w:rsidRPr="00F80F47">
              <w:rPr>
                <w:rFonts w:eastAsia="宋体"/>
                <w:color w:val="00B0F0"/>
                <w:sz w:val="22"/>
                <w:szCs w:val="22"/>
                <w:lang w:val="en-US" w:eastAsia="zh-CN"/>
              </w:rPr>
              <w:t xml:space="preserve">transport block from MAC </w:t>
            </w:r>
            <w:r w:rsidR="00F80F47" w:rsidRPr="00F80F47">
              <w:rPr>
                <w:rFonts w:eastAsia="宋体"/>
                <w:color w:val="00B0F0"/>
                <w:sz w:val="22"/>
                <w:szCs w:val="22"/>
                <w:lang w:val="en-US" w:eastAsia="zh-CN"/>
              </w:rPr>
              <w:t>such that it still has Tproc,2+d1 time to cancel the DG PUSCH at least latest from the first overlapping symbol?</w:t>
            </w:r>
          </w:p>
        </w:tc>
      </w:tr>
      <w:tr w:rsidR="004E0E89" w14:paraId="1160F4FE" w14:textId="77777777" w:rsidTr="00EB6312">
        <w:tc>
          <w:tcPr>
            <w:tcW w:w="1834" w:type="dxa"/>
            <w:tcBorders>
              <w:top w:val="single" w:sz="4" w:space="0" w:color="auto"/>
              <w:left w:val="single" w:sz="4" w:space="0" w:color="auto"/>
              <w:bottom w:val="single" w:sz="4" w:space="0" w:color="auto"/>
              <w:right w:val="single" w:sz="4" w:space="0" w:color="auto"/>
            </w:tcBorders>
          </w:tcPr>
          <w:p w14:paraId="5E82A009" w14:textId="4FA36161" w:rsidR="004E0E89" w:rsidRPr="00962A09" w:rsidRDefault="004E0E89" w:rsidP="00C02D68">
            <w:pPr>
              <w:spacing w:beforeLines="50" w:before="120" w:after="180"/>
              <w:rPr>
                <w:rFonts w:eastAsia="Malgun Gothic"/>
                <w:iCs/>
                <w:kern w:val="2"/>
                <w:sz w:val="22"/>
                <w:szCs w:val="18"/>
                <w:lang w:val="en-US" w:eastAsia="ko-KR"/>
              </w:rPr>
            </w:pPr>
            <w:r w:rsidRPr="00962A09">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vAlign w:val="center"/>
          </w:tcPr>
          <w:p w14:paraId="2ADD4B77" w14:textId="7DE3EC12" w:rsidR="00962A09" w:rsidRPr="00962A09" w:rsidRDefault="00962A09" w:rsidP="00B334FB">
            <w:pPr>
              <w:spacing w:after="120"/>
              <w:rPr>
                <w:rFonts w:eastAsia="Malgun Gothic"/>
                <w:sz w:val="22"/>
                <w:szCs w:val="22"/>
                <w:lang w:val="en-US" w:eastAsia="ko-KR"/>
              </w:rPr>
            </w:pPr>
            <w:r>
              <w:rPr>
                <w:rFonts w:eastAsia="Malgun Gothic"/>
                <w:sz w:val="22"/>
                <w:szCs w:val="22"/>
                <w:lang w:val="en-US" w:eastAsia="ko-KR"/>
              </w:rPr>
              <w:t xml:space="preserve">For the case of two MAC PDU, </w:t>
            </w:r>
            <w:proofErr w:type="gramStart"/>
            <w:r w:rsidRPr="00962A09">
              <w:rPr>
                <w:rFonts w:eastAsia="Malgun Gothic" w:hint="eastAsia"/>
                <w:sz w:val="22"/>
                <w:szCs w:val="22"/>
                <w:lang w:val="en-US" w:eastAsia="ko-KR"/>
              </w:rPr>
              <w:t>One</w:t>
            </w:r>
            <w:proofErr w:type="gramEnd"/>
            <w:r w:rsidRPr="00962A09">
              <w:rPr>
                <w:rFonts w:eastAsia="Malgun Gothic" w:hint="eastAsia"/>
                <w:sz w:val="22"/>
                <w:szCs w:val="22"/>
                <w:lang w:val="en-US" w:eastAsia="ko-KR"/>
              </w:rPr>
              <w:t xml:space="preserve"> thing we could say is </w:t>
            </w:r>
            <w:r w:rsidRPr="00962A09">
              <w:rPr>
                <w:rFonts w:eastAsia="Malgun Gothic"/>
                <w:sz w:val="22"/>
                <w:szCs w:val="22"/>
                <w:lang w:val="en-US" w:eastAsia="ko-KR"/>
              </w:rPr>
              <w:t xml:space="preserve">“leave it to UE implementation”. </w:t>
            </w:r>
            <w:r>
              <w:rPr>
                <w:rFonts w:eastAsia="Malgun Gothic"/>
                <w:sz w:val="22"/>
                <w:szCs w:val="22"/>
                <w:lang w:val="en-US" w:eastAsia="ko-KR"/>
              </w:rPr>
              <w:t>If MAC delivers two MAC PDU, we cannot specify which PDU would be transmitted.</w:t>
            </w:r>
          </w:p>
          <w:p w14:paraId="51A022AB" w14:textId="77777777" w:rsidR="004E0E89" w:rsidRPr="00962A09" w:rsidRDefault="004E0E89" w:rsidP="00B334FB">
            <w:pPr>
              <w:spacing w:after="120"/>
              <w:rPr>
                <w:rFonts w:eastAsia="Malgun Gothic"/>
                <w:sz w:val="22"/>
                <w:szCs w:val="22"/>
                <w:lang w:val="en-US" w:eastAsia="ko-KR"/>
              </w:rPr>
            </w:pPr>
            <w:r w:rsidRPr="00962A09">
              <w:rPr>
                <w:rFonts w:eastAsia="Malgun Gothic"/>
                <w:sz w:val="22"/>
                <w:szCs w:val="22"/>
                <w:lang w:val="en-US" w:eastAsia="ko-KR"/>
              </w:rPr>
              <w:t xml:space="preserve">At least exampled figure, only one MAC PDU is generated in the current specification. Once MAC PDU is generated for a grant, all other grant </w:t>
            </w:r>
            <w:proofErr w:type="gramStart"/>
            <w:r w:rsidRPr="00962A09">
              <w:rPr>
                <w:rFonts w:eastAsia="Malgun Gothic"/>
                <w:sz w:val="22"/>
                <w:szCs w:val="22"/>
                <w:lang w:val="en-US" w:eastAsia="ko-KR"/>
              </w:rPr>
              <w:t>are</w:t>
            </w:r>
            <w:proofErr w:type="gramEnd"/>
            <w:r w:rsidRPr="00962A09">
              <w:rPr>
                <w:rFonts w:eastAsia="Malgun Gothic"/>
                <w:sz w:val="22"/>
                <w:szCs w:val="22"/>
                <w:lang w:val="en-US" w:eastAsia="ko-KR"/>
              </w:rPr>
              <w:t xml:space="preserve"> de-prioritized. Thus, Two PDU can be generated only when HP grant is received after first MAC PDU is generated. </w:t>
            </w:r>
            <w:r w:rsidR="00962A09" w:rsidRPr="00962A09">
              <w:rPr>
                <w:rFonts w:eastAsia="Malgun Gothic"/>
                <w:sz w:val="22"/>
                <w:szCs w:val="22"/>
                <w:lang w:val="en-US" w:eastAsia="ko-KR"/>
              </w:rPr>
              <w:t xml:space="preserve">We cannot sure that it is practical use case considering T_proc,2 in RAN1. </w:t>
            </w:r>
          </w:p>
          <w:p w14:paraId="54425FC5" w14:textId="224ACE69" w:rsidR="00962A09" w:rsidRPr="00962A09" w:rsidRDefault="00962A09" w:rsidP="00962A09">
            <w:pPr>
              <w:spacing w:after="120"/>
              <w:rPr>
                <w:rFonts w:eastAsia="Malgun Gothic"/>
                <w:sz w:val="22"/>
                <w:szCs w:val="22"/>
                <w:lang w:val="en-US" w:eastAsia="ko-KR"/>
              </w:rPr>
            </w:pPr>
            <w:r w:rsidRPr="00962A09">
              <w:rPr>
                <w:rFonts w:eastAsia="Malgun Gothic"/>
                <w:sz w:val="22"/>
                <w:szCs w:val="22"/>
                <w:lang w:val="en-US" w:eastAsia="ko-KR"/>
              </w:rPr>
              <w:t>As Intel mentioned, we cannot expect and specify when the first MAC PDU can be delivered. PHY-MAC operation is UE’s logical behavior. We don’t know how to specify “end of first MAC PDU delivery” and what it is. If we don’t know that, needless to say, we cannot know whether UE is able to do and how to guarantee as well.</w:t>
            </w:r>
          </w:p>
        </w:tc>
      </w:tr>
      <w:tr w:rsidR="00EB6312" w14:paraId="0A1F1484" w14:textId="77777777" w:rsidTr="00EB6312">
        <w:tc>
          <w:tcPr>
            <w:tcW w:w="1834" w:type="dxa"/>
          </w:tcPr>
          <w:p w14:paraId="0F514779" w14:textId="77777777" w:rsidR="00EB6312" w:rsidRPr="00962A09" w:rsidRDefault="00EB6312" w:rsidP="003A4A1B">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Pr>
          <w:p w14:paraId="3C2FA022" w14:textId="77777777" w:rsidR="00EB6312" w:rsidRDefault="00EB6312" w:rsidP="003A4A1B">
            <w:pPr>
              <w:spacing w:after="120"/>
              <w:rPr>
                <w:rFonts w:eastAsia="Malgun Gothic"/>
                <w:sz w:val="22"/>
                <w:szCs w:val="22"/>
                <w:lang w:val="en-US" w:eastAsia="ko-KR"/>
              </w:rPr>
            </w:pPr>
            <w:r>
              <w:rPr>
                <w:rFonts w:eastAsia="Malgun Gothic"/>
                <w:sz w:val="22"/>
                <w:szCs w:val="22"/>
                <w:lang w:val="en-US" w:eastAsia="ko-KR"/>
              </w:rPr>
              <w:t>Main issue is how MAC know timeline to transmit MAC PUCH on a prioritized grant on time. Actually, for handling prioritization, MAC entity uses time domain resource allocation information for each grant to check whether or not it is overlapped with others. In this sense, MAC already know where each grant(s) is/are in time domain. Hence, we think that MAC makes sure that PHY is able to cancel LP DG, and transmit HP CG. That is, MAC should not transfer to MAC PDU to PHY if PHY cannot do cancellation even if HP CG is selected as prioritized grant by MAC. Why MAC transfers MAC PDU that could not be transmitted properly by PHY? For the sake of progress, we are fine with option 1 as providing UE capability.</w:t>
            </w:r>
          </w:p>
        </w:tc>
      </w:tr>
      <w:tr w:rsidR="0088339B" w14:paraId="09A93DC5" w14:textId="77777777" w:rsidTr="00EB6312">
        <w:tc>
          <w:tcPr>
            <w:tcW w:w="1834" w:type="dxa"/>
          </w:tcPr>
          <w:p w14:paraId="2E08A91A" w14:textId="26EC9449" w:rsidR="0088339B" w:rsidRDefault="0088339B"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Ericsson</w:t>
            </w:r>
          </w:p>
        </w:tc>
        <w:tc>
          <w:tcPr>
            <w:tcW w:w="7521" w:type="dxa"/>
          </w:tcPr>
          <w:p w14:paraId="36461F5E" w14:textId="06447BA3" w:rsidR="00A0465C" w:rsidRDefault="00A0465C" w:rsidP="003A4A1B">
            <w:pPr>
              <w:spacing w:after="120"/>
              <w:rPr>
                <w:rFonts w:eastAsia="Malgun Gothic"/>
                <w:sz w:val="22"/>
                <w:szCs w:val="22"/>
                <w:lang w:val="en-US" w:eastAsia="ko-KR"/>
              </w:rPr>
            </w:pPr>
            <w:r>
              <w:rPr>
                <w:rFonts w:eastAsia="Malgun Gothic"/>
                <w:sz w:val="22"/>
                <w:szCs w:val="22"/>
                <w:lang w:val="en-US" w:eastAsia="ko-KR"/>
              </w:rPr>
              <w:t>It’s strange that the section title is “1</w:t>
            </w:r>
            <w:r w:rsidRPr="00A0465C">
              <w:rPr>
                <w:rFonts w:eastAsia="Malgun Gothic"/>
                <w:sz w:val="22"/>
                <w:szCs w:val="22"/>
                <w:vertAlign w:val="superscript"/>
                <w:lang w:val="en-US" w:eastAsia="ko-KR"/>
              </w:rPr>
              <w:t>st</w:t>
            </w:r>
            <w:r>
              <w:rPr>
                <w:rFonts w:eastAsia="Malgun Gothic"/>
                <w:sz w:val="22"/>
                <w:szCs w:val="22"/>
                <w:lang w:val="en-US" w:eastAsia="ko-KR"/>
              </w:rPr>
              <w:t xml:space="preserve"> DG vs 2</w:t>
            </w:r>
            <w:r w:rsidRPr="00A0465C">
              <w:rPr>
                <w:rFonts w:eastAsia="Malgun Gothic"/>
                <w:sz w:val="22"/>
                <w:szCs w:val="22"/>
                <w:vertAlign w:val="superscript"/>
                <w:lang w:val="en-US" w:eastAsia="ko-KR"/>
              </w:rPr>
              <w:t>nd</w:t>
            </w:r>
            <w:r>
              <w:rPr>
                <w:rFonts w:eastAsia="Malgun Gothic"/>
                <w:sz w:val="22"/>
                <w:szCs w:val="22"/>
                <w:lang w:val="en-US" w:eastAsia="ko-KR"/>
              </w:rPr>
              <w:t xml:space="preserve"> CG”, while the opening of Proposal 2 is “</w:t>
            </w:r>
            <w:r w:rsidR="00111D0D">
              <w:rPr>
                <w:rFonts w:eastAsia="宋体"/>
                <w:sz w:val="22"/>
                <w:szCs w:val="22"/>
                <w:lang w:val="en-US" w:eastAsia="zh-CN"/>
              </w:rPr>
              <w:t xml:space="preserve">high priority </w:t>
            </w:r>
            <w:r w:rsidR="00111D0D" w:rsidRPr="003D1E96">
              <w:rPr>
                <w:rFonts w:eastAsia="宋体"/>
                <w:sz w:val="22"/>
                <w:szCs w:val="22"/>
                <w:lang w:val="en-US" w:eastAsia="zh-CN"/>
              </w:rPr>
              <w:t xml:space="preserve">CG and </w:t>
            </w:r>
            <w:r w:rsidR="00111D0D">
              <w:rPr>
                <w:rFonts w:eastAsia="宋体"/>
                <w:sz w:val="22"/>
                <w:szCs w:val="22"/>
                <w:lang w:val="en-US" w:eastAsia="zh-CN"/>
              </w:rPr>
              <w:t>low priority DG</w:t>
            </w:r>
            <w:r>
              <w:rPr>
                <w:rFonts w:eastAsia="Malgun Gothic"/>
                <w:sz w:val="22"/>
                <w:szCs w:val="22"/>
                <w:lang w:val="en-US" w:eastAsia="ko-KR"/>
              </w:rPr>
              <w:t>”</w:t>
            </w:r>
            <w:r w:rsidR="00111D0D">
              <w:rPr>
                <w:rFonts w:eastAsia="Malgun Gothic"/>
                <w:sz w:val="22"/>
                <w:szCs w:val="22"/>
                <w:lang w:val="en-US" w:eastAsia="ko-KR"/>
              </w:rPr>
              <w:t>. It is not always true that 1</w:t>
            </w:r>
            <w:r w:rsidR="00111D0D" w:rsidRPr="00111D0D">
              <w:rPr>
                <w:rFonts w:eastAsia="Malgun Gothic"/>
                <w:sz w:val="22"/>
                <w:szCs w:val="22"/>
                <w:vertAlign w:val="superscript"/>
                <w:lang w:val="en-US" w:eastAsia="ko-KR"/>
              </w:rPr>
              <w:t>st</w:t>
            </w:r>
            <w:r w:rsidR="00111D0D">
              <w:rPr>
                <w:rFonts w:eastAsia="Malgun Gothic"/>
                <w:sz w:val="22"/>
                <w:szCs w:val="22"/>
                <w:lang w:val="en-US" w:eastAsia="ko-KR"/>
              </w:rPr>
              <w:t xml:space="preserve"> DG=low priority, 2</w:t>
            </w:r>
            <w:r w:rsidR="00111D0D" w:rsidRPr="00111D0D">
              <w:rPr>
                <w:rFonts w:eastAsia="Malgun Gothic"/>
                <w:sz w:val="22"/>
                <w:szCs w:val="22"/>
                <w:vertAlign w:val="superscript"/>
                <w:lang w:val="en-US" w:eastAsia="ko-KR"/>
              </w:rPr>
              <w:t>nd</w:t>
            </w:r>
            <w:r w:rsidR="00111D0D">
              <w:rPr>
                <w:rFonts w:eastAsia="Malgun Gothic"/>
                <w:sz w:val="22"/>
                <w:szCs w:val="22"/>
                <w:lang w:val="en-US" w:eastAsia="ko-KR"/>
              </w:rPr>
              <w:t xml:space="preserve"> CG = high priority. It is also possible that 1</w:t>
            </w:r>
            <w:r w:rsidR="00111D0D" w:rsidRPr="00111D0D">
              <w:rPr>
                <w:rFonts w:eastAsia="Malgun Gothic"/>
                <w:sz w:val="22"/>
                <w:szCs w:val="22"/>
                <w:vertAlign w:val="superscript"/>
                <w:lang w:val="en-US" w:eastAsia="ko-KR"/>
              </w:rPr>
              <w:t>st</w:t>
            </w:r>
            <w:r w:rsidR="00111D0D">
              <w:rPr>
                <w:rFonts w:eastAsia="Malgun Gothic"/>
                <w:sz w:val="22"/>
                <w:szCs w:val="22"/>
                <w:lang w:val="en-US" w:eastAsia="ko-KR"/>
              </w:rPr>
              <w:t xml:space="preserve"> DG = high priority, 2</w:t>
            </w:r>
            <w:r w:rsidR="00111D0D" w:rsidRPr="00111D0D">
              <w:rPr>
                <w:rFonts w:eastAsia="Malgun Gothic"/>
                <w:sz w:val="22"/>
                <w:szCs w:val="22"/>
                <w:vertAlign w:val="superscript"/>
                <w:lang w:val="en-US" w:eastAsia="ko-KR"/>
              </w:rPr>
              <w:t>nd</w:t>
            </w:r>
            <w:r w:rsidR="00111D0D">
              <w:rPr>
                <w:rFonts w:eastAsia="Malgun Gothic"/>
                <w:sz w:val="22"/>
                <w:szCs w:val="22"/>
                <w:lang w:val="en-US" w:eastAsia="ko-KR"/>
              </w:rPr>
              <w:t xml:space="preserve"> CG = low priority</w:t>
            </w:r>
            <w:r w:rsidR="00DD49F4">
              <w:rPr>
                <w:rFonts w:eastAsia="Malgun Gothic"/>
                <w:sz w:val="22"/>
                <w:szCs w:val="22"/>
                <w:lang w:val="en-US" w:eastAsia="ko-KR"/>
              </w:rPr>
              <w:t>, in terms of UL grant</w:t>
            </w:r>
            <w:r w:rsidR="009602A7">
              <w:rPr>
                <w:rFonts w:eastAsia="Malgun Gothic"/>
                <w:sz w:val="22"/>
                <w:szCs w:val="22"/>
                <w:lang w:val="en-US" w:eastAsia="ko-KR"/>
              </w:rPr>
              <w:t>.</w:t>
            </w:r>
          </w:p>
          <w:p w14:paraId="0F02FE25" w14:textId="22532372" w:rsidR="00DD49F4" w:rsidRDefault="00DD49F4" w:rsidP="003A4A1B">
            <w:pPr>
              <w:spacing w:after="120"/>
              <w:rPr>
                <w:rFonts w:eastAsia="Malgun Gothic"/>
                <w:sz w:val="22"/>
                <w:szCs w:val="22"/>
                <w:lang w:val="en-US" w:eastAsia="ko-KR"/>
              </w:rPr>
            </w:pPr>
            <w:r>
              <w:rPr>
                <w:rFonts w:eastAsia="Malgun Gothic"/>
                <w:iCs/>
                <w:kern w:val="2"/>
                <w:sz w:val="22"/>
                <w:szCs w:val="18"/>
                <w:lang w:val="en-US" w:eastAsia="ko-KR"/>
              </w:rPr>
              <w:t>I assume Proposal 2 is for:</w:t>
            </w:r>
            <w:r w:rsidRPr="00A0465C">
              <w:rPr>
                <w:rFonts w:eastAsia="Malgun Gothic"/>
                <w:iCs/>
                <w:kern w:val="2"/>
                <w:sz w:val="22"/>
                <w:szCs w:val="18"/>
                <w:lang w:val="en-US" w:eastAsia="ko-KR"/>
              </w:rPr>
              <w:t xml:space="preserve"> 1</w:t>
            </w:r>
            <w:r w:rsidRPr="00A0465C">
              <w:rPr>
                <w:rFonts w:eastAsia="Malgun Gothic"/>
                <w:iCs/>
                <w:kern w:val="2"/>
                <w:sz w:val="22"/>
                <w:szCs w:val="18"/>
                <w:vertAlign w:val="superscript"/>
                <w:lang w:val="en-US" w:eastAsia="ko-KR"/>
              </w:rPr>
              <w:t>st</w:t>
            </w:r>
            <w:r w:rsidRPr="00A0465C">
              <w:rPr>
                <w:rFonts w:eastAsia="Malgun Gothic"/>
                <w:iCs/>
                <w:kern w:val="2"/>
                <w:sz w:val="22"/>
                <w:szCs w:val="18"/>
                <w:lang w:val="en-US" w:eastAsia="ko-KR"/>
              </w:rPr>
              <w:t xml:space="preserve"> DG </w:t>
            </w:r>
            <w:r>
              <w:rPr>
                <w:rFonts w:eastAsia="Malgun Gothic"/>
                <w:iCs/>
                <w:kern w:val="2"/>
                <w:sz w:val="22"/>
                <w:szCs w:val="18"/>
                <w:lang w:val="en-US" w:eastAsia="ko-KR"/>
              </w:rPr>
              <w:t xml:space="preserve">(high priority/low priority) </w:t>
            </w:r>
            <w:r w:rsidRPr="00A0465C">
              <w:rPr>
                <w:rFonts w:eastAsia="Malgun Gothic"/>
                <w:iCs/>
                <w:kern w:val="2"/>
                <w:sz w:val="22"/>
                <w:szCs w:val="18"/>
                <w:lang w:val="en-US" w:eastAsia="ko-KR"/>
              </w:rPr>
              <w:t>vs 2nd CG collision</w:t>
            </w:r>
            <w:r>
              <w:rPr>
                <w:rFonts w:eastAsia="Malgun Gothic"/>
                <w:iCs/>
                <w:kern w:val="2"/>
                <w:sz w:val="22"/>
                <w:szCs w:val="18"/>
                <w:lang w:val="en-US" w:eastAsia="ko-KR"/>
              </w:rPr>
              <w:t xml:space="preserve"> (low priority/high priority).</w:t>
            </w:r>
          </w:p>
          <w:p w14:paraId="64A80594" w14:textId="12DEF8FF" w:rsidR="00A0465C" w:rsidRPr="006C7935" w:rsidRDefault="00A0465C" w:rsidP="003A4A1B">
            <w:pPr>
              <w:spacing w:after="120"/>
              <w:rPr>
                <w:rFonts w:eastAsia="Malgun Gothic"/>
                <w:sz w:val="22"/>
                <w:szCs w:val="22"/>
                <w:u w:val="single"/>
                <w:lang w:val="en-US" w:eastAsia="ko-KR"/>
              </w:rPr>
            </w:pPr>
            <w:r w:rsidRPr="006C7935">
              <w:rPr>
                <w:rFonts w:eastAsia="Malgun Gothic"/>
                <w:sz w:val="22"/>
                <w:szCs w:val="22"/>
                <w:u w:val="single"/>
                <w:lang w:val="en-US" w:eastAsia="ko-KR"/>
              </w:rPr>
              <w:t>Need to revise Proposal 2</w:t>
            </w:r>
            <w:r w:rsidR="00DD49F4" w:rsidRPr="006C7935">
              <w:rPr>
                <w:rFonts w:eastAsia="Malgun Gothic"/>
                <w:sz w:val="22"/>
                <w:szCs w:val="22"/>
                <w:u w:val="single"/>
                <w:lang w:val="en-US" w:eastAsia="ko-KR"/>
              </w:rPr>
              <w:t xml:space="preserve"> (regardless of options)</w:t>
            </w:r>
            <w:r w:rsidRPr="006C7935">
              <w:rPr>
                <w:rFonts w:eastAsia="Malgun Gothic"/>
                <w:sz w:val="22"/>
                <w:szCs w:val="22"/>
                <w:u w:val="single"/>
                <w:lang w:val="en-US" w:eastAsia="ko-KR"/>
              </w:rPr>
              <w:t xml:space="preserve"> by adding the following:</w:t>
            </w:r>
          </w:p>
          <w:p w14:paraId="1434326B" w14:textId="6A41D9BF" w:rsidR="00A0465C" w:rsidRPr="00A0465C" w:rsidRDefault="00A0465C" w:rsidP="00A0465C">
            <w:pPr>
              <w:pStyle w:val="aff3"/>
              <w:numPr>
                <w:ilvl w:val="0"/>
                <w:numId w:val="29"/>
              </w:numPr>
              <w:spacing w:after="120"/>
              <w:ind w:leftChars="0"/>
              <w:rPr>
                <w:rFonts w:eastAsia="Malgun Gothic"/>
                <w:sz w:val="22"/>
                <w:szCs w:val="22"/>
                <w:lang w:val="en-US" w:eastAsia="ko-KR"/>
              </w:rPr>
            </w:pPr>
            <w:r>
              <w:rPr>
                <w:rFonts w:eastAsia="Malgun Gothic"/>
                <w:sz w:val="22"/>
                <w:szCs w:val="22"/>
                <w:lang w:val="en-US" w:eastAsia="ko-KR"/>
              </w:rPr>
              <w:t xml:space="preserve">No </w:t>
            </w:r>
            <w:r w:rsidR="00D525AF">
              <w:rPr>
                <w:rFonts w:eastAsia="Malgun Gothic"/>
                <w:sz w:val="22"/>
                <w:szCs w:val="22"/>
                <w:lang w:val="en-US" w:eastAsia="ko-KR"/>
              </w:rPr>
              <w:t xml:space="preserve">PHY </w:t>
            </w:r>
            <w:r>
              <w:rPr>
                <w:rFonts w:eastAsia="Malgun Gothic"/>
                <w:sz w:val="22"/>
                <w:szCs w:val="22"/>
                <w:lang w:val="en-US" w:eastAsia="ko-KR"/>
              </w:rPr>
              <w:t>collision handling</w:t>
            </w:r>
            <w:r w:rsidR="00D525AF">
              <w:rPr>
                <w:rFonts w:eastAsia="Malgun Gothic"/>
                <w:sz w:val="22"/>
                <w:szCs w:val="22"/>
                <w:lang w:val="en-US" w:eastAsia="ko-KR"/>
              </w:rPr>
              <w:t xml:space="preserve"> </w:t>
            </w:r>
            <w:r>
              <w:rPr>
                <w:rFonts w:eastAsia="Malgun Gothic"/>
                <w:sz w:val="22"/>
                <w:szCs w:val="22"/>
                <w:lang w:val="en-US" w:eastAsia="ko-KR"/>
              </w:rPr>
              <w:t>necessary if MAC does not generate a PDU for the CG.</w:t>
            </w:r>
          </w:p>
          <w:p w14:paraId="5A2AD704" w14:textId="77777777" w:rsidR="00111D0D" w:rsidRPr="00111D0D" w:rsidRDefault="00A0465C" w:rsidP="00A0465C">
            <w:pPr>
              <w:pStyle w:val="aff3"/>
              <w:numPr>
                <w:ilvl w:val="0"/>
                <w:numId w:val="29"/>
              </w:numPr>
              <w:spacing w:after="120"/>
              <w:ind w:leftChars="0"/>
              <w:rPr>
                <w:rFonts w:eastAsia="Malgun Gothic"/>
                <w:sz w:val="22"/>
                <w:szCs w:val="22"/>
                <w:lang w:val="en-US" w:eastAsia="ko-KR"/>
              </w:rPr>
            </w:pPr>
            <w:r>
              <w:rPr>
                <w:rFonts w:eastAsia="Malgun Gothic"/>
                <w:iCs/>
                <w:kern w:val="2"/>
                <w:sz w:val="22"/>
                <w:szCs w:val="18"/>
                <w:lang w:val="en-US" w:eastAsia="ko-KR"/>
              </w:rPr>
              <w:t>F</w:t>
            </w:r>
            <w:r w:rsidR="002F1741" w:rsidRPr="00A0465C">
              <w:rPr>
                <w:rFonts w:eastAsia="Malgun Gothic"/>
                <w:iCs/>
                <w:kern w:val="2"/>
                <w:sz w:val="22"/>
                <w:szCs w:val="18"/>
                <w:lang w:val="en-US" w:eastAsia="ko-KR"/>
              </w:rPr>
              <w:t>or 1</w:t>
            </w:r>
            <w:r w:rsidR="002F1741" w:rsidRPr="00A0465C">
              <w:rPr>
                <w:rFonts w:eastAsia="Malgun Gothic"/>
                <w:iCs/>
                <w:kern w:val="2"/>
                <w:sz w:val="22"/>
                <w:szCs w:val="18"/>
                <w:vertAlign w:val="superscript"/>
                <w:lang w:val="en-US" w:eastAsia="ko-KR"/>
              </w:rPr>
              <w:t>st</w:t>
            </w:r>
            <w:r w:rsidR="002F1741" w:rsidRPr="00A0465C">
              <w:rPr>
                <w:rFonts w:eastAsia="Malgun Gothic"/>
                <w:iCs/>
                <w:kern w:val="2"/>
                <w:sz w:val="22"/>
                <w:szCs w:val="18"/>
                <w:lang w:val="en-US" w:eastAsia="ko-KR"/>
              </w:rPr>
              <w:t xml:space="preserve"> DG vs 2nd CG collision, PHY does not expect MAC to generate </w:t>
            </w:r>
            <w:r w:rsidR="00111D0D">
              <w:rPr>
                <w:rFonts w:eastAsia="Malgun Gothic"/>
                <w:iCs/>
                <w:kern w:val="2"/>
                <w:sz w:val="22"/>
                <w:szCs w:val="18"/>
                <w:lang w:val="en-US" w:eastAsia="ko-KR"/>
              </w:rPr>
              <w:t>a</w:t>
            </w:r>
            <w:r w:rsidR="002F1741" w:rsidRPr="00A0465C">
              <w:rPr>
                <w:rFonts w:eastAsia="Malgun Gothic"/>
                <w:iCs/>
                <w:kern w:val="2"/>
                <w:sz w:val="22"/>
                <w:szCs w:val="18"/>
                <w:lang w:val="en-US" w:eastAsia="ko-KR"/>
              </w:rPr>
              <w:t xml:space="preserve"> PDU</w:t>
            </w:r>
            <w:r w:rsidR="00111D0D">
              <w:rPr>
                <w:rFonts w:eastAsia="Malgun Gothic"/>
                <w:iCs/>
                <w:kern w:val="2"/>
                <w:sz w:val="22"/>
                <w:szCs w:val="18"/>
                <w:lang w:val="en-US" w:eastAsia="ko-KR"/>
              </w:rPr>
              <w:t xml:space="preserve"> for </w:t>
            </w:r>
            <w:r w:rsidR="00111D0D" w:rsidRPr="00A0465C">
              <w:rPr>
                <w:rFonts w:eastAsia="Malgun Gothic"/>
                <w:iCs/>
                <w:kern w:val="2"/>
                <w:sz w:val="22"/>
                <w:szCs w:val="18"/>
                <w:lang w:val="en-US" w:eastAsia="ko-KR"/>
              </w:rPr>
              <w:t>a later, lower-priority, CG PUSCH</w:t>
            </w:r>
            <w:r w:rsidR="00111D0D">
              <w:rPr>
                <w:rFonts w:eastAsia="Malgun Gothic"/>
                <w:iCs/>
                <w:kern w:val="2"/>
                <w:sz w:val="22"/>
                <w:szCs w:val="18"/>
                <w:lang w:val="en-US" w:eastAsia="ko-KR"/>
              </w:rPr>
              <w:t>, which overlaps with</w:t>
            </w:r>
            <w:r w:rsidR="002F1741" w:rsidRPr="00A0465C">
              <w:rPr>
                <w:rFonts w:eastAsia="Malgun Gothic"/>
                <w:iCs/>
                <w:kern w:val="2"/>
                <w:sz w:val="22"/>
                <w:szCs w:val="18"/>
                <w:lang w:val="en-US" w:eastAsia="ko-KR"/>
              </w:rPr>
              <w:t xml:space="preserve"> an earlier, higher-priority, DG PUS</w:t>
            </w:r>
            <w:r w:rsidR="00111D0D">
              <w:rPr>
                <w:rFonts w:eastAsia="Malgun Gothic"/>
                <w:iCs/>
                <w:kern w:val="2"/>
                <w:sz w:val="22"/>
                <w:szCs w:val="18"/>
                <w:lang w:val="en-US" w:eastAsia="ko-KR"/>
              </w:rPr>
              <w:t>H.</w:t>
            </w:r>
          </w:p>
          <w:p w14:paraId="1D4C0D5C" w14:textId="7CE7850C" w:rsidR="002F1741" w:rsidRPr="00111D0D" w:rsidRDefault="00111D0D" w:rsidP="00111D0D">
            <w:pPr>
              <w:spacing w:after="120"/>
              <w:rPr>
                <w:rFonts w:eastAsia="Malgun Gothic"/>
                <w:sz w:val="22"/>
                <w:szCs w:val="22"/>
                <w:lang w:val="en-US" w:eastAsia="ko-KR"/>
              </w:rPr>
            </w:pPr>
            <w:r>
              <w:rPr>
                <w:rFonts w:eastAsia="Malgun Gothic"/>
                <w:iCs/>
                <w:kern w:val="2"/>
                <w:sz w:val="22"/>
                <w:szCs w:val="18"/>
                <w:lang w:val="en-US" w:eastAsia="ko-KR"/>
              </w:rPr>
              <w:lastRenderedPageBreak/>
              <w:t>For DG-CG collision, we support Option 3 in principle</w:t>
            </w:r>
            <w:r w:rsidR="006C7935">
              <w:rPr>
                <w:rFonts w:eastAsia="Malgun Gothic"/>
                <w:iCs/>
                <w:kern w:val="2"/>
                <w:sz w:val="22"/>
                <w:szCs w:val="18"/>
                <w:lang w:val="en-US" w:eastAsia="ko-KR"/>
              </w:rPr>
              <w:t>, and we do not support introduction of UE capability for it</w:t>
            </w:r>
            <w:r>
              <w:rPr>
                <w:rFonts w:eastAsia="Malgun Gothic"/>
                <w:iCs/>
                <w:kern w:val="2"/>
                <w:sz w:val="22"/>
                <w:szCs w:val="18"/>
                <w:lang w:val="en-US" w:eastAsia="ko-KR"/>
              </w:rPr>
              <w:t>.</w:t>
            </w:r>
            <w:r w:rsidRPr="00111D0D">
              <w:rPr>
                <w:rFonts w:eastAsia="Malgun Gothic"/>
                <w:iCs/>
                <w:kern w:val="2"/>
                <w:sz w:val="22"/>
                <w:szCs w:val="18"/>
                <w:lang w:val="en-US" w:eastAsia="ko-KR"/>
              </w:rPr>
              <w:t xml:space="preserve"> </w:t>
            </w:r>
          </w:p>
        </w:tc>
      </w:tr>
    </w:tbl>
    <w:p w14:paraId="040779F3" w14:textId="0045AE3C" w:rsidR="0077461A" w:rsidRPr="004F6C8E" w:rsidRDefault="0077461A">
      <w:pPr>
        <w:pStyle w:val="aff3"/>
        <w:spacing w:after="120"/>
        <w:ind w:leftChars="100" w:left="240"/>
        <w:rPr>
          <w:rFonts w:eastAsia="宋体"/>
          <w:sz w:val="22"/>
          <w:szCs w:val="22"/>
          <w:lang w:val="en-US" w:eastAsia="zh-CN"/>
        </w:rPr>
      </w:pPr>
    </w:p>
    <w:p w14:paraId="08F5FE59" w14:textId="77777777" w:rsidR="000C6EA0" w:rsidRDefault="00041417">
      <w:pPr>
        <w:pStyle w:val="aff3"/>
        <w:numPr>
          <w:ilvl w:val="0"/>
          <w:numId w:val="13"/>
        </w:numPr>
        <w:spacing w:after="120"/>
        <w:ind w:leftChars="0"/>
        <w:rPr>
          <w:rFonts w:eastAsia="宋体"/>
          <w:b/>
          <w:sz w:val="22"/>
          <w:szCs w:val="22"/>
          <w:u w:val="single"/>
          <w:lang w:val="en-US" w:eastAsia="zh-CN"/>
        </w:rPr>
      </w:pPr>
      <w:r>
        <w:rPr>
          <w:rFonts w:eastAsia="宋体"/>
          <w:b/>
          <w:sz w:val="22"/>
          <w:szCs w:val="22"/>
          <w:u w:val="single"/>
          <w:lang w:val="en-US" w:eastAsia="zh-CN"/>
        </w:rPr>
        <w:t>Case 2: 1</w:t>
      </w:r>
      <w:r>
        <w:rPr>
          <w:rFonts w:eastAsia="宋体"/>
          <w:b/>
          <w:sz w:val="22"/>
          <w:szCs w:val="22"/>
          <w:u w:val="single"/>
          <w:vertAlign w:val="superscript"/>
          <w:lang w:val="en-US" w:eastAsia="zh-CN"/>
        </w:rPr>
        <w:t>st</w:t>
      </w:r>
      <w:r>
        <w:rPr>
          <w:rFonts w:eastAsia="宋体"/>
          <w:b/>
          <w:sz w:val="22"/>
          <w:szCs w:val="22"/>
          <w:u w:val="single"/>
          <w:lang w:val="en-US" w:eastAsia="zh-CN"/>
        </w:rPr>
        <w:t xml:space="preserve"> CG vs. 2</w:t>
      </w:r>
      <w:r>
        <w:rPr>
          <w:rFonts w:eastAsia="宋体"/>
          <w:b/>
          <w:sz w:val="22"/>
          <w:szCs w:val="22"/>
          <w:u w:val="single"/>
          <w:vertAlign w:val="superscript"/>
          <w:lang w:val="en-US" w:eastAsia="zh-CN"/>
        </w:rPr>
        <w:t>nd</w:t>
      </w:r>
      <w:r>
        <w:rPr>
          <w:rFonts w:eastAsia="宋体"/>
          <w:b/>
          <w:sz w:val="22"/>
          <w:szCs w:val="22"/>
          <w:u w:val="single"/>
          <w:lang w:val="en-US" w:eastAsia="zh-CN"/>
        </w:rPr>
        <w:t xml:space="preserve"> DG</w:t>
      </w:r>
    </w:p>
    <w:p w14:paraId="08F5FE5A"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2-1: whether to 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DG with higher priority cancels the 1</w:t>
      </w:r>
      <w:r>
        <w:rPr>
          <w:rFonts w:eastAsia="宋体"/>
          <w:sz w:val="22"/>
          <w:szCs w:val="22"/>
          <w:vertAlign w:val="superscript"/>
          <w:lang w:val="en-US" w:eastAsia="zh-CN"/>
        </w:rPr>
        <w:t>st</w:t>
      </w:r>
      <w:r>
        <w:rPr>
          <w:rFonts w:eastAsia="宋体"/>
          <w:sz w:val="22"/>
          <w:szCs w:val="22"/>
          <w:lang w:val="en-US" w:eastAsia="zh-CN"/>
        </w:rPr>
        <w:t xml:space="preserve"> CG with lower priority?</w:t>
      </w:r>
    </w:p>
    <w:p w14:paraId="08F5FE5B"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1: Yes</w:t>
      </w:r>
    </w:p>
    <w:p w14:paraId="08F5FE5C"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2: No</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5F"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5D"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5E"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63" w14:textId="77777777">
        <w:tc>
          <w:tcPr>
            <w:tcW w:w="1834" w:type="dxa"/>
            <w:tcBorders>
              <w:top w:val="single" w:sz="4" w:space="0" w:color="auto"/>
              <w:left w:val="single" w:sz="4" w:space="0" w:color="auto"/>
              <w:bottom w:val="single" w:sz="4" w:space="0" w:color="auto"/>
              <w:right w:val="single" w:sz="4" w:space="0" w:color="auto"/>
            </w:tcBorders>
          </w:tcPr>
          <w:p w14:paraId="08F5FE60"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E61" w14:textId="77777777" w:rsidR="000C6EA0" w:rsidRDefault="00041417">
            <w:pPr>
              <w:spacing w:after="120"/>
              <w:rPr>
                <w:rFonts w:eastAsia="宋体"/>
                <w:sz w:val="22"/>
                <w:szCs w:val="22"/>
                <w:lang w:val="en-US" w:eastAsia="zh-CN"/>
              </w:rPr>
            </w:pPr>
            <w:r>
              <w:rPr>
                <w:rFonts w:eastAsia="宋体"/>
                <w:sz w:val="22"/>
                <w:szCs w:val="22"/>
                <w:lang w:val="en-US" w:eastAsia="zh-CN"/>
              </w:rPr>
              <w:t xml:space="preserve">Option 1: Yes. </w:t>
            </w:r>
          </w:p>
          <w:p w14:paraId="08F5FE62" w14:textId="77777777" w:rsidR="000C6EA0" w:rsidRDefault="00041417">
            <w:pPr>
              <w:spacing w:after="120"/>
              <w:rPr>
                <w:rFonts w:eastAsia="宋体"/>
                <w:sz w:val="22"/>
                <w:szCs w:val="22"/>
                <w:lang w:val="en-US" w:eastAsia="zh-CN"/>
              </w:rPr>
            </w:pPr>
            <w:r>
              <w:rPr>
                <w:rFonts w:eastAsia="宋体"/>
                <w:sz w:val="22"/>
                <w:szCs w:val="22"/>
                <w:lang w:val="en-US" w:eastAsia="zh-CN"/>
              </w:rPr>
              <w:t>In Rel.15, DG overriding CG is already supported. For Rel.16, at least we should support what is Rel.15 already supported.</w:t>
            </w:r>
          </w:p>
        </w:tc>
      </w:tr>
      <w:tr w:rsidR="000C6EA0" w14:paraId="08F5FE67" w14:textId="77777777">
        <w:tc>
          <w:tcPr>
            <w:tcW w:w="1834" w:type="dxa"/>
            <w:tcBorders>
              <w:top w:val="single" w:sz="4" w:space="0" w:color="auto"/>
              <w:left w:val="single" w:sz="4" w:space="0" w:color="auto"/>
              <w:bottom w:val="single" w:sz="4" w:space="0" w:color="auto"/>
              <w:right w:val="single" w:sz="4" w:space="0" w:color="auto"/>
            </w:tcBorders>
          </w:tcPr>
          <w:p w14:paraId="08F5FE64"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E65" w14:textId="77777777" w:rsidR="000C6EA0" w:rsidRDefault="00041417">
            <w:pPr>
              <w:spacing w:after="120"/>
              <w:rPr>
                <w:iCs/>
                <w:color w:val="000000" w:themeColor="text1"/>
                <w:kern w:val="2"/>
                <w:sz w:val="22"/>
                <w:szCs w:val="18"/>
                <w:lang w:val="en-US" w:eastAsia="zh-CN"/>
              </w:rPr>
            </w:pPr>
            <w:r>
              <w:rPr>
                <w:iCs/>
                <w:color w:val="000000" w:themeColor="text1"/>
                <w:kern w:val="2"/>
                <w:sz w:val="22"/>
                <w:szCs w:val="18"/>
                <w:lang w:val="en-US" w:eastAsia="zh-CN"/>
              </w:rPr>
              <w:t>Yes (Option 1)</w:t>
            </w:r>
          </w:p>
          <w:p w14:paraId="08F5FE66" w14:textId="77777777" w:rsidR="000C6EA0" w:rsidRDefault="00041417">
            <w:pPr>
              <w:spacing w:after="120"/>
              <w:rPr>
                <w:rFonts w:eastAsia="宋体"/>
                <w:sz w:val="22"/>
                <w:szCs w:val="22"/>
                <w:lang w:val="en-US" w:eastAsia="zh-CN"/>
              </w:rPr>
            </w:pPr>
            <w:r>
              <w:rPr>
                <w:iCs/>
                <w:color w:val="000000" w:themeColor="text1"/>
                <w:kern w:val="2"/>
                <w:sz w:val="22"/>
                <w:szCs w:val="18"/>
                <w:lang w:val="en-US" w:eastAsia="zh-CN"/>
              </w:rPr>
              <w:t xml:space="preserve">As vivo pointed out, even within the same priority we supporting overriding of DG over CG in Rel-15, so no need to prevent this. </w:t>
            </w:r>
          </w:p>
        </w:tc>
      </w:tr>
      <w:tr w:rsidR="000C6EA0" w14:paraId="08F5FE6A" w14:textId="77777777">
        <w:tc>
          <w:tcPr>
            <w:tcW w:w="1834" w:type="dxa"/>
            <w:tcBorders>
              <w:top w:val="single" w:sz="4" w:space="0" w:color="auto"/>
              <w:left w:val="single" w:sz="4" w:space="0" w:color="auto"/>
              <w:bottom w:val="single" w:sz="4" w:space="0" w:color="auto"/>
              <w:right w:val="single" w:sz="4" w:space="0" w:color="auto"/>
            </w:tcBorders>
          </w:tcPr>
          <w:p w14:paraId="08F5FE68"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69" w14:textId="77777777" w:rsidR="000C6EA0" w:rsidRDefault="00041417">
            <w:pPr>
              <w:spacing w:after="120"/>
              <w:rPr>
                <w:iCs/>
                <w:color w:val="7030A0"/>
                <w:kern w:val="2"/>
                <w:sz w:val="22"/>
                <w:szCs w:val="18"/>
                <w:lang w:val="en-US" w:eastAsia="zh-CN"/>
              </w:rPr>
            </w:pPr>
            <w:r>
              <w:rPr>
                <w:iCs/>
                <w:color w:val="7030A0"/>
                <w:kern w:val="2"/>
                <w:sz w:val="22"/>
                <w:szCs w:val="18"/>
                <w:lang w:val="en-US" w:eastAsia="zh-CN"/>
              </w:rPr>
              <w:t>No, we do not support PHY layer cancellation for CGDG collision.</w:t>
            </w:r>
          </w:p>
        </w:tc>
      </w:tr>
      <w:tr w:rsidR="000C6EA0" w14:paraId="08F5FE6D" w14:textId="77777777">
        <w:tc>
          <w:tcPr>
            <w:tcW w:w="1834" w:type="dxa"/>
            <w:tcBorders>
              <w:top w:val="single" w:sz="4" w:space="0" w:color="auto"/>
              <w:left w:val="single" w:sz="4" w:space="0" w:color="auto"/>
              <w:bottom w:val="single" w:sz="4" w:space="0" w:color="auto"/>
              <w:right w:val="single" w:sz="4" w:space="0" w:color="auto"/>
            </w:tcBorders>
          </w:tcPr>
          <w:p w14:paraId="08F5FE6B"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6C" w14:textId="77777777" w:rsidR="000C6EA0" w:rsidRDefault="00041417">
            <w:pPr>
              <w:spacing w:after="120"/>
              <w:rPr>
                <w:iCs/>
                <w:kern w:val="2"/>
                <w:sz w:val="22"/>
                <w:szCs w:val="18"/>
                <w:lang w:val="en-US" w:eastAsia="zh-CN"/>
              </w:rPr>
            </w:pPr>
            <w:r>
              <w:rPr>
                <w:iCs/>
                <w:kern w:val="2"/>
                <w:sz w:val="22"/>
                <w:szCs w:val="18"/>
                <w:lang w:val="en-US" w:eastAsia="zh-CN"/>
              </w:rPr>
              <w:t>Yes. We share the same view with vivo.</w:t>
            </w:r>
          </w:p>
        </w:tc>
      </w:tr>
      <w:tr w:rsidR="000C6EA0" w14:paraId="08F5FE70" w14:textId="77777777">
        <w:tc>
          <w:tcPr>
            <w:tcW w:w="1834" w:type="dxa"/>
            <w:tcBorders>
              <w:top w:val="single" w:sz="4" w:space="0" w:color="auto"/>
              <w:left w:val="single" w:sz="4" w:space="0" w:color="auto"/>
              <w:bottom w:val="single" w:sz="4" w:space="0" w:color="auto"/>
              <w:right w:val="single" w:sz="4" w:space="0" w:color="auto"/>
            </w:tcBorders>
          </w:tcPr>
          <w:p w14:paraId="08F5FE6E"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E6F" w14:textId="77777777" w:rsidR="000C6EA0" w:rsidRDefault="00041417">
            <w:pPr>
              <w:spacing w:after="120"/>
              <w:rPr>
                <w:iCs/>
                <w:kern w:val="2"/>
                <w:sz w:val="22"/>
                <w:szCs w:val="18"/>
                <w:lang w:val="en-US" w:eastAsia="zh-CN"/>
              </w:rPr>
            </w:pPr>
            <w:r>
              <w:rPr>
                <w:rFonts w:eastAsia="Malgun Gothic" w:hint="eastAsia"/>
                <w:iCs/>
                <w:kern w:val="2"/>
                <w:sz w:val="22"/>
                <w:szCs w:val="18"/>
                <w:lang w:val="en-US" w:eastAsia="ko-KR"/>
              </w:rPr>
              <w:t>Y</w:t>
            </w:r>
            <w:r>
              <w:rPr>
                <w:rFonts w:eastAsia="Malgun Gothic"/>
                <w:iCs/>
                <w:kern w:val="2"/>
                <w:sz w:val="22"/>
                <w:szCs w:val="18"/>
                <w:lang w:val="en-US" w:eastAsia="ko-KR"/>
              </w:rPr>
              <w:t>es</w:t>
            </w:r>
          </w:p>
        </w:tc>
      </w:tr>
      <w:tr w:rsidR="000C6EA0" w14:paraId="08F5FE73" w14:textId="77777777">
        <w:tc>
          <w:tcPr>
            <w:tcW w:w="1834" w:type="dxa"/>
            <w:tcBorders>
              <w:top w:val="single" w:sz="4" w:space="0" w:color="auto"/>
              <w:left w:val="single" w:sz="4" w:space="0" w:color="auto"/>
              <w:bottom w:val="single" w:sz="4" w:space="0" w:color="auto"/>
              <w:right w:val="single" w:sz="4" w:space="0" w:color="auto"/>
            </w:tcBorders>
          </w:tcPr>
          <w:p w14:paraId="08F5FE7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E72" w14:textId="77777777" w:rsidR="000C6EA0" w:rsidRDefault="00041417">
            <w:pPr>
              <w:spacing w:after="12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E76" w14:textId="77777777">
        <w:tc>
          <w:tcPr>
            <w:tcW w:w="1834" w:type="dxa"/>
            <w:tcBorders>
              <w:top w:val="single" w:sz="4" w:space="0" w:color="auto"/>
              <w:left w:val="single" w:sz="4" w:space="0" w:color="auto"/>
              <w:bottom w:val="single" w:sz="4" w:space="0" w:color="auto"/>
              <w:right w:val="single" w:sz="4" w:space="0" w:color="auto"/>
            </w:tcBorders>
          </w:tcPr>
          <w:p w14:paraId="08F5FE74"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E75" w14:textId="77777777" w:rsidR="000C6EA0" w:rsidRDefault="00041417">
            <w:pPr>
              <w:spacing w:after="12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E79" w14:textId="77777777">
        <w:tc>
          <w:tcPr>
            <w:tcW w:w="1834" w:type="dxa"/>
            <w:tcBorders>
              <w:top w:val="single" w:sz="4" w:space="0" w:color="auto"/>
              <w:left w:val="single" w:sz="4" w:space="0" w:color="auto"/>
              <w:bottom w:val="single" w:sz="4" w:space="0" w:color="auto"/>
              <w:right w:val="single" w:sz="4" w:space="0" w:color="auto"/>
            </w:tcBorders>
          </w:tcPr>
          <w:p w14:paraId="08F5FE77"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E78" w14:textId="77777777" w:rsidR="000C6EA0" w:rsidRDefault="00041417">
            <w:pPr>
              <w:spacing w:after="120"/>
              <w:rPr>
                <w:rFonts w:eastAsiaTheme="minorEastAsia"/>
                <w:iCs/>
                <w:kern w:val="2"/>
                <w:sz w:val="22"/>
                <w:szCs w:val="18"/>
                <w:lang w:val="en-US"/>
              </w:rPr>
            </w:pPr>
            <w:r>
              <w:rPr>
                <w:rFonts w:eastAsiaTheme="minorEastAsia" w:hint="eastAsia"/>
                <w:iCs/>
                <w:kern w:val="2"/>
                <w:sz w:val="22"/>
                <w:szCs w:val="18"/>
                <w:lang w:val="en-US"/>
              </w:rPr>
              <w:t>Yes</w:t>
            </w:r>
          </w:p>
        </w:tc>
      </w:tr>
      <w:tr w:rsidR="000C6EA0" w14:paraId="08F5FE7C" w14:textId="77777777">
        <w:tc>
          <w:tcPr>
            <w:tcW w:w="1834" w:type="dxa"/>
            <w:tcBorders>
              <w:top w:val="single" w:sz="4" w:space="0" w:color="auto"/>
              <w:left w:val="single" w:sz="4" w:space="0" w:color="auto"/>
              <w:bottom w:val="single" w:sz="4" w:space="0" w:color="auto"/>
              <w:right w:val="single" w:sz="4" w:space="0" w:color="auto"/>
            </w:tcBorders>
          </w:tcPr>
          <w:p w14:paraId="08F5FE7A"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E7B" w14:textId="77777777" w:rsidR="000C6EA0" w:rsidRDefault="00041417">
            <w:pPr>
              <w:spacing w:after="120"/>
              <w:rPr>
                <w:rFonts w:eastAsiaTheme="minorEastAsia"/>
                <w:iCs/>
                <w:kern w:val="2"/>
                <w:sz w:val="22"/>
                <w:szCs w:val="18"/>
                <w:lang w:val="en-US"/>
              </w:rPr>
            </w:pPr>
            <w:r>
              <w:rPr>
                <w:iCs/>
                <w:kern w:val="2"/>
                <w:sz w:val="22"/>
                <w:szCs w:val="18"/>
                <w:lang w:val="en-US" w:eastAsia="zh-CN"/>
              </w:rPr>
              <w:t>We support Option 2.</w:t>
            </w:r>
          </w:p>
        </w:tc>
      </w:tr>
      <w:tr w:rsidR="000C6EA0" w14:paraId="08F5FE7F" w14:textId="77777777">
        <w:tc>
          <w:tcPr>
            <w:tcW w:w="1834" w:type="dxa"/>
            <w:tcBorders>
              <w:top w:val="single" w:sz="4" w:space="0" w:color="auto"/>
              <w:left w:val="single" w:sz="4" w:space="0" w:color="auto"/>
              <w:bottom w:val="single" w:sz="4" w:space="0" w:color="auto"/>
              <w:right w:val="single" w:sz="4" w:space="0" w:color="auto"/>
            </w:tcBorders>
          </w:tcPr>
          <w:p w14:paraId="08F5FE7D" w14:textId="77777777" w:rsidR="000C6EA0" w:rsidRDefault="00041417">
            <w:pPr>
              <w:spacing w:beforeLines="50" w:before="120" w:after="180"/>
              <w:rPr>
                <w:rFonts w:eastAsia="宋体"/>
                <w:iCs/>
                <w:kern w:val="2"/>
                <w:sz w:val="22"/>
                <w:szCs w:val="18"/>
                <w:lang w:val="en-US" w:eastAsia="zh-CN"/>
              </w:rPr>
            </w:pPr>
            <w:proofErr w:type="spellStart"/>
            <w:r>
              <w:rPr>
                <w:rFonts w:eastAsia="宋体" w:hint="eastAsia"/>
                <w:iCs/>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E7E" w14:textId="77777777" w:rsidR="000C6EA0" w:rsidRDefault="00041417">
            <w:pPr>
              <w:spacing w:after="120"/>
              <w:rPr>
                <w:iCs/>
                <w:kern w:val="2"/>
                <w:sz w:val="22"/>
                <w:szCs w:val="18"/>
                <w:lang w:val="en-US" w:eastAsia="zh-CN"/>
              </w:rPr>
            </w:pPr>
            <w:r>
              <w:rPr>
                <w:iCs/>
                <w:kern w:val="2"/>
                <w:sz w:val="22"/>
                <w:szCs w:val="18"/>
                <w:lang w:val="en-US" w:eastAsia="zh-CN"/>
              </w:rPr>
              <w:t>Option 1: Yes</w:t>
            </w:r>
          </w:p>
        </w:tc>
      </w:tr>
      <w:tr w:rsidR="000C6EA0" w14:paraId="08F5FE82" w14:textId="77777777">
        <w:tc>
          <w:tcPr>
            <w:tcW w:w="1834" w:type="dxa"/>
          </w:tcPr>
          <w:p w14:paraId="08F5FE80"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81"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Yes</w:t>
            </w:r>
          </w:p>
        </w:tc>
      </w:tr>
      <w:tr w:rsidR="000C6EA0" w14:paraId="08F5FE85" w14:textId="77777777">
        <w:tc>
          <w:tcPr>
            <w:tcW w:w="1834" w:type="dxa"/>
          </w:tcPr>
          <w:p w14:paraId="08F5FE83"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E84" w14:textId="77777777" w:rsidR="000C6EA0" w:rsidRDefault="00041417">
            <w:pPr>
              <w:spacing w:beforeLines="50" w:before="120" w:after="180"/>
              <w:rPr>
                <w:rFonts w:eastAsiaTheme="minorEastAsia"/>
                <w:iCs/>
                <w:kern w:val="2"/>
                <w:sz w:val="22"/>
                <w:szCs w:val="18"/>
                <w:lang w:val="en-US"/>
              </w:rPr>
            </w:pPr>
            <w:r>
              <w:rPr>
                <w:rFonts w:eastAsia="Malgun Gothic"/>
                <w:iCs/>
                <w:kern w:val="2"/>
                <w:sz w:val="22"/>
                <w:szCs w:val="18"/>
                <w:lang w:val="en-US" w:eastAsia="ko-KR"/>
              </w:rPr>
              <w:t xml:space="preserve">Support Option 1 to retain CG-DG overriding. </w:t>
            </w:r>
          </w:p>
        </w:tc>
      </w:tr>
      <w:tr w:rsidR="000C6EA0" w14:paraId="08F5FE88" w14:textId="77777777">
        <w:tc>
          <w:tcPr>
            <w:tcW w:w="1834" w:type="dxa"/>
          </w:tcPr>
          <w:p w14:paraId="08F5FE86" w14:textId="77777777" w:rsidR="000C6EA0" w:rsidRDefault="00041417">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zh-CN"/>
              </w:rPr>
              <w:t>ZTE</w:t>
            </w:r>
          </w:p>
        </w:tc>
        <w:tc>
          <w:tcPr>
            <w:tcW w:w="7521" w:type="dxa"/>
          </w:tcPr>
          <w:p w14:paraId="08F5FE87" w14:textId="77777777" w:rsidR="000C6EA0" w:rsidRDefault="00041417">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zh-CN"/>
              </w:rPr>
              <w:t>Yes</w:t>
            </w:r>
          </w:p>
        </w:tc>
      </w:tr>
      <w:tr w:rsidR="00757860" w14:paraId="08F5FE8B" w14:textId="77777777">
        <w:tc>
          <w:tcPr>
            <w:tcW w:w="1834" w:type="dxa"/>
          </w:tcPr>
          <w:p w14:paraId="08F5FE89" w14:textId="77777777" w:rsidR="00757860" w:rsidRPr="00757860" w:rsidRDefault="0075786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E8A" w14:textId="77777777" w:rsidR="00757860" w:rsidRPr="00757860" w:rsidRDefault="00757860">
            <w:pPr>
              <w:spacing w:beforeLines="50" w:before="120" w:after="180"/>
              <w:rPr>
                <w:rFonts w:eastAsia="宋体"/>
                <w:iCs/>
                <w:kern w:val="2"/>
                <w:sz w:val="22"/>
                <w:szCs w:val="18"/>
                <w:lang w:val="en-US" w:eastAsia="zh-CN"/>
              </w:rPr>
            </w:pPr>
            <w:r>
              <w:rPr>
                <w:rFonts w:eastAsia="宋体"/>
                <w:iCs/>
                <w:kern w:val="2"/>
                <w:sz w:val="22"/>
                <w:szCs w:val="18"/>
                <w:lang w:val="en-US" w:eastAsia="zh-CN"/>
              </w:rPr>
              <w:t>Yes.</w:t>
            </w:r>
          </w:p>
        </w:tc>
      </w:tr>
      <w:tr w:rsidR="00F23C4A" w14:paraId="2345CBDF" w14:textId="77777777">
        <w:tc>
          <w:tcPr>
            <w:tcW w:w="1834" w:type="dxa"/>
          </w:tcPr>
          <w:p w14:paraId="06C717AC" w14:textId="2958969D" w:rsidR="00F23C4A" w:rsidRDefault="00F23C4A" w:rsidP="00F23C4A">
            <w:pPr>
              <w:spacing w:beforeLines="50" w:before="120" w:after="180"/>
              <w:rPr>
                <w:rFonts w:eastAsia="宋体"/>
                <w:iCs/>
                <w:kern w:val="2"/>
                <w:sz w:val="22"/>
                <w:szCs w:val="18"/>
                <w:lang w:val="en-US" w:eastAsia="zh-CN"/>
              </w:rPr>
            </w:pPr>
            <w:r w:rsidRPr="00585DD7">
              <w:rPr>
                <w:rFonts w:eastAsia="Malgun Gothic"/>
                <w:iCs/>
                <w:color w:val="00B0F0"/>
                <w:kern w:val="2"/>
                <w:sz w:val="22"/>
                <w:szCs w:val="18"/>
                <w:lang w:val="en-US" w:eastAsia="ko-KR"/>
              </w:rPr>
              <w:lastRenderedPageBreak/>
              <w:t>Intel</w:t>
            </w:r>
          </w:p>
        </w:tc>
        <w:tc>
          <w:tcPr>
            <w:tcW w:w="7521" w:type="dxa"/>
          </w:tcPr>
          <w:p w14:paraId="4696DE59" w14:textId="77777777" w:rsidR="00F23C4A" w:rsidRDefault="00F23C4A" w:rsidP="00F23C4A">
            <w:pPr>
              <w:spacing w:beforeLines="50" w:before="120"/>
              <w:rPr>
                <w:rFonts w:eastAsia="Malgun Gothic"/>
                <w:iCs/>
                <w:color w:val="00B0F0"/>
                <w:kern w:val="2"/>
                <w:sz w:val="22"/>
                <w:szCs w:val="18"/>
                <w:lang w:val="en-US" w:eastAsia="ko-KR"/>
              </w:rPr>
            </w:pPr>
            <w:r w:rsidRPr="00D96B68">
              <w:rPr>
                <w:rFonts w:eastAsia="Malgun Gothic"/>
                <w:b/>
                <w:bCs/>
                <w:iCs/>
                <w:color w:val="00B0F0"/>
                <w:kern w:val="2"/>
                <w:sz w:val="22"/>
                <w:szCs w:val="18"/>
                <w:lang w:val="en-US" w:eastAsia="ko-KR"/>
              </w:rPr>
              <w:t>Option 1: Yes</w:t>
            </w:r>
            <w:r w:rsidRPr="00585DD7">
              <w:rPr>
                <w:rFonts w:eastAsia="Malgun Gothic"/>
                <w:iCs/>
                <w:color w:val="00B0F0"/>
                <w:kern w:val="2"/>
                <w:sz w:val="22"/>
                <w:szCs w:val="18"/>
                <w:lang w:val="en-US" w:eastAsia="ko-KR"/>
              </w:rPr>
              <w:t xml:space="preserve">. </w:t>
            </w:r>
            <w:r>
              <w:rPr>
                <w:rFonts w:eastAsia="Malgun Gothic"/>
                <w:iCs/>
                <w:color w:val="00B0F0"/>
                <w:kern w:val="2"/>
                <w:sz w:val="22"/>
                <w:szCs w:val="18"/>
                <w:lang w:val="en-US" w:eastAsia="ko-KR"/>
              </w:rPr>
              <w:t>It is possible to define PHY prioritization between 1</w:t>
            </w:r>
            <w:r w:rsidRPr="006157C1">
              <w:rPr>
                <w:rFonts w:eastAsia="Malgun Gothic"/>
                <w:iCs/>
                <w:color w:val="00B0F0"/>
                <w:kern w:val="2"/>
                <w:sz w:val="22"/>
                <w:szCs w:val="18"/>
                <w:vertAlign w:val="superscript"/>
                <w:lang w:val="en-US" w:eastAsia="ko-KR"/>
              </w:rPr>
              <w:t>st</w:t>
            </w:r>
            <w:r>
              <w:rPr>
                <w:rFonts w:eastAsia="Malgun Gothic"/>
                <w:iCs/>
                <w:color w:val="00B0F0"/>
                <w:kern w:val="2"/>
                <w:sz w:val="22"/>
                <w:szCs w:val="18"/>
                <w:lang w:val="en-US" w:eastAsia="ko-KR"/>
              </w:rPr>
              <w:t xml:space="preserve"> CG and 2</w:t>
            </w:r>
            <w:r w:rsidRPr="006157C1">
              <w:rPr>
                <w:rFonts w:eastAsia="Malgun Gothic"/>
                <w:iCs/>
                <w:color w:val="00B0F0"/>
                <w:kern w:val="2"/>
                <w:sz w:val="22"/>
                <w:szCs w:val="18"/>
                <w:vertAlign w:val="superscript"/>
                <w:lang w:val="en-US" w:eastAsia="ko-KR"/>
              </w:rPr>
              <w:t>nd</w:t>
            </w:r>
            <w:r>
              <w:rPr>
                <w:rFonts w:eastAsia="Malgun Gothic"/>
                <w:iCs/>
                <w:color w:val="00B0F0"/>
                <w:kern w:val="2"/>
                <w:sz w:val="22"/>
                <w:szCs w:val="18"/>
                <w:lang w:val="en-US" w:eastAsia="ko-KR"/>
              </w:rPr>
              <w:t xml:space="preserve"> DG PUSCH with low and high priorities respectively. </w:t>
            </w:r>
          </w:p>
          <w:p w14:paraId="1EE3C694" w14:textId="24DCE9F4" w:rsidR="00F23C4A" w:rsidRDefault="00F23C4A" w:rsidP="00F23C4A">
            <w:pPr>
              <w:spacing w:beforeLines="50" w:before="120" w:after="180"/>
              <w:rPr>
                <w:rFonts w:eastAsia="宋体"/>
                <w:iCs/>
                <w:kern w:val="2"/>
                <w:sz w:val="22"/>
                <w:szCs w:val="18"/>
                <w:lang w:val="en-US" w:eastAsia="zh-CN"/>
              </w:rPr>
            </w:pPr>
            <w:r w:rsidRPr="00585DD7">
              <w:rPr>
                <w:rFonts w:eastAsia="Malgun Gothic"/>
                <w:iCs/>
                <w:color w:val="00B0F0"/>
                <w:kern w:val="2"/>
                <w:sz w:val="22"/>
                <w:szCs w:val="18"/>
                <w:lang w:val="en-US" w:eastAsia="ko-KR"/>
              </w:rPr>
              <w:t xml:space="preserve">At </w:t>
            </w:r>
            <w:r>
              <w:rPr>
                <w:rFonts w:eastAsia="Malgun Gothic"/>
                <w:iCs/>
                <w:color w:val="00B0F0"/>
                <w:kern w:val="2"/>
                <w:sz w:val="22"/>
                <w:szCs w:val="18"/>
                <w:lang w:val="en-US" w:eastAsia="ko-KR"/>
              </w:rPr>
              <w:t>least,</w:t>
            </w:r>
            <w:r w:rsidRPr="00585DD7">
              <w:rPr>
                <w:rFonts w:eastAsia="Malgun Gothic"/>
                <w:iCs/>
                <w:color w:val="00B0F0"/>
                <w:kern w:val="2"/>
                <w:sz w:val="22"/>
                <w:szCs w:val="18"/>
                <w:lang w:val="en-US" w:eastAsia="ko-KR"/>
              </w:rPr>
              <w:t xml:space="preserve"> Rel-15 CG-DG overriding behavior should be preserved when CG is LP and DG is HP.</w:t>
            </w:r>
            <w:r>
              <w:rPr>
                <w:rFonts w:eastAsia="Malgun Gothic"/>
                <w:iCs/>
                <w:color w:val="00B0F0"/>
                <w:kern w:val="2"/>
                <w:sz w:val="22"/>
                <w:szCs w:val="18"/>
                <w:lang w:val="en-US" w:eastAsia="ko-KR"/>
              </w:rPr>
              <w:t xml:space="preserve"> More details in response to Q2-2.</w:t>
            </w:r>
          </w:p>
        </w:tc>
      </w:tr>
    </w:tbl>
    <w:p w14:paraId="08F5FE8C" w14:textId="77777777" w:rsidR="000C6EA0" w:rsidRDefault="000C6EA0">
      <w:pPr>
        <w:spacing w:afterLines="50" w:after="120"/>
        <w:rPr>
          <w:rFonts w:eastAsia="宋体"/>
          <w:color w:val="7030A0"/>
          <w:sz w:val="22"/>
          <w:szCs w:val="18"/>
          <w:lang w:eastAsia="zh-CN"/>
        </w:rPr>
      </w:pPr>
    </w:p>
    <w:p w14:paraId="08F5FE8D"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2-2: if your answer to Q2-1 is Yes, what is the expected physical layer handling behavior?</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90"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8E"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8F"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95" w14:textId="77777777">
        <w:tc>
          <w:tcPr>
            <w:tcW w:w="1834" w:type="dxa"/>
            <w:tcBorders>
              <w:top w:val="single" w:sz="4" w:space="0" w:color="auto"/>
              <w:left w:val="single" w:sz="4" w:space="0" w:color="auto"/>
              <w:bottom w:val="single" w:sz="4" w:space="0" w:color="auto"/>
              <w:right w:val="single" w:sz="4" w:space="0" w:color="auto"/>
            </w:tcBorders>
          </w:tcPr>
          <w:p w14:paraId="08F5FE9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E92" w14:textId="77777777" w:rsidR="000C6EA0" w:rsidRDefault="00041417">
            <w:pPr>
              <w:spacing w:beforeLines="50" w:before="120" w:after="180"/>
              <w:rPr>
                <w:rFonts w:eastAsia="宋体"/>
                <w:sz w:val="22"/>
                <w:szCs w:val="22"/>
                <w:lang w:val="en-US" w:eastAsia="zh-CN"/>
              </w:rPr>
            </w:pPr>
            <w:r>
              <w:rPr>
                <w:rFonts w:eastAsia="宋体"/>
                <w:sz w:val="22"/>
                <w:szCs w:val="22"/>
                <w:lang w:val="en-US" w:eastAsia="zh-CN"/>
              </w:rPr>
              <w:t xml:space="preserve">It is better to clarify whether this collision case is supported by re-using Rel.15 timeline </w:t>
            </w:r>
            <w:r>
              <w:rPr>
                <w:rFonts w:eastAsia="宋体"/>
                <w:b/>
                <w:i/>
                <w:sz w:val="22"/>
                <w:szCs w:val="22"/>
                <w:lang w:val="en-US" w:eastAsia="zh-CN"/>
              </w:rPr>
              <w:t>N</w:t>
            </w:r>
            <w:r>
              <w:rPr>
                <w:rFonts w:eastAsia="宋体"/>
                <w:b/>
                <w:i/>
                <w:sz w:val="22"/>
                <w:szCs w:val="22"/>
                <w:vertAlign w:val="subscript"/>
                <w:lang w:val="en-US" w:eastAsia="zh-CN"/>
              </w:rPr>
              <w:t>2</w:t>
            </w:r>
            <w:r>
              <w:rPr>
                <w:rFonts w:eastAsia="宋体"/>
                <w:sz w:val="22"/>
                <w:szCs w:val="22"/>
                <w:lang w:val="en-US" w:eastAsia="zh-CN"/>
              </w:rPr>
              <w:t xml:space="preserve"> restriction or Rel.16 defined new timeline e.g. </w:t>
            </w:r>
            <w:r>
              <w:rPr>
                <w:rFonts w:eastAsia="宋体"/>
                <w:b/>
                <w:i/>
                <w:sz w:val="22"/>
                <w:szCs w:val="22"/>
                <w:lang w:val="en-US" w:eastAsia="zh-CN"/>
              </w:rPr>
              <w:t>M</w:t>
            </w:r>
            <w:r>
              <w:rPr>
                <w:rFonts w:eastAsia="宋体"/>
                <w:sz w:val="22"/>
                <w:szCs w:val="22"/>
                <w:lang w:val="en-US" w:eastAsia="zh-CN"/>
              </w:rPr>
              <w:t xml:space="preserve">. </w:t>
            </w:r>
          </w:p>
          <w:p w14:paraId="08F5FE93" w14:textId="77777777" w:rsidR="000C6EA0" w:rsidRDefault="00041417">
            <w:pPr>
              <w:widowControl w:val="0"/>
              <w:spacing w:after="0" w:line="240" w:lineRule="auto"/>
              <w:rPr>
                <w:rFonts w:eastAsia="宋体"/>
                <w:sz w:val="22"/>
                <w:szCs w:val="22"/>
                <w:lang w:val="en-US" w:eastAsia="zh-CN"/>
              </w:rPr>
            </w:pPr>
            <w:r>
              <w:rPr>
                <w:rFonts w:eastAsia="宋体"/>
                <w:sz w:val="22"/>
                <w:szCs w:val="22"/>
                <w:lang w:val="en-US" w:eastAsia="zh-CN"/>
              </w:rPr>
              <w:t xml:space="preserve">From our understanding that for the Rel.15 UE and Rel.16 UE not supporting </w:t>
            </w:r>
            <w:r>
              <w:rPr>
                <w:i/>
                <w:sz w:val="22"/>
              </w:rPr>
              <w:t>intra-UE prioritization</w:t>
            </w:r>
            <w:r>
              <w:rPr>
                <w:rFonts w:eastAsia="宋体"/>
                <w:sz w:val="22"/>
                <w:szCs w:val="22"/>
                <w:lang w:eastAsia="zh-CN"/>
              </w:rPr>
              <w:t xml:space="preserve">, </w:t>
            </w:r>
            <w:r>
              <w:rPr>
                <w:rFonts w:eastAsia="宋体"/>
                <w:sz w:val="22"/>
                <w:szCs w:val="22"/>
                <w:lang w:val="en-US" w:eastAsia="zh-CN"/>
              </w:rPr>
              <w:t>and for DG and CG with same priority i.e., both CG and DG are high priority or both are low priority, Rel.15 timeline applies, which means CG will not start transmit at all and PHY layer does not expect CG MAC PDU will be delivered from MAC layer. Otherwise, it is error case.</w:t>
            </w:r>
          </w:p>
          <w:p w14:paraId="08F5FE94" w14:textId="77777777" w:rsidR="000C6EA0" w:rsidRDefault="00041417">
            <w:pPr>
              <w:widowControl w:val="0"/>
              <w:spacing w:after="0" w:line="240" w:lineRule="auto"/>
              <w:rPr>
                <w:iCs/>
                <w:kern w:val="2"/>
                <w:sz w:val="22"/>
                <w:szCs w:val="18"/>
                <w:lang w:val="en-US" w:eastAsia="zh-CN"/>
              </w:rPr>
            </w:pPr>
            <w:r>
              <w:rPr>
                <w:rFonts w:eastAsia="宋体"/>
                <w:sz w:val="22"/>
                <w:szCs w:val="22"/>
                <w:lang w:val="en-US" w:eastAsia="zh-CN"/>
              </w:rPr>
              <w:t xml:space="preserve">While, for Rel.16 UE supporting </w:t>
            </w:r>
            <w:r>
              <w:rPr>
                <w:i/>
                <w:sz w:val="22"/>
              </w:rPr>
              <w:t>intra-UE prioritization</w:t>
            </w:r>
            <w:r>
              <w:rPr>
                <w:rFonts w:eastAsia="宋体"/>
                <w:sz w:val="22"/>
                <w:szCs w:val="22"/>
                <w:lang w:eastAsia="zh-CN"/>
              </w:rPr>
              <w:t xml:space="preserve">, UE can be scheduled with a </w:t>
            </w:r>
            <w:r>
              <w:rPr>
                <w:rFonts w:eastAsia="宋体"/>
                <w:sz w:val="22"/>
                <w:szCs w:val="22"/>
                <w:lang w:val="en-US" w:eastAsia="zh-CN"/>
              </w:rPr>
              <w:t xml:space="preserve">DG PUSCH with high priority that is overlapping with an earlier started CG transmission, without satisfying the Rel.15 timeline </w:t>
            </w:r>
            <w:r>
              <w:rPr>
                <w:rFonts w:eastAsia="宋体"/>
                <w:b/>
                <w:i/>
                <w:sz w:val="22"/>
                <w:szCs w:val="22"/>
                <w:lang w:val="en-US" w:eastAsia="zh-CN"/>
              </w:rPr>
              <w:t>N</w:t>
            </w:r>
            <w:r>
              <w:rPr>
                <w:rFonts w:eastAsia="宋体"/>
                <w:b/>
                <w:i/>
                <w:sz w:val="22"/>
                <w:szCs w:val="22"/>
                <w:vertAlign w:val="subscript"/>
                <w:lang w:val="en-US" w:eastAsia="zh-CN"/>
              </w:rPr>
              <w:t>2</w:t>
            </w:r>
            <w:r>
              <w:rPr>
                <w:rFonts w:eastAsia="宋体"/>
                <w:sz w:val="22"/>
                <w:szCs w:val="22"/>
                <w:lang w:val="en-US" w:eastAsia="zh-CN"/>
              </w:rPr>
              <w:t xml:space="preserve"> restriction. In such case, no error case would be defined. The DG PUSCH with high priority will cancel the CG with low priority under the timeline restriction </w:t>
            </w:r>
            <w:r>
              <w:rPr>
                <w:rFonts w:eastAsia="宋体"/>
                <w:b/>
                <w:i/>
                <w:sz w:val="22"/>
                <w:szCs w:val="22"/>
                <w:lang w:val="en-US" w:eastAsia="zh-CN"/>
              </w:rPr>
              <w:t>M</w:t>
            </w:r>
            <w:r>
              <w:rPr>
                <w:rFonts w:eastAsia="宋体"/>
                <w:sz w:val="22"/>
                <w:szCs w:val="22"/>
                <w:lang w:val="en-US" w:eastAsia="zh-CN"/>
              </w:rPr>
              <w:t xml:space="preserve"> even if the earlier CG starts transmission. </w:t>
            </w:r>
          </w:p>
        </w:tc>
      </w:tr>
      <w:tr w:rsidR="000C6EA0" w14:paraId="08F5FE98" w14:textId="77777777">
        <w:tc>
          <w:tcPr>
            <w:tcW w:w="1834" w:type="dxa"/>
            <w:tcBorders>
              <w:top w:val="single" w:sz="4" w:space="0" w:color="auto"/>
              <w:left w:val="single" w:sz="4" w:space="0" w:color="auto"/>
              <w:bottom w:val="single" w:sz="4" w:space="0" w:color="auto"/>
              <w:right w:val="single" w:sz="4" w:space="0" w:color="auto"/>
            </w:tcBorders>
          </w:tcPr>
          <w:p w14:paraId="08F5FE96"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E97" w14:textId="77777777" w:rsidR="000C6EA0" w:rsidRDefault="00041417">
            <w:pPr>
              <w:spacing w:beforeLines="50" w:before="120" w:after="180"/>
              <w:rPr>
                <w:rFonts w:eastAsia="宋体"/>
                <w:sz w:val="22"/>
                <w:szCs w:val="22"/>
                <w:lang w:val="en-US" w:eastAsia="zh-CN"/>
              </w:rPr>
            </w:pPr>
            <w:r>
              <w:rPr>
                <w:iCs/>
                <w:color w:val="000000" w:themeColor="text1"/>
                <w:kern w:val="2"/>
                <w:sz w:val="22"/>
                <w:szCs w:val="18"/>
                <w:lang w:val="en-US" w:eastAsia="zh-CN"/>
              </w:rPr>
              <w:t>The expected physical layer behavior should be aligned with the outcome from the first email thread under “Scheduling &amp; HARQ” AI (i.e. [101-e-NR-L1enh-URLLC-HARQ&amp;Scheduling-01])</w:t>
            </w:r>
          </w:p>
        </w:tc>
      </w:tr>
      <w:tr w:rsidR="000C6EA0" w14:paraId="08F5FE9B" w14:textId="77777777">
        <w:tc>
          <w:tcPr>
            <w:tcW w:w="1834" w:type="dxa"/>
            <w:tcBorders>
              <w:top w:val="single" w:sz="4" w:space="0" w:color="auto"/>
              <w:left w:val="single" w:sz="4" w:space="0" w:color="auto"/>
              <w:bottom w:val="single" w:sz="4" w:space="0" w:color="auto"/>
              <w:right w:val="single" w:sz="4" w:space="0" w:color="auto"/>
            </w:tcBorders>
          </w:tcPr>
          <w:p w14:paraId="08F5FE99"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9A"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We share the same view with vivo.</w:t>
            </w:r>
          </w:p>
        </w:tc>
      </w:tr>
      <w:tr w:rsidR="000C6EA0" w14:paraId="08F5FE9F" w14:textId="77777777">
        <w:tc>
          <w:tcPr>
            <w:tcW w:w="1834" w:type="dxa"/>
            <w:tcBorders>
              <w:top w:val="single" w:sz="4" w:space="0" w:color="auto"/>
              <w:left w:val="single" w:sz="4" w:space="0" w:color="auto"/>
              <w:bottom w:val="single" w:sz="4" w:space="0" w:color="auto"/>
              <w:right w:val="single" w:sz="4" w:space="0" w:color="auto"/>
            </w:tcBorders>
          </w:tcPr>
          <w:p w14:paraId="08F5FE9C" w14:textId="77777777" w:rsidR="000C6EA0" w:rsidRDefault="00041417">
            <w:pPr>
              <w:spacing w:beforeLines="50" w:before="120" w:after="180"/>
              <w:rPr>
                <w:iCs/>
                <w:color w:val="000000" w:themeColor="text1"/>
                <w:kern w:val="2"/>
                <w:sz w:val="22"/>
                <w:szCs w:val="18"/>
                <w:lang w:val="en-US" w:eastAsia="zh-CN"/>
              </w:rPr>
            </w:pPr>
            <w:r>
              <w:rPr>
                <w:rFonts w:eastAsia="Malgun Gothic"/>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08F5FE9D" w14:textId="77777777" w:rsidR="000C6EA0" w:rsidRDefault="00041417">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F</w:t>
            </w:r>
            <w:r>
              <w:rPr>
                <w:rFonts w:eastAsia="Malgun Gothic"/>
                <w:iCs/>
                <w:kern w:val="2"/>
                <w:sz w:val="22"/>
                <w:szCs w:val="18"/>
                <w:lang w:val="en-US" w:eastAsia="ko-KR"/>
              </w:rPr>
              <w:t xml:space="preserve">or overlapping CG and DG with same priority and DG overriding CG, Rel-15 specifies UE behavior as follows. </w:t>
            </w:r>
          </w:p>
          <w:p w14:paraId="08F5FE9E" w14:textId="77777777" w:rsidR="000C6EA0" w:rsidRDefault="00041417">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 xml:space="preserve">A UE is not expected to be scheduled by a PDCCH ending in symbol </w:t>
            </w:r>
            <w:r>
              <w:rPr>
                <w:rFonts w:ascii="Cambria Math" w:eastAsia="Malgun Gothic" w:hAnsi="Cambria Math" w:cs="Cambria Math"/>
                <w:iCs/>
                <w:kern w:val="2"/>
                <w:sz w:val="22"/>
                <w:szCs w:val="18"/>
                <w:lang w:val="en-US" w:eastAsia="ko-KR"/>
              </w:rPr>
              <w:t>𝑖</w:t>
            </w:r>
            <w:r>
              <w:rPr>
                <w:rFonts w:eastAsia="Malgun Gothic"/>
                <w:iCs/>
                <w:kern w:val="2"/>
                <w:sz w:val="22"/>
                <w:szCs w:val="18"/>
                <w:lang w:val="en-US" w:eastAsia="ko-KR"/>
              </w:rPr>
              <w:t xml:space="preserve"> to transmit a PUSCH on a given serving cell overlapping in time with a transmission occasion, where the UE is allowed to transmit a PUSCH with configured grant according to [10, TS38.321], starting in a symbol </w:t>
            </w:r>
            <w:r>
              <w:rPr>
                <w:rFonts w:ascii="Cambria Math" w:eastAsia="Malgun Gothic" w:hAnsi="Cambria Math" w:cs="Cambria Math"/>
                <w:iCs/>
                <w:kern w:val="2"/>
                <w:sz w:val="22"/>
                <w:szCs w:val="18"/>
                <w:lang w:val="en-US" w:eastAsia="ko-KR"/>
              </w:rPr>
              <w:t>𝑗</w:t>
            </w:r>
            <w:r>
              <w:rPr>
                <w:rFonts w:eastAsia="Malgun Gothic"/>
                <w:iCs/>
                <w:kern w:val="2"/>
                <w:sz w:val="22"/>
                <w:szCs w:val="18"/>
                <w:lang w:val="en-US" w:eastAsia="ko-KR"/>
              </w:rPr>
              <w:t xml:space="preserve"> on the same serving cell if the end of symbol </w:t>
            </w:r>
            <w:r>
              <w:rPr>
                <w:rFonts w:ascii="Cambria Math" w:eastAsia="Malgun Gothic" w:hAnsi="Cambria Math" w:cs="Cambria Math"/>
                <w:iCs/>
                <w:kern w:val="2"/>
                <w:sz w:val="22"/>
                <w:szCs w:val="18"/>
                <w:lang w:val="en-US" w:eastAsia="ko-KR"/>
              </w:rPr>
              <w:t>𝑖</w:t>
            </w:r>
            <w:r>
              <w:rPr>
                <w:rFonts w:eastAsia="Malgun Gothic"/>
                <w:iCs/>
                <w:kern w:val="2"/>
                <w:sz w:val="22"/>
                <w:szCs w:val="18"/>
                <w:lang w:val="en-US" w:eastAsia="ko-KR"/>
              </w:rPr>
              <w:t xml:space="preserve"> is not at least </w:t>
            </w:r>
            <w:r>
              <w:rPr>
                <w:rFonts w:ascii="Cambria Math" w:eastAsia="Malgun Gothic" w:hAnsi="Cambria Math" w:cs="Cambria Math"/>
                <w:iCs/>
                <w:kern w:val="2"/>
                <w:sz w:val="22"/>
                <w:szCs w:val="18"/>
                <w:lang w:val="en-US" w:eastAsia="ko-KR"/>
              </w:rPr>
              <w:t>𝑁</w:t>
            </w:r>
            <w:r>
              <w:rPr>
                <w:rFonts w:eastAsia="Malgun Gothic"/>
                <w:iCs/>
                <w:kern w:val="2"/>
                <w:sz w:val="22"/>
                <w:szCs w:val="18"/>
                <w:vertAlign w:val="subscript"/>
                <w:lang w:val="en-US" w:eastAsia="ko-KR"/>
              </w:rPr>
              <w:t>2</w:t>
            </w:r>
            <w:r>
              <w:rPr>
                <w:rFonts w:eastAsia="Malgun Gothic"/>
                <w:iCs/>
                <w:kern w:val="2"/>
                <w:sz w:val="22"/>
                <w:szCs w:val="18"/>
                <w:lang w:val="en-US" w:eastAsia="ko-KR"/>
              </w:rPr>
              <w:t xml:space="preserve"> symbols before the beginning of symbol </w:t>
            </w:r>
            <w:r>
              <w:rPr>
                <w:rFonts w:ascii="Cambria Math" w:eastAsia="Malgun Gothic" w:hAnsi="Cambria Math" w:cs="Cambria Math"/>
                <w:iCs/>
                <w:kern w:val="2"/>
                <w:sz w:val="22"/>
                <w:szCs w:val="18"/>
                <w:lang w:val="en-US" w:eastAsia="ko-KR"/>
              </w:rPr>
              <w:t>𝑗</w:t>
            </w:r>
            <w:r>
              <w:rPr>
                <w:rFonts w:eastAsia="Malgun Gothic"/>
                <w:iCs/>
                <w:kern w:val="2"/>
                <w:sz w:val="22"/>
                <w:szCs w:val="18"/>
                <w:lang w:val="en-US" w:eastAsia="ko-KR"/>
              </w:rPr>
              <w:t>.</w:t>
            </w:r>
          </w:p>
        </w:tc>
      </w:tr>
      <w:tr w:rsidR="000C6EA0" w14:paraId="08F5FEA4" w14:textId="77777777">
        <w:tc>
          <w:tcPr>
            <w:tcW w:w="1834" w:type="dxa"/>
            <w:tcBorders>
              <w:top w:val="single" w:sz="4" w:space="0" w:color="auto"/>
              <w:left w:val="single" w:sz="4" w:space="0" w:color="auto"/>
              <w:bottom w:val="single" w:sz="4" w:space="0" w:color="auto"/>
              <w:right w:val="single" w:sz="4" w:space="0" w:color="auto"/>
            </w:tcBorders>
          </w:tcPr>
          <w:p w14:paraId="08F5FEA0"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EA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We suggest to discuss different priority case only in this email thread. For same priority case (including the timeline), it is being discussed under Others AI.</w:t>
            </w:r>
          </w:p>
          <w:p w14:paraId="08F5FEA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Then we share the similar view with vivo except for the same priority case, i.e.</w:t>
            </w:r>
          </w:p>
          <w:p w14:paraId="08F5FEA3" w14:textId="77777777" w:rsidR="000C6EA0" w:rsidRDefault="00041417">
            <w:pPr>
              <w:spacing w:beforeLines="50" w:before="120" w:after="180"/>
              <w:rPr>
                <w:rFonts w:eastAsia="宋体"/>
                <w:iCs/>
                <w:kern w:val="2"/>
                <w:sz w:val="22"/>
                <w:szCs w:val="18"/>
                <w:lang w:val="en-US" w:eastAsia="zh-CN"/>
              </w:rPr>
            </w:pPr>
            <w:r>
              <w:rPr>
                <w:rFonts w:eastAsia="宋体" w:hint="eastAsia"/>
                <w:sz w:val="22"/>
                <w:szCs w:val="22"/>
                <w:lang w:val="en-US" w:eastAsia="zh-CN"/>
              </w:rPr>
              <w:t>F</w:t>
            </w:r>
            <w:r>
              <w:rPr>
                <w:rFonts w:eastAsia="宋体"/>
                <w:sz w:val="22"/>
                <w:szCs w:val="22"/>
                <w:lang w:val="en-US" w:eastAsia="zh-CN"/>
              </w:rPr>
              <w:t xml:space="preserve">or the Rel.15 UE and Rel.16 UE not supporting </w:t>
            </w:r>
            <w:r>
              <w:rPr>
                <w:i/>
                <w:sz w:val="22"/>
              </w:rPr>
              <w:t>intra-UE prioritization</w:t>
            </w:r>
            <w:r>
              <w:rPr>
                <w:rFonts w:eastAsia="宋体" w:hint="eastAsia"/>
                <w:sz w:val="22"/>
                <w:szCs w:val="22"/>
                <w:lang w:eastAsia="zh-CN"/>
              </w:rPr>
              <w:t>,</w:t>
            </w:r>
            <w:r>
              <w:rPr>
                <w:rFonts w:eastAsia="宋体"/>
                <w:sz w:val="22"/>
                <w:szCs w:val="22"/>
                <w:lang w:val="en-US" w:eastAsia="zh-CN"/>
              </w:rPr>
              <w:t xml:space="preserve"> Rel.15 timeline applies</w:t>
            </w:r>
            <w:r>
              <w:rPr>
                <w:rFonts w:eastAsia="宋体" w:hint="eastAsia"/>
                <w:sz w:val="22"/>
                <w:szCs w:val="22"/>
                <w:lang w:val="en-US" w:eastAsia="zh-CN"/>
              </w:rPr>
              <w:t xml:space="preserve">. For </w:t>
            </w:r>
            <w:r>
              <w:rPr>
                <w:rFonts w:eastAsia="宋体"/>
                <w:sz w:val="22"/>
                <w:szCs w:val="22"/>
                <w:lang w:val="en-US" w:eastAsia="zh-CN"/>
              </w:rPr>
              <w:t xml:space="preserve">Rel.16 UE supporting </w:t>
            </w:r>
            <w:r>
              <w:rPr>
                <w:i/>
                <w:sz w:val="22"/>
              </w:rPr>
              <w:t>intra-UE prioritization</w:t>
            </w:r>
            <w:r>
              <w:rPr>
                <w:rFonts w:eastAsia="宋体" w:hint="eastAsia"/>
                <w:sz w:val="22"/>
                <w:szCs w:val="22"/>
                <w:lang w:eastAsia="zh-CN"/>
              </w:rPr>
              <w:t>, Rel.15 timeline does not need to be met and Rel.16 timeline applies.</w:t>
            </w:r>
          </w:p>
        </w:tc>
      </w:tr>
      <w:tr w:rsidR="000C6EA0" w14:paraId="08F5FEA7" w14:textId="77777777">
        <w:tc>
          <w:tcPr>
            <w:tcW w:w="1834" w:type="dxa"/>
            <w:tcBorders>
              <w:top w:val="single" w:sz="4" w:space="0" w:color="auto"/>
              <w:left w:val="single" w:sz="4" w:space="0" w:color="auto"/>
              <w:bottom w:val="single" w:sz="4" w:space="0" w:color="auto"/>
              <w:right w:val="single" w:sz="4" w:space="0" w:color="auto"/>
            </w:tcBorders>
          </w:tcPr>
          <w:p w14:paraId="08F5FEA5" w14:textId="77777777" w:rsidR="000C6EA0" w:rsidRDefault="00041417">
            <w:pPr>
              <w:spacing w:beforeLines="50" w:before="120" w:after="180"/>
              <w:rPr>
                <w:rFonts w:eastAsia="宋体"/>
                <w:iCs/>
                <w:kern w:val="2"/>
                <w:sz w:val="22"/>
                <w:szCs w:val="18"/>
                <w:lang w:val="en-US" w:eastAsia="zh-CN"/>
              </w:rPr>
            </w:pPr>
            <w:r>
              <w:rPr>
                <w:rFonts w:eastAsia="宋体" w:hint="eastAsia"/>
                <w:iCs/>
                <w:color w:val="000000" w:themeColor="text1"/>
                <w:kern w:val="2"/>
                <w:sz w:val="22"/>
                <w:szCs w:val="18"/>
                <w:lang w:val="en-US" w:eastAsia="zh-CN"/>
              </w:rPr>
              <w:lastRenderedPageBreak/>
              <w:t>O</w:t>
            </w:r>
            <w:r>
              <w:rPr>
                <w:rFonts w:eastAsia="宋体"/>
                <w:iCs/>
                <w:color w:val="000000" w:themeColor="text1"/>
                <w:kern w:val="2"/>
                <w:sz w:val="22"/>
                <w:szCs w:val="18"/>
                <w:lang w:val="en-US" w:eastAsia="zh-CN"/>
              </w:rPr>
              <w:t>PPO</w:t>
            </w:r>
          </w:p>
        </w:tc>
        <w:tc>
          <w:tcPr>
            <w:tcW w:w="7521" w:type="dxa"/>
            <w:tcBorders>
              <w:top w:val="single" w:sz="4" w:space="0" w:color="auto"/>
              <w:left w:val="single" w:sz="4" w:space="0" w:color="auto"/>
              <w:bottom w:val="single" w:sz="4" w:space="0" w:color="auto"/>
              <w:right w:val="single" w:sz="4" w:space="0" w:color="auto"/>
            </w:tcBorders>
          </w:tcPr>
          <w:p w14:paraId="08F5FEA6" w14:textId="77777777" w:rsidR="000C6EA0" w:rsidRDefault="00041417">
            <w:pPr>
              <w:spacing w:beforeLines="50" w:before="120" w:after="180"/>
              <w:rPr>
                <w:rFonts w:eastAsia="宋体"/>
                <w:iCs/>
                <w:kern w:val="2"/>
                <w:sz w:val="22"/>
                <w:szCs w:val="18"/>
                <w:lang w:val="en-US" w:eastAsia="zh-CN"/>
              </w:rPr>
            </w:pPr>
            <w:r>
              <w:rPr>
                <w:rFonts w:eastAsia="宋体" w:hint="eastAsia"/>
                <w:iCs/>
                <w:color w:val="000000" w:themeColor="text1"/>
                <w:kern w:val="2"/>
                <w:sz w:val="22"/>
                <w:szCs w:val="18"/>
                <w:lang w:val="en-US" w:eastAsia="zh-CN"/>
              </w:rPr>
              <w:t xml:space="preserve">We share the same view with vivo. </w:t>
            </w:r>
            <w:r>
              <w:rPr>
                <w:rFonts w:eastAsia="宋体"/>
                <w:iCs/>
                <w:color w:val="000000" w:themeColor="text1"/>
                <w:kern w:val="2"/>
                <w:sz w:val="22"/>
                <w:szCs w:val="18"/>
                <w:lang w:val="en-US" w:eastAsia="zh-CN"/>
              </w:rPr>
              <w:t>Cancellation timeline defined in Rel-16 is required.</w:t>
            </w:r>
          </w:p>
        </w:tc>
      </w:tr>
      <w:tr w:rsidR="000C6EA0" w14:paraId="08F5FEAA" w14:textId="77777777">
        <w:tc>
          <w:tcPr>
            <w:tcW w:w="1834" w:type="dxa"/>
            <w:tcBorders>
              <w:top w:val="single" w:sz="4" w:space="0" w:color="auto"/>
              <w:left w:val="single" w:sz="4" w:space="0" w:color="auto"/>
              <w:bottom w:val="single" w:sz="4" w:space="0" w:color="auto"/>
              <w:right w:val="single" w:sz="4" w:space="0" w:color="auto"/>
            </w:tcBorders>
          </w:tcPr>
          <w:p w14:paraId="08F5FEA8" w14:textId="77777777" w:rsidR="000C6EA0" w:rsidRDefault="00041417">
            <w:pPr>
              <w:spacing w:beforeLines="50" w:before="120" w:after="180"/>
              <w:rPr>
                <w:rFonts w:eastAsiaTheme="minorEastAsia"/>
                <w:iCs/>
                <w:color w:val="000000" w:themeColor="text1"/>
                <w:kern w:val="2"/>
                <w:sz w:val="22"/>
                <w:szCs w:val="18"/>
                <w:lang w:val="en-US"/>
              </w:rPr>
            </w:pPr>
            <w:r>
              <w:rPr>
                <w:rFonts w:eastAsiaTheme="minorEastAsia" w:hint="eastAsia"/>
                <w:iCs/>
                <w:color w:val="000000" w:themeColor="text1"/>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EA9" w14:textId="77777777" w:rsidR="000C6EA0" w:rsidRDefault="00041417">
            <w:pPr>
              <w:spacing w:beforeLines="50" w:before="120" w:after="180"/>
              <w:rPr>
                <w:rFonts w:eastAsia="宋体"/>
                <w:iCs/>
                <w:color w:val="000000" w:themeColor="text1"/>
                <w:kern w:val="2"/>
                <w:sz w:val="22"/>
                <w:szCs w:val="18"/>
                <w:lang w:val="en-US" w:eastAsia="zh-CN"/>
              </w:rPr>
            </w:pPr>
            <w:r>
              <w:rPr>
                <w:rFonts w:eastAsia="Malgun Gothic"/>
                <w:iCs/>
                <w:kern w:val="2"/>
                <w:sz w:val="22"/>
                <w:szCs w:val="18"/>
                <w:lang w:val="en-US" w:eastAsia="ko-KR"/>
              </w:rPr>
              <w:t>To keep Rel.15 timeline for the case of dynamic grant overriding configured grant. To judge priority indicator is necessary and then, if it is not possible, to adjust the timeline requirement can be considered.</w:t>
            </w:r>
          </w:p>
        </w:tc>
      </w:tr>
      <w:tr w:rsidR="000C6EA0" w14:paraId="08F5FEAD" w14:textId="77777777">
        <w:tc>
          <w:tcPr>
            <w:tcW w:w="1834" w:type="dxa"/>
            <w:tcBorders>
              <w:top w:val="single" w:sz="4" w:space="0" w:color="auto"/>
              <w:left w:val="single" w:sz="4" w:space="0" w:color="auto"/>
              <w:bottom w:val="single" w:sz="4" w:space="0" w:color="auto"/>
              <w:right w:val="single" w:sz="4" w:space="0" w:color="auto"/>
            </w:tcBorders>
          </w:tcPr>
          <w:p w14:paraId="08F5FEAB" w14:textId="77777777" w:rsidR="000C6EA0" w:rsidRDefault="00041417">
            <w:pPr>
              <w:spacing w:beforeLines="50" w:before="120" w:after="180"/>
              <w:rPr>
                <w:rFonts w:eastAsia="宋体"/>
                <w:iCs/>
                <w:color w:val="000000" w:themeColor="text1"/>
                <w:kern w:val="2"/>
                <w:sz w:val="22"/>
                <w:szCs w:val="18"/>
                <w:lang w:val="en-US" w:eastAsia="zh-CN"/>
              </w:rPr>
            </w:pPr>
            <w:proofErr w:type="spellStart"/>
            <w:r>
              <w:rPr>
                <w:rFonts w:eastAsia="宋体" w:hint="eastAsia"/>
                <w:iCs/>
                <w:color w:val="000000" w:themeColor="text1"/>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EAC" w14:textId="77777777" w:rsidR="000C6EA0" w:rsidRDefault="00041417">
            <w:pPr>
              <w:spacing w:beforeLines="50" w:before="120" w:after="180"/>
              <w:rPr>
                <w:rFonts w:eastAsia="Malgun Gothic"/>
                <w:iCs/>
                <w:kern w:val="2"/>
                <w:sz w:val="22"/>
                <w:szCs w:val="18"/>
                <w:lang w:val="en-US" w:eastAsia="ko-KR"/>
              </w:rPr>
            </w:pPr>
            <w:r>
              <w:rPr>
                <w:rFonts w:eastAsia="宋体" w:hint="eastAsia"/>
                <w:iCs/>
                <w:color w:val="000000" w:themeColor="text1"/>
                <w:kern w:val="2"/>
                <w:sz w:val="22"/>
                <w:szCs w:val="18"/>
                <w:lang w:val="en-US" w:eastAsia="zh-CN"/>
              </w:rPr>
              <w:t xml:space="preserve">We share the same view with vivo. </w:t>
            </w:r>
            <w:r>
              <w:rPr>
                <w:rFonts w:eastAsia="宋体"/>
                <w:iCs/>
                <w:color w:val="000000" w:themeColor="text1"/>
                <w:kern w:val="2"/>
                <w:sz w:val="22"/>
                <w:szCs w:val="18"/>
                <w:lang w:val="en-US" w:eastAsia="zh-CN"/>
              </w:rPr>
              <w:t>Cancellation timeline defined in Rel-16 is required.</w:t>
            </w:r>
          </w:p>
        </w:tc>
      </w:tr>
      <w:tr w:rsidR="000C6EA0" w14:paraId="08F5FEB1" w14:textId="77777777">
        <w:tc>
          <w:tcPr>
            <w:tcW w:w="1834" w:type="dxa"/>
          </w:tcPr>
          <w:p w14:paraId="08F5FEAE"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AF" w14:textId="77777777" w:rsidR="000C6EA0" w:rsidRDefault="00041417">
            <w:pPr>
              <w:spacing w:beforeLines="50" w:before="120" w:after="180"/>
              <w:rPr>
                <w:rFonts w:eastAsia="Calibri"/>
                <w:sz w:val="22"/>
              </w:rPr>
            </w:pPr>
            <w:r>
              <w:rPr>
                <w:rFonts w:eastAsiaTheme="minorEastAsia"/>
                <w:iCs/>
                <w:kern w:val="2"/>
                <w:sz w:val="22"/>
                <w:szCs w:val="18"/>
                <w:lang w:val="en-US"/>
              </w:rPr>
              <w:t xml:space="preserve">For this case, regardless of </w:t>
            </w:r>
            <w:r>
              <w:rPr>
                <w:rFonts w:eastAsia="Calibri"/>
                <w:sz w:val="22"/>
              </w:rPr>
              <w:t xml:space="preserve">whether MAC has sent a TB to be transmitted over CG, DG PUSCH is always transmitted and CG PUSCH is either absent or dropped. </w:t>
            </w:r>
          </w:p>
          <w:p w14:paraId="08F5FEB0" w14:textId="77777777" w:rsidR="000C6EA0" w:rsidRDefault="00041417">
            <w:pPr>
              <w:spacing w:beforeLines="50" w:before="120" w:after="180"/>
              <w:rPr>
                <w:rFonts w:eastAsiaTheme="minorEastAsia"/>
                <w:iCs/>
                <w:kern w:val="2"/>
                <w:sz w:val="22"/>
                <w:szCs w:val="18"/>
                <w:lang w:val="en-US"/>
              </w:rPr>
            </w:pPr>
            <w:r>
              <w:rPr>
                <w:rFonts w:eastAsia="Calibri"/>
                <w:sz w:val="22"/>
              </w:rPr>
              <w:t>In terms of timeline, the existing Rel-16 spec text in 38.214 section 6.1 applies.</w:t>
            </w:r>
          </w:p>
        </w:tc>
      </w:tr>
      <w:tr w:rsidR="000C6EA0" w14:paraId="08F5FEB4" w14:textId="77777777">
        <w:tc>
          <w:tcPr>
            <w:tcW w:w="1834" w:type="dxa"/>
          </w:tcPr>
          <w:p w14:paraId="08F5FEB2" w14:textId="77777777" w:rsidR="000C6EA0" w:rsidRDefault="00041417">
            <w:pPr>
              <w:spacing w:beforeLines="50" w:before="120" w:after="180"/>
              <w:rPr>
                <w:rFonts w:eastAsiaTheme="minorEastAsia"/>
                <w:iCs/>
                <w:kern w:val="2"/>
                <w:sz w:val="22"/>
                <w:szCs w:val="18"/>
                <w:lang w:val="en-US"/>
              </w:rPr>
            </w:pPr>
            <w:r>
              <w:rPr>
                <w:rFonts w:eastAsia="Malgun Gothic" w:hint="eastAsia"/>
                <w:iCs/>
                <w:color w:val="000000" w:themeColor="text1"/>
                <w:kern w:val="2"/>
                <w:sz w:val="22"/>
                <w:szCs w:val="18"/>
                <w:lang w:val="en-US" w:eastAsia="ko-KR"/>
              </w:rPr>
              <w:t>LG</w:t>
            </w:r>
          </w:p>
        </w:tc>
        <w:tc>
          <w:tcPr>
            <w:tcW w:w="7521" w:type="dxa"/>
          </w:tcPr>
          <w:p w14:paraId="08F5FEB3" w14:textId="77777777" w:rsidR="000C6EA0" w:rsidRDefault="00041417">
            <w:pPr>
              <w:spacing w:beforeLines="50" w:before="120" w:after="180"/>
              <w:rPr>
                <w:rFonts w:eastAsiaTheme="minorEastAsia"/>
                <w:iCs/>
                <w:kern w:val="2"/>
                <w:sz w:val="22"/>
                <w:szCs w:val="18"/>
                <w:lang w:val="en-US"/>
              </w:rPr>
            </w:pPr>
            <w:r>
              <w:rPr>
                <w:rFonts w:eastAsia="宋体"/>
                <w:sz w:val="22"/>
                <w:szCs w:val="22"/>
                <w:lang w:val="en-US" w:eastAsia="zh-CN"/>
              </w:rPr>
              <w:t xml:space="preserve">Supporting </w:t>
            </w:r>
            <w:r>
              <w:rPr>
                <w:i/>
                <w:sz w:val="22"/>
              </w:rPr>
              <w:t>intra-UE prioritization</w:t>
            </w:r>
            <w:r>
              <w:rPr>
                <w:sz w:val="22"/>
              </w:rPr>
              <w:t xml:space="preserve"> and supporting Rel-16 timeline doesn’t mean same things. </w:t>
            </w:r>
            <w:r>
              <w:rPr>
                <w:rFonts w:eastAsia="宋体"/>
                <w:sz w:val="22"/>
                <w:szCs w:val="22"/>
                <w:lang w:val="en-US" w:eastAsia="zh-CN"/>
              </w:rPr>
              <w:t xml:space="preserve">Supporting </w:t>
            </w:r>
            <w:r>
              <w:rPr>
                <w:i/>
                <w:sz w:val="22"/>
              </w:rPr>
              <w:t>intra-UE prioritization</w:t>
            </w:r>
            <w:r>
              <w:rPr>
                <w:sz w:val="22"/>
              </w:rPr>
              <w:t xml:space="preserve"> means we can have different priority and prioritize higher. Rel-16 timeline means that UE can cancel LP transmission in the middle of the transmission if UE acquire higher priority transmission with enough time. If MAC ensures MAC PDU for DG, there is no issue with Rel-16 timeline. If MAC cannot ensure MAC PDU for </w:t>
            </w:r>
            <w:proofErr w:type="gramStart"/>
            <w:r>
              <w:rPr>
                <w:sz w:val="22"/>
              </w:rPr>
              <w:t>DG(</w:t>
            </w:r>
            <w:proofErr w:type="gramEnd"/>
            <w:r>
              <w:rPr>
                <w:sz w:val="22"/>
              </w:rPr>
              <w:t xml:space="preserve">i.e., </w:t>
            </w:r>
            <w:r>
              <w:rPr>
                <w:sz w:val="20"/>
              </w:rPr>
              <w:t xml:space="preserve">MAC entity is configured with </w:t>
            </w:r>
            <w:proofErr w:type="spellStart"/>
            <w:r>
              <w:rPr>
                <w:i/>
                <w:iCs/>
                <w:sz w:val="20"/>
              </w:rPr>
              <w:t>skipUplinkTxDynamic</w:t>
            </w:r>
            <w:proofErr w:type="spellEnd"/>
            <w:r>
              <w:rPr>
                <w:iCs/>
                <w:sz w:val="20"/>
              </w:rPr>
              <w:t>)</w:t>
            </w:r>
            <w:r>
              <w:rPr>
                <w:sz w:val="22"/>
              </w:rPr>
              <w:t xml:space="preserve">, Rel-15 timeline should be used. </w:t>
            </w:r>
          </w:p>
        </w:tc>
      </w:tr>
      <w:tr w:rsidR="000C6EA0" w14:paraId="08F5FEB7" w14:textId="77777777">
        <w:tc>
          <w:tcPr>
            <w:tcW w:w="1834" w:type="dxa"/>
          </w:tcPr>
          <w:p w14:paraId="08F5FEB5" w14:textId="77777777" w:rsidR="000C6EA0" w:rsidRDefault="00041417">
            <w:pPr>
              <w:spacing w:beforeLines="50" w:before="120" w:after="180"/>
              <w:rPr>
                <w:rFonts w:eastAsia="Malgun Gothic"/>
                <w:iCs/>
                <w:color w:val="000000" w:themeColor="text1"/>
                <w:kern w:val="2"/>
                <w:sz w:val="22"/>
                <w:szCs w:val="18"/>
                <w:lang w:val="en-US" w:eastAsia="ko-KR"/>
              </w:rPr>
            </w:pPr>
            <w:r>
              <w:rPr>
                <w:rFonts w:eastAsia="宋体" w:hint="eastAsia"/>
                <w:iCs/>
                <w:kern w:val="2"/>
                <w:sz w:val="22"/>
                <w:szCs w:val="18"/>
                <w:lang w:val="en-US" w:eastAsia="zh-CN"/>
              </w:rPr>
              <w:t>ZTE</w:t>
            </w:r>
          </w:p>
        </w:tc>
        <w:tc>
          <w:tcPr>
            <w:tcW w:w="7521" w:type="dxa"/>
          </w:tcPr>
          <w:p w14:paraId="08F5FEB6" w14:textId="77777777" w:rsidR="000C6EA0" w:rsidRDefault="00041417">
            <w:pPr>
              <w:spacing w:beforeLines="50" w:before="120" w:after="180"/>
              <w:rPr>
                <w:rFonts w:eastAsia="宋体"/>
                <w:sz w:val="22"/>
                <w:szCs w:val="22"/>
                <w:lang w:val="en-US" w:eastAsia="zh-CN"/>
              </w:rPr>
            </w:pPr>
            <w:r>
              <w:rPr>
                <w:rFonts w:eastAsia="宋体" w:hint="eastAsia"/>
                <w:iCs/>
                <w:kern w:val="2"/>
                <w:sz w:val="22"/>
                <w:szCs w:val="18"/>
                <w:lang w:val="en-US" w:eastAsia="zh-CN"/>
              </w:rPr>
              <w:t>Share with vivo.</w:t>
            </w:r>
          </w:p>
        </w:tc>
      </w:tr>
      <w:tr w:rsidR="00041417" w14:paraId="08F5FEBF" w14:textId="77777777">
        <w:tc>
          <w:tcPr>
            <w:tcW w:w="1834" w:type="dxa"/>
          </w:tcPr>
          <w:p w14:paraId="08F5FEB8" w14:textId="77777777" w:rsidR="00041417" w:rsidRPr="004C63FD" w:rsidRDefault="00041417" w:rsidP="00041417">
            <w:pPr>
              <w:spacing w:beforeLines="50" w:before="120"/>
              <w:rPr>
                <w:rFonts w:eastAsia="宋体"/>
                <w:iCs/>
                <w:color w:val="000000" w:themeColor="text1"/>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EB9" w14:textId="77777777" w:rsidR="00041417" w:rsidRDefault="00041417" w:rsidP="00041417">
            <w:pPr>
              <w:spacing w:beforeLines="50" w:before="120"/>
              <w:rPr>
                <w:rFonts w:eastAsia="宋体"/>
                <w:iCs/>
                <w:kern w:val="2"/>
                <w:sz w:val="22"/>
                <w:szCs w:val="18"/>
                <w:lang w:val="en-US" w:eastAsia="zh-CN"/>
              </w:rPr>
            </w:pPr>
            <w:r>
              <w:rPr>
                <w:rFonts w:eastAsia="宋体"/>
                <w:iCs/>
                <w:kern w:val="2"/>
                <w:sz w:val="22"/>
                <w:szCs w:val="18"/>
                <w:lang w:val="en-US" w:eastAsia="zh-CN"/>
              </w:rPr>
              <w:t>We share a similar view with vivo. But want to emphasize that for a Rel-16 UE that is capable of intra-UE prioritization, the discussion of collisions with the same priority should be handled in AI 7.2.5.7.</w:t>
            </w:r>
          </w:p>
          <w:p w14:paraId="08F5FEBA" w14:textId="77777777" w:rsidR="00041417" w:rsidRDefault="00041417" w:rsidP="00041417">
            <w:pPr>
              <w:spacing w:beforeLines="50" w:before="120"/>
              <w:rPr>
                <w:rFonts w:eastAsia="宋体"/>
                <w:sz w:val="22"/>
                <w:szCs w:val="22"/>
                <w:lang w:val="en-US" w:eastAsia="zh-CN"/>
              </w:rPr>
            </w:pPr>
            <w:r>
              <w:rPr>
                <w:rFonts w:eastAsia="宋体"/>
                <w:sz w:val="22"/>
                <w:szCs w:val="22"/>
                <w:lang w:val="en-US" w:eastAsia="zh-CN"/>
              </w:rPr>
              <w:t xml:space="preserve">It is better to clarify whether this collision case is supported by re-using Rel.15 timeline </w:t>
            </w:r>
            <w:r w:rsidRPr="00123DAB">
              <w:rPr>
                <w:rFonts w:eastAsia="宋体"/>
                <w:b/>
                <w:i/>
                <w:sz w:val="22"/>
                <w:szCs w:val="22"/>
                <w:lang w:val="en-US" w:eastAsia="zh-CN"/>
              </w:rPr>
              <w:t>N</w:t>
            </w:r>
            <w:r w:rsidRPr="00123DAB">
              <w:rPr>
                <w:rFonts w:eastAsia="宋体"/>
                <w:b/>
                <w:i/>
                <w:sz w:val="22"/>
                <w:szCs w:val="22"/>
                <w:vertAlign w:val="subscript"/>
                <w:lang w:val="en-US" w:eastAsia="zh-CN"/>
              </w:rPr>
              <w:t>2</w:t>
            </w:r>
            <w:r>
              <w:rPr>
                <w:rFonts w:eastAsia="宋体"/>
                <w:sz w:val="22"/>
                <w:szCs w:val="22"/>
                <w:lang w:val="en-US" w:eastAsia="zh-CN"/>
              </w:rPr>
              <w:t xml:space="preserve"> restriction or Rel.16 defined new timeline e.g. </w:t>
            </w:r>
            <w:r w:rsidRPr="007E2286">
              <w:rPr>
                <w:rFonts w:eastAsia="宋体"/>
                <w:b/>
                <w:i/>
                <w:sz w:val="22"/>
                <w:szCs w:val="22"/>
                <w:lang w:val="en-US" w:eastAsia="zh-CN"/>
              </w:rPr>
              <w:t>M</w:t>
            </w:r>
            <w:r>
              <w:rPr>
                <w:rFonts w:eastAsia="宋体"/>
                <w:sz w:val="22"/>
                <w:szCs w:val="22"/>
                <w:lang w:val="en-US" w:eastAsia="zh-CN"/>
              </w:rPr>
              <w:t xml:space="preserve">. </w:t>
            </w:r>
          </w:p>
          <w:p w14:paraId="08F5FEBB" w14:textId="77777777" w:rsidR="00041417" w:rsidRDefault="00041417" w:rsidP="00041417">
            <w:pPr>
              <w:widowControl w:val="0"/>
              <w:spacing w:after="0" w:line="240" w:lineRule="auto"/>
              <w:rPr>
                <w:rFonts w:eastAsia="宋体"/>
                <w:sz w:val="22"/>
                <w:szCs w:val="22"/>
                <w:lang w:val="en-US" w:eastAsia="zh-CN"/>
              </w:rPr>
            </w:pPr>
            <w:r>
              <w:rPr>
                <w:rFonts w:eastAsia="宋体"/>
                <w:sz w:val="22"/>
                <w:szCs w:val="22"/>
                <w:lang w:val="en-US" w:eastAsia="zh-CN"/>
              </w:rPr>
              <w:t xml:space="preserve">Case 1: </w:t>
            </w:r>
            <w:r>
              <w:rPr>
                <w:rFonts w:eastAsia="宋体"/>
                <w:color w:val="FF0000"/>
                <w:sz w:val="22"/>
                <w:szCs w:val="22"/>
                <w:lang w:val="en-US" w:eastAsia="zh-CN"/>
              </w:rPr>
              <w:t>F</w:t>
            </w:r>
            <w:r w:rsidRPr="00112D47">
              <w:rPr>
                <w:rFonts w:eastAsia="宋体"/>
                <w:color w:val="FF0000"/>
                <w:sz w:val="22"/>
                <w:szCs w:val="22"/>
                <w:lang w:val="en-US" w:eastAsia="zh-CN"/>
              </w:rPr>
              <w:t xml:space="preserve">or the Rel.15 UE and Rel.16 UE not supporting </w:t>
            </w:r>
            <w:r w:rsidRPr="00112D47">
              <w:rPr>
                <w:i/>
                <w:color w:val="FF0000"/>
                <w:sz w:val="22"/>
              </w:rPr>
              <w:t>intra-UE prioritization</w:t>
            </w:r>
            <w:r>
              <w:rPr>
                <w:rFonts w:eastAsia="宋体"/>
                <w:sz w:val="22"/>
                <w:szCs w:val="22"/>
                <w:lang w:eastAsia="zh-CN"/>
              </w:rPr>
              <w:t xml:space="preserve">, </w:t>
            </w:r>
            <w:r>
              <w:rPr>
                <w:rFonts w:eastAsia="宋体"/>
                <w:sz w:val="22"/>
                <w:szCs w:val="22"/>
                <w:lang w:val="en-US" w:eastAsia="zh-CN"/>
              </w:rPr>
              <w:t xml:space="preserve">and for </w:t>
            </w:r>
            <w:r w:rsidRPr="00123DAB">
              <w:rPr>
                <w:rFonts w:eastAsia="宋体"/>
                <w:sz w:val="22"/>
                <w:szCs w:val="22"/>
                <w:lang w:val="en-US" w:eastAsia="zh-CN"/>
              </w:rPr>
              <w:t>DG and CG with same priority i.e., both CG and DG are high priority or both are low priority, Rel.15</w:t>
            </w:r>
            <w:r>
              <w:rPr>
                <w:rFonts w:eastAsia="宋体"/>
                <w:sz w:val="22"/>
                <w:szCs w:val="22"/>
                <w:lang w:val="en-US" w:eastAsia="zh-CN"/>
              </w:rPr>
              <w:t xml:space="preserve"> timeline applies, which means </w:t>
            </w:r>
            <w:r w:rsidRPr="00123DAB">
              <w:rPr>
                <w:rFonts w:eastAsia="宋体"/>
                <w:sz w:val="22"/>
                <w:szCs w:val="22"/>
                <w:lang w:val="en-US" w:eastAsia="zh-CN"/>
              </w:rPr>
              <w:t xml:space="preserve">CG will not start transmit at all and </w:t>
            </w:r>
            <w:r>
              <w:rPr>
                <w:rFonts w:eastAsia="宋体"/>
                <w:sz w:val="22"/>
                <w:szCs w:val="22"/>
                <w:lang w:val="en-US" w:eastAsia="zh-CN"/>
              </w:rPr>
              <w:t xml:space="preserve">PHY layer does not expect </w:t>
            </w:r>
            <w:r w:rsidRPr="00123DAB">
              <w:rPr>
                <w:rFonts w:eastAsia="宋体"/>
                <w:sz w:val="22"/>
                <w:szCs w:val="22"/>
                <w:lang w:val="en-US" w:eastAsia="zh-CN"/>
              </w:rPr>
              <w:t xml:space="preserve">CG MAC PDU </w:t>
            </w:r>
            <w:r>
              <w:rPr>
                <w:rFonts w:eastAsia="宋体"/>
                <w:sz w:val="22"/>
                <w:szCs w:val="22"/>
                <w:lang w:val="en-US" w:eastAsia="zh-CN"/>
              </w:rPr>
              <w:t>will be delivered from</w:t>
            </w:r>
            <w:r w:rsidRPr="00123DAB">
              <w:rPr>
                <w:rFonts w:eastAsia="宋体"/>
                <w:sz w:val="22"/>
                <w:szCs w:val="22"/>
                <w:lang w:val="en-US" w:eastAsia="zh-CN"/>
              </w:rPr>
              <w:t xml:space="preserve"> MAC</w:t>
            </w:r>
            <w:r>
              <w:rPr>
                <w:rFonts w:eastAsia="宋体"/>
                <w:sz w:val="22"/>
                <w:szCs w:val="22"/>
                <w:lang w:val="en-US" w:eastAsia="zh-CN"/>
              </w:rPr>
              <w:t xml:space="preserve"> layer</w:t>
            </w:r>
            <w:r w:rsidRPr="00123DAB">
              <w:rPr>
                <w:rFonts w:eastAsia="宋体"/>
                <w:sz w:val="22"/>
                <w:szCs w:val="22"/>
                <w:lang w:val="en-US" w:eastAsia="zh-CN"/>
              </w:rPr>
              <w:t>.</w:t>
            </w:r>
            <w:r>
              <w:rPr>
                <w:rFonts w:eastAsia="宋体"/>
                <w:sz w:val="22"/>
                <w:szCs w:val="22"/>
                <w:lang w:val="en-US" w:eastAsia="zh-CN"/>
              </w:rPr>
              <w:t xml:space="preserve"> Otherwise, it is error case.</w:t>
            </w:r>
          </w:p>
          <w:p w14:paraId="08F5FEBC" w14:textId="77777777" w:rsidR="00041417" w:rsidRDefault="00041417" w:rsidP="00041417">
            <w:pPr>
              <w:widowControl w:val="0"/>
              <w:spacing w:after="0" w:line="240" w:lineRule="auto"/>
              <w:rPr>
                <w:rFonts w:eastAsia="宋体"/>
                <w:sz w:val="22"/>
                <w:szCs w:val="22"/>
                <w:lang w:eastAsia="zh-CN"/>
              </w:rPr>
            </w:pPr>
            <w:r>
              <w:rPr>
                <w:rFonts w:eastAsia="宋体"/>
                <w:sz w:val="22"/>
                <w:szCs w:val="22"/>
                <w:lang w:val="en-US" w:eastAsia="zh-CN"/>
              </w:rPr>
              <w:t xml:space="preserve">Case 2: </w:t>
            </w:r>
            <w:r>
              <w:rPr>
                <w:rFonts w:eastAsia="宋体"/>
                <w:color w:val="FF0000"/>
                <w:sz w:val="22"/>
                <w:szCs w:val="22"/>
                <w:lang w:val="en-US" w:eastAsia="zh-CN"/>
              </w:rPr>
              <w:t>F</w:t>
            </w:r>
            <w:r w:rsidRPr="00112D47">
              <w:rPr>
                <w:rFonts w:eastAsia="宋体"/>
                <w:color w:val="FF0000"/>
                <w:sz w:val="22"/>
                <w:szCs w:val="22"/>
                <w:lang w:val="en-US" w:eastAsia="zh-CN"/>
              </w:rPr>
              <w:t xml:space="preserve">or Rel.16 UE supporting </w:t>
            </w:r>
            <w:r w:rsidRPr="00112D47">
              <w:rPr>
                <w:i/>
                <w:color w:val="FF0000"/>
                <w:sz w:val="22"/>
              </w:rPr>
              <w:t>intra-UE prioritization</w:t>
            </w:r>
            <w:r>
              <w:rPr>
                <w:rFonts w:eastAsia="宋体"/>
                <w:sz w:val="22"/>
                <w:szCs w:val="22"/>
                <w:lang w:eastAsia="zh-CN"/>
              </w:rPr>
              <w:t xml:space="preserve">, </w:t>
            </w:r>
          </w:p>
          <w:p w14:paraId="08F5FEBD" w14:textId="77777777" w:rsidR="00041417" w:rsidRPr="00A9087F" w:rsidRDefault="00041417" w:rsidP="00041417">
            <w:pPr>
              <w:pStyle w:val="aff3"/>
              <w:widowControl w:val="0"/>
              <w:numPr>
                <w:ilvl w:val="0"/>
                <w:numId w:val="17"/>
              </w:numPr>
              <w:spacing w:after="0" w:line="240" w:lineRule="auto"/>
              <w:ind w:leftChars="0"/>
              <w:rPr>
                <w:iCs/>
                <w:kern w:val="2"/>
                <w:sz w:val="22"/>
                <w:szCs w:val="18"/>
                <w:lang w:val="en-US" w:eastAsia="zh-CN"/>
              </w:rPr>
            </w:pPr>
            <w:r>
              <w:rPr>
                <w:rFonts w:eastAsia="宋体"/>
                <w:sz w:val="22"/>
                <w:szCs w:val="22"/>
                <w:lang w:eastAsia="zh-CN"/>
              </w:rPr>
              <w:t xml:space="preserve">Case 2-1: </w:t>
            </w:r>
            <w:r w:rsidRPr="00112D47">
              <w:rPr>
                <w:rFonts w:eastAsia="宋体"/>
                <w:sz w:val="22"/>
                <w:szCs w:val="22"/>
                <w:lang w:eastAsia="zh-CN"/>
              </w:rPr>
              <w:t xml:space="preserve">UE can be scheduled with a </w:t>
            </w:r>
            <w:r w:rsidRPr="00112D47">
              <w:rPr>
                <w:rFonts w:eastAsia="宋体"/>
                <w:sz w:val="22"/>
                <w:szCs w:val="22"/>
                <w:lang w:val="en-US" w:eastAsia="zh-CN"/>
              </w:rPr>
              <w:t xml:space="preserve">DG PUSCH with high priority that is overlapping with an earlier started CG transmission, without satisfying the Rel.15 timeline </w:t>
            </w:r>
            <w:r w:rsidRPr="00112D47">
              <w:rPr>
                <w:rFonts w:eastAsia="宋体"/>
                <w:b/>
                <w:i/>
                <w:sz w:val="22"/>
                <w:szCs w:val="22"/>
                <w:lang w:val="en-US" w:eastAsia="zh-CN"/>
              </w:rPr>
              <w:t>N</w:t>
            </w:r>
            <w:r w:rsidRPr="00112D47">
              <w:rPr>
                <w:rFonts w:eastAsia="宋体"/>
                <w:b/>
                <w:i/>
                <w:sz w:val="22"/>
                <w:szCs w:val="22"/>
                <w:vertAlign w:val="subscript"/>
                <w:lang w:val="en-US" w:eastAsia="zh-CN"/>
              </w:rPr>
              <w:t>2</w:t>
            </w:r>
            <w:r w:rsidRPr="00112D47">
              <w:rPr>
                <w:rFonts w:eastAsia="宋体"/>
                <w:sz w:val="22"/>
                <w:szCs w:val="22"/>
                <w:lang w:val="en-US" w:eastAsia="zh-CN"/>
              </w:rPr>
              <w:t xml:space="preserve"> restriction. In such case, no error case would be defined. The DG PUSCH with high priority will cancel the CG with low priority under the timeline restriction </w:t>
            </w:r>
            <w:r w:rsidRPr="00112D47">
              <w:rPr>
                <w:rFonts w:eastAsia="宋体"/>
                <w:b/>
                <w:i/>
                <w:sz w:val="22"/>
                <w:szCs w:val="22"/>
                <w:lang w:val="en-US" w:eastAsia="zh-CN"/>
              </w:rPr>
              <w:t>M</w:t>
            </w:r>
            <w:r w:rsidRPr="00112D47">
              <w:rPr>
                <w:rFonts w:eastAsia="宋体"/>
                <w:sz w:val="22"/>
                <w:szCs w:val="22"/>
                <w:lang w:val="en-US" w:eastAsia="zh-CN"/>
              </w:rPr>
              <w:t xml:space="preserve"> even if the earlier CG starts transmission. </w:t>
            </w:r>
          </w:p>
          <w:p w14:paraId="08F5FEBE" w14:textId="77777777" w:rsidR="00041417" w:rsidRPr="00A9087F" w:rsidRDefault="00041417" w:rsidP="00041417">
            <w:pPr>
              <w:pStyle w:val="aff3"/>
              <w:widowControl w:val="0"/>
              <w:numPr>
                <w:ilvl w:val="0"/>
                <w:numId w:val="17"/>
              </w:numPr>
              <w:spacing w:after="0" w:line="240" w:lineRule="auto"/>
              <w:ind w:leftChars="0"/>
              <w:rPr>
                <w:iCs/>
                <w:kern w:val="2"/>
                <w:sz w:val="22"/>
                <w:szCs w:val="18"/>
                <w:lang w:val="en-US" w:eastAsia="zh-CN"/>
              </w:rPr>
            </w:pPr>
            <w:r w:rsidRPr="00A9087F">
              <w:rPr>
                <w:rFonts w:eastAsia="宋体"/>
                <w:sz w:val="22"/>
                <w:szCs w:val="22"/>
                <w:lang w:val="en-US" w:eastAsia="zh-CN"/>
              </w:rPr>
              <w:t>Case 2-2: the DG and CG of the same priority, then leave up to the discussion in the AI 7.2.5.7</w:t>
            </w:r>
          </w:p>
        </w:tc>
      </w:tr>
      <w:tr w:rsidR="00635476" w14:paraId="1AF3FAD6" w14:textId="77777777">
        <w:tc>
          <w:tcPr>
            <w:tcW w:w="1834" w:type="dxa"/>
          </w:tcPr>
          <w:p w14:paraId="63B67A0A" w14:textId="5554135A" w:rsidR="00635476" w:rsidRDefault="00635476" w:rsidP="00635476">
            <w:pPr>
              <w:spacing w:beforeLines="50" w:before="120"/>
              <w:rPr>
                <w:rFonts w:eastAsia="宋体"/>
                <w:iCs/>
                <w:kern w:val="2"/>
                <w:sz w:val="22"/>
                <w:szCs w:val="18"/>
                <w:lang w:val="en-US" w:eastAsia="zh-CN"/>
              </w:rPr>
            </w:pPr>
            <w:r w:rsidRPr="00390216">
              <w:rPr>
                <w:rFonts w:eastAsia="Malgun Gothic"/>
                <w:iCs/>
                <w:color w:val="00B0F0"/>
                <w:kern w:val="2"/>
                <w:sz w:val="22"/>
                <w:szCs w:val="18"/>
                <w:lang w:val="en-US" w:eastAsia="ko-KR"/>
              </w:rPr>
              <w:t>Intel</w:t>
            </w:r>
          </w:p>
        </w:tc>
        <w:tc>
          <w:tcPr>
            <w:tcW w:w="7521" w:type="dxa"/>
          </w:tcPr>
          <w:p w14:paraId="15774914" w14:textId="77777777" w:rsidR="00635476" w:rsidRPr="00390216" w:rsidRDefault="00635476" w:rsidP="00635476">
            <w:pPr>
              <w:spacing w:beforeLines="50" w:before="120"/>
              <w:rPr>
                <w:rFonts w:eastAsia="宋体"/>
                <w:color w:val="00B0F0"/>
                <w:sz w:val="22"/>
                <w:szCs w:val="22"/>
                <w:lang w:val="en-US" w:eastAsia="zh-CN"/>
              </w:rPr>
            </w:pPr>
            <w:r>
              <w:rPr>
                <w:rFonts w:eastAsia="宋体"/>
                <w:color w:val="00B0F0"/>
                <w:sz w:val="22"/>
                <w:szCs w:val="22"/>
                <w:lang w:val="en-US" w:eastAsia="zh-CN"/>
              </w:rPr>
              <w:t>T</w:t>
            </w:r>
            <w:r w:rsidRPr="00390216">
              <w:rPr>
                <w:rFonts w:eastAsia="宋体"/>
                <w:color w:val="00B0F0"/>
                <w:sz w:val="22"/>
                <w:szCs w:val="22"/>
                <w:lang w:val="en-US" w:eastAsia="zh-CN"/>
              </w:rPr>
              <w:t xml:space="preserve">he end of the PDCCH carrying the UL grant can be used as the cancelation triggering point. Thus, as long as the Rel-16 timeline for the time between end of the PDCCH with the UL grant and start of the DG PUSCH (HP) is at least Tproc,2 </w:t>
            </w:r>
            <w:r w:rsidRPr="00390216">
              <w:rPr>
                <w:rFonts w:eastAsia="宋体"/>
                <w:color w:val="00B0F0"/>
                <w:sz w:val="22"/>
                <w:szCs w:val="22"/>
                <w:lang w:val="en-US" w:eastAsia="zh-CN"/>
              </w:rPr>
              <w:lastRenderedPageBreak/>
              <w:t>+d2 and time between end of the PDCCH with the UL grant and start of the CG PUSCH (LP) is Tproc,2 + d1, PHY prioritization can be performed.</w:t>
            </w:r>
          </w:p>
          <w:p w14:paraId="6A74B942" w14:textId="1C3B2E87" w:rsidR="00635476" w:rsidRDefault="00635476" w:rsidP="00635476">
            <w:pPr>
              <w:spacing w:beforeLines="50" w:before="120"/>
              <w:rPr>
                <w:rFonts w:eastAsia="宋体"/>
                <w:iCs/>
                <w:kern w:val="2"/>
                <w:sz w:val="22"/>
                <w:szCs w:val="18"/>
                <w:lang w:val="en-US" w:eastAsia="zh-CN"/>
              </w:rPr>
            </w:pPr>
            <w:r w:rsidRPr="00390216">
              <w:rPr>
                <w:rFonts w:eastAsia="宋体"/>
                <w:color w:val="00B0F0"/>
                <w:sz w:val="22"/>
                <w:szCs w:val="22"/>
                <w:lang w:val="en-US" w:eastAsia="zh-CN"/>
              </w:rPr>
              <w:t xml:space="preserve">However, it should also be noted that this procedure of replacing one PUSCH with another in case of partial cancelation of the CG PUSCH would likely demand high UE complexity. In this regard, we are also open to applying the same timeline as in Rel-15 (instead of the Rel-16 timeline) such that </w:t>
            </w:r>
            <w:r w:rsidRPr="00390216">
              <w:rPr>
                <w:rFonts w:eastAsia="宋体"/>
                <w:b/>
                <w:bCs/>
                <w:color w:val="00B0F0"/>
                <w:sz w:val="22"/>
                <w:szCs w:val="22"/>
                <w:lang w:val="en-US" w:eastAsia="zh-CN"/>
              </w:rPr>
              <w:t>the end of the PDCCH carrying the UL grant for HP DG PUSCH is at least Tproc,2 before start of the LP CG PUSCH</w:t>
            </w:r>
            <w:r w:rsidRPr="00390216">
              <w:rPr>
                <w:rFonts w:eastAsia="宋体"/>
                <w:color w:val="00B0F0"/>
                <w:sz w:val="22"/>
                <w:szCs w:val="22"/>
                <w:lang w:val="en-US" w:eastAsia="zh-CN"/>
              </w:rPr>
              <w:t>.</w:t>
            </w:r>
          </w:p>
        </w:tc>
      </w:tr>
    </w:tbl>
    <w:p w14:paraId="08F5FEC0" w14:textId="77777777" w:rsidR="000C6EA0" w:rsidRDefault="000C6EA0">
      <w:pPr>
        <w:spacing w:afterLines="50" w:after="120"/>
        <w:rPr>
          <w:rFonts w:eastAsia="宋体"/>
          <w:sz w:val="22"/>
          <w:szCs w:val="18"/>
          <w:lang w:eastAsia="zh-CN"/>
        </w:rPr>
      </w:pPr>
    </w:p>
    <w:p w14:paraId="08F5FEC1"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2-3: if your answer to Q2-1 is No, what is the expected physical layer handling behavior if MAC layer delivers the DG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C4"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C2"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C3"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C7" w14:textId="77777777">
        <w:tc>
          <w:tcPr>
            <w:tcW w:w="1834" w:type="dxa"/>
            <w:tcBorders>
              <w:top w:val="single" w:sz="4" w:space="0" w:color="auto"/>
              <w:left w:val="single" w:sz="4" w:space="0" w:color="auto"/>
              <w:bottom w:val="single" w:sz="4" w:space="0" w:color="auto"/>
              <w:right w:val="single" w:sz="4" w:space="0" w:color="auto"/>
            </w:tcBorders>
          </w:tcPr>
          <w:p w14:paraId="08F5FEC5"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C6"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The same as mentioned before, MAC makes its decision at a time given by the Rel. 15 timeline.</w:t>
            </w:r>
          </w:p>
        </w:tc>
      </w:tr>
      <w:tr w:rsidR="000C6EA0" w14:paraId="08F5FECC" w14:textId="77777777">
        <w:tc>
          <w:tcPr>
            <w:tcW w:w="1834" w:type="dxa"/>
            <w:tcBorders>
              <w:top w:val="single" w:sz="4" w:space="0" w:color="auto"/>
              <w:left w:val="single" w:sz="4" w:space="0" w:color="auto"/>
              <w:bottom w:val="single" w:sz="4" w:space="0" w:color="auto"/>
              <w:right w:val="single" w:sz="4" w:space="0" w:color="auto"/>
            </w:tcBorders>
          </w:tcPr>
          <w:p w14:paraId="08F5FEC8"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EC9"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As long as MAC generates MAC PDU following the Rel-15 timeline, there is no issue to handle.</w:t>
            </w:r>
          </w:p>
          <w:p w14:paraId="08F5FECA" w14:textId="77777777" w:rsidR="000C6EA0" w:rsidRDefault="00041417">
            <w:pPr>
              <w:spacing w:beforeLines="50" w:before="120" w:after="180"/>
              <w:rPr>
                <w:iCs/>
                <w:color w:val="7030A0"/>
                <w:kern w:val="2"/>
                <w:sz w:val="22"/>
                <w:szCs w:val="18"/>
                <w:lang w:val="en-US" w:eastAsia="zh-CN"/>
              </w:rPr>
            </w:pPr>
            <w:r>
              <w:rPr>
                <w:noProof/>
                <w:lang w:val="en-US" w:eastAsia="zh-CN"/>
              </w:rPr>
              <w:drawing>
                <wp:inline distT="0" distB="0" distL="0" distR="0" wp14:anchorId="08F60049" wp14:editId="08F6004A">
                  <wp:extent cx="4606290" cy="2443480"/>
                  <wp:effectExtent l="0" t="0" r="3810" b="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ell phone&#10;&#10;Description automatically generated"/>
                          <pic:cNvPicPr>
                            <a:picLocks noChangeAspect="1"/>
                          </pic:cNvPicPr>
                        </pic:nvPicPr>
                        <pic:blipFill>
                          <a:blip r:embed="rId17"/>
                          <a:stretch>
                            <a:fillRect/>
                          </a:stretch>
                        </pic:blipFill>
                        <pic:spPr>
                          <a:xfrm>
                            <a:off x="0" y="0"/>
                            <a:ext cx="4641989" cy="2462340"/>
                          </a:xfrm>
                          <a:prstGeom prst="rect">
                            <a:avLst/>
                          </a:prstGeom>
                        </pic:spPr>
                      </pic:pic>
                    </a:graphicData>
                  </a:graphic>
                </wp:inline>
              </w:drawing>
            </w:r>
          </w:p>
          <w:p w14:paraId="08F5FECB" w14:textId="77777777" w:rsidR="000C6EA0" w:rsidRDefault="000C6EA0">
            <w:pPr>
              <w:spacing w:beforeLines="50" w:before="120" w:after="180"/>
              <w:rPr>
                <w:iCs/>
                <w:color w:val="7030A0"/>
                <w:kern w:val="2"/>
                <w:sz w:val="22"/>
                <w:szCs w:val="18"/>
                <w:lang w:val="en-US" w:eastAsia="zh-CN"/>
              </w:rPr>
            </w:pPr>
          </w:p>
        </w:tc>
      </w:tr>
    </w:tbl>
    <w:p w14:paraId="08F5FECD" w14:textId="77777777" w:rsidR="000C6EA0" w:rsidRDefault="000C6EA0">
      <w:pPr>
        <w:pStyle w:val="aff3"/>
        <w:spacing w:after="120"/>
        <w:ind w:leftChars="0"/>
        <w:rPr>
          <w:rFonts w:eastAsia="宋体"/>
          <w:sz w:val="22"/>
          <w:szCs w:val="22"/>
          <w:lang w:val="en-US" w:eastAsia="zh-CN"/>
        </w:rPr>
      </w:pPr>
    </w:p>
    <w:p w14:paraId="08F5FECE"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2-4: is there any discrepancy foreseen 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ED1"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CF"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ED0"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ED4" w14:textId="77777777">
        <w:tc>
          <w:tcPr>
            <w:tcW w:w="1834" w:type="dxa"/>
            <w:tcBorders>
              <w:top w:val="single" w:sz="4" w:space="0" w:color="auto"/>
              <w:left w:val="single" w:sz="4" w:space="0" w:color="auto"/>
              <w:bottom w:val="single" w:sz="4" w:space="0" w:color="auto"/>
              <w:right w:val="single" w:sz="4" w:space="0" w:color="auto"/>
            </w:tcBorders>
          </w:tcPr>
          <w:p w14:paraId="08F5FED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ED3"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No </w:t>
            </w:r>
            <w:r>
              <w:rPr>
                <w:rFonts w:eastAsia="宋体"/>
                <w:sz w:val="22"/>
                <w:szCs w:val="22"/>
                <w:lang w:val="en-US" w:eastAsia="zh-CN"/>
              </w:rPr>
              <w:t xml:space="preserve">discrepancy is foreseen between PHY and MAC for option 1 if Rel.16 newly defined timeline and behavior are </w:t>
            </w:r>
            <w:r>
              <w:rPr>
                <w:rFonts w:eastAsia="宋体"/>
                <w:iCs/>
                <w:kern w:val="2"/>
                <w:sz w:val="22"/>
                <w:szCs w:val="18"/>
                <w:lang w:val="en-US" w:eastAsia="zh-CN"/>
              </w:rPr>
              <w:t xml:space="preserve">used such that it is not problematic when MAC </w:t>
            </w:r>
            <w:r>
              <w:rPr>
                <w:rFonts w:eastAsia="宋体"/>
                <w:iCs/>
                <w:kern w:val="2"/>
                <w:sz w:val="22"/>
                <w:szCs w:val="18"/>
                <w:lang w:val="en-US" w:eastAsia="zh-CN"/>
              </w:rPr>
              <w:lastRenderedPageBreak/>
              <w:t xml:space="preserve">layer delivers the second MAC PDU with high priority after the first MAC PDU with low priority delivered to PHY layer. </w:t>
            </w:r>
          </w:p>
        </w:tc>
      </w:tr>
      <w:tr w:rsidR="000C6EA0" w14:paraId="08F5FED7" w14:textId="77777777">
        <w:tc>
          <w:tcPr>
            <w:tcW w:w="1834" w:type="dxa"/>
            <w:tcBorders>
              <w:top w:val="single" w:sz="4" w:space="0" w:color="auto"/>
              <w:left w:val="single" w:sz="4" w:space="0" w:color="auto"/>
              <w:bottom w:val="single" w:sz="4" w:space="0" w:color="auto"/>
              <w:right w:val="single" w:sz="4" w:space="0" w:color="auto"/>
            </w:tcBorders>
          </w:tcPr>
          <w:p w14:paraId="08F5FED5"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lastRenderedPageBreak/>
              <w:t>Nokia, NSB</w:t>
            </w:r>
          </w:p>
        </w:tc>
        <w:tc>
          <w:tcPr>
            <w:tcW w:w="7521" w:type="dxa"/>
            <w:tcBorders>
              <w:top w:val="single" w:sz="4" w:space="0" w:color="auto"/>
              <w:left w:val="single" w:sz="4" w:space="0" w:color="auto"/>
              <w:bottom w:val="single" w:sz="4" w:space="0" w:color="auto"/>
              <w:right w:val="single" w:sz="4" w:space="0" w:color="auto"/>
            </w:tcBorders>
          </w:tcPr>
          <w:p w14:paraId="08F5FED6"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 xml:space="preserve">Option 1: No </w:t>
            </w:r>
            <w:r>
              <w:rPr>
                <w:rFonts w:eastAsia="宋体"/>
                <w:color w:val="000000" w:themeColor="text1"/>
                <w:sz w:val="22"/>
                <w:szCs w:val="22"/>
                <w:lang w:val="en-US" w:eastAsia="zh-CN"/>
              </w:rPr>
              <w:t>discrepancy foreseen between PHY and MAC since the cancellation decision is made in PHY, i.e. even two MAC PDUs delivered from MAC, only the one corresponding to the grant with high PHY priority is transmitted.</w:t>
            </w:r>
          </w:p>
        </w:tc>
      </w:tr>
      <w:tr w:rsidR="000C6EA0" w14:paraId="08F5FEDA" w14:textId="77777777">
        <w:tc>
          <w:tcPr>
            <w:tcW w:w="1834" w:type="dxa"/>
            <w:tcBorders>
              <w:top w:val="single" w:sz="4" w:space="0" w:color="auto"/>
              <w:left w:val="single" w:sz="4" w:space="0" w:color="auto"/>
              <w:bottom w:val="single" w:sz="4" w:space="0" w:color="auto"/>
              <w:right w:val="single" w:sz="4" w:space="0" w:color="auto"/>
            </w:tcBorders>
          </w:tcPr>
          <w:p w14:paraId="08F5FED8" w14:textId="77777777" w:rsidR="000C6EA0" w:rsidRDefault="00041417">
            <w:pPr>
              <w:spacing w:beforeLines="50" w:before="120" w:after="180"/>
              <w:rPr>
                <w:iCs/>
                <w:color w:val="000000" w:themeColor="text1"/>
                <w:kern w:val="2"/>
                <w:sz w:val="22"/>
                <w:szCs w:val="18"/>
                <w:lang w:val="en-US" w:eastAsia="zh-CN"/>
              </w:rPr>
            </w:pPr>
            <w:proofErr w:type="spellStart"/>
            <w:r>
              <w:rPr>
                <w:iCs/>
                <w:color w:val="000000" w:themeColor="text1"/>
                <w:kern w:val="2"/>
                <w:sz w:val="22"/>
                <w:szCs w:val="18"/>
                <w:lang w:val="en-US"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08F5FED9"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We don’t see </w:t>
            </w:r>
            <w:r>
              <w:rPr>
                <w:rFonts w:eastAsia="宋体"/>
                <w:sz w:val="22"/>
                <w:szCs w:val="22"/>
                <w:lang w:val="en-US" w:eastAsia="zh-CN"/>
              </w:rPr>
              <w:t>any discrepancy between PHY and MAC for option 1.</w:t>
            </w:r>
          </w:p>
        </w:tc>
      </w:tr>
      <w:tr w:rsidR="000C6EA0" w14:paraId="08F5FEDD" w14:textId="77777777">
        <w:tc>
          <w:tcPr>
            <w:tcW w:w="1834" w:type="dxa"/>
            <w:tcBorders>
              <w:top w:val="single" w:sz="4" w:space="0" w:color="auto"/>
              <w:left w:val="single" w:sz="4" w:space="0" w:color="auto"/>
              <w:bottom w:val="single" w:sz="4" w:space="0" w:color="auto"/>
              <w:right w:val="single" w:sz="4" w:space="0" w:color="auto"/>
            </w:tcBorders>
          </w:tcPr>
          <w:p w14:paraId="08F5FEDB"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EDC"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We do not see any discrepancy under Option 2.</w:t>
            </w:r>
          </w:p>
        </w:tc>
      </w:tr>
      <w:tr w:rsidR="000C6EA0" w14:paraId="08F5FEE0" w14:textId="77777777">
        <w:tc>
          <w:tcPr>
            <w:tcW w:w="1834" w:type="dxa"/>
            <w:tcBorders>
              <w:top w:val="single" w:sz="4" w:space="0" w:color="auto"/>
              <w:left w:val="single" w:sz="4" w:space="0" w:color="auto"/>
              <w:bottom w:val="single" w:sz="4" w:space="0" w:color="auto"/>
              <w:right w:val="single" w:sz="4" w:space="0" w:color="auto"/>
            </w:tcBorders>
          </w:tcPr>
          <w:p w14:paraId="08F5FEDE"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EDF"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EE3" w14:textId="77777777">
        <w:tc>
          <w:tcPr>
            <w:tcW w:w="1834" w:type="dxa"/>
            <w:tcBorders>
              <w:top w:val="single" w:sz="4" w:space="0" w:color="auto"/>
              <w:left w:val="single" w:sz="4" w:space="0" w:color="auto"/>
              <w:bottom w:val="single" w:sz="4" w:space="0" w:color="auto"/>
              <w:right w:val="single" w:sz="4" w:space="0" w:color="auto"/>
            </w:tcBorders>
          </w:tcPr>
          <w:p w14:paraId="08F5FEE1"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EE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No for option 1 assuming LCH based prioritization would not be configured without PHY based prioritization.</w:t>
            </w:r>
          </w:p>
        </w:tc>
      </w:tr>
      <w:tr w:rsidR="000C6EA0" w14:paraId="08F5FEE6" w14:textId="77777777">
        <w:tc>
          <w:tcPr>
            <w:tcW w:w="1834" w:type="dxa"/>
            <w:tcBorders>
              <w:top w:val="single" w:sz="4" w:space="0" w:color="auto"/>
              <w:left w:val="single" w:sz="4" w:space="0" w:color="auto"/>
              <w:bottom w:val="single" w:sz="4" w:space="0" w:color="auto"/>
              <w:right w:val="single" w:sz="4" w:space="0" w:color="auto"/>
            </w:tcBorders>
          </w:tcPr>
          <w:p w14:paraId="08F5FEE4"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EE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No</w:t>
            </w:r>
          </w:p>
        </w:tc>
      </w:tr>
      <w:tr w:rsidR="000C6EA0" w14:paraId="08F5FEE9" w14:textId="77777777">
        <w:tc>
          <w:tcPr>
            <w:tcW w:w="1834" w:type="dxa"/>
            <w:tcBorders>
              <w:top w:val="single" w:sz="4" w:space="0" w:color="auto"/>
              <w:left w:val="single" w:sz="4" w:space="0" w:color="auto"/>
              <w:bottom w:val="single" w:sz="4" w:space="0" w:color="auto"/>
              <w:right w:val="single" w:sz="4" w:space="0" w:color="auto"/>
            </w:tcBorders>
          </w:tcPr>
          <w:p w14:paraId="08F5FEE7"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EE8"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No discrepancy is seen with Option 2.</w:t>
            </w:r>
          </w:p>
        </w:tc>
      </w:tr>
      <w:tr w:rsidR="000C6EA0" w14:paraId="08F5FEEC" w14:textId="77777777">
        <w:tc>
          <w:tcPr>
            <w:tcW w:w="1834" w:type="dxa"/>
            <w:tcBorders>
              <w:top w:val="single" w:sz="4" w:space="0" w:color="auto"/>
              <w:left w:val="single" w:sz="4" w:space="0" w:color="auto"/>
              <w:bottom w:val="single" w:sz="4" w:space="0" w:color="auto"/>
              <w:right w:val="single" w:sz="4" w:space="0" w:color="auto"/>
            </w:tcBorders>
          </w:tcPr>
          <w:p w14:paraId="08F5FEEA" w14:textId="77777777" w:rsidR="000C6EA0" w:rsidRDefault="00041417">
            <w:pPr>
              <w:spacing w:beforeLines="50" w:before="120" w:after="180"/>
              <w:rPr>
                <w:rFonts w:eastAsia="宋体"/>
                <w:iCs/>
                <w:kern w:val="2"/>
                <w:sz w:val="22"/>
                <w:szCs w:val="18"/>
                <w:lang w:val="en-US" w:eastAsia="zh-CN"/>
              </w:rPr>
            </w:pPr>
            <w:proofErr w:type="spellStart"/>
            <w:r>
              <w:rPr>
                <w:rFonts w:eastAsia="宋体" w:hint="eastAsia"/>
                <w:iCs/>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EEB"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EEF" w14:textId="77777777">
        <w:tc>
          <w:tcPr>
            <w:tcW w:w="1834" w:type="dxa"/>
          </w:tcPr>
          <w:p w14:paraId="08F5FEED"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EEE"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No</w:t>
            </w:r>
          </w:p>
        </w:tc>
      </w:tr>
      <w:tr w:rsidR="000C6EA0" w14:paraId="08F5FEF2" w14:textId="77777777">
        <w:tc>
          <w:tcPr>
            <w:tcW w:w="1834" w:type="dxa"/>
            <w:tcBorders>
              <w:top w:val="single" w:sz="4" w:space="0" w:color="auto"/>
              <w:left w:val="single" w:sz="4" w:space="0" w:color="auto"/>
              <w:bottom w:val="single" w:sz="4" w:space="0" w:color="auto"/>
              <w:right w:val="single" w:sz="4" w:space="0" w:color="auto"/>
            </w:tcBorders>
          </w:tcPr>
          <w:p w14:paraId="08F5FEF0" w14:textId="77777777" w:rsidR="000C6EA0" w:rsidRDefault="00041417">
            <w:pPr>
              <w:spacing w:beforeLines="50" w:before="120" w:after="180"/>
              <w:rPr>
                <w:rFonts w:eastAsia="宋体"/>
                <w:iCs/>
                <w:kern w:val="2"/>
                <w:sz w:val="22"/>
                <w:szCs w:val="18"/>
                <w:lang w:val="en-US" w:eastAsia="zh-CN"/>
              </w:rPr>
            </w:pPr>
            <w:r>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08F5FEF1"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No</w:t>
            </w:r>
          </w:p>
        </w:tc>
      </w:tr>
      <w:tr w:rsidR="000C6EA0" w14:paraId="08F5FEF5" w14:textId="77777777">
        <w:tc>
          <w:tcPr>
            <w:tcW w:w="1834" w:type="dxa"/>
            <w:tcBorders>
              <w:top w:val="single" w:sz="4" w:space="0" w:color="auto"/>
              <w:left w:val="single" w:sz="4" w:space="0" w:color="auto"/>
              <w:bottom w:val="single" w:sz="4" w:space="0" w:color="auto"/>
              <w:right w:val="single" w:sz="4" w:space="0" w:color="auto"/>
            </w:tcBorders>
          </w:tcPr>
          <w:p w14:paraId="08F5FEF3" w14:textId="77777777" w:rsidR="000C6EA0" w:rsidRDefault="00041417">
            <w:pPr>
              <w:spacing w:beforeLines="50" w:before="120" w:after="180"/>
              <w:rPr>
                <w:rFonts w:eastAsia="宋体"/>
                <w:iCs/>
                <w:kern w:val="2"/>
                <w:sz w:val="22"/>
                <w:szCs w:val="18"/>
                <w:lang w:val="en-US"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08F5FEF4"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1D7237" w14:paraId="08F5FEF8" w14:textId="77777777">
        <w:tc>
          <w:tcPr>
            <w:tcW w:w="1834" w:type="dxa"/>
            <w:tcBorders>
              <w:top w:val="single" w:sz="4" w:space="0" w:color="auto"/>
              <w:left w:val="single" w:sz="4" w:space="0" w:color="auto"/>
              <w:bottom w:val="single" w:sz="4" w:space="0" w:color="auto"/>
              <w:right w:val="single" w:sz="4" w:space="0" w:color="auto"/>
            </w:tcBorders>
          </w:tcPr>
          <w:p w14:paraId="08F5FEF6"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08F5FEF7" w14:textId="77777777" w:rsidR="001D7237" w:rsidRPr="001341C6" w:rsidRDefault="001D7237" w:rsidP="001D7237">
            <w:pPr>
              <w:spacing w:beforeLines="50" w:before="120"/>
              <w:rPr>
                <w:rFonts w:eastAsia="宋体"/>
                <w:iCs/>
                <w:kern w:val="2"/>
                <w:sz w:val="22"/>
                <w:szCs w:val="18"/>
                <w:lang w:val="en-US" w:eastAsia="zh-CN"/>
              </w:rPr>
            </w:pPr>
            <w:r>
              <w:rPr>
                <w:rFonts w:eastAsia="宋体"/>
                <w:iCs/>
                <w:kern w:val="2"/>
                <w:sz w:val="22"/>
                <w:szCs w:val="18"/>
                <w:lang w:val="en-US" w:eastAsia="zh-CN"/>
              </w:rPr>
              <w:t xml:space="preserve">No </w:t>
            </w:r>
            <w:r>
              <w:rPr>
                <w:iCs/>
                <w:kern w:val="2"/>
                <w:sz w:val="22"/>
                <w:szCs w:val="18"/>
                <w:lang w:val="en-US" w:eastAsia="zh-CN"/>
              </w:rPr>
              <w:t>discrepancy foreseen for Option 1.</w:t>
            </w:r>
          </w:p>
        </w:tc>
      </w:tr>
      <w:tr w:rsidR="00156746" w14:paraId="1B67F908" w14:textId="77777777">
        <w:tc>
          <w:tcPr>
            <w:tcW w:w="1834" w:type="dxa"/>
            <w:tcBorders>
              <w:top w:val="single" w:sz="4" w:space="0" w:color="auto"/>
              <w:left w:val="single" w:sz="4" w:space="0" w:color="auto"/>
              <w:bottom w:val="single" w:sz="4" w:space="0" w:color="auto"/>
              <w:right w:val="single" w:sz="4" w:space="0" w:color="auto"/>
            </w:tcBorders>
          </w:tcPr>
          <w:p w14:paraId="689037E5" w14:textId="4C99EF0F" w:rsidR="00156746" w:rsidRDefault="00156746" w:rsidP="00156746">
            <w:pPr>
              <w:spacing w:beforeLines="50" w:before="120"/>
              <w:rPr>
                <w:rFonts w:eastAsia="宋体"/>
                <w:iCs/>
                <w:kern w:val="2"/>
                <w:sz w:val="22"/>
                <w:szCs w:val="18"/>
                <w:lang w:val="en-US" w:eastAsia="zh-CN"/>
              </w:rPr>
            </w:pPr>
            <w:r w:rsidRPr="003402C9">
              <w:rPr>
                <w:rFonts w:eastAsia="宋体"/>
                <w:iCs/>
                <w:color w:val="00B0F0"/>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7FBD475F" w14:textId="4874FDE5" w:rsidR="00156746" w:rsidRDefault="00156746" w:rsidP="00156746">
            <w:pPr>
              <w:spacing w:beforeLines="50" w:before="120"/>
              <w:rPr>
                <w:rFonts w:eastAsia="宋体"/>
                <w:iCs/>
                <w:kern w:val="2"/>
                <w:sz w:val="22"/>
                <w:szCs w:val="18"/>
                <w:lang w:val="en-US" w:eastAsia="zh-CN"/>
              </w:rPr>
            </w:pPr>
            <w:r w:rsidRPr="003402C9">
              <w:rPr>
                <w:iCs/>
                <w:color w:val="00B0F0"/>
                <w:kern w:val="2"/>
                <w:sz w:val="22"/>
                <w:szCs w:val="18"/>
                <w:lang w:val="en-US" w:eastAsia="zh-CN"/>
              </w:rPr>
              <w:t>No discrepancy</w:t>
            </w:r>
            <w:r w:rsidRPr="00BB53C6">
              <w:rPr>
                <w:color w:val="00B0F0"/>
                <w:sz w:val="20"/>
              </w:rPr>
              <w:t>.</w:t>
            </w:r>
          </w:p>
        </w:tc>
      </w:tr>
    </w:tbl>
    <w:p w14:paraId="08F5FEF9" w14:textId="5A400025" w:rsidR="000C6EA0" w:rsidRDefault="000C6EA0">
      <w:pPr>
        <w:pStyle w:val="aff3"/>
        <w:spacing w:after="120"/>
        <w:ind w:leftChars="100" w:left="240"/>
        <w:rPr>
          <w:rFonts w:eastAsia="宋体"/>
          <w:sz w:val="22"/>
          <w:szCs w:val="22"/>
          <w:highlight w:val="yellow"/>
          <w:lang w:val="en-US" w:eastAsia="zh-CN"/>
        </w:rPr>
      </w:pPr>
    </w:p>
    <w:p w14:paraId="2DAAAE8A" w14:textId="43261835" w:rsidR="007C37A1" w:rsidRDefault="007C37A1" w:rsidP="007C37A1">
      <w:pPr>
        <w:pStyle w:val="1"/>
        <w:numPr>
          <w:ilvl w:val="1"/>
          <w:numId w:val="7"/>
        </w:numPr>
        <w:spacing w:after="120"/>
        <w:rPr>
          <w:rFonts w:eastAsia="宋体"/>
          <w:b/>
          <w:lang w:val="en-US" w:eastAsia="zh-CN"/>
        </w:rPr>
      </w:pPr>
      <w:r>
        <w:rPr>
          <w:rFonts w:eastAsia="宋体"/>
          <w:b/>
          <w:lang w:val="en-US" w:eastAsia="zh-CN"/>
        </w:rPr>
        <w:t>Summary for Case 2: 1</w:t>
      </w:r>
      <w:r w:rsidRPr="00962C3C">
        <w:rPr>
          <w:rFonts w:eastAsia="宋体"/>
          <w:b/>
          <w:vertAlign w:val="superscript"/>
          <w:lang w:val="en-US" w:eastAsia="zh-CN"/>
        </w:rPr>
        <w:t>st</w:t>
      </w:r>
      <w:r>
        <w:rPr>
          <w:rFonts w:eastAsia="宋体"/>
          <w:b/>
          <w:lang w:val="en-US" w:eastAsia="zh-CN"/>
        </w:rPr>
        <w:t>CG vs. 2</w:t>
      </w:r>
      <w:r w:rsidRPr="00962C3C">
        <w:rPr>
          <w:rFonts w:eastAsia="宋体"/>
          <w:b/>
          <w:vertAlign w:val="superscript"/>
          <w:lang w:val="en-US" w:eastAsia="zh-CN"/>
        </w:rPr>
        <w:t>nd</w:t>
      </w:r>
      <w:r>
        <w:rPr>
          <w:rFonts w:eastAsia="宋体"/>
          <w:b/>
          <w:lang w:val="en-US" w:eastAsia="zh-CN"/>
        </w:rPr>
        <w:t xml:space="preserve"> DG</w:t>
      </w:r>
    </w:p>
    <w:p w14:paraId="60463E31" w14:textId="591548E6" w:rsidR="005620B3" w:rsidRDefault="005620B3" w:rsidP="0068712F">
      <w:pPr>
        <w:pStyle w:val="aff3"/>
        <w:numPr>
          <w:ilvl w:val="0"/>
          <w:numId w:val="13"/>
        </w:numPr>
        <w:spacing w:after="120"/>
        <w:ind w:leftChars="0"/>
        <w:rPr>
          <w:rFonts w:eastAsia="宋体"/>
          <w:sz w:val="22"/>
          <w:szCs w:val="22"/>
          <w:lang w:val="en-US" w:eastAsia="zh-CN"/>
        </w:rPr>
      </w:pPr>
      <w:r>
        <w:rPr>
          <w:rFonts w:eastAsia="宋体"/>
          <w:sz w:val="22"/>
          <w:szCs w:val="22"/>
          <w:lang w:val="en-US" w:eastAsia="zh-CN"/>
        </w:rPr>
        <w:t>It seems all companies are fine to support the Rel.15 DG overriding CG behavior when CG is LP and DG is HP</w:t>
      </w:r>
      <w:r w:rsidR="0068712F">
        <w:rPr>
          <w:rFonts w:eastAsia="宋体"/>
          <w:sz w:val="22"/>
          <w:szCs w:val="22"/>
          <w:lang w:val="en-US" w:eastAsia="zh-CN"/>
        </w:rPr>
        <w:t xml:space="preserve"> as shown in Fig. 2 (a) below.</w:t>
      </w:r>
    </w:p>
    <w:p w14:paraId="36C34922" w14:textId="4EE49237" w:rsidR="0068712F" w:rsidRDefault="0068712F" w:rsidP="0068712F">
      <w:pPr>
        <w:pStyle w:val="aff3"/>
        <w:spacing w:after="120"/>
        <w:ind w:leftChars="0"/>
        <w:jc w:val="center"/>
        <w:rPr>
          <w:rFonts w:eastAsia="宋体"/>
          <w:sz w:val="22"/>
          <w:szCs w:val="22"/>
          <w:lang w:val="en-US" w:eastAsia="zh-CN"/>
        </w:rPr>
      </w:pPr>
      <w:r>
        <w:rPr>
          <w:rFonts w:eastAsia="宋体"/>
          <w:noProof/>
          <w:sz w:val="22"/>
          <w:szCs w:val="22"/>
          <w:lang w:val="en-US" w:eastAsia="zh-CN"/>
        </w:rPr>
        <w:drawing>
          <wp:inline distT="0" distB="0" distL="0" distR="0" wp14:anchorId="743BB79F" wp14:editId="59539A60">
            <wp:extent cx="3925556" cy="146456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36834" cy="1468772"/>
                    </a:xfrm>
                    <a:prstGeom prst="rect">
                      <a:avLst/>
                    </a:prstGeom>
                    <a:noFill/>
                  </pic:spPr>
                </pic:pic>
              </a:graphicData>
            </a:graphic>
          </wp:inline>
        </w:drawing>
      </w:r>
    </w:p>
    <w:p w14:paraId="31CA1635" w14:textId="4150E5E3" w:rsidR="0068712F" w:rsidRDefault="0068712F" w:rsidP="0068712F">
      <w:pPr>
        <w:pStyle w:val="aff3"/>
        <w:spacing w:after="120"/>
        <w:ind w:leftChars="0"/>
        <w:jc w:val="center"/>
        <w:rPr>
          <w:rFonts w:eastAsia="宋体"/>
          <w:sz w:val="22"/>
          <w:szCs w:val="22"/>
          <w:lang w:val="en-US" w:eastAsia="zh-CN"/>
        </w:rPr>
      </w:pPr>
      <w:r>
        <w:rPr>
          <w:rFonts w:eastAsia="宋体" w:hint="eastAsia"/>
          <w:sz w:val="22"/>
          <w:szCs w:val="22"/>
          <w:lang w:val="en-US" w:eastAsia="zh-CN"/>
        </w:rPr>
        <w:lastRenderedPageBreak/>
        <w:t>F</w:t>
      </w:r>
      <w:r>
        <w:rPr>
          <w:rFonts w:eastAsia="宋体"/>
          <w:sz w:val="22"/>
          <w:szCs w:val="22"/>
          <w:lang w:val="en-US" w:eastAsia="zh-CN"/>
        </w:rPr>
        <w:t>ig. 2(a) Rel.15 DG overriding CG when CG is LP and DG is HP</w:t>
      </w:r>
    </w:p>
    <w:p w14:paraId="5790015E" w14:textId="2744DB02" w:rsidR="0068712F" w:rsidRDefault="0068712F" w:rsidP="0068712F">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 xml:space="preserve">Noted that Rel.15 does not support partial CG cancellation as shown in Fig. 2(b), so NW should ensure UL grant sending timing if </w:t>
      </w:r>
      <w:proofErr w:type="spellStart"/>
      <w:r>
        <w:rPr>
          <w:rFonts w:eastAsia="宋体"/>
          <w:sz w:val="22"/>
          <w:szCs w:val="22"/>
          <w:lang w:val="en-US" w:eastAsia="zh-CN"/>
        </w:rPr>
        <w:t>gNB</w:t>
      </w:r>
      <w:proofErr w:type="spellEnd"/>
      <w:r>
        <w:rPr>
          <w:rFonts w:eastAsia="宋体"/>
          <w:sz w:val="22"/>
          <w:szCs w:val="22"/>
          <w:lang w:val="en-US" w:eastAsia="zh-CN"/>
        </w:rPr>
        <w:t xml:space="preserve"> prefers the DG override CG.</w:t>
      </w:r>
    </w:p>
    <w:p w14:paraId="4322E358" w14:textId="6A259F3C" w:rsidR="0068712F" w:rsidRDefault="0068712F" w:rsidP="0068712F">
      <w:pPr>
        <w:pStyle w:val="aff3"/>
        <w:spacing w:after="120"/>
        <w:ind w:leftChars="0" w:left="1260"/>
        <w:jc w:val="center"/>
        <w:rPr>
          <w:rFonts w:eastAsia="宋体"/>
          <w:sz w:val="22"/>
          <w:szCs w:val="22"/>
          <w:lang w:val="en-US" w:eastAsia="zh-CN"/>
        </w:rPr>
      </w:pPr>
      <w:r>
        <w:rPr>
          <w:rFonts w:eastAsia="宋体"/>
          <w:noProof/>
          <w:sz w:val="22"/>
          <w:szCs w:val="22"/>
          <w:lang w:val="en-US" w:eastAsia="zh-CN"/>
        </w:rPr>
        <w:drawing>
          <wp:inline distT="0" distB="0" distL="0" distR="0" wp14:anchorId="26B65C7C" wp14:editId="0BD1C3F7">
            <wp:extent cx="3999244" cy="194722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20895" cy="1957769"/>
                    </a:xfrm>
                    <a:prstGeom prst="rect">
                      <a:avLst/>
                    </a:prstGeom>
                    <a:noFill/>
                  </pic:spPr>
                </pic:pic>
              </a:graphicData>
            </a:graphic>
          </wp:inline>
        </w:drawing>
      </w:r>
    </w:p>
    <w:p w14:paraId="405AA50D" w14:textId="5D6B3F7B" w:rsidR="0068712F" w:rsidRDefault="0068712F" w:rsidP="0068712F">
      <w:pPr>
        <w:pStyle w:val="aff3"/>
        <w:spacing w:after="120"/>
        <w:ind w:leftChars="0" w:left="1260"/>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 2 (b)</w:t>
      </w:r>
    </w:p>
    <w:p w14:paraId="450BDEF1" w14:textId="47793CB0" w:rsidR="001135AB" w:rsidRPr="00AB2F14" w:rsidRDefault="0068712F" w:rsidP="00AB2F14">
      <w:pPr>
        <w:pStyle w:val="aff3"/>
        <w:numPr>
          <w:ilvl w:val="0"/>
          <w:numId w:val="13"/>
        </w:numPr>
        <w:spacing w:after="120"/>
        <w:ind w:leftChars="0"/>
        <w:rPr>
          <w:rFonts w:eastAsia="宋体"/>
          <w:sz w:val="22"/>
          <w:szCs w:val="22"/>
          <w:lang w:val="en-US" w:eastAsia="zh-CN"/>
        </w:rPr>
      </w:pPr>
      <w:r w:rsidRPr="00AB2F14">
        <w:rPr>
          <w:rFonts w:eastAsia="宋体"/>
          <w:sz w:val="22"/>
          <w:szCs w:val="22"/>
          <w:lang w:val="en-US" w:eastAsia="zh-CN"/>
        </w:rPr>
        <w:t xml:space="preserve">For Rel.16, </w:t>
      </w:r>
      <w:r w:rsidR="00657337">
        <w:rPr>
          <w:rFonts w:eastAsia="宋体"/>
          <w:sz w:val="22"/>
          <w:szCs w:val="22"/>
          <w:lang w:val="en-US" w:eastAsia="zh-CN"/>
        </w:rPr>
        <w:t xml:space="preserve">(12) </w:t>
      </w:r>
      <w:r w:rsidR="001135AB" w:rsidRPr="00AB2F14">
        <w:rPr>
          <w:rFonts w:eastAsia="宋体"/>
          <w:sz w:val="22"/>
          <w:szCs w:val="22"/>
          <w:lang w:val="en-US" w:eastAsia="zh-CN"/>
        </w:rPr>
        <w:t xml:space="preserve">vivo, Nokia, NSB, Sharp, Samsung, CATT, OPPO, Panasonic, Ericsson, ZTE, </w:t>
      </w:r>
      <w:r w:rsidR="001135AB" w:rsidRPr="00AB2F14">
        <w:rPr>
          <w:rFonts w:eastAsia="宋体" w:hint="eastAsia"/>
          <w:iCs/>
          <w:kern w:val="2"/>
          <w:sz w:val="22"/>
          <w:szCs w:val="18"/>
          <w:lang w:val="en-US" w:eastAsia="zh-CN"/>
        </w:rPr>
        <w:t>H</w:t>
      </w:r>
      <w:r w:rsidR="001135AB" w:rsidRPr="00AB2F14">
        <w:rPr>
          <w:rFonts w:eastAsia="宋体"/>
          <w:iCs/>
          <w:kern w:val="2"/>
          <w:sz w:val="22"/>
          <w:szCs w:val="18"/>
          <w:lang w:val="en-US" w:eastAsia="zh-CN"/>
        </w:rPr>
        <w:t>uawei/</w:t>
      </w:r>
      <w:proofErr w:type="spellStart"/>
      <w:r w:rsidR="001135AB" w:rsidRPr="00AB2F14">
        <w:rPr>
          <w:rFonts w:eastAsia="宋体"/>
          <w:iCs/>
          <w:kern w:val="2"/>
          <w:sz w:val="22"/>
          <w:szCs w:val="18"/>
          <w:lang w:val="en-US" w:eastAsia="zh-CN"/>
        </w:rPr>
        <w:t>HiSilicon</w:t>
      </w:r>
      <w:proofErr w:type="spellEnd"/>
      <w:r w:rsidR="001135AB" w:rsidRPr="00AB2F14">
        <w:rPr>
          <w:rFonts w:eastAsia="宋体"/>
          <w:iCs/>
          <w:kern w:val="2"/>
          <w:sz w:val="22"/>
          <w:szCs w:val="18"/>
          <w:lang w:val="en-US" w:eastAsia="zh-CN"/>
        </w:rPr>
        <w:t xml:space="preserve"> support </w:t>
      </w:r>
      <w:r w:rsidR="00095DF2">
        <w:rPr>
          <w:rFonts w:eastAsia="宋体"/>
          <w:iCs/>
          <w:kern w:val="2"/>
          <w:sz w:val="22"/>
          <w:szCs w:val="18"/>
          <w:lang w:val="en-US" w:eastAsia="zh-CN"/>
        </w:rPr>
        <w:t xml:space="preserve">the </w:t>
      </w:r>
      <w:r w:rsidR="001135AB" w:rsidRPr="00AB2F14">
        <w:rPr>
          <w:rFonts w:eastAsia="宋体"/>
          <w:iCs/>
          <w:kern w:val="2"/>
          <w:sz w:val="22"/>
          <w:szCs w:val="18"/>
          <w:lang w:val="en-US" w:eastAsia="zh-CN"/>
        </w:rPr>
        <w:t>collision case and support the 2</w:t>
      </w:r>
      <w:r w:rsidR="001135AB" w:rsidRPr="00AB2F14">
        <w:rPr>
          <w:rFonts w:eastAsia="宋体"/>
          <w:iCs/>
          <w:kern w:val="2"/>
          <w:sz w:val="22"/>
          <w:szCs w:val="18"/>
          <w:vertAlign w:val="superscript"/>
          <w:lang w:val="en-US" w:eastAsia="zh-CN"/>
        </w:rPr>
        <w:t>nd</w:t>
      </w:r>
      <w:r w:rsidR="001135AB" w:rsidRPr="00AB2F14">
        <w:rPr>
          <w:rFonts w:eastAsia="宋体"/>
          <w:iCs/>
          <w:kern w:val="2"/>
          <w:sz w:val="22"/>
          <w:szCs w:val="18"/>
          <w:lang w:val="en-US" w:eastAsia="zh-CN"/>
        </w:rPr>
        <w:t xml:space="preserve"> HP </w:t>
      </w:r>
      <w:r w:rsidR="00215AA6" w:rsidRPr="00AB2F14">
        <w:rPr>
          <w:rFonts w:eastAsia="宋体"/>
          <w:iCs/>
          <w:kern w:val="2"/>
          <w:sz w:val="22"/>
          <w:szCs w:val="18"/>
          <w:lang w:val="en-US" w:eastAsia="zh-CN"/>
        </w:rPr>
        <w:t>D</w:t>
      </w:r>
      <w:r w:rsidR="001135AB" w:rsidRPr="00AB2F14">
        <w:rPr>
          <w:rFonts w:eastAsia="宋体"/>
          <w:iCs/>
          <w:kern w:val="2"/>
          <w:sz w:val="22"/>
          <w:szCs w:val="18"/>
          <w:lang w:val="en-US" w:eastAsia="zh-CN"/>
        </w:rPr>
        <w:t>G can partially cancel the ongoing 1</w:t>
      </w:r>
      <w:r w:rsidR="001135AB" w:rsidRPr="00AB2F14">
        <w:rPr>
          <w:rFonts w:eastAsia="宋体"/>
          <w:iCs/>
          <w:kern w:val="2"/>
          <w:sz w:val="22"/>
          <w:szCs w:val="18"/>
          <w:vertAlign w:val="superscript"/>
          <w:lang w:val="en-US" w:eastAsia="zh-CN"/>
        </w:rPr>
        <w:t>st</w:t>
      </w:r>
      <w:r w:rsidR="001135AB" w:rsidRPr="00AB2F14">
        <w:rPr>
          <w:rFonts w:eastAsia="宋体"/>
          <w:iCs/>
          <w:kern w:val="2"/>
          <w:sz w:val="22"/>
          <w:szCs w:val="18"/>
          <w:lang w:val="en-US" w:eastAsia="zh-CN"/>
        </w:rPr>
        <w:t xml:space="preserve"> LP </w:t>
      </w:r>
      <w:r w:rsidR="00215AA6" w:rsidRPr="00AB2F14">
        <w:rPr>
          <w:rFonts w:eastAsia="宋体"/>
          <w:iCs/>
          <w:kern w:val="2"/>
          <w:sz w:val="22"/>
          <w:szCs w:val="18"/>
          <w:lang w:val="en-US" w:eastAsia="zh-CN"/>
        </w:rPr>
        <w:t>C</w:t>
      </w:r>
      <w:r w:rsidR="001135AB" w:rsidRPr="00AB2F14">
        <w:rPr>
          <w:rFonts w:eastAsia="宋体"/>
          <w:iCs/>
          <w:kern w:val="2"/>
          <w:sz w:val="22"/>
          <w:szCs w:val="18"/>
          <w:lang w:val="en-US" w:eastAsia="zh-CN"/>
        </w:rPr>
        <w:t>G with the timeline currently captured in TS 38.214 with brackets [], as shown in Fig.</w:t>
      </w:r>
      <w:r w:rsidR="00215AA6" w:rsidRPr="00AB2F14">
        <w:rPr>
          <w:rFonts w:eastAsia="宋体"/>
          <w:iCs/>
          <w:kern w:val="2"/>
          <w:sz w:val="22"/>
          <w:szCs w:val="18"/>
          <w:lang w:val="en-US" w:eastAsia="zh-CN"/>
        </w:rPr>
        <w:t>2</w:t>
      </w:r>
      <w:r w:rsidR="001135AB" w:rsidRPr="00AB2F14">
        <w:rPr>
          <w:rFonts w:eastAsia="宋体"/>
          <w:iCs/>
          <w:kern w:val="2"/>
          <w:sz w:val="22"/>
          <w:szCs w:val="18"/>
          <w:lang w:val="en-US" w:eastAsia="zh-CN"/>
        </w:rPr>
        <w:t xml:space="preserve"> (</w:t>
      </w:r>
      <w:r w:rsidR="00215AA6" w:rsidRPr="00AB2F14">
        <w:rPr>
          <w:rFonts w:eastAsia="宋体"/>
          <w:iCs/>
          <w:kern w:val="2"/>
          <w:sz w:val="22"/>
          <w:szCs w:val="18"/>
          <w:lang w:val="en-US" w:eastAsia="zh-CN"/>
        </w:rPr>
        <w:t>c</w:t>
      </w:r>
      <w:r w:rsidR="001135AB" w:rsidRPr="00AB2F14">
        <w:rPr>
          <w:rFonts w:eastAsia="宋体"/>
          <w:iCs/>
          <w:kern w:val="2"/>
          <w:sz w:val="22"/>
          <w:szCs w:val="18"/>
          <w:lang w:val="en-US" w:eastAsia="zh-CN"/>
        </w:rPr>
        <w:t>).</w:t>
      </w:r>
      <w:r w:rsidR="00215AA6" w:rsidRPr="00AB2F14">
        <w:rPr>
          <w:rFonts w:eastAsia="宋体"/>
          <w:iCs/>
          <w:kern w:val="2"/>
          <w:sz w:val="22"/>
          <w:szCs w:val="18"/>
          <w:lang w:val="en-US" w:eastAsia="zh-CN"/>
        </w:rPr>
        <w:t xml:space="preserve"> (in other word, by defining proper cancellation timeline, case shown in Fig. 2(b) can be supported)</w:t>
      </w:r>
    </w:p>
    <w:p w14:paraId="58383DF2" w14:textId="77777777" w:rsidR="00215AA6" w:rsidRPr="00AB2F14" w:rsidRDefault="001135AB" w:rsidP="00AB2F14">
      <w:pPr>
        <w:pStyle w:val="aff3"/>
        <w:numPr>
          <w:ilvl w:val="1"/>
          <w:numId w:val="13"/>
        </w:numPr>
        <w:spacing w:after="120"/>
        <w:ind w:leftChars="0"/>
        <w:rPr>
          <w:rFonts w:eastAsia="宋体"/>
          <w:sz w:val="22"/>
          <w:szCs w:val="22"/>
          <w:lang w:val="en-US" w:eastAsia="zh-CN"/>
        </w:rPr>
      </w:pPr>
      <w:r w:rsidRPr="00AB2F14">
        <w:rPr>
          <w:rFonts w:eastAsia="宋体"/>
          <w:sz w:val="22"/>
          <w:szCs w:val="22"/>
          <w:lang w:val="en-US" w:eastAsia="zh-CN"/>
        </w:rPr>
        <w:t xml:space="preserve">e.g., </w:t>
      </w:r>
      <w:r w:rsidR="00215AA6" w:rsidRPr="00AB2F14">
        <w:rPr>
          <w:rFonts w:eastAsia="宋体"/>
          <w:sz w:val="22"/>
          <w:szCs w:val="22"/>
          <w:lang w:val="en-US" w:eastAsia="zh-CN"/>
        </w:rPr>
        <w:t>the UE shall cancel the PUSCH transmission corresponding to the configured grant at latest starting M symbols after the end of the last symbol of the PDCCH carrying the DCI scheduling the PUSCH, and transmit the PUSCH scheduled by the PDCCH, where</w:t>
      </w:r>
    </w:p>
    <w:p w14:paraId="00AD43FC" w14:textId="070346CA" w:rsidR="00215AA6" w:rsidRPr="00AB2F14" w:rsidRDefault="00215AA6" w:rsidP="00AB2F14">
      <w:pPr>
        <w:pStyle w:val="aff3"/>
        <w:numPr>
          <w:ilvl w:val="2"/>
          <w:numId w:val="13"/>
        </w:numPr>
        <w:spacing w:after="120"/>
        <w:ind w:leftChars="0"/>
        <w:rPr>
          <w:rFonts w:eastAsia="宋体"/>
          <w:sz w:val="22"/>
          <w:szCs w:val="22"/>
          <w:lang w:val="en-US" w:eastAsia="zh-CN"/>
        </w:rPr>
      </w:pPr>
      <w:r w:rsidRPr="00AB2F14">
        <w:rPr>
          <w:rFonts w:eastAsia="宋体"/>
          <w:sz w:val="22"/>
          <w:szCs w:val="22"/>
          <w:lang w:val="en-US" w:eastAsia="zh-CN"/>
        </w:rPr>
        <w:t xml:space="preserve">M = Tproc,2 +d1, where Tproc,2 is given by clause 6.4 for the corresponding PUSCH timing capability assuming d2,1 = 0 and d1 is determined by the reported UE capability [XXXXX] </w:t>
      </w:r>
    </w:p>
    <w:p w14:paraId="44F3174C" w14:textId="42128512" w:rsidR="001135AB" w:rsidRPr="00AB2F14" w:rsidRDefault="00AB2F14" w:rsidP="00AB2F14">
      <w:pPr>
        <w:pStyle w:val="aff3"/>
        <w:numPr>
          <w:ilvl w:val="0"/>
          <w:numId w:val="13"/>
        </w:numPr>
        <w:spacing w:after="120"/>
        <w:ind w:leftChars="0"/>
        <w:rPr>
          <w:rFonts w:eastAsia="宋体"/>
          <w:sz w:val="22"/>
          <w:szCs w:val="22"/>
          <w:lang w:val="en-US" w:eastAsia="zh-CN"/>
        </w:rPr>
      </w:pPr>
      <w:r w:rsidRPr="00AB2F14">
        <w:rPr>
          <w:rFonts w:eastAsia="宋体"/>
          <w:sz w:val="22"/>
          <w:szCs w:val="22"/>
          <w:lang w:val="en-US" w:eastAsia="zh-CN"/>
        </w:rPr>
        <w:t xml:space="preserve">For Rel.16, </w:t>
      </w:r>
      <w:r w:rsidR="00657337">
        <w:rPr>
          <w:rFonts w:eastAsia="宋体"/>
          <w:sz w:val="22"/>
          <w:szCs w:val="22"/>
          <w:lang w:val="en-US" w:eastAsia="zh-CN"/>
        </w:rPr>
        <w:t xml:space="preserve">(4) </w:t>
      </w:r>
      <w:r w:rsidR="001135AB" w:rsidRPr="00AD6ECE">
        <w:rPr>
          <w:rFonts w:eastAsia="宋体"/>
          <w:sz w:val="22"/>
          <w:szCs w:val="22"/>
          <w:lang w:val="en-US" w:eastAsia="zh-CN"/>
        </w:rPr>
        <w:t>Qualcomm, Apple, LG</w:t>
      </w:r>
      <w:r>
        <w:rPr>
          <w:rFonts w:eastAsia="宋体"/>
          <w:sz w:val="22"/>
          <w:szCs w:val="22"/>
          <w:lang w:val="en-US" w:eastAsia="zh-CN"/>
        </w:rPr>
        <w:t>, Intel prefer to support Rel.15 cancellation timeline and do not support the partial cancellation of the LP CG</w:t>
      </w:r>
      <w:r w:rsidR="001135AB">
        <w:rPr>
          <w:rFonts w:eastAsia="宋体"/>
          <w:sz w:val="22"/>
          <w:szCs w:val="22"/>
          <w:lang w:val="en-US" w:eastAsia="zh-CN"/>
        </w:rPr>
        <w:t xml:space="preserve"> because of </w:t>
      </w:r>
      <w:r>
        <w:rPr>
          <w:rFonts w:eastAsia="宋体"/>
          <w:sz w:val="22"/>
          <w:szCs w:val="22"/>
          <w:lang w:val="en-US" w:eastAsia="zh-CN"/>
        </w:rPr>
        <w:t xml:space="preserve">high complexity for UE implementation by </w:t>
      </w:r>
      <w:r w:rsidR="007C2B8C" w:rsidRPr="00AB2F14">
        <w:rPr>
          <w:rFonts w:eastAsia="宋体"/>
          <w:sz w:val="22"/>
          <w:szCs w:val="22"/>
          <w:lang w:val="en-US" w:eastAsia="zh-CN"/>
        </w:rPr>
        <w:t xml:space="preserve">partial </w:t>
      </w:r>
      <w:r w:rsidR="001135AB" w:rsidRPr="00AB2F14">
        <w:rPr>
          <w:rFonts w:eastAsia="宋体"/>
          <w:sz w:val="22"/>
          <w:szCs w:val="22"/>
          <w:lang w:val="en-US" w:eastAsia="zh-CN"/>
        </w:rPr>
        <w:t xml:space="preserve">cancellation and replacement of HP </w:t>
      </w:r>
      <w:r w:rsidR="007C2B8C" w:rsidRPr="00AB2F14">
        <w:rPr>
          <w:rFonts w:eastAsia="宋体"/>
          <w:sz w:val="22"/>
          <w:szCs w:val="22"/>
          <w:lang w:val="en-US" w:eastAsia="zh-CN"/>
        </w:rPr>
        <w:t>D</w:t>
      </w:r>
      <w:r w:rsidR="001135AB" w:rsidRPr="00AB2F14">
        <w:rPr>
          <w:rFonts w:eastAsia="宋体"/>
          <w:sz w:val="22"/>
          <w:szCs w:val="22"/>
          <w:lang w:val="en-US" w:eastAsia="zh-CN"/>
        </w:rPr>
        <w:t>G</w:t>
      </w:r>
      <w:r>
        <w:rPr>
          <w:rFonts w:eastAsia="宋体"/>
          <w:sz w:val="22"/>
          <w:szCs w:val="22"/>
          <w:lang w:val="en-US" w:eastAsia="zh-CN"/>
        </w:rPr>
        <w:t>.</w:t>
      </w:r>
    </w:p>
    <w:p w14:paraId="4EA47307" w14:textId="1E79C80A" w:rsidR="001135AB" w:rsidRDefault="00AB2F14" w:rsidP="00AB2F14">
      <w:pPr>
        <w:pStyle w:val="aff3"/>
        <w:numPr>
          <w:ilvl w:val="0"/>
          <w:numId w:val="13"/>
        </w:numPr>
        <w:spacing w:after="120"/>
        <w:ind w:leftChars="0"/>
        <w:rPr>
          <w:rFonts w:eastAsia="宋体"/>
          <w:sz w:val="22"/>
          <w:szCs w:val="22"/>
          <w:lang w:val="en-US" w:eastAsia="zh-CN"/>
        </w:rPr>
      </w:pPr>
      <w:r>
        <w:rPr>
          <w:rFonts w:eastAsia="宋体"/>
          <w:sz w:val="22"/>
          <w:szCs w:val="22"/>
          <w:lang w:val="en-US" w:eastAsia="zh-CN"/>
        </w:rPr>
        <w:t>As long as the cancellation timeline is defined (</w:t>
      </w:r>
      <w:r w:rsidR="00095DF2">
        <w:rPr>
          <w:rFonts w:eastAsia="宋体"/>
          <w:sz w:val="22"/>
          <w:szCs w:val="22"/>
          <w:lang w:val="en-US" w:eastAsia="zh-CN"/>
        </w:rPr>
        <w:t xml:space="preserve">regardless in the end </w:t>
      </w:r>
      <w:r>
        <w:rPr>
          <w:rFonts w:eastAsia="宋体"/>
          <w:sz w:val="22"/>
          <w:szCs w:val="22"/>
          <w:lang w:val="en-US" w:eastAsia="zh-CN"/>
        </w:rPr>
        <w:t>partial cancellation or full cancellation</w:t>
      </w:r>
      <w:r w:rsidR="00095DF2">
        <w:rPr>
          <w:rFonts w:eastAsia="宋体"/>
          <w:sz w:val="22"/>
          <w:szCs w:val="22"/>
          <w:lang w:val="en-US" w:eastAsia="zh-CN"/>
        </w:rPr>
        <w:t xml:space="preserve"> is supported</w:t>
      </w:r>
      <w:r>
        <w:rPr>
          <w:rFonts w:eastAsia="宋体"/>
          <w:sz w:val="22"/>
          <w:szCs w:val="22"/>
          <w:lang w:val="en-US" w:eastAsia="zh-CN"/>
        </w:rPr>
        <w:t>), there is no inconsistency between MAC and PHY.</w:t>
      </w:r>
    </w:p>
    <w:p w14:paraId="4D8F23E5" w14:textId="77777777" w:rsidR="00215AA6" w:rsidRDefault="00215AA6" w:rsidP="007C2B8C">
      <w:pPr>
        <w:pStyle w:val="aff3"/>
        <w:spacing w:after="120"/>
        <w:ind w:leftChars="0"/>
        <w:rPr>
          <w:rFonts w:eastAsia="宋体"/>
          <w:sz w:val="22"/>
          <w:szCs w:val="22"/>
          <w:lang w:val="en-US" w:eastAsia="zh-CN"/>
        </w:rPr>
      </w:pPr>
    </w:p>
    <w:p w14:paraId="277B6F8A" w14:textId="31646449" w:rsidR="001135AB" w:rsidRDefault="00215AA6" w:rsidP="00215AA6">
      <w:pPr>
        <w:jc w:val="center"/>
        <w:rPr>
          <w:rFonts w:eastAsia="宋体"/>
          <w:lang w:val="en-US" w:eastAsia="zh-CN"/>
        </w:rPr>
      </w:pPr>
      <w:r>
        <w:rPr>
          <w:rFonts w:eastAsia="宋体"/>
          <w:noProof/>
          <w:lang w:val="en-US" w:eastAsia="zh-CN"/>
        </w:rPr>
        <w:drawing>
          <wp:inline distT="0" distB="0" distL="0" distR="0" wp14:anchorId="73797098" wp14:editId="1E9B097A">
            <wp:extent cx="4162702" cy="18020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80136" cy="1809552"/>
                    </a:xfrm>
                    <a:prstGeom prst="rect">
                      <a:avLst/>
                    </a:prstGeom>
                    <a:noFill/>
                  </pic:spPr>
                </pic:pic>
              </a:graphicData>
            </a:graphic>
          </wp:inline>
        </w:drawing>
      </w:r>
    </w:p>
    <w:p w14:paraId="73680CBF" w14:textId="2FF6D3E3" w:rsidR="00215AA6" w:rsidRPr="00215AA6" w:rsidRDefault="00215AA6" w:rsidP="00215AA6">
      <w:pPr>
        <w:jc w:val="center"/>
        <w:rPr>
          <w:rFonts w:eastAsia="宋体"/>
          <w:sz w:val="22"/>
          <w:lang w:val="en-US" w:eastAsia="zh-CN"/>
        </w:rPr>
      </w:pPr>
      <w:r w:rsidRPr="00215AA6">
        <w:rPr>
          <w:rFonts w:eastAsia="宋体" w:hint="eastAsia"/>
          <w:sz w:val="22"/>
          <w:lang w:val="en-US" w:eastAsia="zh-CN"/>
        </w:rPr>
        <w:t>F</w:t>
      </w:r>
      <w:r w:rsidRPr="00215AA6">
        <w:rPr>
          <w:rFonts w:eastAsia="宋体"/>
          <w:sz w:val="22"/>
          <w:lang w:val="en-US" w:eastAsia="zh-CN"/>
        </w:rPr>
        <w:t>ig. 2(c)</w:t>
      </w:r>
    </w:p>
    <w:p w14:paraId="365A0261" w14:textId="58FCD899" w:rsidR="006720D1" w:rsidRDefault="00C02D68" w:rsidP="006720D1">
      <w:pPr>
        <w:pStyle w:val="aff3"/>
        <w:spacing w:after="120"/>
        <w:ind w:leftChars="100" w:left="240"/>
        <w:rPr>
          <w:rFonts w:eastAsia="宋体"/>
          <w:sz w:val="22"/>
          <w:szCs w:val="22"/>
          <w:lang w:val="en-US" w:eastAsia="zh-CN"/>
        </w:rPr>
      </w:pPr>
      <w:r w:rsidRPr="00C02D68">
        <w:rPr>
          <w:rFonts w:eastAsia="宋体" w:hint="eastAsia"/>
          <w:sz w:val="22"/>
          <w:szCs w:val="22"/>
          <w:lang w:val="en-US" w:eastAsia="zh-CN"/>
        </w:rPr>
        <w:lastRenderedPageBreak/>
        <w:t>B</w:t>
      </w:r>
      <w:r w:rsidRPr="00C02D68">
        <w:rPr>
          <w:rFonts w:eastAsia="宋体"/>
          <w:sz w:val="22"/>
          <w:szCs w:val="22"/>
          <w:lang w:val="en-US" w:eastAsia="zh-CN"/>
        </w:rPr>
        <w:t xml:space="preserve">ased on </w:t>
      </w:r>
      <w:r>
        <w:rPr>
          <w:rFonts w:eastAsia="宋体"/>
          <w:sz w:val="22"/>
          <w:szCs w:val="22"/>
          <w:lang w:val="en-US" w:eastAsia="zh-CN"/>
        </w:rPr>
        <w:t xml:space="preserve">companies’ views, </w:t>
      </w:r>
      <w:r w:rsidR="001C1493">
        <w:rPr>
          <w:rFonts w:eastAsia="宋体"/>
          <w:sz w:val="22"/>
          <w:szCs w:val="22"/>
          <w:lang w:val="en-US" w:eastAsia="zh-CN"/>
        </w:rPr>
        <w:t>this case is HP DG collides with LP CG. For this case,</w:t>
      </w:r>
      <w:r>
        <w:rPr>
          <w:rFonts w:eastAsia="宋体"/>
          <w:sz w:val="22"/>
          <w:szCs w:val="22"/>
          <w:lang w:val="en-US" w:eastAsia="zh-CN"/>
        </w:rPr>
        <w:t xml:space="preserve"> proper timeline can be defined in RAN1 to support the cancellation of the LP CG since the time when receiving the UL grant for HP DG is clear in PHY layer</w:t>
      </w:r>
      <w:r w:rsidR="001C1493">
        <w:rPr>
          <w:rFonts w:eastAsia="宋体"/>
          <w:sz w:val="22"/>
          <w:szCs w:val="22"/>
          <w:lang w:val="en-US" w:eastAsia="zh-CN"/>
        </w:rPr>
        <w:t xml:space="preserve"> and we can just borrow the timeline defined in scheduling and HARQ session</w:t>
      </w:r>
      <w:r>
        <w:rPr>
          <w:rFonts w:eastAsia="宋体"/>
          <w:sz w:val="22"/>
          <w:szCs w:val="22"/>
          <w:lang w:val="en-US" w:eastAsia="zh-CN"/>
        </w:rPr>
        <w:t>.</w:t>
      </w:r>
      <w:r w:rsidR="001C1493">
        <w:rPr>
          <w:rFonts w:eastAsia="宋体"/>
          <w:sz w:val="22"/>
          <w:szCs w:val="22"/>
          <w:lang w:val="en-US" w:eastAsia="zh-CN"/>
        </w:rPr>
        <w:t xml:space="preserve"> Still</w:t>
      </w:r>
      <w:r>
        <w:rPr>
          <w:rFonts w:eastAsia="宋体"/>
          <w:sz w:val="22"/>
          <w:szCs w:val="22"/>
          <w:lang w:val="en-US" w:eastAsia="zh-CN"/>
        </w:rPr>
        <w:t xml:space="preserve"> </w:t>
      </w:r>
      <w:r w:rsidR="001C1493">
        <w:rPr>
          <w:rFonts w:eastAsia="宋体"/>
          <w:sz w:val="22"/>
          <w:szCs w:val="22"/>
          <w:lang w:val="en-US" w:eastAsia="zh-CN"/>
        </w:rPr>
        <w:t xml:space="preserve">other companies mainly the chipset vendors having concerns on the complexity at the UE implementation side. So </w:t>
      </w:r>
      <w:r w:rsidR="006720D1">
        <w:rPr>
          <w:rFonts w:eastAsia="宋体"/>
          <w:sz w:val="22"/>
          <w:szCs w:val="22"/>
          <w:lang w:val="en-US" w:eastAsia="zh-CN"/>
        </w:rPr>
        <w:t xml:space="preserve">Following are proposed, please share your views and suggestions on how to move forward.   </w:t>
      </w:r>
    </w:p>
    <w:p w14:paraId="2BFB2AF0" w14:textId="445DA0DB" w:rsidR="00C02D68" w:rsidRPr="00FB2092" w:rsidRDefault="00C02D68" w:rsidP="00FB2092">
      <w:pPr>
        <w:pStyle w:val="1"/>
        <w:spacing w:after="120"/>
        <w:rPr>
          <w:rStyle w:val="afb"/>
          <w:b w:val="0"/>
        </w:rPr>
      </w:pPr>
      <w:r w:rsidRPr="00FB2092">
        <w:rPr>
          <w:rStyle w:val="afb"/>
          <w:u w:val="single"/>
        </w:rPr>
        <w:t xml:space="preserve"> </w:t>
      </w:r>
      <w:r w:rsidRPr="00FB2092">
        <w:rPr>
          <w:rStyle w:val="afb"/>
          <w:rFonts w:hint="eastAsia"/>
          <w:b w:val="0"/>
        </w:rPr>
        <w:t>P</w:t>
      </w:r>
      <w:r w:rsidRPr="00FB2092">
        <w:rPr>
          <w:rStyle w:val="afb"/>
          <w:b w:val="0"/>
        </w:rPr>
        <w:t xml:space="preserve">roposal 3: </w:t>
      </w:r>
    </w:p>
    <w:p w14:paraId="0BCC062C" w14:textId="77777777" w:rsidR="003C676A" w:rsidRPr="003C676A" w:rsidRDefault="003C676A" w:rsidP="003C676A">
      <w:pPr>
        <w:pStyle w:val="aff3"/>
        <w:numPr>
          <w:ilvl w:val="0"/>
          <w:numId w:val="21"/>
        </w:numPr>
        <w:spacing w:after="120"/>
        <w:ind w:leftChars="0"/>
        <w:rPr>
          <w:rFonts w:eastAsia="宋体"/>
          <w:sz w:val="22"/>
          <w:szCs w:val="22"/>
          <w:lang w:val="en-US" w:eastAsia="zh-CN"/>
        </w:rPr>
      </w:pPr>
      <w:r w:rsidRPr="003C676A">
        <w:rPr>
          <w:rFonts w:eastAsia="宋体"/>
          <w:sz w:val="22"/>
          <w:szCs w:val="22"/>
          <w:lang w:val="en-US" w:eastAsia="zh-CN"/>
        </w:rPr>
        <w:t>For collision handling between high priority DG and low priority CG, down-select following options:</w:t>
      </w:r>
    </w:p>
    <w:p w14:paraId="2D157A10" w14:textId="03AD9462"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1: Define a UE capability for collision handling between the CG and DG with different priorities in PHY layer.</w:t>
      </w:r>
    </w:p>
    <w:p w14:paraId="2BF87482" w14:textId="369DABD8"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w:t>
      </w:r>
    </w:p>
    <w:p w14:paraId="759A57A5" w14:textId="7B3BFABB"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Otherwise, the UE can only cancel the entire PUSCH transmission corresponding to the configured grant starting in a symbol </w:t>
      </w:r>
      <w:r w:rsidRPr="003C676A">
        <w:rPr>
          <w:rFonts w:ascii="Cambria Math" w:eastAsia="宋体" w:hAnsi="Cambria Math" w:cs="Cambria Math"/>
          <w:sz w:val="22"/>
          <w:szCs w:val="22"/>
          <w:lang w:val="en-US" w:eastAsia="zh-CN"/>
        </w:rPr>
        <w:t>𝑗</w:t>
      </w:r>
      <w:r w:rsidRPr="003C676A">
        <w:rPr>
          <w:rFonts w:eastAsia="宋体"/>
          <w:sz w:val="22"/>
          <w:szCs w:val="22"/>
          <w:lang w:val="en-US" w:eastAsia="zh-CN"/>
        </w:rPr>
        <w:t>, if the end of symbol </w:t>
      </w:r>
      <w:r w:rsidRPr="003C676A">
        <w:rPr>
          <w:rFonts w:ascii="Cambria Math" w:eastAsia="宋体" w:hAnsi="Cambria Math" w:cs="Cambria Math"/>
          <w:sz w:val="22"/>
          <w:szCs w:val="22"/>
          <w:lang w:val="en-US" w:eastAsia="zh-CN"/>
        </w:rPr>
        <w:t>𝑖</w:t>
      </w:r>
      <w:r w:rsidRPr="003C676A">
        <w:rPr>
          <w:rFonts w:eastAsia="宋体"/>
          <w:sz w:val="22"/>
          <w:szCs w:val="22"/>
          <w:lang w:val="en-US" w:eastAsia="zh-CN"/>
        </w:rPr>
        <w:t> for PDCCH scheduling the PUSCH is at least </w:t>
      </w:r>
      <w:r w:rsidRPr="003C676A">
        <w:rPr>
          <w:rFonts w:ascii="Cambria Math" w:eastAsia="宋体" w:hAnsi="Cambria Math" w:cs="Cambria Math"/>
          <w:sz w:val="22"/>
          <w:szCs w:val="22"/>
          <w:lang w:val="en-US" w:eastAsia="zh-CN"/>
        </w:rPr>
        <w:t>𝑁</w:t>
      </w:r>
      <w:r w:rsidRPr="003C676A">
        <w:rPr>
          <w:rFonts w:eastAsia="宋体"/>
          <w:sz w:val="22"/>
          <w:szCs w:val="22"/>
          <w:lang w:val="en-US" w:eastAsia="zh-CN"/>
        </w:rPr>
        <w:t>2 symbols before the beginning of symbol </w:t>
      </w:r>
      <w:r w:rsidRPr="003C676A">
        <w:rPr>
          <w:rFonts w:ascii="Cambria Math" w:eastAsia="宋体" w:hAnsi="Cambria Math" w:cs="Cambria Math"/>
          <w:sz w:val="22"/>
          <w:szCs w:val="22"/>
          <w:lang w:val="en-US" w:eastAsia="zh-CN"/>
        </w:rPr>
        <w:t>𝑗</w:t>
      </w:r>
      <w:r w:rsidRPr="003C676A">
        <w:rPr>
          <w:rFonts w:eastAsia="宋体"/>
          <w:sz w:val="22"/>
          <w:szCs w:val="22"/>
          <w:lang w:val="en-US" w:eastAsia="zh-CN"/>
        </w:rPr>
        <w:t>. </w:t>
      </w:r>
    </w:p>
    <w:p w14:paraId="3D214C87" w14:textId="2BE12368" w:rsidR="003C676A" w:rsidRPr="003C676A" w:rsidRDefault="003C676A" w:rsidP="003C676A">
      <w:pPr>
        <w:pStyle w:val="aff3"/>
        <w:numPr>
          <w:ilvl w:val="3"/>
          <w:numId w:val="22"/>
        </w:numPr>
        <w:spacing w:after="120"/>
        <w:ind w:leftChars="0"/>
        <w:rPr>
          <w:rFonts w:eastAsia="宋体"/>
          <w:sz w:val="22"/>
          <w:szCs w:val="22"/>
          <w:lang w:val="en-US" w:eastAsia="zh-CN"/>
        </w:rPr>
      </w:pPr>
      <w:r w:rsidRPr="003C676A">
        <w:rPr>
          <w:rFonts w:eastAsia="宋体"/>
          <w:sz w:val="22"/>
          <w:szCs w:val="22"/>
          <w:lang w:val="en-US" w:eastAsia="zh-CN"/>
        </w:rPr>
        <w:t>Accepted by: Intel, LG, vivo</w:t>
      </w:r>
    </w:p>
    <w:p w14:paraId="4181ACFC" w14:textId="402DB986"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2: Rel.15 timeline is reused to support cancellation of the low priority CG PUSCH.</w:t>
      </w:r>
    </w:p>
    <w:p w14:paraId="26D62680" w14:textId="133CF708" w:rsidR="003C676A" w:rsidRPr="003C676A" w:rsidRDefault="003C676A" w:rsidP="003C676A">
      <w:pPr>
        <w:pStyle w:val="aff3"/>
        <w:numPr>
          <w:ilvl w:val="2"/>
          <w:numId w:val="22"/>
        </w:numPr>
        <w:spacing w:after="120"/>
        <w:ind w:leftChars="0"/>
        <w:rPr>
          <w:rFonts w:eastAsia="宋体"/>
          <w:sz w:val="22"/>
          <w:szCs w:val="22"/>
          <w:lang w:val="en-US" w:eastAsia="zh-CN"/>
        </w:rPr>
      </w:pPr>
      <w:r w:rsidRPr="003C676A">
        <w:rPr>
          <w:rFonts w:eastAsia="宋体"/>
          <w:sz w:val="22"/>
          <w:szCs w:val="22"/>
          <w:lang w:val="en-US" w:eastAsia="zh-CN"/>
        </w:rPr>
        <w:t>A UE is not expected to be scheduled by a PDCCH ending in symbol </w:t>
      </w:r>
      <w:proofErr w:type="spellStart"/>
      <w:r w:rsidRPr="003C676A">
        <w:rPr>
          <w:rFonts w:eastAsia="宋体"/>
          <w:i/>
          <w:iCs/>
          <w:sz w:val="22"/>
          <w:szCs w:val="22"/>
          <w:lang w:val="en-US" w:eastAsia="zh-CN"/>
        </w:rPr>
        <w:t>i</w:t>
      </w:r>
      <w:proofErr w:type="spellEnd"/>
      <w:r w:rsidRPr="003C676A">
        <w:rPr>
          <w:rFonts w:eastAsia="宋体"/>
          <w:sz w:val="22"/>
          <w:szCs w:val="22"/>
          <w:lang w:val="en-US" w:eastAsia="zh-CN"/>
        </w:rPr>
        <w:t> to transmit a high priority DG PUSCH on a given serving cell overlapping in time with a transmission occasion, where the UE is allowed to transmit a CG PUSCH with low priority, starting in a symbol </w:t>
      </w:r>
      <w:r w:rsidRPr="003C676A">
        <w:rPr>
          <w:rFonts w:eastAsia="宋体"/>
          <w:i/>
          <w:iCs/>
          <w:sz w:val="22"/>
          <w:szCs w:val="22"/>
          <w:lang w:val="en-US" w:eastAsia="zh-CN"/>
        </w:rPr>
        <w:t>j</w:t>
      </w:r>
      <w:r w:rsidRPr="003C676A">
        <w:rPr>
          <w:rFonts w:eastAsia="宋体"/>
          <w:sz w:val="22"/>
          <w:szCs w:val="22"/>
          <w:lang w:val="en-US" w:eastAsia="zh-CN"/>
        </w:rPr>
        <w:t> on the same serving cell if the end of symbol </w:t>
      </w:r>
      <w:proofErr w:type="spellStart"/>
      <w:r w:rsidRPr="003C676A">
        <w:rPr>
          <w:rFonts w:eastAsia="宋体"/>
          <w:i/>
          <w:iCs/>
          <w:sz w:val="22"/>
          <w:szCs w:val="22"/>
          <w:lang w:val="en-US" w:eastAsia="zh-CN"/>
        </w:rPr>
        <w:t>i</w:t>
      </w:r>
      <w:proofErr w:type="spellEnd"/>
      <w:r w:rsidRPr="003C676A">
        <w:rPr>
          <w:rFonts w:eastAsia="宋体"/>
          <w:sz w:val="22"/>
          <w:szCs w:val="22"/>
          <w:lang w:val="en-US" w:eastAsia="zh-CN"/>
        </w:rPr>
        <w:t> is not at least </w:t>
      </w:r>
      <w:r w:rsidRPr="003C676A">
        <w:rPr>
          <w:rFonts w:eastAsia="宋体"/>
          <w:i/>
          <w:iCs/>
          <w:sz w:val="22"/>
          <w:szCs w:val="22"/>
          <w:lang w:val="en-US" w:eastAsia="zh-CN"/>
        </w:rPr>
        <w:t>N2</w:t>
      </w:r>
      <w:r w:rsidRPr="003C676A">
        <w:rPr>
          <w:rFonts w:eastAsia="宋体"/>
          <w:sz w:val="22"/>
          <w:szCs w:val="22"/>
          <w:lang w:val="en-US" w:eastAsia="zh-CN"/>
        </w:rPr>
        <w:t> symbols before the beginning of symbol </w:t>
      </w:r>
      <w:r w:rsidRPr="003C676A">
        <w:rPr>
          <w:rFonts w:eastAsia="宋体"/>
          <w:i/>
          <w:iCs/>
          <w:sz w:val="22"/>
          <w:szCs w:val="22"/>
          <w:lang w:val="en-US" w:eastAsia="zh-CN"/>
        </w:rPr>
        <w:t>j</w:t>
      </w:r>
      <w:r w:rsidRPr="003C676A">
        <w:rPr>
          <w:rFonts w:eastAsia="宋体"/>
          <w:sz w:val="22"/>
          <w:szCs w:val="22"/>
          <w:lang w:val="en-US" w:eastAsia="zh-CN"/>
        </w:rPr>
        <w:t>. </w:t>
      </w:r>
    </w:p>
    <w:p w14:paraId="008FC602" w14:textId="6979E283" w:rsidR="003C676A" w:rsidRPr="003C676A" w:rsidRDefault="003C676A" w:rsidP="003C676A">
      <w:pPr>
        <w:pStyle w:val="aff3"/>
        <w:numPr>
          <w:ilvl w:val="3"/>
          <w:numId w:val="22"/>
        </w:numPr>
        <w:spacing w:after="120"/>
        <w:ind w:leftChars="0"/>
        <w:rPr>
          <w:rFonts w:eastAsia="宋体"/>
          <w:sz w:val="22"/>
          <w:szCs w:val="22"/>
          <w:lang w:val="en-US" w:eastAsia="zh-CN"/>
        </w:rPr>
      </w:pPr>
      <w:r w:rsidRPr="003C676A">
        <w:rPr>
          <w:rFonts w:eastAsia="宋体"/>
          <w:sz w:val="22"/>
          <w:szCs w:val="22"/>
          <w:lang w:val="en-US" w:eastAsia="zh-CN"/>
        </w:rPr>
        <w:t>Supported by: QC, Apple</w:t>
      </w:r>
    </w:p>
    <w:p w14:paraId="26ABF579" w14:textId="20FCF0BC"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2DF4E605" w14:textId="282AA681" w:rsidR="003C676A" w:rsidRPr="003C676A" w:rsidRDefault="003C676A" w:rsidP="003C676A">
      <w:pPr>
        <w:pStyle w:val="aff3"/>
        <w:numPr>
          <w:ilvl w:val="3"/>
          <w:numId w:val="22"/>
        </w:numPr>
        <w:spacing w:after="120"/>
        <w:ind w:leftChars="0"/>
        <w:rPr>
          <w:rFonts w:eastAsia="宋体"/>
          <w:sz w:val="22"/>
          <w:szCs w:val="22"/>
          <w:lang w:val="en-US" w:eastAsia="zh-CN"/>
        </w:rPr>
      </w:pPr>
      <w:r w:rsidRPr="003C676A">
        <w:rPr>
          <w:rFonts w:eastAsia="宋体"/>
          <w:sz w:val="22"/>
          <w:szCs w:val="22"/>
          <w:lang w:val="en-US" w:eastAsia="zh-CN"/>
        </w:rPr>
        <w:t>Supported by: Nokia, NSB, Huawei/</w:t>
      </w:r>
      <w:proofErr w:type="spellStart"/>
      <w:r w:rsidRPr="003C676A">
        <w:rPr>
          <w:rFonts w:eastAsia="宋体"/>
          <w:sz w:val="22"/>
          <w:szCs w:val="22"/>
          <w:lang w:val="en-US" w:eastAsia="zh-CN"/>
        </w:rPr>
        <w:t>HiSilicon</w:t>
      </w:r>
      <w:proofErr w:type="spellEnd"/>
      <w:r w:rsidRPr="003C676A">
        <w:rPr>
          <w:rFonts w:eastAsia="宋体"/>
          <w:sz w:val="22"/>
          <w:szCs w:val="22"/>
          <w:lang w:val="en-US" w:eastAsia="zh-CN"/>
        </w:rPr>
        <w:t>, CATT, NEC, MTK, ZTE, Samsung</w:t>
      </w:r>
      <w:r>
        <w:rPr>
          <w:rFonts w:eastAsia="宋体"/>
          <w:sz w:val="22"/>
          <w:szCs w:val="22"/>
          <w:lang w:val="en-US" w:eastAsia="zh-CN"/>
        </w:rPr>
        <w:t>, Ericsson</w:t>
      </w:r>
    </w:p>
    <w:p w14:paraId="2729229A" w14:textId="77777777" w:rsidR="003C676A" w:rsidRPr="003C676A" w:rsidRDefault="003C676A" w:rsidP="003C676A">
      <w:pPr>
        <w:pStyle w:val="aff3"/>
        <w:numPr>
          <w:ilvl w:val="1"/>
          <w:numId w:val="22"/>
        </w:numPr>
        <w:spacing w:after="120"/>
        <w:ind w:leftChars="0"/>
        <w:rPr>
          <w:rFonts w:eastAsia="宋体"/>
          <w:sz w:val="22"/>
          <w:szCs w:val="22"/>
          <w:lang w:val="en-US" w:eastAsia="zh-CN"/>
        </w:rPr>
      </w:pPr>
      <w:r w:rsidRPr="003C676A">
        <w:rPr>
          <w:rFonts w:eastAsia="宋体"/>
          <w:sz w:val="22"/>
          <w:szCs w:val="22"/>
          <w:lang w:val="en-US" w:eastAsia="zh-CN"/>
        </w:rPr>
        <w:t>No PHY collision handling necessary if MAC does not generate a PDU for the CG.</w:t>
      </w:r>
    </w:p>
    <w:p w14:paraId="539E6C63" w14:textId="77777777" w:rsidR="003C676A" w:rsidRDefault="003C676A" w:rsidP="006720D1">
      <w:pPr>
        <w:spacing w:after="120"/>
        <w:rPr>
          <w:rFonts w:eastAsia="宋体"/>
          <w:sz w:val="22"/>
          <w:szCs w:val="22"/>
          <w:lang w:val="en-US" w:eastAsia="zh-CN"/>
        </w:rPr>
      </w:pPr>
    </w:p>
    <w:p w14:paraId="027288FD" w14:textId="7E27B02B" w:rsidR="006720D1" w:rsidRPr="006720D1" w:rsidRDefault="006720D1" w:rsidP="006720D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 and suggestions?</w:t>
      </w:r>
    </w:p>
    <w:tbl>
      <w:tblPr>
        <w:tblStyle w:val="afa"/>
        <w:tblW w:w="9355" w:type="dxa"/>
        <w:tblInd w:w="279" w:type="dxa"/>
        <w:tblLayout w:type="fixed"/>
        <w:tblLook w:val="04A0" w:firstRow="1" w:lastRow="0" w:firstColumn="1" w:lastColumn="0" w:noHBand="0" w:noVBand="1"/>
      </w:tblPr>
      <w:tblGrid>
        <w:gridCol w:w="1834"/>
        <w:gridCol w:w="7521"/>
      </w:tblGrid>
      <w:tr w:rsidR="006720D1" w14:paraId="3FB7B7C0" w14:textId="77777777" w:rsidTr="00EB631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24E20C" w14:textId="77777777" w:rsidR="006720D1" w:rsidRDefault="006720D1" w:rsidP="00EC1830">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00BF4D" w14:textId="77777777" w:rsidR="006720D1" w:rsidRDefault="006720D1" w:rsidP="00EC1830">
            <w:pPr>
              <w:spacing w:beforeLines="50" w:before="120" w:after="180"/>
              <w:rPr>
                <w:iCs/>
                <w:kern w:val="2"/>
                <w:sz w:val="22"/>
                <w:szCs w:val="18"/>
                <w:lang w:eastAsia="zh-CN"/>
              </w:rPr>
            </w:pPr>
            <w:r>
              <w:rPr>
                <w:iCs/>
                <w:kern w:val="2"/>
                <w:sz w:val="22"/>
                <w:szCs w:val="18"/>
                <w:lang w:eastAsia="zh-CN"/>
              </w:rPr>
              <w:t>View</w:t>
            </w:r>
          </w:p>
        </w:tc>
      </w:tr>
      <w:tr w:rsidR="006720D1" w14:paraId="2E9BA4E8" w14:textId="77777777" w:rsidTr="00EB6312">
        <w:tc>
          <w:tcPr>
            <w:tcW w:w="1834" w:type="dxa"/>
            <w:tcBorders>
              <w:top w:val="single" w:sz="4" w:space="0" w:color="auto"/>
              <w:left w:val="single" w:sz="4" w:space="0" w:color="auto"/>
              <w:bottom w:val="single" w:sz="4" w:space="0" w:color="auto"/>
              <w:right w:val="single" w:sz="4" w:space="0" w:color="auto"/>
            </w:tcBorders>
          </w:tcPr>
          <w:p w14:paraId="0611253C" w14:textId="7841DA66" w:rsidR="006720D1" w:rsidRDefault="00EC1830"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20729B30" w14:textId="4C82B26E" w:rsidR="006720D1" w:rsidRDefault="00EC1830"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The same timeline as in Rel. 15 in addition to the MAC enhancements are sufficient. </w:t>
            </w:r>
          </w:p>
          <w:p w14:paraId="6B35AA92" w14:textId="77777777" w:rsidR="00EC1830" w:rsidRDefault="00EC1830"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If the latency, i.e., an addition of a number of symbols, is not desirable for a given use case, then the UE probably needs to support cap#2 in general. Under cap#2, the N2 value is small. Also, the </w:t>
            </w:r>
            <w:proofErr w:type="spellStart"/>
            <w:r>
              <w:rPr>
                <w:rFonts w:eastAsia="宋体"/>
                <w:iCs/>
                <w:kern w:val="2"/>
                <w:sz w:val="22"/>
                <w:szCs w:val="18"/>
                <w:lang w:val="en-US" w:eastAsia="zh-CN"/>
              </w:rPr>
              <w:t>gNB</w:t>
            </w:r>
            <w:proofErr w:type="spellEnd"/>
            <w:r>
              <w:rPr>
                <w:rFonts w:eastAsia="宋体"/>
                <w:iCs/>
                <w:kern w:val="2"/>
                <w:sz w:val="22"/>
                <w:szCs w:val="18"/>
                <w:lang w:val="en-US" w:eastAsia="zh-CN"/>
              </w:rPr>
              <w:t xml:space="preserve"> can choose to configure shorter LP CG configurations. </w:t>
            </w:r>
          </w:p>
          <w:p w14:paraId="5ACE1229" w14:textId="1A29B147" w:rsidR="00EC1830" w:rsidRDefault="00EC1830"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lastRenderedPageBreak/>
              <w:t xml:space="preserve">Overall, with the significant UE implementation burden that this proposal imposes on the UE, and the negligible benefit that it may bring, we cannot support the proposal. </w:t>
            </w:r>
          </w:p>
        </w:tc>
      </w:tr>
      <w:tr w:rsidR="00CF4128" w14:paraId="25B9404F" w14:textId="77777777" w:rsidTr="00EB6312">
        <w:tc>
          <w:tcPr>
            <w:tcW w:w="1834" w:type="dxa"/>
            <w:tcBorders>
              <w:top w:val="single" w:sz="4" w:space="0" w:color="auto"/>
              <w:left w:val="single" w:sz="4" w:space="0" w:color="auto"/>
              <w:bottom w:val="single" w:sz="4" w:space="0" w:color="auto"/>
              <w:right w:val="single" w:sz="4" w:space="0" w:color="auto"/>
            </w:tcBorders>
          </w:tcPr>
          <w:p w14:paraId="0DAD09E4" w14:textId="01071702" w:rsidR="00CF4128" w:rsidRDefault="00CF4128"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lastRenderedPageBreak/>
              <w:t>Nokia, NSB</w:t>
            </w:r>
          </w:p>
        </w:tc>
        <w:tc>
          <w:tcPr>
            <w:tcW w:w="7521" w:type="dxa"/>
            <w:tcBorders>
              <w:top w:val="single" w:sz="4" w:space="0" w:color="auto"/>
              <w:left w:val="single" w:sz="4" w:space="0" w:color="auto"/>
              <w:bottom w:val="single" w:sz="4" w:space="0" w:color="auto"/>
              <w:right w:val="single" w:sz="4" w:space="0" w:color="auto"/>
            </w:tcBorders>
          </w:tcPr>
          <w:p w14:paraId="4261319E" w14:textId="5510B624" w:rsidR="00CF4128" w:rsidRDefault="00CF4128"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Same comment as above, is there really a UE capability needed here (specifically as we agreed today the Option 4 in scheduling / HARQ already)??</w:t>
            </w:r>
          </w:p>
        </w:tc>
      </w:tr>
      <w:tr w:rsidR="004749BD" w14:paraId="14DD347C" w14:textId="77777777" w:rsidTr="00EB6312">
        <w:tc>
          <w:tcPr>
            <w:tcW w:w="1834" w:type="dxa"/>
            <w:tcBorders>
              <w:top w:val="single" w:sz="4" w:space="0" w:color="auto"/>
              <w:left w:val="single" w:sz="4" w:space="0" w:color="auto"/>
              <w:bottom w:val="single" w:sz="4" w:space="0" w:color="auto"/>
              <w:right w:val="single" w:sz="4" w:space="0" w:color="auto"/>
            </w:tcBorders>
          </w:tcPr>
          <w:p w14:paraId="201E4E84" w14:textId="24E84B51" w:rsidR="004749BD" w:rsidRDefault="004749BD" w:rsidP="00EC183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45B6E788" w14:textId="33800EB1" w:rsidR="004749BD" w:rsidRDefault="004749BD"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Same view with Nokia.</w:t>
            </w:r>
          </w:p>
        </w:tc>
      </w:tr>
      <w:tr w:rsidR="008A1D1C" w14:paraId="47E3240A" w14:textId="77777777" w:rsidTr="00EB6312">
        <w:tc>
          <w:tcPr>
            <w:tcW w:w="1834" w:type="dxa"/>
            <w:tcBorders>
              <w:top w:val="single" w:sz="4" w:space="0" w:color="auto"/>
              <w:left w:val="single" w:sz="4" w:space="0" w:color="auto"/>
              <w:bottom w:val="single" w:sz="4" w:space="0" w:color="auto"/>
              <w:right w:val="single" w:sz="4" w:space="0" w:color="auto"/>
            </w:tcBorders>
          </w:tcPr>
          <w:p w14:paraId="76E83904" w14:textId="6FEA678D" w:rsidR="008A1D1C" w:rsidRDefault="008A1D1C" w:rsidP="00EC183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45E045D0" w14:textId="7FA13B55" w:rsidR="008A1D1C" w:rsidRDefault="008A1D1C" w:rsidP="008A1D1C">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 xml:space="preserve">We also do not think the UE capability is required. We can follow the timeline (option 4) defined in </w:t>
            </w:r>
            <w:r>
              <w:rPr>
                <w:rFonts w:eastAsia="宋体"/>
                <w:iCs/>
                <w:kern w:val="2"/>
                <w:sz w:val="22"/>
                <w:szCs w:val="18"/>
                <w:lang w:val="en-US" w:eastAsia="zh-CN"/>
              </w:rPr>
              <w:t>scheduling / HARQ</w:t>
            </w:r>
            <w:r>
              <w:rPr>
                <w:rFonts w:eastAsia="宋体" w:hint="eastAsia"/>
                <w:iCs/>
                <w:kern w:val="2"/>
                <w:sz w:val="22"/>
                <w:szCs w:val="18"/>
                <w:lang w:val="en-US" w:eastAsia="zh-CN"/>
              </w:rPr>
              <w:t xml:space="preserve">. </w:t>
            </w:r>
          </w:p>
        </w:tc>
      </w:tr>
      <w:tr w:rsidR="001312E9" w14:paraId="46E9CE0E" w14:textId="77777777" w:rsidTr="00EB6312">
        <w:tc>
          <w:tcPr>
            <w:tcW w:w="1834" w:type="dxa"/>
            <w:tcBorders>
              <w:top w:val="single" w:sz="4" w:space="0" w:color="auto"/>
              <w:left w:val="single" w:sz="4" w:space="0" w:color="auto"/>
              <w:bottom w:val="single" w:sz="4" w:space="0" w:color="auto"/>
              <w:right w:val="single" w:sz="4" w:space="0" w:color="auto"/>
            </w:tcBorders>
          </w:tcPr>
          <w:p w14:paraId="59A380AB" w14:textId="2F3121C4" w:rsidR="001312E9" w:rsidRPr="00C75772" w:rsidRDefault="001312E9" w:rsidP="00EC1830">
            <w:pPr>
              <w:spacing w:beforeLines="50" w:before="120" w:after="180"/>
              <w:rPr>
                <w:rFonts w:eastAsia="宋体"/>
                <w:iCs/>
                <w:color w:val="00B0F0"/>
                <w:kern w:val="2"/>
                <w:sz w:val="22"/>
                <w:szCs w:val="18"/>
                <w:lang w:val="en-US" w:eastAsia="zh-CN"/>
              </w:rPr>
            </w:pPr>
            <w:r w:rsidRPr="00C75772">
              <w:rPr>
                <w:rFonts w:eastAsia="宋体"/>
                <w:iCs/>
                <w:color w:val="00B0F0"/>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708C06B2" w14:textId="5FD3B5D3" w:rsidR="001312E9" w:rsidRPr="00C75772" w:rsidRDefault="0048416E" w:rsidP="008A1D1C">
            <w:pPr>
              <w:spacing w:beforeLines="50" w:before="120" w:after="180"/>
              <w:rPr>
                <w:rFonts w:eastAsia="宋体"/>
                <w:iCs/>
                <w:color w:val="00B0F0"/>
                <w:kern w:val="2"/>
                <w:sz w:val="22"/>
                <w:szCs w:val="18"/>
                <w:lang w:val="en-US" w:eastAsia="zh-CN"/>
              </w:rPr>
            </w:pPr>
            <w:r w:rsidRPr="00C75772">
              <w:rPr>
                <w:rFonts w:eastAsia="宋体"/>
                <w:iCs/>
                <w:color w:val="00B0F0"/>
                <w:kern w:val="2"/>
                <w:sz w:val="22"/>
                <w:szCs w:val="18"/>
                <w:lang w:val="en-US" w:eastAsia="zh-CN"/>
              </w:rPr>
              <w:t xml:space="preserve">Considering </w:t>
            </w:r>
            <w:r w:rsidR="006041A7" w:rsidRPr="00C75772">
              <w:rPr>
                <w:rFonts w:eastAsia="宋体"/>
                <w:iCs/>
                <w:color w:val="00B0F0"/>
                <w:kern w:val="2"/>
                <w:sz w:val="22"/>
                <w:szCs w:val="18"/>
                <w:lang w:val="en-US" w:eastAsia="zh-CN"/>
              </w:rPr>
              <w:t xml:space="preserve">relatively high demands on UE implementation for the “capability” </w:t>
            </w:r>
            <w:r w:rsidR="00094D47" w:rsidRPr="00C75772">
              <w:rPr>
                <w:rFonts w:eastAsia="宋体"/>
                <w:iCs/>
                <w:color w:val="00B0F0"/>
                <w:kern w:val="2"/>
                <w:sz w:val="22"/>
                <w:szCs w:val="18"/>
                <w:lang w:val="en-US" w:eastAsia="zh-CN"/>
              </w:rPr>
              <w:t>of partial cancelation of PUSCH in case of PUSCH-PUSCH overlaps, we are open to defining a UE capability for this</w:t>
            </w:r>
            <w:r w:rsidR="00C75772">
              <w:rPr>
                <w:rFonts w:eastAsia="宋体"/>
                <w:iCs/>
                <w:color w:val="00B0F0"/>
                <w:kern w:val="2"/>
                <w:sz w:val="22"/>
                <w:szCs w:val="18"/>
                <w:lang w:val="en-US" w:eastAsia="zh-CN"/>
              </w:rPr>
              <w:t xml:space="preserve">, i.e., can support the proposal (although, looking at the comments so far, it may </w:t>
            </w:r>
            <w:r w:rsidR="001B3CBD">
              <w:rPr>
                <w:rFonts w:eastAsia="宋体"/>
                <w:iCs/>
                <w:color w:val="00B0F0"/>
                <w:kern w:val="2"/>
                <w:sz w:val="22"/>
                <w:szCs w:val="18"/>
                <w:lang w:val="en-US" w:eastAsia="zh-CN"/>
              </w:rPr>
              <w:t xml:space="preserve">still </w:t>
            </w:r>
            <w:r w:rsidR="00C75772">
              <w:rPr>
                <w:rFonts w:eastAsia="宋体"/>
                <w:iCs/>
                <w:color w:val="00B0F0"/>
                <w:kern w:val="2"/>
                <w:sz w:val="22"/>
                <w:szCs w:val="18"/>
                <w:lang w:val="en-US" w:eastAsia="zh-CN"/>
              </w:rPr>
              <w:t xml:space="preserve">not help with the progress </w:t>
            </w:r>
            <w:r w:rsidR="00C75772" w:rsidRPr="00C75772">
              <w:rPr>
                <w:rFonts w:ascii="Segoe UI Emoji" w:eastAsia="Segoe UI Emoji" w:hAnsi="Segoe UI Emoji" w:cs="Segoe UI Emoji"/>
                <w:iCs/>
                <w:color w:val="00B0F0"/>
                <w:kern w:val="2"/>
                <w:sz w:val="22"/>
                <w:szCs w:val="18"/>
                <w:lang w:val="en-US" w:eastAsia="zh-CN"/>
              </w:rPr>
              <w:t>😊</w:t>
            </w:r>
            <w:r w:rsidR="00C75772">
              <w:rPr>
                <w:rFonts w:ascii="Segoe UI Emoji" w:eastAsia="Segoe UI Emoji" w:hAnsi="Segoe UI Emoji" w:cs="Segoe UI Emoji"/>
                <w:iCs/>
                <w:color w:val="00B0F0"/>
                <w:kern w:val="2"/>
                <w:sz w:val="22"/>
                <w:szCs w:val="18"/>
                <w:lang w:val="en-US" w:eastAsia="zh-CN"/>
              </w:rPr>
              <w:t>)</w:t>
            </w:r>
            <w:r w:rsidR="00C75772" w:rsidRPr="00C75772">
              <w:rPr>
                <w:rFonts w:eastAsia="宋体"/>
                <w:iCs/>
                <w:color w:val="00B0F0"/>
                <w:kern w:val="2"/>
                <w:sz w:val="22"/>
                <w:szCs w:val="18"/>
                <w:lang w:val="en-US" w:eastAsia="zh-CN"/>
              </w:rPr>
              <w:t>.</w:t>
            </w:r>
          </w:p>
        </w:tc>
      </w:tr>
      <w:tr w:rsidR="00C93E68" w14:paraId="66850256" w14:textId="77777777" w:rsidTr="00EB6312">
        <w:tc>
          <w:tcPr>
            <w:tcW w:w="1834" w:type="dxa"/>
            <w:tcBorders>
              <w:top w:val="single" w:sz="4" w:space="0" w:color="auto"/>
              <w:left w:val="single" w:sz="4" w:space="0" w:color="auto"/>
              <w:bottom w:val="single" w:sz="4" w:space="0" w:color="auto"/>
              <w:right w:val="single" w:sz="4" w:space="0" w:color="auto"/>
            </w:tcBorders>
          </w:tcPr>
          <w:p w14:paraId="591CF782" w14:textId="17B7877E" w:rsidR="00C93E68" w:rsidRPr="00C93E68" w:rsidRDefault="00C93E68" w:rsidP="00EC1830">
            <w:pPr>
              <w:spacing w:beforeLines="50" w:before="120" w:after="180"/>
              <w:rPr>
                <w:rFonts w:eastAsia="Malgun Gothic"/>
                <w:iCs/>
                <w:color w:val="00B0F0"/>
                <w:kern w:val="2"/>
                <w:sz w:val="22"/>
                <w:szCs w:val="18"/>
                <w:lang w:val="en-US" w:eastAsia="ko-KR"/>
              </w:rPr>
            </w:pPr>
            <w:r>
              <w:rPr>
                <w:rFonts w:eastAsia="Malgun Gothic" w:hint="eastAsia"/>
                <w:iCs/>
                <w:color w:val="00B0F0"/>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475016BC" w14:textId="21EA1988" w:rsidR="00C93E68" w:rsidRPr="00C93E68" w:rsidRDefault="00C93E68" w:rsidP="00C93E68">
            <w:pPr>
              <w:spacing w:beforeLines="50" w:before="120" w:after="180"/>
              <w:rPr>
                <w:rFonts w:eastAsia="Malgun Gothic"/>
                <w:iCs/>
                <w:color w:val="00B0F0"/>
                <w:kern w:val="2"/>
                <w:sz w:val="22"/>
                <w:szCs w:val="18"/>
                <w:lang w:val="en-US" w:eastAsia="ko-KR"/>
              </w:rPr>
            </w:pPr>
            <w:r>
              <w:rPr>
                <w:rFonts w:eastAsia="Malgun Gothic" w:hint="eastAsia"/>
                <w:iCs/>
                <w:color w:val="00B0F0"/>
                <w:kern w:val="2"/>
                <w:sz w:val="22"/>
                <w:szCs w:val="18"/>
                <w:lang w:val="en-US" w:eastAsia="ko-KR"/>
              </w:rPr>
              <w:t>We don</w:t>
            </w:r>
            <w:r>
              <w:rPr>
                <w:rFonts w:eastAsia="Malgun Gothic"/>
                <w:iCs/>
                <w:color w:val="00B0F0"/>
                <w:kern w:val="2"/>
                <w:sz w:val="22"/>
                <w:szCs w:val="18"/>
                <w:lang w:val="en-US" w:eastAsia="ko-KR"/>
              </w:rPr>
              <w:t xml:space="preserve">’t have strong view on defining UE capabilities. </w:t>
            </w:r>
          </w:p>
        </w:tc>
      </w:tr>
      <w:tr w:rsidR="00EB6312" w:rsidRPr="00582519" w14:paraId="68E2A244" w14:textId="77777777" w:rsidTr="00EB6312">
        <w:tc>
          <w:tcPr>
            <w:tcW w:w="1834" w:type="dxa"/>
          </w:tcPr>
          <w:p w14:paraId="3715A721" w14:textId="77777777" w:rsidR="00EB6312" w:rsidRPr="00582519" w:rsidRDefault="00EB6312" w:rsidP="003A4A1B">
            <w:pPr>
              <w:spacing w:beforeLines="50" w:before="120" w:after="180"/>
              <w:rPr>
                <w:rFonts w:eastAsia="Malgun Gothic"/>
                <w:iCs/>
                <w:kern w:val="2"/>
                <w:sz w:val="22"/>
                <w:szCs w:val="18"/>
                <w:lang w:val="en-US" w:eastAsia="ko-KR"/>
              </w:rPr>
            </w:pPr>
            <w:r w:rsidRPr="00582519">
              <w:rPr>
                <w:rFonts w:eastAsia="Malgun Gothic" w:hint="eastAsia"/>
                <w:iCs/>
                <w:kern w:val="2"/>
                <w:sz w:val="22"/>
                <w:szCs w:val="18"/>
                <w:lang w:val="en-US" w:eastAsia="ko-KR"/>
              </w:rPr>
              <w:t>S</w:t>
            </w:r>
            <w:r w:rsidRPr="00582519">
              <w:rPr>
                <w:rFonts w:eastAsia="Malgun Gothic"/>
                <w:iCs/>
                <w:kern w:val="2"/>
                <w:sz w:val="22"/>
                <w:szCs w:val="18"/>
                <w:lang w:val="en-US" w:eastAsia="ko-KR"/>
              </w:rPr>
              <w:t>amsung</w:t>
            </w:r>
          </w:p>
        </w:tc>
        <w:tc>
          <w:tcPr>
            <w:tcW w:w="7521" w:type="dxa"/>
          </w:tcPr>
          <w:p w14:paraId="54B96EF5" w14:textId="77777777" w:rsidR="00EB6312" w:rsidRPr="00582519" w:rsidRDefault="00EB6312" w:rsidP="003A4A1B">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I</w:t>
            </w:r>
            <w:r>
              <w:rPr>
                <w:rFonts w:eastAsia="Malgun Gothic"/>
                <w:iCs/>
                <w:kern w:val="2"/>
                <w:sz w:val="22"/>
                <w:szCs w:val="18"/>
                <w:lang w:val="en-US" w:eastAsia="ko-KR"/>
              </w:rPr>
              <w:t xml:space="preserve">t looks like the proposal is to support Rel-16 timeline (first sub-bullet) and Rel-15 timeline (second sub-bullet). We think that Rel-16 timeline should be baseline for handling intra-UE prioritization. But, if some companies still hope to have Rel-15 timeline, we are open to support the proposal by having UE capability. </w:t>
            </w:r>
          </w:p>
        </w:tc>
      </w:tr>
      <w:tr w:rsidR="00D157BE" w:rsidRPr="00582519" w14:paraId="2F34FFF3" w14:textId="77777777" w:rsidTr="00EB6312">
        <w:tc>
          <w:tcPr>
            <w:tcW w:w="1834" w:type="dxa"/>
          </w:tcPr>
          <w:p w14:paraId="22D31F2D" w14:textId="7C07F35E" w:rsidR="00D157BE" w:rsidRPr="00582519" w:rsidRDefault="00D157BE"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Ericsson</w:t>
            </w:r>
          </w:p>
        </w:tc>
        <w:tc>
          <w:tcPr>
            <w:tcW w:w="7521" w:type="dxa"/>
          </w:tcPr>
          <w:p w14:paraId="5679606A" w14:textId="386AA635" w:rsidR="009602A7" w:rsidRDefault="009602A7" w:rsidP="009602A7">
            <w:pPr>
              <w:spacing w:after="120"/>
              <w:rPr>
                <w:rFonts w:eastAsia="Malgun Gothic"/>
                <w:sz w:val="22"/>
                <w:szCs w:val="22"/>
                <w:lang w:val="en-US" w:eastAsia="ko-KR"/>
              </w:rPr>
            </w:pPr>
            <w:r>
              <w:rPr>
                <w:rFonts w:eastAsia="Malgun Gothic"/>
                <w:sz w:val="22"/>
                <w:szCs w:val="22"/>
                <w:lang w:val="en-US" w:eastAsia="ko-KR"/>
              </w:rPr>
              <w:t>It’s strange that the section title is “1</w:t>
            </w:r>
            <w:r w:rsidRPr="00A0465C">
              <w:rPr>
                <w:rFonts w:eastAsia="Malgun Gothic"/>
                <w:sz w:val="22"/>
                <w:szCs w:val="22"/>
                <w:vertAlign w:val="superscript"/>
                <w:lang w:val="en-US" w:eastAsia="ko-KR"/>
              </w:rPr>
              <w:t>st</w:t>
            </w:r>
            <w:r>
              <w:rPr>
                <w:rFonts w:eastAsia="Malgun Gothic"/>
                <w:sz w:val="22"/>
                <w:szCs w:val="22"/>
                <w:lang w:val="en-US" w:eastAsia="ko-KR"/>
              </w:rPr>
              <w:t xml:space="preserve"> CG vs 2</w:t>
            </w:r>
            <w:r w:rsidRPr="00A0465C">
              <w:rPr>
                <w:rFonts w:eastAsia="Malgun Gothic"/>
                <w:sz w:val="22"/>
                <w:szCs w:val="22"/>
                <w:vertAlign w:val="superscript"/>
                <w:lang w:val="en-US" w:eastAsia="ko-KR"/>
              </w:rPr>
              <w:t>nd</w:t>
            </w:r>
            <w:r>
              <w:rPr>
                <w:rFonts w:eastAsia="Malgun Gothic"/>
                <w:sz w:val="22"/>
                <w:szCs w:val="22"/>
                <w:lang w:val="en-US" w:eastAsia="ko-KR"/>
              </w:rPr>
              <w:t xml:space="preserve"> DG”, while the opening of Proposal 3 is “</w:t>
            </w:r>
            <w:r>
              <w:rPr>
                <w:rFonts w:eastAsia="宋体"/>
                <w:sz w:val="22"/>
                <w:szCs w:val="22"/>
                <w:lang w:val="en-US" w:eastAsia="zh-CN"/>
              </w:rPr>
              <w:t xml:space="preserve">high priority </w:t>
            </w:r>
            <w:r w:rsidR="006B0367">
              <w:rPr>
                <w:rFonts w:eastAsia="宋体"/>
                <w:sz w:val="22"/>
                <w:szCs w:val="22"/>
                <w:lang w:val="en-US" w:eastAsia="zh-CN"/>
              </w:rPr>
              <w:t>D</w:t>
            </w:r>
            <w:r w:rsidRPr="003D1E96">
              <w:rPr>
                <w:rFonts w:eastAsia="宋体"/>
                <w:sz w:val="22"/>
                <w:szCs w:val="22"/>
                <w:lang w:val="en-US" w:eastAsia="zh-CN"/>
              </w:rPr>
              <w:t xml:space="preserve">G and </w:t>
            </w:r>
            <w:r>
              <w:rPr>
                <w:rFonts w:eastAsia="宋体"/>
                <w:sz w:val="22"/>
                <w:szCs w:val="22"/>
                <w:lang w:val="en-US" w:eastAsia="zh-CN"/>
              </w:rPr>
              <w:t xml:space="preserve">low priority </w:t>
            </w:r>
            <w:r w:rsidR="006B0367">
              <w:rPr>
                <w:rFonts w:eastAsia="宋体"/>
                <w:sz w:val="22"/>
                <w:szCs w:val="22"/>
                <w:lang w:val="en-US" w:eastAsia="zh-CN"/>
              </w:rPr>
              <w:t>C</w:t>
            </w:r>
            <w:r>
              <w:rPr>
                <w:rFonts w:eastAsia="宋体"/>
                <w:sz w:val="22"/>
                <w:szCs w:val="22"/>
                <w:lang w:val="en-US" w:eastAsia="zh-CN"/>
              </w:rPr>
              <w:t>G</w:t>
            </w:r>
            <w:r>
              <w:rPr>
                <w:rFonts w:eastAsia="Malgun Gothic"/>
                <w:sz w:val="22"/>
                <w:szCs w:val="22"/>
                <w:lang w:val="en-US" w:eastAsia="ko-KR"/>
              </w:rPr>
              <w:t>”. It is not always true that 1</w:t>
            </w:r>
            <w:r w:rsidRPr="00111D0D">
              <w:rPr>
                <w:rFonts w:eastAsia="Malgun Gothic"/>
                <w:sz w:val="22"/>
                <w:szCs w:val="22"/>
                <w:vertAlign w:val="superscript"/>
                <w:lang w:val="en-US" w:eastAsia="ko-KR"/>
              </w:rPr>
              <w:t>st</w:t>
            </w:r>
            <w:r>
              <w:rPr>
                <w:rFonts w:eastAsia="Malgun Gothic"/>
                <w:sz w:val="22"/>
                <w:szCs w:val="22"/>
                <w:lang w:val="en-US" w:eastAsia="ko-KR"/>
              </w:rPr>
              <w:t xml:space="preserve"> </w:t>
            </w:r>
            <w:r w:rsidR="006B0367">
              <w:rPr>
                <w:rFonts w:eastAsia="Malgun Gothic"/>
                <w:sz w:val="22"/>
                <w:szCs w:val="22"/>
                <w:lang w:val="en-US" w:eastAsia="ko-KR"/>
              </w:rPr>
              <w:t>C</w:t>
            </w:r>
            <w:r>
              <w:rPr>
                <w:rFonts w:eastAsia="Malgun Gothic"/>
                <w:sz w:val="22"/>
                <w:szCs w:val="22"/>
                <w:lang w:val="en-US" w:eastAsia="ko-KR"/>
              </w:rPr>
              <w:t>G=low priority, 2</w:t>
            </w:r>
            <w:r w:rsidRPr="00111D0D">
              <w:rPr>
                <w:rFonts w:eastAsia="Malgun Gothic"/>
                <w:sz w:val="22"/>
                <w:szCs w:val="22"/>
                <w:vertAlign w:val="superscript"/>
                <w:lang w:val="en-US" w:eastAsia="ko-KR"/>
              </w:rPr>
              <w:t>nd</w:t>
            </w:r>
            <w:r>
              <w:rPr>
                <w:rFonts w:eastAsia="Malgun Gothic"/>
                <w:sz w:val="22"/>
                <w:szCs w:val="22"/>
                <w:lang w:val="en-US" w:eastAsia="ko-KR"/>
              </w:rPr>
              <w:t xml:space="preserve"> </w:t>
            </w:r>
            <w:r w:rsidR="006B0367">
              <w:rPr>
                <w:rFonts w:eastAsia="Malgun Gothic"/>
                <w:sz w:val="22"/>
                <w:szCs w:val="22"/>
                <w:lang w:val="en-US" w:eastAsia="ko-KR"/>
              </w:rPr>
              <w:t>D</w:t>
            </w:r>
            <w:r>
              <w:rPr>
                <w:rFonts w:eastAsia="Malgun Gothic"/>
                <w:sz w:val="22"/>
                <w:szCs w:val="22"/>
                <w:lang w:val="en-US" w:eastAsia="ko-KR"/>
              </w:rPr>
              <w:t>G = high priority. It is also possible that 1</w:t>
            </w:r>
            <w:r w:rsidRPr="00111D0D">
              <w:rPr>
                <w:rFonts w:eastAsia="Malgun Gothic"/>
                <w:sz w:val="22"/>
                <w:szCs w:val="22"/>
                <w:vertAlign w:val="superscript"/>
                <w:lang w:val="en-US" w:eastAsia="ko-KR"/>
              </w:rPr>
              <w:t>st</w:t>
            </w:r>
            <w:r>
              <w:rPr>
                <w:rFonts w:eastAsia="Malgun Gothic"/>
                <w:sz w:val="22"/>
                <w:szCs w:val="22"/>
                <w:lang w:val="en-US" w:eastAsia="ko-KR"/>
              </w:rPr>
              <w:t xml:space="preserve"> </w:t>
            </w:r>
            <w:r w:rsidR="006B0367">
              <w:rPr>
                <w:rFonts w:eastAsia="Malgun Gothic"/>
                <w:sz w:val="22"/>
                <w:szCs w:val="22"/>
                <w:lang w:val="en-US" w:eastAsia="ko-KR"/>
              </w:rPr>
              <w:t>C</w:t>
            </w:r>
            <w:r>
              <w:rPr>
                <w:rFonts w:eastAsia="Malgun Gothic"/>
                <w:sz w:val="22"/>
                <w:szCs w:val="22"/>
                <w:lang w:val="en-US" w:eastAsia="ko-KR"/>
              </w:rPr>
              <w:t>G = high priority, 2</w:t>
            </w:r>
            <w:r w:rsidRPr="00111D0D">
              <w:rPr>
                <w:rFonts w:eastAsia="Malgun Gothic"/>
                <w:sz w:val="22"/>
                <w:szCs w:val="22"/>
                <w:vertAlign w:val="superscript"/>
                <w:lang w:val="en-US" w:eastAsia="ko-KR"/>
              </w:rPr>
              <w:t>nd</w:t>
            </w:r>
            <w:r>
              <w:rPr>
                <w:rFonts w:eastAsia="Malgun Gothic"/>
                <w:sz w:val="22"/>
                <w:szCs w:val="22"/>
                <w:lang w:val="en-US" w:eastAsia="ko-KR"/>
              </w:rPr>
              <w:t xml:space="preserve"> </w:t>
            </w:r>
            <w:r w:rsidR="006B0367">
              <w:rPr>
                <w:rFonts w:eastAsia="Malgun Gothic"/>
                <w:sz w:val="22"/>
                <w:szCs w:val="22"/>
                <w:lang w:val="en-US" w:eastAsia="ko-KR"/>
              </w:rPr>
              <w:t>D</w:t>
            </w:r>
            <w:r>
              <w:rPr>
                <w:rFonts w:eastAsia="Malgun Gothic"/>
                <w:sz w:val="22"/>
                <w:szCs w:val="22"/>
                <w:lang w:val="en-US" w:eastAsia="ko-KR"/>
              </w:rPr>
              <w:t>G = low priority</w:t>
            </w:r>
            <w:r w:rsidR="00DD49F4">
              <w:rPr>
                <w:rFonts w:eastAsia="Malgun Gothic"/>
                <w:sz w:val="22"/>
                <w:szCs w:val="22"/>
                <w:lang w:val="en-US" w:eastAsia="ko-KR"/>
              </w:rPr>
              <w:t>, in terms of UL grant</w:t>
            </w:r>
            <w:r>
              <w:rPr>
                <w:rFonts w:eastAsia="Malgun Gothic"/>
                <w:sz w:val="22"/>
                <w:szCs w:val="22"/>
                <w:lang w:val="en-US" w:eastAsia="ko-KR"/>
              </w:rPr>
              <w:t>.</w:t>
            </w:r>
          </w:p>
          <w:p w14:paraId="6B7C2DC8" w14:textId="2721C30B" w:rsidR="00DD49F4" w:rsidRDefault="00DD49F4" w:rsidP="00DD49F4">
            <w:pPr>
              <w:spacing w:after="120"/>
              <w:rPr>
                <w:rFonts w:eastAsia="Malgun Gothic"/>
                <w:sz w:val="22"/>
                <w:szCs w:val="22"/>
                <w:lang w:val="en-US" w:eastAsia="ko-KR"/>
              </w:rPr>
            </w:pPr>
            <w:r>
              <w:rPr>
                <w:rFonts w:eastAsia="Malgun Gothic"/>
                <w:iCs/>
                <w:kern w:val="2"/>
                <w:sz w:val="22"/>
                <w:szCs w:val="18"/>
                <w:lang w:val="en-US" w:eastAsia="ko-KR"/>
              </w:rPr>
              <w:t>I assume Proposal 3 is for:</w:t>
            </w:r>
            <w:r w:rsidRPr="00A0465C">
              <w:rPr>
                <w:rFonts w:eastAsia="Malgun Gothic"/>
                <w:iCs/>
                <w:kern w:val="2"/>
                <w:sz w:val="22"/>
                <w:szCs w:val="18"/>
                <w:lang w:val="en-US" w:eastAsia="ko-KR"/>
              </w:rPr>
              <w:t xml:space="preserve"> 1</w:t>
            </w:r>
            <w:r w:rsidRPr="00A0465C">
              <w:rPr>
                <w:rFonts w:eastAsia="Malgun Gothic"/>
                <w:iCs/>
                <w:kern w:val="2"/>
                <w:sz w:val="22"/>
                <w:szCs w:val="18"/>
                <w:vertAlign w:val="superscript"/>
                <w:lang w:val="en-US" w:eastAsia="ko-KR"/>
              </w:rPr>
              <w:t>st</w:t>
            </w:r>
            <w:r w:rsidRPr="00A0465C">
              <w:rPr>
                <w:rFonts w:eastAsia="Malgun Gothic"/>
                <w:iCs/>
                <w:kern w:val="2"/>
                <w:sz w:val="22"/>
                <w:szCs w:val="18"/>
                <w:lang w:val="en-US" w:eastAsia="ko-KR"/>
              </w:rPr>
              <w:t xml:space="preserve"> </w:t>
            </w:r>
            <w:r>
              <w:rPr>
                <w:rFonts w:eastAsia="Malgun Gothic"/>
                <w:iCs/>
                <w:kern w:val="2"/>
                <w:sz w:val="22"/>
                <w:szCs w:val="18"/>
                <w:lang w:val="en-US" w:eastAsia="ko-KR"/>
              </w:rPr>
              <w:t>C</w:t>
            </w:r>
            <w:r w:rsidRPr="00A0465C">
              <w:rPr>
                <w:rFonts w:eastAsia="Malgun Gothic"/>
                <w:iCs/>
                <w:kern w:val="2"/>
                <w:sz w:val="22"/>
                <w:szCs w:val="18"/>
                <w:lang w:val="en-US" w:eastAsia="ko-KR"/>
              </w:rPr>
              <w:t xml:space="preserve">G </w:t>
            </w:r>
            <w:r>
              <w:rPr>
                <w:rFonts w:eastAsia="Malgun Gothic"/>
                <w:iCs/>
                <w:kern w:val="2"/>
                <w:sz w:val="22"/>
                <w:szCs w:val="18"/>
                <w:lang w:val="en-US" w:eastAsia="ko-KR"/>
              </w:rPr>
              <w:t xml:space="preserve">(high priority/low priority) </w:t>
            </w:r>
            <w:r w:rsidRPr="00A0465C">
              <w:rPr>
                <w:rFonts w:eastAsia="Malgun Gothic"/>
                <w:iCs/>
                <w:kern w:val="2"/>
                <w:sz w:val="22"/>
                <w:szCs w:val="18"/>
                <w:lang w:val="en-US" w:eastAsia="ko-KR"/>
              </w:rPr>
              <w:t xml:space="preserve">vs 2nd </w:t>
            </w:r>
            <w:r>
              <w:rPr>
                <w:rFonts w:eastAsia="Malgun Gothic"/>
                <w:iCs/>
                <w:kern w:val="2"/>
                <w:sz w:val="22"/>
                <w:szCs w:val="18"/>
                <w:lang w:val="en-US" w:eastAsia="ko-KR"/>
              </w:rPr>
              <w:t>D</w:t>
            </w:r>
            <w:r w:rsidRPr="00A0465C">
              <w:rPr>
                <w:rFonts w:eastAsia="Malgun Gothic"/>
                <w:iCs/>
                <w:kern w:val="2"/>
                <w:sz w:val="22"/>
                <w:szCs w:val="18"/>
                <w:lang w:val="en-US" w:eastAsia="ko-KR"/>
              </w:rPr>
              <w:t>G collision</w:t>
            </w:r>
            <w:r>
              <w:rPr>
                <w:rFonts w:eastAsia="Malgun Gothic"/>
                <w:iCs/>
                <w:kern w:val="2"/>
                <w:sz w:val="22"/>
                <w:szCs w:val="18"/>
                <w:lang w:val="en-US" w:eastAsia="ko-KR"/>
              </w:rPr>
              <w:t xml:space="preserve"> (low priority/high priority).</w:t>
            </w:r>
          </w:p>
          <w:p w14:paraId="37088B84" w14:textId="7A4F1F49" w:rsidR="00DD49F4" w:rsidRDefault="00DD49F4" w:rsidP="00DD49F4">
            <w:pPr>
              <w:spacing w:after="120"/>
              <w:rPr>
                <w:rFonts w:eastAsia="Malgun Gothic"/>
                <w:sz w:val="22"/>
                <w:szCs w:val="22"/>
                <w:lang w:val="en-US" w:eastAsia="ko-KR"/>
              </w:rPr>
            </w:pPr>
            <w:r w:rsidRPr="00056401">
              <w:rPr>
                <w:rFonts w:eastAsia="Malgun Gothic"/>
                <w:sz w:val="22"/>
                <w:szCs w:val="22"/>
                <w:u w:val="single"/>
                <w:lang w:val="en-US" w:eastAsia="ko-KR"/>
              </w:rPr>
              <w:t>Need to revise Proposal 3 (regardless of options) by adding the following</w:t>
            </w:r>
            <w:r>
              <w:rPr>
                <w:rFonts w:eastAsia="Malgun Gothic"/>
                <w:sz w:val="22"/>
                <w:szCs w:val="22"/>
                <w:lang w:val="en-US" w:eastAsia="ko-KR"/>
              </w:rPr>
              <w:t>:</w:t>
            </w:r>
          </w:p>
          <w:p w14:paraId="5DDD298F" w14:textId="4515B6A7" w:rsidR="00DD49F4" w:rsidRDefault="00DD49F4" w:rsidP="00DD49F4">
            <w:pPr>
              <w:pStyle w:val="aff3"/>
              <w:numPr>
                <w:ilvl w:val="0"/>
                <w:numId w:val="29"/>
              </w:numPr>
              <w:spacing w:after="120"/>
              <w:ind w:leftChars="0"/>
              <w:rPr>
                <w:rFonts w:eastAsia="Malgun Gothic"/>
                <w:sz w:val="22"/>
                <w:szCs w:val="22"/>
                <w:lang w:val="en-US" w:eastAsia="ko-KR"/>
              </w:rPr>
            </w:pPr>
            <w:r>
              <w:rPr>
                <w:rFonts w:eastAsia="Malgun Gothic"/>
                <w:sz w:val="22"/>
                <w:szCs w:val="22"/>
                <w:lang w:val="en-US" w:eastAsia="ko-KR"/>
              </w:rPr>
              <w:t>No</w:t>
            </w:r>
            <w:r w:rsidR="00D525AF">
              <w:rPr>
                <w:rFonts w:eastAsia="Malgun Gothic"/>
                <w:sz w:val="22"/>
                <w:szCs w:val="22"/>
                <w:lang w:val="en-US" w:eastAsia="ko-KR"/>
              </w:rPr>
              <w:t xml:space="preserve"> PHY</w:t>
            </w:r>
            <w:r>
              <w:rPr>
                <w:rFonts w:eastAsia="Malgun Gothic"/>
                <w:sz w:val="22"/>
                <w:szCs w:val="22"/>
                <w:lang w:val="en-US" w:eastAsia="ko-KR"/>
              </w:rPr>
              <w:t xml:space="preserve"> collision handling necessary if MAC does not generate a PDU for the CG.</w:t>
            </w:r>
          </w:p>
          <w:p w14:paraId="6D0CEF85" w14:textId="5DF50486" w:rsidR="00056401" w:rsidRPr="00056401" w:rsidRDefault="00056401" w:rsidP="00056401">
            <w:pPr>
              <w:spacing w:after="120"/>
              <w:rPr>
                <w:rFonts w:eastAsia="Malgun Gothic"/>
                <w:sz w:val="22"/>
                <w:szCs w:val="22"/>
                <w:lang w:val="en-US" w:eastAsia="ko-KR"/>
              </w:rPr>
            </w:pPr>
            <w:r>
              <w:rPr>
                <w:rFonts w:eastAsia="Malgun Gothic"/>
                <w:sz w:val="22"/>
                <w:szCs w:val="22"/>
                <w:lang w:val="en-US" w:eastAsia="ko-KR"/>
              </w:rPr>
              <w:t xml:space="preserve">For DG, PHY spec always assumes that the DG PUSCH exists and participates in UL intra-UE prioritization. We are not aware of PHY spec text that says that the DG PUSCH may or may not exist, depending on if MAC has generated a PDU for it. </w:t>
            </w:r>
            <w:r w:rsidRPr="006C7935">
              <w:rPr>
                <w:rFonts w:eastAsia="Malgun Gothic"/>
                <w:sz w:val="22"/>
                <w:szCs w:val="22"/>
                <w:u w:val="single"/>
                <w:lang w:val="en-US" w:eastAsia="ko-KR"/>
              </w:rPr>
              <w:t>If there is any misunderstanding in RAN1, this issue needs to be clarified</w:t>
            </w:r>
            <w:r>
              <w:rPr>
                <w:rFonts w:eastAsia="Malgun Gothic"/>
                <w:sz w:val="22"/>
                <w:szCs w:val="22"/>
                <w:lang w:val="en-US" w:eastAsia="ko-KR"/>
              </w:rPr>
              <w:t>.</w:t>
            </w:r>
          </w:p>
          <w:p w14:paraId="30E385A5" w14:textId="77777777" w:rsidR="009602A7" w:rsidRDefault="009602A7" w:rsidP="003A4A1B">
            <w:pPr>
              <w:spacing w:beforeLines="50" w:before="120" w:after="180"/>
              <w:rPr>
                <w:rFonts w:eastAsia="Malgun Gothic"/>
                <w:iCs/>
                <w:kern w:val="2"/>
                <w:sz w:val="22"/>
                <w:szCs w:val="18"/>
                <w:lang w:val="en-US" w:eastAsia="ko-KR"/>
              </w:rPr>
            </w:pPr>
          </w:p>
          <w:p w14:paraId="20C591DC" w14:textId="77777777" w:rsidR="009602A7" w:rsidRDefault="009602A7" w:rsidP="003A4A1B">
            <w:pPr>
              <w:spacing w:beforeLines="50" w:before="120" w:after="180"/>
              <w:rPr>
                <w:rFonts w:eastAsia="Malgun Gothic"/>
                <w:iCs/>
                <w:kern w:val="2"/>
                <w:sz w:val="22"/>
                <w:szCs w:val="18"/>
                <w:lang w:val="en-US" w:eastAsia="ko-KR"/>
              </w:rPr>
            </w:pPr>
          </w:p>
          <w:p w14:paraId="185FD32C" w14:textId="58932B4A" w:rsidR="00D157BE" w:rsidRDefault="00D157BE" w:rsidP="003A4A1B">
            <w:pPr>
              <w:spacing w:beforeLines="50" w:before="120" w:after="180"/>
              <w:rPr>
                <w:rFonts w:eastAsia="Malgun Gothic"/>
                <w:iCs/>
                <w:kern w:val="2"/>
                <w:sz w:val="22"/>
                <w:szCs w:val="18"/>
                <w:lang w:val="en-US" w:eastAsia="ko-KR"/>
              </w:rPr>
            </w:pPr>
          </w:p>
        </w:tc>
      </w:tr>
    </w:tbl>
    <w:p w14:paraId="08F5FEFB" w14:textId="77777777" w:rsidR="000C6EA0" w:rsidRPr="00EB6312" w:rsidRDefault="000C6EA0">
      <w:pPr>
        <w:pStyle w:val="aff3"/>
        <w:spacing w:after="120"/>
        <w:ind w:leftChars="0"/>
        <w:rPr>
          <w:rFonts w:eastAsia="宋体"/>
          <w:sz w:val="22"/>
          <w:szCs w:val="22"/>
          <w:lang w:val="en-US" w:eastAsia="zh-CN"/>
        </w:rPr>
      </w:pPr>
    </w:p>
    <w:p w14:paraId="08F5FEFC" w14:textId="77777777" w:rsidR="000C6EA0" w:rsidRDefault="00041417">
      <w:pPr>
        <w:pStyle w:val="aff3"/>
        <w:numPr>
          <w:ilvl w:val="0"/>
          <w:numId w:val="13"/>
        </w:numPr>
        <w:spacing w:after="120"/>
        <w:ind w:leftChars="0"/>
        <w:rPr>
          <w:rFonts w:eastAsia="宋体"/>
          <w:b/>
          <w:sz w:val="22"/>
          <w:szCs w:val="22"/>
          <w:u w:val="single"/>
          <w:lang w:val="en-US" w:eastAsia="zh-CN"/>
        </w:rPr>
      </w:pPr>
      <w:r>
        <w:rPr>
          <w:rFonts w:eastAsia="宋体"/>
          <w:b/>
          <w:sz w:val="22"/>
          <w:szCs w:val="22"/>
          <w:u w:val="single"/>
          <w:lang w:val="en-US" w:eastAsia="zh-CN"/>
        </w:rPr>
        <w:t>Case 3: 1</w:t>
      </w:r>
      <w:r>
        <w:rPr>
          <w:rFonts w:eastAsia="宋体"/>
          <w:b/>
          <w:sz w:val="22"/>
          <w:szCs w:val="22"/>
          <w:u w:val="single"/>
          <w:vertAlign w:val="superscript"/>
          <w:lang w:val="en-US" w:eastAsia="zh-CN"/>
        </w:rPr>
        <w:t>st</w:t>
      </w:r>
      <w:r>
        <w:rPr>
          <w:rFonts w:eastAsia="宋体"/>
          <w:b/>
          <w:sz w:val="22"/>
          <w:szCs w:val="22"/>
          <w:u w:val="single"/>
          <w:lang w:val="en-US" w:eastAsia="zh-CN"/>
        </w:rPr>
        <w:t xml:space="preserve"> CG vs. 2</w:t>
      </w:r>
      <w:r>
        <w:rPr>
          <w:rFonts w:eastAsia="宋体"/>
          <w:b/>
          <w:sz w:val="22"/>
          <w:szCs w:val="22"/>
          <w:u w:val="single"/>
          <w:vertAlign w:val="superscript"/>
          <w:lang w:val="en-US" w:eastAsia="zh-CN"/>
        </w:rPr>
        <w:t>nd</w:t>
      </w:r>
      <w:r>
        <w:rPr>
          <w:rFonts w:eastAsia="宋体"/>
          <w:b/>
          <w:sz w:val="22"/>
          <w:szCs w:val="22"/>
          <w:u w:val="single"/>
          <w:lang w:val="en-US" w:eastAsia="zh-CN"/>
        </w:rPr>
        <w:t>CG</w:t>
      </w:r>
    </w:p>
    <w:p w14:paraId="08F5FEFD"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lastRenderedPageBreak/>
        <w:t>Q</w:t>
      </w:r>
      <w:r>
        <w:rPr>
          <w:rFonts w:eastAsia="宋体"/>
          <w:sz w:val="22"/>
          <w:szCs w:val="22"/>
          <w:lang w:val="en-US" w:eastAsia="zh-CN"/>
        </w:rPr>
        <w:t>3-1: whether to 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Pr>
          <w:rFonts w:eastAsia="宋体"/>
          <w:sz w:val="22"/>
          <w:szCs w:val="22"/>
          <w:vertAlign w:val="superscript"/>
          <w:lang w:val="en-US" w:eastAsia="zh-CN"/>
        </w:rPr>
        <w:t>st</w:t>
      </w:r>
      <w:r>
        <w:rPr>
          <w:rFonts w:eastAsia="宋体"/>
          <w:sz w:val="22"/>
          <w:szCs w:val="22"/>
          <w:lang w:val="en-US" w:eastAsia="zh-CN"/>
        </w:rPr>
        <w:t xml:space="preserve"> CG with lower priority?</w:t>
      </w:r>
    </w:p>
    <w:p w14:paraId="08F5FEFE"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1: Yes</w:t>
      </w:r>
    </w:p>
    <w:p w14:paraId="08F5FEFF" w14:textId="77777777" w:rsidR="000C6EA0" w:rsidRDefault="00041417">
      <w:pPr>
        <w:pStyle w:val="aff3"/>
        <w:numPr>
          <w:ilvl w:val="2"/>
          <w:numId w:val="13"/>
        </w:numPr>
        <w:spacing w:after="120"/>
        <w:ind w:leftChars="0"/>
        <w:rPr>
          <w:rFonts w:eastAsia="宋体"/>
          <w:sz w:val="22"/>
          <w:szCs w:val="22"/>
          <w:lang w:val="en-US" w:eastAsia="zh-CN"/>
        </w:rPr>
      </w:pPr>
      <w:r>
        <w:rPr>
          <w:rFonts w:eastAsia="宋体"/>
          <w:sz w:val="22"/>
          <w:szCs w:val="22"/>
          <w:lang w:val="en-US" w:eastAsia="zh-CN"/>
        </w:rPr>
        <w:t>Option 2: No</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02"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00"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01"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05" w14:textId="77777777">
        <w:tc>
          <w:tcPr>
            <w:tcW w:w="1834" w:type="dxa"/>
            <w:tcBorders>
              <w:top w:val="single" w:sz="4" w:space="0" w:color="auto"/>
              <w:left w:val="single" w:sz="4" w:space="0" w:color="auto"/>
              <w:bottom w:val="single" w:sz="4" w:space="0" w:color="auto"/>
              <w:right w:val="single" w:sz="4" w:space="0" w:color="auto"/>
            </w:tcBorders>
          </w:tcPr>
          <w:p w14:paraId="08F5FF03"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F04" w14:textId="77777777" w:rsidR="000C6EA0" w:rsidRDefault="00041417">
            <w:pPr>
              <w:spacing w:beforeLines="50" w:before="120" w:after="180"/>
              <w:rPr>
                <w:rFonts w:eastAsia="宋体"/>
                <w:iCs/>
                <w:kern w:val="2"/>
                <w:sz w:val="22"/>
                <w:szCs w:val="18"/>
                <w:lang w:val="en-US" w:eastAsia="zh-CN"/>
              </w:rPr>
            </w:pPr>
            <w:r>
              <w:rPr>
                <w:rFonts w:eastAsia="宋体"/>
                <w:sz w:val="22"/>
                <w:szCs w:val="22"/>
                <w:lang w:val="en-US" w:eastAsia="zh-CN"/>
              </w:rPr>
              <w:t xml:space="preserve">Option 1: Yes. Multiple CGs can be used for supporting different traffic types and reducing the transmission alignment delay, hence the collision among CGs exists. </w:t>
            </w:r>
          </w:p>
        </w:tc>
      </w:tr>
      <w:tr w:rsidR="000C6EA0" w14:paraId="08F5FF09" w14:textId="77777777">
        <w:tc>
          <w:tcPr>
            <w:tcW w:w="1834" w:type="dxa"/>
            <w:tcBorders>
              <w:top w:val="single" w:sz="4" w:space="0" w:color="auto"/>
              <w:left w:val="single" w:sz="4" w:space="0" w:color="auto"/>
              <w:bottom w:val="single" w:sz="4" w:space="0" w:color="auto"/>
              <w:right w:val="single" w:sz="4" w:space="0" w:color="auto"/>
            </w:tcBorders>
          </w:tcPr>
          <w:p w14:paraId="08F5FF06"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F07"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Yes (Option 1)</w:t>
            </w:r>
          </w:p>
          <w:p w14:paraId="08F5FF08" w14:textId="77777777" w:rsidR="000C6EA0" w:rsidRDefault="00041417">
            <w:pPr>
              <w:spacing w:beforeLines="50" w:before="120" w:after="180"/>
              <w:rPr>
                <w:rFonts w:eastAsia="宋体"/>
                <w:sz w:val="22"/>
                <w:szCs w:val="22"/>
                <w:lang w:val="en-US" w:eastAsia="zh-CN"/>
              </w:rPr>
            </w:pPr>
            <w:r>
              <w:rPr>
                <w:iCs/>
                <w:color w:val="000000" w:themeColor="text1"/>
                <w:kern w:val="2"/>
                <w:sz w:val="22"/>
                <w:szCs w:val="18"/>
                <w:lang w:val="en-US" w:eastAsia="zh-CN"/>
              </w:rPr>
              <w:t xml:space="preserve">Agree with justifications by vivo. </w:t>
            </w:r>
          </w:p>
        </w:tc>
      </w:tr>
      <w:tr w:rsidR="000C6EA0" w14:paraId="08F5FF0C" w14:textId="77777777">
        <w:tc>
          <w:tcPr>
            <w:tcW w:w="1834" w:type="dxa"/>
            <w:tcBorders>
              <w:top w:val="single" w:sz="4" w:space="0" w:color="auto"/>
              <w:left w:val="single" w:sz="4" w:space="0" w:color="auto"/>
              <w:bottom w:val="single" w:sz="4" w:space="0" w:color="auto"/>
              <w:right w:val="single" w:sz="4" w:space="0" w:color="auto"/>
            </w:tcBorders>
          </w:tcPr>
          <w:p w14:paraId="08F5FF0A" w14:textId="77777777" w:rsidR="000C6EA0" w:rsidRDefault="00041417">
            <w:pPr>
              <w:spacing w:beforeLines="50" w:before="120" w:after="180"/>
              <w:rPr>
                <w:iCs/>
                <w:color w:val="000000" w:themeColor="text1"/>
                <w:kern w:val="2"/>
                <w:sz w:val="22"/>
                <w:szCs w:val="18"/>
                <w:lang w:val="en-US" w:eastAsia="zh-CN"/>
              </w:rPr>
            </w:pPr>
            <w:proofErr w:type="spellStart"/>
            <w:r>
              <w:rPr>
                <w:iCs/>
                <w:color w:val="000000" w:themeColor="text1"/>
                <w:kern w:val="2"/>
                <w:sz w:val="22"/>
                <w:szCs w:val="18"/>
                <w:lang w:val="en-US"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08F5FF0B"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Yes, </w:t>
            </w:r>
            <w:r>
              <w:rPr>
                <w:rFonts w:eastAsia="宋体"/>
                <w:sz w:val="22"/>
                <w:szCs w:val="22"/>
                <w:lang w:val="en-US" w:eastAsia="zh-CN"/>
              </w:rPr>
              <w:t>support the collision case that the 2</w:t>
            </w:r>
            <w:r>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Pr>
                <w:rFonts w:eastAsia="宋体"/>
                <w:sz w:val="22"/>
                <w:szCs w:val="22"/>
                <w:vertAlign w:val="superscript"/>
                <w:lang w:val="en-US" w:eastAsia="zh-CN"/>
              </w:rPr>
              <w:t>st</w:t>
            </w:r>
            <w:r>
              <w:rPr>
                <w:rFonts w:eastAsia="宋体"/>
                <w:sz w:val="22"/>
                <w:szCs w:val="22"/>
                <w:lang w:val="en-US" w:eastAsia="zh-CN"/>
              </w:rPr>
              <w:t xml:space="preserve"> CG with lower priority.</w:t>
            </w:r>
          </w:p>
        </w:tc>
      </w:tr>
      <w:tr w:rsidR="000C6EA0" w14:paraId="08F5FF0F" w14:textId="77777777">
        <w:tc>
          <w:tcPr>
            <w:tcW w:w="1834" w:type="dxa"/>
            <w:tcBorders>
              <w:top w:val="single" w:sz="4" w:space="0" w:color="auto"/>
              <w:left w:val="single" w:sz="4" w:space="0" w:color="auto"/>
              <w:bottom w:val="single" w:sz="4" w:space="0" w:color="auto"/>
              <w:right w:val="single" w:sz="4" w:space="0" w:color="auto"/>
            </w:tcBorders>
          </w:tcPr>
          <w:p w14:paraId="08F5FF0D"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F0E"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If this is about allowing a configuration with overlapping CG occasions, then yes. If it means that one CG “has to” cancel the other, then No.</w:t>
            </w:r>
          </w:p>
        </w:tc>
      </w:tr>
      <w:tr w:rsidR="000C6EA0" w14:paraId="08F5FF12" w14:textId="77777777">
        <w:tc>
          <w:tcPr>
            <w:tcW w:w="1834" w:type="dxa"/>
            <w:tcBorders>
              <w:top w:val="single" w:sz="4" w:space="0" w:color="auto"/>
              <w:left w:val="single" w:sz="4" w:space="0" w:color="auto"/>
              <w:bottom w:val="single" w:sz="4" w:space="0" w:color="auto"/>
              <w:right w:val="single" w:sz="4" w:space="0" w:color="auto"/>
            </w:tcBorders>
          </w:tcPr>
          <w:p w14:paraId="08F5FF10"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F11" w14:textId="77777777" w:rsidR="000C6EA0" w:rsidRDefault="00041417">
            <w:pPr>
              <w:spacing w:beforeLines="50" w:before="120" w:after="180"/>
              <w:rPr>
                <w:iCs/>
                <w:kern w:val="2"/>
                <w:sz w:val="22"/>
                <w:szCs w:val="18"/>
                <w:lang w:val="en-US" w:eastAsia="zh-CN"/>
              </w:rPr>
            </w:pPr>
            <w:r>
              <w:rPr>
                <w:iCs/>
                <w:kern w:val="2"/>
                <w:sz w:val="22"/>
                <w:szCs w:val="18"/>
                <w:lang w:val="en-US" w:eastAsia="zh-CN"/>
              </w:rPr>
              <w:t>Yes</w:t>
            </w:r>
          </w:p>
        </w:tc>
      </w:tr>
      <w:tr w:rsidR="000C6EA0" w14:paraId="08F5FF15" w14:textId="77777777">
        <w:tc>
          <w:tcPr>
            <w:tcW w:w="1834" w:type="dxa"/>
            <w:tcBorders>
              <w:top w:val="single" w:sz="4" w:space="0" w:color="auto"/>
              <w:left w:val="single" w:sz="4" w:space="0" w:color="auto"/>
              <w:bottom w:val="single" w:sz="4" w:space="0" w:color="auto"/>
              <w:right w:val="single" w:sz="4" w:space="0" w:color="auto"/>
            </w:tcBorders>
          </w:tcPr>
          <w:p w14:paraId="08F5FF13"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F14"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Y</w:t>
            </w:r>
            <w:r>
              <w:rPr>
                <w:rFonts w:eastAsia="Malgun Gothic"/>
                <w:iCs/>
                <w:kern w:val="2"/>
                <w:sz w:val="22"/>
                <w:szCs w:val="18"/>
                <w:lang w:val="en-US" w:eastAsia="ko-KR"/>
              </w:rPr>
              <w:t>es</w:t>
            </w:r>
          </w:p>
        </w:tc>
      </w:tr>
      <w:tr w:rsidR="000C6EA0" w14:paraId="08F5FF18" w14:textId="77777777">
        <w:tc>
          <w:tcPr>
            <w:tcW w:w="1834" w:type="dxa"/>
            <w:tcBorders>
              <w:top w:val="single" w:sz="4" w:space="0" w:color="auto"/>
              <w:left w:val="single" w:sz="4" w:space="0" w:color="auto"/>
              <w:bottom w:val="single" w:sz="4" w:space="0" w:color="auto"/>
              <w:right w:val="single" w:sz="4" w:space="0" w:color="auto"/>
            </w:tcBorders>
          </w:tcPr>
          <w:p w14:paraId="08F5FF1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F1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F1B" w14:textId="77777777">
        <w:tc>
          <w:tcPr>
            <w:tcW w:w="1834" w:type="dxa"/>
            <w:tcBorders>
              <w:top w:val="single" w:sz="4" w:space="0" w:color="auto"/>
              <w:left w:val="single" w:sz="4" w:space="0" w:color="auto"/>
              <w:bottom w:val="single" w:sz="4" w:space="0" w:color="auto"/>
              <w:right w:val="single" w:sz="4" w:space="0" w:color="auto"/>
            </w:tcBorders>
          </w:tcPr>
          <w:p w14:paraId="08F5FF19"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F1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Yes</w:t>
            </w:r>
          </w:p>
        </w:tc>
      </w:tr>
      <w:tr w:rsidR="000C6EA0" w14:paraId="08F5FF1E" w14:textId="77777777">
        <w:tc>
          <w:tcPr>
            <w:tcW w:w="1834" w:type="dxa"/>
            <w:tcBorders>
              <w:top w:val="single" w:sz="4" w:space="0" w:color="auto"/>
              <w:left w:val="single" w:sz="4" w:space="0" w:color="auto"/>
              <w:bottom w:val="single" w:sz="4" w:space="0" w:color="auto"/>
              <w:right w:val="single" w:sz="4" w:space="0" w:color="auto"/>
            </w:tcBorders>
          </w:tcPr>
          <w:p w14:paraId="08F5FF1C"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F1D"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Yes</w:t>
            </w:r>
          </w:p>
        </w:tc>
      </w:tr>
      <w:tr w:rsidR="000C6EA0" w14:paraId="08F5FF21" w14:textId="77777777">
        <w:tc>
          <w:tcPr>
            <w:tcW w:w="1834" w:type="dxa"/>
            <w:tcBorders>
              <w:top w:val="single" w:sz="4" w:space="0" w:color="auto"/>
              <w:left w:val="single" w:sz="4" w:space="0" w:color="auto"/>
              <w:bottom w:val="single" w:sz="4" w:space="0" w:color="auto"/>
              <w:right w:val="single" w:sz="4" w:space="0" w:color="auto"/>
            </w:tcBorders>
          </w:tcPr>
          <w:p w14:paraId="08F5FF1F"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F20"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 xml:space="preserve">We don’t support cancellation and replacement between CG vs CG either. </w:t>
            </w:r>
          </w:p>
        </w:tc>
      </w:tr>
      <w:tr w:rsidR="000C6EA0" w14:paraId="08F5FF24" w14:textId="77777777">
        <w:tc>
          <w:tcPr>
            <w:tcW w:w="1834" w:type="dxa"/>
            <w:tcBorders>
              <w:top w:val="single" w:sz="4" w:space="0" w:color="auto"/>
              <w:left w:val="single" w:sz="4" w:space="0" w:color="auto"/>
              <w:bottom w:val="single" w:sz="4" w:space="0" w:color="auto"/>
              <w:right w:val="single" w:sz="4" w:space="0" w:color="auto"/>
            </w:tcBorders>
          </w:tcPr>
          <w:p w14:paraId="08F5FF22" w14:textId="77777777" w:rsidR="000C6EA0" w:rsidRDefault="00041417">
            <w:pPr>
              <w:spacing w:beforeLines="50" w:before="120" w:after="180"/>
              <w:rPr>
                <w:rFonts w:eastAsia="宋体"/>
                <w:iCs/>
                <w:kern w:val="2"/>
                <w:sz w:val="22"/>
                <w:szCs w:val="18"/>
                <w:lang w:val="en-US" w:eastAsia="zh-CN"/>
              </w:rPr>
            </w:pPr>
            <w:proofErr w:type="spellStart"/>
            <w:r>
              <w:rPr>
                <w:rFonts w:eastAsia="宋体" w:hint="eastAsia"/>
                <w:iCs/>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F23" w14:textId="77777777" w:rsidR="000C6EA0" w:rsidRDefault="00041417">
            <w:pPr>
              <w:spacing w:beforeLines="50" w:before="120" w:after="180"/>
              <w:rPr>
                <w:iCs/>
                <w:kern w:val="2"/>
                <w:sz w:val="22"/>
                <w:szCs w:val="18"/>
                <w:lang w:val="en-US" w:eastAsia="zh-CN"/>
              </w:rPr>
            </w:pPr>
            <w:r>
              <w:rPr>
                <w:iCs/>
                <w:kern w:val="2"/>
                <w:sz w:val="22"/>
                <w:szCs w:val="18"/>
                <w:lang w:val="en-US" w:eastAsia="zh-CN"/>
              </w:rPr>
              <w:t>Option 1: Yes</w:t>
            </w:r>
          </w:p>
        </w:tc>
      </w:tr>
      <w:tr w:rsidR="000C6EA0" w14:paraId="08F5FF27" w14:textId="77777777">
        <w:tc>
          <w:tcPr>
            <w:tcW w:w="1834" w:type="dxa"/>
          </w:tcPr>
          <w:p w14:paraId="08F5FF25"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F26"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Yes</w:t>
            </w:r>
          </w:p>
        </w:tc>
      </w:tr>
      <w:tr w:rsidR="000C6EA0" w14:paraId="08F5FF2A" w14:textId="77777777">
        <w:tc>
          <w:tcPr>
            <w:tcW w:w="1834" w:type="dxa"/>
          </w:tcPr>
          <w:p w14:paraId="08F5FF28"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F29" w14:textId="77777777" w:rsidR="000C6EA0" w:rsidRDefault="00041417">
            <w:pPr>
              <w:spacing w:beforeLines="50" w:before="120" w:after="180"/>
              <w:rPr>
                <w:rFonts w:eastAsiaTheme="minorEastAsia"/>
                <w:iCs/>
                <w:kern w:val="2"/>
                <w:sz w:val="22"/>
                <w:szCs w:val="18"/>
                <w:lang w:val="en-US"/>
              </w:rPr>
            </w:pPr>
            <w:r>
              <w:rPr>
                <w:rFonts w:eastAsia="Malgun Gothic"/>
                <w:iCs/>
                <w:kern w:val="2"/>
                <w:sz w:val="22"/>
                <w:szCs w:val="18"/>
                <w:lang w:val="en-US" w:eastAsia="ko-KR"/>
              </w:rPr>
              <w:t xml:space="preserve">Yes, we can allow to configure two overlapped grant with different priority. </w:t>
            </w:r>
            <w:r>
              <w:rPr>
                <w:rFonts w:eastAsia="Malgun Gothic" w:hint="eastAsia"/>
                <w:iCs/>
                <w:kern w:val="2"/>
                <w:sz w:val="22"/>
                <w:szCs w:val="18"/>
                <w:lang w:val="en-US" w:eastAsia="ko-KR"/>
              </w:rPr>
              <w:t xml:space="preserve">If I assume </w:t>
            </w:r>
            <w:r>
              <w:rPr>
                <w:rFonts w:eastAsia="Malgun Gothic"/>
                <w:iCs/>
                <w:kern w:val="2"/>
                <w:sz w:val="22"/>
                <w:szCs w:val="18"/>
                <w:lang w:val="en-US" w:eastAsia="ko-KR"/>
              </w:rPr>
              <w:t xml:space="preserve">“cancel” means </w:t>
            </w:r>
            <w:r>
              <w:rPr>
                <w:rFonts w:eastAsia="Malgun Gothic" w:hint="eastAsia"/>
                <w:iCs/>
                <w:kern w:val="2"/>
                <w:sz w:val="22"/>
                <w:szCs w:val="18"/>
                <w:lang w:val="en-US" w:eastAsia="ko-KR"/>
              </w:rPr>
              <w:t xml:space="preserve">the cancelation in PHY, </w:t>
            </w:r>
            <w:r>
              <w:rPr>
                <w:rFonts w:eastAsia="Malgun Gothic"/>
                <w:iCs/>
                <w:kern w:val="2"/>
                <w:sz w:val="22"/>
                <w:szCs w:val="18"/>
                <w:lang w:val="en-US" w:eastAsia="ko-KR"/>
              </w:rPr>
              <w:t xml:space="preserve">the answer is No by same reason in Q1-1. </w:t>
            </w:r>
          </w:p>
        </w:tc>
      </w:tr>
      <w:tr w:rsidR="000C6EA0" w14:paraId="08F5FF2D" w14:textId="77777777">
        <w:tc>
          <w:tcPr>
            <w:tcW w:w="1834" w:type="dxa"/>
          </w:tcPr>
          <w:p w14:paraId="08F5FF2B"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ZTE</w:t>
            </w:r>
          </w:p>
        </w:tc>
        <w:tc>
          <w:tcPr>
            <w:tcW w:w="7521" w:type="dxa"/>
          </w:tcPr>
          <w:p w14:paraId="08F5FF2C"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Yes</w:t>
            </w:r>
          </w:p>
        </w:tc>
      </w:tr>
      <w:tr w:rsidR="001D7237" w14:paraId="08F5FF30" w14:textId="77777777">
        <w:tc>
          <w:tcPr>
            <w:tcW w:w="1834" w:type="dxa"/>
          </w:tcPr>
          <w:p w14:paraId="08F5FF2E"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F2F" w14:textId="6671126A" w:rsidR="001D7237" w:rsidRPr="001341C6" w:rsidRDefault="001D7237" w:rsidP="002623E9">
            <w:pPr>
              <w:tabs>
                <w:tab w:val="left" w:pos="817"/>
              </w:tabs>
              <w:spacing w:beforeLines="50" w:before="120"/>
              <w:rPr>
                <w:rFonts w:eastAsia="宋体"/>
                <w:iCs/>
                <w:kern w:val="2"/>
                <w:sz w:val="22"/>
                <w:szCs w:val="18"/>
                <w:lang w:val="en-US" w:eastAsia="zh-CN"/>
              </w:rPr>
            </w:pPr>
            <w:r>
              <w:rPr>
                <w:rFonts w:eastAsia="宋体" w:hint="eastAsia"/>
                <w:iCs/>
                <w:kern w:val="2"/>
                <w:sz w:val="22"/>
                <w:szCs w:val="18"/>
                <w:lang w:val="en-US" w:eastAsia="zh-CN"/>
              </w:rPr>
              <w:t>Y</w:t>
            </w:r>
            <w:r>
              <w:rPr>
                <w:rFonts w:eastAsia="宋体"/>
                <w:iCs/>
                <w:kern w:val="2"/>
                <w:sz w:val="22"/>
                <w:szCs w:val="18"/>
                <w:lang w:val="en-US" w:eastAsia="zh-CN"/>
              </w:rPr>
              <w:t>es</w:t>
            </w:r>
            <w:r w:rsidR="002623E9">
              <w:rPr>
                <w:rFonts w:eastAsia="宋体"/>
                <w:iCs/>
                <w:kern w:val="2"/>
                <w:sz w:val="22"/>
                <w:szCs w:val="18"/>
                <w:lang w:val="en-US" w:eastAsia="zh-CN"/>
              </w:rPr>
              <w:tab/>
            </w:r>
          </w:p>
        </w:tc>
      </w:tr>
      <w:tr w:rsidR="002623E9" w14:paraId="3AC4AA81" w14:textId="77777777">
        <w:tc>
          <w:tcPr>
            <w:tcW w:w="1834" w:type="dxa"/>
          </w:tcPr>
          <w:p w14:paraId="397E024D" w14:textId="79A52C75" w:rsidR="002623E9" w:rsidRDefault="002623E9" w:rsidP="002623E9">
            <w:pPr>
              <w:spacing w:beforeLines="50" w:before="120"/>
              <w:rPr>
                <w:rFonts w:eastAsia="宋体"/>
                <w:iCs/>
                <w:kern w:val="2"/>
                <w:sz w:val="22"/>
                <w:szCs w:val="18"/>
                <w:lang w:val="en-US" w:eastAsia="zh-CN"/>
              </w:rPr>
            </w:pPr>
            <w:r w:rsidRPr="000B1CE0">
              <w:rPr>
                <w:rFonts w:eastAsia="Malgun Gothic"/>
                <w:iCs/>
                <w:color w:val="00B0F0"/>
                <w:kern w:val="2"/>
                <w:sz w:val="22"/>
                <w:szCs w:val="18"/>
                <w:lang w:val="en-US" w:eastAsia="ko-KR"/>
              </w:rPr>
              <w:t>Intel</w:t>
            </w:r>
          </w:p>
        </w:tc>
        <w:tc>
          <w:tcPr>
            <w:tcW w:w="7521" w:type="dxa"/>
          </w:tcPr>
          <w:p w14:paraId="50A78501" w14:textId="77777777" w:rsidR="002623E9" w:rsidRDefault="002623E9" w:rsidP="002623E9">
            <w:pPr>
              <w:spacing w:beforeLines="50" w:before="120"/>
              <w:rPr>
                <w:rFonts w:eastAsia="Malgun Gothic"/>
                <w:iCs/>
                <w:color w:val="00B0F0"/>
                <w:kern w:val="2"/>
                <w:sz w:val="22"/>
                <w:szCs w:val="18"/>
                <w:lang w:val="en-US" w:eastAsia="ko-KR"/>
              </w:rPr>
            </w:pPr>
            <w:r>
              <w:rPr>
                <w:rFonts w:eastAsia="Malgun Gothic"/>
                <w:iCs/>
                <w:color w:val="00B0F0"/>
                <w:kern w:val="2"/>
                <w:sz w:val="22"/>
                <w:szCs w:val="18"/>
                <w:lang w:val="en-US" w:eastAsia="ko-KR"/>
              </w:rPr>
              <w:t>Similar</w:t>
            </w:r>
            <w:r w:rsidRPr="000B1CE0">
              <w:rPr>
                <w:rFonts w:eastAsia="Malgun Gothic"/>
                <w:iCs/>
                <w:color w:val="00B0F0"/>
                <w:kern w:val="2"/>
                <w:sz w:val="22"/>
                <w:szCs w:val="18"/>
                <w:lang w:val="en-US" w:eastAsia="ko-KR"/>
              </w:rPr>
              <w:t xml:space="preserve"> situation as for Q1-1. </w:t>
            </w:r>
          </w:p>
          <w:p w14:paraId="45A664FC" w14:textId="77777777" w:rsidR="002623E9" w:rsidRPr="00DA0A2E" w:rsidRDefault="002623E9" w:rsidP="002623E9">
            <w:pPr>
              <w:pStyle w:val="aff3"/>
              <w:numPr>
                <w:ilvl w:val="0"/>
                <w:numId w:val="18"/>
              </w:numPr>
              <w:overflowPunct/>
              <w:autoSpaceDE/>
              <w:autoSpaceDN/>
              <w:adjustRightInd/>
              <w:spacing w:beforeLines="50" w:before="120" w:after="180"/>
              <w:ind w:leftChars="0" w:left="440" w:hanging="440"/>
              <w:textAlignment w:val="auto"/>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lastRenderedPageBreak/>
              <w:t xml:space="preserve">If the prioritization between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G</w:t>
            </w:r>
            <w:r>
              <w:rPr>
                <w:rFonts w:eastAsia="Malgun Gothic"/>
                <w:iCs/>
                <w:color w:val="00B0F0"/>
                <w:kern w:val="2"/>
                <w:sz w:val="22"/>
                <w:szCs w:val="18"/>
                <w:lang w:val="en-US" w:eastAsia="ko-KR"/>
              </w:rPr>
              <w:t>1</w:t>
            </w:r>
            <w:r w:rsidRPr="00DA0A2E">
              <w:rPr>
                <w:rFonts w:eastAsia="Malgun Gothic"/>
                <w:iCs/>
                <w:color w:val="00B0F0"/>
                <w:kern w:val="2"/>
                <w:sz w:val="22"/>
                <w:szCs w:val="18"/>
                <w:lang w:val="en-US" w:eastAsia="ko-KR"/>
              </w:rPr>
              <w:t xml:space="preserve"> and HP CG</w:t>
            </w:r>
            <w:r>
              <w:rPr>
                <w:rFonts w:eastAsia="Malgun Gothic"/>
                <w:iCs/>
                <w:color w:val="00B0F0"/>
                <w:kern w:val="2"/>
                <w:sz w:val="22"/>
                <w:szCs w:val="18"/>
                <w:lang w:val="en-US" w:eastAsia="ko-KR"/>
              </w:rPr>
              <w:t>2</w:t>
            </w:r>
            <w:r w:rsidRPr="00DA0A2E">
              <w:rPr>
                <w:rFonts w:eastAsia="Malgun Gothic"/>
                <w:iCs/>
                <w:color w:val="00B0F0"/>
                <w:kern w:val="2"/>
                <w:sz w:val="22"/>
                <w:szCs w:val="18"/>
                <w:lang w:val="en-US" w:eastAsia="ko-KR"/>
              </w:rPr>
              <w:t xml:space="preserve"> is done in MAC, then such CG-</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G overlaps can be supported.</w:t>
            </w:r>
          </w:p>
          <w:p w14:paraId="1B7CE76C" w14:textId="77777777" w:rsidR="002623E9" w:rsidRPr="00DA0A2E" w:rsidRDefault="002623E9" w:rsidP="002623E9">
            <w:pPr>
              <w:pStyle w:val="aff3"/>
              <w:numPr>
                <w:ilvl w:val="1"/>
                <w:numId w:val="18"/>
              </w:numPr>
              <w:overflowPunct/>
              <w:autoSpaceDE/>
              <w:autoSpaceDN/>
              <w:adjustRightInd/>
              <w:spacing w:beforeLines="50" w:before="120" w:after="180"/>
              <w:ind w:leftChars="0"/>
              <w:textAlignment w:val="auto"/>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 xml:space="preserve">For this, it is necessary that the MAC PDU for the HP CG PUSCH is available from the multiplexing and assembly entity at least Tproc,2 before the start of the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 xml:space="preserve">G PUSCH, and thus MAC will ignore the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G PUSCH UL grant.</w:t>
            </w:r>
          </w:p>
          <w:p w14:paraId="21C6E5D7" w14:textId="77777777" w:rsidR="002623E9" w:rsidRDefault="002623E9" w:rsidP="002623E9">
            <w:pPr>
              <w:pStyle w:val="aff3"/>
              <w:numPr>
                <w:ilvl w:val="0"/>
                <w:numId w:val="18"/>
              </w:numPr>
              <w:overflowPunct/>
              <w:autoSpaceDE/>
              <w:autoSpaceDN/>
              <w:adjustRightInd/>
              <w:spacing w:beforeLines="50" w:before="120" w:after="180"/>
              <w:ind w:leftChars="0" w:left="440" w:hanging="440"/>
              <w:textAlignment w:val="auto"/>
              <w:rPr>
                <w:rFonts w:eastAsia="Malgun Gothic"/>
                <w:iCs/>
                <w:color w:val="00B0F0"/>
                <w:kern w:val="2"/>
                <w:sz w:val="22"/>
                <w:szCs w:val="18"/>
                <w:lang w:val="en-US" w:eastAsia="ko-KR"/>
              </w:rPr>
            </w:pPr>
            <w:r w:rsidRPr="00DA0A2E">
              <w:rPr>
                <w:rFonts w:eastAsia="Malgun Gothic"/>
                <w:iCs/>
                <w:color w:val="00B0F0"/>
                <w:kern w:val="2"/>
                <w:sz w:val="22"/>
                <w:szCs w:val="18"/>
                <w:lang w:val="en-US" w:eastAsia="ko-KR"/>
              </w:rPr>
              <w:t xml:space="preserve">If the prioritization between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 xml:space="preserve">G and HP CG is done in PHY, it may not be feasible with timelines we have agreed so far since the triggering of the transmission of the HP CG PUSCH would be dependent on when the MAC delivers the corresponding MAC PDU to PHY for the HP CG PUSCH. However, establishing a timeline for such a trigger in PHY specs may not be feasible. On the other hand, the UE would still need some minimum time to cancel the LP </w:t>
            </w:r>
            <w:r>
              <w:rPr>
                <w:rFonts w:eastAsia="Malgun Gothic"/>
                <w:iCs/>
                <w:color w:val="00B0F0"/>
                <w:kern w:val="2"/>
                <w:sz w:val="22"/>
                <w:szCs w:val="18"/>
                <w:lang w:val="en-US" w:eastAsia="ko-KR"/>
              </w:rPr>
              <w:t>C</w:t>
            </w:r>
            <w:r w:rsidRPr="00DA0A2E">
              <w:rPr>
                <w:rFonts w:eastAsia="Malgun Gothic"/>
                <w:iCs/>
                <w:color w:val="00B0F0"/>
                <w:kern w:val="2"/>
                <w:sz w:val="22"/>
                <w:szCs w:val="18"/>
                <w:lang w:val="en-US" w:eastAsia="ko-KR"/>
              </w:rPr>
              <w:t>G</w:t>
            </w:r>
            <w:r>
              <w:rPr>
                <w:rFonts w:eastAsia="Malgun Gothic"/>
                <w:iCs/>
                <w:color w:val="00B0F0"/>
                <w:kern w:val="2"/>
                <w:sz w:val="22"/>
                <w:szCs w:val="18"/>
                <w:lang w:val="en-US" w:eastAsia="ko-KR"/>
              </w:rPr>
              <w:t>1</w:t>
            </w:r>
            <w:r w:rsidRPr="00DA0A2E">
              <w:rPr>
                <w:rFonts w:eastAsia="Malgun Gothic"/>
                <w:iCs/>
                <w:color w:val="00B0F0"/>
                <w:kern w:val="2"/>
                <w:sz w:val="22"/>
                <w:szCs w:val="18"/>
                <w:lang w:val="en-US" w:eastAsia="ko-KR"/>
              </w:rPr>
              <w:t xml:space="preserve"> PUSCH.</w:t>
            </w:r>
          </w:p>
          <w:p w14:paraId="322B1B57" w14:textId="666C2725" w:rsidR="002623E9" w:rsidRDefault="002623E9" w:rsidP="002623E9">
            <w:pPr>
              <w:tabs>
                <w:tab w:val="left" w:pos="817"/>
              </w:tabs>
              <w:spacing w:beforeLines="50" w:before="120"/>
              <w:rPr>
                <w:rFonts w:eastAsia="宋体"/>
                <w:iCs/>
                <w:kern w:val="2"/>
                <w:sz w:val="22"/>
                <w:szCs w:val="18"/>
                <w:lang w:val="en-US" w:eastAsia="zh-CN"/>
              </w:rPr>
            </w:pPr>
            <w:r>
              <w:rPr>
                <w:rFonts w:eastAsia="Malgun Gothic"/>
                <w:iCs/>
                <w:color w:val="00B0F0"/>
                <w:kern w:val="2"/>
                <w:sz w:val="22"/>
                <w:szCs w:val="18"/>
                <w:lang w:val="en-US" w:eastAsia="ko-KR"/>
              </w:rPr>
              <w:t>In summary, for 1</w:t>
            </w:r>
            <w:r w:rsidRPr="00DA0A2E">
              <w:rPr>
                <w:rFonts w:eastAsia="Malgun Gothic"/>
                <w:iCs/>
                <w:color w:val="00B0F0"/>
                <w:kern w:val="2"/>
                <w:sz w:val="22"/>
                <w:szCs w:val="18"/>
                <w:vertAlign w:val="superscript"/>
                <w:lang w:val="en-US" w:eastAsia="ko-KR"/>
              </w:rPr>
              <w:t>st</w:t>
            </w:r>
            <w:r>
              <w:rPr>
                <w:rFonts w:eastAsia="Malgun Gothic"/>
                <w:iCs/>
                <w:color w:val="00B0F0"/>
                <w:kern w:val="2"/>
                <w:sz w:val="22"/>
                <w:szCs w:val="18"/>
                <w:lang w:val="en-US" w:eastAsia="ko-KR"/>
              </w:rPr>
              <w:t xml:space="preserve"> CG – 2</w:t>
            </w:r>
            <w:r w:rsidRPr="00DA0A2E">
              <w:rPr>
                <w:rFonts w:eastAsia="Malgun Gothic"/>
                <w:iCs/>
                <w:color w:val="00B0F0"/>
                <w:kern w:val="2"/>
                <w:sz w:val="22"/>
                <w:szCs w:val="18"/>
                <w:vertAlign w:val="superscript"/>
                <w:lang w:val="en-US" w:eastAsia="ko-KR"/>
              </w:rPr>
              <w:t>nd</w:t>
            </w:r>
            <w:r>
              <w:rPr>
                <w:rFonts w:eastAsia="Malgun Gothic"/>
                <w:iCs/>
                <w:color w:val="00B0F0"/>
                <w:kern w:val="2"/>
                <w:sz w:val="22"/>
                <w:szCs w:val="18"/>
                <w:lang w:val="en-US" w:eastAsia="ko-KR"/>
              </w:rPr>
              <w:t xml:space="preserve"> CG case with low and high priority respectively, the answer for PHY prioritization is “No”, but for MAC prioritization is “Yes”.</w:t>
            </w:r>
          </w:p>
        </w:tc>
      </w:tr>
    </w:tbl>
    <w:p w14:paraId="08F5FF31" w14:textId="77777777" w:rsidR="000C6EA0" w:rsidRDefault="000C6EA0">
      <w:pPr>
        <w:spacing w:afterLines="50" w:after="120"/>
        <w:rPr>
          <w:rFonts w:eastAsia="宋体"/>
          <w:sz w:val="22"/>
          <w:szCs w:val="18"/>
          <w:lang w:eastAsia="zh-CN"/>
        </w:rPr>
      </w:pPr>
    </w:p>
    <w:p w14:paraId="08F5FF32"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3-2: if your answer to Q3-1 is Yes, what is the expected physical layer handling behavior?</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35"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33"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34"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38" w14:textId="77777777">
        <w:tc>
          <w:tcPr>
            <w:tcW w:w="1834" w:type="dxa"/>
            <w:tcBorders>
              <w:top w:val="single" w:sz="4" w:space="0" w:color="auto"/>
              <w:left w:val="single" w:sz="4" w:space="0" w:color="auto"/>
              <w:bottom w:val="single" w:sz="4" w:space="0" w:color="auto"/>
              <w:right w:val="single" w:sz="4" w:space="0" w:color="auto"/>
            </w:tcBorders>
          </w:tcPr>
          <w:p w14:paraId="08F5FF3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F37"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For the case that MAC layer delivers two CGs with different priorities, (first delivered CG is low priority and second delivered CG is high priority), it is preferred that the high priority CG can cancel the low priority CG, but considering the CG does not have corresponding PDCCH, the cancellation timeline can be left to UE implementation. </w:t>
            </w:r>
          </w:p>
        </w:tc>
      </w:tr>
      <w:tr w:rsidR="000C6EA0" w14:paraId="08F5FF3B" w14:textId="77777777">
        <w:tc>
          <w:tcPr>
            <w:tcW w:w="1834" w:type="dxa"/>
            <w:tcBorders>
              <w:top w:val="single" w:sz="4" w:space="0" w:color="auto"/>
              <w:left w:val="single" w:sz="4" w:space="0" w:color="auto"/>
              <w:bottom w:val="single" w:sz="4" w:space="0" w:color="auto"/>
              <w:right w:val="single" w:sz="4" w:space="0" w:color="auto"/>
            </w:tcBorders>
          </w:tcPr>
          <w:p w14:paraId="08F5FF39"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F3A"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If the MAC delivers two PDUs, up to UE implementation to make sure that the low priority CG PUSCH transmission can be cancelled before the start of the high priority CG PUSCH.</w:t>
            </w:r>
          </w:p>
        </w:tc>
      </w:tr>
      <w:tr w:rsidR="000C6EA0" w14:paraId="08F5FF3E" w14:textId="77777777">
        <w:tc>
          <w:tcPr>
            <w:tcW w:w="1834" w:type="dxa"/>
            <w:tcBorders>
              <w:top w:val="single" w:sz="4" w:space="0" w:color="auto"/>
              <w:left w:val="single" w:sz="4" w:space="0" w:color="auto"/>
              <w:bottom w:val="single" w:sz="4" w:space="0" w:color="auto"/>
              <w:right w:val="single" w:sz="4" w:space="0" w:color="auto"/>
            </w:tcBorders>
          </w:tcPr>
          <w:p w14:paraId="08F5FF3C" w14:textId="77777777" w:rsidR="000C6EA0" w:rsidRDefault="00041417">
            <w:pPr>
              <w:spacing w:beforeLines="50" w:before="120" w:after="180"/>
              <w:rPr>
                <w:iCs/>
                <w:color w:val="000000" w:themeColor="text1"/>
                <w:kern w:val="2"/>
                <w:sz w:val="22"/>
                <w:szCs w:val="18"/>
                <w:lang w:val="en-US" w:eastAsia="zh-CN"/>
              </w:rPr>
            </w:pPr>
            <w:proofErr w:type="spellStart"/>
            <w:r>
              <w:rPr>
                <w:iCs/>
                <w:color w:val="000000" w:themeColor="text1"/>
                <w:kern w:val="2"/>
                <w:sz w:val="22"/>
                <w:szCs w:val="18"/>
                <w:lang w:val="en-US"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08F5FF3D"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We don’t see a need for specific </w:t>
            </w:r>
            <w:r>
              <w:rPr>
                <w:rFonts w:eastAsia="宋体"/>
                <w:sz w:val="22"/>
                <w:szCs w:val="22"/>
                <w:lang w:val="en-US" w:eastAsia="zh-CN"/>
              </w:rPr>
              <w:t>physical layer handling behavior for this case.</w:t>
            </w:r>
          </w:p>
        </w:tc>
      </w:tr>
      <w:tr w:rsidR="000C6EA0" w14:paraId="08F5FF41" w14:textId="77777777">
        <w:tc>
          <w:tcPr>
            <w:tcW w:w="1834" w:type="dxa"/>
            <w:tcBorders>
              <w:top w:val="single" w:sz="4" w:space="0" w:color="auto"/>
              <w:left w:val="single" w:sz="4" w:space="0" w:color="auto"/>
              <w:bottom w:val="single" w:sz="4" w:space="0" w:color="auto"/>
              <w:right w:val="single" w:sz="4" w:space="0" w:color="auto"/>
            </w:tcBorders>
          </w:tcPr>
          <w:p w14:paraId="08F5FF3F"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F40"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With the assumption that Q3 was only about configuration of overlapping occasions, then no specification impact is foreseen. Handling the collision is left to the UE implementation.</w:t>
            </w:r>
          </w:p>
        </w:tc>
      </w:tr>
      <w:tr w:rsidR="000C6EA0" w14:paraId="08F5FF44" w14:textId="77777777">
        <w:tc>
          <w:tcPr>
            <w:tcW w:w="1834" w:type="dxa"/>
            <w:tcBorders>
              <w:top w:val="single" w:sz="4" w:space="0" w:color="auto"/>
              <w:left w:val="single" w:sz="4" w:space="0" w:color="auto"/>
              <w:bottom w:val="single" w:sz="4" w:space="0" w:color="auto"/>
              <w:right w:val="single" w:sz="4" w:space="0" w:color="auto"/>
            </w:tcBorders>
          </w:tcPr>
          <w:p w14:paraId="08F5FF42"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F43" w14:textId="77777777" w:rsidR="000C6EA0" w:rsidRDefault="00041417">
            <w:pPr>
              <w:spacing w:beforeLines="50" w:before="120" w:after="180"/>
              <w:rPr>
                <w:iCs/>
                <w:kern w:val="2"/>
                <w:sz w:val="22"/>
                <w:szCs w:val="18"/>
                <w:lang w:val="en-US" w:eastAsia="zh-CN"/>
              </w:rPr>
            </w:pPr>
            <w:r>
              <w:rPr>
                <w:iCs/>
                <w:kern w:val="2"/>
                <w:sz w:val="22"/>
                <w:szCs w:val="18"/>
                <w:lang w:val="en-US" w:eastAsia="zh-CN"/>
              </w:rPr>
              <w:t>Up to implementation.</w:t>
            </w:r>
          </w:p>
        </w:tc>
      </w:tr>
      <w:tr w:rsidR="000C6EA0" w14:paraId="08F5FF47" w14:textId="77777777">
        <w:tc>
          <w:tcPr>
            <w:tcW w:w="1834" w:type="dxa"/>
            <w:tcBorders>
              <w:top w:val="single" w:sz="4" w:space="0" w:color="auto"/>
              <w:left w:val="single" w:sz="4" w:space="0" w:color="auto"/>
              <w:bottom w:val="single" w:sz="4" w:space="0" w:color="auto"/>
              <w:right w:val="single" w:sz="4" w:space="0" w:color="auto"/>
            </w:tcBorders>
          </w:tcPr>
          <w:p w14:paraId="08F5FF45"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Borders>
              <w:top w:val="single" w:sz="4" w:space="0" w:color="auto"/>
              <w:left w:val="single" w:sz="4" w:space="0" w:color="auto"/>
              <w:bottom w:val="single" w:sz="4" w:space="0" w:color="auto"/>
              <w:right w:val="single" w:sz="4" w:space="0" w:color="auto"/>
            </w:tcBorders>
          </w:tcPr>
          <w:p w14:paraId="08F5FF46" w14:textId="77777777" w:rsidR="000C6EA0" w:rsidRDefault="00041417">
            <w:pPr>
              <w:spacing w:beforeLines="50" w:before="120" w:after="180"/>
              <w:rPr>
                <w:iCs/>
                <w:kern w:val="2"/>
                <w:sz w:val="22"/>
                <w:szCs w:val="18"/>
                <w:lang w:val="en-US" w:eastAsia="zh-CN"/>
              </w:rPr>
            </w:pPr>
            <w:r>
              <w:rPr>
                <w:rFonts w:eastAsia="Malgun Gothic"/>
                <w:iCs/>
                <w:kern w:val="2"/>
                <w:sz w:val="22"/>
                <w:szCs w:val="18"/>
                <w:lang w:val="en-US" w:eastAsia="ko-KR"/>
              </w:rPr>
              <w:t xml:space="preserve">We are not expecting PHY impact and corresponding specification efforts. </w:t>
            </w:r>
          </w:p>
        </w:tc>
      </w:tr>
      <w:tr w:rsidR="000C6EA0" w14:paraId="08F5FF4A" w14:textId="77777777">
        <w:tc>
          <w:tcPr>
            <w:tcW w:w="1834" w:type="dxa"/>
            <w:tcBorders>
              <w:top w:val="single" w:sz="4" w:space="0" w:color="auto"/>
              <w:left w:val="single" w:sz="4" w:space="0" w:color="auto"/>
              <w:bottom w:val="single" w:sz="4" w:space="0" w:color="auto"/>
              <w:right w:val="single" w:sz="4" w:space="0" w:color="auto"/>
            </w:tcBorders>
          </w:tcPr>
          <w:p w14:paraId="08F5FF48"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F49"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If the MAC delivers two PDUs, up to UE implementation to make sure that the low priority CG PUSCH transmission can be cancelled before the start of the high priority CG PUSCH.</w:t>
            </w:r>
          </w:p>
        </w:tc>
      </w:tr>
      <w:tr w:rsidR="000C6EA0" w14:paraId="08F5FF4D" w14:textId="77777777">
        <w:tc>
          <w:tcPr>
            <w:tcW w:w="1834" w:type="dxa"/>
            <w:tcBorders>
              <w:top w:val="single" w:sz="4" w:space="0" w:color="auto"/>
              <w:left w:val="single" w:sz="4" w:space="0" w:color="auto"/>
              <w:bottom w:val="single" w:sz="4" w:space="0" w:color="auto"/>
              <w:right w:val="single" w:sz="4" w:space="0" w:color="auto"/>
            </w:tcBorders>
          </w:tcPr>
          <w:p w14:paraId="08F5FF4B"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lastRenderedPageBreak/>
              <w:t>OPPO</w:t>
            </w:r>
          </w:p>
        </w:tc>
        <w:tc>
          <w:tcPr>
            <w:tcW w:w="7521" w:type="dxa"/>
            <w:tcBorders>
              <w:top w:val="single" w:sz="4" w:space="0" w:color="auto"/>
              <w:left w:val="single" w:sz="4" w:space="0" w:color="auto"/>
              <w:bottom w:val="single" w:sz="4" w:space="0" w:color="auto"/>
              <w:right w:val="single" w:sz="4" w:space="0" w:color="auto"/>
            </w:tcBorders>
          </w:tcPr>
          <w:p w14:paraId="08F5FF4C" w14:textId="77777777" w:rsidR="000C6EA0" w:rsidRDefault="00041417">
            <w:pPr>
              <w:spacing w:beforeLines="50" w:before="120" w:after="180"/>
              <w:rPr>
                <w:iCs/>
                <w:color w:val="000000" w:themeColor="text1"/>
                <w:kern w:val="2"/>
                <w:sz w:val="22"/>
                <w:szCs w:val="18"/>
                <w:lang w:val="en-US" w:eastAsia="zh-CN"/>
              </w:rPr>
            </w:pPr>
            <w:r>
              <w:rPr>
                <w:rFonts w:eastAsia="宋体" w:hint="eastAsia"/>
                <w:iCs/>
                <w:kern w:val="2"/>
                <w:sz w:val="22"/>
                <w:szCs w:val="18"/>
                <w:lang w:val="en-US" w:eastAsia="zh-CN"/>
              </w:rPr>
              <w:t>Up to implementation</w:t>
            </w:r>
          </w:p>
        </w:tc>
      </w:tr>
      <w:tr w:rsidR="000C6EA0" w14:paraId="08F5FF50" w14:textId="77777777">
        <w:tc>
          <w:tcPr>
            <w:tcW w:w="1834" w:type="dxa"/>
            <w:tcBorders>
              <w:top w:val="single" w:sz="4" w:space="0" w:color="auto"/>
              <w:left w:val="single" w:sz="4" w:space="0" w:color="auto"/>
              <w:bottom w:val="single" w:sz="4" w:space="0" w:color="auto"/>
              <w:right w:val="single" w:sz="4" w:space="0" w:color="auto"/>
            </w:tcBorders>
          </w:tcPr>
          <w:p w14:paraId="08F5FF4E"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F4F"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Up to implementation</w:t>
            </w:r>
          </w:p>
        </w:tc>
      </w:tr>
      <w:tr w:rsidR="000C6EA0" w14:paraId="08F5FF53" w14:textId="77777777">
        <w:tc>
          <w:tcPr>
            <w:tcW w:w="1834" w:type="dxa"/>
            <w:tcBorders>
              <w:top w:val="single" w:sz="4" w:space="0" w:color="auto"/>
              <w:left w:val="single" w:sz="4" w:space="0" w:color="auto"/>
              <w:bottom w:val="single" w:sz="4" w:space="0" w:color="auto"/>
              <w:right w:val="single" w:sz="4" w:space="0" w:color="auto"/>
            </w:tcBorders>
          </w:tcPr>
          <w:p w14:paraId="08F5FF51" w14:textId="77777777" w:rsidR="000C6EA0" w:rsidRDefault="00041417">
            <w:pPr>
              <w:spacing w:beforeLines="50" w:before="120" w:after="180"/>
              <w:rPr>
                <w:rFonts w:eastAsia="宋体"/>
                <w:iCs/>
                <w:kern w:val="2"/>
                <w:sz w:val="22"/>
                <w:szCs w:val="18"/>
                <w:lang w:val="en-US" w:eastAsia="zh-CN"/>
              </w:rPr>
            </w:pPr>
            <w:proofErr w:type="spellStart"/>
            <w:r>
              <w:rPr>
                <w:rFonts w:eastAsia="宋体" w:hint="eastAsia"/>
                <w:iCs/>
                <w:kern w:val="2"/>
                <w:sz w:val="22"/>
                <w:szCs w:val="18"/>
                <w:lang w:val="en-US" w:eastAsia="zh-CN"/>
              </w:rPr>
              <w:t>Spread</w:t>
            </w:r>
            <w:r>
              <w:rPr>
                <w:rFonts w:eastAsia="宋体"/>
                <w:iCs/>
                <w:kern w:val="2"/>
                <w:sz w:val="22"/>
                <w:szCs w:val="18"/>
                <w:lang w:val="en-US" w:eastAsia="zh-CN"/>
              </w:rPr>
              <w:t>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F52"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Up to implementation</w:t>
            </w:r>
          </w:p>
        </w:tc>
      </w:tr>
      <w:tr w:rsidR="000C6EA0" w14:paraId="08F5FF5B" w14:textId="77777777">
        <w:tc>
          <w:tcPr>
            <w:tcW w:w="1834" w:type="dxa"/>
          </w:tcPr>
          <w:p w14:paraId="08F5FF54"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F55" w14:textId="77777777" w:rsidR="000C6EA0" w:rsidRDefault="00041417">
            <w:pPr>
              <w:spacing w:beforeLines="50" w:before="120" w:after="180"/>
              <w:rPr>
                <w:rFonts w:eastAsiaTheme="minorEastAsia"/>
                <w:iCs/>
                <w:kern w:val="2"/>
                <w:sz w:val="22"/>
                <w:szCs w:val="22"/>
                <w:lang w:val="en-US"/>
              </w:rPr>
            </w:pPr>
            <w:r>
              <w:rPr>
                <w:rFonts w:eastAsiaTheme="minorEastAsia"/>
                <w:iCs/>
                <w:kern w:val="2"/>
                <w:sz w:val="22"/>
                <w:szCs w:val="18"/>
                <w:lang w:val="en-US"/>
              </w:rPr>
              <w:t xml:space="preserve">While we believe the relevant behaviors have been specified in 38.214, it’s worthwhile to clarify that the CG-CG collision handling occurs after determining if </w:t>
            </w:r>
            <w:r>
              <w:rPr>
                <w:rFonts w:eastAsiaTheme="minorEastAsia"/>
                <w:iCs/>
                <w:kern w:val="2"/>
                <w:sz w:val="22"/>
                <w:szCs w:val="22"/>
                <w:lang w:val="en-US"/>
              </w:rPr>
              <w:t>MAC has sent a TB to the physical layer for the CG. As stated in TS 38.214 Section 6.1.2.3:</w:t>
            </w:r>
          </w:p>
          <w:p w14:paraId="08F5FF56" w14:textId="77777777" w:rsidR="000C6EA0" w:rsidRDefault="00041417">
            <w:pPr>
              <w:spacing w:beforeLines="50" w:before="120" w:after="180"/>
              <w:rPr>
                <w:sz w:val="22"/>
                <w:szCs w:val="22"/>
                <w:lang w:val="en-US" w:eastAsia="zh-CN"/>
              </w:rPr>
            </w:pPr>
            <w:r>
              <w:rPr>
                <w:sz w:val="22"/>
                <w:szCs w:val="22"/>
                <w:lang w:val="en-US" w:eastAsia="zh-CN"/>
              </w:rPr>
              <w:t>“</w:t>
            </w:r>
            <w:r>
              <w:rPr>
                <w:b/>
                <w:bCs/>
                <w:color w:val="000000"/>
                <w:sz w:val="22"/>
                <w:szCs w:val="22"/>
              </w:rPr>
              <w:t xml:space="preserve">The UE shall not transmit anything on the resources configured by </w:t>
            </w:r>
            <w:proofErr w:type="spellStart"/>
            <w:r>
              <w:rPr>
                <w:b/>
                <w:bCs/>
                <w:i/>
                <w:color w:val="000000"/>
                <w:sz w:val="22"/>
                <w:szCs w:val="22"/>
              </w:rPr>
              <w:t>configuredGrantConfig</w:t>
            </w:r>
            <w:proofErr w:type="spellEnd"/>
            <w:r>
              <w:rPr>
                <w:color w:val="000000"/>
                <w:sz w:val="22"/>
                <w:szCs w:val="22"/>
              </w:rPr>
              <w:t xml:space="preserve"> if the higher layers did not deliver a transport block to transmit on the resources allocated for uplink transmission without grant.</w:t>
            </w:r>
            <w:r>
              <w:rPr>
                <w:sz w:val="22"/>
                <w:szCs w:val="22"/>
                <w:lang w:val="en-US" w:eastAsia="zh-CN"/>
              </w:rPr>
              <w:t>”</w:t>
            </w:r>
          </w:p>
          <w:p w14:paraId="08F5FF57" w14:textId="77777777" w:rsidR="000C6EA0" w:rsidRDefault="00041417">
            <w:pPr>
              <w:spacing w:beforeLines="50" w:before="120" w:after="180"/>
              <w:rPr>
                <w:rFonts w:eastAsiaTheme="minorEastAsia"/>
                <w:iCs/>
                <w:kern w:val="2"/>
                <w:sz w:val="22"/>
                <w:szCs w:val="22"/>
                <w:lang w:val="en-US"/>
              </w:rPr>
            </w:pPr>
            <w:r>
              <w:rPr>
                <w:sz w:val="22"/>
                <w:szCs w:val="22"/>
                <w:lang w:val="en-US" w:eastAsia="zh-CN"/>
              </w:rPr>
              <w:t>Thus, there are three cases:</w:t>
            </w:r>
          </w:p>
          <w:p w14:paraId="08F5FF58"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Theme="minorEastAsia"/>
                <w:iCs/>
                <w:kern w:val="2"/>
                <w:sz w:val="22"/>
                <w:szCs w:val="18"/>
                <w:lang w:val="en-US"/>
              </w:rPr>
              <w:t xml:space="preserve">If MAC didn’t send a TB to either of the CG: then no PUSCH transmission for either of the CG. </w:t>
            </w:r>
          </w:p>
          <w:p w14:paraId="08F5FF59"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Calibri"/>
                <w:sz w:val="22"/>
              </w:rPr>
              <w:t xml:space="preserve">If MAC has sent a TB to be transmitted over only one of the CG: then the CG PUSCH carrying the TB is transmitted regardless of priority. The CG without a TB is absent from the PHY intra-UE prioritization procedure (i.e., no collision visible at PHY). </w:t>
            </w:r>
          </w:p>
          <w:p w14:paraId="08F5FF5A" w14:textId="77777777" w:rsidR="000C6EA0" w:rsidRDefault="00041417">
            <w:pPr>
              <w:pStyle w:val="aff3"/>
              <w:numPr>
                <w:ilvl w:val="0"/>
                <w:numId w:val="14"/>
              </w:numPr>
              <w:spacing w:after="0" w:line="256" w:lineRule="auto"/>
              <w:ind w:leftChars="0" w:left="388"/>
              <w:jc w:val="left"/>
              <w:rPr>
                <w:rFonts w:eastAsiaTheme="minorEastAsia"/>
                <w:iCs/>
                <w:kern w:val="2"/>
                <w:sz w:val="22"/>
                <w:szCs w:val="18"/>
                <w:lang w:val="en-US"/>
              </w:rPr>
            </w:pPr>
            <w:r>
              <w:rPr>
                <w:rFonts w:eastAsia="Calibri"/>
                <w:sz w:val="22"/>
              </w:rPr>
              <w:t>If MAC has sent TB to be transmitted over both of the CG: then the CG PUSCH with higher priority is prioritized, and the CG PUSCH with lower priority is cancelled.</w:t>
            </w:r>
          </w:p>
        </w:tc>
      </w:tr>
      <w:tr w:rsidR="000C6EA0" w14:paraId="08F5FF5E" w14:textId="77777777">
        <w:tc>
          <w:tcPr>
            <w:tcW w:w="1834" w:type="dxa"/>
          </w:tcPr>
          <w:p w14:paraId="08F5FF5C" w14:textId="77777777" w:rsidR="000C6EA0" w:rsidRDefault="00041417">
            <w:pPr>
              <w:spacing w:beforeLines="50" w:before="120" w:after="180"/>
              <w:jc w:val="center"/>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F5D" w14:textId="77777777" w:rsidR="000C6EA0" w:rsidRDefault="00041417">
            <w:pPr>
              <w:spacing w:beforeLines="50" w:before="120" w:after="180"/>
              <w:rPr>
                <w:rFonts w:eastAsiaTheme="minorEastAsia"/>
                <w:iCs/>
                <w:kern w:val="2"/>
                <w:sz w:val="22"/>
                <w:szCs w:val="18"/>
                <w:lang w:val="en-US"/>
              </w:rPr>
            </w:pPr>
            <w:r>
              <w:rPr>
                <w:rFonts w:eastAsia="宋体" w:hint="eastAsia"/>
                <w:iCs/>
                <w:kern w:val="2"/>
                <w:sz w:val="22"/>
                <w:szCs w:val="18"/>
                <w:lang w:val="en-US" w:eastAsia="zh-CN"/>
              </w:rPr>
              <w:t>Up to implementation</w:t>
            </w:r>
          </w:p>
        </w:tc>
      </w:tr>
      <w:tr w:rsidR="000C6EA0" w14:paraId="08F5FF61" w14:textId="77777777">
        <w:tc>
          <w:tcPr>
            <w:tcW w:w="1834" w:type="dxa"/>
          </w:tcPr>
          <w:p w14:paraId="08F5FF5F" w14:textId="77777777" w:rsidR="000C6EA0" w:rsidRDefault="00041417">
            <w:pPr>
              <w:spacing w:beforeLines="50" w:before="120" w:after="180"/>
              <w:rPr>
                <w:rFonts w:eastAsia="Malgun Gothic"/>
                <w:iCs/>
                <w:kern w:val="2"/>
                <w:sz w:val="22"/>
                <w:szCs w:val="18"/>
                <w:lang w:val="en-US" w:eastAsia="ko-KR"/>
              </w:rPr>
            </w:pPr>
            <w:r>
              <w:rPr>
                <w:rFonts w:eastAsia="宋体" w:hint="eastAsia"/>
                <w:iCs/>
                <w:kern w:val="2"/>
                <w:sz w:val="22"/>
                <w:szCs w:val="18"/>
                <w:lang w:val="en-US" w:eastAsia="zh-CN"/>
              </w:rPr>
              <w:t>ZTE</w:t>
            </w:r>
          </w:p>
        </w:tc>
        <w:tc>
          <w:tcPr>
            <w:tcW w:w="7521" w:type="dxa"/>
          </w:tcPr>
          <w:p w14:paraId="08F5FF60" w14:textId="77777777" w:rsidR="000C6EA0" w:rsidRDefault="00041417">
            <w:pPr>
              <w:pStyle w:val="B1"/>
              <w:ind w:left="0" w:firstLine="0"/>
              <w:rPr>
                <w:rFonts w:eastAsia="宋体"/>
                <w:iCs/>
                <w:kern w:val="2"/>
                <w:sz w:val="22"/>
                <w:szCs w:val="18"/>
                <w:lang w:val="en-US" w:eastAsia="zh-CN"/>
              </w:rPr>
            </w:pPr>
            <w:r>
              <w:rPr>
                <w:rFonts w:eastAsia="宋体" w:hint="eastAsia"/>
                <w:iCs/>
                <w:kern w:val="2"/>
                <w:sz w:val="22"/>
                <w:szCs w:val="18"/>
                <w:lang w:val="en-US" w:eastAsia="zh-CN"/>
              </w:rPr>
              <w:t>We are fine to leave to UE implementation or specify in the spec something like</w:t>
            </w:r>
            <w:r>
              <w:rPr>
                <w:rFonts w:eastAsia="宋体"/>
                <w:iCs/>
                <w:kern w:val="2"/>
                <w:sz w:val="22"/>
                <w:szCs w:val="18"/>
                <w:lang w:val="en-US" w:eastAsia="zh-CN"/>
              </w:rPr>
              <w:t>‘</w:t>
            </w:r>
            <w:r>
              <w:rPr>
                <w:rFonts w:eastAsia="宋体" w:hint="eastAsia"/>
                <w:iCs/>
                <w:kern w:val="2"/>
                <w:sz w:val="22"/>
                <w:szCs w:val="18"/>
                <w:lang w:val="en-US" w:eastAsia="zh-CN"/>
              </w:rPr>
              <w:t xml:space="preserve"> </w:t>
            </w:r>
            <w:r>
              <w:rPr>
                <w:rFonts w:eastAsia="宋体" w:hint="eastAsia"/>
                <w:sz w:val="22"/>
                <w:lang w:val="en-US" w:eastAsia="zh-CN"/>
              </w:rPr>
              <w:t>I</w:t>
            </w:r>
            <w:r>
              <w:rPr>
                <w:sz w:val="22"/>
              </w:rPr>
              <w:t xml:space="preserve">f a </w:t>
            </w:r>
            <w:r>
              <w:rPr>
                <w:rFonts w:eastAsia="宋体" w:hint="eastAsia"/>
                <w:sz w:val="22"/>
                <w:lang w:val="en-US" w:eastAsia="zh-CN"/>
              </w:rPr>
              <w:t xml:space="preserve">first </w:t>
            </w:r>
            <w:r>
              <w:rPr>
                <w:sz w:val="22"/>
              </w:rPr>
              <w:t xml:space="preserve">PUSCH corresponding to a configured grant </w:t>
            </w:r>
            <w:r>
              <w:rPr>
                <w:sz w:val="22"/>
                <w:szCs w:val="22"/>
                <w:lang w:eastAsia="zh-CN"/>
              </w:rPr>
              <w:t xml:space="preserve">of priority index </w:t>
            </w:r>
            <w:r>
              <w:rPr>
                <w:rFonts w:hint="eastAsia"/>
                <w:sz w:val="22"/>
                <w:szCs w:val="22"/>
                <w:lang w:val="en-US" w:eastAsia="zh-CN"/>
              </w:rPr>
              <w:t xml:space="preserve">0 </w:t>
            </w:r>
            <w:r>
              <w:rPr>
                <w:sz w:val="22"/>
              </w:rPr>
              <w:t xml:space="preserve">on a serving cell </w:t>
            </w:r>
            <w:r>
              <w:rPr>
                <w:rFonts w:eastAsia="宋体"/>
                <w:color w:val="000000"/>
                <w:kern w:val="2"/>
                <w:sz w:val="22"/>
                <w:lang w:eastAsia="zh-CN"/>
              </w:rPr>
              <w:t>are partially or fully overlapping in time</w:t>
            </w:r>
            <w:r>
              <w:rPr>
                <w:rFonts w:eastAsia="宋体" w:hint="eastAsia"/>
                <w:color w:val="000000"/>
                <w:kern w:val="2"/>
                <w:sz w:val="22"/>
                <w:lang w:val="en-US" w:eastAsia="zh-CN"/>
              </w:rPr>
              <w:t xml:space="preserve"> with</w:t>
            </w:r>
            <w:r>
              <w:rPr>
                <w:sz w:val="22"/>
              </w:rPr>
              <w:t xml:space="preserve"> </w:t>
            </w:r>
            <w:r>
              <w:rPr>
                <w:rFonts w:eastAsia="宋体" w:hint="eastAsia"/>
                <w:sz w:val="22"/>
                <w:lang w:val="en-US" w:eastAsia="zh-CN"/>
              </w:rPr>
              <w:t xml:space="preserve">a second </w:t>
            </w:r>
            <w:r>
              <w:rPr>
                <w:sz w:val="22"/>
              </w:rPr>
              <w:t xml:space="preserve">PUSCH corresponding to a configured grant </w:t>
            </w:r>
            <w:r>
              <w:rPr>
                <w:sz w:val="22"/>
                <w:szCs w:val="22"/>
                <w:lang w:eastAsia="zh-CN"/>
              </w:rPr>
              <w:t xml:space="preserve">of priority index </w:t>
            </w:r>
            <w:r>
              <w:rPr>
                <w:rFonts w:hint="eastAsia"/>
                <w:sz w:val="22"/>
                <w:szCs w:val="22"/>
                <w:lang w:val="en-US" w:eastAsia="zh-CN"/>
              </w:rPr>
              <w:t>1, a</w:t>
            </w:r>
            <w:r>
              <w:rPr>
                <w:rFonts w:eastAsia="宋体" w:hint="eastAsia"/>
                <w:iCs/>
                <w:kern w:val="2"/>
                <w:sz w:val="22"/>
                <w:szCs w:val="18"/>
                <w:lang w:val="en-US" w:eastAsia="zh-CN"/>
              </w:rPr>
              <w:t xml:space="preserve"> </w:t>
            </w:r>
            <w:r>
              <w:rPr>
                <w:sz w:val="22"/>
              </w:rPr>
              <w:t xml:space="preserve">UE is expected to transmit the </w:t>
            </w:r>
            <w:r>
              <w:rPr>
                <w:rFonts w:eastAsia="宋体" w:hint="eastAsia"/>
                <w:sz w:val="22"/>
                <w:lang w:val="en-US" w:eastAsia="zh-CN"/>
              </w:rPr>
              <w:t xml:space="preserve">the second </w:t>
            </w:r>
            <w:r>
              <w:rPr>
                <w:sz w:val="22"/>
              </w:rPr>
              <w:t xml:space="preserve">PUSCH, and cancel the </w:t>
            </w:r>
            <w:r>
              <w:rPr>
                <w:rFonts w:eastAsia="宋体" w:hint="eastAsia"/>
                <w:sz w:val="22"/>
                <w:lang w:val="en-US" w:eastAsia="zh-CN"/>
              </w:rPr>
              <w:t xml:space="preserve">first </w:t>
            </w:r>
            <w:r>
              <w:rPr>
                <w:sz w:val="22"/>
              </w:rPr>
              <w:t xml:space="preserve">PUSCH transmission at latest starting at the first symbol of the </w:t>
            </w:r>
            <w:r>
              <w:rPr>
                <w:rFonts w:eastAsia="宋体" w:hint="eastAsia"/>
                <w:sz w:val="22"/>
                <w:lang w:val="en-US" w:eastAsia="zh-CN"/>
              </w:rPr>
              <w:t xml:space="preserve">second </w:t>
            </w:r>
            <w:r>
              <w:rPr>
                <w:sz w:val="22"/>
              </w:rPr>
              <w:t>PUSCH</w:t>
            </w:r>
            <w:r>
              <w:rPr>
                <w:rFonts w:eastAsia="宋体" w:hint="eastAsia"/>
                <w:sz w:val="22"/>
                <w:lang w:val="en-US" w:eastAsia="zh-CN"/>
              </w:rPr>
              <w:t>.</w:t>
            </w:r>
            <w:r>
              <w:rPr>
                <w:rFonts w:eastAsia="宋体"/>
                <w:iCs/>
                <w:kern w:val="2"/>
                <w:sz w:val="22"/>
                <w:szCs w:val="18"/>
                <w:lang w:val="en-US" w:eastAsia="zh-CN"/>
              </w:rPr>
              <w:t>’</w:t>
            </w:r>
          </w:p>
        </w:tc>
      </w:tr>
      <w:tr w:rsidR="001D7237" w14:paraId="08F5FF64" w14:textId="77777777">
        <w:tc>
          <w:tcPr>
            <w:tcW w:w="1834" w:type="dxa"/>
          </w:tcPr>
          <w:p w14:paraId="08F5FF62"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F63" w14:textId="77777777" w:rsidR="001D7237"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Up to implementation</w:t>
            </w:r>
          </w:p>
        </w:tc>
      </w:tr>
    </w:tbl>
    <w:p w14:paraId="08F5FF65" w14:textId="77777777" w:rsidR="000C6EA0" w:rsidRDefault="000C6EA0">
      <w:pPr>
        <w:spacing w:afterLines="50" w:after="120"/>
        <w:rPr>
          <w:rFonts w:eastAsia="宋体"/>
          <w:sz w:val="22"/>
          <w:szCs w:val="18"/>
          <w:lang w:eastAsia="zh-CN"/>
        </w:rPr>
      </w:pPr>
    </w:p>
    <w:p w14:paraId="08F5FF66"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3-3: if your answer to Q3-1 is No, what is the expected physical layer handling behavior if MAC layer delivers the DG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69"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67"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68"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6C" w14:textId="77777777">
        <w:tc>
          <w:tcPr>
            <w:tcW w:w="1834" w:type="dxa"/>
            <w:tcBorders>
              <w:top w:val="single" w:sz="4" w:space="0" w:color="auto"/>
              <w:left w:val="single" w:sz="4" w:space="0" w:color="auto"/>
              <w:bottom w:val="single" w:sz="4" w:space="0" w:color="auto"/>
              <w:right w:val="single" w:sz="4" w:space="0" w:color="auto"/>
            </w:tcBorders>
          </w:tcPr>
          <w:p w14:paraId="08F5FF6A" w14:textId="77777777" w:rsidR="000C6EA0" w:rsidRDefault="00041417">
            <w:pPr>
              <w:spacing w:beforeLines="50" w:before="120" w:after="180"/>
              <w:rPr>
                <w:iCs/>
                <w:kern w:val="2"/>
                <w:sz w:val="22"/>
                <w:szCs w:val="18"/>
                <w:lang w:val="en-US" w:eastAsia="zh-CN"/>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F6B" w14:textId="77777777" w:rsidR="000C6EA0" w:rsidRDefault="00041417">
            <w:pPr>
              <w:spacing w:beforeLines="50" w:before="120" w:after="180"/>
              <w:rPr>
                <w:iCs/>
                <w:kern w:val="2"/>
                <w:sz w:val="22"/>
                <w:szCs w:val="18"/>
                <w:lang w:val="en-US" w:eastAsia="zh-CN"/>
              </w:rPr>
            </w:pPr>
            <w:r>
              <w:rPr>
                <w:iCs/>
                <w:kern w:val="2"/>
                <w:sz w:val="22"/>
                <w:szCs w:val="18"/>
                <w:lang w:val="en-US" w:eastAsia="zh-CN"/>
              </w:rPr>
              <w:t>The handling of overlapping CG configurations is for UE implementation.</w:t>
            </w:r>
          </w:p>
        </w:tc>
      </w:tr>
      <w:tr w:rsidR="000C6EA0" w14:paraId="08F5FF6F" w14:textId="77777777">
        <w:tc>
          <w:tcPr>
            <w:tcW w:w="1834" w:type="dxa"/>
            <w:tcBorders>
              <w:top w:val="single" w:sz="4" w:space="0" w:color="auto"/>
              <w:left w:val="single" w:sz="4" w:space="0" w:color="auto"/>
              <w:bottom w:val="single" w:sz="4" w:space="0" w:color="auto"/>
              <w:right w:val="single" w:sz="4" w:space="0" w:color="auto"/>
            </w:tcBorders>
          </w:tcPr>
          <w:p w14:paraId="08F5FF6D"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08F5FF6E" w14:textId="77777777" w:rsidR="000C6EA0" w:rsidRDefault="00041417">
            <w:pPr>
              <w:spacing w:beforeLines="50" w:before="120" w:after="180"/>
              <w:rPr>
                <w:iCs/>
                <w:kern w:val="2"/>
                <w:sz w:val="22"/>
                <w:szCs w:val="18"/>
                <w:lang w:val="en-US" w:eastAsia="zh-CN"/>
              </w:rPr>
            </w:pPr>
            <w:r>
              <w:rPr>
                <w:rFonts w:eastAsia="Malgun Gothic" w:hint="eastAsia"/>
                <w:iCs/>
                <w:kern w:val="2"/>
                <w:sz w:val="22"/>
                <w:szCs w:val="18"/>
                <w:lang w:val="en-US" w:eastAsia="ko-KR"/>
              </w:rPr>
              <w:t xml:space="preserve">Same as Q3-1, </w:t>
            </w:r>
            <w:r>
              <w:rPr>
                <w:rFonts w:eastAsia="宋体" w:hint="eastAsia"/>
                <w:iCs/>
                <w:kern w:val="2"/>
                <w:sz w:val="22"/>
                <w:szCs w:val="18"/>
                <w:lang w:val="en-US" w:eastAsia="zh-CN"/>
              </w:rPr>
              <w:t>Up to implementation</w:t>
            </w:r>
          </w:p>
        </w:tc>
      </w:tr>
      <w:tr w:rsidR="002C3DFD" w14:paraId="2C13FE8B" w14:textId="77777777">
        <w:tc>
          <w:tcPr>
            <w:tcW w:w="1834" w:type="dxa"/>
            <w:tcBorders>
              <w:top w:val="single" w:sz="4" w:space="0" w:color="auto"/>
              <w:left w:val="single" w:sz="4" w:space="0" w:color="auto"/>
              <w:bottom w:val="single" w:sz="4" w:space="0" w:color="auto"/>
              <w:right w:val="single" w:sz="4" w:space="0" w:color="auto"/>
            </w:tcBorders>
          </w:tcPr>
          <w:p w14:paraId="7F976021" w14:textId="687F1563" w:rsidR="002C3DFD" w:rsidRDefault="002C3DFD" w:rsidP="002C3DFD">
            <w:pPr>
              <w:spacing w:beforeLines="50" w:before="120" w:after="180"/>
              <w:rPr>
                <w:rFonts w:eastAsia="Malgun Gothic"/>
                <w:iCs/>
                <w:kern w:val="2"/>
                <w:sz w:val="22"/>
                <w:szCs w:val="18"/>
                <w:lang w:val="en-US" w:eastAsia="ko-KR"/>
              </w:rPr>
            </w:pPr>
            <w:r w:rsidRPr="00C32008">
              <w:rPr>
                <w:rFonts w:eastAsia="Malgun Gothic"/>
                <w:iCs/>
                <w:color w:val="00B0F0"/>
                <w:kern w:val="2"/>
                <w:sz w:val="22"/>
                <w:szCs w:val="18"/>
                <w:lang w:val="en-US" w:eastAsia="ko-KR"/>
              </w:rPr>
              <w:lastRenderedPageBreak/>
              <w:t>Intel</w:t>
            </w:r>
          </w:p>
        </w:tc>
        <w:tc>
          <w:tcPr>
            <w:tcW w:w="7521" w:type="dxa"/>
            <w:tcBorders>
              <w:top w:val="single" w:sz="4" w:space="0" w:color="auto"/>
              <w:left w:val="single" w:sz="4" w:space="0" w:color="auto"/>
              <w:bottom w:val="single" w:sz="4" w:space="0" w:color="auto"/>
              <w:right w:val="single" w:sz="4" w:space="0" w:color="auto"/>
            </w:tcBorders>
          </w:tcPr>
          <w:p w14:paraId="6D4FDE67" w14:textId="6E64681B" w:rsidR="002C3DFD" w:rsidRDefault="002C3DFD" w:rsidP="002C3DFD">
            <w:pPr>
              <w:spacing w:beforeLines="50" w:before="120" w:after="180"/>
              <w:rPr>
                <w:rFonts w:eastAsia="Malgun Gothic"/>
                <w:iCs/>
                <w:kern w:val="2"/>
                <w:sz w:val="22"/>
                <w:szCs w:val="18"/>
                <w:lang w:val="en-US" w:eastAsia="ko-KR"/>
              </w:rPr>
            </w:pPr>
            <w:r w:rsidRPr="005F5A02">
              <w:rPr>
                <w:rFonts w:eastAsia="Malgun Gothic"/>
                <w:iCs/>
                <w:color w:val="00B0F0"/>
                <w:kern w:val="2"/>
                <w:sz w:val="22"/>
                <w:szCs w:val="18"/>
                <w:lang w:val="en-US" w:eastAsia="ko-KR"/>
              </w:rPr>
              <w:t>Similar to Q1-3, in this case, MAC should not deliver a 2nd PDU for a HP CG PUSCH if it has already delivered a PDU to PHY for a 1</w:t>
            </w:r>
            <w:r w:rsidRPr="005F5A02">
              <w:rPr>
                <w:rFonts w:eastAsia="Malgun Gothic"/>
                <w:iCs/>
                <w:color w:val="00B0F0"/>
                <w:kern w:val="2"/>
                <w:sz w:val="22"/>
                <w:szCs w:val="18"/>
                <w:vertAlign w:val="superscript"/>
                <w:lang w:val="en-US" w:eastAsia="ko-KR"/>
              </w:rPr>
              <w:t>st</w:t>
            </w:r>
            <w:r w:rsidRPr="005F5A02">
              <w:rPr>
                <w:rFonts w:eastAsia="Malgun Gothic"/>
                <w:iCs/>
                <w:color w:val="00B0F0"/>
                <w:kern w:val="2"/>
                <w:sz w:val="22"/>
                <w:szCs w:val="18"/>
                <w:lang w:val="en-US" w:eastAsia="ko-KR"/>
              </w:rPr>
              <w:t xml:space="preserve"> CG PUSCH as there may not be sufficient time available from when the UE PHY receives the MAC PDU for the HP CG PUSCH to be able to cancel the LP CG PUSCH at least by the start of the </w:t>
            </w:r>
            <w:r>
              <w:rPr>
                <w:rFonts w:eastAsia="Malgun Gothic"/>
                <w:iCs/>
                <w:color w:val="00B0F0"/>
                <w:kern w:val="2"/>
                <w:sz w:val="22"/>
                <w:szCs w:val="18"/>
                <w:lang w:val="en-US" w:eastAsia="ko-KR"/>
              </w:rPr>
              <w:t>HP CG PUSCH (e.g., available time may be Tproc,2 instead of Tproc,2 +d1 even when considering support of partial cancelation).</w:t>
            </w:r>
          </w:p>
        </w:tc>
      </w:tr>
    </w:tbl>
    <w:p w14:paraId="08F5FF70" w14:textId="77777777" w:rsidR="000C6EA0" w:rsidRDefault="000C6EA0">
      <w:pPr>
        <w:pStyle w:val="aff3"/>
        <w:spacing w:after="120"/>
        <w:ind w:leftChars="0"/>
        <w:rPr>
          <w:rFonts w:eastAsia="宋体"/>
          <w:sz w:val="22"/>
          <w:szCs w:val="22"/>
          <w:lang w:val="en-US" w:eastAsia="zh-CN"/>
        </w:rPr>
      </w:pPr>
    </w:p>
    <w:p w14:paraId="08F5FF71" w14:textId="77777777" w:rsidR="000C6EA0" w:rsidRDefault="00041417">
      <w:pPr>
        <w:pStyle w:val="aff3"/>
        <w:numPr>
          <w:ilvl w:val="1"/>
          <w:numId w:val="13"/>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3-4: is there any discrepancy foreseen 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74"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72"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73"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77" w14:textId="77777777">
        <w:tc>
          <w:tcPr>
            <w:tcW w:w="1834" w:type="dxa"/>
            <w:tcBorders>
              <w:top w:val="single" w:sz="4" w:space="0" w:color="auto"/>
              <w:left w:val="single" w:sz="4" w:space="0" w:color="auto"/>
              <w:bottom w:val="single" w:sz="4" w:space="0" w:color="auto"/>
              <w:right w:val="single" w:sz="4" w:space="0" w:color="auto"/>
            </w:tcBorders>
          </w:tcPr>
          <w:p w14:paraId="08F5FF7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F7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w:t>
            </w:r>
            <w:r>
              <w:rPr>
                <w:rFonts w:eastAsia="宋体"/>
                <w:iCs/>
                <w:kern w:val="2"/>
                <w:sz w:val="22"/>
                <w:szCs w:val="18"/>
                <w:lang w:val="en-US" w:eastAsia="zh-CN"/>
              </w:rPr>
              <w:t xml:space="preserve">o for option 1. </w:t>
            </w:r>
          </w:p>
        </w:tc>
      </w:tr>
      <w:tr w:rsidR="000C6EA0" w14:paraId="08F5FF7A" w14:textId="77777777">
        <w:tc>
          <w:tcPr>
            <w:tcW w:w="1834" w:type="dxa"/>
            <w:tcBorders>
              <w:top w:val="single" w:sz="4" w:space="0" w:color="auto"/>
              <w:left w:val="single" w:sz="4" w:space="0" w:color="auto"/>
              <w:bottom w:val="single" w:sz="4" w:space="0" w:color="auto"/>
              <w:right w:val="single" w:sz="4" w:space="0" w:color="auto"/>
            </w:tcBorders>
          </w:tcPr>
          <w:p w14:paraId="08F5FF78"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08F5FF79"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 xml:space="preserve">Option 1: No </w:t>
            </w:r>
            <w:r>
              <w:rPr>
                <w:rFonts w:eastAsia="宋体"/>
                <w:color w:val="000000" w:themeColor="text1"/>
                <w:sz w:val="22"/>
                <w:szCs w:val="22"/>
                <w:lang w:val="en-US" w:eastAsia="zh-CN"/>
              </w:rPr>
              <w:t>discrepancy foreseen between PHY and MAC since the cancellation decision is made in PHY, i.e. even two MAC PDUs delivered from MAC, only the one with the high PHY priority is transmitted.</w:t>
            </w:r>
          </w:p>
        </w:tc>
      </w:tr>
      <w:tr w:rsidR="000C6EA0" w14:paraId="08F5FF7D" w14:textId="77777777">
        <w:tc>
          <w:tcPr>
            <w:tcW w:w="1834" w:type="dxa"/>
            <w:tcBorders>
              <w:top w:val="single" w:sz="4" w:space="0" w:color="auto"/>
              <w:left w:val="single" w:sz="4" w:space="0" w:color="auto"/>
              <w:bottom w:val="single" w:sz="4" w:space="0" w:color="auto"/>
              <w:right w:val="single" w:sz="4" w:space="0" w:color="auto"/>
            </w:tcBorders>
          </w:tcPr>
          <w:p w14:paraId="08F5FF7B" w14:textId="77777777" w:rsidR="000C6EA0" w:rsidRDefault="00041417">
            <w:pPr>
              <w:spacing w:beforeLines="50" w:before="120" w:after="180"/>
              <w:rPr>
                <w:iCs/>
                <w:color w:val="000000" w:themeColor="text1"/>
                <w:kern w:val="2"/>
                <w:sz w:val="22"/>
                <w:szCs w:val="18"/>
                <w:lang w:val="en-US" w:eastAsia="zh-CN"/>
              </w:rPr>
            </w:pPr>
            <w:proofErr w:type="spellStart"/>
            <w:r>
              <w:rPr>
                <w:iCs/>
                <w:color w:val="000000" w:themeColor="text1"/>
                <w:kern w:val="2"/>
                <w:sz w:val="22"/>
                <w:szCs w:val="18"/>
                <w:lang w:val="en-US"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08F5FF7C"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We don’t see </w:t>
            </w:r>
            <w:r>
              <w:rPr>
                <w:rFonts w:eastAsia="宋体"/>
                <w:sz w:val="22"/>
                <w:szCs w:val="22"/>
                <w:lang w:val="en-US" w:eastAsia="zh-CN"/>
              </w:rPr>
              <w:t>any discrepancy between PHY and MAC for option 1.</w:t>
            </w:r>
          </w:p>
        </w:tc>
      </w:tr>
      <w:tr w:rsidR="000C6EA0" w14:paraId="08F5FF80" w14:textId="77777777">
        <w:tc>
          <w:tcPr>
            <w:tcW w:w="1834" w:type="dxa"/>
            <w:tcBorders>
              <w:top w:val="single" w:sz="4" w:space="0" w:color="auto"/>
              <w:left w:val="single" w:sz="4" w:space="0" w:color="auto"/>
              <w:bottom w:val="single" w:sz="4" w:space="0" w:color="auto"/>
              <w:right w:val="single" w:sz="4" w:space="0" w:color="auto"/>
            </w:tcBorders>
          </w:tcPr>
          <w:p w14:paraId="08F5FF7E"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F7F"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There is no discrepancy; PHY and MAC are in the same UE, and know how to avoid/handle the collision.</w:t>
            </w:r>
          </w:p>
        </w:tc>
      </w:tr>
      <w:tr w:rsidR="000C6EA0" w14:paraId="08F5FF83" w14:textId="77777777">
        <w:tc>
          <w:tcPr>
            <w:tcW w:w="1834" w:type="dxa"/>
            <w:tcBorders>
              <w:top w:val="single" w:sz="4" w:space="0" w:color="auto"/>
              <w:left w:val="single" w:sz="4" w:space="0" w:color="auto"/>
              <w:bottom w:val="single" w:sz="4" w:space="0" w:color="auto"/>
              <w:right w:val="single" w:sz="4" w:space="0" w:color="auto"/>
            </w:tcBorders>
          </w:tcPr>
          <w:p w14:paraId="08F5FF81"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F82"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F86" w14:textId="77777777">
        <w:tc>
          <w:tcPr>
            <w:tcW w:w="1834" w:type="dxa"/>
            <w:tcBorders>
              <w:top w:val="single" w:sz="4" w:space="0" w:color="auto"/>
              <w:left w:val="single" w:sz="4" w:space="0" w:color="auto"/>
              <w:bottom w:val="single" w:sz="4" w:space="0" w:color="auto"/>
              <w:right w:val="single" w:sz="4" w:space="0" w:color="auto"/>
            </w:tcBorders>
          </w:tcPr>
          <w:p w14:paraId="08F5FF84"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08F5FF8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No for option 1 assuming LCH based prioritization would not be configured without PHY based prioritization.</w:t>
            </w:r>
          </w:p>
        </w:tc>
      </w:tr>
      <w:tr w:rsidR="000C6EA0" w14:paraId="08F5FF89" w14:textId="77777777">
        <w:tc>
          <w:tcPr>
            <w:tcW w:w="1834" w:type="dxa"/>
            <w:tcBorders>
              <w:top w:val="single" w:sz="4" w:space="0" w:color="auto"/>
              <w:left w:val="single" w:sz="4" w:space="0" w:color="auto"/>
              <w:bottom w:val="single" w:sz="4" w:space="0" w:color="auto"/>
              <w:right w:val="single" w:sz="4" w:space="0" w:color="auto"/>
            </w:tcBorders>
          </w:tcPr>
          <w:p w14:paraId="08F5FF87"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F88"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Considering processing time is not transparent for MAC, indication on whether delivered MAC PDU transmits or not is reported to MAC layer.</w:t>
            </w:r>
          </w:p>
        </w:tc>
      </w:tr>
      <w:tr w:rsidR="000C6EA0" w14:paraId="08F5FF8C" w14:textId="77777777">
        <w:tc>
          <w:tcPr>
            <w:tcW w:w="1834" w:type="dxa"/>
            <w:tcBorders>
              <w:top w:val="single" w:sz="4" w:space="0" w:color="auto"/>
              <w:left w:val="single" w:sz="4" w:space="0" w:color="auto"/>
              <w:bottom w:val="single" w:sz="4" w:space="0" w:color="auto"/>
              <w:right w:val="single" w:sz="4" w:space="0" w:color="auto"/>
            </w:tcBorders>
          </w:tcPr>
          <w:p w14:paraId="08F5FF8A"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F8B" w14:textId="77777777" w:rsidR="000C6EA0" w:rsidRDefault="00041417">
            <w:pPr>
              <w:spacing w:beforeLines="50" w:before="120" w:after="180"/>
              <w:rPr>
                <w:rFonts w:eastAsia="宋体"/>
                <w:iCs/>
                <w:kern w:val="2"/>
                <w:sz w:val="22"/>
                <w:szCs w:val="18"/>
                <w:lang w:val="en-US" w:eastAsia="zh-CN"/>
              </w:rPr>
            </w:pPr>
            <w:r>
              <w:rPr>
                <w:iCs/>
                <w:kern w:val="2"/>
                <w:sz w:val="22"/>
                <w:szCs w:val="18"/>
                <w:lang w:val="en-US" w:eastAsia="zh-CN"/>
              </w:rPr>
              <w:t xml:space="preserve">We don’t see any discrepancy with Option 2. </w:t>
            </w:r>
          </w:p>
        </w:tc>
      </w:tr>
      <w:tr w:rsidR="000C6EA0" w14:paraId="08F5FF8F" w14:textId="77777777">
        <w:tc>
          <w:tcPr>
            <w:tcW w:w="1834" w:type="dxa"/>
            <w:tcBorders>
              <w:top w:val="single" w:sz="4" w:space="0" w:color="auto"/>
              <w:left w:val="single" w:sz="4" w:space="0" w:color="auto"/>
              <w:bottom w:val="single" w:sz="4" w:space="0" w:color="auto"/>
              <w:right w:val="single" w:sz="4" w:space="0" w:color="auto"/>
            </w:tcBorders>
          </w:tcPr>
          <w:p w14:paraId="08F5FF8D" w14:textId="77777777" w:rsidR="000C6EA0" w:rsidRDefault="00041417">
            <w:pPr>
              <w:spacing w:beforeLines="50" w:before="120" w:after="180"/>
              <w:rPr>
                <w:rFonts w:eastAsia="宋体"/>
                <w:iCs/>
                <w:kern w:val="2"/>
                <w:sz w:val="22"/>
                <w:szCs w:val="18"/>
                <w:lang w:val="en-US" w:eastAsia="zh-CN"/>
              </w:rPr>
            </w:pPr>
            <w:proofErr w:type="spellStart"/>
            <w:r>
              <w:rPr>
                <w:rFonts w:eastAsia="宋体" w:hint="eastAsia"/>
                <w:iCs/>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F8E" w14:textId="77777777" w:rsidR="000C6EA0" w:rsidRDefault="00041417">
            <w:pPr>
              <w:spacing w:beforeLines="50" w:before="120" w:after="180"/>
              <w:rPr>
                <w:iCs/>
                <w:kern w:val="2"/>
                <w:sz w:val="22"/>
                <w:szCs w:val="18"/>
                <w:lang w:val="en-US" w:eastAsia="zh-CN"/>
              </w:rPr>
            </w:pPr>
            <w:r>
              <w:rPr>
                <w:iCs/>
                <w:kern w:val="2"/>
                <w:sz w:val="22"/>
                <w:szCs w:val="18"/>
                <w:lang w:val="en-US" w:eastAsia="zh-CN"/>
              </w:rPr>
              <w:t>No (for Option 1)</w:t>
            </w:r>
          </w:p>
        </w:tc>
      </w:tr>
      <w:tr w:rsidR="000C6EA0" w14:paraId="08F5FF92" w14:textId="77777777">
        <w:tc>
          <w:tcPr>
            <w:tcW w:w="1834" w:type="dxa"/>
          </w:tcPr>
          <w:p w14:paraId="08F5FF90"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F91"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No</w:t>
            </w:r>
          </w:p>
        </w:tc>
      </w:tr>
      <w:tr w:rsidR="000C6EA0" w14:paraId="08F5FF95" w14:textId="77777777">
        <w:tc>
          <w:tcPr>
            <w:tcW w:w="1834" w:type="dxa"/>
          </w:tcPr>
          <w:p w14:paraId="08F5FF93"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F94" w14:textId="77777777" w:rsidR="000C6EA0" w:rsidRDefault="00041417">
            <w:pPr>
              <w:spacing w:beforeLines="50" w:before="120" w:after="180"/>
              <w:rPr>
                <w:rFonts w:eastAsiaTheme="minorEastAsia"/>
                <w:iCs/>
                <w:kern w:val="2"/>
                <w:sz w:val="22"/>
                <w:szCs w:val="18"/>
                <w:lang w:val="en-US"/>
              </w:rPr>
            </w:pPr>
            <w:r>
              <w:rPr>
                <w:rFonts w:eastAsia="Malgun Gothic"/>
                <w:iCs/>
                <w:kern w:val="2"/>
                <w:sz w:val="22"/>
                <w:szCs w:val="18"/>
                <w:lang w:val="en-US" w:eastAsia="ko-KR"/>
              </w:rPr>
              <w:t>W</w:t>
            </w:r>
            <w:r>
              <w:rPr>
                <w:rFonts w:eastAsia="Malgun Gothic" w:hint="eastAsia"/>
                <w:iCs/>
                <w:kern w:val="2"/>
                <w:sz w:val="22"/>
                <w:szCs w:val="18"/>
                <w:lang w:val="en-US" w:eastAsia="ko-KR"/>
              </w:rPr>
              <w:t xml:space="preserve">ith </w:t>
            </w:r>
            <w:r>
              <w:rPr>
                <w:rFonts w:eastAsia="Malgun Gothic"/>
                <w:iCs/>
                <w:kern w:val="2"/>
                <w:sz w:val="22"/>
                <w:szCs w:val="18"/>
                <w:lang w:val="en-US" w:eastAsia="ko-KR"/>
              </w:rPr>
              <w:t xml:space="preserve">any option, the prioritization in PHY should be up to UE implementation. There seems no discrepancy. </w:t>
            </w:r>
          </w:p>
        </w:tc>
      </w:tr>
      <w:tr w:rsidR="000C6EA0" w14:paraId="08F5FF98" w14:textId="77777777">
        <w:tc>
          <w:tcPr>
            <w:tcW w:w="1834" w:type="dxa"/>
          </w:tcPr>
          <w:p w14:paraId="08F5FF96" w14:textId="77777777" w:rsidR="000C6EA0" w:rsidRDefault="00041417">
            <w:pPr>
              <w:spacing w:beforeLines="50" w:before="120" w:after="180"/>
              <w:rPr>
                <w:rFonts w:eastAsia="Malgun Gothic"/>
                <w:iCs/>
                <w:kern w:val="2"/>
                <w:sz w:val="22"/>
                <w:szCs w:val="18"/>
                <w:lang w:val="en-US" w:eastAsia="ko-KR"/>
              </w:rPr>
            </w:pPr>
            <w:r>
              <w:rPr>
                <w:rFonts w:hint="eastAsia"/>
                <w:iCs/>
                <w:kern w:val="2"/>
                <w:sz w:val="22"/>
                <w:szCs w:val="18"/>
                <w:lang w:val="en-US" w:eastAsia="zh-CN"/>
              </w:rPr>
              <w:t>ZTE</w:t>
            </w:r>
          </w:p>
        </w:tc>
        <w:tc>
          <w:tcPr>
            <w:tcW w:w="7521" w:type="dxa"/>
          </w:tcPr>
          <w:p w14:paraId="08F5FF97" w14:textId="77777777" w:rsidR="000C6EA0" w:rsidRDefault="00041417">
            <w:pPr>
              <w:spacing w:beforeLines="50" w:before="120" w:after="180"/>
              <w:rPr>
                <w:rFonts w:eastAsia="Malgun Gothic"/>
                <w:iCs/>
                <w:kern w:val="2"/>
                <w:sz w:val="22"/>
                <w:szCs w:val="18"/>
                <w:lang w:val="en-US" w:eastAsia="ko-KR"/>
              </w:rPr>
            </w:pPr>
            <w:r>
              <w:rPr>
                <w:iCs/>
                <w:kern w:val="2"/>
                <w:sz w:val="22"/>
                <w:szCs w:val="18"/>
                <w:lang w:val="en-US" w:eastAsia="zh-CN"/>
              </w:rPr>
              <w:t>No (for Option 1)</w:t>
            </w:r>
          </w:p>
        </w:tc>
      </w:tr>
      <w:tr w:rsidR="001D7237" w14:paraId="08F5FF9B" w14:textId="77777777">
        <w:tc>
          <w:tcPr>
            <w:tcW w:w="1834" w:type="dxa"/>
          </w:tcPr>
          <w:p w14:paraId="08F5FF99"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F9A"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N</w:t>
            </w:r>
            <w:r>
              <w:rPr>
                <w:rFonts w:eastAsia="宋体"/>
                <w:iCs/>
                <w:kern w:val="2"/>
                <w:sz w:val="22"/>
                <w:szCs w:val="18"/>
                <w:lang w:val="en-US" w:eastAsia="zh-CN"/>
              </w:rPr>
              <w:t xml:space="preserve">o </w:t>
            </w:r>
            <w:r>
              <w:rPr>
                <w:iCs/>
                <w:kern w:val="2"/>
                <w:sz w:val="22"/>
                <w:szCs w:val="18"/>
                <w:lang w:val="en-US" w:eastAsia="zh-CN"/>
              </w:rPr>
              <w:t>discrepancy for Option 1.</w:t>
            </w:r>
          </w:p>
        </w:tc>
      </w:tr>
      <w:tr w:rsidR="00C403B0" w14:paraId="7C57555C" w14:textId="77777777">
        <w:tc>
          <w:tcPr>
            <w:tcW w:w="1834" w:type="dxa"/>
          </w:tcPr>
          <w:p w14:paraId="4C2B6462" w14:textId="0655FA54" w:rsidR="00C403B0" w:rsidRDefault="00C403B0" w:rsidP="00C403B0">
            <w:pPr>
              <w:spacing w:beforeLines="50" w:before="120"/>
              <w:rPr>
                <w:rFonts w:eastAsia="宋体"/>
                <w:iCs/>
                <w:kern w:val="2"/>
                <w:sz w:val="22"/>
                <w:szCs w:val="18"/>
                <w:lang w:val="en-US" w:eastAsia="zh-CN"/>
              </w:rPr>
            </w:pPr>
            <w:r w:rsidRPr="00C32008">
              <w:rPr>
                <w:rFonts w:eastAsia="Malgun Gothic"/>
                <w:iCs/>
                <w:color w:val="00B0F0"/>
                <w:kern w:val="2"/>
                <w:sz w:val="22"/>
                <w:szCs w:val="18"/>
                <w:lang w:val="en-US" w:eastAsia="ko-KR"/>
              </w:rPr>
              <w:lastRenderedPageBreak/>
              <w:t>Intel</w:t>
            </w:r>
          </w:p>
        </w:tc>
        <w:tc>
          <w:tcPr>
            <w:tcW w:w="7521" w:type="dxa"/>
          </w:tcPr>
          <w:p w14:paraId="37B6D6B3" w14:textId="2B7116BF" w:rsidR="00C403B0" w:rsidRDefault="00C403B0" w:rsidP="00C403B0">
            <w:pPr>
              <w:spacing w:beforeLines="50" w:before="120"/>
              <w:rPr>
                <w:rFonts w:eastAsia="宋体"/>
                <w:iCs/>
                <w:kern w:val="2"/>
                <w:sz w:val="22"/>
                <w:szCs w:val="18"/>
                <w:lang w:val="en-US" w:eastAsia="zh-CN"/>
              </w:rPr>
            </w:pPr>
            <w:r w:rsidRPr="005E7C89">
              <w:rPr>
                <w:rFonts w:eastAsia="Malgun Gothic"/>
                <w:iCs/>
                <w:color w:val="00B0F0"/>
                <w:kern w:val="2"/>
                <w:sz w:val="22"/>
                <w:szCs w:val="18"/>
                <w:lang w:val="en-US" w:eastAsia="ko-KR"/>
              </w:rPr>
              <w:t xml:space="preserve">No discrepancy if prioritization performed @ MAC. Otherwise, there can be processing timeline issues for PHY prioritization as there may not be sufficient time for the UE to cancel the </w:t>
            </w:r>
            <w:r>
              <w:rPr>
                <w:rFonts w:eastAsia="Malgun Gothic"/>
                <w:iCs/>
                <w:color w:val="00B0F0"/>
                <w:kern w:val="2"/>
                <w:sz w:val="22"/>
                <w:szCs w:val="18"/>
                <w:lang w:val="en-US" w:eastAsia="ko-KR"/>
              </w:rPr>
              <w:t>C</w:t>
            </w:r>
            <w:r w:rsidRPr="005E7C89">
              <w:rPr>
                <w:rFonts w:eastAsia="Malgun Gothic"/>
                <w:iCs/>
                <w:color w:val="00B0F0"/>
                <w:kern w:val="2"/>
                <w:sz w:val="22"/>
                <w:szCs w:val="18"/>
                <w:lang w:val="en-US" w:eastAsia="ko-KR"/>
              </w:rPr>
              <w:t>G</w:t>
            </w:r>
            <w:r>
              <w:rPr>
                <w:rFonts w:eastAsia="Malgun Gothic"/>
                <w:iCs/>
                <w:color w:val="00B0F0"/>
                <w:kern w:val="2"/>
                <w:sz w:val="22"/>
                <w:szCs w:val="18"/>
                <w:lang w:val="en-US" w:eastAsia="ko-KR"/>
              </w:rPr>
              <w:t>1</w:t>
            </w:r>
            <w:r w:rsidRPr="005E7C89">
              <w:rPr>
                <w:rFonts w:eastAsia="Malgun Gothic"/>
                <w:iCs/>
                <w:color w:val="00B0F0"/>
                <w:kern w:val="2"/>
                <w:sz w:val="22"/>
                <w:szCs w:val="18"/>
                <w:lang w:val="en-US" w:eastAsia="ko-KR"/>
              </w:rPr>
              <w:t xml:space="preserve"> PUSCH if the MAC PDU for the CG</w:t>
            </w:r>
            <w:r>
              <w:rPr>
                <w:rFonts w:eastAsia="Malgun Gothic"/>
                <w:iCs/>
                <w:color w:val="00B0F0"/>
                <w:kern w:val="2"/>
                <w:sz w:val="22"/>
                <w:szCs w:val="18"/>
                <w:lang w:val="en-US" w:eastAsia="ko-KR"/>
              </w:rPr>
              <w:t>2</w:t>
            </w:r>
            <w:r w:rsidRPr="005E7C89">
              <w:rPr>
                <w:rFonts w:eastAsia="Malgun Gothic"/>
                <w:iCs/>
                <w:color w:val="00B0F0"/>
                <w:kern w:val="2"/>
                <w:sz w:val="22"/>
                <w:szCs w:val="18"/>
                <w:lang w:val="en-US" w:eastAsia="ko-KR"/>
              </w:rPr>
              <w:t xml:space="preserve"> PUSCH is delivered to PHY “quite late” </w:t>
            </w:r>
            <w:r>
              <w:rPr>
                <w:rFonts w:eastAsia="Malgun Gothic"/>
                <w:iCs/>
                <w:color w:val="00B0F0"/>
                <w:kern w:val="2"/>
                <w:sz w:val="22"/>
                <w:szCs w:val="18"/>
                <w:lang w:val="en-US" w:eastAsia="ko-KR"/>
              </w:rPr>
              <w:t>(</w:t>
            </w:r>
            <w:proofErr w:type="spellStart"/>
            <w:r>
              <w:rPr>
                <w:rFonts w:eastAsia="Malgun Gothic"/>
                <w:iCs/>
                <w:color w:val="00B0F0"/>
                <w:kern w:val="2"/>
                <w:sz w:val="22"/>
                <w:szCs w:val="18"/>
                <w:lang w:val="en-US" w:eastAsia="ko-KR"/>
              </w:rPr>
              <w:t>e.g</w:t>
            </w:r>
            <w:proofErr w:type="spellEnd"/>
            <w:r>
              <w:rPr>
                <w:rFonts w:eastAsia="Malgun Gothic"/>
                <w:iCs/>
                <w:color w:val="00B0F0"/>
                <w:kern w:val="2"/>
                <w:sz w:val="22"/>
                <w:szCs w:val="18"/>
                <w:lang w:val="en-US" w:eastAsia="ko-KR"/>
              </w:rPr>
              <w:t>, Tproc,2 instead of Tproc,2 + d1 even when considering support of partial cancelation of the CG1 PUSCH)</w:t>
            </w:r>
            <w:r w:rsidRPr="005E7C89">
              <w:rPr>
                <w:rFonts w:eastAsia="Malgun Gothic"/>
                <w:iCs/>
                <w:color w:val="00B0F0"/>
                <w:kern w:val="2"/>
                <w:sz w:val="22"/>
                <w:szCs w:val="18"/>
                <w:lang w:val="en-US" w:eastAsia="ko-KR"/>
              </w:rPr>
              <w:t>.</w:t>
            </w:r>
          </w:p>
        </w:tc>
      </w:tr>
    </w:tbl>
    <w:p w14:paraId="08F5FF9C" w14:textId="77777777" w:rsidR="000C6EA0" w:rsidRDefault="000C6EA0">
      <w:pPr>
        <w:pStyle w:val="aff3"/>
        <w:spacing w:after="120"/>
        <w:ind w:leftChars="100" w:left="240"/>
        <w:rPr>
          <w:rFonts w:eastAsia="宋体"/>
          <w:sz w:val="22"/>
          <w:szCs w:val="22"/>
          <w:highlight w:val="yellow"/>
          <w:lang w:val="en-US" w:eastAsia="zh-CN"/>
        </w:rPr>
      </w:pPr>
    </w:p>
    <w:p w14:paraId="2D85CA0E" w14:textId="1A4DBE79" w:rsidR="007C37A1" w:rsidRPr="00962C3C" w:rsidRDefault="007C37A1" w:rsidP="007C37A1">
      <w:pPr>
        <w:pStyle w:val="1"/>
        <w:numPr>
          <w:ilvl w:val="1"/>
          <w:numId w:val="7"/>
        </w:numPr>
        <w:spacing w:after="120"/>
        <w:rPr>
          <w:rFonts w:eastAsia="宋体"/>
          <w:b/>
          <w:lang w:val="en-US" w:eastAsia="zh-CN"/>
        </w:rPr>
      </w:pPr>
      <w:r>
        <w:rPr>
          <w:rFonts w:eastAsia="宋体"/>
          <w:b/>
          <w:lang w:val="en-US" w:eastAsia="zh-CN"/>
        </w:rPr>
        <w:t>Summary for Case 3: 1</w:t>
      </w:r>
      <w:r w:rsidRPr="00962C3C">
        <w:rPr>
          <w:rFonts w:eastAsia="宋体"/>
          <w:b/>
          <w:vertAlign w:val="superscript"/>
          <w:lang w:val="en-US" w:eastAsia="zh-CN"/>
        </w:rPr>
        <w:t>st</w:t>
      </w:r>
      <w:r>
        <w:rPr>
          <w:rFonts w:eastAsia="宋体"/>
          <w:b/>
          <w:lang w:val="en-US" w:eastAsia="zh-CN"/>
        </w:rPr>
        <w:t>CG vs. 2</w:t>
      </w:r>
      <w:r w:rsidRPr="00962C3C">
        <w:rPr>
          <w:rFonts w:eastAsia="宋体"/>
          <w:b/>
          <w:vertAlign w:val="superscript"/>
          <w:lang w:val="en-US" w:eastAsia="zh-CN"/>
        </w:rPr>
        <w:t>nd</w:t>
      </w:r>
      <w:r>
        <w:rPr>
          <w:rFonts w:eastAsia="宋体"/>
          <w:b/>
          <w:lang w:val="en-US" w:eastAsia="zh-CN"/>
        </w:rPr>
        <w:t xml:space="preserve"> CG</w:t>
      </w:r>
    </w:p>
    <w:p w14:paraId="0CF8ACFA" w14:textId="31984B5B" w:rsidR="001E0885" w:rsidRDefault="001E0885" w:rsidP="001E0885">
      <w:pPr>
        <w:pStyle w:val="aff3"/>
        <w:numPr>
          <w:ilvl w:val="0"/>
          <w:numId w:val="13"/>
        </w:numPr>
        <w:spacing w:after="120"/>
        <w:ind w:leftChars="0"/>
        <w:rPr>
          <w:rFonts w:eastAsia="宋体"/>
          <w:sz w:val="22"/>
          <w:szCs w:val="22"/>
          <w:lang w:val="en-US" w:eastAsia="zh-CN"/>
        </w:rPr>
      </w:pPr>
      <w:r>
        <w:rPr>
          <w:rFonts w:eastAsia="宋体"/>
          <w:sz w:val="22"/>
          <w:szCs w:val="22"/>
          <w:lang w:val="en-US" w:eastAsia="zh-CN"/>
        </w:rPr>
        <w:t>Assuming MAC layer delivers a high priority (HP) CG after it has already delivered a low priority (LP) CG,</w:t>
      </w:r>
    </w:p>
    <w:p w14:paraId="3B10AF23" w14:textId="0DFED57E" w:rsidR="001E0885" w:rsidRPr="00E8314B" w:rsidRDefault="00657337" w:rsidP="00357700">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 xml:space="preserve">(6) </w:t>
      </w:r>
      <w:r w:rsidR="001E0885">
        <w:rPr>
          <w:rFonts w:eastAsia="宋体"/>
          <w:sz w:val="22"/>
          <w:szCs w:val="22"/>
          <w:lang w:val="en-US" w:eastAsia="zh-CN"/>
        </w:rPr>
        <w:t xml:space="preserve">vivo, Nokia, NSB, CATT, Ericsson, ZTE, </w:t>
      </w:r>
      <w:r w:rsidR="001E0885">
        <w:rPr>
          <w:rFonts w:eastAsia="宋体"/>
          <w:iCs/>
          <w:kern w:val="2"/>
          <w:sz w:val="22"/>
          <w:szCs w:val="18"/>
          <w:lang w:val="en-US" w:eastAsia="zh-CN"/>
        </w:rPr>
        <w:t xml:space="preserve">support above assumed collision case and </w:t>
      </w:r>
      <w:r w:rsidR="00357700">
        <w:rPr>
          <w:rFonts w:eastAsia="宋体"/>
          <w:iCs/>
          <w:kern w:val="2"/>
          <w:sz w:val="22"/>
          <w:szCs w:val="18"/>
          <w:lang w:val="en-US" w:eastAsia="zh-CN"/>
        </w:rPr>
        <w:t xml:space="preserve">support it is </w:t>
      </w:r>
      <w:r w:rsidR="00357700" w:rsidRPr="00357700">
        <w:rPr>
          <w:rFonts w:eastAsia="宋体"/>
          <w:iCs/>
          <w:kern w:val="2"/>
          <w:sz w:val="22"/>
          <w:szCs w:val="18"/>
          <w:lang w:val="en-US" w:eastAsia="zh-CN"/>
        </w:rPr>
        <w:t>up to UE implementation to make sure that the low priority CG PUSCH transmission can be cancelled before the start of the high priority CG PUSCH</w:t>
      </w:r>
      <w:r w:rsidR="001E0885">
        <w:rPr>
          <w:rFonts w:eastAsia="宋体"/>
          <w:iCs/>
          <w:kern w:val="2"/>
          <w:sz w:val="22"/>
          <w:szCs w:val="18"/>
          <w:lang w:val="en-US" w:eastAsia="zh-CN"/>
        </w:rPr>
        <w:t>.</w:t>
      </w:r>
    </w:p>
    <w:p w14:paraId="61E86EF8" w14:textId="4435184B" w:rsidR="00E8314B" w:rsidRDefault="00657337" w:rsidP="00E8314B">
      <w:pPr>
        <w:pStyle w:val="aff3"/>
        <w:numPr>
          <w:ilvl w:val="1"/>
          <w:numId w:val="13"/>
        </w:numPr>
        <w:spacing w:after="120"/>
        <w:ind w:leftChars="0"/>
        <w:rPr>
          <w:rFonts w:eastAsia="宋体"/>
          <w:sz w:val="22"/>
          <w:szCs w:val="22"/>
          <w:lang w:val="en-US" w:eastAsia="zh-CN"/>
        </w:rPr>
      </w:pPr>
      <w:r>
        <w:rPr>
          <w:iCs/>
          <w:color w:val="000000" w:themeColor="text1"/>
          <w:kern w:val="2"/>
          <w:sz w:val="22"/>
          <w:szCs w:val="18"/>
          <w:lang w:val="en-US" w:eastAsia="zh-CN"/>
        </w:rPr>
        <w:t xml:space="preserve">(12) </w:t>
      </w:r>
      <w:proofErr w:type="spellStart"/>
      <w:r w:rsidR="00E8314B">
        <w:rPr>
          <w:iCs/>
          <w:color w:val="000000" w:themeColor="text1"/>
          <w:kern w:val="2"/>
          <w:sz w:val="22"/>
          <w:szCs w:val="18"/>
          <w:lang w:val="en-US" w:eastAsia="zh-CN"/>
        </w:rPr>
        <w:t>MediaTek</w:t>
      </w:r>
      <w:proofErr w:type="spellEnd"/>
      <w:r w:rsidR="00E8314B">
        <w:rPr>
          <w:rFonts w:eastAsia="宋体"/>
          <w:sz w:val="22"/>
          <w:szCs w:val="22"/>
          <w:lang w:val="en-US" w:eastAsia="zh-CN"/>
        </w:rPr>
        <w:t>,</w:t>
      </w:r>
      <w:r w:rsidR="00357700">
        <w:rPr>
          <w:rFonts w:eastAsia="宋体"/>
          <w:sz w:val="22"/>
          <w:szCs w:val="22"/>
          <w:lang w:val="en-US" w:eastAsia="zh-CN"/>
        </w:rPr>
        <w:t xml:space="preserve"> Sharp, Samsung</w:t>
      </w:r>
      <w:r w:rsidR="00A15C73">
        <w:rPr>
          <w:rFonts w:eastAsia="宋体"/>
          <w:sz w:val="22"/>
          <w:szCs w:val="22"/>
          <w:lang w:val="en-US" w:eastAsia="zh-CN"/>
        </w:rPr>
        <w:t>, OPPO,</w:t>
      </w:r>
      <w:r w:rsidR="00357700">
        <w:rPr>
          <w:rFonts w:eastAsia="宋体"/>
          <w:sz w:val="22"/>
          <w:szCs w:val="22"/>
          <w:lang w:val="en-US" w:eastAsia="zh-CN"/>
        </w:rPr>
        <w:t xml:space="preserve"> </w:t>
      </w:r>
      <w:r w:rsidR="00A15C73">
        <w:rPr>
          <w:rFonts w:eastAsia="宋体"/>
          <w:sz w:val="22"/>
          <w:szCs w:val="22"/>
          <w:lang w:val="en-US" w:eastAsia="zh-CN"/>
        </w:rPr>
        <w:t xml:space="preserve">Panasonic, </w:t>
      </w:r>
      <w:proofErr w:type="spellStart"/>
      <w:r w:rsidR="00A15C73">
        <w:rPr>
          <w:rFonts w:eastAsia="宋体" w:hint="eastAsia"/>
          <w:iCs/>
          <w:kern w:val="2"/>
          <w:sz w:val="22"/>
          <w:szCs w:val="18"/>
          <w:lang w:val="en-US" w:eastAsia="zh-CN"/>
        </w:rPr>
        <w:t>Spread</w:t>
      </w:r>
      <w:r w:rsidR="00A15C73">
        <w:rPr>
          <w:rFonts w:eastAsia="宋体"/>
          <w:iCs/>
          <w:kern w:val="2"/>
          <w:sz w:val="22"/>
          <w:szCs w:val="18"/>
          <w:lang w:val="en-US" w:eastAsia="zh-CN"/>
        </w:rPr>
        <w:t>trum</w:t>
      </w:r>
      <w:proofErr w:type="spellEnd"/>
      <w:r w:rsidR="00A15C73">
        <w:rPr>
          <w:rFonts w:eastAsia="宋体"/>
          <w:sz w:val="22"/>
          <w:szCs w:val="22"/>
          <w:lang w:val="en-US" w:eastAsia="zh-CN"/>
        </w:rPr>
        <w:t xml:space="preserve">, LG, ZTE, </w:t>
      </w:r>
      <w:r w:rsidR="00A15C73">
        <w:rPr>
          <w:rFonts w:eastAsia="宋体" w:hint="eastAsia"/>
          <w:iCs/>
          <w:kern w:val="2"/>
          <w:sz w:val="22"/>
          <w:szCs w:val="18"/>
          <w:lang w:val="en-US" w:eastAsia="zh-CN"/>
        </w:rPr>
        <w:t>H</w:t>
      </w:r>
      <w:r w:rsidR="00A15C73">
        <w:rPr>
          <w:rFonts w:eastAsia="宋体"/>
          <w:iCs/>
          <w:kern w:val="2"/>
          <w:sz w:val="22"/>
          <w:szCs w:val="18"/>
          <w:lang w:val="en-US" w:eastAsia="zh-CN"/>
        </w:rPr>
        <w:t>uawei/</w:t>
      </w:r>
      <w:proofErr w:type="spellStart"/>
      <w:r w:rsidR="00A15C73">
        <w:rPr>
          <w:rFonts w:eastAsia="宋体"/>
          <w:iCs/>
          <w:kern w:val="2"/>
          <w:sz w:val="22"/>
          <w:szCs w:val="18"/>
          <w:lang w:val="en-US" w:eastAsia="zh-CN"/>
        </w:rPr>
        <w:t>HiSilicon</w:t>
      </w:r>
      <w:proofErr w:type="spellEnd"/>
      <w:r w:rsidR="00972D18">
        <w:rPr>
          <w:rFonts w:eastAsia="宋体"/>
          <w:sz w:val="22"/>
          <w:szCs w:val="22"/>
          <w:lang w:val="en-US" w:eastAsia="zh-CN"/>
        </w:rPr>
        <w:t xml:space="preserve">, QC, Apple support </w:t>
      </w:r>
      <w:r w:rsidR="00357700">
        <w:rPr>
          <w:rFonts w:eastAsia="宋体"/>
          <w:sz w:val="22"/>
          <w:szCs w:val="22"/>
          <w:lang w:val="en-US" w:eastAsia="zh-CN"/>
        </w:rPr>
        <w:t xml:space="preserve">this collision case handling is left to UE implementation. </w:t>
      </w:r>
    </w:p>
    <w:p w14:paraId="236D9614" w14:textId="74400C79" w:rsidR="00357700" w:rsidRPr="00AD6ECE" w:rsidRDefault="00657337" w:rsidP="00E8314B">
      <w:pPr>
        <w:pStyle w:val="aff3"/>
        <w:numPr>
          <w:ilvl w:val="1"/>
          <w:numId w:val="13"/>
        </w:numPr>
        <w:spacing w:after="120"/>
        <w:ind w:leftChars="0"/>
        <w:rPr>
          <w:rFonts w:eastAsia="宋体"/>
          <w:sz w:val="22"/>
          <w:szCs w:val="22"/>
          <w:lang w:val="en-US" w:eastAsia="zh-CN"/>
        </w:rPr>
      </w:pPr>
      <w:r>
        <w:rPr>
          <w:rFonts w:eastAsia="宋体"/>
          <w:sz w:val="22"/>
          <w:szCs w:val="22"/>
          <w:lang w:val="en-US" w:eastAsia="zh-CN"/>
        </w:rPr>
        <w:t xml:space="preserve">(1) </w:t>
      </w:r>
      <w:r w:rsidR="00972D18">
        <w:rPr>
          <w:rFonts w:eastAsia="宋体"/>
          <w:sz w:val="22"/>
          <w:szCs w:val="22"/>
          <w:lang w:val="en-US" w:eastAsia="zh-CN"/>
        </w:rPr>
        <w:t xml:space="preserve">Intel </w:t>
      </w:r>
      <w:r w:rsidR="00D31118">
        <w:rPr>
          <w:rFonts w:eastAsia="宋体"/>
          <w:sz w:val="22"/>
          <w:szCs w:val="22"/>
          <w:lang w:val="en-US" w:eastAsia="zh-CN"/>
        </w:rPr>
        <w:t xml:space="preserve">prefers such collision case should be handled in MAC layer, to keep consistency between PHY and MAC, </w:t>
      </w:r>
      <w:r w:rsidR="00D31118" w:rsidRPr="00F95393">
        <w:rPr>
          <w:rFonts w:eastAsia="宋体"/>
          <w:sz w:val="22"/>
          <w:szCs w:val="22"/>
          <w:lang w:val="en-US" w:eastAsia="zh-CN"/>
        </w:rPr>
        <w:t>MAC</w:t>
      </w:r>
      <w:r w:rsidR="00D31118">
        <w:rPr>
          <w:rFonts w:eastAsia="宋体"/>
          <w:sz w:val="22"/>
          <w:szCs w:val="22"/>
          <w:lang w:val="en-US" w:eastAsia="zh-CN"/>
        </w:rPr>
        <w:t xml:space="preserve"> should make the prioritization and only one MAC PDU is delivered to PHY layer. </w:t>
      </w:r>
    </w:p>
    <w:p w14:paraId="08F5FF9E" w14:textId="6319B5A0" w:rsidR="000C6EA0" w:rsidRDefault="00D31118" w:rsidP="00D31118">
      <w:pPr>
        <w:spacing w:after="120"/>
        <w:rPr>
          <w:rFonts w:eastAsia="宋体"/>
          <w:sz w:val="22"/>
          <w:szCs w:val="22"/>
          <w:lang w:val="en-US" w:eastAsia="zh-CN"/>
        </w:rPr>
      </w:pPr>
      <w:r>
        <w:rPr>
          <w:rFonts w:eastAsia="宋体" w:hint="eastAsia"/>
          <w:sz w:val="22"/>
          <w:szCs w:val="22"/>
          <w:lang w:val="en-US" w:eastAsia="zh-CN"/>
        </w:rPr>
        <w:t>B</w:t>
      </w:r>
      <w:r>
        <w:rPr>
          <w:rFonts w:eastAsia="宋体"/>
          <w:sz w:val="22"/>
          <w:szCs w:val="22"/>
          <w:lang w:val="en-US" w:eastAsia="zh-CN"/>
        </w:rPr>
        <w:t xml:space="preserve">ased on above, following is proposed: </w:t>
      </w:r>
    </w:p>
    <w:p w14:paraId="0F253363" w14:textId="5F0C0F2A" w:rsidR="00D31118" w:rsidRPr="001C1493" w:rsidRDefault="00D31118" w:rsidP="001C1493">
      <w:pPr>
        <w:pStyle w:val="1"/>
        <w:spacing w:after="120"/>
        <w:rPr>
          <w:rStyle w:val="afb"/>
          <w:b w:val="0"/>
        </w:rPr>
      </w:pPr>
      <w:r w:rsidRPr="001C1493">
        <w:rPr>
          <w:rStyle w:val="afb"/>
          <w:b w:val="0"/>
        </w:rPr>
        <w:t>Proposal</w:t>
      </w:r>
      <w:r w:rsidR="00657337" w:rsidRPr="001C1493">
        <w:rPr>
          <w:rStyle w:val="afb"/>
          <w:b w:val="0"/>
        </w:rPr>
        <w:t xml:space="preserve"> 4</w:t>
      </w:r>
      <w:r w:rsidRPr="001C1493">
        <w:rPr>
          <w:rStyle w:val="afb"/>
          <w:b w:val="0"/>
        </w:rPr>
        <w:t xml:space="preserve">: </w:t>
      </w:r>
    </w:p>
    <w:p w14:paraId="74F0FBBD" w14:textId="77777777" w:rsidR="003C676A" w:rsidRPr="003C676A" w:rsidRDefault="003C676A" w:rsidP="003C676A">
      <w:pPr>
        <w:pStyle w:val="aff3"/>
        <w:numPr>
          <w:ilvl w:val="0"/>
          <w:numId w:val="20"/>
        </w:numPr>
        <w:spacing w:after="120"/>
        <w:ind w:leftChars="0"/>
        <w:rPr>
          <w:rFonts w:eastAsia="宋体"/>
          <w:sz w:val="22"/>
          <w:szCs w:val="22"/>
          <w:lang w:val="en-US" w:eastAsia="zh-CN"/>
        </w:rPr>
      </w:pPr>
      <w:r w:rsidRPr="003C676A">
        <w:rPr>
          <w:rFonts w:eastAsia="宋体"/>
          <w:sz w:val="22"/>
          <w:szCs w:val="22"/>
          <w:lang w:val="en-US" w:eastAsia="zh-CN"/>
        </w:rPr>
        <w:t>For collision handling between CG and CG with different priorities, select following options:</w:t>
      </w:r>
    </w:p>
    <w:p w14:paraId="5BF66E01" w14:textId="7C8ED91A" w:rsidR="003C676A" w:rsidRPr="003C676A" w:rsidRDefault="003C676A" w:rsidP="003C676A">
      <w:pPr>
        <w:pStyle w:val="aff3"/>
        <w:numPr>
          <w:ilvl w:val="5"/>
          <w:numId w:val="20"/>
        </w:numPr>
        <w:spacing w:after="120"/>
        <w:ind w:leftChars="0"/>
        <w:rPr>
          <w:rFonts w:eastAsia="宋体"/>
          <w:strike/>
          <w:sz w:val="22"/>
          <w:szCs w:val="22"/>
          <w:lang w:val="en-US" w:eastAsia="zh-CN"/>
        </w:rPr>
      </w:pPr>
      <w:r w:rsidRPr="003C676A">
        <w:rPr>
          <w:rFonts w:eastAsia="宋体"/>
          <w:strike/>
          <w:sz w:val="22"/>
          <w:szCs w:val="22"/>
          <w:lang w:val="en-US" w:eastAsia="zh-CN"/>
        </w:rPr>
        <w:t>Option 1: if MAC delivers two MAC PDUs, it is up to UE implementation which CG will be transmitted.</w:t>
      </w:r>
    </w:p>
    <w:p w14:paraId="17E70F62" w14:textId="0A0E6656" w:rsidR="003C676A" w:rsidRPr="003C676A" w:rsidRDefault="003C676A" w:rsidP="003C676A">
      <w:pPr>
        <w:pStyle w:val="aff3"/>
        <w:numPr>
          <w:ilvl w:val="6"/>
          <w:numId w:val="20"/>
        </w:numPr>
        <w:spacing w:after="120"/>
        <w:ind w:leftChars="0"/>
        <w:rPr>
          <w:rFonts w:eastAsia="宋体"/>
          <w:iCs/>
          <w:strike/>
          <w:kern w:val="2"/>
          <w:sz w:val="22"/>
          <w:szCs w:val="18"/>
          <w:lang w:val="en-US" w:eastAsia="zh-CN"/>
        </w:rPr>
      </w:pPr>
      <w:r w:rsidRPr="003C676A">
        <w:rPr>
          <w:rFonts w:eastAsia="宋体"/>
          <w:iCs/>
          <w:strike/>
          <w:kern w:val="2"/>
          <w:sz w:val="22"/>
          <w:szCs w:val="18"/>
          <w:lang w:val="en-US" w:eastAsia="zh-CN"/>
        </w:rPr>
        <w:t>Supported by: </w:t>
      </w:r>
    </w:p>
    <w:p w14:paraId="1645CF1D" w14:textId="33EEC2A8" w:rsidR="003C676A" w:rsidRPr="003C676A" w:rsidRDefault="003C676A" w:rsidP="003C676A">
      <w:pPr>
        <w:pStyle w:val="aff3"/>
        <w:numPr>
          <w:ilvl w:val="5"/>
          <w:numId w:val="20"/>
        </w:numPr>
        <w:spacing w:after="120"/>
        <w:ind w:leftChars="0"/>
        <w:rPr>
          <w:rFonts w:eastAsia="宋体"/>
          <w:sz w:val="22"/>
          <w:szCs w:val="22"/>
          <w:lang w:val="en-US" w:eastAsia="zh-CN"/>
        </w:rPr>
      </w:pPr>
      <w:r w:rsidRPr="003C676A">
        <w:rPr>
          <w:rFonts w:eastAsia="宋体"/>
          <w:sz w:val="22"/>
          <w:szCs w:val="22"/>
          <w:lang w:val="en-US" w:eastAsia="zh-CN"/>
        </w:rPr>
        <w:t>Option 2: MAC layer should make the prioritization so that only one MAC PDU (e.g. the one with higher priority) is delivered to PHY layer. </w:t>
      </w:r>
    </w:p>
    <w:p w14:paraId="0F273AF8" w14:textId="78DBC82D" w:rsidR="003C676A" w:rsidRPr="003C676A" w:rsidRDefault="003C676A" w:rsidP="003C676A">
      <w:pPr>
        <w:pStyle w:val="aff3"/>
        <w:numPr>
          <w:ilvl w:val="6"/>
          <w:numId w:val="20"/>
        </w:numPr>
        <w:spacing w:after="120"/>
        <w:ind w:leftChars="0"/>
        <w:rPr>
          <w:rFonts w:eastAsia="宋体"/>
          <w:iCs/>
          <w:kern w:val="2"/>
          <w:sz w:val="22"/>
          <w:szCs w:val="18"/>
          <w:lang w:val="en-US" w:eastAsia="zh-CN"/>
        </w:rPr>
      </w:pPr>
      <w:r w:rsidRPr="003C676A">
        <w:rPr>
          <w:rFonts w:eastAsia="宋体"/>
          <w:iCs/>
          <w:kern w:val="2"/>
          <w:sz w:val="22"/>
          <w:szCs w:val="18"/>
          <w:lang w:val="en-US" w:eastAsia="zh-CN"/>
        </w:rPr>
        <w:t>Supported by:  QC, Intel, Apple, LG</w:t>
      </w:r>
    </w:p>
    <w:p w14:paraId="6F0DEEBE" w14:textId="2A9734B7" w:rsidR="003C676A" w:rsidRPr="003C676A" w:rsidRDefault="003C676A" w:rsidP="003C676A">
      <w:pPr>
        <w:pStyle w:val="aff3"/>
        <w:numPr>
          <w:ilvl w:val="5"/>
          <w:numId w:val="20"/>
        </w:numPr>
        <w:spacing w:after="120"/>
        <w:ind w:leftChars="0"/>
        <w:rPr>
          <w:rFonts w:eastAsia="宋体"/>
          <w:sz w:val="22"/>
          <w:szCs w:val="22"/>
          <w:lang w:val="en-US" w:eastAsia="zh-CN"/>
        </w:rPr>
      </w:pPr>
      <w:r w:rsidRPr="003C676A">
        <w:rPr>
          <w:rFonts w:eastAsia="宋体"/>
          <w:sz w:val="22"/>
          <w:szCs w:val="22"/>
          <w:lang w:val="en-US" w:eastAsia="zh-CN"/>
        </w:rPr>
        <w:t>Option 3: if MAC delivers two MAC PDUs, it is up to UE implementation to make sure that the low priority CG PUSCH transmission can be cancelled before the start of the high priority CG PUSCH.</w:t>
      </w:r>
    </w:p>
    <w:p w14:paraId="048CE723" w14:textId="45976C36" w:rsidR="003C676A" w:rsidRPr="003C676A" w:rsidRDefault="003C676A" w:rsidP="003C676A">
      <w:pPr>
        <w:pStyle w:val="aff3"/>
        <w:numPr>
          <w:ilvl w:val="6"/>
          <w:numId w:val="20"/>
        </w:numPr>
        <w:spacing w:after="120"/>
        <w:ind w:leftChars="0"/>
        <w:rPr>
          <w:rFonts w:eastAsia="宋体"/>
          <w:iCs/>
          <w:kern w:val="2"/>
          <w:sz w:val="22"/>
          <w:szCs w:val="18"/>
          <w:lang w:val="en-US" w:eastAsia="zh-CN"/>
        </w:rPr>
      </w:pPr>
      <w:r w:rsidRPr="003C676A">
        <w:rPr>
          <w:rFonts w:eastAsia="宋体"/>
          <w:iCs/>
          <w:kern w:val="2"/>
          <w:sz w:val="22"/>
          <w:szCs w:val="18"/>
          <w:lang w:val="en-US" w:eastAsia="zh-CN"/>
        </w:rPr>
        <w:t>Supported by:  Nokia, NSB, Huawei/</w:t>
      </w:r>
      <w:proofErr w:type="spellStart"/>
      <w:r w:rsidRPr="003C676A">
        <w:rPr>
          <w:rFonts w:eastAsia="宋体"/>
          <w:iCs/>
          <w:kern w:val="2"/>
          <w:sz w:val="22"/>
          <w:szCs w:val="18"/>
          <w:lang w:val="en-US" w:eastAsia="zh-CN"/>
        </w:rPr>
        <w:t>HiSilicon</w:t>
      </w:r>
      <w:proofErr w:type="spellEnd"/>
      <w:r w:rsidRPr="003C676A">
        <w:rPr>
          <w:rFonts w:eastAsia="宋体"/>
          <w:iCs/>
          <w:kern w:val="2"/>
          <w:sz w:val="22"/>
          <w:szCs w:val="18"/>
          <w:lang w:val="en-US" w:eastAsia="zh-CN"/>
        </w:rPr>
        <w:t>, CATT, Samsung, NEC, MTK, ZTE</w:t>
      </w:r>
      <w:r>
        <w:rPr>
          <w:rFonts w:eastAsia="宋体"/>
          <w:iCs/>
          <w:kern w:val="2"/>
          <w:sz w:val="22"/>
          <w:szCs w:val="18"/>
          <w:lang w:val="en-US" w:eastAsia="zh-CN"/>
        </w:rPr>
        <w:t>, Ericsson, vivo</w:t>
      </w:r>
    </w:p>
    <w:p w14:paraId="52B955EB" w14:textId="77777777" w:rsidR="003C676A" w:rsidRDefault="003C676A" w:rsidP="003C676A">
      <w:pPr>
        <w:pStyle w:val="a00"/>
        <w:spacing w:beforeAutospacing="0" w:after="120" w:afterAutospacing="0" w:line="254" w:lineRule="atLeast"/>
        <w:ind w:left="1440" w:hanging="480"/>
        <w:jc w:val="both"/>
      </w:pPr>
    </w:p>
    <w:p w14:paraId="2C8BE3C9" w14:textId="77777777" w:rsidR="003C676A" w:rsidRPr="003C676A" w:rsidRDefault="003C676A" w:rsidP="003C676A">
      <w:pPr>
        <w:pStyle w:val="aff3"/>
        <w:numPr>
          <w:ilvl w:val="5"/>
          <w:numId w:val="20"/>
        </w:numPr>
        <w:spacing w:after="120"/>
        <w:ind w:leftChars="0"/>
        <w:rPr>
          <w:rFonts w:eastAsia="宋体"/>
          <w:sz w:val="22"/>
          <w:szCs w:val="22"/>
          <w:lang w:val="en-US" w:eastAsia="zh-CN"/>
        </w:rPr>
      </w:pPr>
      <w:r w:rsidRPr="003C676A">
        <w:rPr>
          <w:rFonts w:eastAsia="宋体"/>
          <w:sz w:val="22"/>
          <w:szCs w:val="22"/>
          <w:lang w:val="en-US" w:eastAsia="zh-CN"/>
        </w:rPr>
        <w:t>No PHY collision handling necessary if MAC does not generate a PDU for one or both of the CGs.</w:t>
      </w:r>
    </w:p>
    <w:p w14:paraId="0DAE6718" w14:textId="77777777" w:rsidR="003C676A" w:rsidRPr="003C676A" w:rsidRDefault="003C676A" w:rsidP="003C676A">
      <w:pPr>
        <w:pStyle w:val="aff3"/>
        <w:numPr>
          <w:ilvl w:val="5"/>
          <w:numId w:val="20"/>
        </w:numPr>
        <w:spacing w:after="120"/>
        <w:ind w:leftChars="0"/>
        <w:rPr>
          <w:rFonts w:eastAsia="宋体"/>
          <w:sz w:val="22"/>
          <w:szCs w:val="22"/>
          <w:lang w:val="en-US" w:eastAsia="zh-CN"/>
        </w:rPr>
      </w:pPr>
      <w:r w:rsidRPr="003C676A">
        <w:rPr>
          <w:rFonts w:eastAsia="宋体"/>
          <w:sz w:val="22"/>
          <w:szCs w:val="22"/>
          <w:lang w:val="en-US" w:eastAsia="zh-CN"/>
        </w:rPr>
        <w:t>For CG-CG collision, PHY does not expect MAC to generate two PDUs where an earlier, higher-priority, CG PUSCH overlaps with a later, lower-priority, CG PUSCH.</w:t>
      </w:r>
    </w:p>
    <w:p w14:paraId="2771E5CF" w14:textId="526AF3FA" w:rsidR="003C676A" w:rsidRPr="003C676A" w:rsidRDefault="003C676A" w:rsidP="003C676A">
      <w:pPr>
        <w:spacing w:after="120"/>
        <w:rPr>
          <w:rFonts w:eastAsia="宋体"/>
          <w:b/>
          <w:sz w:val="22"/>
          <w:szCs w:val="22"/>
          <w:lang w:eastAsia="zh-CN"/>
        </w:rPr>
      </w:pPr>
    </w:p>
    <w:p w14:paraId="1DDA6FBF" w14:textId="036AB074" w:rsidR="00657337" w:rsidRPr="00657337" w:rsidRDefault="00657337" w:rsidP="00657337">
      <w:pPr>
        <w:spacing w:after="120"/>
        <w:rPr>
          <w:rFonts w:eastAsia="宋体"/>
          <w:sz w:val="22"/>
          <w:szCs w:val="22"/>
          <w:lang w:val="en-US" w:eastAsia="zh-CN"/>
        </w:rPr>
      </w:pPr>
      <w:r w:rsidRPr="00657337">
        <w:rPr>
          <w:rFonts w:eastAsia="宋体" w:hint="eastAsia"/>
          <w:sz w:val="22"/>
          <w:szCs w:val="22"/>
          <w:lang w:val="en-US" w:eastAsia="zh-CN"/>
        </w:rPr>
        <w:t>A</w:t>
      </w:r>
      <w:r w:rsidRPr="00657337">
        <w:rPr>
          <w:rFonts w:eastAsia="宋体"/>
          <w:sz w:val="22"/>
          <w:szCs w:val="22"/>
          <w:lang w:val="en-US" w:eastAsia="zh-CN"/>
        </w:rPr>
        <w:t>ny comments and suggestions?</w:t>
      </w:r>
    </w:p>
    <w:tbl>
      <w:tblPr>
        <w:tblStyle w:val="afa"/>
        <w:tblW w:w="9355" w:type="dxa"/>
        <w:tblInd w:w="279" w:type="dxa"/>
        <w:tblLayout w:type="fixed"/>
        <w:tblLook w:val="04A0" w:firstRow="1" w:lastRow="0" w:firstColumn="1" w:lastColumn="0" w:noHBand="0" w:noVBand="1"/>
      </w:tblPr>
      <w:tblGrid>
        <w:gridCol w:w="1834"/>
        <w:gridCol w:w="7521"/>
      </w:tblGrid>
      <w:tr w:rsidR="00657337" w14:paraId="1A0C8681" w14:textId="77777777" w:rsidTr="00EB631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FDA5C9" w14:textId="77777777" w:rsidR="00657337" w:rsidRDefault="00657337" w:rsidP="00EC1830">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CE0117" w14:textId="77777777" w:rsidR="00657337" w:rsidRDefault="00657337" w:rsidP="00EC1830">
            <w:pPr>
              <w:spacing w:beforeLines="50" w:before="120" w:after="180"/>
              <w:rPr>
                <w:iCs/>
                <w:kern w:val="2"/>
                <w:sz w:val="22"/>
                <w:szCs w:val="18"/>
                <w:lang w:eastAsia="zh-CN"/>
              </w:rPr>
            </w:pPr>
            <w:r>
              <w:rPr>
                <w:iCs/>
                <w:kern w:val="2"/>
                <w:sz w:val="22"/>
                <w:szCs w:val="18"/>
                <w:lang w:eastAsia="zh-CN"/>
              </w:rPr>
              <w:t>View</w:t>
            </w:r>
          </w:p>
        </w:tc>
      </w:tr>
      <w:tr w:rsidR="00657337" w14:paraId="11CC8BD9" w14:textId="77777777" w:rsidTr="00EB6312">
        <w:tc>
          <w:tcPr>
            <w:tcW w:w="1834" w:type="dxa"/>
            <w:tcBorders>
              <w:top w:val="single" w:sz="4" w:space="0" w:color="auto"/>
              <w:left w:val="single" w:sz="4" w:space="0" w:color="auto"/>
              <w:bottom w:val="single" w:sz="4" w:space="0" w:color="auto"/>
              <w:right w:val="single" w:sz="4" w:space="0" w:color="auto"/>
            </w:tcBorders>
          </w:tcPr>
          <w:p w14:paraId="6D90D0B6" w14:textId="162B3FC5" w:rsidR="00657337" w:rsidRDefault="00E87481"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67A3CBC1" w14:textId="43559F78" w:rsidR="00657337" w:rsidRDefault="00E87481"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We initially thought that “left to UE implementation” here means that we leave it to the MAC layer to perform the prioritization; but, it seems not to be the intention. </w:t>
            </w:r>
            <w:r>
              <w:rPr>
                <w:rFonts w:eastAsia="宋体"/>
                <w:iCs/>
                <w:kern w:val="2"/>
                <w:sz w:val="22"/>
                <w:szCs w:val="18"/>
                <w:lang w:val="en-US" w:eastAsia="zh-CN"/>
              </w:rPr>
              <w:lastRenderedPageBreak/>
              <w:t xml:space="preserve">Hence, in our view, the option proposed by Intel is reasonable. The </w:t>
            </w:r>
            <w:r w:rsidR="00793C28">
              <w:rPr>
                <w:rFonts w:eastAsia="宋体"/>
                <w:iCs/>
                <w:kern w:val="2"/>
                <w:sz w:val="22"/>
                <w:szCs w:val="18"/>
                <w:lang w:val="en-US" w:eastAsia="zh-CN"/>
              </w:rPr>
              <w:t>prioritization should be done at the MAC layer, as RAN2 has specified, and one PDU to be passed to PHY.</w:t>
            </w:r>
          </w:p>
        </w:tc>
      </w:tr>
      <w:tr w:rsidR="000A4673" w14:paraId="7E214EFA" w14:textId="77777777" w:rsidTr="00EB6312">
        <w:tc>
          <w:tcPr>
            <w:tcW w:w="1834" w:type="dxa"/>
            <w:tcBorders>
              <w:top w:val="single" w:sz="4" w:space="0" w:color="auto"/>
              <w:left w:val="single" w:sz="4" w:space="0" w:color="auto"/>
              <w:bottom w:val="single" w:sz="4" w:space="0" w:color="auto"/>
              <w:right w:val="single" w:sz="4" w:space="0" w:color="auto"/>
            </w:tcBorders>
          </w:tcPr>
          <w:p w14:paraId="32BE1D7E" w14:textId="44D6FCD1" w:rsidR="000A4673" w:rsidRDefault="000A4673"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lastRenderedPageBreak/>
              <w:t>Nokia, NSB</w:t>
            </w:r>
          </w:p>
        </w:tc>
        <w:tc>
          <w:tcPr>
            <w:tcW w:w="7521" w:type="dxa"/>
            <w:tcBorders>
              <w:top w:val="single" w:sz="4" w:space="0" w:color="auto"/>
              <w:left w:val="single" w:sz="4" w:space="0" w:color="auto"/>
              <w:bottom w:val="single" w:sz="4" w:space="0" w:color="auto"/>
              <w:right w:val="single" w:sz="4" w:space="0" w:color="auto"/>
            </w:tcBorders>
          </w:tcPr>
          <w:p w14:paraId="17740A16" w14:textId="2E6DFE85" w:rsidR="000A4673" w:rsidRDefault="000A4673"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First, we agree with Qualcomm &amp; Intel, that MAC should try to only deliver a single PDU (if possible). </w:t>
            </w:r>
          </w:p>
          <w:p w14:paraId="3185D13F" w14:textId="3905AAFE" w:rsidR="000A4673" w:rsidRDefault="000A4673" w:rsidP="00EC1830">
            <w:pPr>
              <w:spacing w:beforeLines="50" w:before="120" w:after="180"/>
              <w:rPr>
                <w:rFonts w:eastAsia="宋体"/>
                <w:iCs/>
                <w:kern w:val="2"/>
                <w:sz w:val="22"/>
                <w:szCs w:val="18"/>
                <w:lang w:val="en-US" w:eastAsia="zh-CN"/>
              </w:rPr>
            </w:pPr>
            <w:r>
              <w:rPr>
                <w:rFonts w:eastAsia="宋体"/>
                <w:iCs/>
                <w:kern w:val="2"/>
                <w:sz w:val="22"/>
                <w:szCs w:val="18"/>
                <w:lang w:val="en-US" w:eastAsia="zh-CN"/>
              </w:rPr>
              <w:t>But if MAC delivers two MAC PDU’s, and we leave it fully up to UE implementation if to transmit the LP or HP CG PUSCH – we may have an issue with HP HARQ-</w:t>
            </w:r>
            <w:proofErr w:type="spellStart"/>
            <w:r>
              <w:rPr>
                <w:rFonts w:eastAsia="宋体"/>
                <w:iCs/>
                <w:kern w:val="2"/>
                <w:sz w:val="22"/>
                <w:szCs w:val="18"/>
                <w:lang w:val="en-US" w:eastAsia="zh-CN"/>
              </w:rPr>
              <w:t>Ack</w:t>
            </w:r>
            <w:proofErr w:type="spellEnd"/>
            <w:r>
              <w:rPr>
                <w:rFonts w:eastAsia="宋体"/>
                <w:iCs/>
                <w:kern w:val="2"/>
                <w:sz w:val="22"/>
                <w:szCs w:val="18"/>
                <w:lang w:val="en-US" w:eastAsia="zh-CN"/>
              </w:rPr>
              <w:t xml:space="preserve"> overlapping here: </w:t>
            </w:r>
          </w:p>
          <w:p w14:paraId="427E30C2" w14:textId="5B7C27C9" w:rsidR="000A4673" w:rsidRDefault="000A4673" w:rsidP="000A4673">
            <w:pPr>
              <w:spacing w:beforeLines="50" w:before="120" w:after="180"/>
              <w:rPr>
                <w:rFonts w:eastAsia="宋体"/>
                <w:iCs/>
                <w:kern w:val="2"/>
                <w:sz w:val="22"/>
                <w:szCs w:val="18"/>
                <w:lang w:val="en-US" w:eastAsia="zh-CN"/>
              </w:rPr>
            </w:pPr>
            <w:r>
              <w:rPr>
                <w:rFonts w:eastAsia="宋体"/>
                <w:iCs/>
                <w:kern w:val="2"/>
                <w:sz w:val="22"/>
                <w:szCs w:val="18"/>
                <w:lang w:val="en-US" w:eastAsia="zh-CN"/>
              </w:rPr>
              <w:t>I</w:t>
            </w:r>
            <w:r w:rsidRPr="000A4673">
              <w:rPr>
                <w:rFonts w:eastAsia="宋体"/>
                <w:iCs/>
                <w:kern w:val="2"/>
                <w:sz w:val="22"/>
                <w:szCs w:val="18"/>
                <w:lang w:val="en-US" w:eastAsia="zh-CN"/>
              </w:rPr>
              <w:t xml:space="preserve">f the UE chooses the LP CG PUSCH actually this one would </w:t>
            </w:r>
            <w:r>
              <w:rPr>
                <w:rFonts w:eastAsia="宋体"/>
                <w:iCs/>
                <w:kern w:val="2"/>
                <w:sz w:val="22"/>
                <w:szCs w:val="18"/>
                <w:lang w:val="en-US" w:eastAsia="zh-CN"/>
              </w:rPr>
              <w:t xml:space="preserve">according to the PHY rules </w:t>
            </w:r>
            <w:r w:rsidRPr="000A4673">
              <w:rPr>
                <w:rFonts w:eastAsia="宋体"/>
                <w:iCs/>
                <w:kern w:val="2"/>
                <w:sz w:val="22"/>
                <w:szCs w:val="18"/>
                <w:lang w:val="en-US" w:eastAsia="zh-CN"/>
              </w:rPr>
              <w:t>be canceled by HP PUSCH – right? i.e. in the end both PUSCHs would be dropped and HP PUCCH would be transmitted</w:t>
            </w:r>
            <w:r>
              <w:rPr>
                <w:rFonts w:eastAsia="宋体"/>
                <w:iCs/>
                <w:kern w:val="2"/>
                <w:sz w:val="22"/>
                <w:szCs w:val="18"/>
                <w:lang w:val="en-US" w:eastAsia="zh-CN"/>
              </w:rPr>
              <w:t xml:space="preserve">. Therefore, we think that it would be better if the UE would transmit the HP CG PUSCH then (which prevents the PUSCH dropping of both PDUs on PHY in case of overlap with HP PUCCH). </w:t>
            </w:r>
            <w:r>
              <w:rPr>
                <w:rFonts w:eastAsia="宋体"/>
                <w:iCs/>
                <w:kern w:val="2"/>
                <w:sz w:val="22"/>
                <w:szCs w:val="18"/>
                <w:lang w:val="en-US" w:eastAsia="zh-CN"/>
              </w:rPr>
              <w:br/>
            </w:r>
          </w:p>
        </w:tc>
      </w:tr>
      <w:tr w:rsidR="001E4ED5" w14:paraId="4D8C5AD8" w14:textId="77777777" w:rsidTr="00EB6312">
        <w:tc>
          <w:tcPr>
            <w:tcW w:w="1834" w:type="dxa"/>
            <w:tcBorders>
              <w:top w:val="single" w:sz="4" w:space="0" w:color="auto"/>
              <w:left w:val="single" w:sz="4" w:space="0" w:color="auto"/>
              <w:bottom w:val="single" w:sz="4" w:space="0" w:color="auto"/>
              <w:right w:val="single" w:sz="4" w:space="0" w:color="auto"/>
            </w:tcBorders>
          </w:tcPr>
          <w:p w14:paraId="5AE234A9" w14:textId="2D822293" w:rsidR="001E4ED5" w:rsidRDefault="001E4ED5" w:rsidP="00EC183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330B24B7" w14:textId="1A609D51" w:rsidR="001E4ED5" w:rsidRDefault="001E4ED5" w:rsidP="001E4ED5">
            <w:pPr>
              <w:spacing w:beforeLines="50" w:before="120" w:after="180"/>
              <w:rPr>
                <w:rFonts w:eastAsia="宋体"/>
                <w:iCs/>
                <w:kern w:val="2"/>
                <w:sz w:val="22"/>
                <w:szCs w:val="18"/>
                <w:lang w:val="en-US" w:eastAsia="zh-CN"/>
              </w:rPr>
            </w:pPr>
            <w:r>
              <w:rPr>
                <w:rFonts w:eastAsia="宋体"/>
                <w:iCs/>
                <w:kern w:val="2"/>
                <w:sz w:val="22"/>
                <w:szCs w:val="18"/>
                <w:lang w:val="en-US" w:eastAsia="zh-CN"/>
              </w:rPr>
              <w:t>After a further thinking, now we have a same view with Nokia that it may not be good to completely leave it to UE implementation for such collision case. The HP CG PUSCH should be prioritized over the LP CG PUSCH.</w:t>
            </w:r>
          </w:p>
        </w:tc>
      </w:tr>
      <w:tr w:rsidR="008A1D1C" w14:paraId="1D8A4136" w14:textId="77777777" w:rsidTr="00EB6312">
        <w:tc>
          <w:tcPr>
            <w:tcW w:w="1834" w:type="dxa"/>
            <w:tcBorders>
              <w:top w:val="single" w:sz="4" w:space="0" w:color="auto"/>
              <w:left w:val="single" w:sz="4" w:space="0" w:color="auto"/>
              <w:bottom w:val="single" w:sz="4" w:space="0" w:color="auto"/>
              <w:right w:val="single" w:sz="4" w:space="0" w:color="auto"/>
            </w:tcBorders>
          </w:tcPr>
          <w:p w14:paraId="4BECD311" w14:textId="5BF4677E" w:rsidR="008A1D1C" w:rsidRDefault="008A1D1C" w:rsidP="00EC1830">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14:paraId="576A213F" w14:textId="2948B098" w:rsidR="008A1D1C" w:rsidRDefault="008A1D1C" w:rsidP="001E4ED5">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We should not leave it to UE implementation. HP PUSCH should be prioritized.</w:t>
            </w:r>
          </w:p>
        </w:tc>
      </w:tr>
      <w:tr w:rsidR="00F21840" w14:paraId="07594606" w14:textId="77777777" w:rsidTr="00EB6312">
        <w:tc>
          <w:tcPr>
            <w:tcW w:w="1834" w:type="dxa"/>
            <w:tcBorders>
              <w:top w:val="single" w:sz="4" w:space="0" w:color="auto"/>
              <w:left w:val="single" w:sz="4" w:space="0" w:color="auto"/>
              <w:bottom w:val="single" w:sz="4" w:space="0" w:color="auto"/>
              <w:right w:val="single" w:sz="4" w:space="0" w:color="auto"/>
            </w:tcBorders>
          </w:tcPr>
          <w:p w14:paraId="7D2C1708" w14:textId="5ED8FAEC" w:rsidR="00F21840" w:rsidRPr="00FC4FBC" w:rsidRDefault="00F21840" w:rsidP="00EC1830">
            <w:pPr>
              <w:spacing w:beforeLines="50" w:before="120" w:after="180"/>
              <w:rPr>
                <w:rFonts w:eastAsia="宋体"/>
                <w:iCs/>
                <w:color w:val="00B0F0"/>
                <w:kern w:val="2"/>
                <w:sz w:val="22"/>
                <w:szCs w:val="18"/>
                <w:lang w:val="en-US" w:eastAsia="zh-CN"/>
              </w:rPr>
            </w:pPr>
            <w:r w:rsidRPr="00FC4FBC">
              <w:rPr>
                <w:rFonts w:eastAsia="宋体"/>
                <w:iCs/>
                <w:color w:val="00B0F0"/>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1F7C8724" w14:textId="76722969" w:rsidR="00FB67D4" w:rsidRPr="00FC4FBC" w:rsidRDefault="00316208" w:rsidP="001E4ED5">
            <w:pPr>
              <w:spacing w:beforeLines="50" w:before="120" w:after="180"/>
              <w:rPr>
                <w:rFonts w:eastAsia="宋体"/>
                <w:iCs/>
                <w:color w:val="00B0F0"/>
                <w:kern w:val="2"/>
                <w:sz w:val="22"/>
                <w:szCs w:val="18"/>
                <w:lang w:val="en-US" w:eastAsia="zh-CN"/>
              </w:rPr>
            </w:pPr>
            <w:r w:rsidRPr="00FC4FBC">
              <w:rPr>
                <w:rFonts w:eastAsia="宋体"/>
                <w:iCs/>
                <w:color w:val="00B0F0"/>
                <w:kern w:val="2"/>
                <w:sz w:val="22"/>
                <w:szCs w:val="18"/>
                <w:lang w:val="en-US" w:eastAsia="zh-CN"/>
              </w:rPr>
              <w:t xml:space="preserve">Similar to Case 1, our concern here is again on how to guarantee the timeline for PHY prioritization </w:t>
            </w:r>
            <w:r w:rsidR="0048596B" w:rsidRPr="00FC4FBC">
              <w:rPr>
                <w:rFonts w:eastAsia="宋体"/>
                <w:iCs/>
                <w:color w:val="00B0F0"/>
                <w:kern w:val="2"/>
                <w:sz w:val="22"/>
                <w:szCs w:val="18"/>
                <w:lang w:val="en-US" w:eastAsia="zh-CN"/>
              </w:rPr>
              <w:t xml:space="preserve">since the </w:t>
            </w:r>
            <w:r w:rsidR="00FB67D4" w:rsidRPr="00FC4FBC">
              <w:rPr>
                <w:rFonts w:eastAsia="宋体"/>
                <w:iCs/>
                <w:color w:val="00B0F0"/>
                <w:kern w:val="2"/>
                <w:sz w:val="22"/>
                <w:szCs w:val="18"/>
                <w:lang w:val="en-US" w:eastAsia="zh-CN"/>
              </w:rPr>
              <w:t xml:space="preserve">exact time for the </w:t>
            </w:r>
            <w:r w:rsidR="0048596B" w:rsidRPr="00FC4FBC">
              <w:rPr>
                <w:rFonts w:eastAsia="宋体"/>
                <w:iCs/>
                <w:color w:val="00B0F0"/>
                <w:kern w:val="2"/>
                <w:sz w:val="22"/>
                <w:szCs w:val="18"/>
                <w:lang w:val="en-US" w:eastAsia="zh-CN"/>
              </w:rPr>
              <w:t xml:space="preserve">corresponding trigger for the HP CG PUSCH occasion at PHY </w:t>
            </w:r>
            <w:r w:rsidR="00FB67D4" w:rsidRPr="00FC4FBC">
              <w:rPr>
                <w:rFonts w:eastAsia="宋体"/>
                <w:iCs/>
                <w:color w:val="00B0F0"/>
                <w:kern w:val="2"/>
                <w:sz w:val="22"/>
                <w:szCs w:val="18"/>
                <w:lang w:val="en-US" w:eastAsia="zh-CN"/>
              </w:rPr>
              <w:t xml:space="preserve">(which is marked by the time when MAC delivers the TB to PHY) </w:t>
            </w:r>
            <w:r w:rsidR="0048596B" w:rsidRPr="00FC4FBC">
              <w:rPr>
                <w:rFonts w:eastAsia="宋体"/>
                <w:iCs/>
                <w:color w:val="00B0F0"/>
                <w:kern w:val="2"/>
                <w:sz w:val="22"/>
                <w:szCs w:val="18"/>
                <w:lang w:val="en-US" w:eastAsia="zh-CN"/>
              </w:rPr>
              <w:t xml:space="preserve">cannot be </w:t>
            </w:r>
            <w:r w:rsidR="00FB67D4" w:rsidRPr="00FC4FBC">
              <w:rPr>
                <w:rFonts w:eastAsia="宋体"/>
                <w:iCs/>
                <w:color w:val="00B0F0"/>
                <w:kern w:val="2"/>
                <w:sz w:val="22"/>
                <w:szCs w:val="18"/>
                <w:lang w:val="en-US" w:eastAsia="zh-CN"/>
              </w:rPr>
              <w:t>identified precisely from specifications’ perspective?</w:t>
            </w:r>
            <w:r w:rsidR="00AA710E" w:rsidRPr="00FC4FBC">
              <w:rPr>
                <w:rFonts w:eastAsia="宋体"/>
                <w:iCs/>
                <w:color w:val="00B0F0"/>
                <w:kern w:val="2"/>
                <w:sz w:val="22"/>
                <w:szCs w:val="18"/>
                <w:lang w:val="en-US" w:eastAsia="zh-CN"/>
              </w:rPr>
              <w:t xml:space="preserve"> How can the UE guarantee cancelation of the LP CG PUSCH if </w:t>
            </w:r>
            <w:r w:rsidR="00FF00E5" w:rsidRPr="00FC4FBC">
              <w:rPr>
                <w:rFonts w:eastAsia="宋体"/>
                <w:iCs/>
                <w:color w:val="00B0F0"/>
                <w:kern w:val="2"/>
                <w:sz w:val="22"/>
                <w:szCs w:val="18"/>
                <w:lang w:val="en-US" w:eastAsia="zh-CN"/>
              </w:rPr>
              <w:t xml:space="preserve">the UE PHY receives the TB </w:t>
            </w:r>
            <w:r w:rsidR="00FC4FBC" w:rsidRPr="00FC4FBC">
              <w:rPr>
                <w:rFonts w:eastAsia="宋体"/>
                <w:iCs/>
                <w:color w:val="00B0F0"/>
                <w:kern w:val="2"/>
                <w:sz w:val="22"/>
                <w:szCs w:val="18"/>
                <w:lang w:val="en-US" w:eastAsia="zh-CN"/>
              </w:rPr>
              <w:t xml:space="preserve">from its MAC layer </w:t>
            </w:r>
            <w:r w:rsidR="00FF00E5" w:rsidRPr="00FC4FBC">
              <w:rPr>
                <w:rFonts w:eastAsia="宋体"/>
                <w:iCs/>
                <w:color w:val="00B0F0"/>
                <w:kern w:val="2"/>
                <w:sz w:val="22"/>
                <w:szCs w:val="18"/>
                <w:lang w:val="en-US" w:eastAsia="zh-CN"/>
              </w:rPr>
              <w:t xml:space="preserve">for the HP CG PUSCH less than Tproc,2 + d1 time </w:t>
            </w:r>
            <w:r w:rsidR="00FC4FBC" w:rsidRPr="00FC4FBC">
              <w:rPr>
                <w:rFonts w:eastAsia="宋体"/>
                <w:iCs/>
                <w:color w:val="00B0F0"/>
                <w:kern w:val="2"/>
                <w:sz w:val="22"/>
                <w:szCs w:val="18"/>
                <w:lang w:val="en-US" w:eastAsia="zh-CN"/>
              </w:rPr>
              <w:t>from the first overlapping symbol?</w:t>
            </w:r>
            <w:r w:rsidR="00DC7A70" w:rsidRPr="00FC4FBC">
              <w:rPr>
                <w:rFonts w:eastAsia="宋体"/>
                <w:iCs/>
                <w:color w:val="00B0F0"/>
                <w:kern w:val="2"/>
                <w:sz w:val="22"/>
                <w:szCs w:val="18"/>
                <w:lang w:val="en-US" w:eastAsia="zh-CN"/>
              </w:rPr>
              <w:t xml:space="preserve"> </w:t>
            </w:r>
          </w:p>
        </w:tc>
      </w:tr>
      <w:tr w:rsidR="00C93E68" w14:paraId="3799B8B9" w14:textId="77777777" w:rsidTr="00EB6312">
        <w:tc>
          <w:tcPr>
            <w:tcW w:w="1834" w:type="dxa"/>
            <w:tcBorders>
              <w:top w:val="single" w:sz="4" w:space="0" w:color="auto"/>
              <w:left w:val="single" w:sz="4" w:space="0" w:color="auto"/>
              <w:bottom w:val="single" w:sz="4" w:space="0" w:color="auto"/>
              <w:right w:val="single" w:sz="4" w:space="0" w:color="auto"/>
            </w:tcBorders>
          </w:tcPr>
          <w:p w14:paraId="687C78F1" w14:textId="1F506F65" w:rsidR="00C93E68" w:rsidRPr="000E1ADC" w:rsidRDefault="00C93E68" w:rsidP="00EC1830">
            <w:pPr>
              <w:spacing w:beforeLines="50" w:before="120" w:after="180"/>
              <w:rPr>
                <w:rFonts w:eastAsia="Malgun Gothic"/>
                <w:iCs/>
                <w:kern w:val="2"/>
                <w:sz w:val="22"/>
                <w:szCs w:val="18"/>
                <w:lang w:val="en-US" w:eastAsia="ko-KR"/>
              </w:rPr>
            </w:pPr>
            <w:r w:rsidRPr="000E1ADC">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21D1F0FB" w14:textId="77777777" w:rsidR="000E1ADC" w:rsidRPr="000E1ADC" w:rsidRDefault="000E1ADC" w:rsidP="001E4ED5">
            <w:pPr>
              <w:spacing w:beforeLines="50" w:before="120" w:after="180"/>
              <w:rPr>
                <w:rFonts w:eastAsia="Malgun Gothic"/>
                <w:iCs/>
                <w:kern w:val="2"/>
                <w:sz w:val="22"/>
                <w:szCs w:val="18"/>
                <w:lang w:val="en-US" w:eastAsia="ko-KR"/>
              </w:rPr>
            </w:pPr>
            <w:r w:rsidRPr="000E1ADC">
              <w:rPr>
                <w:rFonts w:eastAsia="Malgun Gothic"/>
                <w:iCs/>
                <w:kern w:val="2"/>
                <w:sz w:val="22"/>
                <w:szCs w:val="18"/>
                <w:lang w:val="en-US" w:eastAsia="ko-KR"/>
              </w:rPr>
              <w:t>We s</w:t>
            </w:r>
            <w:r w:rsidR="00C93E68" w:rsidRPr="000E1ADC">
              <w:rPr>
                <w:rFonts w:eastAsia="Malgun Gothic" w:hint="eastAsia"/>
                <w:iCs/>
                <w:kern w:val="2"/>
                <w:sz w:val="22"/>
                <w:szCs w:val="18"/>
                <w:lang w:val="en-US" w:eastAsia="ko-KR"/>
              </w:rPr>
              <w:t xml:space="preserve">hare </w:t>
            </w:r>
            <w:r w:rsidR="00C93E68" w:rsidRPr="000E1ADC">
              <w:rPr>
                <w:rFonts w:eastAsia="Malgun Gothic"/>
                <w:iCs/>
                <w:kern w:val="2"/>
                <w:sz w:val="22"/>
                <w:szCs w:val="18"/>
                <w:lang w:val="en-US" w:eastAsia="ko-KR"/>
              </w:rPr>
              <w:t xml:space="preserve">Nokia’ s view. </w:t>
            </w:r>
          </w:p>
          <w:p w14:paraId="10472596" w14:textId="170DAF85" w:rsidR="000E1ADC" w:rsidRPr="000E1ADC" w:rsidRDefault="000E1ADC" w:rsidP="000E1ADC">
            <w:pPr>
              <w:spacing w:beforeLines="50" w:before="120" w:after="180"/>
              <w:rPr>
                <w:rFonts w:eastAsia="Malgun Gothic"/>
                <w:iCs/>
                <w:kern w:val="2"/>
                <w:sz w:val="22"/>
                <w:szCs w:val="18"/>
                <w:lang w:val="en-US" w:eastAsia="ko-KR"/>
              </w:rPr>
            </w:pPr>
            <w:r w:rsidRPr="000E1ADC">
              <w:rPr>
                <w:rFonts w:eastAsia="宋体"/>
                <w:iCs/>
                <w:kern w:val="2"/>
                <w:sz w:val="22"/>
                <w:szCs w:val="18"/>
                <w:lang w:val="en-US" w:eastAsia="zh-CN"/>
              </w:rPr>
              <w:t>MAC should try to only deliver a single PDU (if possible) but if MAC delivers two MAC PDU’s, and we leave it fully up to UE implementation</w:t>
            </w:r>
          </w:p>
          <w:p w14:paraId="0A389430" w14:textId="0E16805D" w:rsidR="00C93E68" w:rsidRPr="000E1ADC" w:rsidRDefault="000E1ADC" w:rsidP="001E4ED5">
            <w:pPr>
              <w:spacing w:beforeLines="50" w:before="120" w:after="180"/>
              <w:rPr>
                <w:rFonts w:eastAsia="Malgun Gothic"/>
                <w:iCs/>
                <w:kern w:val="2"/>
                <w:sz w:val="22"/>
                <w:szCs w:val="18"/>
                <w:lang w:val="en-US" w:eastAsia="ko-KR"/>
              </w:rPr>
            </w:pPr>
            <w:r w:rsidRPr="000E1ADC">
              <w:rPr>
                <w:rFonts w:eastAsia="Malgun Gothic"/>
                <w:iCs/>
                <w:kern w:val="2"/>
                <w:sz w:val="22"/>
                <w:szCs w:val="18"/>
                <w:lang w:val="en-US" w:eastAsia="ko-KR"/>
              </w:rPr>
              <w:t>and we think it can be applied to other case (CG-DG/DG-CG)</w:t>
            </w:r>
          </w:p>
        </w:tc>
      </w:tr>
      <w:tr w:rsidR="00EB6312" w:rsidRPr="000E1ADC" w14:paraId="1631D244" w14:textId="77777777" w:rsidTr="00EB6312">
        <w:tc>
          <w:tcPr>
            <w:tcW w:w="1834" w:type="dxa"/>
          </w:tcPr>
          <w:p w14:paraId="657D48B9" w14:textId="77777777" w:rsidR="00EB6312" w:rsidRPr="000E1ADC" w:rsidRDefault="00EB6312" w:rsidP="003A4A1B">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S</w:t>
            </w:r>
            <w:r>
              <w:rPr>
                <w:rFonts w:eastAsia="Malgun Gothic"/>
                <w:iCs/>
                <w:kern w:val="2"/>
                <w:sz w:val="22"/>
                <w:szCs w:val="18"/>
                <w:lang w:val="en-US" w:eastAsia="ko-KR"/>
              </w:rPr>
              <w:t>amsung</w:t>
            </w:r>
          </w:p>
        </w:tc>
        <w:tc>
          <w:tcPr>
            <w:tcW w:w="7521" w:type="dxa"/>
          </w:tcPr>
          <w:p w14:paraId="125BC6AA" w14:textId="77777777" w:rsidR="00EB6312" w:rsidRDefault="00EB6312"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 xml:space="preserve">In our understanding, MAC know at least time domain information for each grant. So, MAC should not transfer MAC PDU to PHY which is dropped due to not enough timeline. So, it is up to UE implementation in view of RAN2 perspective. MAC cannot always make sure that HP CG PUSCH is always used for actual transmission. So, only one MAC PDU generation is not correct. It is possible to deliver two MAC PDU, but, MAC makes sure second MAC PDU to be transmitted on HP CG PUSCH. It is unreasonable that second delivered MAC PDU is dropped by PHY. That is bad UE implementation in my understanding. In this sense, it is more correct to say as follows. </w:t>
            </w:r>
          </w:p>
          <w:p w14:paraId="65E118FC" w14:textId="77777777" w:rsidR="00EB6312" w:rsidRDefault="00EB6312" w:rsidP="003A4A1B">
            <w:pPr>
              <w:pStyle w:val="aff3"/>
              <w:numPr>
                <w:ilvl w:val="0"/>
                <w:numId w:val="20"/>
              </w:numPr>
              <w:spacing w:after="120"/>
              <w:ind w:leftChars="0"/>
              <w:rPr>
                <w:rFonts w:eastAsia="宋体"/>
                <w:sz w:val="22"/>
                <w:szCs w:val="22"/>
                <w:lang w:val="en-US" w:eastAsia="zh-CN"/>
              </w:rPr>
            </w:pPr>
            <w:r>
              <w:rPr>
                <w:rFonts w:eastAsia="宋体"/>
                <w:sz w:val="22"/>
                <w:szCs w:val="22"/>
                <w:lang w:val="en-US" w:eastAsia="zh-CN"/>
              </w:rPr>
              <w:lastRenderedPageBreak/>
              <w:t>F</w:t>
            </w:r>
            <w:r w:rsidRPr="00D31118">
              <w:rPr>
                <w:rFonts w:eastAsia="宋体"/>
                <w:sz w:val="22"/>
                <w:szCs w:val="22"/>
                <w:lang w:val="en-US" w:eastAsia="zh-CN"/>
              </w:rPr>
              <w:t xml:space="preserve">or collision handling between CG and CG with different priorities, </w:t>
            </w:r>
            <w:r>
              <w:rPr>
                <w:rFonts w:eastAsia="宋体"/>
                <w:sz w:val="22"/>
                <w:szCs w:val="22"/>
                <w:lang w:val="en-US" w:eastAsia="zh-CN"/>
              </w:rPr>
              <w:t xml:space="preserve">it is up to UE implementation in view of MAC. PHY does not expect that second MAC PDU is dropped due to limited timeline if two MAC PDU is transferred from MAC to PHY.   </w:t>
            </w:r>
            <w:r w:rsidRPr="00D31118">
              <w:rPr>
                <w:rFonts w:eastAsia="宋体"/>
                <w:sz w:val="22"/>
                <w:szCs w:val="22"/>
                <w:lang w:val="en-US" w:eastAsia="zh-CN"/>
              </w:rPr>
              <w:t xml:space="preserve"> </w:t>
            </w:r>
          </w:p>
          <w:p w14:paraId="0788625A" w14:textId="77777777" w:rsidR="00EB6312" w:rsidRPr="000E1ADC" w:rsidRDefault="00EB6312" w:rsidP="003A4A1B">
            <w:pPr>
              <w:spacing w:beforeLines="50" w:before="120" w:after="180"/>
              <w:rPr>
                <w:rFonts w:eastAsia="Malgun Gothic"/>
                <w:iCs/>
                <w:kern w:val="2"/>
                <w:sz w:val="22"/>
                <w:szCs w:val="18"/>
                <w:lang w:val="en-US" w:eastAsia="ko-KR"/>
              </w:rPr>
            </w:pPr>
          </w:p>
        </w:tc>
      </w:tr>
      <w:tr w:rsidR="000E1FA6" w:rsidRPr="000E1ADC" w14:paraId="223E7E6A" w14:textId="77777777" w:rsidTr="00EB6312">
        <w:tc>
          <w:tcPr>
            <w:tcW w:w="1834" w:type="dxa"/>
          </w:tcPr>
          <w:p w14:paraId="5AB3D36A" w14:textId="1FF5F6F0" w:rsidR="000E1FA6" w:rsidRDefault="000E1FA6"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lastRenderedPageBreak/>
              <w:t>Ericsson</w:t>
            </w:r>
          </w:p>
        </w:tc>
        <w:tc>
          <w:tcPr>
            <w:tcW w:w="7521" w:type="dxa"/>
          </w:tcPr>
          <w:p w14:paraId="06DE4AE1" w14:textId="77777777" w:rsidR="000E1FA6" w:rsidRDefault="000E1FA6" w:rsidP="003A4A1B">
            <w:pPr>
              <w:spacing w:beforeLines="50" w:before="120" w:after="180"/>
              <w:rPr>
                <w:rFonts w:eastAsia="Malgun Gothic"/>
                <w:iCs/>
                <w:kern w:val="2"/>
                <w:sz w:val="22"/>
                <w:szCs w:val="18"/>
                <w:lang w:val="en-US" w:eastAsia="ko-KR"/>
              </w:rPr>
            </w:pPr>
            <w:r>
              <w:rPr>
                <w:rFonts w:eastAsia="Malgun Gothic"/>
                <w:iCs/>
                <w:kern w:val="2"/>
                <w:sz w:val="22"/>
                <w:szCs w:val="18"/>
                <w:lang w:val="en-US" w:eastAsia="ko-KR"/>
              </w:rPr>
              <w:t>Option 3.</w:t>
            </w:r>
          </w:p>
          <w:p w14:paraId="0051C7E3" w14:textId="6C16ECCA" w:rsidR="003969A3" w:rsidRDefault="00335090" w:rsidP="003A4A1B">
            <w:pPr>
              <w:spacing w:beforeLines="50" w:before="120" w:after="180"/>
              <w:rPr>
                <w:rFonts w:eastAsia="Malgun Gothic"/>
                <w:iCs/>
                <w:kern w:val="2"/>
                <w:sz w:val="22"/>
                <w:szCs w:val="18"/>
                <w:u w:val="single"/>
                <w:lang w:val="en-US" w:eastAsia="ko-KR"/>
              </w:rPr>
            </w:pPr>
            <w:r w:rsidRPr="006C7935">
              <w:rPr>
                <w:rFonts w:eastAsia="Malgun Gothic"/>
                <w:sz w:val="22"/>
                <w:szCs w:val="22"/>
                <w:u w:val="single"/>
                <w:lang w:val="en-US" w:eastAsia="ko-KR"/>
              </w:rPr>
              <w:t xml:space="preserve">Need to revise Proposal </w:t>
            </w:r>
            <w:r>
              <w:rPr>
                <w:rFonts w:eastAsia="Malgun Gothic"/>
                <w:sz w:val="22"/>
                <w:szCs w:val="22"/>
                <w:u w:val="single"/>
                <w:lang w:val="en-US" w:eastAsia="ko-KR"/>
              </w:rPr>
              <w:t>4</w:t>
            </w:r>
            <w:r w:rsidRPr="006C7935">
              <w:rPr>
                <w:rFonts w:eastAsia="Malgun Gothic"/>
                <w:sz w:val="22"/>
                <w:szCs w:val="22"/>
                <w:u w:val="single"/>
                <w:lang w:val="en-US" w:eastAsia="ko-KR"/>
              </w:rPr>
              <w:t xml:space="preserve"> (regardless of options) by adding the following:</w:t>
            </w:r>
            <w:r w:rsidR="000E1FA6" w:rsidRPr="002F1741">
              <w:rPr>
                <w:rFonts w:eastAsia="Malgun Gothic"/>
                <w:iCs/>
                <w:kern w:val="2"/>
                <w:sz w:val="22"/>
                <w:szCs w:val="18"/>
                <w:u w:val="single"/>
                <w:lang w:val="en-US" w:eastAsia="ko-KR"/>
              </w:rPr>
              <w:t xml:space="preserve"> </w:t>
            </w:r>
          </w:p>
          <w:p w14:paraId="1CFD0121" w14:textId="075B2A13" w:rsidR="003969A3" w:rsidRDefault="003969A3" w:rsidP="003969A3">
            <w:pPr>
              <w:pStyle w:val="aff3"/>
              <w:numPr>
                <w:ilvl w:val="0"/>
                <w:numId w:val="20"/>
              </w:numPr>
              <w:spacing w:beforeLines="50" w:before="120" w:after="180"/>
              <w:ind w:leftChars="0"/>
              <w:rPr>
                <w:rFonts w:eastAsia="Malgun Gothic"/>
                <w:iCs/>
                <w:kern w:val="2"/>
                <w:sz w:val="22"/>
                <w:szCs w:val="18"/>
                <w:lang w:val="en-US" w:eastAsia="ko-KR"/>
              </w:rPr>
            </w:pPr>
            <w:r>
              <w:rPr>
                <w:rFonts w:eastAsia="Malgun Gothic"/>
                <w:sz w:val="22"/>
                <w:szCs w:val="22"/>
                <w:lang w:val="en-US" w:eastAsia="ko-KR"/>
              </w:rPr>
              <w:t>No PHY collision handling necessary if MAC does not generate a PDU for one or both of the CGs.</w:t>
            </w:r>
          </w:p>
          <w:p w14:paraId="3FC2763B" w14:textId="19C10582" w:rsidR="000E1FA6" w:rsidRPr="003969A3" w:rsidRDefault="003969A3" w:rsidP="003969A3">
            <w:pPr>
              <w:pStyle w:val="aff3"/>
              <w:numPr>
                <w:ilvl w:val="0"/>
                <w:numId w:val="20"/>
              </w:numPr>
              <w:spacing w:beforeLines="50" w:before="120" w:after="180"/>
              <w:ind w:leftChars="0"/>
              <w:rPr>
                <w:rFonts w:eastAsia="Malgun Gothic"/>
                <w:iCs/>
                <w:kern w:val="2"/>
                <w:sz w:val="22"/>
                <w:szCs w:val="18"/>
                <w:lang w:val="en-US" w:eastAsia="ko-KR"/>
              </w:rPr>
            </w:pPr>
            <w:r>
              <w:rPr>
                <w:rFonts w:eastAsia="Malgun Gothic"/>
                <w:iCs/>
                <w:kern w:val="2"/>
                <w:sz w:val="22"/>
                <w:szCs w:val="18"/>
                <w:lang w:val="en-US" w:eastAsia="ko-KR"/>
              </w:rPr>
              <w:t>F</w:t>
            </w:r>
            <w:r w:rsidR="000E1FA6" w:rsidRPr="003969A3">
              <w:rPr>
                <w:rFonts w:eastAsia="Malgun Gothic"/>
                <w:iCs/>
                <w:kern w:val="2"/>
                <w:sz w:val="22"/>
                <w:szCs w:val="18"/>
                <w:lang w:val="en-US" w:eastAsia="ko-KR"/>
              </w:rPr>
              <w:t>or CG-CG collision, PHY does not expect MAC to generate two PDUs where an earlier, higher-priority, CG PUSCH overlaps with a later, lower-priority, CG PUSCH.</w:t>
            </w:r>
          </w:p>
        </w:tc>
      </w:tr>
    </w:tbl>
    <w:p w14:paraId="3385E3D0" w14:textId="042A70E1" w:rsidR="001E0885" w:rsidRPr="00EB6312" w:rsidRDefault="001E0885" w:rsidP="00657337">
      <w:pPr>
        <w:spacing w:after="120"/>
        <w:rPr>
          <w:rFonts w:eastAsia="宋体"/>
          <w:sz w:val="22"/>
          <w:szCs w:val="22"/>
          <w:lang w:val="en-US" w:eastAsia="zh-CN"/>
        </w:rPr>
      </w:pPr>
    </w:p>
    <w:p w14:paraId="08F5FF9F" w14:textId="77777777" w:rsidR="000C6EA0" w:rsidRDefault="00041417">
      <w:pPr>
        <w:rPr>
          <w:rFonts w:eastAsia="宋体"/>
          <w:sz w:val="22"/>
          <w:szCs w:val="22"/>
          <w:lang w:val="en-US" w:eastAsia="zh-CN"/>
        </w:rPr>
      </w:pPr>
      <w:r>
        <w:rPr>
          <w:rFonts w:eastAsia="宋体"/>
          <w:sz w:val="22"/>
          <w:szCs w:val="22"/>
          <w:lang w:val="en-US" w:eastAsia="zh-CN"/>
        </w:rPr>
        <w:t>In addition, there is one more issue that deserves discussion. It is noted that in RAN2 #109bis e-meeting, following agreements were made for URLLC/</w:t>
      </w:r>
      <w:proofErr w:type="spellStart"/>
      <w:r>
        <w:rPr>
          <w:rFonts w:eastAsia="宋体"/>
          <w:sz w:val="22"/>
          <w:szCs w:val="22"/>
          <w:lang w:val="en-US" w:eastAsia="zh-CN"/>
        </w:rPr>
        <w:t>IIo</w:t>
      </w:r>
      <w:r>
        <w:rPr>
          <w:rFonts w:eastAsia="宋体" w:hint="eastAsia"/>
          <w:sz w:val="22"/>
          <w:szCs w:val="22"/>
          <w:lang w:val="en-US" w:eastAsia="zh-CN"/>
        </w:rPr>
        <w:t>T</w:t>
      </w:r>
      <w:proofErr w:type="spellEnd"/>
      <w:r>
        <w:rPr>
          <w:rFonts w:eastAsia="宋体"/>
          <w:sz w:val="22"/>
          <w:szCs w:val="22"/>
          <w:lang w:val="en-US" w:eastAsia="zh-CN"/>
        </w:rPr>
        <w:t>:</w:t>
      </w:r>
    </w:p>
    <w:tbl>
      <w:tblPr>
        <w:tblStyle w:val="afa"/>
        <w:tblW w:w="9535" w:type="dxa"/>
        <w:tblInd w:w="279" w:type="dxa"/>
        <w:tblLayout w:type="fixed"/>
        <w:tblLook w:val="04A0" w:firstRow="1" w:lastRow="0" w:firstColumn="1" w:lastColumn="0" w:noHBand="0" w:noVBand="1"/>
      </w:tblPr>
      <w:tblGrid>
        <w:gridCol w:w="9535"/>
      </w:tblGrid>
      <w:tr w:rsidR="000C6EA0" w14:paraId="08F5FFA1" w14:textId="77777777">
        <w:trPr>
          <w:trHeight w:val="814"/>
        </w:trPr>
        <w:tc>
          <w:tcPr>
            <w:tcW w:w="9535" w:type="dxa"/>
          </w:tcPr>
          <w:p w14:paraId="08F5FFA0" w14:textId="77777777" w:rsidR="000C6EA0" w:rsidRDefault="00041417">
            <w:pPr>
              <w:pStyle w:val="Agreement"/>
              <w:tabs>
                <w:tab w:val="left" w:pos="360"/>
              </w:tabs>
              <w:ind w:left="360"/>
            </w:pPr>
            <w:bookmarkStart w:id="22" w:name="_Hlk41942810"/>
            <w:r>
              <w:t xml:space="preserve">R2 assumes that </w:t>
            </w:r>
            <w:r>
              <w:rPr>
                <w:highlight w:val="yellow"/>
              </w:rPr>
              <w:t>PHY-based prioritization and LCH-based prioritization are configured independently and one can be configured without the other (assumption may be modified when LS reply from R1 is received)</w:t>
            </w:r>
          </w:p>
        </w:tc>
      </w:tr>
      <w:bookmarkEnd w:id="22"/>
    </w:tbl>
    <w:p w14:paraId="08F5FFA2" w14:textId="77777777" w:rsidR="000C6EA0" w:rsidRDefault="000C6EA0">
      <w:pPr>
        <w:rPr>
          <w:rFonts w:eastAsia="宋体"/>
          <w:szCs w:val="22"/>
          <w:lang w:eastAsia="zh-CN"/>
        </w:rPr>
      </w:pPr>
    </w:p>
    <w:p w14:paraId="08F5FFA3" w14:textId="77777777" w:rsidR="000C6EA0" w:rsidRDefault="00041417">
      <w:pPr>
        <w:spacing w:after="120" w:line="240" w:lineRule="auto"/>
        <w:jc w:val="left"/>
        <w:rPr>
          <w:rFonts w:eastAsia="宋体"/>
          <w:sz w:val="22"/>
          <w:szCs w:val="22"/>
          <w:lang w:val="en-US" w:eastAsia="zh-CN"/>
        </w:rPr>
      </w:pPr>
      <w:r>
        <w:rPr>
          <w:rFonts w:eastAsia="宋体"/>
          <w:sz w:val="22"/>
          <w:szCs w:val="22"/>
          <w:lang w:val="en-US" w:eastAsia="zh-CN"/>
        </w:rPr>
        <w:t>Based on above agreement, it is implied that RAN2 assumes MAC prioritization can be configured regardless the PHY priority. Companies are encouraged to provide your views on above RAN2 assumptions.</w:t>
      </w:r>
    </w:p>
    <w:p w14:paraId="08F5FFA4" w14:textId="77777777" w:rsidR="000C6EA0" w:rsidRDefault="000C6EA0">
      <w:pPr>
        <w:spacing w:after="120" w:line="240" w:lineRule="auto"/>
        <w:jc w:val="left"/>
        <w:rPr>
          <w:rFonts w:eastAsia="宋体"/>
          <w:sz w:val="22"/>
          <w:szCs w:val="22"/>
          <w:lang w:val="en-US" w:eastAsia="zh-CN"/>
        </w:rPr>
      </w:pPr>
    </w:p>
    <w:p w14:paraId="08F5FFA5" w14:textId="77777777" w:rsidR="000C6EA0" w:rsidRDefault="00041417">
      <w:pPr>
        <w:pStyle w:val="aff3"/>
        <w:numPr>
          <w:ilvl w:val="0"/>
          <w:numId w:val="15"/>
        </w:numPr>
        <w:spacing w:after="120" w:line="240" w:lineRule="auto"/>
        <w:ind w:leftChars="0"/>
        <w:jc w:val="left"/>
        <w:rPr>
          <w:rFonts w:eastAsia="宋体"/>
          <w:b/>
          <w:sz w:val="22"/>
          <w:szCs w:val="22"/>
          <w:lang w:val="en-US" w:eastAsia="zh-CN"/>
        </w:rPr>
      </w:pPr>
      <w:r>
        <w:rPr>
          <w:rFonts w:eastAsia="宋体"/>
          <w:b/>
          <w:sz w:val="22"/>
          <w:szCs w:val="22"/>
          <w:lang w:val="en-US" w:eastAsia="zh-CN"/>
        </w:rPr>
        <w:t>Q4: what is your views about the relations between the PHY-based prioritization and LCH-based prioritization?</w:t>
      </w:r>
    </w:p>
    <w:p w14:paraId="08F5FFA6" w14:textId="77777777" w:rsidR="000C6EA0" w:rsidRDefault="00041417">
      <w:pPr>
        <w:pStyle w:val="aff3"/>
        <w:numPr>
          <w:ilvl w:val="1"/>
          <w:numId w:val="15"/>
        </w:numPr>
        <w:spacing w:after="120" w:line="240" w:lineRule="auto"/>
        <w:ind w:leftChars="0"/>
        <w:jc w:val="left"/>
        <w:rPr>
          <w:rFonts w:eastAsia="宋体"/>
          <w:sz w:val="22"/>
          <w:szCs w:val="22"/>
          <w:lang w:val="en-US" w:eastAsia="zh-CN"/>
        </w:rPr>
      </w:pPr>
      <w:r>
        <w:rPr>
          <w:rFonts w:eastAsia="宋体"/>
          <w:sz w:val="22"/>
          <w:szCs w:val="22"/>
          <w:lang w:val="en-US" w:eastAsia="zh-CN"/>
        </w:rPr>
        <w:t>Option 1: they can be configured independently;</w:t>
      </w:r>
    </w:p>
    <w:p w14:paraId="08F5FFA7" w14:textId="77777777" w:rsidR="000C6EA0" w:rsidRDefault="00041417">
      <w:pPr>
        <w:pStyle w:val="aff3"/>
        <w:numPr>
          <w:ilvl w:val="1"/>
          <w:numId w:val="15"/>
        </w:numPr>
        <w:ind w:leftChars="0"/>
        <w:rPr>
          <w:rFonts w:eastAsia="宋体"/>
          <w:sz w:val="22"/>
          <w:szCs w:val="22"/>
          <w:lang w:val="en-US" w:eastAsia="zh-CN"/>
        </w:rPr>
      </w:pPr>
      <w:r>
        <w:rPr>
          <w:rFonts w:eastAsia="宋体"/>
          <w:sz w:val="22"/>
          <w:szCs w:val="22"/>
          <w:lang w:val="en-US" w:eastAsia="zh-CN"/>
        </w:rPr>
        <w:t>Option 2: they should be configured jointly;</w:t>
      </w:r>
    </w:p>
    <w:p w14:paraId="08F5FFA8" w14:textId="4A237991" w:rsidR="000C6EA0" w:rsidRDefault="00041417">
      <w:pPr>
        <w:pStyle w:val="aff3"/>
        <w:numPr>
          <w:ilvl w:val="1"/>
          <w:numId w:val="15"/>
        </w:numPr>
        <w:ind w:leftChars="0"/>
        <w:rPr>
          <w:rFonts w:eastAsia="宋体"/>
          <w:sz w:val="22"/>
          <w:szCs w:val="22"/>
          <w:lang w:val="en-US" w:eastAsia="zh-CN"/>
        </w:rPr>
      </w:pPr>
      <w:r>
        <w:rPr>
          <w:rFonts w:eastAsia="宋体"/>
          <w:sz w:val="22"/>
          <w:szCs w:val="22"/>
          <w:lang w:val="en-US" w:eastAsia="zh-CN"/>
        </w:rPr>
        <w:t>Option</w:t>
      </w:r>
      <w:r w:rsidR="00095DF2">
        <w:rPr>
          <w:rFonts w:eastAsia="宋体"/>
          <w:sz w:val="22"/>
          <w:szCs w:val="22"/>
          <w:lang w:val="en-US" w:eastAsia="zh-CN"/>
        </w:rPr>
        <w:t xml:space="preserve"> </w:t>
      </w:r>
      <w:r>
        <w:rPr>
          <w:rFonts w:eastAsia="宋体"/>
          <w:sz w:val="22"/>
          <w:szCs w:val="22"/>
          <w:lang w:val="en-US" w:eastAsia="zh-CN"/>
        </w:rPr>
        <w:t>3: PHY-based prioritization should be the prerequisite UE feature for the LCH-based prioritization.</w:t>
      </w:r>
    </w:p>
    <w:p w14:paraId="08F5FFA9" w14:textId="77777777" w:rsidR="000C6EA0" w:rsidRDefault="00041417">
      <w:pPr>
        <w:pStyle w:val="aff3"/>
        <w:numPr>
          <w:ilvl w:val="1"/>
          <w:numId w:val="15"/>
        </w:numPr>
        <w:ind w:leftChars="0"/>
        <w:rPr>
          <w:rFonts w:eastAsia="宋体"/>
          <w:sz w:val="22"/>
          <w:szCs w:val="22"/>
          <w:lang w:val="en-US" w:eastAsia="zh-CN"/>
        </w:rPr>
      </w:pPr>
      <w:r>
        <w:rPr>
          <w:rFonts w:eastAsia="宋体"/>
          <w:sz w:val="22"/>
          <w:szCs w:val="22"/>
          <w:lang w:val="en-US" w:eastAsia="zh-CN"/>
        </w:rPr>
        <w:t>Option 4: LCH-based prioritization should be the prerequisite UE feature for PHY-based prioritization.</w:t>
      </w:r>
    </w:p>
    <w:p w14:paraId="08F5FFAA" w14:textId="77777777" w:rsidR="000C6EA0" w:rsidRDefault="00041417">
      <w:pPr>
        <w:pStyle w:val="aff3"/>
        <w:numPr>
          <w:ilvl w:val="1"/>
          <w:numId w:val="15"/>
        </w:numPr>
        <w:ind w:leftChars="0"/>
        <w:rPr>
          <w:rFonts w:eastAsia="宋体"/>
          <w:sz w:val="22"/>
          <w:szCs w:val="22"/>
          <w:lang w:val="en-US" w:eastAsia="zh-CN"/>
        </w:rPr>
      </w:pPr>
      <w:r>
        <w:rPr>
          <w:rFonts w:eastAsia="宋体"/>
          <w:sz w:val="22"/>
          <w:szCs w:val="22"/>
          <w:lang w:val="en-US" w:eastAsia="zh-CN"/>
        </w:rPr>
        <w:t xml:space="preserve">Other options? </w:t>
      </w:r>
    </w:p>
    <w:tbl>
      <w:tblPr>
        <w:tblStyle w:val="afa"/>
        <w:tblW w:w="9355" w:type="dxa"/>
        <w:tblInd w:w="279" w:type="dxa"/>
        <w:tblLayout w:type="fixed"/>
        <w:tblLook w:val="04A0" w:firstRow="1" w:lastRow="0" w:firstColumn="1" w:lastColumn="0" w:noHBand="0" w:noVBand="1"/>
      </w:tblPr>
      <w:tblGrid>
        <w:gridCol w:w="1834"/>
        <w:gridCol w:w="7521"/>
      </w:tblGrid>
      <w:tr w:rsidR="000C6EA0" w14:paraId="08F5FFAD"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AB" w14:textId="77777777" w:rsidR="000C6EA0" w:rsidRDefault="00041417">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5FFAC" w14:textId="77777777" w:rsidR="000C6EA0" w:rsidRDefault="00041417">
            <w:pPr>
              <w:spacing w:beforeLines="50" w:before="120" w:after="180"/>
              <w:rPr>
                <w:iCs/>
                <w:kern w:val="2"/>
                <w:sz w:val="22"/>
                <w:szCs w:val="18"/>
                <w:lang w:eastAsia="zh-CN"/>
              </w:rPr>
            </w:pPr>
            <w:r>
              <w:rPr>
                <w:iCs/>
                <w:kern w:val="2"/>
                <w:sz w:val="22"/>
                <w:szCs w:val="18"/>
                <w:lang w:eastAsia="zh-CN"/>
              </w:rPr>
              <w:t>View</w:t>
            </w:r>
          </w:p>
        </w:tc>
      </w:tr>
      <w:tr w:rsidR="000C6EA0" w14:paraId="08F5FFB4" w14:textId="77777777">
        <w:tc>
          <w:tcPr>
            <w:tcW w:w="1834" w:type="dxa"/>
            <w:tcBorders>
              <w:top w:val="single" w:sz="4" w:space="0" w:color="auto"/>
              <w:left w:val="single" w:sz="4" w:space="0" w:color="auto"/>
              <w:bottom w:val="single" w:sz="4" w:space="0" w:color="auto"/>
              <w:right w:val="single" w:sz="4" w:space="0" w:color="auto"/>
            </w:tcBorders>
          </w:tcPr>
          <w:p w14:paraId="08F5FFAE"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521" w:type="dxa"/>
            <w:tcBorders>
              <w:top w:val="single" w:sz="4" w:space="0" w:color="auto"/>
              <w:left w:val="single" w:sz="4" w:space="0" w:color="auto"/>
              <w:bottom w:val="single" w:sz="4" w:space="0" w:color="auto"/>
              <w:right w:val="single" w:sz="4" w:space="0" w:color="auto"/>
            </w:tcBorders>
          </w:tcPr>
          <w:p w14:paraId="08F5FFAF"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Option 3. </w:t>
            </w:r>
          </w:p>
          <w:p w14:paraId="08F5FFB0"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Based on our analysis in [R1-2003347], if UE does not support LCH-based prioritization, UE behaviors are mostly like Rel.15, i.e. in case of collision, only one MAC PDU will be delivered to PHY, then regardless of whether UE supports PHY-based prioritization, PHY only transmits the delivered MAC PDU. However, if UE </w:t>
            </w:r>
            <w:r>
              <w:rPr>
                <w:rFonts w:eastAsia="宋体"/>
                <w:iCs/>
                <w:kern w:val="2"/>
                <w:sz w:val="22"/>
                <w:szCs w:val="18"/>
                <w:lang w:val="en-US" w:eastAsia="zh-CN"/>
              </w:rPr>
              <w:lastRenderedPageBreak/>
              <w:t xml:space="preserve">supports LCH-based prioritization but does not support PHY-based prioritization, there will be inconsistency between MAC and PHY that PHY layer expects one MAC PDU delivered from MAC but MAC layer delivers two MAC PDUs with different priorities (here the priorities is from MAC perspective since only </w:t>
            </w:r>
            <w:r>
              <w:rPr>
                <w:rFonts w:eastAsia="宋体"/>
                <w:sz w:val="22"/>
                <w:szCs w:val="22"/>
                <w:lang w:val="en-US" w:eastAsia="zh-CN"/>
              </w:rPr>
              <w:t>LCH-based prioritization is supported in MAC</w:t>
            </w:r>
            <w:r>
              <w:rPr>
                <w:rFonts w:eastAsia="宋体"/>
                <w:iCs/>
                <w:kern w:val="2"/>
                <w:sz w:val="22"/>
                <w:szCs w:val="18"/>
                <w:lang w:val="en-US" w:eastAsia="zh-CN"/>
              </w:rPr>
              <w:t>).</w:t>
            </w:r>
          </w:p>
          <w:p w14:paraId="08F5FFB1" w14:textId="77777777" w:rsidR="000C6EA0" w:rsidRDefault="00041417">
            <w:pPr>
              <w:spacing w:beforeLines="50" w:before="120" w:after="180"/>
              <w:rPr>
                <w:rFonts w:eastAsia="宋体"/>
                <w:sz w:val="22"/>
                <w:szCs w:val="22"/>
                <w:lang w:val="en-US" w:eastAsia="zh-CN"/>
              </w:rPr>
            </w:pPr>
            <w:r>
              <w:rPr>
                <w:rFonts w:eastAsia="宋体"/>
                <w:sz w:val="22"/>
                <w:szCs w:val="22"/>
                <w:lang w:val="en-US" w:eastAsia="zh-CN"/>
              </w:rPr>
              <w:t>S</w:t>
            </w:r>
            <w:r>
              <w:rPr>
                <w:rFonts w:eastAsia="宋体" w:hint="eastAsia"/>
                <w:sz w:val="22"/>
                <w:szCs w:val="22"/>
                <w:lang w:val="en-US" w:eastAsia="zh-CN"/>
              </w:rPr>
              <w:t>ince</w:t>
            </w:r>
            <w:r>
              <w:rPr>
                <w:rFonts w:eastAsia="宋体"/>
                <w:sz w:val="22"/>
                <w:szCs w:val="22"/>
                <w:lang w:val="en-US" w:eastAsia="zh-CN"/>
              </w:rPr>
              <w:t xml:space="preserve"> intra-UE</w:t>
            </w:r>
            <w:r>
              <w:rPr>
                <w:rFonts w:eastAsia="宋体" w:hint="eastAsia"/>
                <w:sz w:val="22"/>
                <w:szCs w:val="22"/>
                <w:lang w:val="en-US" w:eastAsia="zh-CN"/>
              </w:rPr>
              <w:t xml:space="preserve"> </w:t>
            </w:r>
            <w:r>
              <w:rPr>
                <w:rFonts w:eastAsia="宋体"/>
                <w:sz w:val="22"/>
                <w:szCs w:val="22"/>
                <w:lang w:val="en-US" w:eastAsia="zh-CN"/>
              </w:rPr>
              <w:t>prioritization configuration for PHY layer is not only used to handle the collision cases between PUSCH and PUSCH, but also PUCCH and PUSCH/PUCCH, there could be the use case of intra-UE</w:t>
            </w:r>
            <w:r>
              <w:rPr>
                <w:rFonts w:eastAsia="宋体" w:hint="eastAsia"/>
                <w:sz w:val="22"/>
                <w:szCs w:val="22"/>
                <w:lang w:val="en-US" w:eastAsia="zh-CN"/>
              </w:rPr>
              <w:t xml:space="preserve"> </w:t>
            </w:r>
            <w:r>
              <w:rPr>
                <w:rFonts w:eastAsia="宋体"/>
                <w:sz w:val="22"/>
                <w:szCs w:val="22"/>
                <w:lang w:val="en-US" w:eastAsia="zh-CN"/>
              </w:rPr>
              <w:t xml:space="preserve">prioritization configured for PHY layer but not configured for MAC layer. Therefore, we propose </w:t>
            </w:r>
          </w:p>
          <w:p w14:paraId="08F5FFB2" w14:textId="77777777" w:rsidR="000C6EA0" w:rsidRDefault="00041417">
            <w:pPr>
              <w:pStyle w:val="aff3"/>
              <w:numPr>
                <w:ilvl w:val="0"/>
                <w:numId w:val="15"/>
              </w:numPr>
              <w:spacing w:beforeLines="50" w:before="120" w:after="180"/>
              <w:ind w:leftChars="0"/>
              <w:rPr>
                <w:rFonts w:eastAsia="宋体"/>
                <w:sz w:val="22"/>
                <w:szCs w:val="22"/>
                <w:lang w:val="en-US" w:eastAsia="zh-CN"/>
              </w:rPr>
            </w:pPr>
            <w:r>
              <w:rPr>
                <w:rFonts w:eastAsia="宋体"/>
                <w:sz w:val="22"/>
                <w:szCs w:val="22"/>
                <w:lang w:val="en-US" w:eastAsia="zh-CN"/>
              </w:rPr>
              <w:t xml:space="preserve">UE should not expect to be configured with LCH-based prioritization alone. </w:t>
            </w:r>
          </w:p>
          <w:p w14:paraId="08F5FFB3" w14:textId="77777777" w:rsidR="000C6EA0" w:rsidRDefault="00041417">
            <w:pPr>
              <w:pStyle w:val="aff3"/>
              <w:numPr>
                <w:ilvl w:val="0"/>
                <w:numId w:val="15"/>
              </w:numPr>
              <w:spacing w:beforeLines="50" w:before="120" w:after="180"/>
              <w:ind w:leftChars="0"/>
              <w:rPr>
                <w:rFonts w:eastAsia="宋体"/>
                <w:sz w:val="22"/>
                <w:szCs w:val="22"/>
                <w:lang w:val="en-US" w:eastAsia="zh-CN"/>
              </w:rPr>
            </w:pPr>
            <w:r>
              <w:rPr>
                <w:rFonts w:eastAsia="宋体"/>
                <w:sz w:val="22"/>
                <w:szCs w:val="22"/>
                <w:lang w:val="en-US" w:eastAsia="zh-CN"/>
              </w:rPr>
              <w:t xml:space="preserve">PHY-based prioritization should be the prerequisite for the LCH-based prioritization. </w:t>
            </w:r>
          </w:p>
        </w:tc>
      </w:tr>
      <w:tr w:rsidR="000C6EA0" w14:paraId="08F5FFB8" w14:textId="77777777">
        <w:tc>
          <w:tcPr>
            <w:tcW w:w="1834" w:type="dxa"/>
            <w:tcBorders>
              <w:top w:val="single" w:sz="4" w:space="0" w:color="auto"/>
              <w:left w:val="single" w:sz="4" w:space="0" w:color="auto"/>
              <w:bottom w:val="single" w:sz="4" w:space="0" w:color="auto"/>
              <w:right w:val="single" w:sz="4" w:space="0" w:color="auto"/>
            </w:tcBorders>
          </w:tcPr>
          <w:p w14:paraId="08F5FFB5"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lastRenderedPageBreak/>
              <w:t>Nokia, NSB</w:t>
            </w:r>
          </w:p>
        </w:tc>
        <w:tc>
          <w:tcPr>
            <w:tcW w:w="7521" w:type="dxa"/>
            <w:tcBorders>
              <w:top w:val="single" w:sz="4" w:space="0" w:color="auto"/>
              <w:left w:val="single" w:sz="4" w:space="0" w:color="auto"/>
              <w:bottom w:val="single" w:sz="4" w:space="0" w:color="auto"/>
              <w:right w:val="single" w:sz="4" w:space="0" w:color="auto"/>
            </w:tcBorders>
          </w:tcPr>
          <w:p w14:paraId="08F5FFB6"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Option 2 because full advantages of the intra-UE prioritization can be exploited in case PHY-based prioritization and LCH-based prioritization are applied together.</w:t>
            </w:r>
          </w:p>
          <w:p w14:paraId="08F5FFB7" w14:textId="77777777" w:rsidR="000C6EA0" w:rsidRDefault="00041417">
            <w:pPr>
              <w:spacing w:beforeLines="50" w:before="120" w:after="180"/>
              <w:rPr>
                <w:rFonts w:eastAsia="宋体"/>
                <w:iCs/>
                <w:kern w:val="2"/>
                <w:sz w:val="22"/>
                <w:szCs w:val="18"/>
                <w:lang w:val="en-US" w:eastAsia="zh-CN"/>
              </w:rPr>
            </w:pPr>
            <w:r>
              <w:rPr>
                <w:iCs/>
                <w:color w:val="000000" w:themeColor="text1"/>
                <w:kern w:val="2"/>
                <w:sz w:val="22"/>
                <w:szCs w:val="18"/>
                <w:lang w:val="en-US" w:eastAsia="zh-CN"/>
              </w:rPr>
              <w:t xml:space="preserve">Please note, that Option 2 to our understanding includes Option 3 and Option 4 (i.e. if you are required to configure both, UE of course needs to support both). </w:t>
            </w:r>
          </w:p>
        </w:tc>
      </w:tr>
      <w:tr w:rsidR="000C6EA0" w14:paraId="08F5FFBD" w14:textId="77777777">
        <w:tc>
          <w:tcPr>
            <w:tcW w:w="1834" w:type="dxa"/>
            <w:tcBorders>
              <w:top w:val="single" w:sz="4" w:space="0" w:color="auto"/>
              <w:left w:val="single" w:sz="4" w:space="0" w:color="auto"/>
              <w:bottom w:val="single" w:sz="4" w:space="0" w:color="auto"/>
              <w:right w:val="single" w:sz="4" w:space="0" w:color="auto"/>
            </w:tcBorders>
          </w:tcPr>
          <w:p w14:paraId="08F5FFB9" w14:textId="77777777" w:rsidR="000C6EA0" w:rsidRDefault="00041417">
            <w:pPr>
              <w:spacing w:beforeLines="50" w:before="120" w:after="180"/>
              <w:rPr>
                <w:iCs/>
                <w:color w:val="000000" w:themeColor="text1"/>
                <w:kern w:val="2"/>
                <w:sz w:val="22"/>
                <w:szCs w:val="18"/>
                <w:lang w:val="en-US" w:eastAsia="zh-CN"/>
              </w:rPr>
            </w:pPr>
            <w:proofErr w:type="spellStart"/>
            <w:r>
              <w:rPr>
                <w:iCs/>
                <w:color w:val="000000" w:themeColor="text1"/>
                <w:kern w:val="2"/>
                <w:sz w:val="22"/>
                <w:szCs w:val="18"/>
                <w:lang w:val="en-US"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08F5FFBA"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Option 1: they can be configured independently.</w:t>
            </w:r>
          </w:p>
          <w:p w14:paraId="08F5FFBB"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We are not sure why they </w:t>
            </w:r>
            <w:r>
              <w:rPr>
                <w:b/>
                <w:iCs/>
                <w:color w:val="000000" w:themeColor="text1"/>
                <w:kern w:val="2"/>
                <w:sz w:val="22"/>
                <w:szCs w:val="18"/>
                <w:lang w:val="en-US" w:eastAsia="zh-CN"/>
              </w:rPr>
              <w:t>should</w:t>
            </w:r>
            <w:r>
              <w:rPr>
                <w:iCs/>
                <w:color w:val="000000" w:themeColor="text1"/>
                <w:kern w:val="2"/>
                <w:sz w:val="22"/>
                <w:szCs w:val="18"/>
                <w:lang w:val="en-US" w:eastAsia="zh-CN"/>
              </w:rPr>
              <w:t xml:space="preserve"> be configured jointly? Also, which PHY-based prioritization that should be jointly configured LCH-based prioritization? Is it HARQ priority, SR priority, CG-PUSCH priority, etc.?</w:t>
            </w:r>
          </w:p>
          <w:p w14:paraId="08F5FFBC" w14:textId="77777777" w:rsidR="000C6EA0" w:rsidRDefault="00041417">
            <w:pPr>
              <w:spacing w:beforeLines="50" w:before="120" w:after="180"/>
              <w:rPr>
                <w:iCs/>
                <w:color w:val="000000" w:themeColor="text1"/>
                <w:kern w:val="2"/>
                <w:sz w:val="22"/>
                <w:szCs w:val="18"/>
                <w:lang w:val="en-US" w:eastAsia="zh-CN"/>
              </w:rPr>
            </w:pPr>
            <w:r>
              <w:rPr>
                <w:iCs/>
                <w:color w:val="000000" w:themeColor="text1"/>
                <w:kern w:val="2"/>
                <w:sz w:val="22"/>
                <w:szCs w:val="18"/>
                <w:lang w:val="en-US" w:eastAsia="zh-CN"/>
              </w:rPr>
              <w:t xml:space="preserve">It should be up to the network to see what priority configuration is needed. </w:t>
            </w:r>
          </w:p>
        </w:tc>
      </w:tr>
      <w:tr w:rsidR="000C6EA0" w14:paraId="08F5FFC1" w14:textId="77777777">
        <w:tc>
          <w:tcPr>
            <w:tcW w:w="1834" w:type="dxa"/>
            <w:tcBorders>
              <w:top w:val="single" w:sz="4" w:space="0" w:color="auto"/>
              <w:left w:val="single" w:sz="4" w:space="0" w:color="auto"/>
              <w:bottom w:val="single" w:sz="4" w:space="0" w:color="auto"/>
              <w:right w:val="single" w:sz="4" w:space="0" w:color="auto"/>
            </w:tcBorders>
          </w:tcPr>
          <w:p w14:paraId="08F5FFBE"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14:paraId="08F5FFBF"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No need to discuss this; it can be decided by the network. </w:t>
            </w:r>
          </w:p>
          <w:p w14:paraId="08F5FFC0" w14:textId="77777777" w:rsidR="000C6EA0" w:rsidRDefault="00041417">
            <w:pPr>
              <w:spacing w:beforeLines="50" w:before="120" w:after="180"/>
              <w:rPr>
                <w:iCs/>
                <w:color w:val="7030A0"/>
                <w:kern w:val="2"/>
                <w:sz w:val="22"/>
                <w:szCs w:val="18"/>
                <w:lang w:val="en-US" w:eastAsia="zh-CN"/>
              </w:rPr>
            </w:pPr>
            <w:r>
              <w:rPr>
                <w:iCs/>
                <w:color w:val="7030A0"/>
                <w:kern w:val="2"/>
                <w:sz w:val="22"/>
                <w:szCs w:val="18"/>
                <w:lang w:val="en-US" w:eastAsia="zh-CN"/>
              </w:rPr>
              <w:t xml:space="preserve">On </w:t>
            </w:r>
            <w:proofErr w:type="spellStart"/>
            <w:r>
              <w:rPr>
                <w:iCs/>
                <w:color w:val="7030A0"/>
                <w:kern w:val="2"/>
                <w:sz w:val="22"/>
                <w:szCs w:val="18"/>
                <w:lang w:val="en-US" w:eastAsia="zh-CN"/>
              </w:rPr>
              <w:t>vivo’s</w:t>
            </w:r>
            <w:proofErr w:type="spellEnd"/>
            <w:r>
              <w:rPr>
                <w:iCs/>
                <w:color w:val="7030A0"/>
                <w:kern w:val="2"/>
                <w:sz w:val="22"/>
                <w:szCs w:val="18"/>
                <w:lang w:val="en-US" w:eastAsia="zh-CN"/>
              </w:rPr>
              <w:t xml:space="preserve"> comment about what happens if the MAC based prioritization is configured, but the PHY based prioritization is not, we do not think there is any discrepancy for this case either. Building on the MAC enhancements, e.g., for the case of DGCG collision, MAC can check the data availability and the LCH prioritization and decide whether a PDU should be generated for CG or DG (which was not possible in Rel. 15.)</w:t>
            </w:r>
          </w:p>
        </w:tc>
      </w:tr>
      <w:tr w:rsidR="000C6EA0" w14:paraId="08F5FFC5" w14:textId="77777777">
        <w:tc>
          <w:tcPr>
            <w:tcW w:w="1834" w:type="dxa"/>
            <w:tcBorders>
              <w:top w:val="single" w:sz="4" w:space="0" w:color="auto"/>
              <w:left w:val="single" w:sz="4" w:space="0" w:color="auto"/>
              <w:bottom w:val="single" w:sz="4" w:space="0" w:color="auto"/>
              <w:right w:val="single" w:sz="4" w:space="0" w:color="auto"/>
            </w:tcBorders>
          </w:tcPr>
          <w:p w14:paraId="08F5FFC2" w14:textId="77777777" w:rsidR="000C6EA0" w:rsidRDefault="00041417">
            <w:pPr>
              <w:spacing w:beforeLines="50" w:before="120" w:after="180"/>
              <w:rPr>
                <w:iCs/>
                <w:kern w:val="2"/>
                <w:sz w:val="22"/>
                <w:szCs w:val="18"/>
                <w:lang w:val="en-US" w:eastAsia="zh-CN"/>
              </w:rPr>
            </w:pPr>
            <w:r>
              <w:rPr>
                <w:iCs/>
                <w:kern w:val="2"/>
                <w:sz w:val="22"/>
                <w:szCs w:val="18"/>
                <w:lang w:val="en-US" w:eastAsia="zh-CN"/>
              </w:rPr>
              <w:t>Sharp</w:t>
            </w:r>
          </w:p>
        </w:tc>
        <w:tc>
          <w:tcPr>
            <w:tcW w:w="7521" w:type="dxa"/>
            <w:tcBorders>
              <w:top w:val="single" w:sz="4" w:space="0" w:color="auto"/>
              <w:left w:val="single" w:sz="4" w:space="0" w:color="auto"/>
              <w:bottom w:val="single" w:sz="4" w:space="0" w:color="auto"/>
              <w:right w:val="single" w:sz="4" w:space="0" w:color="auto"/>
            </w:tcBorders>
          </w:tcPr>
          <w:p w14:paraId="08F5FFC3" w14:textId="77777777" w:rsidR="000C6EA0" w:rsidRDefault="00041417">
            <w:pPr>
              <w:spacing w:beforeLines="50" w:before="120" w:after="180"/>
              <w:rPr>
                <w:iCs/>
                <w:kern w:val="2"/>
                <w:sz w:val="22"/>
                <w:szCs w:val="18"/>
                <w:lang w:val="en-US" w:eastAsia="zh-CN"/>
              </w:rPr>
            </w:pPr>
            <w:r>
              <w:rPr>
                <w:iCs/>
                <w:kern w:val="2"/>
                <w:sz w:val="22"/>
                <w:szCs w:val="18"/>
                <w:lang w:val="en-US" w:eastAsia="zh-CN"/>
              </w:rPr>
              <w:t>Option 1: they can be configured independently.</w:t>
            </w:r>
          </w:p>
          <w:p w14:paraId="08F5FFC4" w14:textId="77777777" w:rsidR="000C6EA0" w:rsidRDefault="00041417">
            <w:pPr>
              <w:spacing w:beforeLines="50" w:before="120" w:after="180"/>
              <w:rPr>
                <w:iCs/>
                <w:kern w:val="2"/>
                <w:sz w:val="22"/>
                <w:szCs w:val="18"/>
                <w:lang w:val="en-US" w:eastAsia="zh-CN"/>
              </w:rPr>
            </w:pPr>
            <w:r>
              <w:rPr>
                <w:iCs/>
                <w:kern w:val="2"/>
                <w:sz w:val="22"/>
                <w:szCs w:val="18"/>
                <w:lang w:val="en-US" w:eastAsia="zh-CN"/>
              </w:rPr>
              <w:t xml:space="preserve">We share the similar view with </w:t>
            </w:r>
            <w:proofErr w:type="spellStart"/>
            <w:r>
              <w:rPr>
                <w:iCs/>
                <w:kern w:val="2"/>
                <w:sz w:val="22"/>
                <w:szCs w:val="18"/>
                <w:lang w:val="en-US" w:eastAsia="zh-CN"/>
              </w:rPr>
              <w:t>MediaTek</w:t>
            </w:r>
            <w:proofErr w:type="spellEnd"/>
            <w:r>
              <w:rPr>
                <w:iCs/>
                <w:kern w:val="2"/>
                <w:sz w:val="22"/>
                <w:szCs w:val="18"/>
                <w:lang w:val="en-US" w:eastAsia="zh-CN"/>
              </w:rPr>
              <w:t>.</w:t>
            </w:r>
          </w:p>
        </w:tc>
      </w:tr>
      <w:tr w:rsidR="000C6EA0" w14:paraId="08F5FFC8" w14:textId="77777777">
        <w:tc>
          <w:tcPr>
            <w:tcW w:w="1834" w:type="dxa"/>
            <w:tcBorders>
              <w:top w:val="single" w:sz="4" w:space="0" w:color="auto"/>
              <w:left w:val="single" w:sz="4" w:space="0" w:color="auto"/>
              <w:bottom w:val="single" w:sz="4" w:space="0" w:color="auto"/>
              <w:right w:val="single" w:sz="4" w:space="0" w:color="auto"/>
            </w:tcBorders>
          </w:tcPr>
          <w:p w14:paraId="08F5FFC6" w14:textId="77777777" w:rsidR="000C6EA0" w:rsidRDefault="00041417">
            <w:pPr>
              <w:spacing w:beforeLines="50" w:before="120" w:after="180"/>
              <w:rPr>
                <w:iCs/>
                <w:kern w:val="2"/>
                <w:sz w:val="22"/>
                <w:szCs w:val="18"/>
                <w:lang w:val="en-US" w:eastAsia="zh-CN"/>
              </w:rPr>
            </w:pPr>
            <w:r>
              <w:rPr>
                <w:rFonts w:eastAsia="Malgun Gothic"/>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08F5FFC7" w14:textId="77777777" w:rsidR="000C6EA0" w:rsidRDefault="00041417">
            <w:pPr>
              <w:spacing w:beforeLines="50" w:before="120" w:after="180"/>
              <w:rPr>
                <w:iCs/>
                <w:kern w:val="2"/>
                <w:sz w:val="22"/>
                <w:szCs w:val="18"/>
                <w:lang w:val="en-US" w:eastAsia="zh-CN"/>
              </w:rPr>
            </w:pPr>
            <w:r>
              <w:rPr>
                <w:rFonts w:eastAsia="Malgun Gothic"/>
                <w:iCs/>
                <w:kern w:val="2"/>
                <w:sz w:val="22"/>
                <w:szCs w:val="18"/>
                <w:lang w:val="en-US" w:eastAsia="ko-KR"/>
              </w:rPr>
              <w:t>O</w:t>
            </w:r>
            <w:r>
              <w:rPr>
                <w:rFonts w:eastAsia="Malgun Gothic" w:hint="eastAsia"/>
                <w:iCs/>
                <w:kern w:val="2"/>
                <w:sz w:val="22"/>
                <w:szCs w:val="18"/>
                <w:lang w:val="en-US" w:eastAsia="ko-KR"/>
              </w:rPr>
              <w:t xml:space="preserve">ption </w:t>
            </w:r>
            <w:r>
              <w:rPr>
                <w:rFonts w:eastAsia="Malgun Gothic"/>
                <w:iCs/>
                <w:kern w:val="2"/>
                <w:sz w:val="22"/>
                <w:szCs w:val="18"/>
                <w:lang w:val="en-US" w:eastAsia="ko-KR"/>
              </w:rPr>
              <w:t xml:space="preserve">1, it is unnecessary to be associated one with another, instead, it is better to provide better flexibility between PHY and MAC by allowing independent configurations. But, not sure why this discussion is needed. </w:t>
            </w:r>
          </w:p>
        </w:tc>
      </w:tr>
      <w:tr w:rsidR="000C6EA0" w14:paraId="08F5FFCD" w14:textId="77777777">
        <w:tc>
          <w:tcPr>
            <w:tcW w:w="1834" w:type="dxa"/>
            <w:tcBorders>
              <w:top w:val="single" w:sz="4" w:space="0" w:color="auto"/>
              <w:left w:val="single" w:sz="4" w:space="0" w:color="auto"/>
              <w:bottom w:val="single" w:sz="4" w:space="0" w:color="auto"/>
              <w:right w:val="single" w:sz="4" w:space="0" w:color="auto"/>
            </w:tcBorders>
          </w:tcPr>
          <w:p w14:paraId="08F5FFC9"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lastRenderedPageBreak/>
              <w:t>CATT</w:t>
            </w:r>
          </w:p>
        </w:tc>
        <w:tc>
          <w:tcPr>
            <w:tcW w:w="7521" w:type="dxa"/>
            <w:tcBorders>
              <w:top w:val="single" w:sz="4" w:space="0" w:color="auto"/>
              <w:left w:val="single" w:sz="4" w:space="0" w:color="auto"/>
              <w:bottom w:val="single" w:sz="4" w:space="0" w:color="auto"/>
              <w:right w:val="single" w:sz="4" w:space="0" w:color="auto"/>
            </w:tcBorders>
          </w:tcPr>
          <w:p w14:paraId="08F5FFCA"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Although it can be left to RAN2 to decide, it is beneficial to provide RAN1</w:t>
            </w:r>
            <w:r>
              <w:rPr>
                <w:rFonts w:eastAsia="宋体"/>
                <w:iCs/>
                <w:kern w:val="2"/>
                <w:sz w:val="22"/>
                <w:szCs w:val="18"/>
                <w:lang w:val="en-US" w:eastAsia="zh-CN"/>
              </w:rPr>
              <w:t>’</w:t>
            </w:r>
            <w:r>
              <w:rPr>
                <w:rFonts w:eastAsia="宋体" w:hint="eastAsia"/>
                <w:iCs/>
                <w:kern w:val="2"/>
                <w:sz w:val="22"/>
                <w:szCs w:val="18"/>
                <w:lang w:val="en-US" w:eastAsia="zh-CN"/>
              </w:rPr>
              <w:t>s understandings to facilitate RAN2</w:t>
            </w:r>
            <w:r>
              <w:rPr>
                <w:rFonts w:eastAsia="宋体"/>
                <w:iCs/>
                <w:kern w:val="2"/>
                <w:sz w:val="22"/>
                <w:szCs w:val="18"/>
                <w:lang w:val="en-US" w:eastAsia="zh-CN"/>
              </w:rPr>
              <w:t>’</w:t>
            </w:r>
            <w:r>
              <w:rPr>
                <w:rFonts w:eastAsia="宋体" w:hint="eastAsia"/>
                <w:iCs/>
                <w:kern w:val="2"/>
                <w:sz w:val="22"/>
                <w:szCs w:val="18"/>
                <w:lang w:val="en-US" w:eastAsia="zh-CN"/>
              </w:rPr>
              <w:t>s decision given that the features involve both MAC and PHY layers.</w:t>
            </w:r>
          </w:p>
          <w:p w14:paraId="08F5FFCB"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Our view is that if LCH based prioritization is configured, PHY based prioritization should be configured. Otherwise, there are discrepancies as we discussed above. Basically, MAC delivers two MAC PDUs to PHY but PHY would not prioritize the one with higher L1 priority.</w:t>
            </w:r>
          </w:p>
          <w:p w14:paraId="08F5FFCC"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We are open to discuss whether it is allowed to configure PHY based prioritization without LCH based prioritization considering the case when only prioritization for two HARQ-ACK codebooks for DL services is needed.</w:t>
            </w:r>
          </w:p>
        </w:tc>
      </w:tr>
      <w:tr w:rsidR="000C6EA0" w14:paraId="08F5FFD4" w14:textId="77777777">
        <w:tc>
          <w:tcPr>
            <w:tcW w:w="1834" w:type="dxa"/>
            <w:tcBorders>
              <w:top w:val="single" w:sz="4" w:space="0" w:color="auto"/>
              <w:left w:val="single" w:sz="4" w:space="0" w:color="auto"/>
              <w:bottom w:val="single" w:sz="4" w:space="0" w:color="auto"/>
              <w:right w:val="single" w:sz="4" w:space="0" w:color="auto"/>
            </w:tcBorders>
          </w:tcPr>
          <w:p w14:paraId="08F5FFCE"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08F5FFCF"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Option 1 and 2, they can be configured independently and jointly, which is decided by network.</w:t>
            </w:r>
          </w:p>
          <w:p w14:paraId="08F5FFD0" w14:textId="77777777" w:rsidR="000C6EA0" w:rsidRDefault="00041417">
            <w:pPr>
              <w:pStyle w:val="aff3"/>
              <w:numPr>
                <w:ilvl w:val="0"/>
                <w:numId w:val="16"/>
              </w:numPr>
              <w:spacing w:afterLines="50" w:after="120"/>
              <w:ind w:leftChars="0"/>
              <w:jc w:val="left"/>
              <w:rPr>
                <w:sz w:val="20"/>
              </w:rPr>
            </w:pPr>
            <w:r>
              <w:rPr>
                <w:sz w:val="20"/>
              </w:rPr>
              <w:t xml:space="preserve">If both solution </w:t>
            </w:r>
            <w:proofErr w:type="gramStart"/>
            <w:r>
              <w:rPr>
                <w:sz w:val="20"/>
              </w:rPr>
              <w:t>are</w:t>
            </w:r>
            <w:proofErr w:type="gramEnd"/>
            <w:r>
              <w:rPr>
                <w:sz w:val="20"/>
              </w:rPr>
              <w:t xml:space="preserve"> configured, MAC solution is applied in MAC layer and physical solution for PHY priority feature is applied in physical layer. </w:t>
            </w:r>
          </w:p>
          <w:p w14:paraId="08F5FFD1" w14:textId="77777777" w:rsidR="000C6EA0" w:rsidRDefault="00041417">
            <w:pPr>
              <w:pStyle w:val="aff3"/>
              <w:numPr>
                <w:ilvl w:val="0"/>
                <w:numId w:val="16"/>
              </w:numPr>
              <w:spacing w:afterLines="50" w:after="120"/>
              <w:ind w:leftChars="0"/>
              <w:jc w:val="left"/>
              <w:rPr>
                <w:sz w:val="20"/>
              </w:rPr>
            </w:pPr>
            <w:r>
              <w:rPr>
                <w:sz w:val="20"/>
              </w:rPr>
              <w:t xml:space="preserve">If MAC solution is configured and physical solution is not configured, MAC solution is applied in MAC layer and physical solution for no PHY priority feature is applied in physical layer. </w:t>
            </w:r>
          </w:p>
          <w:p w14:paraId="08F5FFD2" w14:textId="77777777" w:rsidR="000C6EA0" w:rsidRDefault="00041417">
            <w:pPr>
              <w:pStyle w:val="aff3"/>
              <w:numPr>
                <w:ilvl w:val="0"/>
                <w:numId w:val="16"/>
              </w:numPr>
              <w:spacing w:afterLines="50" w:after="120"/>
              <w:ind w:leftChars="0"/>
              <w:jc w:val="left"/>
              <w:rPr>
                <w:b/>
              </w:rPr>
            </w:pPr>
            <w:r>
              <w:rPr>
                <w:sz w:val="20"/>
              </w:rPr>
              <w:t xml:space="preserve">If </w:t>
            </w:r>
            <w:r>
              <w:rPr>
                <w:rFonts w:eastAsiaTheme="minorEastAsia"/>
                <w:sz w:val="20"/>
              </w:rPr>
              <w:t>physical solution</w:t>
            </w:r>
            <w:r>
              <w:rPr>
                <w:sz w:val="20"/>
              </w:rPr>
              <w:t xml:space="preserve"> is configured and </w:t>
            </w:r>
            <w:r>
              <w:rPr>
                <w:rFonts w:eastAsiaTheme="minorEastAsia"/>
                <w:sz w:val="20"/>
              </w:rPr>
              <w:t>MAC solution</w:t>
            </w:r>
            <w:r>
              <w:rPr>
                <w:sz w:val="20"/>
              </w:rPr>
              <w:t xml:space="preserve"> is not configured, physical solution for PHY priority feature is applied in physical layer. </w:t>
            </w:r>
          </w:p>
          <w:p w14:paraId="08F5FFD3"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 xml:space="preserve">When PHY priority feature is not configured, The UE behavior to solve PUSCH overlapping in physical layer is up to UE </w:t>
            </w:r>
            <w:proofErr w:type="gramStart"/>
            <w:r>
              <w:rPr>
                <w:rFonts w:eastAsia="宋体"/>
                <w:iCs/>
                <w:kern w:val="2"/>
                <w:sz w:val="22"/>
                <w:szCs w:val="18"/>
                <w:lang w:val="en-US" w:eastAsia="zh-CN"/>
              </w:rPr>
              <w:t>implementation.</w:t>
            </w:r>
            <w:r>
              <w:rPr>
                <w:sz w:val="20"/>
              </w:rPr>
              <w:t>Typically</w:t>
            </w:r>
            <w:proofErr w:type="gramEnd"/>
            <w:r>
              <w:rPr>
                <w:sz w:val="20"/>
              </w:rPr>
              <w:t>, Later MAC PDU has higher priority. Similarly, indication on whether overlapped MAC PDU transmits or not is reported to MAC layer.</w:t>
            </w:r>
          </w:p>
        </w:tc>
      </w:tr>
      <w:tr w:rsidR="000C6EA0" w14:paraId="08F5FFD7" w14:textId="77777777">
        <w:tc>
          <w:tcPr>
            <w:tcW w:w="1834" w:type="dxa"/>
            <w:tcBorders>
              <w:top w:val="single" w:sz="4" w:space="0" w:color="auto"/>
              <w:left w:val="single" w:sz="4" w:space="0" w:color="auto"/>
              <w:bottom w:val="single" w:sz="4" w:space="0" w:color="auto"/>
              <w:right w:val="single" w:sz="4" w:space="0" w:color="auto"/>
            </w:tcBorders>
          </w:tcPr>
          <w:p w14:paraId="08F5FFD5" w14:textId="77777777" w:rsidR="000C6EA0" w:rsidRDefault="00041417">
            <w:pPr>
              <w:spacing w:beforeLines="50" w:before="120" w:after="180"/>
              <w:rPr>
                <w:rFonts w:eastAsiaTheme="minorEastAsia"/>
                <w:iCs/>
                <w:kern w:val="2"/>
                <w:sz w:val="22"/>
                <w:szCs w:val="18"/>
                <w:lang w:val="en-US"/>
              </w:rPr>
            </w:pPr>
            <w:r>
              <w:rPr>
                <w:rFonts w:eastAsiaTheme="minorEastAsia" w:hint="eastAsia"/>
                <w:iCs/>
                <w:kern w:val="2"/>
                <w:sz w:val="22"/>
                <w:szCs w:val="18"/>
                <w:lang w:val="en-US"/>
              </w:rPr>
              <w:t>Panasonic</w:t>
            </w:r>
          </w:p>
        </w:tc>
        <w:tc>
          <w:tcPr>
            <w:tcW w:w="7521" w:type="dxa"/>
            <w:tcBorders>
              <w:top w:val="single" w:sz="4" w:space="0" w:color="auto"/>
              <w:left w:val="single" w:sz="4" w:space="0" w:color="auto"/>
              <w:bottom w:val="single" w:sz="4" w:space="0" w:color="auto"/>
              <w:right w:val="single" w:sz="4" w:space="0" w:color="auto"/>
            </w:tcBorders>
          </w:tcPr>
          <w:p w14:paraId="08F5FFD6" w14:textId="77777777" w:rsidR="000C6EA0" w:rsidRDefault="00041417">
            <w:pPr>
              <w:spacing w:beforeLines="50" w:before="120" w:after="180"/>
              <w:rPr>
                <w:rFonts w:eastAsia="宋体"/>
                <w:iCs/>
                <w:kern w:val="2"/>
                <w:sz w:val="22"/>
                <w:szCs w:val="18"/>
                <w:lang w:val="en-US" w:eastAsia="zh-CN"/>
              </w:rPr>
            </w:pPr>
            <w:r>
              <w:rPr>
                <w:rFonts w:eastAsiaTheme="minorEastAsia"/>
                <w:iCs/>
                <w:kern w:val="2"/>
                <w:sz w:val="22"/>
                <w:szCs w:val="18"/>
                <w:lang w:val="en-US"/>
              </w:rPr>
              <w:t>Option 2 seems beneficial, but Option 1 can also work.</w:t>
            </w:r>
          </w:p>
        </w:tc>
      </w:tr>
      <w:tr w:rsidR="000C6EA0" w14:paraId="08F5FFDA" w14:textId="77777777">
        <w:tc>
          <w:tcPr>
            <w:tcW w:w="1834" w:type="dxa"/>
            <w:tcBorders>
              <w:top w:val="single" w:sz="4" w:space="0" w:color="auto"/>
              <w:left w:val="single" w:sz="4" w:space="0" w:color="auto"/>
              <w:bottom w:val="single" w:sz="4" w:space="0" w:color="auto"/>
              <w:right w:val="single" w:sz="4" w:space="0" w:color="auto"/>
            </w:tcBorders>
          </w:tcPr>
          <w:p w14:paraId="08F5FFD8"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08F5FFD9" w14:textId="77777777" w:rsidR="000C6EA0" w:rsidRDefault="00041417">
            <w:pPr>
              <w:spacing w:beforeLines="50" w:before="120" w:after="180"/>
              <w:rPr>
                <w:rFonts w:eastAsiaTheme="minorEastAsia"/>
                <w:iCs/>
                <w:kern w:val="2"/>
                <w:sz w:val="22"/>
                <w:szCs w:val="18"/>
                <w:lang w:val="en-US"/>
              </w:rPr>
            </w:pPr>
            <w:r>
              <w:rPr>
                <w:iCs/>
                <w:kern w:val="2"/>
                <w:sz w:val="22"/>
                <w:szCs w:val="18"/>
                <w:lang w:val="en-US" w:eastAsia="zh-CN"/>
              </w:rPr>
              <w:t>It is up to network’s implementation</w:t>
            </w:r>
          </w:p>
        </w:tc>
      </w:tr>
      <w:tr w:rsidR="000C6EA0" w14:paraId="08F5FFDD" w14:textId="77777777">
        <w:tc>
          <w:tcPr>
            <w:tcW w:w="1834" w:type="dxa"/>
            <w:tcBorders>
              <w:top w:val="single" w:sz="4" w:space="0" w:color="auto"/>
              <w:left w:val="single" w:sz="4" w:space="0" w:color="auto"/>
              <w:bottom w:val="single" w:sz="4" w:space="0" w:color="auto"/>
              <w:right w:val="single" w:sz="4" w:space="0" w:color="auto"/>
            </w:tcBorders>
          </w:tcPr>
          <w:p w14:paraId="08F5FFDB" w14:textId="77777777" w:rsidR="000C6EA0" w:rsidRDefault="00041417">
            <w:pPr>
              <w:spacing w:beforeLines="50" w:before="120" w:after="180"/>
              <w:rPr>
                <w:rFonts w:eastAsia="宋体"/>
                <w:iCs/>
                <w:kern w:val="2"/>
                <w:sz w:val="22"/>
                <w:szCs w:val="18"/>
                <w:lang w:val="en-US" w:eastAsia="zh-CN"/>
              </w:rPr>
            </w:pPr>
            <w:proofErr w:type="spellStart"/>
            <w:r>
              <w:rPr>
                <w:rFonts w:eastAsia="宋体" w:hint="eastAsia"/>
                <w:iCs/>
                <w:kern w:val="2"/>
                <w:sz w:val="22"/>
                <w:szCs w:val="18"/>
                <w:lang w:val="en-US" w:eastAsia="zh-CN"/>
              </w:rPr>
              <w:t>Spreadtrum</w:t>
            </w:r>
            <w:proofErr w:type="spellEnd"/>
          </w:p>
        </w:tc>
        <w:tc>
          <w:tcPr>
            <w:tcW w:w="7521" w:type="dxa"/>
            <w:tcBorders>
              <w:top w:val="single" w:sz="4" w:space="0" w:color="auto"/>
              <w:left w:val="single" w:sz="4" w:space="0" w:color="auto"/>
              <w:bottom w:val="single" w:sz="4" w:space="0" w:color="auto"/>
              <w:right w:val="single" w:sz="4" w:space="0" w:color="auto"/>
            </w:tcBorders>
          </w:tcPr>
          <w:p w14:paraId="08F5FFDC" w14:textId="77777777" w:rsidR="000C6EA0" w:rsidRDefault="00041417">
            <w:pPr>
              <w:spacing w:beforeLines="50" w:before="120" w:after="180"/>
              <w:rPr>
                <w:rFonts w:eastAsia="宋体"/>
                <w:iCs/>
                <w:kern w:val="2"/>
                <w:sz w:val="22"/>
                <w:szCs w:val="18"/>
                <w:lang w:val="en-US" w:eastAsia="zh-CN"/>
              </w:rPr>
            </w:pPr>
            <w:r>
              <w:rPr>
                <w:rFonts w:eastAsia="宋体"/>
                <w:iCs/>
                <w:kern w:val="2"/>
                <w:sz w:val="22"/>
                <w:szCs w:val="18"/>
                <w:lang w:val="en-US" w:eastAsia="zh-CN"/>
              </w:rPr>
              <w:t>W</w:t>
            </w:r>
            <w:r>
              <w:rPr>
                <w:rFonts w:eastAsia="宋体" w:hint="eastAsia"/>
                <w:iCs/>
                <w:kern w:val="2"/>
                <w:sz w:val="22"/>
                <w:szCs w:val="18"/>
                <w:lang w:val="en-US" w:eastAsia="zh-CN"/>
              </w:rPr>
              <w:t xml:space="preserve">e </w:t>
            </w:r>
            <w:r>
              <w:rPr>
                <w:rFonts w:eastAsia="宋体"/>
                <w:iCs/>
                <w:kern w:val="2"/>
                <w:sz w:val="22"/>
                <w:szCs w:val="18"/>
                <w:lang w:val="en-US" w:eastAsia="zh-CN"/>
              </w:rPr>
              <w:t>support Option 1 and share the same reason as MTK.</w:t>
            </w:r>
          </w:p>
        </w:tc>
      </w:tr>
      <w:tr w:rsidR="000C6EA0" w14:paraId="08F5FFE1" w14:textId="77777777">
        <w:tc>
          <w:tcPr>
            <w:tcW w:w="1834" w:type="dxa"/>
          </w:tcPr>
          <w:p w14:paraId="08F5FFDE" w14:textId="77777777" w:rsidR="000C6EA0" w:rsidRDefault="00041417">
            <w:pPr>
              <w:spacing w:beforeLines="50" w:before="120" w:after="180"/>
              <w:rPr>
                <w:rFonts w:eastAsiaTheme="minorEastAsia"/>
                <w:iCs/>
                <w:kern w:val="2"/>
                <w:sz w:val="22"/>
                <w:szCs w:val="18"/>
                <w:lang w:val="en-US"/>
              </w:rPr>
            </w:pPr>
            <w:r>
              <w:rPr>
                <w:rFonts w:eastAsiaTheme="minorEastAsia"/>
                <w:iCs/>
                <w:kern w:val="2"/>
                <w:sz w:val="22"/>
                <w:szCs w:val="18"/>
                <w:lang w:val="en-US"/>
              </w:rPr>
              <w:t>Ericsson</w:t>
            </w:r>
          </w:p>
        </w:tc>
        <w:tc>
          <w:tcPr>
            <w:tcW w:w="7521" w:type="dxa"/>
          </w:tcPr>
          <w:p w14:paraId="08F5FFDF" w14:textId="77777777" w:rsidR="000C6EA0" w:rsidRDefault="00041417">
            <w:pPr>
              <w:spacing w:beforeLines="50" w:before="120" w:after="180"/>
              <w:rPr>
                <w:rFonts w:eastAsia="宋体"/>
                <w:sz w:val="22"/>
                <w:szCs w:val="22"/>
                <w:lang w:val="en-US" w:eastAsia="zh-CN"/>
              </w:rPr>
            </w:pPr>
            <w:r>
              <w:rPr>
                <w:rFonts w:eastAsia="宋体"/>
                <w:sz w:val="22"/>
                <w:szCs w:val="22"/>
                <w:lang w:val="en-US" w:eastAsia="zh-CN"/>
              </w:rPr>
              <w:t>Option 1: they can be configured independently;</w:t>
            </w:r>
          </w:p>
          <w:p w14:paraId="08F5FFE0" w14:textId="77777777" w:rsidR="000C6EA0" w:rsidRDefault="00041417">
            <w:pPr>
              <w:spacing w:beforeLines="50" w:before="120" w:after="180"/>
              <w:rPr>
                <w:rFonts w:eastAsiaTheme="minorEastAsia"/>
                <w:iCs/>
                <w:kern w:val="2"/>
                <w:sz w:val="22"/>
                <w:szCs w:val="18"/>
                <w:lang w:val="en-US"/>
              </w:rPr>
            </w:pPr>
            <w:r>
              <w:rPr>
                <w:rFonts w:eastAsia="宋体"/>
                <w:sz w:val="22"/>
                <w:szCs w:val="22"/>
                <w:lang w:val="en-US" w:eastAsia="zh-CN"/>
              </w:rPr>
              <w:t xml:space="preserve">Note that reasonable </w:t>
            </w:r>
            <w:proofErr w:type="spellStart"/>
            <w:r>
              <w:rPr>
                <w:rFonts w:eastAsia="宋体"/>
                <w:sz w:val="22"/>
                <w:szCs w:val="22"/>
                <w:lang w:val="en-US" w:eastAsia="zh-CN"/>
              </w:rPr>
              <w:t>gNB</w:t>
            </w:r>
            <w:proofErr w:type="spellEnd"/>
            <w:r>
              <w:rPr>
                <w:rFonts w:eastAsia="宋体"/>
                <w:sz w:val="22"/>
                <w:szCs w:val="22"/>
                <w:lang w:val="en-US" w:eastAsia="zh-CN"/>
              </w:rPr>
              <w:t xml:space="preserve"> implementation will make sure that wrong configuration (i.e., contradictory PHY-priority and LCH-priority) will not occur. There is no need to explicitly state any restriction in the spec.</w:t>
            </w:r>
          </w:p>
        </w:tc>
      </w:tr>
      <w:tr w:rsidR="000C6EA0" w14:paraId="08F5FFE4" w14:textId="77777777">
        <w:tc>
          <w:tcPr>
            <w:tcW w:w="1834" w:type="dxa"/>
          </w:tcPr>
          <w:p w14:paraId="08F5FFE2" w14:textId="77777777" w:rsidR="000C6EA0" w:rsidRDefault="00041417">
            <w:pPr>
              <w:spacing w:beforeLines="50" w:before="120" w:after="180"/>
              <w:rPr>
                <w:rFonts w:eastAsiaTheme="minorEastAsia"/>
                <w:iCs/>
                <w:kern w:val="2"/>
                <w:sz w:val="22"/>
                <w:szCs w:val="18"/>
                <w:lang w:val="en-US"/>
              </w:rPr>
            </w:pPr>
            <w:r>
              <w:rPr>
                <w:rFonts w:eastAsia="Malgun Gothic" w:hint="eastAsia"/>
                <w:iCs/>
                <w:kern w:val="2"/>
                <w:sz w:val="22"/>
                <w:szCs w:val="18"/>
                <w:lang w:val="en-US" w:eastAsia="ko-KR"/>
              </w:rPr>
              <w:t>LG</w:t>
            </w:r>
          </w:p>
        </w:tc>
        <w:tc>
          <w:tcPr>
            <w:tcW w:w="7521" w:type="dxa"/>
          </w:tcPr>
          <w:p w14:paraId="08F5FFE3" w14:textId="77777777" w:rsidR="000C6EA0" w:rsidRDefault="00041417">
            <w:pPr>
              <w:spacing w:beforeLines="50" w:before="120" w:after="180"/>
              <w:rPr>
                <w:rFonts w:eastAsia="宋体"/>
                <w:sz w:val="22"/>
                <w:szCs w:val="22"/>
                <w:lang w:val="en-US" w:eastAsia="zh-CN"/>
              </w:rPr>
            </w:pPr>
            <w:r>
              <w:rPr>
                <w:rFonts w:eastAsia="Malgun Gothic"/>
                <w:iCs/>
                <w:kern w:val="2"/>
                <w:sz w:val="22"/>
                <w:szCs w:val="18"/>
                <w:lang w:val="en-US" w:eastAsia="ko-KR"/>
              </w:rPr>
              <w:t xml:space="preserve">Up to network. As Nokia mentioned, it would be nice if UE can support both. However, it doesn’t mean it is necessary to support both. In our view, </w:t>
            </w:r>
            <w:r>
              <w:rPr>
                <w:rFonts w:eastAsia="宋体"/>
                <w:sz w:val="22"/>
                <w:szCs w:val="22"/>
                <w:lang w:val="en-US" w:eastAsia="zh-CN"/>
              </w:rPr>
              <w:t xml:space="preserve">LCH-based prioritization can work if there is sufficient time line. PHY priority also could be meaningful at least for different HARQ-ACK codebook. </w:t>
            </w:r>
            <w:proofErr w:type="spellStart"/>
            <w:r>
              <w:rPr>
                <w:rFonts w:eastAsia="宋体"/>
                <w:sz w:val="22"/>
                <w:szCs w:val="22"/>
                <w:lang w:val="en-US" w:eastAsia="zh-CN"/>
              </w:rPr>
              <w:t>gNB</w:t>
            </w:r>
            <w:proofErr w:type="spellEnd"/>
            <w:r>
              <w:rPr>
                <w:rFonts w:eastAsia="宋体"/>
                <w:sz w:val="22"/>
                <w:szCs w:val="22"/>
                <w:lang w:val="en-US" w:eastAsia="zh-CN"/>
              </w:rPr>
              <w:t xml:space="preserve"> can choose proper behavior depending on UE capabilities. </w:t>
            </w:r>
          </w:p>
        </w:tc>
      </w:tr>
      <w:tr w:rsidR="000C6EA0" w14:paraId="08F5FFE7" w14:textId="77777777">
        <w:tc>
          <w:tcPr>
            <w:tcW w:w="1834" w:type="dxa"/>
          </w:tcPr>
          <w:p w14:paraId="08F5FFE5"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lastRenderedPageBreak/>
              <w:t>ZTE</w:t>
            </w:r>
          </w:p>
        </w:tc>
        <w:tc>
          <w:tcPr>
            <w:tcW w:w="7521" w:type="dxa"/>
          </w:tcPr>
          <w:p w14:paraId="08F5FFE6" w14:textId="77777777" w:rsidR="000C6EA0" w:rsidRDefault="00041417">
            <w:pPr>
              <w:spacing w:beforeLines="50" w:before="120" w:after="180"/>
              <w:rPr>
                <w:rFonts w:eastAsia="宋体"/>
                <w:iCs/>
                <w:kern w:val="2"/>
                <w:sz w:val="22"/>
                <w:szCs w:val="18"/>
                <w:lang w:val="en-US" w:eastAsia="zh-CN"/>
              </w:rPr>
            </w:pPr>
            <w:r>
              <w:rPr>
                <w:rFonts w:eastAsia="宋体" w:hint="eastAsia"/>
                <w:iCs/>
                <w:kern w:val="2"/>
                <w:sz w:val="22"/>
                <w:szCs w:val="18"/>
                <w:lang w:val="en-US" w:eastAsia="zh-CN"/>
              </w:rPr>
              <w:t xml:space="preserve">Option 1. The possible </w:t>
            </w:r>
            <w:r>
              <w:rPr>
                <w:rFonts w:eastAsia="宋体"/>
                <w:iCs/>
                <w:kern w:val="2"/>
                <w:sz w:val="22"/>
                <w:szCs w:val="18"/>
                <w:lang w:val="en-US" w:eastAsia="zh-CN"/>
              </w:rPr>
              <w:t>inconsistency between MAC and PHY</w:t>
            </w:r>
            <w:r>
              <w:rPr>
                <w:rFonts w:eastAsia="宋体" w:hint="eastAsia"/>
                <w:iCs/>
                <w:kern w:val="2"/>
                <w:sz w:val="22"/>
                <w:szCs w:val="18"/>
                <w:lang w:val="en-US" w:eastAsia="zh-CN"/>
              </w:rPr>
              <w:t xml:space="preserve"> can be up to network if network can avoid or up to UE implementation for CG-CG collision. </w:t>
            </w:r>
          </w:p>
        </w:tc>
      </w:tr>
      <w:tr w:rsidR="001D7237" w14:paraId="08F5FFEA" w14:textId="77777777">
        <w:tc>
          <w:tcPr>
            <w:tcW w:w="1834" w:type="dxa"/>
          </w:tcPr>
          <w:p w14:paraId="08F5FFE8"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p>
        </w:tc>
        <w:tc>
          <w:tcPr>
            <w:tcW w:w="7521" w:type="dxa"/>
          </w:tcPr>
          <w:p w14:paraId="08F5FFE9" w14:textId="77777777" w:rsidR="001D7237" w:rsidRPr="001341C6" w:rsidRDefault="001D7237" w:rsidP="001D7237">
            <w:pPr>
              <w:spacing w:beforeLines="50" w:before="120"/>
              <w:rPr>
                <w:rFonts w:eastAsia="宋体"/>
                <w:iCs/>
                <w:kern w:val="2"/>
                <w:sz w:val="22"/>
                <w:szCs w:val="18"/>
                <w:lang w:val="en-US" w:eastAsia="zh-CN"/>
              </w:rPr>
            </w:pPr>
            <w:r>
              <w:rPr>
                <w:rFonts w:eastAsia="宋体" w:hint="eastAsia"/>
                <w:iCs/>
                <w:kern w:val="2"/>
                <w:sz w:val="22"/>
                <w:szCs w:val="18"/>
                <w:lang w:val="en-US" w:eastAsia="zh-CN"/>
              </w:rPr>
              <w:t>O</w:t>
            </w:r>
            <w:r>
              <w:rPr>
                <w:rFonts w:eastAsia="宋体"/>
                <w:iCs/>
                <w:kern w:val="2"/>
                <w:sz w:val="22"/>
                <w:szCs w:val="18"/>
                <w:lang w:val="en-US" w:eastAsia="zh-CN"/>
              </w:rPr>
              <w:t>ption 2, and we share a similar view with Nokia.</w:t>
            </w:r>
          </w:p>
        </w:tc>
      </w:tr>
      <w:tr w:rsidR="00B52C5C" w14:paraId="4FDA2351" w14:textId="77777777">
        <w:tc>
          <w:tcPr>
            <w:tcW w:w="1834" w:type="dxa"/>
          </w:tcPr>
          <w:p w14:paraId="6F96716E" w14:textId="38C3D69E" w:rsidR="00B52C5C" w:rsidRDefault="00B52C5C" w:rsidP="00B52C5C">
            <w:pPr>
              <w:spacing w:beforeLines="50" w:before="120"/>
              <w:rPr>
                <w:rFonts w:eastAsia="宋体"/>
                <w:iCs/>
                <w:kern w:val="2"/>
                <w:sz w:val="22"/>
                <w:szCs w:val="18"/>
                <w:lang w:val="en-US" w:eastAsia="zh-CN"/>
              </w:rPr>
            </w:pPr>
            <w:r w:rsidRPr="007F4087">
              <w:rPr>
                <w:rFonts w:eastAsia="Malgun Gothic"/>
                <w:iCs/>
                <w:color w:val="00B0F0"/>
                <w:kern w:val="2"/>
                <w:sz w:val="22"/>
                <w:szCs w:val="18"/>
                <w:lang w:val="en-US" w:eastAsia="ko-KR"/>
              </w:rPr>
              <w:t>Intel</w:t>
            </w:r>
          </w:p>
        </w:tc>
        <w:tc>
          <w:tcPr>
            <w:tcW w:w="7521" w:type="dxa"/>
          </w:tcPr>
          <w:p w14:paraId="798A75E7" w14:textId="4C0D2E3C" w:rsidR="00B52C5C" w:rsidRDefault="00B52C5C" w:rsidP="00B52C5C">
            <w:pPr>
              <w:spacing w:beforeLines="50" w:before="120"/>
              <w:rPr>
                <w:rFonts w:eastAsia="宋体"/>
                <w:iCs/>
                <w:kern w:val="2"/>
                <w:sz w:val="22"/>
                <w:szCs w:val="18"/>
                <w:lang w:val="en-US" w:eastAsia="zh-CN"/>
              </w:rPr>
            </w:pPr>
            <w:r w:rsidRPr="007F4087">
              <w:rPr>
                <w:rFonts w:eastAsia="Malgun Gothic"/>
                <w:iCs/>
                <w:color w:val="00B0F0"/>
                <w:kern w:val="2"/>
                <w:sz w:val="22"/>
                <w:szCs w:val="18"/>
                <w:lang w:val="en-US" w:eastAsia="ko-KR"/>
              </w:rPr>
              <w:t xml:space="preserve">As a baseline, they can be configured independently, but as such </w:t>
            </w:r>
            <w:r>
              <w:rPr>
                <w:rFonts w:eastAsia="Malgun Gothic"/>
                <w:iCs/>
                <w:color w:val="00B0F0"/>
                <w:kern w:val="2"/>
                <w:sz w:val="22"/>
                <w:szCs w:val="18"/>
                <w:lang w:val="en-US" w:eastAsia="ko-KR"/>
              </w:rPr>
              <w:t xml:space="preserve">it should be noted that currently, FG 12-1 indicates that a UE supporting PHY prioritization should also support LCH prioritization as well. </w:t>
            </w:r>
          </w:p>
        </w:tc>
      </w:tr>
    </w:tbl>
    <w:p w14:paraId="08F5FFEB" w14:textId="77777777" w:rsidR="000C6EA0" w:rsidRDefault="000C6EA0">
      <w:pPr>
        <w:pStyle w:val="aff3"/>
        <w:spacing w:after="120"/>
        <w:ind w:leftChars="100" w:left="240"/>
        <w:rPr>
          <w:rFonts w:eastAsia="宋体"/>
          <w:sz w:val="22"/>
          <w:szCs w:val="22"/>
          <w:highlight w:val="yellow"/>
          <w:lang w:eastAsia="zh-CN"/>
        </w:rPr>
      </w:pPr>
    </w:p>
    <w:p w14:paraId="2CB9BE77" w14:textId="0C1395B9" w:rsidR="007C37A1" w:rsidRPr="00962C3C" w:rsidRDefault="007C37A1" w:rsidP="007C37A1">
      <w:pPr>
        <w:pStyle w:val="1"/>
        <w:numPr>
          <w:ilvl w:val="1"/>
          <w:numId w:val="7"/>
        </w:numPr>
        <w:spacing w:after="120"/>
        <w:rPr>
          <w:rFonts w:eastAsia="宋体"/>
          <w:b/>
          <w:lang w:val="en-US" w:eastAsia="zh-CN"/>
        </w:rPr>
      </w:pPr>
      <w:r>
        <w:rPr>
          <w:rFonts w:eastAsia="宋体"/>
          <w:b/>
          <w:lang w:val="en-US" w:eastAsia="zh-CN"/>
        </w:rPr>
        <w:t xml:space="preserve">Summary for </w:t>
      </w:r>
      <w:r w:rsidRPr="007C37A1">
        <w:rPr>
          <w:rFonts w:eastAsia="宋体"/>
          <w:b/>
          <w:lang w:val="en-US" w:eastAsia="zh-CN"/>
        </w:rPr>
        <w:t>relations between the PHY-based prioritization and LCH-based prioritization</w:t>
      </w:r>
    </w:p>
    <w:p w14:paraId="08F5FFEC" w14:textId="16665713" w:rsidR="000C6EA0" w:rsidRDefault="00657337" w:rsidP="00657337">
      <w:pPr>
        <w:pStyle w:val="aff3"/>
        <w:numPr>
          <w:ilvl w:val="0"/>
          <w:numId w:val="24"/>
        </w:numPr>
        <w:spacing w:after="120"/>
        <w:ind w:leftChars="0"/>
        <w:rPr>
          <w:rFonts w:eastAsia="宋体"/>
          <w:sz w:val="22"/>
          <w:szCs w:val="22"/>
          <w:lang w:val="en-US" w:eastAsia="zh-CN"/>
        </w:rPr>
      </w:pPr>
      <w:r>
        <w:rPr>
          <w:rFonts w:eastAsia="宋体"/>
          <w:sz w:val="22"/>
          <w:szCs w:val="22"/>
          <w:lang w:val="en-US" w:eastAsia="zh-CN"/>
        </w:rPr>
        <w:t xml:space="preserve">(10) MTK, QC, Sharp, Samsung, OPPO, Panasonic, Apple, </w:t>
      </w:r>
      <w:proofErr w:type="spellStart"/>
      <w:r w:rsidRPr="00657337">
        <w:rPr>
          <w:rFonts w:eastAsia="宋体"/>
          <w:sz w:val="22"/>
          <w:szCs w:val="22"/>
          <w:lang w:val="en-US" w:eastAsia="zh-CN"/>
        </w:rPr>
        <w:t>Spreadtrum</w:t>
      </w:r>
      <w:proofErr w:type="spellEnd"/>
      <w:r>
        <w:rPr>
          <w:rFonts w:eastAsia="宋体"/>
          <w:sz w:val="22"/>
          <w:szCs w:val="22"/>
          <w:lang w:val="en-US" w:eastAsia="zh-CN"/>
        </w:rPr>
        <w:t xml:space="preserve">, LG, Intel think </w:t>
      </w:r>
      <w:r w:rsidRPr="00657337">
        <w:rPr>
          <w:rFonts w:eastAsia="宋体"/>
          <w:sz w:val="22"/>
          <w:szCs w:val="22"/>
          <w:lang w:val="en-US" w:eastAsia="zh-CN"/>
        </w:rPr>
        <w:t>PHY-based prioritization and LCH-based prioritization</w:t>
      </w:r>
      <w:r>
        <w:rPr>
          <w:rFonts w:eastAsia="宋体"/>
          <w:sz w:val="22"/>
          <w:szCs w:val="22"/>
          <w:lang w:val="en-US" w:eastAsia="zh-CN"/>
        </w:rPr>
        <w:t xml:space="preserve"> can be configured independently.</w:t>
      </w:r>
    </w:p>
    <w:p w14:paraId="6F273A8F" w14:textId="2574FB38" w:rsidR="00657337" w:rsidRDefault="00657337" w:rsidP="00657337">
      <w:pPr>
        <w:pStyle w:val="aff3"/>
        <w:numPr>
          <w:ilvl w:val="1"/>
          <w:numId w:val="24"/>
        </w:numPr>
        <w:spacing w:after="120"/>
        <w:ind w:leftChars="0"/>
        <w:rPr>
          <w:rFonts w:eastAsia="宋体"/>
          <w:sz w:val="22"/>
          <w:szCs w:val="22"/>
          <w:lang w:val="en-US" w:eastAsia="zh-CN"/>
        </w:rPr>
      </w:pPr>
      <w:r>
        <w:rPr>
          <w:rFonts w:eastAsia="宋体" w:hint="eastAsia"/>
          <w:sz w:val="22"/>
          <w:szCs w:val="22"/>
          <w:lang w:val="en-US" w:eastAsia="zh-CN"/>
        </w:rPr>
        <w:t>M</w:t>
      </w:r>
      <w:r>
        <w:rPr>
          <w:rFonts w:eastAsia="宋体"/>
          <w:sz w:val="22"/>
          <w:szCs w:val="22"/>
          <w:lang w:val="en-US" w:eastAsia="zh-CN"/>
        </w:rPr>
        <w:t xml:space="preserve">TK raised the issue that it is unclear what the </w:t>
      </w:r>
      <w:r w:rsidRPr="00657337">
        <w:rPr>
          <w:rFonts w:eastAsia="宋体"/>
          <w:sz w:val="22"/>
          <w:szCs w:val="22"/>
          <w:lang w:val="en-US" w:eastAsia="zh-CN"/>
        </w:rPr>
        <w:t>PHY-based prioritization</w:t>
      </w:r>
      <w:r>
        <w:rPr>
          <w:rFonts w:eastAsia="宋体"/>
          <w:sz w:val="22"/>
          <w:szCs w:val="22"/>
          <w:lang w:val="en-US" w:eastAsia="zh-CN"/>
        </w:rPr>
        <w:t xml:space="preserve"> intends for, e.g. control vs. control and/or data vs. control and/or data vs data. </w:t>
      </w:r>
    </w:p>
    <w:p w14:paraId="1A0690BD" w14:textId="47ECA62D" w:rsidR="00657337" w:rsidRPr="00BF7A49" w:rsidRDefault="00BF7A49" w:rsidP="00BF7A49">
      <w:pPr>
        <w:pStyle w:val="aff3"/>
        <w:numPr>
          <w:ilvl w:val="0"/>
          <w:numId w:val="24"/>
        </w:numPr>
        <w:spacing w:after="120"/>
        <w:ind w:leftChars="0"/>
        <w:rPr>
          <w:rFonts w:eastAsia="宋体"/>
          <w:sz w:val="22"/>
          <w:szCs w:val="22"/>
          <w:lang w:val="en-US" w:eastAsia="zh-CN"/>
        </w:rPr>
      </w:pPr>
      <w:r>
        <w:rPr>
          <w:rFonts w:eastAsia="宋体"/>
          <w:sz w:val="22"/>
          <w:szCs w:val="22"/>
          <w:lang w:val="en-US" w:eastAsia="zh-CN"/>
        </w:rPr>
        <w:t xml:space="preserve">(5) </w:t>
      </w:r>
      <w:r w:rsidR="00657337">
        <w:rPr>
          <w:rFonts w:eastAsia="宋体" w:hint="eastAsia"/>
          <w:sz w:val="22"/>
          <w:szCs w:val="22"/>
          <w:lang w:val="en-US" w:eastAsia="zh-CN"/>
        </w:rPr>
        <w:t>N</w:t>
      </w:r>
      <w:r w:rsidR="00657337">
        <w:rPr>
          <w:rFonts w:eastAsia="宋体"/>
          <w:sz w:val="22"/>
          <w:szCs w:val="22"/>
          <w:lang w:val="en-US" w:eastAsia="zh-CN"/>
        </w:rPr>
        <w:t xml:space="preserve">okia, NSB, </w:t>
      </w:r>
      <w:r>
        <w:rPr>
          <w:rFonts w:eastAsia="宋体"/>
          <w:sz w:val="22"/>
          <w:szCs w:val="22"/>
          <w:lang w:val="en-US" w:eastAsia="zh-CN"/>
        </w:rPr>
        <w:t xml:space="preserve">Panasonic, </w:t>
      </w:r>
      <w:r>
        <w:rPr>
          <w:rFonts w:eastAsia="宋体" w:hint="eastAsia"/>
          <w:iCs/>
          <w:kern w:val="2"/>
          <w:sz w:val="22"/>
          <w:szCs w:val="18"/>
          <w:lang w:val="en-US" w:eastAsia="zh-CN"/>
        </w:rPr>
        <w:t>H</w:t>
      </w:r>
      <w:r>
        <w:rPr>
          <w:rFonts w:eastAsia="宋体"/>
          <w:iCs/>
          <w:kern w:val="2"/>
          <w:sz w:val="22"/>
          <w:szCs w:val="18"/>
          <w:lang w:val="en-US" w:eastAsia="zh-CN"/>
        </w:rPr>
        <w:t>uawei/</w:t>
      </w:r>
      <w:proofErr w:type="spellStart"/>
      <w:r>
        <w:rPr>
          <w:rFonts w:eastAsia="宋体"/>
          <w:iCs/>
          <w:kern w:val="2"/>
          <w:sz w:val="22"/>
          <w:szCs w:val="18"/>
          <w:lang w:val="en-US" w:eastAsia="zh-CN"/>
        </w:rPr>
        <w:t>HiSilicon</w:t>
      </w:r>
      <w:proofErr w:type="spellEnd"/>
      <w:r>
        <w:rPr>
          <w:rFonts w:eastAsia="宋体"/>
          <w:iCs/>
          <w:kern w:val="2"/>
          <w:sz w:val="22"/>
          <w:szCs w:val="18"/>
          <w:lang w:val="en-US" w:eastAsia="zh-CN"/>
        </w:rPr>
        <w:t xml:space="preserve"> think o</w:t>
      </w:r>
      <w:r w:rsidRPr="00BF7A49">
        <w:rPr>
          <w:rFonts w:eastAsia="宋体"/>
          <w:iCs/>
          <w:kern w:val="2"/>
          <w:sz w:val="22"/>
          <w:szCs w:val="18"/>
          <w:lang w:val="en-US" w:eastAsia="zh-CN"/>
        </w:rPr>
        <w:t>ption 2</w:t>
      </w:r>
      <w:r>
        <w:rPr>
          <w:rFonts w:eastAsia="宋体"/>
          <w:iCs/>
          <w:kern w:val="2"/>
          <w:sz w:val="22"/>
          <w:szCs w:val="18"/>
          <w:lang w:val="en-US" w:eastAsia="zh-CN"/>
        </w:rPr>
        <w:t xml:space="preserve"> is beneficial</w:t>
      </w:r>
      <w:r w:rsidRPr="00BF7A49">
        <w:rPr>
          <w:rFonts w:eastAsia="宋体"/>
          <w:iCs/>
          <w:kern w:val="2"/>
          <w:sz w:val="22"/>
          <w:szCs w:val="18"/>
          <w:lang w:val="en-US" w:eastAsia="zh-CN"/>
        </w:rPr>
        <w:t xml:space="preserve"> because full advantages of the intra-UE prioritization can be exploited</w:t>
      </w:r>
      <w:r>
        <w:rPr>
          <w:rFonts w:eastAsia="宋体"/>
          <w:iCs/>
          <w:kern w:val="2"/>
          <w:sz w:val="22"/>
          <w:szCs w:val="18"/>
          <w:lang w:val="en-US" w:eastAsia="zh-CN"/>
        </w:rPr>
        <w:t xml:space="preserve"> by option 2.</w:t>
      </w:r>
    </w:p>
    <w:p w14:paraId="4E34033F" w14:textId="06D8336F" w:rsidR="00BF7A49" w:rsidRDefault="00BF7A49" w:rsidP="00BF7A49">
      <w:pPr>
        <w:pStyle w:val="aff3"/>
        <w:numPr>
          <w:ilvl w:val="0"/>
          <w:numId w:val="24"/>
        </w:numPr>
        <w:spacing w:after="120"/>
        <w:ind w:leftChars="0"/>
        <w:rPr>
          <w:rFonts w:eastAsia="宋体"/>
          <w:sz w:val="22"/>
          <w:szCs w:val="22"/>
          <w:lang w:val="en-US" w:eastAsia="zh-CN"/>
        </w:rPr>
      </w:pPr>
      <w:r>
        <w:rPr>
          <w:rFonts w:eastAsia="宋体"/>
          <w:iCs/>
          <w:kern w:val="2"/>
          <w:sz w:val="22"/>
          <w:szCs w:val="18"/>
          <w:lang w:val="en-US" w:eastAsia="zh-CN"/>
        </w:rPr>
        <w:t xml:space="preserve">(2) vivo, CATT thinks </w:t>
      </w:r>
      <w:r>
        <w:rPr>
          <w:rFonts w:eastAsia="宋体"/>
          <w:sz w:val="22"/>
          <w:szCs w:val="22"/>
          <w:lang w:val="en-US" w:eastAsia="zh-CN"/>
        </w:rPr>
        <w:t>PHY-based prioritization should be the prerequisite for the LCH-based prioritization (</w:t>
      </w:r>
      <w:r>
        <w:rPr>
          <w:rFonts w:eastAsia="宋体" w:hint="eastAsia"/>
          <w:iCs/>
          <w:kern w:val="2"/>
          <w:sz w:val="22"/>
          <w:szCs w:val="18"/>
          <w:lang w:val="en-US" w:eastAsia="zh-CN"/>
        </w:rPr>
        <w:t>if LCH based prioritization is configured, PHY based prioritization should be configured</w:t>
      </w:r>
      <w:r>
        <w:rPr>
          <w:rFonts w:eastAsia="宋体"/>
          <w:sz w:val="22"/>
          <w:szCs w:val="22"/>
          <w:lang w:val="en-US" w:eastAsia="zh-CN"/>
        </w:rPr>
        <w:t>) since PHY-based prioritization can also be used for prioritization between PUCCH and PUSCH/PUCCH.</w:t>
      </w:r>
    </w:p>
    <w:p w14:paraId="5512C78B" w14:textId="77777777" w:rsidR="00BF7A49" w:rsidRDefault="00BF7A49" w:rsidP="00BF7A49">
      <w:pPr>
        <w:spacing w:after="120" w:line="240" w:lineRule="auto"/>
        <w:jc w:val="left"/>
        <w:rPr>
          <w:rFonts w:eastAsia="宋体"/>
          <w:sz w:val="22"/>
          <w:szCs w:val="22"/>
          <w:lang w:val="en-US" w:eastAsia="zh-CN"/>
        </w:rPr>
      </w:pPr>
      <w:r>
        <w:rPr>
          <w:rFonts w:eastAsia="宋体"/>
          <w:sz w:val="22"/>
          <w:szCs w:val="22"/>
          <w:lang w:val="en-US" w:eastAsia="zh-CN"/>
        </w:rPr>
        <w:t xml:space="preserve">Intel noted that </w:t>
      </w:r>
      <w:r w:rsidRPr="00BF7A49">
        <w:rPr>
          <w:rFonts w:eastAsia="宋体"/>
          <w:sz w:val="22"/>
          <w:szCs w:val="22"/>
          <w:lang w:val="en-US" w:eastAsia="zh-CN"/>
        </w:rPr>
        <w:t>currently, FG 12-1 indicates that a UE supporting PHY prioritization should also support LCH prioritization as well</w:t>
      </w:r>
      <w:r>
        <w:rPr>
          <w:rFonts w:eastAsia="宋体"/>
          <w:sz w:val="22"/>
          <w:szCs w:val="22"/>
          <w:lang w:val="en-US" w:eastAsia="zh-CN"/>
        </w:rPr>
        <w:t xml:space="preserve">. </w:t>
      </w:r>
    </w:p>
    <w:p w14:paraId="08F5FFED" w14:textId="252435E3" w:rsidR="000C6EA0" w:rsidRDefault="00BF7A49" w:rsidP="00BF7A49">
      <w:pPr>
        <w:spacing w:after="120" w:line="240" w:lineRule="auto"/>
        <w:jc w:val="left"/>
        <w:rPr>
          <w:rFonts w:eastAsia="宋体"/>
          <w:sz w:val="22"/>
          <w:szCs w:val="22"/>
          <w:lang w:val="en-US" w:eastAsia="zh-CN"/>
        </w:rPr>
      </w:pPr>
      <w:r>
        <w:rPr>
          <w:rFonts w:eastAsia="宋体"/>
          <w:sz w:val="22"/>
          <w:szCs w:val="22"/>
          <w:lang w:val="en-US" w:eastAsia="zh-CN"/>
        </w:rPr>
        <w:t xml:space="preserve">It seems the </w:t>
      </w:r>
      <w:r w:rsidRPr="00BF7A49">
        <w:rPr>
          <w:rFonts w:eastAsia="宋体"/>
          <w:sz w:val="22"/>
          <w:szCs w:val="22"/>
          <w:lang w:val="en-US" w:eastAsia="zh-CN"/>
        </w:rPr>
        <w:t>relations between the PHY-based prioritization and LCH-based prioritization</w:t>
      </w:r>
      <w:r>
        <w:rPr>
          <w:rFonts w:eastAsia="宋体"/>
          <w:sz w:val="22"/>
          <w:szCs w:val="22"/>
          <w:lang w:val="en-US" w:eastAsia="zh-CN"/>
        </w:rPr>
        <w:t xml:space="preserve"> highly depends on the collision handling decision we made in section 3. Therefore, it is better to first make decision on collision cases. In addition, to avoid duplicated comments and discussions, is it better to discuss this issue in UE feature session? </w:t>
      </w:r>
    </w:p>
    <w:p w14:paraId="7933F9B0" w14:textId="7FCD032E" w:rsidR="00BF7A49" w:rsidRDefault="00BF7A49" w:rsidP="00BF7A49">
      <w:pPr>
        <w:spacing w:after="120" w:line="240" w:lineRule="auto"/>
        <w:jc w:val="left"/>
        <w:rPr>
          <w:rFonts w:eastAsia="宋体"/>
          <w:sz w:val="22"/>
          <w:szCs w:val="22"/>
          <w:lang w:val="en-US" w:eastAsia="zh-CN"/>
        </w:rPr>
      </w:pPr>
      <w:r w:rsidRPr="00657337">
        <w:rPr>
          <w:rFonts w:eastAsia="宋体" w:hint="eastAsia"/>
          <w:sz w:val="22"/>
          <w:szCs w:val="22"/>
          <w:lang w:val="en-US" w:eastAsia="zh-CN"/>
        </w:rPr>
        <w:t>A</w:t>
      </w:r>
      <w:r w:rsidRPr="00657337">
        <w:rPr>
          <w:rFonts w:eastAsia="宋体"/>
          <w:sz w:val="22"/>
          <w:szCs w:val="22"/>
          <w:lang w:val="en-US" w:eastAsia="zh-CN"/>
        </w:rPr>
        <w:t>ny comments and suggestions?</w:t>
      </w:r>
    </w:p>
    <w:tbl>
      <w:tblPr>
        <w:tblStyle w:val="afa"/>
        <w:tblW w:w="9355" w:type="dxa"/>
        <w:tblInd w:w="279" w:type="dxa"/>
        <w:tblLayout w:type="fixed"/>
        <w:tblLook w:val="04A0" w:firstRow="1" w:lastRow="0" w:firstColumn="1" w:lastColumn="0" w:noHBand="0" w:noVBand="1"/>
      </w:tblPr>
      <w:tblGrid>
        <w:gridCol w:w="1834"/>
        <w:gridCol w:w="7521"/>
      </w:tblGrid>
      <w:tr w:rsidR="00BF7A49" w14:paraId="794F7872" w14:textId="77777777" w:rsidTr="00EC1830">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249FCA" w14:textId="77777777" w:rsidR="00BF7A49" w:rsidRDefault="00BF7A49" w:rsidP="00EC1830">
            <w:pPr>
              <w:spacing w:beforeLines="50" w:before="120" w:after="18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12E107" w14:textId="77777777" w:rsidR="00BF7A49" w:rsidRDefault="00BF7A49" w:rsidP="00EC1830">
            <w:pPr>
              <w:spacing w:beforeLines="50" w:before="120" w:after="180"/>
              <w:rPr>
                <w:iCs/>
                <w:kern w:val="2"/>
                <w:sz w:val="22"/>
                <w:szCs w:val="18"/>
                <w:lang w:eastAsia="zh-CN"/>
              </w:rPr>
            </w:pPr>
            <w:r>
              <w:rPr>
                <w:iCs/>
                <w:kern w:val="2"/>
                <w:sz w:val="22"/>
                <w:szCs w:val="18"/>
                <w:lang w:eastAsia="zh-CN"/>
              </w:rPr>
              <w:t>View</w:t>
            </w:r>
          </w:p>
        </w:tc>
      </w:tr>
      <w:tr w:rsidR="00BF7A49" w14:paraId="4C595846" w14:textId="77777777" w:rsidTr="00EC1830">
        <w:tc>
          <w:tcPr>
            <w:tcW w:w="1834" w:type="dxa"/>
            <w:tcBorders>
              <w:top w:val="single" w:sz="4" w:space="0" w:color="auto"/>
              <w:left w:val="single" w:sz="4" w:space="0" w:color="auto"/>
              <w:bottom w:val="single" w:sz="4" w:space="0" w:color="auto"/>
              <w:right w:val="single" w:sz="4" w:space="0" w:color="auto"/>
            </w:tcBorders>
          </w:tcPr>
          <w:p w14:paraId="78CCA260" w14:textId="03134D4C" w:rsidR="00BF7A49" w:rsidRPr="000E1ADC" w:rsidRDefault="000E1ADC" w:rsidP="00EC1830">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LG</w:t>
            </w:r>
          </w:p>
        </w:tc>
        <w:tc>
          <w:tcPr>
            <w:tcW w:w="7521" w:type="dxa"/>
            <w:tcBorders>
              <w:top w:val="single" w:sz="4" w:space="0" w:color="auto"/>
              <w:left w:val="single" w:sz="4" w:space="0" w:color="auto"/>
              <w:bottom w:val="single" w:sz="4" w:space="0" w:color="auto"/>
              <w:right w:val="single" w:sz="4" w:space="0" w:color="auto"/>
            </w:tcBorders>
          </w:tcPr>
          <w:p w14:paraId="5D7E2B8B" w14:textId="0A6468B6" w:rsidR="000E1ADC" w:rsidRPr="000E1ADC" w:rsidRDefault="000E1ADC" w:rsidP="00EC1830">
            <w:pPr>
              <w:spacing w:beforeLines="50" w:before="120" w:after="180"/>
              <w:rPr>
                <w:rFonts w:eastAsia="Malgun Gothic"/>
                <w:iCs/>
                <w:kern w:val="2"/>
                <w:sz w:val="22"/>
                <w:szCs w:val="18"/>
                <w:lang w:val="en-US" w:eastAsia="ko-KR"/>
              </w:rPr>
            </w:pPr>
            <w:r>
              <w:rPr>
                <w:rFonts w:eastAsia="Malgun Gothic" w:hint="eastAsia"/>
                <w:iCs/>
                <w:kern w:val="2"/>
                <w:sz w:val="22"/>
                <w:szCs w:val="18"/>
                <w:lang w:val="en-US" w:eastAsia="ko-KR"/>
              </w:rPr>
              <w:t>Fine with FL</w:t>
            </w:r>
            <w:r>
              <w:rPr>
                <w:rFonts w:eastAsia="Malgun Gothic"/>
                <w:iCs/>
                <w:kern w:val="2"/>
                <w:sz w:val="22"/>
                <w:szCs w:val="18"/>
                <w:lang w:val="en-US" w:eastAsia="ko-KR"/>
              </w:rPr>
              <w:t>’s suggestion</w:t>
            </w:r>
          </w:p>
        </w:tc>
      </w:tr>
    </w:tbl>
    <w:p w14:paraId="63AB33BB" w14:textId="1A4A18A5" w:rsidR="00BF7A49" w:rsidRDefault="00BF7A49" w:rsidP="00BF7A49">
      <w:pPr>
        <w:spacing w:after="120" w:line="240" w:lineRule="auto"/>
        <w:jc w:val="left"/>
        <w:rPr>
          <w:rFonts w:eastAsia="宋体"/>
          <w:sz w:val="22"/>
          <w:szCs w:val="22"/>
          <w:lang w:val="en-US" w:eastAsia="zh-CN"/>
        </w:rPr>
      </w:pPr>
    </w:p>
    <w:p w14:paraId="27A0202D" w14:textId="359B3284" w:rsidR="00826CB9" w:rsidRDefault="00826CB9" w:rsidP="00826CB9">
      <w:pPr>
        <w:pStyle w:val="1"/>
        <w:numPr>
          <w:ilvl w:val="1"/>
          <w:numId w:val="7"/>
        </w:numPr>
        <w:spacing w:after="120"/>
        <w:rPr>
          <w:rFonts w:eastAsia="宋体"/>
          <w:b/>
          <w:lang w:val="en-US" w:eastAsia="zh-CN"/>
        </w:rPr>
      </w:pPr>
      <w:r w:rsidRPr="00826CB9">
        <w:rPr>
          <w:rFonts w:eastAsia="宋体" w:hint="eastAsia"/>
          <w:b/>
          <w:lang w:val="en-US" w:eastAsia="zh-CN"/>
        </w:rPr>
        <w:t>E</w:t>
      </w:r>
      <w:r w:rsidRPr="00826CB9">
        <w:rPr>
          <w:rFonts w:eastAsia="宋体"/>
          <w:b/>
          <w:lang w:val="en-US" w:eastAsia="zh-CN"/>
        </w:rPr>
        <w:t>mail discussion outcome</w:t>
      </w:r>
    </w:p>
    <w:p w14:paraId="4949AEEF" w14:textId="77777777" w:rsidR="00967FEB" w:rsidRPr="00967FEB" w:rsidRDefault="00967FEB" w:rsidP="00967FEB">
      <w:pPr>
        <w:spacing w:afterLines="50" w:after="120" w:line="240" w:lineRule="auto"/>
        <w:rPr>
          <w:rStyle w:val="afb"/>
          <w:sz w:val="22"/>
          <w:lang w:eastAsia="zh-CN"/>
        </w:rPr>
      </w:pPr>
      <w:r w:rsidRPr="00967FEB">
        <w:rPr>
          <w:rStyle w:val="afb"/>
          <w:sz w:val="22"/>
          <w:lang w:eastAsia="zh-CN"/>
        </w:rPr>
        <w:t>Conclusion</w:t>
      </w:r>
    </w:p>
    <w:p w14:paraId="2AC8D7F9" w14:textId="77777777" w:rsidR="00967FEB" w:rsidRPr="00967FEB" w:rsidRDefault="00967FEB" w:rsidP="00967FEB">
      <w:pPr>
        <w:spacing w:afterLines="50" w:after="120" w:line="240" w:lineRule="auto"/>
        <w:rPr>
          <w:rStyle w:val="afb"/>
          <w:b w:val="0"/>
          <w:bCs w:val="0"/>
          <w:sz w:val="22"/>
          <w:lang w:eastAsia="zh-CN"/>
        </w:rPr>
      </w:pPr>
      <w:r w:rsidRPr="00967FEB">
        <w:rPr>
          <w:rStyle w:val="afb"/>
          <w:b w:val="0"/>
          <w:bCs w:val="0"/>
          <w:sz w:val="22"/>
          <w:lang w:eastAsia="zh-CN"/>
        </w:rPr>
        <w:t>There is no consensus in RAN1 for the support of the following</w:t>
      </w:r>
    </w:p>
    <w:p w14:paraId="76123A6E" w14:textId="77777777" w:rsidR="00967FEB" w:rsidRPr="00967FEB" w:rsidRDefault="00967FEB" w:rsidP="00967FEB">
      <w:pPr>
        <w:numPr>
          <w:ilvl w:val="0"/>
          <w:numId w:val="37"/>
        </w:numPr>
        <w:spacing w:afterLines="50" w:after="120" w:line="240" w:lineRule="auto"/>
        <w:jc w:val="left"/>
        <w:rPr>
          <w:b/>
          <w:bCs/>
          <w:sz w:val="22"/>
          <w:lang w:eastAsia="zh-CN"/>
        </w:rPr>
      </w:pPr>
      <w:r w:rsidRPr="00967FEB">
        <w:rPr>
          <w:rFonts w:cs="Times"/>
          <w:sz w:val="22"/>
          <w:lang w:eastAsia="zh-CN"/>
        </w:rPr>
        <w:t>high priority DG cancel the transmission of low priority CG in the physical layer</w:t>
      </w:r>
    </w:p>
    <w:p w14:paraId="34587909" w14:textId="77777777" w:rsidR="00967FEB" w:rsidRPr="00967FEB" w:rsidRDefault="00967FEB" w:rsidP="00967FEB">
      <w:pPr>
        <w:numPr>
          <w:ilvl w:val="0"/>
          <w:numId w:val="37"/>
        </w:numPr>
        <w:spacing w:afterLines="50" w:after="120" w:line="240" w:lineRule="auto"/>
        <w:jc w:val="left"/>
        <w:rPr>
          <w:b/>
          <w:bCs/>
          <w:sz w:val="22"/>
          <w:lang w:eastAsia="zh-CN"/>
        </w:rPr>
      </w:pPr>
      <w:r w:rsidRPr="00967FEB">
        <w:rPr>
          <w:sz w:val="22"/>
          <w:lang w:eastAsia="zh-CN"/>
        </w:rPr>
        <w:t>high priority CG cancel the transmission of low priority DG in the physical layer</w:t>
      </w:r>
    </w:p>
    <w:p w14:paraId="4128177A" w14:textId="77777777" w:rsidR="00967FEB" w:rsidRPr="00967FEB" w:rsidRDefault="00967FEB" w:rsidP="00967FEB">
      <w:pPr>
        <w:spacing w:afterLines="50" w:after="120" w:line="240" w:lineRule="auto"/>
        <w:rPr>
          <w:rStyle w:val="afb"/>
          <w:b w:val="0"/>
          <w:bCs w:val="0"/>
          <w:sz w:val="22"/>
          <w:lang w:eastAsia="zh-CN"/>
        </w:rPr>
      </w:pPr>
      <w:r w:rsidRPr="00967FEB">
        <w:rPr>
          <w:rStyle w:val="afb"/>
          <w:b w:val="0"/>
          <w:bCs w:val="0"/>
          <w:sz w:val="22"/>
          <w:lang w:eastAsia="zh-CN"/>
        </w:rPr>
        <w:t>No further discussion for Rel-16.</w:t>
      </w:r>
    </w:p>
    <w:p w14:paraId="3A19688E" w14:textId="77777777" w:rsidR="00967FEB" w:rsidRPr="00967FEB" w:rsidRDefault="00967FEB" w:rsidP="00967FEB">
      <w:pPr>
        <w:spacing w:afterLines="50" w:after="120" w:line="240" w:lineRule="auto"/>
        <w:rPr>
          <w:rStyle w:val="afb"/>
          <w:sz w:val="22"/>
          <w:highlight w:val="yellow"/>
          <w:lang w:eastAsia="zh-CN"/>
        </w:rPr>
      </w:pPr>
    </w:p>
    <w:p w14:paraId="7BCCE321" w14:textId="77777777" w:rsidR="00967FEB" w:rsidRPr="00967FEB" w:rsidRDefault="00967FEB" w:rsidP="00967FEB">
      <w:pPr>
        <w:spacing w:afterLines="50" w:after="120" w:line="240" w:lineRule="auto"/>
        <w:rPr>
          <w:rStyle w:val="afb"/>
          <w:sz w:val="22"/>
          <w:highlight w:val="green"/>
          <w:lang w:eastAsia="zh-CN"/>
        </w:rPr>
      </w:pPr>
      <w:r w:rsidRPr="00967FEB">
        <w:rPr>
          <w:rStyle w:val="afb"/>
          <w:sz w:val="22"/>
          <w:highlight w:val="green"/>
          <w:lang w:eastAsia="zh-CN"/>
        </w:rPr>
        <w:lastRenderedPageBreak/>
        <w:t>Agreement</w:t>
      </w:r>
    </w:p>
    <w:p w14:paraId="7E325721" w14:textId="77777777" w:rsidR="00967FEB" w:rsidRPr="00967FEB" w:rsidRDefault="00967FEB" w:rsidP="00967FEB">
      <w:pPr>
        <w:spacing w:afterLines="50" w:after="120" w:line="240" w:lineRule="auto"/>
        <w:rPr>
          <w:rStyle w:val="afb"/>
          <w:b w:val="0"/>
          <w:bCs w:val="0"/>
          <w:sz w:val="22"/>
          <w:lang w:eastAsia="zh-CN"/>
        </w:rPr>
      </w:pPr>
      <w:r w:rsidRPr="00967FEB">
        <w:rPr>
          <w:rStyle w:val="afb"/>
          <w:b w:val="0"/>
          <w:bCs w:val="0"/>
          <w:sz w:val="22"/>
          <w:lang w:eastAsia="zh-CN"/>
        </w:rPr>
        <w:t>Send an LS to RAN2 to indicate that RAN1 was not able to reach consensus to support the following cases:</w:t>
      </w:r>
    </w:p>
    <w:p w14:paraId="6C458DCA" w14:textId="77777777" w:rsidR="00967FEB" w:rsidRPr="00967FEB" w:rsidRDefault="00967FEB" w:rsidP="00967FEB">
      <w:pPr>
        <w:numPr>
          <w:ilvl w:val="0"/>
          <w:numId w:val="37"/>
        </w:numPr>
        <w:spacing w:afterLines="50" w:after="120" w:line="240" w:lineRule="auto"/>
        <w:jc w:val="left"/>
        <w:rPr>
          <w:b/>
          <w:bCs/>
          <w:sz w:val="22"/>
          <w:lang w:eastAsia="zh-CN"/>
        </w:rPr>
      </w:pPr>
      <w:r w:rsidRPr="00967FEB">
        <w:rPr>
          <w:rFonts w:cs="Times"/>
          <w:sz w:val="22"/>
          <w:lang w:eastAsia="zh-CN"/>
        </w:rPr>
        <w:t>high priority DG cancel the transmission of low priority CG in the physical layer</w:t>
      </w:r>
    </w:p>
    <w:p w14:paraId="435D6183" w14:textId="77777777" w:rsidR="00967FEB" w:rsidRPr="00967FEB" w:rsidRDefault="00967FEB" w:rsidP="00967FEB">
      <w:pPr>
        <w:numPr>
          <w:ilvl w:val="0"/>
          <w:numId w:val="37"/>
        </w:numPr>
        <w:spacing w:afterLines="50" w:after="120" w:line="240" w:lineRule="auto"/>
        <w:jc w:val="left"/>
        <w:rPr>
          <w:b/>
          <w:bCs/>
          <w:sz w:val="22"/>
          <w:lang w:eastAsia="zh-CN"/>
        </w:rPr>
      </w:pPr>
      <w:r w:rsidRPr="00967FEB">
        <w:rPr>
          <w:sz w:val="22"/>
          <w:lang w:eastAsia="zh-CN"/>
        </w:rPr>
        <w:t>high priority CG cancel the transmission of low priority DG in the physical layer</w:t>
      </w:r>
    </w:p>
    <w:p w14:paraId="7072C46A" w14:textId="77777777" w:rsidR="00967FEB" w:rsidRPr="00967FEB" w:rsidRDefault="00967FEB" w:rsidP="00967FEB">
      <w:pPr>
        <w:numPr>
          <w:ilvl w:val="0"/>
          <w:numId w:val="37"/>
        </w:numPr>
        <w:spacing w:afterLines="50" w:after="120" w:line="240" w:lineRule="auto"/>
        <w:jc w:val="left"/>
        <w:rPr>
          <w:b/>
          <w:bCs/>
          <w:sz w:val="22"/>
          <w:lang w:eastAsia="zh-CN"/>
        </w:rPr>
      </w:pPr>
      <w:r w:rsidRPr="00967FEB">
        <w:rPr>
          <w:sz w:val="22"/>
          <w:lang w:eastAsia="zh-CN"/>
        </w:rPr>
        <w:t>FFS: Other details such as how RAN2 should consider this aspect in their work</w:t>
      </w:r>
    </w:p>
    <w:p w14:paraId="7DE610F0" w14:textId="1EEA53F8" w:rsidR="00967FEB" w:rsidRPr="00967FEB" w:rsidRDefault="00967FEB" w:rsidP="00967FEB">
      <w:pPr>
        <w:spacing w:afterLines="50" w:after="120" w:line="240" w:lineRule="auto"/>
        <w:rPr>
          <w:rStyle w:val="afb"/>
          <w:sz w:val="22"/>
          <w:highlight w:val="yellow"/>
          <w:lang w:eastAsia="zh-CN"/>
        </w:rPr>
      </w:pPr>
      <w:r w:rsidRPr="00967FEB">
        <w:rPr>
          <w:sz w:val="22"/>
          <w:lang w:eastAsia="zh-CN"/>
        </w:rPr>
        <w:t xml:space="preserve">LS is endorsed in </w:t>
      </w:r>
      <w:r w:rsidR="001F50CC" w:rsidRPr="001F50CC">
        <w:rPr>
          <w:sz w:val="22"/>
          <w:lang w:eastAsia="zh-CN"/>
        </w:rPr>
        <w:t>R1-2005078</w:t>
      </w:r>
      <w:r w:rsidR="001F50CC">
        <w:rPr>
          <w:sz w:val="22"/>
          <w:lang w:eastAsia="zh-CN"/>
        </w:rPr>
        <w:t>.</w:t>
      </w:r>
      <w:bookmarkStart w:id="23" w:name="_GoBack"/>
      <w:bookmarkEnd w:id="23"/>
    </w:p>
    <w:p w14:paraId="7E24BFE5" w14:textId="77777777" w:rsidR="00967FEB" w:rsidRPr="00967FEB" w:rsidRDefault="00967FEB" w:rsidP="00967FEB">
      <w:pPr>
        <w:spacing w:afterLines="50" w:after="120" w:line="240" w:lineRule="auto"/>
        <w:rPr>
          <w:rStyle w:val="afb"/>
          <w:sz w:val="22"/>
          <w:highlight w:val="yellow"/>
          <w:lang w:eastAsia="zh-CN"/>
        </w:rPr>
      </w:pPr>
    </w:p>
    <w:p w14:paraId="62E2A601" w14:textId="77777777" w:rsidR="00967FEB" w:rsidRPr="00967FEB" w:rsidRDefault="00967FEB" w:rsidP="00967FEB">
      <w:pPr>
        <w:spacing w:afterLines="50" w:after="120" w:line="240" w:lineRule="auto"/>
        <w:rPr>
          <w:sz w:val="22"/>
          <w:highlight w:val="green"/>
          <w:lang w:val="en-US" w:eastAsia="zh-CN"/>
        </w:rPr>
      </w:pPr>
      <w:r w:rsidRPr="00967FEB">
        <w:rPr>
          <w:rStyle w:val="afb"/>
          <w:sz w:val="22"/>
          <w:highlight w:val="green"/>
          <w:lang w:eastAsia="zh-CN"/>
        </w:rPr>
        <w:t>Agreement</w:t>
      </w:r>
    </w:p>
    <w:p w14:paraId="2C077145" w14:textId="77777777" w:rsidR="00967FEB" w:rsidRPr="00967FEB" w:rsidRDefault="00967FEB" w:rsidP="00967FEB">
      <w:pPr>
        <w:numPr>
          <w:ilvl w:val="0"/>
          <w:numId w:val="38"/>
        </w:numPr>
        <w:spacing w:afterLines="50" w:after="120" w:line="240" w:lineRule="auto"/>
        <w:rPr>
          <w:sz w:val="22"/>
          <w:lang w:eastAsia="zh-CN"/>
        </w:rPr>
      </w:pPr>
      <w:r w:rsidRPr="00967FEB">
        <w:rPr>
          <w:sz w:val="22"/>
          <w:lang w:eastAsia="zh-CN"/>
        </w:rPr>
        <w:t>For collision handling between CG and CG with different priorities</w:t>
      </w:r>
    </w:p>
    <w:p w14:paraId="3491360A" w14:textId="77777777" w:rsidR="00967FEB" w:rsidRPr="00967FEB" w:rsidRDefault="00967FEB" w:rsidP="00967FEB">
      <w:pPr>
        <w:numPr>
          <w:ilvl w:val="1"/>
          <w:numId w:val="38"/>
        </w:numPr>
        <w:spacing w:afterLines="50" w:after="120" w:line="240" w:lineRule="auto"/>
        <w:rPr>
          <w:sz w:val="22"/>
          <w:lang w:eastAsia="zh-CN"/>
        </w:rPr>
      </w:pPr>
      <w:r w:rsidRPr="00967FEB">
        <w:rPr>
          <w:sz w:val="22"/>
          <w:lang w:eastAsia="zh-CN"/>
        </w:rPr>
        <w:t>If MAC delivers two MAC PDUs, it is up to UE implementation to make sure that the low priority CG PUSCH transmission can be cancelled before the start of the high priority CG PUSCH.</w:t>
      </w:r>
    </w:p>
    <w:p w14:paraId="1DEDD4C9" w14:textId="34CCB8CF" w:rsidR="00967FEB" w:rsidRPr="00967FEB" w:rsidRDefault="00967FEB" w:rsidP="00967FEB">
      <w:pPr>
        <w:spacing w:afterLines="50" w:after="120" w:line="240" w:lineRule="auto"/>
        <w:rPr>
          <w:rFonts w:eastAsia="宋体"/>
          <w:sz w:val="22"/>
          <w:lang w:eastAsia="zh-CN"/>
        </w:rPr>
      </w:pPr>
    </w:p>
    <w:p w14:paraId="67A59B8A" w14:textId="77777777" w:rsidR="00967FEB" w:rsidRPr="00967FEB" w:rsidRDefault="00967FEB" w:rsidP="00967FEB">
      <w:pPr>
        <w:spacing w:afterLines="50" w:after="120" w:line="240" w:lineRule="auto"/>
        <w:rPr>
          <w:b/>
          <w:sz w:val="22"/>
          <w:lang w:eastAsia="zh-CN"/>
        </w:rPr>
      </w:pPr>
      <w:r w:rsidRPr="00967FEB">
        <w:rPr>
          <w:rFonts w:cs="Times"/>
          <w:b/>
          <w:sz w:val="22"/>
          <w:lang w:eastAsia="zh-CN"/>
        </w:rPr>
        <w:t xml:space="preserve">On the issue of collision handling between high priority DG and low priority CG as well as </w:t>
      </w:r>
      <w:r w:rsidRPr="00967FEB">
        <w:rPr>
          <w:b/>
          <w:sz w:val="22"/>
          <w:lang w:eastAsia="zh-CN"/>
        </w:rPr>
        <w:t>collision handling between high priority CG and low priority DG:</w:t>
      </w:r>
    </w:p>
    <w:p w14:paraId="574CF7A4" w14:textId="77777777" w:rsidR="00967FEB" w:rsidRPr="00967FEB" w:rsidRDefault="00967FEB" w:rsidP="00967FEB">
      <w:pPr>
        <w:spacing w:afterLines="50" w:after="120" w:line="240" w:lineRule="auto"/>
        <w:rPr>
          <w:sz w:val="22"/>
          <w:lang w:eastAsia="zh-CN"/>
        </w:rPr>
      </w:pPr>
      <w:r w:rsidRPr="00967FEB">
        <w:rPr>
          <w:sz w:val="22"/>
          <w:lang w:eastAsia="zh-CN"/>
        </w:rPr>
        <w:t>Qualcomm and Apple objected to Option 1 and Option 3 for the following reasons</w:t>
      </w:r>
    </w:p>
    <w:p w14:paraId="3EC527BE" w14:textId="77777777" w:rsidR="00967FEB" w:rsidRPr="00967FEB" w:rsidRDefault="00967FEB" w:rsidP="00967FEB">
      <w:pPr>
        <w:numPr>
          <w:ilvl w:val="0"/>
          <w:numId w:val="39"/>
        </w:numPr>
        <w:spacing w:afterLines="50" w:after="120" w:line="240" w:lineRule="auto"/>
        <w:jc w:val="left"/>
        <w:rPr>
          <w:sz w:val="22"/>
          <w:lang w:eastAsia="zh-CN"/>
        </w:rPr>
      </w:pPr>
      <w:r w:rsidRPr="00967FEB">
        <w:rPr>
          <w:sz w:val="22"/>
          <w:lang w:eastAsia="zh-CN"/>
        </w:rPr>
        <w:t>Apple’s reason for objection</w:t>
      </w:r>
    </w:p>
    <w:p w14:paraId="2C9283B5" w14:textId="77777777" w:rsidR="00967FEB" w:rsidRPr="00967FEB" w:rsidRDefault="00967FEB" w:rsidP="00967FEB">
      <w:pPr>
        <w:numPr>
          <w:ilvl w:val="1"/>
          <w:numId w:val="39"/>
        </w:numPr>
        <w:spacing w:afterLines="50" w:after="120" w:line="240" w:lineRule="auto"/>
        <w:jc w:val="left"/>
        <w:rPr>
          <w:rFonts w:eastAsia="Malgun Gothic"/>
          <w:b/>
          <w:bCs/>
          <w:sz w:val="22"/>
          <w:lang w:eastAsia="ko-KR"/>
        </w:rPr>
      </w:pPr>
      <w:r w:rsidRPr="00967FEB">
        <w:rPr>
          <w:sz w:val="22"/>
          <w:lang w:eastAsia="zh-CN"/>
        </w:rPr>
        <w:t>Option 1 does not provide any additional benefit on top of what is already supported in Rel-16; there is significant UE implementation burden, it is not justified to introduce a UE capability due to these reasons.</w:t>
      </w:r>
    </w:p>
    <w:p w14:paraId="0BD38EE0" w14:textId="77777777" w:rsidR="00967FEB" w:rsidRPr="00967FEB" w:rsidRDefault="00967FEB" w:rsidP="00967FEB">
      <w:pPr>
        <w:numPr>
          <w:ilvl w:val="1"/>
          <w:numId w:val="39"/>
        </w:numPr>
        <w:spacing w:afterLines="50" w:after="120" w:line="240" w:lineRule="auto"/>
        <w:jc w:val="left"/>
        <w:rPr>
          <w:rFonts w:eastAsia="Malgun Gothic"/>
          <w:b/>
          <w:bCs/>
          <w:sz w:val="22"/>
          <w:lang w:eastAsia="ko-KR"/>
        </w:rPr>
      </w:pPr>
      <w:r w:rsidRPr="00967FEB">
        <w:rPr>
          <w:sz w:val="22"/>
          <w:lang w:eastAsia="zh-CN"/>
        </w:rPr>
        <w:t>Option 3 does not provide any additional benefit on top of what is already supported in Rel-16; there is significant UE implementation burden.</w:t>
      </w:r>
    </w:p>
    <w:p w14:paraId="4E1CCBDD" w14:textId="77777777" w:rsidR="00967FEB" w:rsidRPr="00967FEB" w:rsidRDefault="00967FEB" w:rsidP="00967FEB">
      <w:pPr>
        <w:numPr>
          <w:ilvl w:val="0"/>
          <w:numId w:val="39"/>
        </w:numPr>
        <w:spacing w:afterLines="50" w:after="120" w:line="240" w:lineRule="auto"/>
        <w:jc w:val="left"/>
        <w:rPr>
          <w:rFonts w:eastAsia="Malgun Gothic"/>
          <w:b/>
          <w:bCs/>
          <w:sz w:val="22"/>
          <w:lang w:eastAsia="ko-KR"/>
        </w:rPr>
      </w:pPr>
      <w:r w:rsidRPr="00967FEB">
        <w:rPr>
          <w:sz w:val="22"/>
          <w:lang w:eastAsia="zh-CN"/>
        </w:rPr>
        <w:t>Qualcomm’s reason for objection for both Option 1 and Option 3</w:t>
      </w:r>
    </w:p>
    <w:p w14:paraId="41C5C8BC" w14:textId="77777777" w:rsidR="00967FEB" w:rsidRPr="00967FEB" w:rsidRDefault="00967FEB" w:rsidP="00967FEB">
      <w:pPr>
        <w:numPr>
          <w:ilvl w:val="1"/>
          <w:numId w:val="39"/>
        </w:numPr>
        <w:spacing w:afterLines="50" w:after="120" w:line="240" w:lineRule="auto"/>
        <w:jc w:val="left"/>
        <w:rPr>
          <w:bCs/>
          <w:sz w:val="22"/>
          <w:lang w:eastAsia="zh-CN"/>
        </w:rPr>
      </w:pPr>
      <w:r w:rsidRPr="00967FEB">
        <w:rPr>
          <w:bCs/>
          <w:sz w:val="22"/>
          <w:lang w:eastAsia="zh-CN"/>
        </w:rPr>
        <w:t>No additional benefit compared to the enhancements introduced in RAN1 and RAN2 in Rel. 16</w:t>
      </w:r>
    </w:p>
    <w:p w14:paraId="5BB299E7" w14:textId="77777777" w:rsidR="00967FEB" w:rsidRPr="00967FEB" w:rsidRDefault="00967FEB" w:rsidP="00967FEB">
      <w:pPr>
        <w:numPr>
          <w:ilvl w:val="1"/>
          <w:numId w:val="39"/>
        </w:numPr>
        <w:spacing w:afterLines="50" w:after="120" w:line="240" w:lineRule="auto"/>
        <w:jc w:val="left"/>
        <w:rPr>
          <w:bCs/>
          <w:sz w:val="22"/>
          <w:lang w:eastAsia="zh-CN"/>
        </w:rPr>
      </w:pPr>
      <w:r w:rsidRPr="00967FEB">
        <w:rPr>
          <w:bCs/>
          <w:sz w:val="22"/>
          <w:lang w:eastAsia="zh-CN"/>
        </w:rPr>
        <w:t>Significant impact on the UE implementation.</w:t>
      </w:r>
    </w:p>
    <w:p w14:paraId="6DC7294D" w14:textId="77777777" w:rsidR="00967FEB" w:rsidRPr="00967FEB" w:rsidRDefault="00967FEB" w:rsidP="00967FEB">
      <w:pPr>
        <w:spacing w:afterLines="50" w:after="120" w:line="240" w:lineRule="auto"/>
        <w:rPr>
          <w:rStyle w:val="afb"/>
          <w:rFonts w:eastAsia="Malgun Gothic"/>
          <w:b w:val="0"/>
          <w:sz w:val="22"/>
          <w:lang w:val="en-US" w:eastAsia="ko-KR"/>
        </w:rPr>
      </w:pPr>
      <w:proofErr w:type="spellStart"/>
      <w:r w:rsidRPr="00967FEB">
        <w:rPr>
          <w:rStyle w:val="afb"/>
          <w:rFonts w:eastAsia="Malgun Gothic" w:hint="eastAsia"/>
          <w:b w:val="0"/>
          <w:sz w:val="22"/>
          <w:lang w:eastAsia="ko-KR"/>
        </w:rPr>
        <w:t>Futurewei</w:t>
      </w:r>
      <w:proofErr w:type="spellEnd"/>
      <w:r w:rsidRPr="00967FEB">
        <w:rPr>
          <w:rStyle w:val="afb"/>
          <w:rFonts w:eastAsia="Malgun Gothic" w:hint="eastAsia"/>
          <w:b w:val="0"/>
          <w:sz w:val="22"/>
          <w:lang w:eastAsia="ko-KR"/>
        </w:rPr>
        <w:t xml:space="preserve"> comment</w:t>
      </w:r>
      <w:r w:rsidRPr="00967FEB">
        <w:rPr>
          <w:rStyle w:val="afb"/>
          <w:rFonts w:eastAsia="Malgun Gothic"/>
          <w:b w:val="0"/>
          <w:sz w:val="22"/>
          <w:lang w:eastAsia="ko-KR"/>
        </w:rPr>
        <w:t>ed</w:t>
      </w:r>
      <w:r w:rsidRPr="00967FEB">
        <w:rPr>
          <w:rStyle w:val="afb"/>
          <w:rFonts w:eastAsia="Malgun Gothic" w:hint="eastAsia"/>
          <w:b w:val="0"/>
          <w:sz w:val="22"/>
          <w:lang w:eastAsia="ko-KR"/>
        </w:rPr>
        <w:t xml:space="preserve"> that </w:t>
      </w:r>
      <w:r w:rsidRPr="00967FEB">
        <w:rPr>
          <w:rStyle w:val="afb"/>
          <w:rFonts w:eastAsia="Malgun Gothic"/>
          <w:b w:val="0"/>
          <w:sz w:val="22"/>
          <w:lang w:eastAsia="ko-KR"/>
        </w:rPr>
        <w:t>the objection to option 3 and option 1 should not be the same ... Opt 1 introduces a capability so UE can just decide not implement it. And it is very late to object to something for not seeing a benefit when RAN2 has already assumed it exists.</w:t>
      </w:r>
    </w:p>
    <w:p w14:paraId="2CDABF6F" w14:textId="77777777" w:rsidR="00967FEB" w:rsidRPr="00967FEB" w:rsidRDefault="00967FEB" w:rsidP="00967FEB">
      <w:pPr>
        <w:rPr>
          <w:rFonts w:eastAsia="宋体"/>
          <w:lang w:eastAsia="zh-CN"/>
        </w:rPr>
      </w:pPr>
    </w:p>
    <w:p w14:paraId="08F5FFEE" w14:textId="77777777" w:rsidR="000C6EA0" w:rsidRDefault="00041417">
      <w:pPr>
        <w:pStyle w:val="1"/>
        <w:numPr>
          <w:ilvl w:val="0"/>
          <w:numId w:val="7"/>
        </w:numPr>
        <w:spacing w:after="120"/>
        <w:rPr>
          <w:rFonts w:eastAsia="宋体"/>
          <w:b/>
          <w:lang w:val="en-US" w:eastAsia="zh-CN"/>
        </w:rPr>
      </w:pPr>
      <w:r>
        <w:rPr>
          <w:rFonts w:eastAsia="宋体" w:hint="eastAsia"/>
          <w:b/>
          <w:lang w:val="en-US" w:eastAsia="zh-CN"/>
        </w:rPr>
        <w:t>A</w:t>
      </w:r>
      <w:r>
        <w:rPr>
          <w:rFonts w:eastAsia="宋体"/>
          <w:b/>
          <w:lang w:val="en-US" w:eastAsia="zh-CN"/>
        </w:rPr>
        <w:t>ppendix</w:t>
      </w:r>
    </w:p>
    <w:p w14:paraId="08F5FFEF" w14:textId="202BEFBD" w:rsidR="000C6EA0" w:rsidRPr="007A5835" w:rsidRDefault="007A5835" w:rsidP="007A5835">
      <w:pPr>
        <w:keepNext/>
        <w:keepLines/>
        <w:overflowPunct w:val="0"/>
        <w:autoSpaceDE w:val="0"/>
        <w:autoSpaceDN w:val="0"/>
        <w:adjustRightInd w:val="0"/>
        <w:spacing w:before="180" w:after="180" w:line="240" w:lineRule="auto"/>
        <w:ind w:left="1134" w:hanging="1134"/>
        <w:jc w:val="left"/>
        <w:textAlignment w:val="baseline"/>
        <w:outlineLvl w:val="1"/>
        <w:rPr>
          <w:rFonts w:ascii="Arial" w:eastAsia="Times New Roman" w:hAnsi="Arial"/>
          <w:sz w:val="32"/>
          <w:lang w:eastAsia="ko-KR"/>
        </w:rPr>
      </w:pPr>
      <w:r w:rsidRPr="007A5835">
        <w:rPr>
          <w:rFonts w:ascii="Arial" w:eastAsia="Times New Roman" w:hAnsi="Arial" w:hint="eastAsia"/>
          <w:sz w:val="32"/>
          <w:lang w:eastAsia="ko-KR"/>
        </w:rPr>
        <w:t>A</w:t>
      </w:r>
      <w:r w:rsidRPr="007A5835">
        <w:rPr>
          <w:rFonts w:ascii="Arial" w:eastAsia="Times New Roman" w:hAnsi="Arial"/>
          <w:sz w:val="32"/>
          <w:lang w:eastAsia="ko-KR"/>
        </w:rPr>
        <w:t>greements made in scheduling and HARQ session</w:t>
      </w:r>
    </w:p>
    <w:p w14:paraId="0B291FFD" w14:textId="77777777" w:rsidR="007A5835" w:rsidRPr="007A5835" w:rsidRDefault="007A5835" w:rsidP="007A5835">
      <w:pPr>
        <w:spacing w:after="0" w:line="240" w:lineRule="auto"/>
        <w:rPr>
          <w:b/>
          <w:bCs/>
          <w:sz w:val="22"/>
          <w:highlight w:val="green"/>
        </w:rPr>
      </w:pPr>
      <w:bookmarkStart w:id="24" w:name="_Hlk41942912"/>
      <w:r w:rsidRPr="007A5835">
        <w:rPr>
          <w:b/>
          <w:bCs/>
          <w:sz w:val="22"/>
          <w:highlight w:val="green"/>
        </w:rPr>
        <w:t>Agreement</w:t>
      </w:r>
    </w:p>
    <w:p w14:paraId="43BCF66A" w14:textId="77777777" w:rsidR="007A5835" w:rsidRPr="007A5835" w:rsidRDefault="007A5835" w:rsidP="007A5835">
      <w:pPr>
        <w:spacing w:after="0" w:line="240" w:lineRule="auto"/>
        <w:rPr>
          <w:bCs/>
          <w:sz w:val="22"/>
        </w:rPr>
      </w:pPr>
      <w:r w:rsidRPr="007A5835">
        <w:rPr>
          <w:bCs/>
          <w:sz w:val="22"/>
        </w:rPr>
        <w:t>In case of collision between a high priority channel and low priority channels, adopt one of the following options:</w:t>
      </w:r>
    </w:p>
    <w:p w14:paraId="4346219D" w14:textId="77777777" w:rsidR="007A5835" w:rsidRPr="007A5835" w:rsidRDefault="007A5835" w:rsidP="007A5835">
      <w:pPr>
        <w:pStyle w:val="aff3"/>
        <w:numPr>
          <w:ilvl w:val="0"/>
          <w:numId w:val="28"/>
        </w:numPr>
        <w:spacing w:after="0" w:line="240" w:lineRule="auto"/>
        <w:ind w:leftChars="0"/>
        <w:contextualSpacing/>
        <w:rPr>
          <w:rFonts w:ascii="TimesNewRomanPSMT" w:hAnsi="TimesNewRomanPSMT" w:hint="eastAsia"/>
          <w:sz w:val="22"/>
          <w:lang w:eastAsia="ko-KR"/>
        </w:rPr>
      </w:pPr>
      <w:r w:rsidRPr="007A5835">
        <w:rPr>
          <w:sz w:val="22"/>
        </w:rPr>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p w14:paraId="27004AE5" w14:textId="77777777" w:rsidR="007A5835" w:rsidRDefault="007A5835" w:rsidP="007A5835">
      <w:pPr>
        <w:spacing w:after="0" w:line="240" w:lineRule="auto"/>
        <w:rPr>
          <w:b/>
          <w:bCs/>
          <w:sz w:val="22"/>
          <w:highlight w:val="green"/>
        </w:rPr>
      </w:pPr>
    </w:p>
    <w:p w14:paraId="564E0821" w14:textId="78BDDE26" w:rsidR="007A5835" w:rsidRPr="007A5835" w:rsidRDefault="007A5835" w:rsidP="007A5835">
      <w:pPr>
        <w:spacing w:after="0" w:line="240" w:lineRule="auto"/>
        <w:rPr>
          <w:b/>
          <w:bCs/>
          <w:sz w:val="22"/>
          <w:highlight w:val="green"/>
        </w:rPr>
      </w:pPr>
      <w:r w:rsidRPr="007A5835">
        <w:rPr>
          <w:b/>
          <w:bCs/>
          <w:sz w:val="22"/>
          <w:highlight w:val="green"/>
        </w:rPr>
        <w:t>Agreement</w:t>
      </w:r>
    </w:p>
    <w:p w14:paraId="0A9ABE3F" w14:textId="77777777" w:rsidR="007A5835" w:rsidRPr="007A5835" w:rsidRDefault="007A5835" w:rsidP="007A5835">
      <w:pPr>
        <w:spacing w:after="0" w:line="240" w:lineRule="auto"/>
        <w:rPr>
          <w:bCs/>
          <w:sz w:val="22"/>
        </w:rPr>
      </w:pPr>
      <w:r w:rsidRPr="007A5835">
        <w:rPr>
          <w:bCs/>
          <w:sz w:val="22"/>
        </w:rPr>
        <w:lastRenderedPageBreak/>
        <w:t>If a UE is configured with a single UL carrier and in case a dynamically scheduled high priority channel overlaps with a low priority channel, the SCS for Tproc,2 calculation is determined as the smallest SCS configuration of the PDCCH providing the DCI for the low priority channel (if any), the SCS configuration for the PDCCH providing the DCI for the high priority channel, the SCS configuration of the low priority channels to be cancelled and the SCS configuration of the high priority channel.</w:t>
      </w:r>
    </w:p>
    <w:bookmarkEnd w:id="24"/>
    <w:p w14:paraId="5098D829" w14:textId="289A99EB" w:rsidR="007A5835" w:rsidRDefault="007A5835">
      <w:pPr>
        <w:rPr>
          <w:rFonts w:eastAsia="宋体"/>
          <w:lang w:eastAsia="zh-CN"/>
        </w:rPr>
      </w:pPr>
    </w:p>
    <w:p w14:paraId="596EFD0E" w14:textId="77777777" w:rsidR="00690151" w:rsidRPr="009A0E0A" w:rsidRDefault="00690151" w:rsidP="00690151">
      <w:pPr>
        <w:rPr>
          <w:rFonts w:cs="Times"/>
          <w:b/>
          <w:bCs/>
          <w:lang w:eastAsia="zh-CN"/>
        </w:rPr>
      </w:pPr>
      <w:r w:rsidRPr="009A0E0A">
        <w:rPr>
          <w:rFonts w:cs="Times"/>
          <w:b/>
          <w:bCs/>
          <w:highlight w:val="green"/>
          <w:lang w:eastAsia="zh-CN"/>
        </w:rPr>
        <w:t>Agreement</w:t>
      </w:r>
    </w:p>
    <w:p w14:paraId="11EEF99A" w14:textId="77777777" w:rsidR="00690151" w:rsidRPr="00690151" w:rsidRDefault="00690151" w:rsidP="00690151">
      <w:pPr>
        <w:rPr>
          <w:bCs/>
          <w:sz w:val="22"/>
        </w:rPr>
      </w:pPr>
      <w:r w:rsidRPr="00690151">
        <w:rPr>
          <w:bCs/>
          <w:sz w:val="22"/>
        </w:rP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17EA318F" w14:textId="77777777" w:rsidR="00690151" w:rsidRPr="00690151" w:rsidRDefault="00690151" w:rsidP="00690151">
      <w:pPr>
        <w:pStyle w:val="aff3"/>
        <w:numPr>
          <w:ilvl w:val="0"/>
          <w:numId w:val="28"/>
        </w:numPr>
        <w:spacing w:after="0" w:line="240" w:lineRule="auto"/>
        <w:ind w:leftChars="0"/>
        <w:contextualSpacing/>
        <w:rPr>
          <w:sz w:val="22"/>
        </w:rPr>
      </w:pPr>
      <w:r w:rsidRPr="00690151">
        <w:rPr>
          <w:sz w:val="22"/>
        </w:rPr>
        <w:t>Case 1: Collision between a high priority SR PUCCH and any low priority channels </w:t>
      </w:r>
    </w:p>
    <w:p w14:paraId="0E7BFFA9" w14:textId="77777777" w:rsidR="00690151" w:rsidRPr="00690151" w:rsidRDefault="00690151" w:rsidP="00690151">
      <w:pPr>
        <w:pStyle w:val="aff3"/>
        <w:numPr>
          <w:ilvl w:val="0"/>
          <w:numId w:val="28"/>
        </w:numPr>
        <w:spacing w:after="0" w:line="240" w:lineRule="auto"/>
        <w:ind w:leftChars="0"/>
        <w:contextualSpacing/>
        <w:rPr>
          <w:sz w:val="22"/>
          <w:highlight w:val="yellow"/>
        </w:rPr>
      </w:pPr>
      <w:r w:rsidRPr="00690151">
        <w:rPr>
          <w:sz w:val="22"/>
          <w:highlight w:val="yellow"/>
        </w:rPr>
        <w:t>Case 2: Collision between a high priority CG-PUSCH and a low priority PUCCH</w:t>
      </w:r>
    </w:p>
    <w:p w14:paraId="460BBF86" w14:textId="77777777" w:rsidR="00690151" w:rsidRPr="00690151" w:rsidRDefault="00690151" w:rsidP="00690151">
      <w:pPr>
        <w:pStyle w:val="aff3"/>
        <w:numPr>
          <w:ilvl w:val="0"/>
          <w:numId w:val="28"/>
        </w:numPr>
        <w:spacing w:after="0" w:line="240" w:lineRule="auto"/>
        <w:ind w:leftChars="0"/>
        <w:contextualSpacing/>
        <w:rPr>
          <w:sz w:val="22"/>
        </w:rPr>
      </w:pPr>
      <w:r w:rsidRPr="00690151">
        <w:rPr>
          <w:sz w:val="22"/>
        </w:rPr>
        <w:t>Case 3: Collision between a high priority PUCCH carrying only HARQ-ACK corresponding to PDSCH without corresponding PDCCH and any low priority configured uplink transmission.</w:t>
      </w:r>
    </w:p>
    <w:p w14:paraId="4BBF5C4F" w14:textId="77777777" w:rsidR="00690151" w:rsidRPr="00690151" w:rsidRDefault="00690151" w:rsidP="00690151">
      <w:pPr>
        <w:pStyle w:val="aff3"/>
        <w:numPr>
          <w:ilvl w:val="0"/>
          <w:numId w:val="28"/>
        </w:numPr>
        <w:spacing w:after="0" w:line="240" w:lineRule="auto"/>
        <w:ind w:leftChars="0"/>
        <w:contextualSpacing/>
        <w:rPr>
          <w:sz w:val="22"/>
        </w:rPr>
      </w:pPr>
      <w:r w:rsidRPr="00690151">
        <w:rPr>
          <w:sz w:val="22"/>
        </w:rPr>
        <w:t>Case 4: Collision between a high priority PUSCH carrying SP-CSI, except the first PUSCH after the activation DCI, and a low priority PUCCH</w:t>
      </w:r>
    </w:p>
    <w:p w14:paraId="4E0FA2EA" w14:textId="5C93C739" w:rsidR="00690151" w:rsidRDefault="00690151">
      <w:pPr>
        <w:rPr>
          <w:rFonts w:eastAsia="宋体"/>
          <w:lang w:eastAsia="zh-CN"/>
        </w:rPr>
      </w:pPr>
    </w:p>
    <w:p w14:paraId="2C4EAA74" w14:textId="1A3E8129" w:rsidR="008E39F1" w:rsidRPr="008E39F1" w:rsidRDefault="008E39F1" w:rsidP="008E39F1">
      <w:pPr>
        <w:keepNext/>
        <w:keepLines/>
        <w:overflowPunct w:val="0"/>
        <w:autoSpaceDE w:val="0"/>
        <w:autoSpaceDN w:val="0"/>
        <w:adjustRightInd w:val="0"/>
        <w:spacing w:before="180" w:after="180" w:line="240" w:lineRule="auto"/>
        <w:ind w:left="1134" w:hanging="1134"/>
        <w:jc w:val="left"/>
        <w:textAlignment w:val="baseline"/>
        <w:outlineLvl w:val="1"/>
        <w:rPr>
          <w:rFonts w:ascii="Arial" w:eastAsia="Times New Roman" w:hAnsi="Arial"/>
          <w:sz w:val="32"/>
          <w:lang w:eastAsia="ko-KR"/>
        </w:rPr>
      </w:pPr>
      <w:r w:rsidRPr="008E39F1">
        <w:rPr>
          <w:rFonts w:ascii="Arial" w:eastAsia="Times New Roman" w:hAnsi="Arial" w:hint="eastAsia"/>
          <w:sz w:val="32"/>
          <w:lang w:eastAsia="ko-KR"/>
        </w:rPr>
        <w:t>RAN</w:t>
      </w:r>
      <w:r w:rsidRPr="008E39F1">
        <w:rPr>
          <w:rFonts w:ascii="Arial" w:eastAsia="Times New Roman" w:hAnsi="Arial"/>
          <w:sz w:val="32"/>
          <w:lang w:eastAsia="ko-KR"/>
        </w:rPr>
        <w:t xml:space="preserve">2 </w:t>
      </w:r>
      <w:r w:rsidRPr="008E39F1">
        <w:rPr>
          <w:rFonts w:ascii="Arial" w:eastAsia="Times New Roman" w:hAnsi="Arial" w:hint="eastAsia"/>
          <w:sz w:val="32"/>
          <w:lang w:eastAsia="ko-KR"/>
        </w:rPr>
        <w:t>chairman</w:t>
      </w:r>
      <w:r w:rsidRPr="008E39F1">
        <w:rPr>
          <w:rFonts w:ascii="Arial" w:eastAsia="Times New Roman" w:hAnsi="Arial"/>
          <w:sz w:val="32"/>
          <w:lang w:eastAsia="ko-KR"/>
        </w:rPr>
        <w:t xml:space="preserve"> </w:t>
      </w:r>
      <w:r w:rsidRPr="008E39F1">
        <w:rPr>
          <w:rFonts w:ascii="Arial" w:eastAsia="Times New Roman" w:hAnsi="Arial" w:hint="eastAsia"/>
          <w:sz w:val="32"/>
          <w:lang w:eastAsia="ko-KR"/>
        </w:rPr>
        <w:t>notes</w:t>
      </w:r>
      <w:r w:rsidRPr="008E39F1">
        <w:rPr>
          <w:rFonts w:ascii="Arial" w:eastAsia="Times New Roman" w:hAnsi="Arial"/>
          <w:sz w:val="32"/>
          <w:lang w:eastAsia="ko-KR"/>
        </w:rPr>
        <w:t xml:space="preserve"> in RAN2 109bis-e meeting</w:t>
      </w:r>
    </w:p>
    <w:p w14:paraId="798742F0" w14:textId="77777777" w:rsidR="008E39F1" w:rsidRDefault="008E39F1" w:rsidP="008E39F1">
      <w:r w:rsidRPr="002769F6">
        <w:rPr>
          <w:rStyle w:val="aff"/>
          <w:rFonts w:eastAsia="MS Gothic"/>
        </w:rPr>
        <w:t>R2-2003226</w:t>
      </w:r>
      <w:r w:rsidRPr="007C1BD4">
        <w:tab/>
        <w:t>Summary of e-mail discussion: [Post109e#</w:t>
      </w:r>
      <w:proofErr w:type="gramStart"/>
      <w:r w:rsidRPr="007C1BD4">
        <w:t>50][</w:t>
      </w:r>
      <w:proofErr w:type="gramEnd"/>
      <w:r w:rsidRPr="007C1BD4">
        <w:t>IIOT] Remaining issues intra-UE prioritization</w:t>
      </w:r>
    </w:p>
    <w:p w14:paraId="551FE806" w14:textId="77777777" w:rsidR="008E39F1" w:rsidRDefault="008E39F1" w:rsidP="008E39F1">
      <w:pPr>
        <w:pStyle w:val="Agreement"/>
        <w:ind w:left="641" w:hanging="357"/>
      </w:pPr>
      <w:r w:rsidRPr="00D57368">
        <w:t>MAC CE is not considered for grant prioritization in Rel-16</w:t>
      </w:r>
      <w:r>
        <w:t xml:space="preserve">. </w:t>
      </w:r>
    </w:p>
    <w:p w14:paraId="44150B51" w14:textId="77777777" w:rsidR="008E39F1" w:rsidRPr="00726B8E" w:rsidRDefault="008E39F1" w:rsidP="008E39F1">
      <w:pPr>
        <w:pStyle w:val="Agreement"/>
        <w:ind w:left="641" w:hanging="357"/>
      </w:pPr>
      <w:r>
        <w:t>On P3, it seems no company have strong reasons that we need to do either Option 1 or 2, can be resolved later (TS rapporteur to choose what is simplest)</w:t>
      </w:r>
    </w:p>
    <w:p w14:paraId="765FF3CB" w14:textId="7F4C7D5C" w:rsidR="008E39F1" w:rsidRDefault="008E39F1" w:rsidP="008E39F1">
      <w:pPr>
        <w:pStyle w:val="Agreement"/>
        <w:ind w:left="641" w:hanging="357"/>
        <w:rPr>
          <w:highlight w:val="yellow"/>
        </w:rPr>
      </w:pPr>
      <w:r w:rsidRPr="008E39F1">
        <w:rPr>
          <w:highlight w:val="yellow"/>
        </w:rPr>
        <w:t xml:space="preserve">On P5, we send an LS to R1 informing on R2 agreements and the current gap, we explain the solutions on the table and we ask R1 for feedback (quick). LS to R1: Nokia (in email discussion above). LS approval 24h after stable. </w:t>
      </w:r>
    </w:p>
    <w:p w14:paraId="34722D75" w14:textId="77777777" w:rsidR="008E39F1" w:rsidRPr="008E39F1" w:rsidRDefault="008E39F1" w:rsidP="008E39F1">
      <w:pPr>
        <w:rPr>
          <w:highlight w:val="yellow"/>
          <w:lang w:eastAsia="en-GB"/>
        </w:rPr>
      </w:pPr>
    </w:p>
    <w:tbl>
      <w:tblPr>
        <w:tblStyle w:val="afa"/>
        <w:tblW w:w="0" w:type="auto"/>
        <w:tblInd w:w="534" w:type="dxa"/>
        <w:tblLook w:val="04A0" w:firstRow="1" w:lastRow="0" w:firstColumn="1" w:lastColumn="0" w:noHBand="0" w:noVBand="1"/>
      </w:tblPr>
      <w:tblGrid>
        <w:gridCol w:w="9199"/>
      </w:tblGrid>
      <w:tr w:rsidR="008E39F1" w14:paraId="15901209" w14:textId="77777777" w:rsidTr="008E39F1">
        <w:trPr>
          <w:trHeight w:val="464"/>
        </w:trPr>
        <w:tc>
          <w:tcPr>
            <w:tcW w:w="9199" w:type="dxa"/>
          </w:tcPr>
          <w:p w14:paraId="219BE2CC" w14:textId="0DE61FCF" w:rsidR="008E39F1" w:rsidRPr="00B44F6C" w:rsidRDefault="008E39F1" w:rsidP="008E39F1">
            <w:pPr>
              <w:pStyle w:val="2"/>
              <w:outlineLvl w:val="1"/>
              <w:rPr>
                <w:sz w:val="32"/>
                <w:lang w:val="en-US"/>
              </w:rPr>
            </w:pPr>
            <w:r w:rsidRPr="00B44F6C">
              <w:rPr>
                <w:sz w:val="32"/>
                <w:lang w:val="en-US"/>
              </w:rPr>
              <w:lastRenderedPageBreak/>
              <w:t>2.4</w:t>
            </w:r>
            <w:r w:rsidRPr="00B44F6C">
              <w:rPr>
                <w:sz w:val="32"/>
                <w:lang w:val="en-US"/>
              </w:rPr>
              <w:tab/>
              <w:t>Intra-UE prioritization of PDUs with the same L1 priority</w:t>
            </w:r>
          </w:p>
          <w:p w14:paraId="2D001C3A" w14:textId="5B895018" w:rsidR="008E39F1" w:rsidRDefault="008E39F1" w:rsidP="008E39F1">
            <w:pPr>
              <w:rPr>
                <w:lang w:val="en-US"/>
              </w:rPr>
            </w:pPr>
            <w:r>
              <w:rPr>
                <w:lang w:val="en-US"/>
              </w:rPr>
              <w:t>PHY-layer prioritization is captured in TS 38.213 based on the CR agreed in [3] in the following way</w:t>
            </w:r>
          </w:p>
          <w:p w14:paraId="3DD290CB" w14:textId="449B3E2C" w:rsidR="008E39F1" w:rsidRDefault="008E39F1" w:rsidP="008E39F1">
            <w:pPr>
              <w:jc w:val="center"/>
            </w:pPr>
            <w:r>
              <w:rPr>
                <w:lang w:val="en-US"/>
              </w:rPr>
              <w:t>[omit]</w:t>
            </w:r>
          </w:p>
          <w:p w14:paraId="78479EA1" w14:textId="77777777" w:rsidR="008E39F1" w:rsidRDefault="008E39F1" w:rsidP="008E39F1">
            <w:pPr>
              <w:rPr>
                <w:lang w:val="en-US"/>
              </w:rPr>
            </w:pPr>
            <w:r>
              <w:rPr>
                <w:lang w:val="en-US"/>
              </w:rPr>
              <w:t>Furthermore, the details of when the UE may interrupt an ongoing transmission PHY-layer prioritization is captured in TS 38.214 based on the CR agreed in [1] in the following way:</w:t>
            </w:r>
          </w:p>
          <w:p w14:paraId="3022BDEE" w14:textId="77777777" w:rsidR="008E39F1" w:rsidRDefault="008E39F1" w:rsidP="008E39F1">
            <w:pPr>
              <w:jc w:val="center"/>
            </w:pPr>
            <w:r>
              <w:rPr>
                <w:lang w:val="en-US"/>
              </w:rPr>
              <w:t>[omit]</w:t>
            </w:r>
          </w:p>
          <w:p w14:paraId="505F03D8" w14:textId="77777777" w:rsidR="008E39F1" w:rsidRPr="008E39F1" w:rsidRDefault="008E39F1" w:rsidP="008E39F1">
            <w:pPr>
              <w:rPr>
                <w:lang w:val="en-US"/>
              </w:rPr>
            </w:pPr>
          </w:p>
          <w:p w14:paraId="74587323" w14:textId="77777777" w:rsidR="008E39F1" w:rsidRDefault="008E39F1" w:rsidP="008E39F1">
            <w:pPr>
              <w:rPr>
                <w:lang w:val="en-US"/>
              </w:rPr>
            </w:pPr>
            <w:r>
              <w:rPr>
                <w:lang w:val="en-US"/>
              </w:rPr>
              <w:t>Therefore, the following summarizes how the physical layer deals with various kinds of grants when doing prioritization:</w:t>
            </w:r>
          </w:p>
          <w:p w14:paraId="00460D6A" w14:textId="77777777" w:rsidR="008E39F1" w:rsidRPr="008E39F1" w:rsidRDefault="008E39F1" w:rsidP="008E39F1">
            <w:pPr>
              <w:pStyle w:val="aff3"/>
              <w:numPr>
                <w:ilvl w:val="0"/>
                <w:numId w:val="35"/>
              </w:numPr>
              <w:spacing w:after="0"/>
              <w:ind w:leftChars="0"/>
              <w:jc w:val="left"/>
              <w:rPr>
                <w:highlight w:val="green"/>
                <w:lang w:val="en-US"/>
              </w:rPr>
            </w:pPr>
            <w:bookmarkStart w:id="25" w:name="_Hlk36043468"/>
            <w:r w:rsidRPr="008E39F1">
              <w:rPr>
                <w:highlight w:val="green"/>
                <w:lang w:val="en-US"/>
              </w:rPr>
              <w:t xml:space="preserve">In case CG with high PHY priority collides with DG with low PHY priority </w:t>
            </w:r>
            <w:r w:rsidRPr="008E39F1">
              <w:rPr>
                <w:highlight w:val="green"/>
                <w:lang w:val="en-US"/>
              </w:rPr>
              <w:sym w:font="Wingdings" w:char="F0E0"/>
            </w:r>
            <w:r w:rsidRPr="008E39F1">
              <w:rPr>
                <w:highlight w:val="green"/>
                <w:lang w:val="en-US"/>
              </w:rPr>
              <w:t xml:space="preserve"> CG is prioritized at PHY, if transmission related to DG was ongoing, it is cancelled</w:t>
            </w:r>
          </w:p>
          <w:p w14:paraId="1A7D4D30" w14:textId="77777777" w:rsidR="008E39F1" w:rsidRPr="008E39F1" w:rsidRDefault="008E39F1" w:rsidP="008E39F1">
            <w:pPr>
              <w:pStyle w:val="aff3"/>
              <w:numPr>
                <w:ilvl w:val="0"/>
                <w:numId w:val="35"/>
              </w:numPr>
              <w:spacing w:after="0"/>
              <w:ind w:leftChars="0"/>
              <w:jc w:val="left"/>
              <w:rPr>
                <w:highlight w:val="yellow"/>
                <w:lang w:val="en-US"/>
              </w:rPr>
            </w:pPr>
            <w:r w:rsidRPr="008E39F1">
              <w:rPr>
                <w:highlight w:val="yellow"/>
                <w:lang w:val="en-US"/>
              </w:rPr>
              <w:t xml:space="preserve">In case CG with high PHY priority collides with CG with low PHY priority </w:t>
            </w:r>
            <w:r w:rsidRPr="008E39F1">
              <w:rPr>
                <w:highlight w:val="yellow"/>
                <w:lang w:val="en-US"/>
              </w:rPr>
              <w:sym w:font="Wingdings" w:char="F0E0"/>
            </w:r>
            <w:r w:rsidRPr="008E39F1">
              <w:rPr>
                <w:highlight w:val="yellow"/>
                <w:lang w:val="en-US"/>
              </w:rPr>
              <w:t xml:space="preserve"> CG with high priority is prioritized, PHY layer does not consider the case where there would be ongoing CG transmission to be interrupted</w:t>
            </w:r>
          </w:p>
          <w:p w14:paraId="5406EE53" w14:textId="77777777" w:rsidR="008E39F1" w:rsidRPr="008E39F1" w:rsidRDefault="008E39F1" w:rsidP="008E39F1">
            <w:pPr>
              <w:pStyle w:val="aff3"/>
              <w:numPr>
                <w:ilvl w:val="0"/>
                <w:numId w:val="35"/>
              </w:numPr>
              <w:spacing w:after="0"/>
              <w:ind w:leftChars="0"/>
              <w:jc w:val="left"/>
              <w:rPr>
                <w:highlight w:val="green"/>
                <w:lang w:val="en-US"/>
              </w:rPr>
            </w:pPr>
            <w:r w:rsidRPr="008E39F1">
              <w:rPr>
                <w:highlight w:val="green"/>
                <w:lang w:val="en-US"/>
              </w:rPr>
              <w:t xml:space="preserve">In case CG with low PHY priority collides with DG with high PHY priority </w:t>
            </w:r>
            <w:r w:rsidRPr="008E39F1">
              <w:rPr>
                <w:highlight w:val="green"/>
                <w:lang w:val="en-US"/>
              </w:rPr>
              <w:sym w:font="Wingdings" w:char="F0E0"/>
            </w:r>
            <w:r w:rsidRPr="008E39F1">
              <w:rPr>
                <w:highlight w:val="green"/>
                <w:lang w:val="en-US"/>
              </w:rPr>
              <w:t xml:space="preserve"> DG is prioritized at PHY and if CG transmission was ongoing, it is cancelled (considering the timeline restrictions)</w:t>
            </w:r>
          </w:p>
          <w:p w14:paraId="28F1BDBA" w14:textId="77777777" w:rsidR="008E39F1" w:rsidRPr="008E39F1" w:rsidRDefault="008E39F1" w:rsidP="008E39F1">
            <w:pPr>
              <w:pStyle w:val="aff3"/>
              <w:numPr>
                <w:ilvl w:val="0"/>
                <w:numId w:val="35"/>
              </w:numPr>
              <w:spacing w:after="0"/>
              <w:ind w:leftChars="0"/>
              <w:jc w:val="left"/>
              <w:rPr>
                <w:lang w:val="en-US"/>
              </w:rPr>
            </w:pPr>
            <w:r w:rsidRPr="008E39F1">
              <w:rPr>
                <w:lang w:val="en-US"/>
              </w:rPr>
              <w:t xml:space="preserve">In case CG collides with DG of the same PHY priority </w:t>
            </w:r>
            <w:r w:rsidRPr="008E39F1">
              <w:rPr>
                <w:lang w:val="en-US"/>
              </w:rPr>
              <w:sym w:font="Wingdings" w:char="F0E0"/>
            </w:r>
            <w:r w:rsidRPr="008E39F1">
              <w:rPr>
                <w:lang w:val="en-US"/>
              </w:rPr>
              <w:t xml:space="preserve"> DG is prioritized at PHY and if CG transmission was ongoing, it is cancelled (considering the timeline restrictions)</w:t>
            </w:r>
          </w:p>
          <w:p w14:paraId="5D0850E0" w14:textId="77777777" w:rsidR="008E39F1" w:rsidRPr="008E39F1" w:rsidRDefault="008E39F1" w:rsidP="008E39F1">
            <w:pPr>
              <w:pStyle w:val="aff3"/>
              <w:numPr>
                <w:ilvl w:val="0"/>
                <w:numId w:val="35"/>
              </w:numPr>
              <w:spacing w:after="0"/>
              <w:ind w:leftChars="0"/>
              <w:jc w:val="left"/>
              <w:rPr>
                <w:lang w:val="en-US"/>
              </w:rPr>
            </w:pPr>
            <w:r w:rsidRPr="008E39F1">
              <w:rPr>
                <w:lang w:val="en-US"/>
              </w:rPr>
              <w:t>The case of CG colliding with another CG of the same PHY priority is not addressed by PHY layer prioritization.</w:t>
            </w:r>
          </w:p>
          <w:p w14:paraId="23138615" w14:textId="77777777" w:rsidR="008E39F1" w:rsidRPr="008E39F1" w:rsidRDefault="008E39F1" w:rsidP="008E39F1">
            <w:pPr>
              <w:pStyle w:val="aff3"/>
              <w:numPr>
                <w:ilvl w:val="0"/>
                <w:numId w:val="35"/>
              </w:numPr>
              <w:spacing w:after="0"/>
              <w:ind w:leftChars="0"/>
              <w:jc w:val="left"/>
              <w:rPr>
                <w:lang w:val="en-US"/>
              </w:rPr>
            </w:pPr>
            <w:r w:rsidRPr="008E39F1">
              <w:rPr>
                <w:lang w:val="en-US"/>
              </w:rPr>
              <w:t>The case of DG colliding with another DG is not considered by PHY layer prioritization.</w:t>
            </w:r>
          </w:p>
          <w:bookmarkEnd w:id="25"/>
          <w:p w14:paraId="3F0B8BE7" w14:textId="77777777" w:rsidR="008E39F1" w:rsidRDefault="008E39F1" w:rsidP="008E39F1">
            <w:pPr>
              <w:pStyle w:val="aff3"/>
              <w:ind w:left="960"/>
              <w:rPr>
                <w:sz w:val="20"/>
                <w:lang w:val="en-US"/>
              </w:rPr>
            </w:pPr>
          </w:p>
          <w:p w14:paraId="3902E034" w14:textId="77777777" w:rsidR="008E39F1" w:rsidRDefault="008E39F1" w:rsidP="008E39F1">
            <w:pPr>
              <w:rPr>
                <w:lang w:val="en-US"/>
              </w:rPr>
            </w:pPr>
            <w:r>
              <w:rPr>
                <w:lang w:val="en-US"/>
              </w:rPr>
              <w:t>It seems clear that the expected behavior agreed in RAN2 is different than the one specified by RAN1:</w:t>
            </w:r>
          </w:p>
          <w:p w14:paraId="3E600913" w14:textId="77777777" w:rsidR="008E39F1" w:rsidRPr="008E39F1" w:rsidRDefault="008E39F1" w:rsidP="008E39F1">
            <w:pPr>
              <w:pStyle w:val="aff3"/>
              <w:numPr>
                <w:ilvl w:val="0"/>
                <w:numId w:val="36"/>
              </w:numPr>
              <w:spacing w:after="0"/>
              <w:ind w:leftChars="0"/>
              <w:jc w:val="left"/>
              <w:rPr>
                <w:lang w:val="en-US"/>
              </w:rPr>
            </w:pPr>
            <w:r w:rsidRPr="008E39F1">
              <w:rPr>
                <w:lang w:val="en-US"/>
              </w:rPr>
              <w:t>RAN1: in case grants have the same PHY priority, DG is always prioritized regardless of its LCH-based priority and regardless of when it was delivered from MAC to PHY (two overlapping DGs are not allowed)</w:t>
            </w:r>
          </w:p>
          <w:p w14:paraId="0549041C" w14:textId="77777777" w:rsidR="008E39F1" w:rsidRPr="008E39F1" w:rsidRDefault="008E39F1" w:rsidP="008E39F1">
            <w:pPr>
              <w:pStyle w:val="aff3"/>
              <w:numPr>
                <w:ilvl w:val="0"/>
                <w:numId w:val="36"/>
              </w:numPr>
              <w:spacing w:after="0"/>
              <w:ind w:leftChars="0"/>
              <w:jc w:val="left"/>
              <w:rPr>
                <w:lang w:val="en-US"/>
              </w:rPr>
            </w:pPr>
            <w:r w:rsidRPr="008E39F1">
              <w:rPr>
                <w:lang w:val="en-US"/>
              </w:rPr>
              <w:t>RAN2: in case grants have the same PHY priority, the grant with higher LCH-based priority is always prioritized and PHY should prioritize the grant associated with a MAC PDU, which was delivered to PHY later (the second MAC PDU)</w:t>
            </w:r>
          </w:p>
          <w:p w14:paraId="0C28D56B" w14:textId="77777777" w:rsidR="008E39F1" w:rsidRPr="008E39F1" w:rsidRDefault="008E39F1">
            <w:pPr>
              <w:rPr>
                <w:rFonts w:eastAsia="宋体"/>
                <w:lang w:val="en-US" w:eastAsia="zh-CN"/>
              </w:rPr>
            </w:pPr>
          </w:p>
        </w:tc>
      </w:tr>
    </w:tbl>
    <w:p w14:paraId="6AEDB272" w14:textId="77777777" w:rsidR="008E39F1" w:rsidRPr="008E39F1" w:rsidRDefault="008E39F1">
      <w:pPr>
        <w:rPr>
          <w:rFonts w:eastAsia="宋体"/>
          <w:lang w:eastAsia="zh-CN"/>
        </w:rPr>
      </w:pPr>
    </w:p>
    <w:sectPr w:rsidR="008E39F1" w:rsidRPr="008E39F1">
      <w:footerReference w:type="default" r:id="rId21"/>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8D420" w14:textId="77777777" w:rsidR="00156800" w:rsidRDefault="00156800">
      <w:pPr>
        <w:spacing w:after="0" w:line="240" w:lineRule="auto"/>
      </w:pPr>
      <w:r>
        <w:separator/>
      </w:r>
    </w:p>
  </w:endnote>
  <w:endnote w:type="continuationSeparator" w:id="0">
    <w:p w14:paraId="770F8925" w14:textId="77777777" w:rsidR="00156800" w:rsidRDefault="00156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2Coding">
    <w:altName w:val="Malgun Gothic Semilight"/>
    <w:charset w:val="81"/>
    <w:family w:val="modern"/>
    <w:pitch w:val="fixed"/>
    <w:sig w:usb0="00000000" w:usb1="79D7FDFB" w:usb2="00000034" w:usb3="00000000" w:csb0="00080001" w:csb1="00000000"/>
  </w:font>
  <w:font w:name="Segoe UI Emoji">
    <w:panose1 w:val="020B0502040204020203"/>
    <w:charset w:val="00"/>
    <w:family w:val="swiss"/>
    <w:pitch w:val="variable"/>
    <w:sig w:usb0="00000003" w:usb1="02000000" w:usb2="00000000" w:usb3="00000000" w:csb0="00000001" w:csb1="00000000"/>
  </w:font>
  <w:font w:name="TimesNewRomanPS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417933"/>
    </w:sdtPr>
    <w:sdtEndPr/>
    <w:sdtContent>
      <w:p w14:paraId="08F6004F" w14:textId="7520193C" w:rsidR="00FB2092" w:rsidRDefault="00FB2092" w:rsidP="00757860">
        <w:pPr>
          <w:pStyle w:val="af1"/>
          <w:tabs>
            <w:tab w:val="left" w:pos="4127"/>
            <w:tab w:val="center" w:pos="4986"/>
          </w:tabs>
          <w:jc w:val="left"/>
        </w:pPr>
        <w:r>
          <w:tab/>
        </w:r>
        <w:r>
          <w:tab/>
        </w:r>
        <w:r>
          <w:tab/>
        </w:r>
        <w:r>
          <w:fldChar w:fldCharType="begin"/>
        </w:r>
        <w:r>
          <w:instrText>PAGE   \* MERGEFORMAT</w:instrText>
        </w:r>
        <w:r>
          <w:fldChar w:fldCharType="separate"/>
        </w:r>
        <w:r w:rsidR="001F50CC" w:rsidRPr="001F50CC">
          <w:rPr>
            <w:noProof/>
            <w:lang w:val="zh-CN" w:eastAsia="zh-CN"/>
          </w:rPr>
          <w:t>34</w:t>
        </w:r>
        <w:r>
          <w:fldChar w:fldCharType="end"/>
        </w:r>
      </w:p>
    </w:sdtContent>
  </w:sdt>
  <w:p w14:paraId="08F60050" w14:textId="77777777" w:rsidR="00FB2092" w:rsidRDefault="00FB2092">
    <w:pPr>
      <w:pStyle w:val="af1"/>
      <w:jc w:val="center"/>
      <w:rPr>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C8DDE" w14:textId="77777777" w:rsidR="00156800" w:rsidRDefault="00156800">
      <w:pPr>
        <w:spacing w:after="0" w:line="240" w:lineRule="auto"/>
      </w:pPr>
      <w:r>
        <w:separator/>
      </w:r>
    </w:p>
  </w:footnote>
  <w:footnote w:type="continuationSeparator" w:id="0">
    <w:p w14:paraId="3E79E9D6" w14:textId="77777777" w:rsidR="00156800" w:rsidRDefault="001568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45A20CC"/>
    <w:multiLevelType w:val="hybridMultilevel"/>
    <w:tmpl w:val="F81A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44CA1"/>
    <w:multiLevelType w:val="multilevel"/>
    <w:tmpl w:val="1F4E56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B86C25"/>
    <w:multiLevelType w:val="hybridMultilevel"/>
    <w:tmpl w:val="1934570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D624F7"/>
    <w:multiLevelType w:val="multilevel"/>
    <w:tmpl w:val="C1243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797E70"/>
    <w:multiLevelType w:val="hybridMultilevel"/>
    <w:tmpl w:val="BD504682"/>
    <w:lvl w:ilvl="0" w:tplc="04090001">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1A626104"/>
    <w:multiLevelType w:val="multilevel"/>
    <w:tmpl w:val="1A62610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BE85017"/>
    <w:multiLevelType w:val="hybridMultilevel"/>
    <w:tmpl w:val="7E6E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75F8B"/>
    <w:multiLevelType w:val="multilevel"/>
    <w:tmpl w:val="609CC8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8C5797"/>
    <w:multiLevelType w:val="multilevel"/>
    <w:tmpl w:val="1C8C5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772309"/>
    <w:multiLevelType w:val="hybridMultilevel"/>
    <w:tmpl w:val="8076A8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F877B8"/>
    <w:multiLevelType w:val="multilevel"/>
    <w:tmpl w:val="20F87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214BA5"/>
    <w:multiLevelType w:val="hybridMultilevel"/>
    <w:tmpl w:val="6E5AE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16270"/>
    <w:multiLevelType w:val="multilevel"/>
    <w:tmpl w:val="4AA28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FD70797"/>
    <w:multiLevelType w:val="multilevel"/>
    <w:tmpl w:val="2FD70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986ACA"/>
    <w:multiLevelType w:val="multilevel"/>
    <w:tmpl w:val="30986ACA"/>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A70519"/>
    <w:multiLevelType w:val="multilevel"/>
    <w:tmpl w:val="31A705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401645AA"/>
    <w:multiLevelType w:val="multilevel"/>
    <w:tmpl w:val="401645A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3A5580D"/>
    <w:multiLevelType w:val="hybridMultilevel"/>
    <w:tmpl w:val="87FC2FC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9613E1"/>
    <w:multiLevelType w:val="multilevel"/>
    <w:tmpl w:val="4A9613E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A7317B"/>
    <w:multiLevelType w:val="multilevel"/>
    <w:tmpl w:val="4AA731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024E6C"/>
    <w:multiLevelType w:val="multilevel"/>
    <w:tmpl w:val="4F024E6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51DE75F2"/>
    <w:multiLevelType w:val="hybridMultilevel"/>
    <w:tmpl w:val="57F6D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7E295D"/>
    <w:multiLevelType w:val="hybridMultilevel"/>
    <w:tmpl w:val="A4106EE8"/>
    <w:lvl w:ilvl="0" w:tplc="9DC04528">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5040C6B"/>
    <w:multiLevelType w:val="multilevel"/>
    <w:tmpl w:val="3EA6E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0E283A"/>
    <w:multiLevelType w:val="hybridMultilevel"/>
    <w:tmpl w:val="B8DA065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0" w:hanging="420"/>
      </w:pPr>
      <w:rPr>
        <w:rFonts w:ascii="Wingdings" w:hAnsi="Wingdings" w:hint="default"/>
      </w:rPr>
    </w:lvl>
    <w:lvl w:ilvl="4" w:tplc="04090003">
      <w:start w:val="1"/>
      <w:numFmt w:val="bullet"/>
      <w:lvlText w:val=""/>
      <w:lvlJc w:val="left"/>
      <w:pPr>
        <w:ind w:left="420" w:hanging="420"/>
      </w:pPr>
      <w:rPr>
        <w:rFonts w:ascii="Wingdings" w:hAnsi="Wingdings" w:hint="default"/>
      </w:rPr>
    </w:lvl>
    <w:lvl w:ilvl="5" w:tplc="0409000B">
      <w:start w:val="1"/>
      <w:numFmt w:val="bullet"/>
      <w:lvlText w:val=""/>
      <w:lvlJc w:val="left"/>
      <w:pPr>
        <w:ind w:left="840" w:hanging="420"/>
      </w:pPr>
      <w:rPr>
        <w:rFonts w:ascii="Wingdings" w:hAnsi="Wingdings" w:hint="default"/>
      </w:rPr>
    </w:lvl>
    <w:lvl w:ilvl="6" w:tplc="04090001">
      <w:start w:val="1"/>
      <w:numFmt w:val="bullet"/>
      <w:lvlText w:val=""/>
      <w:lvlJc w:val="left"/>
      <w:pPr>
        <w:ind w:left="1260" w:hanging="420"/>
      </w:pPr>
      <w:rPr>
        <w:rFonts w:ascii="Wingdings" w:hAnsi="Wingdings" w:hint="default"/>
      </w:rPr>
    </w:lvl>
    <w:lvl w:ilvl="7" w:tplc="04090003" w:tentative="1">
      <w:start w:val="1"/>
      <w:numFmt w:val="bullet"/>
      <w:lvlText w:val=""/>
      <w:lvlJc w:val="left"/>
      <w:pPr>
        <w:ind w:left="1680" w:hanging="420"/>
      </w:pPr>
      <w:rPr>
        <w:rFonts w:ascii="Wingdings" w:hAnsi="Wingdings" w:hint="default"/>
      </w:rPr>
    </w:lvl>
    <w:lvl w:ilvl="8" w:tplc="04090005" w:tentative="1">
      <w:start w:val="1"/>
      <w:numFmt w:val="bullet"/>
      <w:lvlText w:val=""/>
      <w:lvlJc w:val="left"/>
      <w:pPr>
        <w:ind w:left="2100" w:hanging="420"/>
      </w:pPr>
      <w:rPr>
        <w:rFonts w:ascii="Wingdings" w:hAnsi="Wingdings" w:hint="default"/>
      </w:rPr>
    </w:lvl>
  </w:abstractNum>
  <w:abstractNum w:abstractNumId="32"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4896"/>
        </w:tabs>
        <w:ind w:left="4896" w:hanging="360"/>
      </w:pPr>
      <w:rPr>
        <w:rFonts w:ascii="Symbol" w:hAnsi="Symbol" w:hint="default"/>
        <w:b/>
        <w:i w:val="0"/>
        <w:color w:val="auto"/>
        <w:sz w:val="22"/>
      </w:rPr>
    </w:lvl>
    <w:lvl w:ilvl="1">
      <w:start w:val="1"/>
      <w:numFmt w:val="bullet"/>
      <w:lvlText w:val="o"/>
      <w:lvlJc w:val="left"/>
      <w:pPr>
        <w:tabs>
          <w:tab w:val="left" w:pos="4717"/>
        </w:tabs>
        <w:ind w:left="4717" w:hanging="360"/>
      </w:pPr>
      <w:rPr>
        <w:rFonts w:ascii="Courier New" w:hAnsi="Courier New" w:cs="Courier New" w:hint="default"/>
      </w:rPr>
    </w:lvl>
    <w:lvl w:ilvl="2">
      <w:start w:val="1"/>
      <w:numFmt w:val="bullet"/>
      <w:lvlText w:val=""/>
      <w:lvlJc w:val="left"/>
      <w:pPr>
        <w:tabs>
          <w:tab w:val="left" w:pos="5437"/>
        </w:tabs>
        <w:ind w:left="5437" w:hanging="360"/>
      </w:pPr>
      <w:rPr>
        <w:rFonts w:ascii="Wingdings" w:hAnsi="Wingdings" w:hint="default"/>
      </w:rPr>
    </w:lvl>
    <w:lvl w:ilvl="3">
      <w:start w:val="1"/>
      <w:numFmt w:val="bullet"/>
      <w:lvlText w:val=""/>
      <w:lvlJc w:val="left"/>
      <w:pPr>
        <w:tabs>
          <w:tab w:val="left" w:pos="6157"/>
        </w:tabs>
        <w:ind w:left="6157" w:hanging="360"/>
      </w:pPr>
      <w:rPr>
        <w:rFonts w:ascii="Symbol" w:hAnsi="Symbol" w:hint="default"/>
      </w:rPr>
    </w:lvl>
    <w:lvl w:ilvl="4">
      <w:start w:val="1"/>
      <w:numFmt w:val="bullet"/>
      <w:lvlText w:val="o"/>
      <w:lvlJc w:val="left"/>
      <w:pPr>
        <w:tabs>
          <w:tab w:val="left" w:pos="6877"/>
        </w:tabs>
        <w:ind w:left="6877" w:hanging="360"/>
      </w:pPr>
      <w:rPr>
        <w:rFonts w:ascii="Courier New" w:hAnsi="Courier New" w:cs="Courier New" w:hint="default"/>
      </w:rPr>
    </w:lvl>
    <w:lvl w:ilvl="5">
      <w:start w:val="1"/>
      <w:numFmt w:val="bullet"/>
      <w:lvlText w:val=""/>
      <w:lvlJc w:val="left"/>
      <w:pPr>
        <w:tabs>
          <w:tab w:val="left" w:pos="7597"/>
        </w:tabs>
        <w:ind w:left="7597" w:hanging="360"/>
      </w:pPr>
      <w:rPr>
        <w:rFonts w:ascii="Wingdings" w:hAnsi="Wingdings" w:hint="default"/>
      </w:rPr>
    </w:lvl>
    <w:lvl w:ilvl="6">
      <w:start w:val="1"/>
      <w:numFmt w:val="bullet"/>
      <w:lvlText w:val=""/>
      <w:lvlJc w:val="left"/>
      <w:pPr>
        <w:tabs>
          <w:tab w:val="left" w:pos="8317"/>
        </w:tabs>
        <w:ind w:left="8317" w:hanging="360"/>
      </w:pPr>
      <w:rPr>
        <w:rFonts w:ascii="Symbol" w:hAnsi="Symbol" w:hint="default"/>
      </w:rPr>
    </w:lvl>
    <w:lvl w:ilvl="7">
      <w:start w:val="1"/>
      <w:numFmt w:val="bullet"/>
      <w:lvlText w:val="o"/>
      <w:lvlJc w:val="left"/>
      <w:pPr>
        <w:tabs>
          <w:tab w:val="left" w:pos="9037"/>
        </w:tabs>
        <w:ind w:left="9037" w:hanging="360"/>
      </w:pPr>
      <w:rPr>
        <w:rFonts w:ascii="Courier New" w:hAnsi="Courier New" w:cs="Courier New" w:hint="default"/>
      </w:rPr>
    </w:lvl>
    <w:lvl w:ilvl="8">
      <w:start w:val="1"/>
      <w:numFmt w:val="bullet"/>
      <w:lvlText w:val=""/>
      <w:lvlJc w:val="left"/>
      <w:pPr>
        <w:tabs>
          <w:tab w:val="left" w:pos="9757"/>
        </w:tabs>
        <w:ind w:left="9757" w:hanging="360"/>
      </w:pPr>
      <w:rPr>
        <w:rFonts w:ascii="Wingdings" w:hAnsi="Wingdings" w:hint="default"/>
      </w:rPr>
    </w:lvl>
  </w:abstractNum>
  <w:abstractNum w:abstractNumId="34" w15:restartNumberingAfterBreak="0">
    <w:nsid w:val="70C03426"/>
    <w:multiLevelType w:val="hybridMultilevel"/>
    <w:tmpl w:val="8AC88CD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F406FC"/>
    <w:multiLevelType w:val="multilevel"/>
    <w:tmpl w:val="74F406F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8"/>
  </w:num>
  <w:num w:numId="3">
    <w:abstractNumId w:val="29"/>
  </w:num>
  <w:num w:numId="4">
    <w:abstractNumId w:val="36"/>
  </w:num>
  <w:num w:numId="5">
    <w:abstractNumId w:val="14"/>
  </w:num>
  <w:num w:numId="6">
    <w:abstractNumId w:val="33"/>
  </w:num>
  <w:num w:numId="7">
    <w:abstractNumId w:val="28"/>
  </w:num>
  <w:num w:numId="8">
    <w:abstractNumId w:val="22"/>
  </w:num>
  <w:num w:numId="9">
    <w:abstractNumId w:val="24"/>
  </w:num>
  <w:num w:numId="10">
    <w:abstractNumId w:val="35"/>
  </w:num>
  <w:num w:numId="11">
    <w:abstractNumId w:val="17"/>
  </w:num>
  <w:num w:numId="12">
    <w:abstractNumId w:val="23"/>
  </w:num>
  <w:num w:numId="13">
    <w:abstractNumId w:val="15"/>
  </w:num>
  <w:num w:numId="14">
    <w:abstractNumId w:val="19"/>
  </w:num>
  <w:num w:numId="15">
    <w:abstractNumId w:val="9"/>
  </w:num>
  <w:num w:numId="16">
    <w:abstractNumId w:val="6"/>
  </w:num>
  <w:num w:numId="17">
    <w:abstractNumId w:val="34"/>
  </w:num>
  <w:num w:numId="18">
    <w:abstractNumId w:val="1"/>
  </w:num>
  <w:num w:numId="19">
    <w:abstractNumId w:val="27"/>
  </w:num>
  <w:num w:numId="20">
    <w:abstractNumId w:val="31"/>
  </w:num>
  <w:num w:numId="21">
    <w:abstractNumId w:val="5"/>
  </w:num>
  <w:num w:numId="22">
    <w:abstractNumId w:val="25"/>
  </w:num>
  <w:num w:numId="23">
    <w:abstractNumId w:val="10"/>
  </w:num>
  <w:num w:numId="24">
    <w:abstractNumId w:val="26"/>
  </w:num>
  <w:num w:numId="25">
    <w:abstractNumId w:val="12"/>
  </w:num>
  <w:num w:numId="26">
    <w:abstractNumId w:val="17"/>
  </w:num>
  <w:num w:numId="27">
    <w:abstractNumId w:val="17"/>
  </w:num>
  <w:num w:numId="28">
    <w:abstractNumId w:val="20"/>
  </w:num>
  <w:num w:numId="29">
    <w:abstractNumId w:val="7"/>
  </w:num>
  <w:num w:numId="30">
    <w:abstractNumId w:val="8"/>
  </w:num>
  <w:num w:numId="31">
    <w:abstractNumId w:val="4"/>
  </w:num>
  <w:num w:numId="32">
    <w:abstractNumId w:val="2"/>
  </w:num>
  <w:num w:numId="33">
    <w:abstractNumId w:val="13"/>
  </w:num>
  <w:num w:numId="34">
    <w:abstractNumId w:val="30"/>
  </w:num>
  <w:num w:numId="35">
    <w:abstractNumId w:val="11"/>
  </w:num>
  <w:num w:numId="36">
    <w:abstractNumId w:val="16"/>
  </w:num>
  <w:num w:numId="37">
    <w:abstractNumId w:val="32"/>
  </w:num>
  <w:num w:numId="38">
    <w:abstractNumId w:val="21"/>
  </w:num>
  <w:num w:numId="3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2D"/>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262"/>
    <w:rsid w:val="0001241A"/>
    <w:rsid w:val="0001243E"/>
    <w:rsid w:val="0001251B"/>
    <w:rsid w:val="0001297C"/>
    <w:rsid w:val="00012DFF"/>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2F49"/>
    <w:rsid w:val="000233B7"/>
    <w:rsid w:val="00023C26"/>
    <w:rsid w:val="00024132"/>
    <w:rsid w:val="000243FB"/>
    <w:rsid w:val="00024474"/>
    <w:rsid w:val="0002447B"/>
    <w:rsid w:val="00024651"/>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17"/>
    <w:rsid w:val="000414D2"/>
    <w:rsid w:val="00041699"/>
    <w:rsid w:val="00041715"/>
    <w:rsid w:val="00041C5B"/>
    <w:rsid w:val="00042C22"/>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401"/>
    <w:rsid w:val="00056631"/>
    <w:rsid w:val="00056DEF"/>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BC2"/>
    <w:rsid w:val="00067C0A"/>
    <w:rsid w:val="00070323"/>
    <w:rsid w:val="0007068C"/>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164"/>
    <w:rsid w:val="00081532"/>
    <w:rsid w:val="00081697"/>
    <w:rsid w:val="00081C3F"/>
    <w:rsid w:val="00081C52"/>
    <w:rsid w:val="00081C54"/>
    <w:rsid w:val="0008201A"/>
    <w:rsid w:val="00082A22"/>
    <w:rsid w:val="00082C00"/>
    <w:rsid w:val="00082E51"/>
    <w:rsid w:val="00083382"/>
    <w:rsid w:val="000834F3"/>
    <w:rsid w:val="00083824"/>
    <w:rsid w:val="0008390F"/>
    <w:rsid w:val="00083A43"/>
    <w:rsid w:val="00083D0C"/>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4D47"/>
    <w:rsid w:val="00095181"/>
    <w:rsid w:val="0009523E"/>
    <w:rsid w:val="000956CC"/>
    <w:rsid w:val="00095AF4"/>
    <w:rsid w:val="00095DBC"/>
    <w:rsid w:val="00095DF2"/>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673"/>
    <w:rsid w:val="000A4F30"/>
    <w:rsid w:val="000A51B5"/>
    <w:rsid w:val="000A5826"/>
    <w:rsid w:val="000A5863"/>
    <w:rsid w:val="000A5CE8"/>
    <w:rsid w:val="000A62D0"/>
    <w:rsid w:val="000A638D"/>
    <w:rsid w:val="000A7054"/>
    <w:rsid w:val="000A73B9"/>
    <w:rsid w:val="000A74DA"/>
    <w:rsid w:val="000A7564"/>
    <w:rsid w:val="000A76FF"/>
    <w:rsid w:val="000A7920"/>
    <w:rsid w:val="000A7BBC"/>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A80"/>
    <w:rsid w:val="000C51B1"/>
    <w:rsid w:val="000C5284"/>
    <w:rsid w:val="000C54DC"/>
    <w:rsid w:val="000C55FD"/>
    <w:rsid w:val="000C5850"/>
    <w:rsid w:val="000C58B9"/>
    <w:rsid w:val="000C5F42"/>
    <w:rsid w:val="000C664F"/>
    <w:rsid w:val="000C6981"/>
    <w:rsid w:val="000C6EA0"/>
    <w:rsid w:val="000C735F"/>
    <w:rsid w:val="000C76AD"/>
    <w:rsid w:val="000C7705"/>
    <w:rsid w:val="000D00B7"/>
    <w:rsid w:val="000D0184"/>
    <w:rsid w:val="000D01A9"/>
    <w:rsid w:val="000D0461"/>
    <w:rsid w:val="000D0465"/>
    <w:rsid w:val="000D0E52"/>
    <w:rsid w:val="000D0F6A"/>
    <w:rsid w:val="000D11BF"/>
    <w:rsid w:val="000D135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ADC"/>
    <w:rsid w:val="000E1B84"/>
    <w:rsid w:val="000E1FA6"/>
    <w:rsid w:val="000E207F"/>
    <w:rsid w:val="000E2243"/>
    <w:rsid w:val="000E263F"/>
    <w:rsid w:val="000E2F84"/>
    <w:rsid w:val="000E31E6"/>
    <w:rsid w:val="000E3C68"/>
    <w:rsid w:val="000E3F97"/>
    <w:rsid w:val="000E416E"/>
    <w:rsid w:val="000E44C6"/>
    <w:rsid w:val="000E4DC9"/>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0D"/>
    <w:rsid w:val="001120E4"/>
    <w:rsid w:val="00112138"/>
    <w:rsid w:val="001121D2"/>
    <w:rsid w:val="0011220C"/>
    <w:rsid w:val="001122B9"/>
    <w:rsid w:val="001125A4"/>
    <w:rsid w:val="00112926"/>
    <w:rsid w:val="00112BD9"/>
    <w:rsid w:val="001135AB"/>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16"/>
    <w:rsid w:val="00123A36"/>
    <w:rsid w:val="00123AFF"/>
    <w:rsid w:val="00123DAB"/>
    <w:rsid w:val="0012405B"/>
    <w:rsid w:val="0012467C"/>
    <w:rsid w:val="001246B6"/>
    <w:rsid w:val="00124B11"/>
    <w:rsid w:val="00124CEA"/>
    <w:rsid w:val="00125007"/>
    <w:rsid w:val="00125670"/>
    <w:rsid w:val="001261AD"/>
    <w:rsid w:val="001264B5"/>
    <w:rsid w:val="00126811"/>
    <w:rsid w:val="0012757C"/>
    <w:rsid w:val="00127FE2"/>
    <w:rsid w:val="001302E3"/>
    <w:rsid w:val="00130934"/>
    <w:rsid w:val="001312E9"/>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7A"/>
    <w:rsid w:val="001359E4"/>
    <w:rsid w:val="00135B02"/>
    <w:rsid w:val="00135D80"/>
    <w:rsid w:val="00135E98"/>
    <w:rsid w:val="00135F39"/>
    <w:rsid w:val="00135F7A"/>
    <w:rsid w:val="0013603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42"/>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3B0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746"/>
    <w:rsid w:val="00156800"/>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BE0"/>
    <w:rsid w:val="00183CEA"/>
    <w:rsid w:val="00183EC6"/>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9F"/>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438"/>
    <w:rsid w:val="001A65A8"/>
    <w:rsid w:val="001A6C54"/>
    <w:rsid w:val="001B02AB"/>
    <w:rsid w:val="001B03BE"/>
    <w:rsid w:val="001B06C8"/>
    <w:rsid w:val="001B09DD"/>
    <w:rsid w:val="001B0C96"/>
    <w:rsid w:val="001B10FB"/>
    <w:rsid w:val="001B123E"/>
    <w:rsid w:val="001B12DB"/>
    <w:rsid w:val="001B13FB"/>
    <w:rsid w:val="001B1B39"/>
    <w:rsid w:val="001B20F1"/>
    <w:rsid w:val="001B2572"/>
    <w:rsid w:val="001B25FD"/>
    <w:rsid w:val="001B277A"/>
    <w:rsid w:val="001B2972"/>
    <w:rsid w:val="001B2992"/>
    <w:rsid w:val="001B2AEB"/>
    <w:rsid w:val="001B2BB4"/>
    <w:rsid w:val="001B2C3D"/>
    <w:rsid w:val="001B2C55"/>
    <w:rsid w:val="001B30CC"/>
    <w:rsid w:val="001B3262"/>
    <w:rsid w:val="001B34B6"/>
    <w:rsid w:val="001B38B3"/>
    <w:rsid w:val="001B3C04"/>
    <w:rsid w:val="001B3CBD"/>
    <w:rsid w:val="001B3E1F"/>
    <w:rsid w:val="001B3F44"/>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E36"/>
    <w:rsid w:val="001C148D"/>
    <w:rsid w:val="001C1493"/>
    <w:rsid w:val="001C1607"/>
    <w:rsid w:val="001C16FD"/>
    <w:rsid w:val="001C1937"/>
    <w:rsid w:val="001C1A08"/>
    <w:rsid w:val="001C1BC1"/>
    <w:rsid w:val="001C1FE0"/>
    <w:rsid w:val="001C2ADC"/>
    <w:rsid w:val="001C2D37"/>
    <w:rsid w:val="001C380E"/>
    <w:rsid w:val="001C3870"/>
    <w:rsid w:val="001C3AAE"/>
    <w:rsid w:val="001C3C41"/>
    <w:rsid w:val="001C3CFB"/>
    <w:rsid w:val="001C3E8B"/>
    <w:rsid w:val="001C4033"/>
    <w:rsid w:val="001C4252"/>
    <w:rsid w:val="001C432F"/>
    <w:rsid w:val="001C4835"/>
    <w:rsid w:val="001C48FB"/>
    <w:rsid w:val="001C49E4"/>
    <w:rsid w:val="001C4ED8"/>
    <w:rsid w:val="001C4F1E"/>
    <w:rsid w:val="001C524F"/>
    <w:rsid w:val="001C5504"/>
    <w:rsid w:val="001C558B"/>
    <w:rsid w:val="001C5930"/>
    <w:rsid w:val="001C5CC8"/>
    <w:rsid w:val="001C5DD2"/>
    <w:rsid w:val="001C5F57"/>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237"/>
    <w:rsid w:val="001D731B"/>
    <w:rsid w:val="001D78D8"/>
    <w:rsid w:val="001D7A80"/>
    <w:rsid w:val="001D7B0C"/>
    <w:rsid w:val="001E07DC"/>
    <w:rsid w:val="001E082B"/>
    <w:rsid w:val="001E0885"/>
    <w:rsid w:val="001E0E1E"/>
    <w:rsid w:val="001E1A59"/>
    <w:rsid w:val="001E1ACD"/>
    <w:rsid w:val="001E2AD4"/>
    <w:rsid w:val="001E421A"/>
    <w:rsid w:val="001E4282"/>
    <w:rsid w:val="001E42AC"/>
    <w:rsid w:val="001E42D7"/>
    <w:rsid w:val="001E4340"/>
    <w:rsid w:val="001E4B78"/>
    <w:rsid w:val="001E4ED5"/>
    <w:rsid w:val="001E4F6D"/>
    <w:rsid w:val="001E598E"/>
    <w:rsid w:val="001E6BB3"/>
    <w:rsid w:val="001E6FC3"/>
    <w:rsid w:val="001E71B9"/>
    <w:rsid w:val="001E763D"/>
    <w:rsid w:val="001E7814"/>
    <w:rsid w:val="001E78AD"/>
    <w:rsid w:val="001E7D41"/>
    <w:rsid w:val="001E7ECC"/>
    <w:rsid w:val="001E7F94"/>
    <w:rsid w:val="001F030E"/>
    <w:rsid w:val="001F04AF"/>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0CC"/>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F5C"/>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AA6"/>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483"/>
    <w:rsid w:val="00244A1A"/>
    <w:rsid w:val="00244C82"/>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0E55"/>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3E9"/>
    <w:rsid w:val="00262442"/>
    <w:rsid w:val="0026270B"/>
    <w:rsid w:val="00262B2C"/>
    <w:rsid w:val="00262F4D"/>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CFB"/>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AAF"/>
    <w:rsid w:val="002831C2"/>
    <w:rsid w:val="00283873"/>
    <w:rsid w:val="00283CE9"/>
    <w:rsid w:val="00284134"/>
    <w:rsid w:val="002842D2"/>
    <w:rsid w:val="00284378"/>
    <w:rsid w:val="00284580"/>
    <w:rsid w:val="002845F9"/>
    <w:rsid w:val="00284F03"/>
    <w:rsid w:val="00285A72"/>
    <w:rsid w:val="00285C5B"/>
    <w:rsid w:val="00285C5E"/>
    <w:rsid w:val="00286450"/>
    <w:rsid w:val="00286649"/>
    <w:rsid w:val="0028682C"/>
    <w:rsid w:val="00286A2C"/>
    <w:rsid w:val="00286AB3"/>
    <w:rsid w:val="00287CA4"/>
    <w:rsid w:val="00287EFB"/>
    <w:rsid w:val="002901FD"/>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502"/>
    <w:rsid w:val="00296AA3"/>
    <w:rsid w:val="00296BD3"/>
    <w:rsid w:val="00296EFD"/>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C27"/>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C23"/>
    <w:rsid w:val="002C1F0F"/>
    <w:rsid w:val="002C20D4"/>
    <w:rsid w:val="002C24ED"/>
    <w:rsid w:val="002C2B75"/>
    <w:rsid w:val="002C2D78"/>
    <w:rsid w:val="002C3035"/>
    <w:rsid w:val="002C30D2"/>
    <w:rsid w:val="002C35CD"/>
    <w:rsid w:val="002C3DFB"/>
    <w:rsid w:val="002C3DFD"/>
    <w:rsid w:val="002C3ED4"/>
    <w:rsid w:val="002C3F47"/>
    <w:rsid w:val="002C40D4"/>
    <w:rsid w:val="002C4186"/>
    <w:rsid w:val="002C4188"/>
    <w:rsid w:val="002C43A7"/>
    <w:rsid w:val="002C4552"/>
    <w:rsid w:val="002C4703"/>
    <w:rsid w:val="002C4B70"/>
    <w:rsid w:val="002C4BFC"/>
    <w:rsid w:val="002C5087"/>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226"/>
    <w:rsid w:val="002D4F96"/>
    <w:rsid w:val="002D5A14"/>
    <w:rsid w:val="002D61F0"/>
    <w:rsid w:val="002D6725"/>
    <w:rsid w:val="002D6A2F"/>
    <w:rsid w:val="002D6D72"/>
    <w:rsid w:val="002D7290"/>
    <w:rsid w:val="002D7391"/>
    <w:rsid w:val="002D7472"/>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41"/>
    <w:rsid w:val="002F1796"/>
    <w:rsid w:val="002F1DEE"/>
    <w:rsid w:val="002F1FB1"/>
    <w:rsid w:val="002F27ED"/>
    <w:rsid w:val="002F2804"/>
    <w:rsid w:val="002F2882"/>
    <w:rsid w:val="002F29D3"/>
    <w:rsid w:val="002F2D1F"/>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664B"/>
    <w:rsid w:val="003072BE"/>
    <w:rsid w:val="003073D5"/>
    <w:rsid w:val="003075B3"/>
    <w:rsid w:val="00307BCE"/>
    <w:rsid w:val="00310797"/>
    <w:rsid w:val="00310CB5"/>
    <w:rsid w:val="0031179F"/>
    <w:rsid w:val="00311FD8"/>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208"/>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74C"/>
    <w:rsid w:val="00320A48"/>
    <w:rsid w:val="00320C55"/>
    <w:rsid w:val="00321949"/>
    <w:rsid w:val="003220A7"/>
    <w:rsid w:val="00323A47"/>
    <w:rsid w:val="00323AAF"/>
    <w:rsid w:val="00323C81"/>
    <w:rsid w:val="00323D79"/>
    <w:rsid w:val="00324168"/>
    <w:rsid w:val="0032419D"/>
    <w:rsid w:val="003242C7"/>
    <w:rsid w:val="003246E1"/>
    <w:rsid w:val="0032476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5090"/>
    <w:rsid w:val="0033554D"/>
    <w:rsid w:val="0033571F"/>
    <w:rsid w:val="00335863"/>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D63"/>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00"/>
    <w:rsid w:val="0035775C"/>
    <w:rsid w:val="0035781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0A1"/>
    <w:rsid w:val="00374A8B"/>
    <w:rsid w:val="00374C02"/>
    <w:rsid w:val="00374F49"/>
    <w:rsid w:val="003755A6"/>
    <w:rsid w:val="00375707"/>
    <w:rsid w:val="00375709"/>
    <w:rsid w:val="00375872"/>
    <w:rsid w:val="00376029"/>
    <w:rsid w:val="003760DD"/>
    <w:rsid w:val="00376123"/>
    <w:rsid w:val="0037676D"/>
    <w:rsid w:val="00376A26"/>
    <w:rsid w:val="00376FA8"/>
    <w:rsid w:val="003770D5"/>
    <w:rsid w:val="0037742E"/>
    <w:rsid w:val="00377F9D"/>
    <w:rsid w:val="00380463"/>
    <w:rsid w:val="003807EE"/>
    <w:rsid w:val="0038099F"/>
    <w:rsid w:val="00380C89"/>
    <w:rsid w:val="0038105E"/>
    <w:rsid w:val="003810E2"/>
    <w:rsid w:val="0038128B"/>
    <w:rsid w:val="003813AD"/>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0A"/>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9A3"/>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938"/>
    <w:rsid w:val="003A3DE2"/>
    <w:rsid w:val="003A4246"/>
    <w:rsid w:val="003A42C9"/>
    <w:rsid w:val="003A4469"/>
    <w:rsid w:val="003A4670"/>
    <w:rsid w:val="003A4A1B"/>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44C"/>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76A"/>
    <w:rsid w:val="003C6833"/>
    <w:rsid w:val="003C72A6"/>
    <w:rsid w:val="003C73CD"/>
    <w:rsid w:val="003C7B58"/>
    <w:rsid w:val="003C7C90"/>
    <w:rsid w:val="003D000A"/>
    <w:rsid w:val="003D015C"/>
    <w:rsid w:val="003D04E5"/>
    <w:rsid w:val="003D0546"/>
    <w:rsid w:val="003D07A1"/>
    <w:rsid w:val="003D08E3"/>
    <w:rsid w:val="003D08FC"/>
    <w:rsid w:val="003D0A41"/>
    <w:rsid w:val="003D0BC5"/>
    <w:rsid w:val="003D0C61"/>
    <w:rsid w:val="003D0D65"/>
    <w:rsid w:val="003D0E89"/>
    <w:rsid w:val="003D1166"/>
    <w:rsid w:val="003D1243"/>
    <w:rsid w:val="003D13CE"/>
    <w:rsid w:val="003D159F"/>
    <w:rsid w:val="003D1B92"/>
    <w:rsid w:val="003D1BFA"/>
    <w:rsid w:val="003D1C8F"/>
    <w:rsid w:val="003D1E96"/>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183"/>
    <w:rsid w:val="003D5484"/>
    <w:rsid w:val="003D5486"/>
    <w:rsid w:val="003D5873"/>
    <w:rsid w:val="003D5AD5"/>
    <w:rsid w:val="003D5DF1"/>
    <w:rsid w:val="003D5FD6"/>
    <w:rsid w:val="003D6955"/>
    <w:rsid w:val="003D6C68"/>
    <w:rsid w:val="003D715F"/>
    <w:rsid w:val="003D72C8"/>
    <w:rsid w:val="003D7E76"/>
    <w:rsid w:val="003E03AC"/>
    <w:rsid w:val="003E07EC"/>
    <w:rsid w:val="003E0C91"/>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5C7"/>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193"/>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3DD7"/>
    <w:rsid w:val="0044406B"/>
    <w:rsid w:val="0044450B"/>
    <w:rsid w:val="00444AB9"/>
    <w:rsid w:val="0044567A"/>
    <w:rsid w:val="004456A4"/>
    <w:rsid w:val="00445846"/>
    <w:rsid w:val="0044651C"/>
    <w:rsid w:val="00446545"/>
    <w:rsid w:val="0044684B"/>
    <w:rsid w:val="004468E9"/>
    <w:rsid w:val="004474E5"/>
    <w:rsid w:val="004503C4"/>
    <w:rsid w:val="00450542"/>
    <w:rsid w:val="00450609"/>
    <w:rsid w:val="00450C13"/>
    <w:rsid w:val="00450EA8"/>
    <w:rsid w:val="00451147"/>
    <w:rsid w:val="00451638"/>
    <w:rsid w:val="004519FB"/>
    <w:rsid w:val="00452041"/>
    <w:rsid w:val="00452209"/>
    <w:rsid w:val="00452316"/>
    <w:rsid w:val="004524D6"/>
    <w:rsid w:val="0045284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7ED"/>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49BD"/>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16E"/>
    <w:rsid w:val="0048430D"/>
    <w:rsid w:val="00484920"/>
    <w:rsid w:val="00484B74"/>
    <w:rsid w:val="00485046"/>
    <w:rsid w:val="004850D8"/>
    <w:rsid w:val="0048547F"/>
    <w:rsid w:val="0048553F"/>
    <w:rsid w:val="00485566"/>
    <w:rsid w:val="0048596B"/>
    <w:rsid w:val="00485A25"/>
    <w:rsid w:val="00485AA9"/>
    <w:rsid w:val="00485B60"/>
    <w:rsid w:val="00485B9E"/>
    <w:rsid w:val="00486042"/>
    <w:rsid w:val="004860E7"/>
    <w:rsid w:val="00486858"/>
    <w:rsid w:val="00486AAC"/>
    <w:rsid w:val="00486BBB"/>
    <w:rsid w:val="00486F48"/>
    <w:rsid w:val="00487507"/>
    <w:rsid w:val="00487CFB"/>
    <w:rsid w:val="00487E5A"/>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3F00"/>
    <w:rsid w:val="004A40BF"/>
    <w:rsid w:val="004A4904"/>
    <w:rsid w:val="004A496B"/>
    <w:rsid w:val="004A4BF6"/>
    <w:rsid w:val="004A4D29"/>
    <w:rsid w:val="004A5073"/>
    <w:rsid w:val="004A52F3"/>
    <w:rsid w:val="004A5CB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D3E"/>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0E89"/>
    <w:rsid w:val="004E1912"/>
    <w:rsid w:val="004E1A3E"/>
    <w:rsid w:val="004E1BA0"/>
    <w:rsid w:val="004E215B"/>
    <w:rsid w:val="004E2381"/>
    <w:rsid w:val="004E271D"/>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E2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6C8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ADF"/>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A5D"/>
    <w:rsid w:val="00516D44"/>
    <w:rsid w:val="00517278"/>
    <w:rsid w:val="0051759D"/>
    <w:rsid w:val="00517900"/>
    <w:rsid w:val="00517A52"/>
    <w:rsid w:val="005204AD"/>
    <w:rsid w:val="005204E6"/>
    <w:rsid w:val="00520736"/>
    <w:rsid w:val="005207B3"/>
    <w:rsid w:val="00520AB7"/>
    <w:rsid w:val="005210BB"/>
    <w:rsid w:val="0052221E"/>
    <w:rsid w:val="00522951"/>
    <w:rsid w:val="005237CD"/>
    <w:rsid w:val="0052387E"/>
    <w:rsid w:val="00523B34"/>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4DB"/>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5934"/>
    <w:rsid w:val="00546163"/>
    <w:rsid w:val="00546183"/>
    <w:rsid w:val="00546256"/>
    <w:rsid w:val="00546E2C"/>
    <w:rsid w:val="00546E6B"/>
    <w:rsid w:val="005471B1"/>
    <w:rsid w:val="00547452"/>
    <w:rsid w:val="00547902"/>
    <w:rsid w:val="00547BD0"/>
    <w:rsid w:val="00547E27"/>
    <w:rsid w:val="0055032A"/>
    <w:rsid w:val="005504FA"/>
    <w:rsid w:val="0055054E"/>
    <w:rsid w:val="00551555"/>
    <w:rsid w:val="00551852"/>
    <w:rsid w:val="00551872"/>
    <w:rsid w:val="00551D4B"/>
    <w:rsid w:val="00551FEF"/>
    <w:rsid w:val="0055225F"/>
    <w:rsid w:val="0055234F"/>
    <w:rsid w:val="005523E8"/>
    <w:rsid w:val="005527D1"/>
    <w:rsid w:val="00552BD8"/>
    <w:rsid w:val="00552D9F"/>
    <w:rsid w:val="00552E7E"/>
    <w:rsid w:val="005533FB"/>
    <w:rsid w:val="005537B7"/>
    <w:rsid w:val="00553A29"/>
    <w:rsid w:val="00553D48"/>
    <w:rsid w:val="005541B3"/>
    <w:rsid w:val="0055426A"/>
    <w:rsid w:val="0055427B"/>
    <w:rsid w:val="00554298"/>
    <w:rsid w:val="0055465D"/>
    <w:rsid w:val="005548D9"/>
    <w:rsid w:val="00554945"/>
    <w:rsid w:val="00554CC8"/>
    <w:rsid w:val="00555237"/>
    <w:rsid w:val="0055532A"/>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0B3"/>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8DC"/>
    <w:rsid w:val="00574B0F"/>
    <w:rsid w:val="00574B89"/>
    <w:rsid w:val="005755D5"/>
    <w:rsid w:val="005759BB"/>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7D9"/>
    <w:rsid w:val="00580B9C"/>
    <w:rsid w:val="00581440"/>
    <w:rsid w:val="005816EB"/>
    <w:rsid w:val="005818C5"/>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574"/>
    <w:rsid w:val="00590634"/>
    <w:rsid w:val="00590C47"/>
    <w:rsid w:val="00590DE0"/>
    <w:rsid w:val="00590E98"/>
    <w:rsid w:val="00591153"/>
    <w:rsid w:val="0059119C"/>
    <w:rsid w:val="0059119E"/>
    <w:rsid w:val="00591790"/>
    <w:rsid w:val="00591A6C"/>
    <w:rsid w:val="00591D30"/>
    <w:rsid w:val="005929C5"/>
    <w:rsid w:val="00592ABA"/>
    <w:rsid w:val="00592C48"/>
    <w:rsid w:val="00592D72"/>
    <w:rsid w:val="00593122"/>
    <w:rsid w:val="005934E0"/>
    <w:rsid w:val="00593595"/>
    <w:rsid w:val="005937DA"/>
    <w:rsid w:val="00593D5F"/>
    <w:rsid w:val="00593E6C"/>
    <w:rsid w:val="00593EC4"/>
    <w:rsid w:val="00594A8C"/>
    <w:rsid w:val="00594E86"/>
    <w:rsid w:val="005952C5"/>
    <w:rsid w:val="005953E2"/>
    <w:rsid w:val="00595AC8"/>
    <w:rsid w:val="00595EA4"/>
    <w:rsid w:val="00596038"/>
    <w:rsid w:val="00596D90"/>
    <w:rsid w:val="00596EF7"/>
    <w:rsid w:val="00596F0B"/>
    <w:rsid w:val="00596F6B"/>
    <w:rsid w:val="00596FB3"/>
    <w:rsid w:val="00597A36"/>
    <w:rsid w:val="00597B7E"/>
    <w:rsid w:val="005A044F"/>
    <w:rsid w:val="005A047D"/>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75"/>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BDA"/>
    <w:rsid w:val="005F7D32"/>
    <w:rsid w:val="00600025"/>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A7"/>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97"/>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7EE"/>
    <w:rsid w:val="00614B91"/>
    <w:rsid w:val="00615149"/>
    <w:rsid w:val="006152EE"/>
    <w:rsid w:val="006159BB"/>
    <w:rsid w:val="00615D9A"/>
    <w:rsid w:val="006164DC"/>
    <w:rsid w:val="006168FF"/>
    <w:rsid w:val="00616972"/>
    <w:rsid w:val="00616D5E"/>
    <w:rsid w:val="00616F46"/>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FB5"/>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ACB"/>
    <w:rsid w:val="00633B3A"/>
    <w:rsid w:val="00633D18"/>
    <w:rsid w:val="00633E7D"/>
    <w:rsid w:val="00633F6F"/>
    <w:rsid w:val="00634037"/>
    <w:rsid w:val="006340ED"/>
    <w:rsid w:val="00634207"/>
    <w:rsid w:val="00634356"/>
    <w:rsid w:val="0063497C"/>
    <w:rsid w:val="00634D3D"/>
    <w:rsid w:val="00634F15"/>
    <w:rsid w:val="00635476"/>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C1"/>
    <w:rsid w:val="006440E1"/>
    <w:rsid w:val="00644602"/>
    <w:rsid w:val="006446FC"/>
    <w:rsid w:val="00644D1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B"/>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A5F"/>
    <w:rsid w:val="00657337"/>
    <w:rsid w:val="00657591"/>
    <w:rsid w:val="0065769A"/>
    <w:rsid w:val="00657E49"/>
    <w:rsid w:val="0066020C"/>
    <w:rsid w:val="00660972"/>
    <w:rsid w:val="00660CC6"/>
    <w:rsid w:val="00661925"/>
    <w:rsid w:val="00661C17"/>
    <w:rsid w:val="00661E6D"/>
    <w:rsid w:val="00661E8E"/>
    <w:rsid w:val="00661E9E"/>
    <w:rsid w:val="006622C1"/>
    <w:rsid w:val="00662323"/>
    <w:rsid w:val="006625FA"/>
    <w:rsid w:val="00663044"/>
    <w:rsid w:val="00663A44"/>
    <w:rsid w:val="00663C0F"/>
    <w:rsid w:val="006645DA"/>
    <w:rsid w:val="00664696"/>
    <w:rsid w:val="00664922"/>
    <w:rsid w:val="00664D51"/>
    <w:rsid w:val="006654CF"/>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0D1"/>
    <w:rsid w:val="0067259C"/>
    <w:rsid w:val="0067262E"/>
    <w:rsid w:val="00672D73"/>
    <w:rsid w:val="006733AE"/>
    <w:rsid w:val="0067342E"/>
    <w:rsid w:val="00673554"/>
    <w:rsid w:val="00673CF5"/>
    <w:rsid w:val="006740A5"/>
    <w:rsid w:val="00674F3B"/>
    <w:rsid w:val="00675064"/>
    <w:rsid w:val="0067525E"/>
    <w:rsid w:val="006753C3"/>
    <w:rsid w:val="006754F5"/>
    <w:rsid w:val="00675614"/>
    <w:rsid w:val="00676034"/>
    <w:rsid w:val="00676554"/>
    <w:rsid w:val="00676BD1"/>
    <w:rsid w:val="006772D2"/>
    <w:rsid w:val="00677747"/>
    <w:rsid w:val="00677A5A"/>
    <w:rsid w:val="00677E03"/>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69"/>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12F"/>
    <w:rsid w:val="006873EE"/>
    <w:rsid w:val="0068787E"/>
    <w:rsid w:val="0068793F"/>
    <w:rsid w:val="00687A85"/>
    <w:rsid w:val="00687FD6"/>
    <w:rsid w:val="00690151"/>
    <w:rsid w:val="00690180"/>
    <w:rsid w:val="00690577"/>
    <w:rsid w:val="00690E27"/>
    <w:rsid w:val="00690F58"/>
    <w:rsid w:val="00691109"/>
    <w:rsid w:val="00691672"/>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367"/>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558"/>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302"/>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28"/>
    <w:rsid w:val="006C6444"/>
    <w:rsid w:val="006C65B9"/>
    <w:rsid w:val="006C6A3B"/>
    <w:rsid w:val="006C6A7B"/>
    <w:rsid w:val="006C76B3"/>
    <w:rsid w:val="006C7935"/>
    <w:rsid w:val="006C79BF"/>
    <w:rsid w:val="006C7B6C"/>
    <w:rsid w:val="006D02B9"/>
    <w:rsid w:val="006D02BC"/>
    <w:rsid w:val="006D0477"/>
    <w:rsid w:val="006D04B6"/>
    <w:rsid w:val="006D06EE"/>
    <w:rsid w:val="006D0D24"/>
    <w:rsid w:val="006D11C0"/>
    <w:rsid w:val="006D124D"/>
    <w:rsid w:val="006D133D"/>
    <w:rsid w:val="006D1375"/>
    <w:rsid w:val="006D13E5"/>
    <w:rsid w:val="006D1403"/>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0B1"/>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01"/>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59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BC0"/>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0CDA"/>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F7"/>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09A"/>
    <w:rsid w:val="007466F1"/>
    <w:rsid w:val="007469C7"/>
    <w:rsid w:val="00746A93"/>
    <w:rsid w:val="00746A9C"/>
    <w:rsid w:val="00746B54"/>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860"/>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4C"/>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5D31"/>
    <w:rsid w:val="007665D3"/>
    <w:rsid w:val="00766662"/>
    <w:rsid w:val="0076698B"/>
    <w:rsid w:val="0076699B"/>
    <w:rsid w:val="007672A2"/>
    <w:rsid w:val="007679E9"/>
    <w:rsid w:val="00767A23"/>
    <w:rsid w:val="00767ABA"/>
    <w:rsid w:val="00767C59"/>
    <w:rsid w:val="00767D13"/>
    <w:rsid w:val="0077007E"/>
    <w:rsid w:val="00770125"/>
    <w:rsid w:val="0077031F"/>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61A"/>
    <w:rsid w:val="007748CB"/>
    <w:rsid w:val="00774AB4"/>
    <w:rsid w:val="007755C6"/>
    <w:rsid w:val="0077570A"/>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41"/>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C1D"/>
    <w:rsid w:val="00791D6B"/>
    <w:rsid w:val="00791DEF"/>
    <w:rsid w:val="00792C4E"/>
    <w:rsid w:val="00792F13"/>
    <w:rsid w:val="00793202"/>
    <w:rsid w:val="00793453"/>
    <w:rsid w:val="00793898"/>
    <w:rsid w:val="00793C2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9789F"/>
    <w:rsid w:val="007A0661"/>
    <w:rsid w:val="007A0903"/>
    <w:rsid w:val="007A0AA3"/>
    <w:rsid w:val="007A11E8"/>
    <w:rsid w:val="007A1610"/>
    <w:rsid w:val="007A1E35"/>
    <w:rsid w:val="007A2813"/>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835"/>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696"/>
    <w:rsid w:val="007B6B9A"/>
    <w:rsid w:val="007B7102"/>
    <w:rsid w:val="007B77CD"/>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B8C"/>
    <w:rsid w:val="007C2D6F"/>
    <w:rsid w:val="007C2ED4"/>
    <w:rsid w:val="007C3134"/>
    <w:rsid w:val="007C3300"/>
    <w:rsid w:val="007C3396"/>
    <w:rsid w:val="007C3494"/>
    <w:rsid w:val="007C3759"/>
    <w:rsid w:val="007C37A1"/>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AB6"/>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B76"/>
    <w:rsid w:val="007E21A0"/>
    <w:rsid w:val="007E2286"/>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E71"/>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080"/>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4F"/>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5A1"/>
    <w:rsid w:val="00820B4D"/>
    <w:rsid w:val="00820B6D"/>
    <w:rsid w:val="00820D12"/>
    <w:rsid w:val="00820D41"/>
    <w:rsid w:val="00820FD7"/>
    <w:rsid w:val="0082100A"/>
    <w:rsid w:val="008212E4"/>
    <w:rsid w:val="00821393"/>
    <w:rsid w:val="0082225B"/>
    <w:rsid w:val="008227E2"/>
    <w:rsid w:val="00822EE9"/>
    <w:rsid w:val="0082303F"/>
    <w:rsid w:val="008235AD"/>
    <w:rsid w:val="00823965"/>
    <w:rsid w:val="00823A48"/>
    <w:rsid w:val="00823FBC"/>
    <w:rsid w:val="00824306"/>
    <w:rsid w:val="008243CE"/>
    <w:rsid w:val="00824547"/>
    <w:rsid w:val="00824EB2"/>
    <w:rsid w:val="00824F86"/>
    <w:rsid w:val="0082548D"/>
    <w:rsid w:val="008260DE"/>
    <w:rsid w:val="00826163"/>
    <w:rsid w:val="00826562"/>
    <w:rsid w:val="00826BAC"/>
    <w:rsid w:val="00826CB9"/>
    <w:rsid w:val="00826FBC"/>
    <w:rsid w:val="0082702F"/>
    <w:rsid w:val="008271D4"/>
    <w:rsid w:val="0082759A"/>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C68"/>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86"/>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2CD"/>
    <w:rsid w:val="0087731A"/>
    <w:rsid w:val="00877656"/>
    <w:rsid w:val="0087782F"/>
    <w:rsid w:val="00877926"/>
    <w:rsid w:val="00877979"/>
    <w:rsid w:val="00877BFC"/>
    <w:rsid w:val="008800D4"/>
    <w:rsid w:val="00880ECF"/>
    <w:rsid w:val="0088117B"/>
    <w:rsid w:val="00881292"/>
    <w:rsid w:val="0088129D"/>
    <w:rsid w:val="00881371"/>
    <w:rsid w:val="008814FB"/>
    <w:rsid w:val="008816C1"/>
    <w:rsid w:val="00881793"/>
    <w:rsid w:val="008822D4"/>
    <w:rsid w:val="0088249A"/>
    <w:rsid w:val="008828EC"/>
    <w:rsid w:val="00882C58"/>
    <w:rsid w:val="008832F4"/>
    <w:rsid w:val="0088339B"/>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4BE4"/>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3A4"/>
    <w:rsid w:val="008A1431"/>
    <w:rsid w:val="008A1692"/>
    <w:rsid w:val="008A1C4F"/>
    <w:rsid w:val="008A1D1C"/>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1D2"/>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78E"/>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3F27"/>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9F1"/>
    <w:rsid w:val="008E3A6B"/>
    <w:rsid w:val="008E3AB4"/>
    <w:rsid w:val="008E3FC0"/>
    <w:rsid w:val="008E4060"/>
    <w:rsid w:val="008E4266"/>
    <w:rsid w:val="008E49F7"/>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B57"/>
    <w:rsid w:val="008F2C7C"/>
    <w:rsid w:val="008F2D07"/>
    <w:rsid w:val="008F2DB0"/>
    <w:rsid w:val="008F3009"/>
    <w:rsid w:val="008F3184"/>
    <w:rsid w:val="008F34F1"/>
    <w:rsid w:val="008F4505"/>
    <w:rsid w:val="008F4A2D"/>
    <w:rsid w:val="008F54D0"/>
    <w:rsid w:val="008F57AA"/>
    <w:rsid w:val="008F5D60"/>
    <w:rsid w:val="008F64FF"/>
    <w:rsid w:val="008F6592"/>
    <w:rsid w:val="008F6957"/>
    <w:rsid w:val="008F69DD"/>
    <w:rsid w:val="008F722F"/>
    <w:rsid w:val="008F764B"/>
    <w:rsid w:val="008F77CC"/>
    <w:rsid w:val="00900472"/>
    <w:rsid w:val="009008D0"/>
    <w:rsid w:val="009009DE"/>
    <w:rsid w:val="00900A9A"/>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32"/>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4F1"/>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11E"/>
    <w:rsid w:val="00923742"/>
    <w:rsid w:val="00923827"/>
    <w:rsid w:val="00923C5D"/>
    <w:rsid w:val="00923EFF"/>
    <w:rsid w:val="00923F55"/>
    <w:rsid w:val="00924005"/>
    <w:rsid w:val="0092417C"/>
    <w:rsid w:val="00924315"/>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25B"/>
    <w:rsid w:val="0093235F"/>
    <w:rsid w:val="0093256F"/>
    <w:rsid w:val="00933173"/>
    <w:rsid w:val="009334A5"/>
    <w:rsid w:val="00933C13"/>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035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6C5C"/>
    <w:rsid w:val="00957263"/>
    <w:rsid w:val="009602A7"/>
    <w:rsid w:val="00960991"/>
    <w:rsid w:val="00960AC5"/>
    <w:rsid w:val="00960B06"/>
    <w:rsid w:val="00960D7B"/>
    <w:rsid w:val="00960DCC"/>
    <w:rsid w:val="00961054"/>
    <w:rsid w:val="009613D2"/>
    <w:rsid w:val="009616D9"/>
    <w:rsid w:val="009617BF"/>
    <w:rsid w:val="00961C21"/>
    <w:rsid w:val="00961E4F"/>
    <w:rsid w:val="0096227A"/>
    <w:rsid w:val="00962568"/>
    <w:rsid w:val="00962A09"/>
    <w:rsid w:val="00962C3C"/>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67FEB"/>
    <w:rsid w:val="0097037C"/>
    <w:rsid w:val="00970A4F"/>
    <w:rsid w:val="00970B8B"/>
    <w:rsid w:val="00970B98"/>
    <w:rsid w:val="00970C01"/>
    <w:rsid w:val="0097165A"/>
    <w:rsid w:val="009717AA"/>
    <w:rsid w:val="00971D1B"/>
    <w:rsid w:val="00971D61"/>
    <w:rsid w:val="00972A19"/>
    <w:rsid w:val="00972D18"/>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0B2"/>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7C9"/>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177"/>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3B6C"/>
    <w:rsid w:val="009B3B8D"/>
    <w:rsid w:val="009B467B"/>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B85"/>
    <w:rsid w:val="009D2C3A"/>
    <w:rsid w:val="009D3FC1"/>
    <w:rsid w:val="009D40FB"/>
    <w:rsid w:val="009D43C3"/>
    <w:rsid w:val="009D5004"/>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170"/>
    <w:rsid w:val="009F3639"/>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65C"/>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B3A"/>
    <w:rsid w:val="00A07CE3"/>
    <w:rsid w:val="00A10318"/>
    <w:rsid w:val="00A10A86"/>
    <w:rsid w:val="00A10E09"/>
    <w:rsid w:val="00A10F53"/>
    <w:rsid w:val="00A11335"/>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C73"/>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27E7D"/>
    <w:rsid w:val="00A302BB"/>
    <w:rsid w:val="00A30B36"/>
    <w:rsid w:val="00A311C9"/>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48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8"/>
    <w:rsid w:val="00A42646"/>
    <w:rsid w:val="00A42D9C"/>
    <w:rsid w:val="00A42F67"/>
    <w:rsid w:val="00A4334F"/>
    <w:rsid w:val="00A433A5"/>
    <w:rsid w:val="00A4395F"/>
    <w:rsid w:val="00A43ADA"/>
    <w:rsid w:val="00A43D9C"/>
    <w:rsid w:val="00A43E39"/>
    <w:rsid w:val="00A43FC1"/>
    <w:rsid w:val="00A4405D"/>
    <w:rsid w:val="00A4421B"/>
    <w:rsid w:val="00A44762"/>
    <w:rsid w:val="00A44808"/>
    <w:rsid w:val="00A44BA6"/>
    <w:rsid w:val="00A44C4E"/>
    <w:rsid w:val="00A45013"/>
    <w:rsid w:val="00A452ED"/>
    <w:rsid w:val="00A45496"/>
    <w:rsid w:val="00A4596F"/>
    <w:rsid w:val="00A45FF2"/>
    <w:rsid w:val="00A467D4"/>
    <w:rsid w:val="00A467FD"/>
    <w:rsid w:val="00A471AF"/>
    <w:rsid w:val="00A4796C"/>
    <w:rsid w:val="00A47A2F"/>
    <w:rsid w:val="00A47E74"/>
    <w:rsid w:val="00A47FB3"/>
    <w:rsid w:val="00A501C9"/>
    <w:rsid w:val="00A502FE"/>
    <w:rsid w:val="00A5030F"/>
    <w:rsid w:val="00A503FB"/>
    <w:rsid w:val="00A50A61"/>
    <w:rsid w:val="00A50B6B"/>
    <w:rsid w:val="00A51044"/>
    <w:rsid w:val="00A51357"/>
    <w:rsid w:val="00A5184F"/>
    <w:rsid w:val="00A51887"/>
    <w:rsid w:val="00A51D2D"/>
    <w:rsid w:val="00A51E6C"/>
    <w:rsid w:val="00A52046"/>
    <w:rsid w:val="00A5245C"/>
    <w:rsid w:val="00A5295E"/>
    <w:rsid w:val="00A53579"/>
    <w:rsid w:val="00A53745"/>
    <w:rsid w:val="00A537A9"/>
    <w:rsid w:val="00A53C98"/>
    <w:rsid w:val="00A54103"/>
    <w:rsid w:val="00A541ED"/>
    <w:rsid w:val="00A545D2"/>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3DC"/>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67FE6"/>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5BF"/>
    <w:rsid w:val="00A76CB7"/>
    <w:rsid w:val="00A76CC0"/>
    <w:rsid w:val="00A77416"/>
    <w:rsid w:val="00A77468"/>
    <w:rsid w:val="00A7755F"/>
    <w:rsid w:val="00A77979"/>
    <w:rsid w:val="00A77A62"/>
    <w:rsid w:val="00A77BD8"/>
    <w:rsid w:val="00A802A0"/>
    <w:rsid w:val="00A8061D"/>
    <w:rsid w:val="00A806E1"/>
    <w:rsid w:val="00A80B7E"/>
    <w:rsid w:val="00A80E84"/>
    <w:rsid w:val="00A8167F"/>
    <w:rsid w:val="00A81865"/>
    <w:rsid w:val="00A81897"/>
    <w:rsid w:val="00A818D0"/>
    <w:rsid w:val="00A821EE"/>
    <w:rsid w:val="00A82F56"/>
    <w:rsid w:val="00A83122"/>
    <w:rsid w:val="00A833D8"/>
    <w:rsid w:val="00A833DF"/>
    <w:rsid w:val="00A83E41"/>
    <w:rsid w:val="00A83E4A"/>
    <w:rsid w:val="00A840D1"/>
    <w:rsid w:val="00A84BED"/>
    <w:rsid w:val="00A84F57"/>
    <w:rsid w:val="00A85131"/>
    <w:rsid w:val="00A85B77"/>
    <w:rsid w:val="00A86056"/>
    <w:rsid w:val="00A864FD"/>
    <w:rsid w:val="00A8651E"/>
    <w:rsid w:val="00A86640"/>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1E"/>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0E"/>
    <w:rsid w:val="00AA7124"/>
    <w:rsid w:val="00AA7D37"/>
    <w:rsid w:val="00AA7E33"/>
    <w:rsid w:val="00AB040D"/>
    <w:rsid w:val="00AB0B65"/>
    <w:rsid w:val="00AB0BC6"/>
    <w:rsid w:val="00AB0E94"/>
    <w:rsid w:val="00AB1A44"/>
    <w:rsid w:val="00AB1BAC"/>
    <w:rsid w:val="00AB1FF1"/>
    <w:rsid w:val="00AB2119"/>
    <w:rsid w:val="00AB26A6"/>
    <w:rsid w:val="00AB2E83"/>
    <w:rsid w:val="00AB2F14"/>
    <w:rsid w:val="00AB2F38"/>
    <w:rsid w:val="00AB3145"/>
    <w:rsid w:val="00AB3709"/>
    <w:rsid w:val="00AB3A84"/>
    <w:rsid w:val="00AB45BF"/>
    <w:rsid w:val="00AB4ED6"/>
    <w:rsid w:val="00AB5157"/>
    <w:rsid w:val="00AB536D"/>
    <w:rsid w:val="00AB542E"/>
    <w:rsid w:val="00AB5D7A"/>
    <w:rsid w:val="00AB5E67"/>
    <w:rsid w:val="00AB63E9"/>
    <w:rsid w:val="00AB6612"/>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F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EC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6B0"/>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94"/>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C3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1AE"/>
    <w:rsid w:val="00B13624"/>
    <w:rsid w:val="00B138F3"/>
    <w:rsid w:val="00B13A2B"/>
    <w:rsid w:val="00B13D8F"/>
    <w:rsid w:val="00B13E1C"/>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150"/>
    <w:rsid w:val="00B20475"/>
    <w:rsid w:val="00B20541"/>
    <w:rsid w:val="00B20575"/>
    <w:rsid w:val="00B20AD4"/>
    <w:rsid w:val="00B21200"/>
    <w:rsid w:val="00B216E3"/>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4FB"/>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D78"/>
    <w:rsid w:val="00B42E75"/>
    <w:rsid w:val="00B432E1"/>
    <w:rsid w:val="00B43415"/>
    <w:rsid w:val="00B43DFD"/>
    <w:rsid w:val="00B446C7"/>
    <w:rsid w:val="00B4488A"/>
    <w:rsid w:val="00B44D32"/>
    <w:rsid w:val="00B44F6C"/>
    <w:rsid w:val="00B4538D"/>
    <w:rsid w:val="00B453E8"/>
    <w:rsid w:val="00B45ABF"/>
    <w:rsid w:val="00B45BED"/>
    <w:rsid w:val="00B45D25"/>
    <w:rsid w:val="00B45E03"/>
    <w:rsid w:val="00B45FDB"/>
    <w:rsid w:val="00B4684B"/>
    <w:rsid w:val="00B46D6D"/>
    <w:rsid w:val="00B475DF"/>
    <w:rsid w:val="00B47D2C"/>
    <w:rsid w:val="00B47E27"/>
    <w:rsid w:val="00B47FF9"/>
    <w:rsid w:val="00B5029F"/>
    <w:rsid w:val="00B50595"/>
    <w:rsid w:val="00B5070E"/>
    <w:rsid w:val="00B5071D"/>
    <w:rsid w:val="00B5087E"/>
    <w:rsid w:val="00B50C7A"/>
    <w:rsid w:val="00B51DAD"/>
    <w:rsid w:val="00B51E7A"/>
    <w:rsid w:val="00B52486"/>
    <w:rsid w:val="00B52797"/>
    <w:rsid w:val="00B52A00"/>
    <w:rsid w:val="00B52C5C"/>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36"/>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B5D"/>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530"/>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3FF1"/>
    <w:rsid w:val="00B94228"/>
    <w:rsid w:val="00B9432A"/>
    <w:rsid w:val="00B94376"/>
    <w:rsid w:val="00B947D0"/>
    <w:rsid w:val="00B94EFA"/>
    <w:rsid w:val="00B950EF"/>
    <w:rsid w:val="00B95304"/>
    <w:rsid w:val="00B95535"/>
    <w:rsid w:val="00B95554"/>
    <w:rsid w:val="00B957BC"/>
    <w:rsid w:val="00B95814"/>
    <w:rsid w:val="00B9584D"/>
    <w:rsid w:val="00B9593C"/>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0F82"/>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71C"/>
    <w:rsid w:val="00BB3834"/>
    <w:rsid w:val="00BB3CFB"/>
    <w:rsid w:val="00BB3E26"/>
    <w:rsid w:val="00BB494D"/>
    <w:rsid w:val="00BB49B4"/>
    <w:rsid w:val="00BB4AFE"/>
    <w:rsid w:val="00BB4B15"/>
    <w:rsid w:val="00BB53CB"/>
    <w:rsid w:val="00BB5696"/>
    <w:rsid w:val="00BB5895"/>
    <w:rsid w:val="00BB5A2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4AFE"/>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82B"/>
    <w:rsid w:val="00BD1854"/>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2FEC"/>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931"/>
    <w:rsid w:val="00BF6C00"/>
    <w:rsid w:val="00BF6C11"/>
    <w:rsid w:val="00BF7134"/>
    <w:rsid w:val="00BF7354"/>
    <w:rsid w:val="00BF7615"/>
    <w:rsid w:val="00BF7909"/>
    <w:rsid w:val="00BF7A4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D68"/>
    <w:rsid w:val="00C02EBF"/>
    <w:rsid w:val="00C03058"/>
    <w:rsid w:val="00C030C2"/>
    <w:rsid w:val="00C0336D"/>
    <w:rsid w:val="00C034AA"/>
    <w:rsid w:val="00C03CD0"/>
    <w:rsid w:val="00C03ED6"/>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582"/>
    <w:rsid w:val="00C15762"/>
    <w:rsid w:val="00C15B81"/>
    <w:rsid w:val="00C16570"/>
    <w:rsid w:val="00C16623"/>
    <w:rsid w:val="00C1686F"/>
    <w:rsid w:val="00C16CB9"/>
    <w:rsid w:val="00C1722D"/>
    <w:rsid w:val="00C17754"/>
    <w:rsid w:val="00C17C99"/>
    <w:rsid w:val="00C17CD5"/>
    <w:rsid w:val="00C17D01"/>
    <w:rsid w:val="00C17E4C"/>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3B0"/>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2BB"/>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4F"/>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DDA"/>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772"/>
    <w:rsid w:val="00C75DAD"/>
    <w:rsid w:val="00C760FF"/>
    <w:rsid w:val="00C76384"/>
    <w:rsid w:val="00C76B3F"/>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212"/>
    <w:rsid w:val="00C834D3"/>
    <w:rsid w:val="00C83598"/>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56"/>
    <w:rsid w:val="00C92D88"/>
    <w:rsid w:val="00C92DB8"/>
    <w:rsid w:val="00C931CD"/>
    <w:rsid w:val="00C932D2"/>
    <w:rsid w:val="00C93611"/>
    <w:rsid w:val="00C936A0"/>
    <w:rsid w:val="00C93889"/>
    <w:rsid w:val="00C93C8E"/>
    <w:rsid w:val="00C93E68"/>
    <w:rsid w:val="00C948C4"/>
    <w:rsid w:val="00C95254"/>
    <w:rsid w:val="00C953CC"/>
    <w:rsid w:val="00C95903"/>
    <w:rsid w:val="00C95DDB"/>
    <w:rsid w:val="00C95FC5"/>
    <w:rsid w:val="00C973B5"/>
    <w:rsid w:val="00C9761A"/>
    <w:rsid w:val="00C977CC"/>
    <w:rsid w:val="00C97E9F"/>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014"/>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CE1"/>
    <w:rsid w:val="00CD2D59"/>
    <w:rsid w:val="00CD3238"/>
    <w:rsid w:val="00CD3BD2"/>
    <w:rsid w:val="00CD42CD"/>
    <w:rsid w:val="00CD4582"/>
    <w:rsid w:val="00CD4FD4"/>
    <w:rsid w:val="00CD5261"/>
    <w:rsid w:val="00CD55D0"/>
    <w:rsid w:val="00CD591A"/>
    <w:rsid w:val="00CD5983"/>
    <w:rsid w:val="00CD59FE"/>
    <w:rsid w:val="00CD5F00"/>
    <w:rsid w:val="00CD6085"/>
    <w:rsid w:val="00CD60A9"/>
    <w:rsid w:val="00CD62BE"/>
    <w:rsid w:val="00CD651A"/>
    <w:rsid w:val="00CD6AC9"/>
    <w:rsid w:val="00CD6D1E"/>
    <w:rsid w:val="00CD77F8"/>
    <w:rsid w:val="00CD7FA2"/>
    <w:rsid w:val="00CE0456"/>
    <w:rsid w:val="00CE04E1"/>
    <w:rsid w:val="00CE0921"/>
    <w:rsid w:val="00CE1510"/>
    <w:rsid w:val="00CE176E"/>
    <w:rsid w:val="00CE19D6"/>
    <w:rsid w:val="00CE2131"/>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3A3"/>
    <w:rsid w:val="00CF2573"/>
    <w:rsid w:val="00CF26C6"/>
    <w:rsid w:val="00CF299F"/>
    <w:rsid w:val="00CF2DBA"/>
    <w:rsid w:val="00CF2E31"/>
    <w:rsid w:val="00CF35BC"/>
    <w:rsid w:val="00CF36B5"/>
    <w:rsid w:val="00CF3A42"/>
    <w:rsid w:val="00CF3EDA"/>
    <w:rsid w:val="00CF4128"/>
    <w:rsid w:val="00CF45B5"/>
    <w:rsid w:val="00CF5195"/>
    <w:rsid w:val="00CF51C1"/>
    <w:rsid w:val="00CF51F1"/>
    <w:rsid w:val="00CF534C"/>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2E1"/>
    <w:rsid w:val="00D06506"/>
    <w:rsid w:val="00D07AAA"/>
    <w:rsid w:val="00D07DCF"/>
    <w:rsid w:val="00D07FB0"/>
    <w:rsid w:val="00D10206"/>
    <w:rsid w:val="00D1055D"/>
    <w:rsid w:val="00D10583"/>
    <w:rsid w:val="00D108AC"/>
    <w:rsid w:val="00D108B2"/>
    <w:rsid w:val="00D10B2A"/>
    <w:rsid w:val="00D11104"/>
    <w:rsid w:val="00D11208"/>
    <w:rsid w:val="00D11843"/>
    <w:rsid w:val="00D11CE2"/>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C3"/>
    <w:rsid w:val="00D154DD"/>
    <w:rsid w:val="00D15523"/>
    <w:rsid w:val="00D155F6"/>
    <w:rsid w:val="00D156BA"/>
    <w:rsid w:val="00D157BE"/>
    <w:rsid w:val="00D1587B"/>
    <w:rsid w:val="00D15BBE"/>
    <w:rsid w:val="00D15C1C"/>
    <w:rsid w:val="00D15D21"/>
    <w:rsid w:val="00D15DFB"/>
    <w:rsid w:val="00D1640A"/>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51"/>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118"/>
    <w:rsid w:val="00D3180F"/>
    <w:rsid w:val="00D31923"/>
    <w:rsid w:val="00D31E74"/>
    <w:rsid w:val="00D31EB2"/>
    <w:rsid w:val="00D31F57"/>
    <w:rsid w:val="00D3291D"/>
    <w:rsid w:val="00D32D18"/>
    <w:rsid w:val="00D338F5"/>
    <w:rsid w:val="00D3402E"/>
    <w:rsid w:val="00D340C9"/>
    <w:rsid w:val="00D3418C"/>
    <w:rsid w:val="00D34393"/>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3F0"/>
    <w:rsid w:val="00D477CD"/>
    <w:rsid w:val="00D4785A"/>
    <w:rsid w:val="00D47F48"/>
    <w:rsid w:val="00D50639"/>
    <w:rsid w:val="00D5097E"/>
    <w:rsid w:val="00D50A12"/>
    <w:rsid w:val="00D50EB6"/>
    <w:rsid w:val="00D5166A"/>
    <w:rsid w:val="00D517BD"/>
    <w:rsid w:val="00D51938"/>
    <w:rsid w:val="00D5193F"/>
    <w:rsid w:val="00D51DBB"/>
    <w:rsid w:val="00D525AF"/>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A8A"/>
    <w:rsid w:val="00D64C22"/>
    <w:rsid w:val="00D65105"/>
    <w:rsid w:val="00D65151"/>
    <w:rsid w:val="00D65218"/>
    <w:rsid w:val="00D65A51"/>
    <w:rsid w:val="00D65FE7"/>
    <w:rsid w:val="00D662B6"/>
    <w:rsid w:val="00D66379"/>
    <w:rsid w:val="00D663F2"/>
    <w:rsid w:val="00D666A5"/>
    <w:rsid w:val="00D66959"/>
    <w:rsid w:val="00D66AE2"/>
    <w:rsid w:val="00D66C63"/>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2ED"/>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2DA8"/>
    <w:rsid w:val="00D930C2"/>
    <w:rsid w:val="00D93320"/>
    <w:rsid w:val="00D9366E"/>
    <w:rsid w:val="00D93F26"/>
    <w:rsid w:val="00D94352"/>
    <w:rsid w:val="00D9437F"/>
    <w:rsid w:val="00D943AA"/>
    <w:rsid w:val="00D94FB8"/>
    <w:rsid w:val="00D9500C"/>
    <w:rsid w:val="00D95242"/>
    <w:rsid w:val="00D95823"/>
    <w:rsid w:val="00D958A7"/>
    <w:rsid w:val="00D95B88"/>
    <w:rsid w:val="00D95F13"/>
    <w:rsid w:val="00D9671D"/>
    <w:rsid w:val="00D96AD6"/>
    <w:rsid w:val="00D96C22"/>
    <w:rsid w:val="00D96C25"/>
    <w:rsid w:val="00D96DF9"/>
    <w:rsid w:val="00D96E69"/>
    <w:rsid w:val="00D97312"/>
    <w:rsid w:val="00D97528"/>
    <w:rsid w:val="00D977AF"/>
    <w:rsid w:val="00D97BDD"/>
    <w:rsid w:val="00D97C25"/>
    <w:rsid w:val="00D97D88"/>
    <w:rsid w:val="00DA0115"/>
    <w:rsid w:val="00DA047F"/>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70"/>
    <w:rsid w:val="00DC7ADF"/>
    <w:rsid w:val="00DC7BC8"/>
    <w:rsid w:val="00DC7E10"/>
    <w:rsid w:val="00DC7E6E"/>
    <w:rsid w:val="00DD0040"/>
    <w:rsid w:val="00DD00FC"/>
    <w:rsid w:val="00DD0664"/>
    <w:rsid w:val="00DD0777"/>
    <w:rsid w:val="00DD0888"/>
    <w:rsid w:val="00DD0BF7"/>
    <w:rsid w:val="00DD0FC3"/>
    <w:rsid w:val="00DD1BE6"/>
    <w:rsid w:val="00DD1F2B"/>
    <w:rsid w:val="00DD2102"/>
    <w:rsid w:val="00DD2A4A"/>
    <w:rsid w:val="00DD2AAE"/>
    <w:rsid w:val="00DD2B55"/>
    <w:rsid w:val="00DD2B6B"/>
    <w:rsid w:val="00DD2D98"/>
    <w:rsid w:val="00DD328D"/>
    <w:rsid w:val="00DD34E6"/>
    <w:rsid w:val="00DD353C"/>
    <w:rsid w:val="00DD359D"/>
    <w:rsid w:val="00DD35CB"/>
    <w:rsid w:val="00DD4109"/>
    <w:rsid w:val="00DD45AF"/>
    <w:rsid w:val="00DD464E"/>
    <w:rsid w:val="00DD46C4"/>
    <w:rsid w:val="00DD475E"/>
    <w:rsid w:val="00DD49F4"/>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381"/>
    <w:rsid w:val="00DE3C1B"/>
    <w:rsid w:val="00DE3EE0"/>
    <w:rsid w:val="00DE4323"/>
    <w:rsid w:val="00DE4902"/>
    <w:rsid w:val="00DE5606"/>
    <w:rsid w:val="00DE5A29"/>
    <w:rsid w:val="00DE5C63"/>
    <w:rsid w:val="00DE5EA9"/>
    <w:rsid w:val="00DE6345"/>
    <w:rsid w:val="00DE6CD9"/>
    <w:rsid w:val="00DE6D3E"/>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2FE"/>
    <w:rsid w:val="00DF4393"/>
    <w:rsid w:val="00DF46C3"/>
    <w:rsid w:val="00DF4B42"/>
    <w:rsid w:val="00DF4EF4"/>
    <w:rsid w:val="00DF50F7"/>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4FC"/>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33E"/>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37F4A"/>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95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7B"/>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57"/>
    <w:rsid w:val="00E8133F"/>
    <w:rsid w:val="00E81404"/>
    <w:rsid w:val="00E820F6"/>
    <w:rsid w:val="00E82355"/>
    <w:rsid w:val="00E828F7"/>
    <w:rsid w:val="00E82913"/>
    <w:rsid w:val="00E82A9B"/>
    <w:rsid w:val="00E82FE4"/>
    <w:rsid w:val="00E8314B"/>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481"/>
    <w:rsid w:val="00E87758"/>
    <w:rsid w:val="00E87864"/>
    <w:rsid w:val="00E878DE"/>
    <w:rsid w:val="00E87A8A"/>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30"/>
    <w:rsid w:val="00E963C2"/>
    <w:rsid w:val="00E9688B"/>
    <w:rsid w:val="00E96CCE"/>
    <w:rsid w:val="00E96E00"/>
    <w:rsid w:val="00E96E72"/>
    <w:rsid w:val="00E96F50"/>
    <w:rsid w:val="00E974B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2A1E"/>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312"/>
    <w:rsid w:val="00EB64DE"/>
    <w:rsid w:val="00EB7021"/>
    <w:rsid w:val="00EB7300"/>
    <w:rsid w:val="00EB7576"/>
    <w:rsid w:val="00EB782F"/>
    <w:rsid w:val="00EC0004"/>
    <w:rsid w:val="00EC04DD"/>
    <w:rsid w:val="00EC052E"/>
    <w:rsid w:val="00EC0FC6"/>
    <w:rsid w:val="00EC1036"/>
    <w:rsid w:val="00EC110F"/>
    <w:rsid w:val="00EC13C3"/>
    <w:rsid w:val="00EC17BA"/>
    <w:rsid w:val="00EC1830"/>
    <w:rsid w:val="00EC1C35"/>
    <w:rsid w:val="00EC1C39"/>
    <w:rsid w:val="00EC208E"/>
    <w:rsid w:val="00EC2575"/>
    <w:rsid w:val="00EC28A0"/>
    <w:rsid w:val="00EC31FB"/>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4151"/>
    <w:rsid w:val="00ED43B8"/>
    <w:rsid w:val="00ED43CF"/>
    <w:rsid w:val="00ED4AED"/>
    <w:rsid w:val="00ED5C21"/>
    <w:rsid w:val="00ED5C76"/>
    <w:rsid w:val="00ED622C"/>
    <w:rsid w:val="00ED62FC"/>
    <w:rsid w:val="00ED68D2"/>
    <w:rsid w:val="00ED70B1"/>
    <w:rsid w:val="00ED74A7"/>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6BB"/>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192"/>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7FA"/>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1C2"/>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40"/>
    <w:rsid w:val="00F218CD"/>
    <w:rsid w:val="00F21DA8"/>
    <w:rsid w:val="00F22128"/>
    <w:rsid w:val="00F2221C"/>
    <w:rsid w:val="00F22827"/>
    <w:rsid w:val="00F22EF0"/>
    <w:rsid w:val="00F232E1"/>
    <w:rsid w:val="00F234E1"/>
    <w:rsid w:val="00F2388B"/>
    <w:rsid w:val="00F23BBC"/>
    <w:rsid w:val="00F23C03"/>
    <w:rsid w:val="00F23C4A"/>
    <w:rsid w:val="00F23C60"/>
    <w:rsid w:val="00F25122"/>
    <w:rsid w:val="00F25E2C"/>
    <w:rsid w:val="00F26A74"/>
    <w:rsid w:val="00F26CDD"/>
    <w:rsid w:val="00F274AE"/>
    <w:rsid w:val="00F277EA"/>
    <w:rsid w:val="00F27A86"/>
    <w:rsid w:val="00F27C1D"/>
    <w:rsid w:val="00F27D03"/>
    <w:rsid w:val="00F30338"/>
    <w:rsid w:val="00F3055D"/>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5DA5"/>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3F7B"/>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566"/>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D55"/>
    <w:rsid w:val="00F62E30"/>
    <w:rsid w:val="00F631C0"/>
    <w:rsid w:val="00F634C2"/>
    <w:rsid w:val="00F635E0"/>
    <w:rsid w:val="00F64C3D"/>
    <w:rsid w:val="00F650D0"/>
    <w:rsid w:val="00F654A8"/>
    <w:rsid w:val="00F65629"/>
    <w:rsid w:val="00F65C72"/>
    <w:rsid w:val="00F66CF1"/>
    <w:rsid w:val="00F673AA"/>
    <w:rsid w:val="00F677A7"/>
    <w:rsid w:val="00F67C2B"/>
    <w:rsid w:val="00F67D83"/>
    <w:rsid w:val="00F67DA1"/>
    <w:rsid w:val="00F67EE4"/>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927"/>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14D"/>
    <w:rsid w:val="00F763F4"/>
    <w:rsid w:val="00F765AC"/>
    <w:rsid w:val="00F7670D"/>
    <w:rsid w:val="00F76A83"/>
    <w:rsid w:val="00F76B45"/>
    <w:rsid w:val="00F76E7A"/>
    <w:rsid w:val="00F770D1"/>
    <w:rsid w:val="00F770EA"/>
    <w:rsid w:val="00F771F3"/>
    <w:rsid w:val="00F77246"/>
    <w:rsid w:val="00F77996"/>
    <w:rsid w:val="00F77DE0"/>
    <w:rsid w:val="00F77ECD"/>
    <w:rsid w:val="00F80043"/>
    <w:rsid w:val="00F80161"/>
    <w:rsid w:val="00F801AF"/>
    <w:rsid w:val="00F801D9"/>
    <w:rsid w:val="00F80C08"/>
    <w:rsid w:val="00F80F47"/>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CB9"/>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2EEB"/>
    <w:rsid w:val="00F93427"/>
    <w:rsid w:val="00F93511"/>
    <w:rsid w:val="00F9389C"/>
    <w:rsid w:val="00F93909"/>
    <w:rsid w:val="00F93AF3"/>
    <w:rsid w:val="00F94457"/>
    <w:rsid w:val="00F948F4"/>
    <w:rsid w:val="00F94D5D"/>
    <w:rsid w:val="00F95387"/>
    <w:rsid w:val="00F95393"/>
    <w:rsid w:val="00F959E5"/>
    <w:rsid w:val="00F95DC0"/>
    <w:rsid w:val="00F95E6D"/>
    <w:rsid w:val="00F962D9"/>
    <w:rsid w:val="00F96B1B"/>
    <w:rsid w:val="00F9743E"/>
    <w:rsid w:val="00F97638"/>
    <w:rsid w:val="00F97904"/>
    <w:rsid w:val="00F9790A"/>
    <w:rsid w:val="00F97B14"/>
    <w:rsid w:val="00F97F0F"/>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092"/>
    <w:rsid w:val="00FB238D"/>
    <w:rsid w:val="00FB28EE"/>
    <w:rsid w:val="00FB2CF4"/>
    <w:rsid w:val="00FB312C"/>
    <w:rsid w:val="00FB3553"/>
    <w:rsid w:val="00FB3907"/>
    <w:rsid w:val="00FB3923"/>
    <w:rsid w:val="00FB44AD"/>
    <w:rsid w:val="00FB47AB"/>
    <w:rsid w:val="00FB5197"/>
    <w:rsid w:val="00FB5568"/>
    <w:rsid w:val="00FB566E"/>
    <w:rsid w:val="00FB57C3"/>
    <w:rsid w:val="00FB5A04"/>
    <w:rsid w:val="00FB5E2A"/>
    <w:rsid w:val="00FB67D4"/>
    <w:rsid w:val="00FB6878"/>
    <w:rsid w:val="00FB698D"/>
    <w:rsid w:val="00FB6D69"/>
    <w:rsid w:val="00FB706D"/>
    <w:rsid w:val="00FB71FF"/>
    <w:rsid w:val="00FB748F"/>
    <w:rsid w:val="00FB74C9"/>
    <w:rsid w:val="00FB751A"/>
    <w:rsid w:val="00FB7643"/>
    <w:rsid w:val="00FB7919"/>
    <w:rsid w:val="00FB7B95"/>
    <w:rsid w:val="00FB7FC8"/>
    <w:rsid w:val="00FC00F6"/>
    <w:rsid w:val="00FC15DD"/>
    <w:rsid w:val="00FC16CE"/>
    <w:rsid w:val="00FC1769"/>
    <w:rsid w:val="00FC1803"/>
    <w:rsid w:val="00FC18A9"/>
    <w:rsid w:val="00FC1A8D"/>
    <w:rsid w:val="00FC1D2F"/>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4FBC"/>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245"/>
    <w:rsid w:val="00FE255B"/>
    <w:rsid w:val="00FE2932"/>
    <w:rsid w:val="00FE2EF6"/>
    <w:rsid w:val="00FE3055"/>
    <w:rsid w:val="00FE3282"/>
    <w:rsid w:val="00FE32E6"/>
    <w:rsid w:val="00FE355C"/>
    <w:rsid w:val="00FE35A2"/>
    <w:rsid w:val="00FE3640"/>
    <w:rsid w:val="00FE3722"/>
    <w:rsid w:val="00FE39B5"/>
    <w:rsid w:val="00FE3B92"/>
    <w:rsid w:val="00FE3D6C"/>
    <w:rsid w:val="00FE3DAF"/>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0E5"/>
    <w:rsid w:val="00FF0150"/>
    <w:rsid w:val="00FF04CC"/>
    <w:rsid w:val="00FF05C0"/>
    <w:rsid w:val="00FF0E8A"/>
    <w:rsid w:val="00FF0ECD"/>
    <w:rsid w:val="00FF100B"/>
    <w:rsid w:val="00FF13BD"/>
    <w:rsid w:val="00FF1852"/>
    <w:rsid w:val="00FF19C2"/>
    <w:rsid w:val="00FF1F50"/>
    <w:rsid w:val="00FF2125"/>
    <w:rsid w:val="00FF2438"/>
    <w:rsid w:val="00FF273C"/>
    <w:rsid w:val="00FF2DC6"/>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06D55F7D"/>
    <w:rsid w:val="14AB122C"/>
    <w:rsid w:val="214C7667"/>
    <w:rsid w:val="30606240"/>
    <w:rsid w:val="30F82D0E"/>
    <w:rsid w:val="3CB23175"/>
    <w:rsid w:val="43364F3D"/>
    <w:rsid w:val="52EE1D0A"/>
    <w:rsid w:val="57D0297C"/>
    <w:rsid w:val="5BE73F23"/>
    <w:rsid w:val="5D713E14"/>
    <w:rsid w:val="5EBA02C1"/>
    <w:rsid w:val="6292315A"/>
    <w:rsid w:val="663E3693"/>
    <w:rsid w:val="679A029E"/>
    <w:rsid w:val="770C22EB"/>
    <w:rsid w:val="7E613A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5FD4A"/>
  <w15:docId w15:val="{95C2ACF5-7858-46F4-800C-97311D18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1ADC"/>
    <w:pPr>
      <w:spacing w:after="160" w:line="259" w:lineRule="auto"/>
      <w:jc w:val="both"/>
    </w:pPr>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eastAsia="Times New Roman" w:hAnsi="Arial"/>
      <w:sz w:val="22"/>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uiPriority w:val="35"/>
    <w:qFormat/>
    <w:pPr>
      <w:spacing w:before="120" w:after="120"/>
    </w:pPr>
    <w:rPr>
      <w:b/>
    </w:rPr>
  </w:style>
  <w:style w:type="paragraph" w:styleId="a">
    <w:name w:val="List Bullet"/>
    <w:basedOn w:val="a1"/>
    <w:qFormat/>
    <w:pPr>
      <w:numPr>
        <w:numId w:val="1"/>
      </w:numPr>
    </w:pPr>
  </w:style>
  <w:style w:type="paragraph" w:styleId="a7">
    <w:name w:val="Document Map"/>
    <w:basedOn w:val="a1"/>
    <w:semiHidden/>
    <w:qFormat/>
    <w:pPr>
      <w:shd w:val="clear" w:color="auto" w:fill="000080"/>
    </w:pPr>
    <w:rPr>
      <w:rFonts w:ascii="Tahoma" w:hAnsi="Tahoma"/>
    </w:rPr>
  </w:style>
  <w:style w:type="paragraph" w:styleId="a8">
    <w:name w:val="annotation text"/>
    <w:basedOn w:val="a1"/>
    <w:link w:val="a9"/>
    <w:qFormat/>
    <w:rPr>
      <w:sz w:val="20"/>
    </w:rPr>
  </w:style>
  <w:style w:type="paragraph" w:styleId="31">
    <w:name w:val="Body Text 3"/>
    <w:basedOn w:val="a1"/>
    <w:qFormat/>
  </w:style>
  <w:style w:type="paragraph" w:styleId="aa">
    <w:name w:val="Body Text"/>
    <w:basedOn w:val="a1"/>
    <w:pPr>
      <w:spacing w:after="120"/>
    </w:pPr>
  </w:style>
  <w:style w:type="paragraph" w:styleId="ab">
    <w:name w:val="Body Text Indent"/>
    <w:basedOn w:val="a1"/>
    <w:qFormat/>
    <w:pPr>
      <w:ind w:left="360"/>
    </w:pPr>
  </w:style>
  <w:style w:type="paragraph" w:styleId="20">
    <w:name w:val="List 2"/>
    <w:basedOn w:val="ac"/>
    <w:qFormat/>
    <w:pPr>
      <w:ind w:left="851"/>
    </w:pPr>
  </w:style>
  <w:style w:type="paragraph" w:styleId="ac">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2">
    <w:name w:val="Body Text Indent 2"/>
    <w:basedOn w:val="a1"/>
    <w:pPr>
      <w:widowControl w:val="0"/>
      <w:autoSpaceDE w:val="0"/>
      <w:autoSpaceDN w:val="0"/>
      <w:adjustRightInd w:val="0"/>
      <w:ind w:left="1656"/>
      <w:textAlignment w:val="baseline"/>
    </w:pPr>
    <w:rPr>
      <w:kern w:val="2"/>
    </w:rPr>
  </w:style>
  <w:style w:type="paragraph" w:styleId="af">
    <w:name w:val="Balloon Text"/>
    <w:basedOn w:val="a1"/>
    <w:link w:val="af0"/>
    <w:uiPriority w:val="99"/>
    <w:qFormat/>
    <w:rPr>
      <w:rFonts w:ascii="Arial" w:hAnsi="Arial"/>
      <w:sz w:val="18"/>
    </w:rPr>
  </w:style>
  <w:style w:type="paragraph" w:styleId="af1">
    <w:name w:val="footer"/>
    <w:basedOn w:val="a1"/>
    <w:link w:val="af2"/>
    <w:uiPriority w:val="99"/>
    <w:qFormat/>
    <w:pPr>
      <w:tabs>
        <w:tab w:val="center" w:pos="4536"/>
        <w:tab w:val="right" w:pos="9072"/>
      </w:tabs>
      <w:spacing w:before="120"/>
    </w:pPr>
    <w:rPr>
      <w:lang w:val="de-DE"/>
    </w:rPr>
  </w:style>
  <w:style w:type="paragraph" w:styleId="af3">
    <w:name w:val="header"/>
    <w:basedOn w:val="a1"/>
    <w:link w:val="af4"/>
    <w:pPr>
      <w:widowControl w:val="0"/>
    </w:pPr>
    <w:rPr>
      <w:rFonts w:ascii="Arial" w:eastAsia="MS Mincho" w:hAnsi="Arial"/>
      <w:b/>
      <w:sz w:val="18"/>
      <w:lang w:eastAsia="zh-CN"/>
    </w:rPr>
  </w:style>
  <w:style w:type="paragraph" w:styleId="11">
    <w:name w:val="toc 1"/>
    <w:basedOn w:val="a1"/>
    <w:next w:val="a1"/>
    <w:semiHidden/>
  </w:style>
  <w:style w:type="paragraph" w:styleId="af5">
    <w:name w:val="footnote text"/>
    <w:basedOn w:val="a1"/>
    <w:semiHidden/>
    <w:pPr>
      <w:keepLines/>
      <w:ind w:left="454" w:hanging="454"/>
    </w:pPr>
    <w:rPr>
      <w:sz w:val="16"/>
    </w:rPr>
  </w:style>
  <w:style w:type="paragraph" w:styleId="50">
    <w:name w:val="List 5"/>
    <w:basedOn w:val="a1"/>
    <w:semiHidden/>
    <w:unhideWhenUsed/>
    <w:qFormat/>
    <w:pPr>
      <w:ind w:leftChars="800" w:left="100" w:hangingChars="200" w:hanging="200"/>
      <w:contextualSpacing/>
    </w:pPr>
  </w:style>
  <w:style w:type="paragraph" w:styleId="af6">
    <w:name w:val="table of figures"/>
    <w:basedOn w:val="11"/>
    <w:next w:val="a1"/>
    <w:semiHidden/>
    <w:qFormat/>
    <w:pPr>
      <w:tabs>
        <w:tab w:val="right" w:leader="dot" w:pos="9360"/>
      </w:tabs>
      <w:spacing w:before="120" w:after="120"/>
    </w:pPr>
    <w:rPr>
      <w:caps/>
    </w:rPr>
  </w:style>
  <w:style w:type="paragraph" w:styleId="af7">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12">
    <w:name w:val="index 1"/>
    <w:basedOn w:val="a1"/>
    <w:next w:val="a1"/>
    <w:qFormat/>
    <w:pPr>
      <w:keepLines/>
    </w:pPr>
    <w:rPr>
      <w:rFonts w:eastAsia="宋体"/>
      <w:sz w:val="20"/>
      <w:lang w:eastAsia="en-US"/>
    </w:rPr>
  </w:style>
  <w:style w:type="paragraph" w:styleId="af8">
    <w:name w:val="Title"/>
    <w:basedOn w:val="a1"/>
    <w:qFormat/>
    <w:pPr>
      <w:jc w:val="center"/>
    </w:pPr>
    <w:rPr>
      <w:rFonts w:ascii="Arial" w:hAnsi="Arial"/>
      <w:b/>
    </w:rPr>
  </w:style>
  <w:style w:type="paragraph" w:styleId="af9">
    <w:name w:val="annotation subject"/>
    <w:basedOn w:val="a8"/>
    <w:next w:val="a8"/>
    <w:rPr>
      <w:b/>
      <w:sz w:val="24"/>
    </w:rPr>
  </w:style>
  <w:style w:type="table" w:styleId="afa">
    <w:name w:val="Table Grid"/>
    <w:basedOn w:val="a3"/>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Emphasis"/>
    <w:uiPriority w:val="20"/>
    <w:qFormat/>
    <w:rPr>
      <w:i/>
      <w:iCs/>
    </w:rPr>
  </w:style>
  <w:style w:type="character" w:styleId="aff">
    <w:name w:val="Hyperlink"/>
    <w:qFormat/>
    <w:rPr>
      <w:rFonts w:eastAsia="Times New Roman"/>
      <w:color w:val="0000FF"/>
      <w:kern w:val="2"/>
      <w:sz w:val="21"/>
      <w:u w:val="single"/>
      <w:lang w:val="en-GB"/>
    </w:rPr>
  </w:style>
  <w:style w:type="character" w:styleId="aff0">
    <w:name w:val="annotation reference"/>
    <w:qFormat/>
    <w:rPr>
      <w:rFonts w:eastAsia="Times New Roman"/>
      <w:kern w:val="2"/>
      <w:sz w:val="16"/>
      <w:lang w:val="en-GB"/>
    </w:rPr>
  </w:style>
  <w:style w:type="character" w:styleId="aff1">
    <w:name w:val="footnote reference"/>
    <w:semiHidden/>
    <w:qFormat/>
    <w:rPr>
      <w:rFonts w:eastAsia="Times New Roman"/>
      <w:b/>
      <w:kern w:val="2"/>
      <w:position w:val="6"/>
      <w:sz w:val="16"/>
      <w:lang w:val="en-GB"/>
    </w:rPr>
  </w:style>
  <w:style w:type="character" w:customStyle="1" w:styleId="af0">
    <w:name w:val="批注框文本 字符"/>
    <w:basedOn w:val="a2"/>
    <w:link w:val="af"/>
    <w:uiPriority w:val="99"/>
    <w:rPr>
      <w:rFonts w:ascii="Arial" w:eastAsia="MS Gothic" w:hAnsi="Arial"/>
      <w:sz w:val="18"/>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f2">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character" w:customStyle="1" w:styleId="af4">
    <w:name w:val="页眉 字符"/>
    <w:link w:val="af3"/>
    <w:qFormat/>
    <w:locked/>
    <w:rPr>
      <w:rFonts w:ascii="Arial" w:hAnsi="Arial"/>
      <w:b/>
      <w:sz w:val="18"/>
      <w:lang w:val="en-GB"/>
    </w:rPr>
  </w:style>
  <w:style w:type="paragraph" w:customStyle="1" w:styleId="13">
    <w:name w:val="수정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表段落,リスト段落,목록 단락"/>
    <w:basedOn w:val="a1"/>
    <w:link w:val="aff4"/>
    <w:uiPriority w:val="34"/>
    <w:qFormat/>
    <w:pPr>
      <w:ind w:leftChars="400" w:left="840"/>
    </w:pPr>
  </w:style>
  <w:style w:type="character" w:customStyle="1" w:styleId="aff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5">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3"/>
    <w:link w:val="bulletChar"/>
    <w:qFormat/>
    <w:pPr>
      <w:widowControl w:val="0"/>
      <w:numPr>
        <w:numId w:val="5"/>
      </w:numPr>
      <w:ind w:leftChars="0" w:left="0"/>
      <w:contextualSpacing/>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批注文字 字符"/>
    <w:link w:val="a8"/>
    <w:qFormat/>
    <w:rPr>
      <w:rFonts w:ascii="Times New Roman" w:eastAsia="MS Gothic" w:hAnsi="Times New Roman"/>
      <w:lang w:val="en-GB"/>
    </w:rPr>
  </w:style>
  <w:style w:type="table" w:customStyle="1" w:styleId="14">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a2"/>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en-US"/>
    </w:rPr>
  </w:style>
  <w:style w:type="character" w:customStyle="1" w:styleId="CRCoverPageZchn">
    <w:name w:val="CR Cover Page Zchn"/>
    <w:basedOn w:val="a2"/>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3">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pPr>
      <w:keepNext/>
      <w:keepLines/>
    </w:pPr>
    <w:rPr>
      <w:rFonts w:ascii="Arial" w:eastAsia="宋体" w:hAnsi="Arial"/>
      <w:sz w:val="18"/>
      <w:lang w:eastAsia="en-US"/>
    </w:rPr>
  </w:style>
  <w:style w:type="character" w:customStyle="1" w:styleId="B1Char">
    <w:name w:val="B1 Char"/>
    <w:qFormat/>
    <w:rPr>
      <w:rFonts w:ascii="Times New Roman" w:hAnsi="Times New Roman"/>
      <w:lang w:val="en-GB" w:eastAsia="en-US"/>
    </w:rPr>
  </w:style>
  <w:style w:type="character" w:customStyle="1" w:styleId="Char">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en-US"/>
    </w:rPr>
  </w:style>
  <w:style w:type="character" w:customStyle="1" w:styleId="af2">
    <w:name w:val="页脚 字符"/>
    <w:basedOn w:val="a2"/>
    <w:link w:val="af1"/>
    <w:uiPriority w:val="99"/>
    <w:qFormat/>
    <w:rPr>
      <w:rFonts w:ascii="Times New Roman" w:eastAsia="MS Gothic" w:hAnsi="Times New Roman"/>
      <w:sz w:val="24"/>
      <w:lang w:val="de-DE"/>
    </w:rPr>
  </w:style>
  <w:style w:type="character" w:customStyle="1" w:styleId="B10">
    <w:name w:val="B1 (文字)"/>
    <w:qFormat/>
    <w:rPr>
      <w:rFonts w:eastAsia="Times New Roman"/>
      <w:lang w:val="en-GB" w:eastAsia="en-GB"/>
    </w:rPr>
  </w:style>
  <w:style w:type="table" w:customStyle="1" w:styleId="32">
    <w:name w:val="표 구분선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pPr>
      <w:spacing w:before="60" w:after="180" w:line="360" w:lineRule="atLeast"/>
    </w:pPr>
    <w:rPr>
      <w:rFonts w:eastAsiaTheme="minorEastAsia"/>
      <w:b/>
      <w:i/>
      <w:sz w:val="22"/>
      <w:lang w:eastAsia="ko-KR"/>
    </w:rPr>
  </w:style>
  <w:style w:type="character" w:customStyle="1" w:styleId="ProposalChar">
    <w:name w:val="Proposal Char"/>
    <w:basedOn w:val="a2"/>
    <w:link w:val="Proposal"/>
    <w:qFormat/>
    <w:rPr>
      <w:rFonts w:ascii="Times New Roman" w:eastAsiaTheme="minorEastAsia" w:hAnsi="Times New Roman"/>
      <w:b/>
      <w:i/>
      <w:sz w:val="22"/>
      <w:lang w:val="en-GB" w:eastAsia="ko-KR"/>
    </w:rPr>
  </w:style>
  <w:style w:type="character" w:customStyle="1" w:styleId="a6">
    <w:name w:val="题注 字符"/>
    <w:link w:val="a5"/>
    <w:uiPriority w:val="35"/>
    <w:qFormat/>
    <w:locked/>
    <w:rPr>
      <w:rFonts w:ascii="Times New Roman" w:eastAsia="MS Gothic" w:hAnsi="Times New Roman"/>
      <w:b/>
      <w:sz w:val="24"/>
      <w:lang w:val="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qFormat/>
    <w:rPr>
      <w:rFonts w:ascii="Times New Roman" w:eastAsia="Times New Roman" w:hAnsi="Times New Roman"/>
      <w:lang w:val="en-GB"/>
    </w:rPr>
  </w:style>
  <w:style w:type="paragraph" w:customStyle="1" w:styleId="EditorsNoteAuto">
    <w:name w:val="Editor's Note + Auto"/>
    <w:basedOn w:val="a1"/>
    <w:qFormat/>
    <w:pPr>
      <w:keepLines/>
      <w:overflowPunct w:val="0"/>
      <w:autoSpaceDE w:val="0"/>
      <w:autoSpaceDN w:val="0"/>
      <w:adjustRightInd w:val="0"/>
      <w:spacing w:after="180" w:line="240" w:lineRule="auto"/>
      <w:ind w:left="1135" w:hanging="851"/>
      <w:jc w:val="left"/>
      <w:textAlignment w:val="baseline"/>
    </w:pPr>
    <w:rPr>
      <w:rFonts w:eastAsia="Times New Roman"/>
      <w:color w:val="FF0000"/>
      <w:sz w:val="20"/>
    </w:rPr>
  </w:style>
  <w:style w:type="paragraph" w:customStyle="1" w:styleId="doc-text20">
    <w:name w:val="doc-text2"/>
    <w:basedOn w:val="a1"/>
    <w:uiPriority w:val="99"/>
    <w:qFormat/>
    <w:pPr>
      <w:spacing w:before="100" w:beforeAutospacing="1" w:after="100" w:afterAutospacing="1" w:line="240" w:lineRule="auto"/>
      <w:jc w:val="left"/>
    </w:pPr>
    <w:rPr>
      <w:rFonts w:ascii="Calibri" w:eastAsia="宋体" w:hAnsi="Calibri" w:cs="Calibri"/>
      <w:sz w:val="22"/>
      <w:szCs w:val="22"/>
      <w:lang w:val="en-US" w:eastAsia="zh-CN"/>
    </w:rPr>
  </w:style>
  <w:style w:type="paragraph" w:customStyle="1" w:styleId="Agreement">
    <w:name w:val="Agreement"/>
    <w:basedOn w:val="a1"/>
    <w:next w:val="a1"/>
    <w:uiPriority w:val="99"/>
    <w:qFormat/>
    <w:pPr>
      <w:numPr>
        <w:numId w:val="6"/>
      </w:numPr>
      <w:spacing w:before="60" w:after="0" w:line="240" w:lineRule="auto"/>
      <w:jc w:val="left"/>
    </w:pPr>
    <w:rPr>
      <w:rFonts w:ascii="Arial" w:eastAsia="MS Mincho" w:hAnsi="Arial"/>
      <w:b/>
      <w:sz w:val="20"/>
      <w:szCs w:val="24"/>
      <w:lang w:eastAsia="en-GB"/>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jc w:val="left"/>
      <w:textAlignment w:val="baseline"/>
    </w:pPr>
    <w:rPr>
      <w:rFonts w:eastAsia="Times New Roman"/>
      <w:sz w:val="20"/>
    </w:rPr>
  </w:style>
  <w:style w:type="character" w:customStyle="1" w:styleId="B5Char">
    <w:name w:val="B5 Char"/>
    <w:link w:val="B5"/>
    <w:qFormat/>
    <w:locked/>
    <w:rPr>
      <w:rFonts w:eastAsia="Times New Roman"/>
      <w:lang w:val="en-GB" w:eastAsia="ja-JP"/>
    </w:rPr>
  </w:style>
  <w:style w:type="character" w:customStyle="1" w:styleId="15">
    <w:name w:val="列出段落 字符1"/>
    <w:uiPriority w:val="34"/>
    <w:locked/>
    <w:rPr>
      <w:rFonts w:ascii="Calibri" w:hAnsi="Calibri"/>
      <w:kern w:val="2"/>
      <w:sz w:val="21"/>
      <w:szCs w:val="22"/>
    </w:rPr>
  </w:style>
  <w:style w:type="paragraph" w:customStyle="1" w:styleId="a00">
    <w:name w:val="a0"/>
    <w:basedOn w:val="a1"/>
    <w:rsid w:val="003C676A"/>
    <w:pPr>
      <w:spacing w:before="100" w:beforeAutospacing="1" w:after="100" w:afterAutospacing="1" w:line="240" w:lineRule="auto"/>
      <w:jc w:val="left"/>
    </w:pPr>
    <w:rPr>
      <w:rFonts w:ascii="宋体" w:eastAsia="宋体" w:hAnsi="宋体" w:cs="宋体"/>
      <w:szCs w:val="24"/>
      <w:lang w:val="en-US" w:eastAsia="zh-CN"/>
    </w:rPr>
  </w:style>
  <w:style w:type="character" w:customStyle="1" w:styleId="apple-converted-space">
    <w:name w:val="apple-converted-space"/>
    <w:basedOn w:val="a2"/>
    <w:rsid w:val="003C6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964481">
      <w:bodyDiv w:val="1"/>
      <w:marLeft w:val="0"/>
      <w:marRight w:val="0"/>
      <w:marTop w:val="0"/>
      <w:marBottom w:val="0"/>
      <w:divBdr>
        <w:top w:val="none" w:sz="0" w:space="0" w:color="auto"/>
        <w:left w:val="none" w:sz="0" w:space="0" w:color="auto"/>
        <w:bottom w:val="none" w:sz="0" w:space="0" w:color="auto"/>
        <w:right w:val="none" w:sz="0" w:space="0" w:color="auto"/>
      </w:divBdr>
    </w:div>
    <w:div w:id="903487292">
      <w:bodyDiv w:val="1"/>
      <w:marLeft w:val="0"/>
      <w:marRight w:val="0"/>
      <w:marTop w:val="0"/>
      <w:marBottom w:val="0"/>
      <w:divBdr>
        <w:top w:val="none" w:sz="0" w:space="0" w:color="auto"/>
        <w:left w:val="none" w:sz="0" w:space="0" w:color="auto"/>
        <w:bottom w:val="none" w:sz="0" w:space="0" w:color="auto"/>
        <w:right w:val="none" w:sz="0" w:space="0" w:color="auto"/>
      </w:divBdr>
    </w:div>
    <w:div w:id="950548478">
      <w:bodyDiv w:val="1"/>
      <w:marLeft w:val="0"/>
      <w:marRight w:val="0"/>
      <w:marTop w:val="0"/>
      <w:marBottom w:val="0"/>
      <w:divBdr>
        <w:top w:val="none" w:sz="0" w:space="0" w:color="auto"/>
        <w:left w:val="none" w:sz="0" w:space="0" w:color="auto"/>
        <w:bottom w:val="none" w:sz="0" w:space="0" w:color="auto"/>
        <w:right w:val="none" w:sz="0" w:space="0" w:color="auto"/>
      </w:divBdr>
    </w:div>
    <w:div w:id="1082946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8E32B4D-9FC2-43F1-955E-CC7EA5712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B3B303-6D1A-4CD2-A342-F47F9DCF8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11022</Words>
  <Characters>62829</Characters>
  <Application>Microsoft Office Word</Application>
  <DocSecurity>0</DocSecurity>
  <Lines>523</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Wang Lihui</cp:lastModifiedBy>
  <cp:revision>5</cp:revision>
  <cp:lastPrinted>2016-09-21T11:03:00Z</cp:lastPrinted>
  <dcterms:created xsi:type="dcterms:W3CDTF">2020-06-06T00:55:00Z</dcterms:created>
  <dcterms:modified xsi:type="dcterms:W3CDTF">2020-06-06T11:19:00Z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2052-11.8.2.8696</vt:lpwstr>
  </property>
  <property fmtid="{D5CDD505-2E9C-101B-9397-08002B2CF9AE}" pid="4" name="NSCPROP_SA">
    <vt:lpwstr>C:\Users\sj100.park\Desktop\[draft]R1-2003395_summary of eCG_v05_HW_Nokia.docx</vt:lpwstr>
  </property>
  <property fmtid="{D5CDD505-2E9C-101B-9397-08002B2CF9AE}" pid="5" name="TitusGUID">
    <vt:lpwstr>70004206-8615-40f3-8fc7-f8f000f4e146</vt:lpwstr>
  </property>
  <property fmtid="{D5CDD505-2E9C-101B-9397-08002B2CF9AE}" pid="6" name="CTP_TimeStamp">
    <vt:lpwstr>2020-05-29 03:42:42Z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(2)uE5t5LVWMh4dqmEOIJDdebm7L/i94jHSg5oFaqX3kGchK61fdNK92GhpH2WxHCQsYyIpC873
cGDwL4ARTuSPH+4Ziee4PKbQWKfG08KUH1stT/N+fRMwOnnRzhPgESjvwpMhtVU4O8e3W2R6
NCQ3TjMlC2AC7gWlXANq5OrAWu0NW1EcZt+Ff79ScOIXlp+QBhokw9FC6MWOvcq/pcT9qx+n
cvDPcnjsP/83E9cxCR</vt:lpwstr>
  </property>
  <property fmtid="{D5CDD505-2E9C-101B-9397-08002B2CF9AE}" pid="11" name="_2015_ms_pID_7253431">
    <vt:lpwstr>g8Ly3fgq2c2GUEYHdR78mare2cPgikYu8eKcS8fWNuXB7moV+J+fta
cx6LkRBId/Ef1BGVPDYrrYYDKBF38GoD1SW4Q3bBkfTNrAL9pK/8oiFL2NLT2wcQmkZ3FuOi
Q/oHRl7/r4iUDvzvpeCcUBw3+Cw6zrK8+D+yXTkmmMbxkD0JYn2Qa3KVU40P/tBzDLV74Yeu
WDhJLUgsNqEN2fcQ</vt:lpwstr>
  </property>
  <property fmtid="{D5CDD505-2E9C-101B-9397-08002B2CF9AE}" pid="12" name="CTPClassification">
    <vt:lpwstr>CTP_NT</vt:lpwstr>
  </property>
</Properties>
</file>