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003F" w:rsidRDefault="009E2AF3">
      <w:pPr>
        <w:snapToGrid w:val="0"/>
        <w:spacing w:after="0"/>
        <w:rPr>
          <w:rFonts w:cs="Arial"/>
          <w:b/>
          <w:sz w:val="28"/>
          <w:szCs w:val="28"/>
        </w:rPr>
      </w:pPr>
      <w:r>
        <w:rPr>
          <w:rFonts w:cs="Arial"/>
          <w:b/>
          <w:sz w:val="28"/>
          <w:szCs w:val="28"/>
        </w:rPr>
        <w:t>3GPP TSG RAN WG1 #101</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4C0A20" w:rsidRPr="004C0A20">
        <w:rPr>
          <w:rFonts w:cs="Arial"/>
          <w:b/>
          <w:sz w:val="28"/>
          <w:szCs w:val="28"/>
        </w:rPr>
        <w:t>R1-2005038</w:t>
      </w:r>
    </w:p>
    <w:p w:rsidR="00BC003F" w:rsidRDefault="009E2AF3">
      <w:pPr>
        <w:snapToGrid w:val="0"/>
        <w:spacing w:after="0"/>
        <w:rPr>
          <w:rFonts w:cs="Arial"/>
          <w:b/>
          <w:sz w:val="28"/>
          <w:szCs w:val="28"/>
        </w:rPr>
      </w:pPr>
      <w:r>
        <w:rPr>
          <w:rFonts w:cs="Arial"/>
          <w:b/>
          <w:sz w:val="28"/>
          <w:szCs w:val="28"/>
        </w:rPr>
        <w:t>e-Meeting, May 25th – June 5th, 2020</w:t>
      </w:r>
    </w:p>
    <w:p w:rsidR="00BC003F" w:rsidRDefault="00BC003F">
      <w:pPr>
        <w:snapToGrid w:val="0"/>
        <w:spacing w:after="0"/>
        <w:rPr>
          <w:rFonts w:cs="Arial"/>
          <w:b/>
          <w:sz w:val="28"/>
          <w:szCs w:val="28"/>
        </w:rPr>
      </w:pPr>
    </w:p>
    <w:p w:rsidR="00BC003F" w:rsidRDefault="009E2AF3">
      <w:pPr>
        <w:ind w:left="1800" w:hanging="1800"/>
        <w:rPr>
          <w:b/>
          <w:sz w:val="24"/>
          <w:szCs w:val="24"/>
        </w:rPr>
      </w:pPr>
      <w:r>
        <w:rPr>
          <w:b/>
          <w:sz w:val="24"/>
          <w:szCs w:val="24"/>
        </w:rPr>
        <w:t>Agenda Item:</w:t>
      </w:r>
      <w:r>
        <w:rPr>
          <w:b/>
          <w:sz w:val="24"/>
          <w:szCs w:val="24"/>
        </w:rPr>
        <w:tab/>
        <w:t>7.2.11.7</w:t>
      </w:r>
    </w:p>
    <w:p w:rsidR="00BC003F" w:rsidRDefault="009E2AF3">
      <w:pPr>
        <w:ind w:left="1800" w:hanging="1800"/>
        <w:rPr>
          <w:b/>
          <w:sz w:val="24"/>
          <w:szCs w:val="24"/>
        </w:rPr>
      </w:pPr>
      <w:r>
        <w:rPr>
          <w:b/>
          <w:sz w:val="24"/>
          <w:szCs w:val="24"/>
        </w:rPr>
        <w:t>Source:</w:t>
      </w:r>
      <w:r>
        <w:rPr>
          <w:b/>
          <w:sz w:val="24"/>
          <w:szCs w:val="24"/>
        </w:rPr>
        <w:tab/>
        <w:t>Moderator (AT&amp;T)</w:t>
      </w:r>
    </w:p>
    <w:p w:rsidR="00BC003F" w:rsidRDefault="009E2AF3">
      <w:pPr>
        <w:ind w:left="1800" w:hanging="1800"/>
        <w:rPr>
          <w:b/>
          <w:sz w:val="24"/>
          <w:szCs w:val="24"/>
        </w:rPr>
      </w:pPr>
      <w:r>
        <w:rPr>
          <w:b/>
          <w:sz w:val="24"/>
          <w:szCs w:val="24"/>
        </w:rPr>
        <w:t>Title:</w:t>
      </w:r>
      <w:r>
        <w:rPr>
          <w:b/>
          <w:sz w:val="24"/>
          <w:szCs w:val="24"/>
        </w:rPr>
        <w:tab/>
        <w:t>Summary of email discussion/approval [101-e-NR- UE_pow_sav-UEFeatures-02]</w:t>
      </w:r>
    </w:p>
    <w:p w:rsidR="00BC003F" w:rsidRDefault="009E2AF3">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rsidR="00BC003F" w:rsidRDefault="00BC003F">
      <w:pPr>
        <w:pStyle w:val="NoSpacing"/>
        <w:jc w:val="left"/>
        <w:rPr>
          <w:sz w:val="16"/>
          <w:szCs w:val="16"/>
        </w:rPr>
      </w:pPr>
    </w:p>
    <w:p w:rsidR="00BC003F" w:rsidRDefault="009E2AF3">
      <w:pPr>
        <w:pStyle w:val="Heading1"/>
        <w:jc w:val="both"/>
      </w:pPr>
      <w:r>
        <w:t>Introduction</w:t>
      </w:r>
    </w:p>
    <w:p w:rsidR="00BC003F" w:rsidRDefault="009E2AF3">
      <w:pPr>
        <w:pStyle w:val="maintext"/>
        <w:ind w:firstLineChars="90" w:firstLine="180"/>
        <w:rPr>
          <w:rFonts w:ascii="Calibri" w:hAnsi="Calibri" w:cs="Calibri"/>
        </w:rPr>
      </w:pPr>
      <w:bookmarkStart w:id="1" w:name="_Hlk37751010"/>
      <w:r>
        <w:rPr>
          <w:rFonts w:ascii="Calibri" w:hAnsi="Calibri" w:cs="Calibri"/>
        </w:rPr>
        <w:t>This document presents the summary of email discussion/approval [101-e-NR- UE_pow_sav-UEFeatures-02] during RAN1 #101-e. According to the Chairman’s Notes:</w:t>
      </w:r>
    </w:p>
    <w:tbl>
      <w:tblPr>
        <w:tblW w:w="22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7"/>
      </w:tblGrid>
      <w:tr w:rsidR="00BC003F">
        <w:tc>
          <w:tcPr>
            <w:tcW w:w="22607" w:type="dxa"/>
            <w:shd w:val="clear" w:color="auto" w:fill="auto"/>
          </w:tcPr>
          <w:p w:rsidR="00BC003F" w:rsidRDefault="009E2AF3">
            <w:pPr>
              <w:rPr>
                <w:highlight w:val="cyan"/>
              </w:rPr>
            </w:pPr>
            <w:r>
              <w:rPr>
                <w:bCs/>
                <w:highlight w:val="cyan"/>
              </w:rPr>
              <w:t>[101-e-NR- UE_pow_sav-UEFeatures-02] Email discussion/approval till 5/29 – Ralf (AT&amp;T)</w:t>
            </w:r>
          </w:p>
          <w:p w:rsidR="00BC003F" w:rsidRDefault="009E2AF3">
            <w:pPr>
              <w:pStyle w:val="ListParagraph"/>
              <w:numPr>
                <w:ilvl w:val="0"/>
                <w:numId w:val="7"/>
              </w:numPr>
              <w:spacing w:before="0" w:after="0"/>
              <w:contextualSpacing w:val="0"/>
              <w:jc w:val="left"/>
              <w:rPr>
                <w:highlight w:val="cyan"/>
              </w:rPr>
            </w:pPr>
            <w:r>
              <w:rPr>
                <w:highlight w:val="cyan"/>
              </w:rPr>
              <w:t>Discuss whether updates to the agreed FG 19-1 are needed and if so, agree the needed update(s)</w:t>
            </w:r>
          </w:p>
        </w:tc>
      </w:tr>
    </w:tbl>
    <w:p w:rsidR="00BC003F" w:rsidRDefault="009E2AF3">
      <w:pPr>
        <w:pStyle w:val="maintext"/>
        <w:ind w:firstLineChars="90" w:firstLine="180"/>
        <w:rPr>
          <w:rFonts w:ascii="Calibri" w:hAnsi="Calibri" w:cs="Calibri"/>
        </w:rPr>
      </w:pPr>
      <w:r>
        <w:rPr>
          <w:rFonts w:ascii="Calibri" w:hAnsi="Calibri" w:cs="Calibri"/>
        </w:rPr>
        <w:t>The following was discussed and agreed during RAN1 #101-e within the scope of [101-e-NR- UE_pow_sav-UEFeatures-02].</w:t>
      </w:r>
    </w:p>
    <w:bookmarkEnd w:id="1"/>
    <w:p w:rsidR="00BC003F" w:rsidRDefault="009E2AF3">
      <w:pPr>
        <w:pStyle w:val="Heading1"/>
        <w:jc w:val="both"/>
      </w:pPr>
      <w:r>
        <w:t>Summary of email discussion/approval [101-e-NR- UE_pow_sav-UEFeatures-02]</w:t>
      </w:r>
    </w:p>
    <w:p w:rsidR="00BC003F" w:rsidRDefault="009E2AF3">
      <w:pPr>
        <w:pStyle w:val="maintext"/>
        <w:ind w:firstLineChars="90" w:firstLine="180"/>
        <w:rPr>
          <w:rFonts w:ascii="Calibri" w:hAnsi="Calibri" w:cs="Arial"/>
        </w:rPr>
      </w:pPr>
      <w:bookmarkStart w:id="2" w:name="_Ref24117420"/>
      <w:r>
        <w:rPr>
          <w:rFonts w:ascii="Calibri" w:hAnsi="Calibri" w:cs="Arial"/>
        </w:rPr>
        <w:t xml:space="preserve">The following table represents the latest version of the NR UE feature list for UE power savings </w:t>
      </w:r>
      <w:r>
        <w:rPr>
          <w:rFonts w:ascii="Calibri" w:hAnsi="Calibri" w:cs="Arial"/>
        </w:rPr>
        <w:fldChar w:fldCharType="begin"/>
      </w:r>
      <w:r>
        <w:rPr>
          <w:rFonts w:ascii="Calibri" w:hAnsi="Calibri" w:cs="Arial"/>
        </w:rPr>
        <w:instrText xml:space="preserve"> REF _Ref37755391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BC003F">
        <w:trPr>
          <w:trHeight w:val="20"/>
        </w:trPr>
        <w:tc>
          <w:tcPr>
            <w:tcW w:w="1130" w:type="dxa"/>
            <w:tcBorders>
              <w:top w:val="single" w:sz="4" w:space="0" w:color="auto"/>
              <w:left w:val="single" w:sz="4" w:space="0" w:color="auto"/>
              <w:bottom w:val="single" w:sz="4" w:space="0" w:color="auto"/>
              <w:right w:val="single" w:sz="4" w:space="0" w:color="auto"/>
            </w:tcBorders>
          </w:tcPr>
          <w:p w:rsidR="00BC003F" w:rsidRDefault="009E2AF3">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BC003F" w:rsidRDefault="009E2AF3">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BC003F" w:rsidRDefault="009E2AF3">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BC003F" w:rsidRDefault="009E2AF3">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rsidR="00BC003F" w:rsidRDefault="009E2AF3">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rsidR="00BC003F" w:rsidRDefault="009E2AF3">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BC003F" w:rsidRDefault="009E2AF3">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BC003F" w:rsidRDefault="009E2AF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N"/>
              <w:ind w:left="0" w:firstLine="0"/>
              <w:rPr>
                <w:b/>
                <w:lang w:eastAsia="ja-JP"/>
              </w:rPr>
            </w:pPr>
            <w:r>
              <w:rPr>
                <w:b/>
                <w:lang w:eastAsia="ja-JP"/>
              </w:rPr>
              <w:t>Type</w:t>
            </w:r>
          </w:p>
          <w:p w:rsidR="00BC003F" w:rsidRDefault="009E2AF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BC003F" w:rsidRDefault="009E2AF3">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BC003F" w:rsidRDefault="009E2AF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BC003F" w:rsidRDefault="009E2AF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BC003F" w:rsidRDefault="009E2AF3">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H"/>
            </w:pPr>
            <w:r>
              <w:t>Mandatory/Optional</w:t>
            </w:r>
          </w:p>
        </w:tc>
      </w:tr>
      <w:tr w:rsidR="00BC003F">
        <w:trPr>
          <w:trHeight w:val="20"/>
        </w:trPr>
        <w:tc>
          <w:tcPr>
            <w:tcW w:w="1130" w:type="dxa"/>
            <w:vMerge w:val="restart"/>
            <w:tcBorders>
              <w:top w:val="single" w:sz="4" w:space="0" w:color="auto"/>
              <w:left w:val="single" w:sz="4" w:space="0" w:color="auto"/>
              <w:bottom w:val="single" w:sz="4" w:space="0" w:color="auto"/>
              <w:right w:val="single" w:sz="4" w:space="0" w:color="auto"/>
            </w:tcBorders>
          </w:tcPr>
          <w:p w:rsidR="00BC003F" w:rsidRDefault="009E2AF3">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rsidR="00BC003F" w:rsidRDefault="009E2AF3">
            <w:pPr>
              <w:pStyle w:val="TAL"/>
            </w:pPr>
            <w:r>
              <w:t>19-1</w:t>
            </w:r>
          </w:p>
        </w:tc>
        <w:tc>
          <w:tcPr>
            <w:tcW w:w="1559" w:type="dxa"/>
            <w:tcBorders>
              <w:top w:val="single" w:sz="4" w:space="0" w:color="auto"/>
              <w:left w:val="single" w:sz="4" w:space="0" w:color="auto"/>
              <w:bottom w:val="single" w:sz="4" w:space="0" w:color="auto"/>
              <w:right w:val="single" w:sz="4" w:space="0" w:color="auto"/>
            </w:tcBorders>
          </w:tcPr>
          <w:p w:rsidR="00BC003F" w:rsidRDefault="009E2AF3">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rsidR="00BC003F" w:rsidRDefault="009E2AF3">
            <w:pPr>
              <w:pStyle w:val="TAL"/>
              <w:keepLines w:val="0"/>
              <w:numPr>
                <w:ilvl w:val="0"/>
                <w:numId w:val="8"/>
              </w:numPr>
              <w:overflowPunct/>
              <w:autoSpaceDE/>
              <w:adjustRightInd/>
              <w:ind w:left="258"/>
              <w:textAlignment w:val="auto"/>
            </w:pPr>
            <w:r>
              <w:t>Configured PS_offset for the detection of  DCI format 2_6  with CRC scrambling by PS-RNTI and minimum time gap before DRX ON duration</w:t>
            </w:r>
          </w:p>
          <w:p w:rsidR="00BC003F" w:rsidRDefault="00BC003F">
            <w:pPr>
              <w:pStyle w:val="TAL"/>
              <w:ind w:left="258"/>
            </w:pPr>
          </w:p>
          <w:p w:rsidR="00BC003F" w:rsidRDefault="009E2AF3">
            <w:pPr>
              <w:pStyle w:val="TAL"/>
              <w:keepLines w:val="0"/>
              <w:numPr>
                <w:ilvl w:val="0"/>
                <w:numId w:val="8"/>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rsidR="00BC003F" w:rsidRDefault="00BC003F">
            <w:pPr>
              <w:pStyle w:val="ListParagraph"/>
              <w:ind w:left="258"/>
              <w:rPr>
                <w:sz w:val="18"/>
                <w:lang w:val="en-GB" w:eastAsia="ja-JP"/>
              </w:rPr>
            </w:pPr>
          </w:p>
          <w:p w:rsidR="00BC003F" w:rsidRDefault="009E2AF3">
            <w:pPr>
              <w:pStyle w:val="TAL"/>
              <w:keepLines w:val="0"/>
              <w:numPr>
                <w:ilvl w:val="0"/>
                <w:numId w:val="8"/>
              </w:numPr>
              <w:overflowPunct/>
              <w:autoSpaceDE/>
              <w:adjustRightInd/>
              <w:ind w:left="258"/>
              <w:textAlignment w:val="auto"/>
            </w:pPr>
            <w:r>
              <w:t>Configured UE wakeup or not when DCI format 2_6 is not detected at all monitoring occasions outside Active time</w:t>
            </w:r>
          </w:p>
          <w:p w:rsidR="00BC003F" w:rsidRDefault="009E2AF3">
            <w:pPr>
              <w:pStyle w:val="TAL"/>
              <w:keepLines w:val="0"/>
              <w:numPr>
                <w:ilvl w:val="0"/>
                <w:numId w:val="8"/>
              </w:numPr>
              <w:overflowPunct/>
              <w:autoSpaceDE/>
              <w:adjustRightInd/>
              <w:ind w:left="258"/>
              <w:textAlignment w:val="auto"/>
            </w:pPr>
            <w:r>
              <w:t>Configured  P-</w:t>
            </w:r>
            <w:r>
              <w:rPr>
                <w:color w:val="000000"/>
              </w:rPr>
              <w:t>CSI / L1-SINR report when</w:t>
            </w:r>
            <w:r>
              <w:t xml:space="preserve">  impacted by DCI format 2_6 that </w:t>
            </w:r>
            <w:proofErr w:type="spellStart"/>
            <w:r>
              <w:t>drx_OnDurationTimer</w:t>
            </w:r>
            <w:proofErr w:type="spellEnd"/>
            <w:r>
              <w:t xml:space="preserve"> does not start at the DRX ON</w:t>
            </w:r>
          </w:p>
          <w:p w:rsidR="00BC003F" w:rsidRDefault="009E2AF3">
            <w:pPr>
              <w:pStyle w:val="TAL"/>
              <w:keepLines w:val="0"/>
              <w:numPr>
                <w:ilvl w:val="0"/>
                <w:numId w:val="8"/>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rsidR="00BC003F" w:rsidRDefault="00BC003F">
            <w:pPr>
              <w:pStyle w:val="TAL"/>
              <w:ind w:left="258"/>
            </w:pPr>
          </w:p>
          <w:p w:rsidR="00BC003F" w:rsidRDefault="00BC003F">
            <w:pPr>
              <w:pStyle w:val="TAL"/>
              <w:ind w:left="258"/>
            </w:pPr>
          </w:p>
        </w:tc>
        <w:tc>
          <w:tcPr>
            <w:tcW w:w="1277" w:type="dxa"/>
            <w:gridSpan w:val="2"/>
            <w:tcBorders>
              <w:top w:val="single" w:sz="4" w:space="0" w:color="auto"/>
              <w:left w:val="single" w:sz="4" w:space="0" w:color="auto"/>
              <w:bottom w:val="single" w:sz="4" w:space="0" w:color="auto"/>
              <w:right w:val="single" w:sz="4" w:space="0" w:color="auto"/>
            </w:tcBorders>
          </w:tcPr>
          <w:p w:rsidR="00BC003F" w:rsidRDefault="009E2AF3">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rsidR="00BC003F" w:rsidRDefault="009E2AF3">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rsidR="00BC003F" w:rsidRDefault="009E2AF3">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rsidR="00BC003F" w:rsidRDefault="00BC003F">
            <w:pPr>
              <w:pStyle w:val="TAL"/>
            </w:pP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rsidR="00BC003F" w:rsidRDefault="009E2AF3">
            <w:pPr>
              <w:pStyle w:val="TAL"/>
            </w:pPr>
            <w:r>
              <w:t>No</w:t>
            </w:r>
          </w:p>
        </w:tc>
        <w:tc>
          <w:tcPr>
            <w:tcW w:w="993" w:type="dxa"/>
            <w:tcBorders>
              <w:top w:val="single" w:sz="4" w:space="0" w:color="auto"/>
              <w:left w:val="single" w:sz="4" w:space="0" w:color="auto"/>
              <w:bottom w:val="single" w:sz="4" w:space="0" w:color="auto"/>
              <w:right w:val="single" w:sz="4" w:space="0" w:color="auto"/>
            </w:tcBorders>
          </w:tcPr>
          <w:p w:rsidR="00BC003F" w:rsidRDefault="009E2AF3">
            <w:pPr>
              <w:pStyle w:val="TAL"/>
            </w:pPr>
            <w:r>
              <w:t>Yes</w:t>
            </w:r>
          </w:p>
        </w:tc>
        <w:tc>
          <w:tcPr>
            <w:tcW w:w="1842" w:type="dxa"/>
            <w:tcBorders>
              <w:top w:val="single" w:sz="4" w:space="0" w:color="auto"/>
              <w:left w:val="single" w:sz="4" w:space="0" w:color="auto"/>
              <w:bottom w:val="single" w:sz="4" w:space="0" w:color="auto"/>
              <w:right w:val="single" w:sz="4" w:space="0" w:color="auto"/>
            </w:tcBorders>
          </w:tcPr>
          <w:p w:rsidR="00BC003F" w:rsidRDefault="009E2AF3">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BC003F" w:rsidRDefault="009E2AF3">
            <w:pPr>
              <w:pStyle w:val="TAL"/>
            </w:pPr>
            <w:r>
              <w:t xml:space="preserve">The minimum time gap between the end of the slot of last DCI format </w:t>
            </w:r>
            <w:r>
              <w:rPr>
                <w:color w:val="000000"/>
              </w:rPr>
              <w:t>2_6 monitoring occa</w:t>
            </w:r>
            <w:r>
              <w:t>sion and the start of the DRX ON is a UE capability based on subcarrier spacing.</w:t>
            </w:r>
          </w:p>
          <w:p w:rsidR="00BC003F" w:rsidRDefault="009E2AF3">
            <w:pPr>
              <w:pStyle w:val="TAL"/>
              <w:keepLines w:val="0"/>
              <w:numPr>
                <w:ilvl w:val="0"/>
                <w:numId w:val="9"/>
              </w:numPr>
              <w:overflowPunct/>
              <w:autoSpaceDE/>
              <w:adjustRightInd/>
              <w:ind w:left="167" w:right="-160" w:hanging="167"/>
              <w:textAlignment w:val="auto"/>
            </w:pPr>
            <w:r>
              <w:t>The reporting is per SCS in units of slots of the respective SCS</w:t>
            </w:r>
          </w:p>
          <w:p w:rsidR="00BC003F" w:rsidRDefault="009E2AF3">
            <w:pPr>
              <w:pStyle w:val="TAL"/>
              <w:keepLines w:val="0"/>
              <w:numPr>
                <w:ilvl w:val="0"/>
                <w:numId w:val="10"/>
              </w:numPr>
              <w:overflowPunct/>
              <w:autoSpaceDE/>
              <w:adjustRightInd/>
              <w:ind w:left="167" w:hanging="167"/>
              <w:textAlignment w:val="auto"/>
            </w:pPr>
            <w:r>
              <w:t>The reported value for a SCS is taken from two possible values per SCS</w:t>
            </w:r>
          </w:p>
          <w:p w:rsidR="00BC003F" w:rsidRDefault="009E2AF3">
            <w:pPr>
              <w:pStyle w:val="TAL"/>
              <w:keepLines w:val="0"/>
              <w:numPr>
                <w:ilvl w:val="0"/>
                <w:numId w:val="10"/>
              </w:numPr>
              <w:overflowPunct/>
              <w:autoSpaceDE/>
              <w:adjustRightInd/>
              <w:ind w:left="167" w:hanging="167"/>
              <w:textAlignment w:val="auto"/>
            </w:pPr>
            <w:r>
              <w:t>The largest value of minimum time gap in UE capability is no more than the number of slots equal to 3 ms</w:t>
            </w:r>
          </w:p>
          <w:p w:rsidR="00BC003F" w:rsidRDefault="00BC003F">
            <w:pPr>
              <w:pStyle w:val="TAL"/>
            </w:pPr>
          </w:p>
          <w:p w:rsidR="00BC003F" w:rsidRDefault="009E2AF3">
            <w:pPr>
              <w:pStyle w:val="TAL"/>
            </w:pPr>
            <w:r>
              <w:t>UE is not required to monitor PDCCH for detection of DCI format 2_6 during the minimum time gap</w:t>
            </w:r>
          </w:p>
          <w:p w:rsidR="00BC003F" w:rsidRDefault="00BC003F">
            <w:pPr>
              <w:pStyle w:val="TAL"/>
            </w:pPr>
          </w:p>
          <w:p w:rsidR="00BC003F" w:rsidRDefault="009E2AF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t>Optional with capability signalling</w:t>
            </w:r>
          </w:p>
        </w:tc>
      </w:tr>
      <w:tr w:rsidR="00BC003F">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BC003F" w:rsidRDefault="00BC003F">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rsidR="00BC003F" w:rsidRDefault="009E2AF3">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rsidR="00BC003F" w:rsidRDefault="009E2AF3">
            <w:pPr>
              <w:rPr>
                <w:rFonts w:cs="Arial"/>
                <w:sz w:val="18"/>
                <w:szCs w:val="18"/>
              </w:rPr>
            </w:pPr>
            <w:r>
              <w:rPr>
                <w:rFonts w:cs="Arial"/>
                <w:sz w:val="18"/>
                <w:szCs w:val="18"/>
              </w:rPr>
              <w:t>minimumSchedulingOffset K0 configuration for PDSCH and aperiodic CSI-RS triggering offset</w:t>
            </w:r>
          </w:p>
          <w:p w:rsidR="00BC003F" w:rsidRDefault="009E2AF3">
            <w:pPr>
              <w:ind w:hanging="360"/>
              <w:rPr>
                <w:rFonts w:cs="Arial"/>
                <w:sz w:val="18"/>
                <w:szCs w:val="18"/>
              </w:rPr>
            </w:pPr>
            <w:r>
              <w:rPr>
                <w:rFonts w:cs="Arial"/>
                <w:sz w:val="18"/>
                <w:szCs w:val="18"/>
              </w:rPr>
              <w:t>(2)</w:t>
            </w:r>
            <w:r>
              <w:rPr>
                <w:sz w:val="14"/>
                <w:szCs w:val="14"/>
              </w:rPr>
              <w:t>   </w:t>
            </w:r>
            <w:r>
              <w:rPr>
                <w:rStyle w:val="apple-converted-space"/>
                <w:sz w:val="14"/>
                <w:szCs w:val="14"/>
              </w:rPr>
              <w:t> </w:t>
            </w:r>
            <w:r>
              <w:rPr>
                <w:rFonts w:cs="Arial"/>
                <w:sz w:val="18"/>
                <w:szCs w:val="18"/>
              </w:rPr>
              <w:t>minimumSchedulingOffset K2 configuration for PUSCH</w:t>
            </w:r>
          </w:p>
          <w:p w:rsidR="00BC003F" w:rsidRDefault="009E2AF3">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rsidR="00BC003F" w:rsidRDefault="009E2AF3">
            <w:pPr>
              <w:pStyle w:val="TAL"/>
              <w:rPr>
                <w:strike/>
              </w:rPr>
            </w:pPr>
            <w:r>
              <w:t>N/A</w:t>
            </w:r>
          </w:p>
        </w:tc>
        <w:tc>
          <w:tcPr>
            <w:tcW w:w="848"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rsidR="00BC003F" w:rsidRDefault="009E2AF3">
            <w:pPr>
              <w:pStyle w:val="TAL"/>
            </w:pPr>
            <w:r>
              <w:t>No</w:t>
            </w:r>
          </w:p>
        </w:tc>
        <w:tc>
          <w:tcPr>
            <w:tcW w:w="1842"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rPr>
                <w:rFonts w:cs="Arial"/>
                <w:szCs w:val="18"/>
              </w:rPr>
              <w:t>Optional with capability signalling</w:t>
            </w:r>
          </w:p>
        </w:tc>
      </w:tr>
      <w:tr w:rsidR="00BC003F">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BC003F" w:rsidRDefault="00BC003F">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BC003F" w:rsidRDefault="009E2AF3">
            <w:pPr>
              <w:pStyle w:val="TAL"/>
            </w:pPr>
            <w:r>
              <w:t>19-3</w:t>
            </w:r>
          </w:p>
        </w:tc>
        <w:tc>
          <w:tcPr>
            <w:tcW w:w="1559" w:type="dxa"/>
            <w:tcBorders>
              <w:top w:val="single" w:sz="4" w:space="0" w:color="auto"/>
              <w:left w:val="single" w:sz="4" w:space="0" w:color="auto"/>
              <w:bottom w:val="single" w:sz="4" w:space="0" w:color="auto"/>
              <w:right w:val="single" w:sz="4" w:space="0" w:color="auto"/>
            </w:tcBorders>
          </w:tcPr>
          <w:p w:rsidR="00BC003F" w:rsidRDefault="009E2AF3">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rsidR="00BC003F" w:rsidRDefault="009E2AF3">
            <w:pPr>
              <w:pStyle w:val="TAL"/>
              <w:numPr>
                <w:ilvl w:val="0"/>
                <w:numId w:val="11"/>
              </w:numPr>
              <w:overflowPunct/>
              <w:autoSpaceDE/>
              <w:autoSpaceDN/>
              <w:adjustRightInd/>
              <w:textAlignment w:val="auto"/>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rsidR="00BC003F" w:rsidRDefault="009E2AF3">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rsidR="00BC003F" w:rsidRDefault="009E2AF3">
            <w:pPr>
              <w:pStyle w:val="TAL"/>
            </w:pPr>
            <w:r>
              <w:t>Yes</w:t>
            </w:r>
          </w:p>
        </w:tc>
        <w:tc>
          <w:tcPr>
            <w:tcW w:w="851" w:type="dxa"/>
            <w:tcBorders>
              <w:top w:val="single" w:sz="4" w:space="0" w:color="auto"/>
              <w:left w:val="single" w:sz="4" w:space="0" w:color="auto"/>
              <w:bottom w:val="single" w:sz="4" w:space="0" w:color="auto"/>
              <w:right w:val="single" w:sz="4" w:space="0" w:color="auto"/>
            </w:tcBorders>
          </w:tcPr>
          <w:p w:rsidR="00BC003F" w:rsidRDefault="009E2AF3">
            <w:pPr>
              <w:pStyle w:val="TAL"/>
            </w:pPr>
            <w:r>
              <w:t>N/A</w:t>
            </w:r>
          </w:p>
        </w:tc>
        <w:tc>
          <w:tcPr>
            <w:tcW w:w="1417" w:type="dxa"/>
            <w:tcBorders>
              <w:top w:val="single" w:sz="4" w:space="0" w:color="auto"/>
              <w:left w:val="single" w:sz="4" w:space="0" w:color="auto"/>
              <w:bottom w:val="single" w:sz="4" w:space="0" w:color="auto"/>
              <w:right w:val="single" w:sz="4" w:space="0" w:color="auto"/>
            </w:tcBorders>
          </w:tcPr>
          <w:p w:rsidR="00BC003F" w:rsidRDefault="009E2AF3">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rsidR="00BC003F" w:rsidRDefault="009E2AF3">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rsidR="00BC003F" w:rsidRDefault="009E2AF3">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rsidR="00BC003F" w:rsidRDefault="009E2AF3">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BC003F" w:rsidRDefault="009E2AF3">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rsidR="00BC003F" w:rsidRDefault="00BC003F">
            <w:pPr>
              <w:pStyle w:val="TAL"/>
            </w:pPr>
          </w:p>
          <w:p w:rsidR="00BC003F" w:rsidRDefault="009E2AF3">
            <w:pPr>
              <w:pStyle w:val="TAL"/>
              <w:rPr>
                <w:lang w:val="en-US"/>
              </w:rPr>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t>Optional with capability signalling</w:t>
            </w:r>
          </w:p>
        </w:tc>
      </w:tr>
      <w:tr w:rsidR="00BC003F">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BC003F" w:rsidRDefault="00BC003F">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BC003F" w:rsidRDefault="009E2AF3">
            <w:pPr>
              <w:pStyle w:val="TAL"/>
            </w:pPr>
            <w:r>
              <w:t>19-4a</w:t>
            </w:r>
          </w:p>
        </w:tc>
        <w:tc>
          <w:tcPr>
            <w:tcW w:w="1559" w:type="dxa"/>
            <w:tcBorders>
              <w:top w:val="single" w:sz="4" w:space="0" w:color="auto"/>
              <w:left w:val="single" w:sz="4" w:space="0" w:color="auto"/>
              <w:bottom w:val="single" w:sz="4" w:space="0" w:color="auto"/>
              <w:right w:val="single" w:sz="4" w:space="0" w:color="auto"/>
            </w:tcBorders>
          </w:tcPr>
          <w:p w:rsidR="00BC003F" w:rsidRDefault="009E2AF3">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rsidR="00BC003F" w:rsidRDefault="009E2AF3">
            <w:pPr>
              <w:pStyle w:val="TAL"/>
              <w:rPr>
                <w:color w:val="000000"/>
              </w:rPr>
            </w:pPr>
            <w:r>
              <w:rPr>
                <w:color w:val="000000"/>
              </w:rPr>
              <w:t>Support of reporting preferred minimum K0/K2 via UE assistance information</w:t>
            </w:r>
          </w:p>
          <w:p w:rsidR="00BC003F" w:rsidRDefault="009E2AF3">
            <w:pPr>
              <w:pStyle w:val="TAL"/>
              <w:keepLines w:val="0"/>
              <w:numPr>
                <w:ilvl w:val="0"/>
                <w:numId w:val="12"/>
              </w:numPr>
              <w:adjustRightInd/>
              <w:textAlignment w:val="auto"/>
              <w:rPr>
                <w:color w:val="000000"/>
              </w:rPr>
            </w:pPr>
            <w:r>
              <w:rPr>
                <w:color w:val="000000"/>
              </w:rPr>
              <w:t>15kHz/30kHz SCS: {1, 2, 4, 6} slots</w:t>
            </w:r>
          </w:p>
          <w:p w:rsidR="00BC003F" w:rsidRDefault="009E2AF3">
            <w:pPr>
              <w:pStyle w:val="TAL"/>
              <w:keepLines w:val="0"/>
              <w:numPr>
                <w:ilvl w:val="0"/>
                <w:numId w:val="12"/>
              </w:numPr>
              <w:adjustRightInd/>
              <w:textAlignment w:val="auto"/>
              <w:rPr>
                <w:color w:val="000000"/>
              </w:rPr>
            </w:pPr>
            <w:r>
              <w:rPr>
                <w:color w:val="000000"/>
              </w:rPr>
              <w:t>60kHz/120kHz SCS: {2, 4, 8, 12} slots</w:t>
            </w:r>
          </w:p>
          <w:p w:rsidR="00BC003F" w:rsidRDefault="009E2AF3">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rsidR="00BC003F" w:rsidRDefault="009E2AF3">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rsidR="00BC003F" w:rsidRDefault="009E2AF3">
            <w:pPr>
              <w:pStyle w:val="TAL"/>
            </w:pPr>
            <w:r>
              <w:t>Yes</w:t>
            </w:r>
          </w:p>
        </w:tc>
        <w:tc>
          <w:tcPr>
            <w:tcW w:w="851" w:type="dxa"/>
            <w:tcBorders>
              <w:top w:val="single" w:sz="4" w:space="0" w:color="auto"/>
              <w:left w:val="single" w:sz="4" w:space="0" w:color="auto"/>
              <w:bottom w:val="single" w:sz="4" w:space="0" w:color="auto"/>
              <w:right w:val="single" w:sz="4" w:space="0" w:color="auto"/>
            </w:tcBorders>
          </w:tcPr>
          <w:p w:rsidR="00BC003F" w:rsidRDefault="009E2AF3">
            <w:pPr>
              <w:pStyle w:val="TAL"/>
            </w:pPr>
            <w:r>
              <w:t>N/A</w:t>
            </w:r>
          </w:p>
        </w:tc>
        <w:tc>
          <w:tcPr>
            <w:tcW w:w="1417" w:type="dxa"/>
            <w:tcBorders>
              <w:top w:val="single" w:sz="4" w:space="0" w:color="auto"/>
              <w:left w:val="single" w:sz="4" w:space="0" w:color="auto"/>
              <w:bottom w:val="single" w:sz="4" w:space="0" w:color="auto"/>
              <w:right w:val="single" w:sz="4" w:space="0" w:color="auto"/>
            </w:tcBorders>
          </w:tcPr>
          <w:p w:rsidR="00BC003F" w:rsidRDefault="009E2AF3">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rsidR="00BC003F" w:rsidRDefault="009E2AF3">
            <w:pPr>
              <w:pStyle w:val="TAL"/>
            </w:pPr>
            <w:r>
              <w:t>No</w:t>
            </w:r>
          </w:p>
        </w:tc>
        <w:tc>
          <w:tcPr>
            <w:tcW w:w="993" w:type="dxa"/>
            <w:tcBorders>
              <w:top w:val="single" w:sz="4" w:space="0" w:color="auto"/>
              <w:left w:val="single" w:sz="4" w:space="0" w:color="auto"/>
              <w:bottom w:val="single" w:sz="4" w:space="0" w:color="auto"/>
              <w:right w:val="single" w:sz="4" w:space="0" w:color="auto"/>
            </w:tcBorders>
          </w:tcPr>
          <w:p w:rsidR="00BC003F" w:rsidRDefault="009E2AF3">
            <w:pPr>
              <w:pStyle w:val="TAL"/>
            </w:pPr>
            <w:r>
              <w:t>No</w:t>
            </w:r>
          </w:p>
        </w:tc>
        <w:tc>
          <w:tcPr>
            <w:tcW w:w="1842" w:type="dxa"/>
            <w:tcBorders>
              <w:top w:val="single" w:sz="4" w:space="0" w:color="auto"/>
              <w:left w:val="single" w:sz="4" w:space="0" w:color="auto"/>
              <w:bottom w:val="single" w:sz="4" w:space="0" w:color="auto"/>
              <w:right w:val="single" w:sz="4" w:space="0" w:color="auto"/>
            </w:tcBorders>
          </w:tcPr>
          <w:p w:rsidR="00BC003F" w:rsidRDefault="009E2AF3">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BC003F" w:rsidRDefault="009E2AF3">
            <w:pPr>
              <w:pStyle w:val="TAL"/>
            </w:pPr>
            <w:r>
              <w:t>The minimum applicable value of K0 (K2) for an active DL (UL) BWP for the carrier where PDSCH(PUSCH) is transmitted</w:t>
            </w:r>
          </w:p>
          <w:p w:rsidR="00BC003F" w:rsidRDefault="00BC003F">
            <w:pPr>
              <w:pStyle w:val="TAL"/>
            </w:pPr>
          </w:p>
          <w:p w:rsidR="00BC003F" w:rsidRDefault="009E2AF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BC003F" w:rsidRDefault="009E2AF3">
            <w:pPr>
              <w:pStyle w:val="TAL"/>
            </w:pPr>
            <w:r>
              <w:t>Optional with capability signalling</w:t>
            </w:r>
          </w:p>
        </w:tc>
      </w:tr>
    </w:tbl>
    <w:p w:rsidR="00BC003F" w:rsidRDefault="00BC003F">
      <w:pPr>
        <w:pStyle w:val="maintext"/>
        <w:ind w:firstLineChars="90" w:firstLine="180"/>
        <w:rPr>
          <w:rFonts w:ascii="Calibri" w:hAnsi="Calibri" w:cs="Arial"/>
        </w:rPr>
      </w:pPr>
    </w:p>
    <w:bookmarkEnd w:id="2"/>
    <w:p w:rsidR="00BC003F" w:rsidRDefault="009E2AF3">
      <w:pPr>
        <w:pStyle w:val="maintext"/>
        <w:ind w:firstLineChars="90" w:firstLine="180"/>
        <w:rPr>
          <w:rFonts w:ascii="Calibri" w:hAnsi="Calibri" w:cs="Arial"/>
        </w:rPr>
      </w:pPr>
      <w:r>
        <w:rPr>
          <w:rFonts w:ascii="Calibri" w:hAnsi="Calibri" w:cs="Arial"/>
        </w:rPr>
        <w:t xml:space="preserve">Several companies suggested updating the agreed FG 19-1 (see summary in </w:t>
      </w:r>
      <w:r>
        <w:rPr>
          <w:rFonts w:ascii="Calibri" w:hAnsi="Calibri" w:cs="Arial"/>
        </w:rPr>
        <w:fldChar w:fldCharType="begin"/>
      </w:r>
      <w:r>
        <w:rPr>
          <w:rFonts w:ascii="Calibri" w:hAnsi="Calibri" w:cs="Arial"/>
        </w:rPr>
        <w:instrText xml:space="preserve"> REF _Ref41289447 \r \h </w:instrText>
      </w:r>
      <w:r>
        <w:rPr>
          <w:rFonts w:ascii="Calibri" w:hAnsi="Calibri" w:cs="Arial"/>
        </w:rPr>
      </w:r>
      <w:r>
        <w:rPr>
          <w:rFonts w:ascii="Calibri" w:hAnsi="Calibri" w:cs="Arial"/>
        </w:rPr>
        <w:fldChar w:fldCharType="separate"/>
      </w:r>
      <w:r>
        <w:rPr>
          <w:rFonts w:ascii="Calibri" w:hAnsi="Calibri" w:cs="Arial"/>
        </w:rPr>
        <w:t>[2]</w:t>
      </w:r>
      <w:r>
        <w:rPr>
          <w:rFonts w:ascii="Calibri" w:hAnsi="Calibri" w:cs="Arial"/>
        </w:rPr>
        <w:fldChar w:fldCharType="end"/>
      </w:r>
      <w:r>
        <w:rPr>
          <w:rFonts w:ascii="Calibri" w:hAnsi="Calibri" w:cs="Arial"/>
        </w:rPr>
        <w:t>):</w:t>
      </w:r>
    </w:p>
    <w:p w:rsidR="00BC003F" w:rsidRDefault="009E2AF3">
      <w:pPr>
        <w:pStyle w:val="maintext"/>
        <w:ind w:firstLineChars="90" w:firstLine="180"/>
        <w:rPr>
          <w:rFonts w:ascii="Calibri" w:hAnsi="Calibri" w:cs="Arial"/>
          <w:b/>
        </w:rPr>
      </w:pPr>
      <w:r>
        <w:rPr>
          <w:rFonts w:ascii="Calibri" w:hAnsi="Calibri" w:cs="Arial"/>
          <w:b/>
        </w:rPr>
        <w:t>Alt. 1:</w:t>
      </w:r>
    </w:p>
    <w:tbl>
      <w:tblPr>
        <w:tblW w:w="22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38"/>
        <w:gridCol w:w="7058"/>
        <w:gridCol w:w="236"/>
        <w:gridCol w:w="526"/>
        <w:gridCol w:w="516"/>
        <w:gridCol w:w="236"/>
        <w:gridCol w:w="610"/>
        <w:gridCol w:w="447"/>
        <w:gridCol w:w="526"/>
        <w:gridCol w:w="236"/>
        <w:gridCol w:w="8782"/>
        <w:gridCol w:w="1681"/>
      </w:tblGrid>
      <w:tr w:rsidR="00BC003F">
        <w:tc>
          <w:tcPr>
            <w:tcW w:w="515" w:type="dxa"/>
            <w:shd w:val="clear" w:color="auto" w:fill="auto"/>
          </w:tcPr>
          <w:p w:rsidR="00BC003F" w:rsidRDefault="009E2AF3">
            <w:pPr>
              <w:pStyle w:val="TAL"/>
            </w:pPr>
            <w:r>
              <w:t>19-1</w:t>
            </w:r>
          </w:p>
        </w:tc>
        <w:tc>
          <w:tcPr>
            <w:tcW w:w="1240" w:type="dxa"/>
            <w:shd w:val="clear" w:color="auto" w:fill="auto"/>
          </w:tcPr>
          <w:p w:rsidR="00BC003F" w:rsidRDefault="009E2AF3">
            <w:pPr>
              <w:pStyle w:val="TAL"/>
            </w:pPr>
            <w:r>
              <w:t xml:space="preserve">DRX Adaptation </w:t>
            </w:r>
          </w:p>
        </w:tc>
        <w:tc>
          <w:tcPr>
            <w:tcW w:w="7073" w:type="dxa"/>
            <w:shd w:val="clear" w:color="auto" w:fill="auto"/>
          </w:tcPr>
          <w:p w:rsidR="00BC003F" w:rsidRDefault="009E2AF3">
            <w:pPr>
              <w:pStyle w:val="TAL"/>
              <w:keepLines w:val="0"/>
              <w:numPr>
                <w:ilvl w:val="0"/>
                <w:numId w:val="13"/>
              </w:numPr>
              <w:overflowPunct/>
              <w:autoSpaceDE/>
              <w:adjustRightInd/>
              <w:ind w:left="258"/>
              <w:textAlignment w:val="auto"/>
            </w:pPr>
            <w:r>
              <w:t xml:space="preserve">Configured PS_offset for the detection of  DCI format 2_6  with CRC scrambling by PS-RNTI and minimum time gap before </w:t>
            </w:r>
            <w:ins w:id="3" w:author="ZTE" w:date="2020-05-14T09:19:00Z">
              <w:r>
                <w:rPr>
                  <w:rFonts w:hint="eastAsia"/>
                  <w:lang w:val="en-US" w:eastAsia="zh-CN"/>
                </w:rPr>
                <w:t xml:space="preserve">the start of </w:t>
              </w:r>
            </w:ins>
            <w:proofErr w:type="spellStart"/>
            <w:ins w:id="4" w:author="ZTE" w:date="2020-05-14T10:44:00Z">
              <w:r>
                <w:rPr>
                  <w:rFonts w:eastAsia="SimSun"/>
                  <w:szCs w:val="22"/>
                  <w:lang w:val="en-US" w:eastAsia="zh-CN"/>
                </w:rPr>
                <w:t>drx</w:t>
              </w:r>
            </w:ins>
            <w:ins w:id="5" w:author="ZTE" w:date="2020-05-14T10:45:00Z">
              <w:r>
                <w:rPr>
                  <w:rFonts w:eastAsia="SimSun" w:hint="eastAsia"/>
                  <w:szCs w:val="22"/>
                  <w:lang w:val="en-US" w:eastAsia="zh-CN"/>
                </w:rPr>
                <w:t>_</w:t>
              </w:r>
            </w:ins>
            <w:ins w:id="6" w:author="ZTE" w:date="2020-05-14T10:44:00Z">
              <w:r>
                <w:rPr>
                  <w:rFonts w:eastAsia="SimSun"/>
                  <w:szCs w:val="22"/>
                  <w:lang w:val="en-US" w:eastAsia="zh-CN"/>
                </w:rPr>
                <w:t>onDurationTimer</w:t>
              </w:r>
            </w:ins>
            <w:proofErr w:type="spellEnd"/>
            <w:del w:id="7" w:author="ZTE" w:date="2020-05-14T10:44:00Z">
              <w:r>
                <w:delText>D</w:delText>
              </w:r>
              <w:r>
                <w:rPr>
                  <w:lang w:val="en-US"/>
                </w:rPr>
                <w:delText>RX</w:delText>
              </w:r>
              <w:r>
                <w:delText xml:space="preserve"> ON duration</w:delText>
              </w:r>
            </w:del>
          </w:p>
          <w:p w:rsidR="00BC003F" w:rsidRDefault="009E2AF3">
            <w:pPr>
              <w:pStyle w:val="TAL"/>
              <w:keepLines w:val="0"/>
              <w:numPr>
                <w:ilvl w:val="0"/>
                <w:numId w:val="13"/>
              </w:numPr>
              <w:overflowPunct/>
              <w:autoSpaceDE/>
              <w:adjustRightInd/>
              <w:ind w:left="258"/>
              <w:textAlignment w:val="auto"/>
            </w:pPr>
            <w:r>
              <w:t xml:space="preserve">Indication of UE whether  or not to start </w:t>
            </w:r>
            <w:proofErr w:type="spellStart"/>
            <w:r>
              <w:t>drx_OnDuration</w:t>
            </w:r>
            <w:proofErr w:type="spellEnd"/>
            <w:r>
              <w:t xml:space="preserve"> timer</w:t>
            </w:r>
            <w:ins w:id="8" w:author="ZTE" w:date="2020-05-14T09:23:00Z">
              <w:r>
                <w:rPr>
                  <w:rFonts w:hint="eastAsia"/>
                  <w:lang w:val="en-US" w:eastAsia="zh-CN"/>
                </w:rPr>
                <w:t xml:space="preserve"> for the next long DRX cycle </w:t>
              </w:r>
            </w:ins>
            <w:del w:id="9" w:author="ZTE" w:date="2020-05-14T09:20:00Z">
              <w:r>
                <w:delText xml:space="preserve"> at the DRX ON </w:delText>
              </w:r>
            </w:del>
            <w:r>
              <w:t>by detection of DCI format 2_6</w:t>
            </w:r>
          </w:p>
          <w:p w:rsidR="00BC003F" w:rsidRDefault="009E2AF3">
            <w:pPr>
              <w:pStyle w:val="TAL"/>
              <w:keepLines w:val="0"/>
              <w:numPr>
                <w:ilvl w:val="0"/>
                <w:numId w:val="13"/>
              </w:numPr>
              <w:overflowPunct/>
              <w:autoSpaceDE/>
              <w:adjustRightInd/>
              <w:ind w:left="258"/>
              <w:textAlignment w:val="auto"/>
            </w:pPr>
            <w:r>
              <w:t>Configured UE wakeup or not when DCI format 2_6 is not detected at all monitoring occasions outside Active time</w:t>
            </w:r>
          </w:p>
          <w:p w:rsidR="00BC003F" w:rsidRDefault="009E2AF3">
            <w:pPr>
              <w:pStyle w:val="TAL"/>
              <w:keepLines w:val="0"/>
              <w:numPr>
                <w:ilvl w:val="0"/>
                <w:numId w:val="13"/>
              </w:numPr>
              <w:overflowPunct/>
              <w:autoSpaceDE/>
              <w:adjustRightInd/>
              <w:ind w:left="258"/>
              <w:textAlignment w:val="auto"/>
            </w:pPr>
            <w:r>
              <w:t>Configured </w:t>
            </w:r>
            <w:del w:id="10" w:author="ZTE" w:date="2020-05-14T09:22:00Z">
              <w:r>
                <w:delText xml:space="preserve"> </w:delText>
              </w:r>
            </w:del>
            <w:ins w:id="11" w:author="ZTE" w:date="2020-05-14T09:22:00Z">
              <w:r>
                <w:rPr>
                  <w:rFonts w:hint="eastAsia"/>
                  <w:lang w:val="en-US" w:eastAsia="zh-CN"/>
                </w:rPr>
                <w:t xml:space="preserve">periodic </w:t>
              </w:r>
            </w:ins>
            <w:del w:id="12" w:author="ZTE" w:date="2020-05-14T09:22:00Z">
              <w:r>
                <w:delText>P-</w:delText>
              </w:r>
            </w:del>
            <w:r>
              <w:t>CSI</w:t>
            </w:r>
            <w:del w:id="13" w:author="ZTE" w:date="2020-05-14T09:22:00Z">
              <w:r>
                <w:rPr>
                  <w:color w:val="FF0000"/>
                </w:rPr>
                <w:delText xml:space="preserve"> </w:delText>
              </w:r>
              <w:r>
                <w:delText xml:space="preserve"> </w:delText>
              </w:r>
              <w:r>
                <w:rPr>
                  <w:rFonts w:hint="eastAsia"/>
                  <w:lang w:val="en-US" w:eastAsia="zh-CN"/>
                </w:rPr>
                <w:delText>/L1-SINR</w:delText>
              </w:r>
            </w:del>
            <w:r>
              <w:rPr>
                <w:rFonts w:hint="eastAsia"/>
                <w:lang w:val="en-US" w:eastAsia="zh-CN"/>
              </w:rPr>
              <w:t xml:space="preserve"> </w:t>
            </w:r>
            <w:r>
              <w:t xml:space="preserve">report </w:t>
            </w:r>
            <w:ins w:id="14" w:author="ZTE" w:date="2020-05-14T09:22:00Z">
              <w:r>
                <w:rPr>
                  <w:rFonts w:hint="eastAsia"/>
                  <w:lang w:val="en-US" w:eastAsia="zh-CN"/>
                </w:rPr>
                <w:t xml:space="preserve">apart from L1-RSRP </w:t>
              </w:r>
            </w:ins>
            <w:r>
              <w:t xml:space="preserve">when  impacted by DCI format 2_6 that </w:t>
            </w:r>
            <w:proofErr w:type="spellStart"/>
            <w:r>
              <w:t>drx_OnDurationTimer</w:t>
            </w:r>
            <w:proofErr w:type="spellEnd"/>
            <w:r>
              <w:t xml:space="preserve"> does not start </w:t>
            </w:r>
            <w:del w:id="15" w:author="ZTE" w:date="2020-05-14T09:23:00Z">
              <w:r>
                <w:rPr>
                  <w:lang w:val="en-US"/>
                </w:rPr>
                <w:delText>at the DRX ON</w:delText>
              </w:r>
            </w:del>
            <w:ins w:id="16" w:author="ZTE" w:date="2020-05-14T09:23:00Z">
              <w:r>
                <w:rPr>
                  <w:rFonts w:hint="eastAsia"/>
                  <w:lang w:val="en-US" w:eastAsia="zh-CN"/>
                </w:rPr>
                <w:t>for the next long DRX cycle</w:t>
              </w:r>
            </w:ins>
          </w:p>
          <w:p w:rsidR="00BC003F" w:rsidRDefault="009E2AF3">
            <w:pPr>
              <w:pStyle w:val="TAL"/>
              <w:keepLines w:val="0"/>
              <w:numPr>
                <w:ilvl w:val="0"/>
                <w:numId w:val="13"/>
              </w:numPr>
              <w:overflowPunct/>
              <w:autoSpaceDE/>
              <w:adjustRightInd/>
              <w:ind w:left="258"/>
              <w:textAlignment w:val="auto"/>
            </w:pPr>
            <w:r>
              <w:t>Configured </w:t>
            </w:r>
            <w:ins w:id="17" w:author="ZTE" w:date="2020-05-14T09:23:00Z">
              <w:r>
                <w:rPr>
                  <w:rFonts w:hint="eastAsia"/>
                  <w:lang w:val="en-US" w:eastAsia="zh-CN"/>
                </w:rPr>
                <w:t>periodic</w:t>
              </w:r>
            </w:ins>
            <w:r>
              <w:t xml:space="preserve"> L1-RSRP report when  impacted by DCI format 2_6 that </w:t>
            </w:r>
            <w:proofErr w:type="spellStart"/>
            <w:r>
              <w:t>drx_OnDurationTimer</w:t>
            </w:r>
            <w:proofErr w:type="spellEnd"/>
            <w:r>
              <w:t xml:space="preserve"> does not start </w:t>
            </w:r>
            <w:del w:id="18" w:author="ZTE" w:date="2020-05-14T09:23:00Z">
              <w:r>
                <w:rPr>
                  <w:lang w:val="en-US"/>
                </w:rPr>
                <w:delText>at the DRX ON</w:delText>
              </w:r>
            </w:del>
            <w:ins w:id="19" w:author="ZTE" w:date="2020-05-14T09:23:00Z">
              <w:r>
                <w:rPr>
                  <w:rFonts w:hint="eastAsia"/>
                  <w:lang w:val="en-US" w:eastAsia="zh-CN"/>
                </w:rPr>
                <w:t>f</w:t>
              </w:r>
            </w:ins>
            <w:ins w:id="20" w:author="ZTE" w:date="2020-05-14T09:24:00Z">
              <w:r>
                <w:rPr>
                  <w:rFonts w:hint="eastAsia"/>
                  <w:lang w:val="en-US" w:eastAsia="zh-CN"/>
                </w:rPr>
                <w:t>or the next long DRX cycle</w:t>
              </w:r>
            </w:ins>
          </w:p>
        </w:tc>
        <w:tc>
          <w:tcPr>
            <w:tcW w:w="222" w:type="dxa"/>
            <w:shd w:val="clear" w:color="auto" w:fill="auto"/>
          </w:tcPr>
          <w:p w:rsidR="00BC003F" w:rsidRDefault="00BC003F">
            <w:pPr>
              <w:pStyle w:val="TAL"/>
            </w:pPr>
          </w:p>
        </w:tc>
        <w:tc>
          <w:tcPr>
            <w:tcW w:w="527" w:type="dxa"/>
            <w:shd w:val="clear" w:color="auto" w:fill="auto"/>
          </w:tcPr>
          <w:p w:rsidR="00BC003F" w:rsidRDefault="009E2AF3">
            <w:pPr>
              <w:pStyle w:val="TAL"/>
              <w:rPr>
                <w:rFonts w:eastAsia="SimSun"/>
                <w:i/>
                <w:lang w:val="en-US" w:eastAsia="zh-CN"/>
              </w:rPr>
            </w:pPr>
            <w:r>
              <w:rPr>
                <w:rFonts w:eastAsia="SimSun" w:hint="eastAsia"/>
                <w:i/>
                <w:lang w:val="en-US" w:eastAsia="zh-CN"/>
              </w:rPr>
              <w:t>Yes</w:t>
            </w:r>
          </w:p>
        </w:tc>
        <w:tc>
          <w:tcPr>
            <w:tcW w:w="517" w:type="dxa"/>
            <w:shd w:val="clear" w:color="auto" w:fill="auto"/>
          </w:tcPr>
          <w:p w:rsidR="00BC003F" w:rsidRDefault="009E2AF3">
            <w:pPr>
              <w:pStyle w:val="TAL"/>
              <w:rPr>
                <w:i/>
              </w:rPr>
            </w:pPr>
            <w:r>
              <w:t>N/A</w:t>
            </w:r>
          </w:p>
        </w:tc>
        <w:tc>
          <w:tcPr>
            <w:tcW w:w="222" w:type="dxa"/>
            <w:shd w:val="clear" w:color="auto" w:fill="auto"/>
          </w:tcPr>
          <w:p w:rsidR="00BC003F" w:rsidRDefault="00BC003F">
            <w:pPr>
              <w:pStyle w:val="TAL"/>
            </w:pPr>
          </w:p>
        </w:tc>
        <w:tc>
          <w:tcPr>
            <w:tcW w:w="611" w:type="dxa"/>
            <w:shd w:val="clear" w:color="auto" w:fill="auto"/>
          </w:tcPr>
          <w:p w:rsidR="00BC003F" w:rsidRDefault="009E2AF3">
            <w:pPr>
              <w:pStyle w:val="TAL"/>
            </w:pPr>
            <w:r>
              <w:t>Per UE</w:t>
            </w:r>
          </w:p>
        </w:tc>
        <w:tc>
          <w:tcPr>
            <w:tcW w:w="447" w:type="dxa"/>
            <w:shd w:val="clear" w:color="auto" w:fill="auto"/>
          </w:tcPr>
          <w:p w:rsidR="00BC003F" w:rsidRDefault="009E2AF3">
            <w:pPr>
              <w:pStyle w:val="TAL"/>
              <w:rPr>
                <w:rFonts w:eastAsia="SimSun"/>
                <w:lang w:val="en-US" w:eastAsia="zh-CN"/>
              </w:rPr>
            </w:pPr>
            <w:r>
              <w:rPr>
                <w:rFonts w:eastAsia="SimSun" w:hint="eastAsia"/>
                <w:lang w:val="en-US" w:eastAsia="zh-CN"/>
              </w:rPr>
              <w:t>No</w:t>
            </w:r>
          </w:p>
        </w:tc>
        <w:tc>
          <w:tcPr>
            <w:tcW w:w="527" w:type="dxa"/>
            <w:shd w:val="clear" w:color="auto" w:fill="auto"/>
          </w:tcPr>
          <w:p w:rsidR="00BC003F" w:rsidRDefault="009E2AF3">
            <w:pPr>
              <w:pStyle w:val="TAL"/>
              <w:rPr>
                <w:rFonts w:eastAsia="SimSun"/>
                <w:lang w:val="en-US" w:eastAsia="zh-CN"/>
              </w:rPr>
            </w:pPr>
            <w:r>
              <w:rPr>
                <w:rFonts w:eastAsia="SimSun" w:hint="eastAsia"/>
                <w:lang w:val="en-US" w:eastAsia="zh-CN"/>
              </w:rPr>
              <w:t>Yes</w:t>
            </w:r>
          </w:p>
        </w:tc>
        <w:tc>
          <w:tcPr>
            <w:tcW w:w="222" w:type="dxa"/>
            <w:shd w:val="clear" w:color="auto" w:fill="auto"/>
          </w:tcPr>
          <w:p w:rsidR="00BC003F" w:rsidRDefault="00BC003F">
            <w:pPr>
              <w:pStyle w:val="TAL"/>
            </w:pPr>
          </w:p>
        </w:tc>
        <w:tc>
          <w:tcPr>
            <w:tcW w:w="8800" w:type="dxa"/>
            <w:shd w:val="clear" w:color="auto" w:fill="auto"/>
          </w:tcPr>
          <w:p w:rsidR="00BC003F" w:rsidRDefault="009E2AF3">
            <w:pPr>
              <w:pStyle w:val="TAL"/>
            </w:pPr>
            <w:r>
              <w:t>The minimum time gap between the end of the slot of last DCI format 2_6</w:t>
            </w:r>
            <w:r>
              <w:rPr>
                <w:color w:val="FF0000"/>
              </w:rPr>
              <w:t xml:space="preserve"> </w:t>
            </w:r>
            <w:r>
              <w:t xml:space="preserve">monitoring occasion and the </w:t>
            </w:r>
            <w:ins w:id="21" w:author="ZTE" w:date="2020-05-14T09:28:00Z">
              <w:r>
                <w:rPr>
                  <w:rFonts w:eastAsia="SimSun"/>
                  <w:szCs w:val="22"/>
                  <w:lang w:val="en-US" w:eastAsia="zh-CN"/>
                </w:rPr>
                <w:t xml:space="preserve">beginning of the slot where the UE would start the </w:t>
              </w:r>
              <w:proofErr w:type="spellStart"/>
              <w:r>
                <w:rPr>
                  <w:rFonts w:eastAsia="SimSun"/>
                  <w:szCs w:val="22"/>
                  <w:lang w:val="en-US" w:eastAsia="zh-CN"/>
                </w:rPr>
                <w:t>drx</w:t>
              </w:r>
            </w:ins>
            <w:ins w:id="22" w:author="ZTE" w:date="2020-05-14T10:45:00Z">
              <w:r>
                <w:rPr>
                  <w:rFonts w:eastAsia="SimSun" w:hint="eastAsia"/>
                  <w:szCs w:val="22"/>
                  <w:lang w:val="en-US" w:eastAsia="zh-CN"/>
                </w:rPr>
                <w:t>_</w:t>
              </w:r>
            </w:ins>
            <w:ins w:id="23" w:author="ZTE" w:date="2020-05-14T09:28:00Z">
              <w:r>
                <w:rPr>
                  <w:rFonts w:eastAsia="SimSun"/>
                  <w:szCs w:val="22"/>
                  <w:lang w:val="en-US" w:eastAsia="zh-CN"/>
                </w:rPr>
                <w:t>onDurationTimer</w:t>
              </w:r>
            </w:ins>
            <w:proofErr w:type="spellEnd"/>
            <w:del w:id="24" w:author="ZTE" w:date="2020-05-14T09:28:00Z">
              <w:r>
                <w:rPr>
                  <w:szCs w:val="22"/>
                </w:rPr>
                <w:delText>start of the DRX ON</w:delText>
              </w:r>
            </w:del>
            <w:r>
              <w:rPr>
                <w:szCs w:val="22"/>
              </w:rPr>
              <w:t xml:space="preserve"> </w:t>
            </w:r>
            <w:r>
              <w:t>is a UE capability based on subcarrier spacing.</w:t>
            </w:r>
          </w:p>
          <w:p w:rsidR="00BC003F" w:rsidRDefault="009E2AF3">
            <w:pPr>
              <w:pStyle w:val="TAL"/>
              <w:keepLines w:val="0"/>
              <w:numPr>
                <w:ilvl w:val="0"/>
                <w:numId w:val="9"/>
              </w:numPr>
              <w:overflowPunct/>
              <w:autoSpaceDE/>
              <w:adjustRightInd/>
              <w:ind w:left="167" w:right="-160" w:hanging="167"/>
              <w:textAlignment w:val="auto"/>
            </w:pPr>
            <w:r>
              <w:t>The reporting is per SCS in units of slots of the respective SCS</w:t>
            </w:r>
          </w:p>
          <w:p w:rsidR="00BC003F" w:rsidRDefault="009E2AF3">
            <w:pPr>
              <w:pStyle w:val="TAL"/>
              <w:numPr>
                <w:ilvl w:val="0"/>
                <w:numId w:val="9"/>
              </w:numPr>
              <w:overflowPunct/>
              <w:autoSpaceDE/>
              <w:adjustRightInd/>
              <w:ind w:left="167" w:right="-160" w:hanging="167"/>
              <w:textAlignment w:val="auto"/>
              <w:rPr>
                <w:ins w:id="25" w:author="ZTE" w:date="2020-05-14T09:27:00Z"/>
                <w:rFonts w:eastAsia="SimSun"/>
                <w:szCs w:val="22"/>
                <w:lang w:val="en-US" w:eastAsia="zh-CN"/>
              </w:rPr>
            </w:pPr>
            <w:ins w:id="26" w:author="ZTE" w:date="2020-05-14T09:27:00Z">
              <w:r>
                <w:rPr>
                  <w:rFonts w:eastAsia="SimSun"/>
                  <w:szCs w:val="22"/>
                  <w:lang w:val="en-US" w:eastAsia="zh-CN"/>
                </w:rPr>
                <w:t>The candidate value set for 15kHz SCS: {1,3} slots</w:t>
              </w:r>
            </w:ins>
          </w:p>
          <w:p w:rsidR="00BC003F" w:rsidRDefault="009E2AF3">
            <w:pPr>
              <w:pStyle w:val="TAL"/>
              <w:numPr>
                <w:ilvl w:val="0"/>
                <w:numId w:val="9"/>
              </w:numPr>
              <w:overflowPunct/>
              <w:autoSpaceDE/>
              <w:adjustRightInd/>
              <w:ind w:left="167" w:right="-160" w:hanging="167"/>
              <w:textAlignment w:val="auto"/>
              <w:rPr>
                <w:ins w:id="27" w:author="ZTE" w:date="2020-05-14T09:27:00Z"/>
                <w:rFonts w:eastAsia="SimSun"/>
                <w:szCs w:val="22"/>
                <w:lang w:val="en-US" w:eastAsia="zh-CN"/>
              </w:rPr>
            </w:pPr>
            <w:ins w:id="28" w:author="ZTE" w:date="2020-05-14T09:27:00Z">
              <w:r>
                <w:rPr>
                  <w:rFonts w:eastAsia="SimSun"/>
                  <w:szCs w:val="22"/>
                  <w:lang w:val="en-US" w:eastAsia="zh-CN"/>
                </w:rPr>
                <w:t>The candidate value set for 30kHz SCS: {1,6} slots</w:t>
              </w:r>
            </w:ins>
          </w:p>
          <w:p w:rsidR="00BC003F" w:rsidRDefault="009E2AF3">
            <w:pPr>
              <w:pStyle w:val="TAL"/>
              <w:numPr>
                <w:ilvl w:val="0"/>
                <w:numId w:val="9"/>
              </w:numPr>
              <w:overflowPunct/>
              <w:autoSpaceDE/>
              <w:adjustRightInd/>
              <w:ind w:left="167" w:right="-160" w:hanging="167"/>
              <w:textAlignment w:val="auto"/>
              <w:rPr>
                <w:ins w:id="29" w:author="ZTE" w:date="2020-05-14T09:27:00Z"/>
                <w:rFonts w:eastAsia="SimSun"/>
                <w:szCs w:val="22"/>
                <w:lang w:val="en-US" w:eastAsia="zh-CN"/>
              </w:rPr>
            </w:pPr>
            <w:ins w:id="30" w:author="ZTE" w:date="2020-05-14T09:27:00Z">
              <w:r>
                <w:rPr>
                  <w:rFonts w:eastAsia="SimSun"/>
                  <w:szCs w:val="22"/>
                  <w:lang w:val="en-US" w:eastAsia="zh-CN"/>
                </w:rPr>
                <w:t>The candidate value set for 60kHz SCS: {1,12} slots</w:t>
              </w:r>
            </w:ins>
          </w:p>
          <w:p w:rsidR="00BC003F" w:rsidRDefault="009E2AF3">
            <w:pPr>
              <w:pStyle w:val="TAL"/>
              <w:numPr>
                <w:ilvl w:val="0"/>
                <w:numId w:val="9"/>
              </w:numPr>
              <w:overflowPunct/>
              <w:autoSpaceDE/>
              <w:adjustRightInd/>
              <w:ind w:left="167" w:right="-160" w:hanging="167"/>
              <w:textAlignment w:val="auto"/>
              <w:rPr>
                <w:ins w:id="31" w:author="ZTE" w:date="2020-05-14T09:27:00Z"/>
                <w:rFonts w:eastAsia="SimSun"/>
                <w:szCs w:val="22"/>
                <w:lang w:val="en-US" w:eastAsia="zh-CN"/>
              </w:rPr>
            </w:pPr>
            <w:ins w:id="32" w:author="ZTE" w:date="2020-05-14T09:27:00Z">
              <w:r>
                <w:rPr>
                  <w:rFonts w:eastAsia="SimSun"/>
                  <w:szCs w:val="22"/>
                  <w:lang w:val="en-US" w:eastAsia="zh-CN"/>
                </w:rPr>
                <w:t>The candidate value set for 120kHz SCS: {2,24} slots</w:t>
              </w:r>
            </w:ins>
          </w:p>
          <w:p w:rsidR="00BC003F" w:rsidRDefault="009E2AF3">
            <w:pPr>
              <w:pStyle w:val="TAL"/>
              <w:keepLines w:val="0"/>
              <w:numPr>
                <w:ilvl w:val="0"/>
                <w:numId w:val="10"/>
              </w:numPr>
              <w:overflowPunct/>
              <w:autoSpaceDE/>
              <w:adjustRightInd/>
              <w:ind w:left="167" w:hanging="167"/>
              <w:textAlignment w:val="auto"/>
              <w:rPr>
                <w:del w:id="33" w:author="ZTE" w:date="2020-05-14T09:27:00Z"/>
              </w:rPr>
            </w:pPr>
            <w:del w:id="34" w:author="ZTE" w:date="2020-05-14T09:27:00Z">
              <w:r>
                <w:delText>The reported value for a SCS is taken from two possible values per SCS</w:delText>
              </w:r>
            </w:del>
          </w:p>
          <w:p w:rsidR="00BC003F" w:rsidRDefault="009E2AF3">
            <w:pPr>
              <w:pStyle w:val="TAL"/>
              <w:keepLines w:val="0"/>
              <w:numPr>
                <w:ilvl w:val="0"/>
                <w:numId w:val="10"/>
              </w:numPr>
              <w:overflowPunct/>
              <w:autoSpaceDE/>
              <w:adjustRightInd/>
              <w:ind w:left="167" w:hanging="167"/>
              <w:textAlignment w:val="auto"/>
              <w:rPr>
                <w:del w:id="35" w:author="ZTE" w:date="2020-05-14T09:27:00Z"/>
              </w:rPr>
            </w:pPr>
            <w:del w:id="36" w:author="ZTE" w:date="2020-05-14T09:27:00Z">
              <w:r>
                <w:delText>The largest value of minimum time gap in UE capability is no more than the number of slots equal to 3 ms</w:delText>
              </w:r>
            </w:del>
          </w:p>
          <w:p w:rsidR="00BC003F" w:rsidRDefault="00BC003F">
            <w:pPr>
              <w:pStyle w:val="TAL"/>
            </w:pPr>
          </w:p>
          <w:p w:rsidR="00BC003F" w:rsidRDefault="009E2AF3">
            <w:pPr>
              <w:pStyle w:val="TAL"/>
            </w:pPr>
            <w:r>
              <w:t>UE is not required to monitor PDCCH for detection of DCI format 2_6 during the minimum time gap</w:t>
            </w:r>
          </w:p>
          <w:p w:rsidR="00BC003F" w:rsidRDefault="00BC003F">
            <w:pPr>
              <w:pStyle w:val="TAL"/>
            </w:pPr>
          </w:p>
          <w:p w:rsidR="00BC003F" w:rsidRDefault="009E2AF3">
            <w:pPr>
              <w:pStyle w:val="TAL"/>
            </w:pPr>
            <w:r>
              <w:rPr>
                <w:rFonts w:eastAsia="MS Mincho"/>
                <w:shd w:val="clear" w:color="auto" w:fill="FFFF00"/>
              </w:rPr>
              <w:t>FFS: whether or how to handle licensed/unlicensed differentiation</w:t>
            </w:r>
          </w:p>
        </w:tc>
        <w:tc>
          <w:tcPr>
            <w:tcW w:w="1684" w:type="dxa"/>
            <w:shd w:val="clear" w:color="auto" w:fill="auto"/>
          </w:tcPr>
          <w:p w:rsidR="00BC003F" w:rsidRDefault="009E2AF3">
            <w:pPr>
              <w:pStyle w:val="TAL"/>
            </w:pPr>
            <w:r>
              <w:t>Optional with capability signalling</w:t>
            </w:r>
          </w:p>
        </w:tc>
      </w:tr>
    </w:tbl>
    <w:p w:rsidR="00BC003F" w:rsidRDefault="009E2AF3">
      <w:pPr>
        <w:pStyle w:val="maintext"/>
        <w:ind w:firstLineChars="90" w:firstLine="180"/>
        <w:rPr>
          <w:rFonts w:ascii="Calibri" w:hAnsi="Calibri" w:cs="Arial"/>
          <w:b/>
        </w:rPr>
      </w:pPr>
      <w:r>
        <w:rPr>
          <w:rFonts w:ascii="Calibri" w:hAnsi="Calibri" w:cs="Arial"/>
          <w:b/>
        </w:rPr>
        <w:t>Alt. 2:</w:t>
      </w:r>
    </w:p>
    <w:tbl>
      <w:tblPr>
        <w:tblW w:w="22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298"/>
        <w:gridCol w:w="6922"/>
        <w:gridCol w:w="517"/>
        <w:gridCol w:w="527"/>
        <w:gridCol w:w="517"/>
        <w:gridCol w:w="236"/>
        <w:gridCol w:w="652"/>
        <w:gridCol w:w="447"/>
        <w:gridCol w:w="527"/>
        <w:gridCol w:w="517"/>
        <w:gridCol w:w="7978"/>
        <w:gridCol w:w="1941"/>
      </w:tblGrid>
      <w:tr w:rsidR="00BC003F">
        <w:tc>
          <w:tcPr>
            <w:tcW w:w="529" w:type="dxa"/>
            <w:shd w:val="clear" w:color="auto" w:fill="auto"/>
          </w:tcPr>
          <w:p w:rsidR="00BC003F" w:rsidRDefault="009E2AF3">
            <w:pPr>
              <w:pStyle w:val="TAL"/>
            </w:pPr>
            <w:r>
              <w:t>19-1</w:t>
            </w:r>
          </w:p>
        </w:tc>
        <w:tc>
          <w:tcPr>
            <w:tcW w:w="1299" w:type="dxa"/>
            <w:shd w:val="clear" w:color="auto" w:fill="auto"/>
          </w:tcPr>
          <w:p w:rsidR="00BC003F" w:rsidRDefault="009E2AF3">
            <w:pPr>
              <w:pStyle w:val="TAL"/>
            </w:pPr>
            <w:r>
              <w:t xml:space="preserve">DRX Adaptation </w:t>
            </w:r>
          </w:p>
        </w:tc>
        <w:tc>
          <w:tcPr>
            <w:tcW w:w="6927" w:type="dxa"/>
            <w:shd w:val="clear" w:color="auto" w:fill="auto"/>
          </w:tcPr>
          <w:p w:rsidR="00BC003F" w:rsidRDefault="009E2AF3">
            <w:pPr>
              <w:pStyle w:val="TAL"/>
              <w:keepLines w:val="0"/>
              <w:numPr>
                <w:ilvl w:val="0"/>
                <w:numId w:val="14"/>
              </w:numPr>
              <w:overflowPunct/>
              <w:autoSpaceDE/>
              <w:adjustRightInd/>
              <w:ind w:left="258"/>
              <w:textAlignment w:val="auto"/>
            </w:pPr>
            <w:r>
              <w:t>Configured PS_offset for the detection of  DCI format 2_6  with CRC scrambling by PS-RNTI and minimum time gap before DRX ON duration</w:t>
            </w:r>
          </w:p>
          <w:p w:rsidR="00BC003F" w:rsidRDefault="009E2AF3">
            <w:pPr>
              <w:pStyle w:val="TAL"/>
              <w:keepLines w:val="0"/>
              <w:numPr>
                <w:ilvl w:val="0"/>
                <w:numId w:val="14"/>
              </w:numPr>
              <w:overflowPunct/>
              <w:autoSpaceDE/>
              <w:adjustRightInd/>
              <w:ind w:left="258"/>
              <w:textAlignment w:val="auto"/>
            </w:pPr>
            <w:r>
              <w:t>Indication of UE whether</w:t>
            </w:r>
            <w:del w:id="37" w:author="Yi-Ju Liao (廖怡茹)" w:date="2020-05-14T16:43:00Z">
              <w:r>
                <w:delText> </w:delText>
              </w:r>
            </w:del>
            <w:r>
              <w:t xml:space="preserve"> or not to start </w:t>
            </w:r>
            <w:proofErr w:type="spellStart"/>
            <w:r>
              <w:t>drx_OnDuration</w:t>
            </w:r>
            <w:ins w:id="38" w:author="Yi-Ju Liao (廖怡茹)" w:date="2020-05-14T15:53:00Z">
              <w:r>
                <w:t>T</w:t>
              </w:r>
            </w:ins>
            <w:del w:id="39" w:author="Yi-Ju Liao (廖怡茹)" w:date="2020-05-14T15:53:00Z">
              <w:r>
                <w:delText xml:space="preserve"> t</w:delText>
              </w:r>
            </w:del>
            <w:r>
              <w:t>imer</w:t>
            </w:r>
            <w:proofErr w:type="spellEnd"/>
            <w:r>
              <w:t xml:space="preserve"> </w:t>
            </w:r>
            <w:ins w:id="40" w:author="Yi-Ju Liao (廖怡茹)" w:date="2020-05-14T15:54:00Z">
              <w:r>
                <w:t>for</w:t>
              </w:r>
            </w:ins>
            <w:del w:id="41" w:author="Yi-Ju Liao (廖怡茹)" w:date="2020-05-14T15:54:00Z">
              <w:r>
                <w:delText>at</w:delText>
              </w:r>
            </w:del>
            <w:r>
              <w:t xml:space="preserve"> the </w:t>
            </w:r>
            <w:ins w:id="42" w:author="Yi-Ju Liao (廖怡茹)" w:date="2020-05-14T15:54:00Z">
              <w:r>
                <w:t xml:space="preserve">next long </w:t>
              </w:r>
            </w:ins>
            <w:r>
              <w:t>DRX</w:t>
            </w:r>
            <w:del w:id="43" w:author="Yi-Ju Liao (廖怡茹)" w:date="2020-05-14T15:54:00Z">
              <w:r>
                <w:delText xml:space="preserve"> ON</w:delText>
              </w:r>
            </w:del>
            <w:r>
              <w:t xml:space="preserve"> by detection of DCI format 2_6</w:t>
            </w:r>
          </w:p>
          <w:p w:rsidR="00BC003F" w:rsidRDefault="009E2AF3">
            <w:pPr>
              <w:pStyle w:val="TAL"/>
              <w:keepLines w:val="0"/>
              <w:numPr>
                <w:ilvl w:val="0"/>
                <w:numId w:val="14"/>
              </w:numPr>
              <w:overflowPunct/>
              <w:autoSpaceDE/>
              <w:adjustRightInd/>
              <w:ind w:left="258"/>
              <w:textAlignment w:val="auto"/>
            </w:pPr>
            <w:r>
              <w:t>Configured UE wakeup or not when DCI format 2_6 is not detected at all monitoring occasions outside Active time</w:t>
            </w:r>
          </w:p>
          <w:p w:rsidR="00BC003F" w:rsidRDefault="009E2AF3">
            <w:pPr>
              <w:pStyle w:val="TAL"/>
              <w:keepLines w:val="0"/>
              <w:numPr>
                <w:ilvl w:val="0"/>
                <w:numId w:val="14"/>
              </w:numPr>
              <w:overflowPunct/>
              <w:autoSpaceDE/>
              <w:adjustRightInd/>
              <w:ind w:left="258"/>
              <w:textAlignment w:val="auto"/>
            </w:pPr>
            <w:r>
              <w:t>Configured</w:t>
            </w:r>
            <w:del w:id="44" w:author="Yi-Ju Liao (廖怡茹)" w:date="2020-05-14T16:43:00Z">
              <w:r>
                <w:delText> </w:delText>
              </w:r>
            </w:del>
            <w:r>
              <w:t xml:space="preserve"> P-</w:t>
            </w:r>
            <w:r>
              <w:rPr>
                <w:color w:val="000000"/>
              </w:rPr>
              <w:t>CSI / L1-SINR report</w:t>
            </w:r>
            <w:r>
              <w:t xml:space="preserve"> when</w:t>
            </w:r>
            <w:del w:id="45" w:author="Yi-Ju Liao (廖怡茹)" w:date="2020-05-14T16:43:00Z">
              <w:r>
                <w:delText> </w:delText>
              </w:r>
            </w:del>
            <w:r>
              <w:t xml:space="preserve"> impacted by DCI format 2_6 that </w:t>
            </w:r>
            <w:proofErr w:type="spellStart"/>
            <w:r>
              <w:t>drx_OnDurationTimer</w:t>
            </w:r>
            <w:proofErr w:type="spellEnd"/>
            <w:r>
              <w:t xml:space="preserve"> does not start at the DRX ON</w:t>
            </w:r>
          </w:p>
          <w:p w:rsidR="00BC003F" w:rsidRDefault="009E2AF3">
            <w:pPr>
              <w:pStyle w:val="TAL"/>
              <w:keepLines w:val="0"/>
              <w:numPr>
                <w:ilvl w:val="0"/>
                <w:numId w:val="14"/>
              </w:numPr>
              <w:overflowPunct/>
              <w:autoSpaceDE/>
              <w:adjustRightInd/>
              <w:ind w:left="258"/>
              <w:textAlignment w:val="auto"/>
            </w:pPr>
            <w:r>
              <w:t>Configured </w:t>
            </w:r>
            <w:ins w:id="46" w:author="Yi-Ju Liao (廖怡茹)" w:date="2020-05-14T16:42:00Z">
              <w:r>
                <w:t>periodic</w:t>
              </w:r>
            </w:ins>
            <w:r>
              <w:t xml:space="preserve"> L1-RSRP report when</w:t>
            </w:r>
            <w:del w:id="47" w:author="Yi-Ju Liao (廖怡茹)" w:date="2020-05-14T16:43:00Z">
              <w:r>
                <w:delText> </w:delText>
              </w:r>
            </w:del>
            <w:r>
              <w:t xml:space="preserve"> impacted by DCI format 2_6 that </w:t>
            </w:r>
            <w:proofErr w:type="spellStart"/>
            <w:r>
              <w:t>drx_OnDurationTimer</w:t>
            </w:r>
            <w:proofErr w:type="spellEnd"/>
            <w:r>
              <w:t xml:space="preserve"> does not start at the DRX ON</w:t>
            </w:r>
          </w:p>
        </w:tc>
        <w:tc>
          <w:tcPr>
            <w:tcW w:w="517" w:type="dxa"/>
            <w:shd w:val="clear" w:color="auto" w:fill="auto"/>
          </w:tcPr>
          <w:p w:rsidR="00BC003F" w:rsidRDefault="009E2AF3">
            <w:pPr>
              <w:pStyle w:val="TAL"/>
            </w:pPr>
            <w:r>
              <w:t>N/A</w:t>
            </w:r>
          </w:p>
        </w:tc>
        <w:tc>
          <w:tcPr>
            <w:tcW w:w="527" w:type="dxa"/>
            <w:shd w:val="clear" w:color="auto" w:fill="auto"/>
          </w:tcPr>
          <w:p w:rsidR="00BC003F" w:rsidRDefault="009E2AF3">
            <w:pPr>
              <w:pStyle w:val="TAL"/>
              <w:rPr>
                <w:i/>
              </w:rPr>
            </w:pPr>
            <w:r>
              <w:t>Yes</w:t>
            </w:r>
          </w:p>
        </w:tc>
        <w:tc>
          <w:tcPr>
            <w:tcW w:w="517" w:type="dxa"/>
            <w:shd w:val="clear" w:color="auto" w:fill="auto"/>
          </w:tcPr>
          <w:p w:rsidR="00BC003F" w:rsidRDefault="009E2AF3">
            <w:pPr>
              <w:pStyle w:val="TAL"/>
              <w:rPr>
                <w:i/>
              </w:rPr>
            </w:pPr>
            <w:r>
              <w:t>N/A</w:t>
            </w:r>
          </w:p>
        </w:tc>
        <w:tc>
          <w:tcPr>
            <w:tcW w:w="222" w:type="dxa"/>
            <w:shd w:val="clear" w:color="auto" w:fill="auto"/>
          </w:tcPr>
          <w:p w:rsidR="00BC003F" w:rsidRDefault="00BC003F">
            <w:pPr>
              <w:pStyle w:val="TAL"/>
            </w:pPr>
          </w:p>
        </w:tc>
        <w:tc>
          <w:tcPr>
            <w:tcW w:w="652" w:type="dxa"/>
            <w:shd w:val="clear" w:color="auto" w:fill="auto"/>
          </w:tcPr>
          <w:p w:rsidR="00BC003F" w:rsidRDefault="009E2AF3">
            <w:pPr>
              <w:pStyle w:val="TAL"/>
            </w:pPr>
            <w:r>
              <w:t xml:space="preserve">Per UE </w:t>
            </w:r>
          </w:p>
        </w:tc>
        <w:tc>
          <w:tcPr>
            <w:tcW w:w="447" w:type="dxa"/>
            <w:shd w:val="clear" w:color="auto" w:fill="auto"/>
          </w:tcPr>
          <w:p w:rsidR="00BC003F" w:rsidRDefault="009E2AF3">
            <w:pPr>
              <w:pStyle w:val="TAL"/>
            </w:pPr>
            <w:r>
              <w:t>No</w:t>
            </w:r>
          </w:p>
        </w:tc>
        <w:tc>
          <w:tcPr>
            <w:tcW w:w="527" w:type="dxa"/>
            <w:shd w:val="clear" w:color="auto" w:fill="auto"/>
          </w:tcPr>
          <w:p w:rsidR="00BC003F" w:rsidRDefault="009E2AF3">
            <w:pPr>
              <w:pStyle w:val="TAL"/>
            </w:pPr>
            <w:r>
              <w:t>Yes</w:t>
            </w:r>
          </w:p>
        </w:tc>
        <w:tc>
          <w:tcPr>
            <w:tcW w:w="517" w:type="dxa"/>
            <w:shd w:val="clear" w:color="auto" w:fill="auto"/>
          </w:tcPr>
          <w:p w:rsidR="00BC003F" w:rsidRDefault="009E2AF3">
            <w:pPr>
              <w:pStyle w:val="TAL"/>
            </w:pPr>
            <w:r>
              <w:t>N/A</w:t>
            </w:r>
          </w:p>
        </w:tc>
        <w:tc>
          <w:tcPr>
            <w:tcW w:w="7984" w:type="dxa"/>
            <w:shd w:val="clear" w:color="auto" w:fill="auto"/>
          </w:tcPr>
          <w:p w:rsidR="00BC003F" w:rsidRDefault="009E2AF3">
            <w:pPr>
              <w:pStyle w:val="TAL"/>
            </w:pPr>
            <w:r>
              <w:t xml:space="preserve">The minimum time gap between the end of the slot of last DCI format </w:t>
            </w:r>
            <w:r>
              <w:rPr>
                <w:color w:val="000000"/>
              </w:rPr>
              <w:t>2_6</w:t>
            </w:r>
            <w:r>
              <w:rPr>
                <w:color w:val="FF0000"/>
              </w:rPr>
              <w:t xml:space="preserve"> </w:t>
            </w:r>
            <w:r>
              <w:t>monitoring occasion and the start of the DRX ON is a UE capability based on subcarrier spacing.</w:t>
            </w:r>
          </w:p>
          <w:p w:rsidR="00BC003F" w:rsidRDefault="009E2AF3">
            <w:pPr>
              <w:pStyle w:val="TAL"/>
              <w:keepLines w:val="0"/>
              <w:numPr>
                <w:ilvl w:val="0"/>
                <w:numId w:val="9"/>
              </w:numPr>
              <w:overflowPunct/>
              <w:autoSpaceDE/>
              <w:adjustRightInd/>
              <w:ind w:left="167" w:right="-160" w:hanging="167"/>
              <w:textAlignment w:val="auto"/>
            </w:pPr>
            <w:r>
              <w:t>The reporting is per SCS in units of slots of the respective SCS</w:t>
            </w:r>
          </w:p>
          <w:p w:rsidR="00BC003F" w:rsidRDefault="009E2AF3">
            <w:pPr>
              <w:pStyle w:val="TAL"/>
              <w:keepLines w:val="0"/>
              <w:numPr>
                <w:ilvl w:val="0"/>
                <w:numId w:val="10"/>
              </w:numPr>
              <w:overflowPunct/>
              <w:autoSpaceDE/>
              <w:adjustRightInd/>
              <w:ind w:left="167" w:hanging="167"/>
              <w:textAlignment w:val="auto"/>
            </w:pPr>
            <w:r>
              <w:t>The reported value for a SCS is taken from two possible values per SCS</w:t>
            </w:r>
          </w:p>
          <w:p w:rsidR="00BC003F" w:rsidRDefault="009E2AF3">
            <w:pPr>
              <w:pStyle w:val="TAL"/>
              <w:keepLines w:val="0"/>
              <w:numPr>
                <w:ilvl w:val="0"/>
                <w:numId w:val="10"/>
              </w:numPr>
              <w:overflowPunct/>
              <w:autoSpaceDE/>
              <w:adjustRightInd/>
              <w:ind w:left="167" w:hanging="167"/>
              <w:textAlignment w:val="auto"/>
            </w:pPr>
            <w:r>
              <w:t>The largest value of minimum time gap in UE capability is no more than the number of slots equal to 3 ms</w:t>
            </w:r>
          </w:p>
          <w:p w:rsidR="00BC003F" w:rsidRDefault="00BC003F">
            <w:pPr>
              <w:pStyle w:val="TAL"/>
            </w:pPr>
          </w:p>
          <w:p w:rsidR="00BC003F" w:rsidRDefault="009E2AF3">
            <w:pPr>
              <w:pStyle w:val="TAL"/>
            </w:pPr>
            <w:r>
              <w:t>UE is not required to monitor PDCCH for detection of DCI format 2_6 during the minimum time gap</w:t>
            </w:r>
          </w:p>
          <w:p w:rsidR="00BC003F" w:rsidRDefault="00BC003F">
            <w:pPr>
              <w:pStyle w:val="TAL"/>
            </w:pPr>
          </w:p>
          <w:p w:rsidR="00BC003F" w:rsidRDefault="009E2AF3">
            <w:pPr>
              <w:pStyle w:val="TAL"/>
            </w:pPr>
            <w:r>
              <w:rPr>
                <w:rFonts w:eastAsia="MS Mincho"/>
                <w:shd w:val="clear" w:color="auto" w:fill="FFFF00"/>
              </w:rPr>
              <w:t>FFS: whether or how to handle licensed/unlicensed differentiation</w:t>
            </w:r>
          </w:p>
        </w:tc>
        <w:tc>
          <w:tcPr>
            <w:tcW w:w="1942" w:type="dxa"/>
            <w:shd w:val="clear" w:color="auto" w:fill="auto"/>
          </w:tcPr>
          <w:p w:rsidR="00BC003F" w:rsidRDefault="009E2AF3">
            <w:pPr>
              <w:pStyle w:val="TAL"/>
            </w:pPr>
            <w:r>
              <w:t>Optional with capability signalling</w:t>
            </w:r>
          </w:p>
        </w:tc>
      </w:tr>
    </w:tbl>
    <w:p w:rsidR="00BC003F" w:rsidRDefault="009E2AF3">
      <w:pPr>
        <w:pStyle w:val="maintext"/>
        <w:ind w:firstLineChars="90" w:firstLine="180"/>
        <w:rPr>
          <w:rFonts w:ascii="Calibri" w:hAnsi="Calibri" w:cs="Arial"/>
          <w:b/>
        </w:rPr>
      </w:pPr>
      <w:r>
        <w:rPr>
          <w:rFonts w:ascii="Calibri" w:hAnsi="Calibri" w:cs="Arial"/>
          <w:b/>
        </w:rPr>
        <w:t>Alt. 3:</w:t>
      </w:r>
    </w:p>
    <w:p w:rsidR="00BC003F" w:rsidRDefault="009E2AF3">
      <w:pPr>
        <w:pStyle w:val="maintext"/>
        <w:numPr>
          <w:ilvl w:val="0"/>
          <w:numId w:val="15"/>
        </w:numPr>
        <w:ind w:firstLineChars="0"/>
        <w:rPr>
          <w:rFonts w:ascii="Calibri" w:hAnsi="Calibri" w:cs="Arial"/>
        </w:rPr>
      </w:pPr>
      <w:r>
        <w:rPr>
          <w:rFonts w:ascii="Calibri" w:hAnsi="Calibri" w:cs="Arial"/>
        </w:rPr>
        <w:t>Component (1) should be the (capability for) “detect format 2-6 during the PS-offset and before the minimum gap”. The current text “Configured PS_offset for the detection of DCI format 2_6 with CRC scrambling by PS-RNTI and minimum time gap before DRX ON duration” seems to only mean the capability for PS-offset.</w:t>
      </w:r>
    </w:p>
    <w:p w:rsidR="00BC003F" w:rsidRDefault="009E2AF3">
      <w:pPr>
        <w:pStyle w:val="maintext"/>
        <w:ind w:left="180" w:firstLineChars="0" w:firstLine="0"/>
        <w:rPr>
          <w:rFonts w:ascii="Calibri" w:hAnsi="Calibri" w:cs="Arial"/>
          <w:b/>
        </w:rPr>
      </w:pPr>
      <w:r>
        <w:rPr>
          <w:rFonts w:ascii="Calibri" w:hAnsi="Calibri" w:cs="Arial"/>
          <w:b/>
        </w:rPr>
        <w:t>Alt. 4:</w:t>
      </w:r>
    </w:p>
    <w:p w:rsidR="00BC003F" w:rsidRDefault="009E2AF3">
      <w:pPr>
        <w:pStyle w:val="maintext"/>
        <w:numPr>
          <w:ilvl w:val="0"/>
          <w:numId w:val="15"/>
        </w:numPr>
        <w:ind w:firstLineChars="0"/>
        <w:rPr>
          <w:rFonts w:ascii="Calibri" w:hAnsi="Calibri" w:cs="Arial"/>
        </w:rPr>
      </w:pPr>
      <w:r>
        <w:rPr>
          <w:rFonts w:ascii="Calibri" w:hAnsi="Calibri" w:cs="Arial"/>
        </w:rPr>
        <w:t>Add ‘reported’ before the minimum time gap for component (1)</w:t>
      </w:r>
    </w:p>
    <w:p w:rsidR="00BC003F" w:rsidRDefault="009E2AF3">
      <w:pPr>
        <w:pStyle w:val="maintext"/>
        <w:numPr>
          <w:ilvl w:val="0"/>
          <w:numId w:val="15"/>
        </w:numPr>
        <w:ind w:firstLineChars="0"/>
        <w:rPr>
          <w:rFonts w:ascii="Calibri" w:hAnsi="Calibri" w:cs="Arial"/>
        </w:rPr>
      </w:pPr>
      <w:r>
        <w:rPr>
          <w:rFonts w:ascii="Calibri" w:hAnsi="Calibri" w:cs="Arial"/>
        </w:rPr>
        <w:t>Capture the following agreement as new component: if the UE does not have any PDCCH monitoring occasions for detection of DCI format 2_6 outside Active Time of a next DRX cycle, the UE shall start the drx-onDurationTimer for the next DRX cycle</w:t>
      </w:r>
    </w:p>
    <w:p w:rsidR="00BC003F" w:rsidRDefault="009E2AF3">
      <w:pPr>
        <w:pStyle w:val="maintext"/>
        <w:ind w:firstLineChars="90" w:firstLine="180"/>
        <w:rPr>
          <w:rFonts w:ascii="Calibri" w:hAnsi="Calibri" w:cs="Arial"/>
          <w:b/>
        </w:rPr>
      </w:pPr>
      <w:r>
        <w:rPr>
          <w:rFonts w:ascii="Calibri" w:hAnsi="Calibri" w:cs="Arial"/>
          <w:b/>
        </w:rPr>
        <w:t>Alt. 5:</w:t>
      </w:r>
    </w:p>
    <w:p w:rsidR="00BC003F" w:rsidRDefault="009E2AF3">
      <w:pPr>
        <w:pStyle w:val="maintext"/>
        <w:numPr>
          <w:ilvl w:val="0"/>
          <w:numId w:val="15"/>
        </w:numPr>
        <w:ind w:firstLineChars="0"/>
        <w:rPr>
          <w:rFonts w:ascii="Calibri" w:hAnsi="Calibri" w:cs="Arial"/>
        </w:rPr>
      </w:pPr>
      <w:r>
        <w:rPr>
          <w:rFonts w:ascii="Calibri" w:hAnsi="Calibri" w:cs="Arial"/>
        </w:rPr>
        <w:lastRenderedPageBreak/>
        <w:t xml:space="preserve">Update component (5) as follows: Configured </w:t>
      </w:r>
      <w:r>
        <w:rPr>
          <w:rFonts w:ascii="Calibri" w:hAnsi="Calibri" w:cs="Arial"/>
          <w:color w:val="FF0000"/>
        </w:rPr>
        <w:t>periodic</w:t>
      </w:r>
      <w:r>
        <w:rPr>
          <w:rFonts w:ascii="Calibri" w:hAnsi="Calibri" w:cs="Arial"/>
        </w:rPr>
        <w:t xml:space="preserve"> L1-RSRP report when impacted by DCI format 2_6 that </w:t>
      </w:r>
      <w:proofErr w:type="spellStart"/>
      <w:r>
        <w:rPr>
          <w:rFonts w:ascii="Calibri" w:hAnsi="Calibri" w:cs="Arial"/>
        </w:rPr>
        <w:t>drx_OnDurationTimer</w:t>
      </w:r>
      <w:proofErr w:type="spellEnd"/>
      <w:r>
        <w:rPr>
          <w:rFonts w:ascii="Calibri" w:hAnsi="Calibri" w:cs="Arial"/>
        </w:rPr>
        <w:t xml:space="preserve"> does not start at the DRX ON</w:t>
      </w:r>
    </w:p>
    <w:p w:rsidR="00BC003F" w:rsidRDefault="00BC003F">
      <w:pPr>
        <w:pStyle w:val="maintext"/>
        <w:ind w:firstLineChars="0"/>
        <w:rPr>
          <w:rFonts w:ascii="Calibri" w:hAnsi="Calibri" w:cs="Arial"/>
        </w:rPr>
      </w:pPr>
    </w:p>
    <w:p w:rsidR="00BC003F" w:rsidRDefault="009E2AF3">
      <w:pPr>
        <w:pStyle w:val="maintext"/>
        <w:ind w:firstLineChars="90" w:firstLine="180"/>
        <w:rPr>
          <w:rFonts w:ascii="Calibri" w:hAnsi="Calibri" w:cs="Arial"/>
        </w:rPr>
      </w:pPr>
      <w:r>
        <w:rPr>
          <w:rFonts w:ascii="Calibri" w:hAnsi="Calibri" w:cs="Arial"/>
        </w:rPr>
        <w:t xml:space="preserve">Companies are invited to provide their views on whether updates to the agreed FG 19-1 are needed in the following table. In case updates to the agreed FG 19-1 are supported, please provide all details. </w:t>
      </w: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C003F">
        <w:tc>
          <w:tcPr>
            <w:tcW w:w="1818" w:type="dxa"/>
            <w:tcBorders>
              <w:top w:val="single" w:sz="4" w:space="0" w:color="auto"/>
              <w:left w:val="single" w:sz="4" w:space="0" w:color="auto"/>
              <w:bottom w:val="single" w:sz="4" w:space="0" w:color="auto"/>
              <w:right w:val="single" w:sz="4" w:space="0" w:color="auto"/>
            </w:tcBorders>
            <w:shd w:val="clear" w:color="auto" w:fill="D9E2F3"/>
          </w:tcPr>
          <w:p w:rsidR="00BC003F" w:rsidRDefault="009E2AF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BC003F" w:rsidRDefault="009E2AF3">
            <w:pPr>
              <w:rPr>
                <w:rFonts w:eastAsia="MS Mincho"/>
                <w:sz w:val="22"/>
                <w:szCs w:val="22"/>
              </w:rPr>
            </w:pPr>
            <w:r>
              <w:rPr>
                <w:rFonts w:eastAsia="MS Mincho"/>
                <w:sz w:val="22"/>
                <w:szCs w:val="22"/>
              </w:rPr>
              <w:t>Comments/Questions/Suggestions</w:t>
            </w:r>
          </w:p>
        </w:tc>
      </w:tr>
      <w:tr w:rsidR="00BC003F">
        <w:tc>
          <w:tcPr>
            <w:tcW w:w="1818" w:type="dxa"/>
            <w:tcBorders>
              <w:top w:val="single" w:sz="4" w:space="0" w:color="auto"/>
              <w:left w:val="single" w:sz="4" w:space="0" w:color="auto"/>
              <w:bottom w:val="single" w:sz="4" w:space="0" w:color="auto"/>
              <w:right w:val="single" w:sz="4" w:space="0" w:color="auto"/>
            </w:tcBorders>
          </w:tcPr>
          <w:p w:rsidR="00BC003F" w:rsidRDefault="009E2AF3">
            <w:pPr>
              <w:jc w:val="left"/>
              <w:rPr>
                <w:rFonts w:cs="Arial"/>
              </w:rPr>
            </w:pPr>
            <w:r>
              <w:rPr>
                <w:rFonts w:cs="Arial"/>
              </w:rPr>
              <w:t>Nokia, NSB</w:t>
            </w:r>
          </w:p>
        </w:tc>
        <w:tc>
          <w:tcPr>
            <w:tcW w:w="20522" w:type="dxa"/>
            <w:tcBorders>
              <w:top w:val="single" w:sz="4" w:space="0" w:color="auto"/>
              <w:left w:val="single" w:sz="4" w:space="0" w:color="auto"/>
              <w:bottom w:val="single" w:sz="4" w:space="0" w:color="auto"/>
              <w:right w:val="single" w:sz="4" w:space="0" w:color="auto"/>
            </w:tcBorders>
          </w:tcPr>
          <w:p w:rsidR="00BC003F" w:rsidRDefault="009E2AF3">
            <w:pPr>
              <w:rPr>
                <w:rFonts w:eastAsia="MS Mincho" w:cs="Arial"/>
              </w:rPr>
            </w:pPr>
            <w:r>
              <w:rPr>
                <w:rFonts w:eastAsia="MS Mincho" w:cs="Arial"/>
              </w:rPr>
              <w:t xml:space="preserve">The alternatives are not completely mutually exclusive, and some elements can be combined in a final version. In our understanding the main mutually exclusive options are Alt.1 and Alt.2, where we </w:t>
            </w:r>
            <w:proofErr w:type="gramStart"/>
            <w:r>
              <w:rPr>
                <w:rFonts w:eastAsia="MS Mincho" w:cs="Arial"/>
              </w:rPr>
              <w:t>have a preference for</w:t>
            </w:r>
            <w:proofErr w:type="gramEnd"/>
            <w:r>
              <w:rPr>
                <w:rFonts w:eastAsia="MS Mincho" w:cs="Arial"/>
              </w:rPr>
              <w:t xml:space="preserve"> Alt.1. In any case we do not see the need for explicitly mentioned “long DRX” cycle in the component description and we would prefer to remove the word “long” there. The proposal for component 1 in Alt.3 is reasonable and we can support this kind of formulation. Alt. 4 should be clear enough from the context, and we don’t see the need for the extra component as that is clearly specification text and not </w:t>
            </w:r>
            <w:proofErr w:type="gramStart"/>
            <w:r>
              <w:rPr>
                <w:rFonts w:eastAsia="MS Mincho" w:cs="Arial"/>
              </w:rPr>
              <w:t>a</w:t>
            </w:r>
            <w:proofErr w:type="gramEnd"/>
            <w:r>
              <w:rPr>
                <w:rFonts w:eastAsia="MS Mincho" w:cs="Arial"/>
              </w:rPr>
              <w:t xml:space="preserve"> FG description. Alt.5 is already included in both Alt. 1 and Alt. 2, so no need to consider it separately if either Alt. 1 or Alt. 2 is chosen as baseline.</w:t>
            </w:r>
          </w:p>
        </w:tc>
      </w:tr>
      <w:tr w:rsidR="00BC003F">
        <w:tc>
          <w:tcPr>
            <w:tcW w:w="1818" w:type="dxa"/>
            <w:tcBorders>
              <w:top w:val="single" w:sz="4" w:space="0" w:color="auto"/>
              <w:left w:val="single" w:sz="4" w:space="0" w:color="auto"/>
              <w:bottom w:val="single" w:sz="4" w:space="0" w:color="auto"/>
              <w:right w:val="single" w:sz="4" w:space="0" w:color="auto"/>
            </w:tcBorders>
          </w:tcPr>
          <w:p w:rsidR="00BC003F" w:rsidRDefault="009E2AF3">
            <w:pPr>
              <w:jc w:val="left"/>
              <w:rPr>
                <w:rFonts w:cs="Arial"/>
              </w:rPr>
            </w:pPr>
            <w:r>
              <w:rPr>
                <w:rFonts w:cs="Arial"/>
              </w:rPr>
              <w:t>OPPO</w:t>
            </w:r>
          </w:p>
        </w:tc>
        <w:tc>
          <w:tcPr>
            <w:tcW w:w="20522" w:type="dxa"/>
            <w:tcBorders>
              <w:top w:val="single" w:sz="4" w:space="0" w:color="auto"/>
              <w:left w:val="single" w:sz="4" w:space="0" w:color="auto"/>
              <w:bottom w:val="single" w:sz="4" w:space="0" w:color="auto"/>
              <w:right w:val="single" w:sz="4" w:space="0" w:color="auto"/>
            </w:tcBorders>
          </w:tcPr>
          <w:p w:rsidR="00BC003F" w:rsidRDefault="009E2AF3">
            <w:pPr>
              <w:rPr>
                <w:rFonts w:eastAsia="MS Mincho" w:cs="Arial"/>
              </w:rPr>
            </w:pPr>
            <w:r>
              <w:rPr>
                <w:rFonts w:eastAsia="MS Mincho" w:cs="Arial"/>
              </w:rPr>
              <w:t xml:space="preserve">We are supportive for more clear description for components. Alt 1 can be a starting point. We can incorporate Alt 3 into the Alt 1. </w:t>
            </w:r>
          </w:p>
        </w:tc>
      </w:tr>
      <w:tr w:rsidR="00BC003F">
        <w:tc>
          <w:tcPr>
            <w:tcW w:w="1818" w:type="dxa"/>
            <w:tcBorders>
              <w:top w:val="single" w:sz="4" w:space="0" w:color="auto"/>
              <w:left w:val="single" w:sz="4" w:space="0" w:color="auto"/>
              <w:bottom w:val="single" w:sz="4" w:space="0" w:color="auto"/>
              <w:right w:val="single" w:sz="4" w:space="0" w:color="auto"/>
            </w:tcBorders>
          </w:tcPr>
          <w:p w:rsidR="00BC003F" w:rsidRDefault="009E2AF3">
            <w:pPr>
              <w:jc w:val="left"/>
              <w:rPr>
                <w:rFonts w:cs="Arial"/>
              </w:rPr>
            </w:pPr>
            <w:r>
              <w:rPr>
                <w:rFonts w:cs="Arial"/>
              </w:rPr>
              <w:t>CATT</w:t>
            </w:r>
          </w:p>
        </w:tc>
        <w:tc>
          <w:tcPr>
            <w:tcW w:w="20522" w:type="dxa"/>
            <w:tcBorders>
              <w:top w:val="single" w:sz="4" w:space="0" w:color="auto"/>
              <w:left w:val="single" w:sz="4" w:space="0" w:color="auto"/>
              <w:bottom w:val="single" w:sz="4" w:space="0" w:color="auto"/>
              <w:right w:val="single" w:sz="4" w:space="0" w:color="auto"/>
            </w:tcBorders>
          </w:tcPr>
          <w:p w:rsidR="00BC003F" w:rsidRDefault="009E2AF3">
            <w:pPr>
              <w:rPr>
                <w:rFonts w:eastAsia="MS Mincho" w:cs="Arial"/>
              </w:rPr>
            </w:pPr>
            <w:r>
              <w:rPr>
                <w:rFonts w:eastAsia="MS Mincho" w:cs="Arial"/>
              </w:rPr>
              <w:t>No need to update</w:t>
            </w:r>
          </w:p>
        </w:tc>
      </w:tr>
      <w:tr w:rsidR="00BC003F">
        <w:tc>
          <w:tcPr>
            <w:tcW w:w="1818" w:type="dxa"/>
            <w:tcBorders>
              <w:top w:val="single" w:sz="4" w:space="0" w:color="auto"/>
              <w:left w:val="single" w:sz="4" w:space="0" w:color="auto"/>
              <w:bottom w:val="single" w:sz="4" w:space="0" w:color="auto"/>
              <w:right w:val="single" w:sz="4" w:space="0" w:color="auto"/>
            </w:tcBorders>
          </w:tcPr>
          <w:p w:rsidR="00BC003F" w:rsidRDefault="009E2AF3">
            <w:pPr>
              <w:jc w:val="left"/>
              <w:rPr>
                <w:rFonts w:cs="Arial"/>
              </w:rPr>
            </w:pPr>
            <w:r>
              <w:rPr>
                <w:rFonts w:cs="Arial"/>
              </w:rPr>
              <w:t>Ericsson</w:t>
            </w:r>
          </w:p>
        </w:tc>
        <w:tc>
          <w:tcPr>
            <w:tcW w:w="20522" w:type="dxa"/>
            <w:tcBorders>
              <w:top w:val="single" w:sz="4" w:space="0" w:color="auto"/>
              <w:left w:val="single" w:sz="4" w:space="0" w:color="auto"/>
              <w:bottom w:val="single" w:sz="4" w:space="0" w:color="auto"/>
              <w:right w:val="single" w:sz="4" w:space="0" w:color="auto"/>
            </w:tcBorders>
          </w:tcPr>
          <w:p w:rsidR="00BC003F" w:rsidRDefault="009E2AF3">
            <w:pPr>
              <w:rPr>
                <w:rFonts w:eastAsia="MS Mincho" w:cs="Arial"/>
              </w:rPr>
            </w:pPr>
            <w:r>
              <w:rPr>
                <w:rFonts w:eastAsia="MS Mincho" w:cs="Arial"/>
              </w:rPr>
              <w:t xml:space="preserve">OK with most component updates of Alt 1 (which has some overlap with Alt 2 and Alt 5), including the update in the note regarding the minimum time-gap  values. </w:t>
            </w:r>
          </w:p>
          <w:p w:rsidR="00BC003F" w:rsidRDefault="009E2AF3">
            <w:pPr>
              <w:numPr>
                <w:ilvl w:val="0"/>
                <w:numId w:val="15"/>
              </w:numPr>
              <w:rPr>
                <w:rFonts w:eastAsia="MS Mincho" w:cs="Arial"/>
              </w:rPr>
            </w:pPr>
            <w:r>
              <w:rPr>
                <w:rFonts w:eastAsia="MS Mincho" w:cs="Arial"/>
              </w:rPr>
              <w:t xml:space="preserve">No need to add “long” in “long DRX cycle” in components 2,4,5 (spec is clear on this already) </w:t>
            </w:r>
          </w:p>
          <w:p w:rsidR="00BC003F" w:rsidRDefault="009E2AF3">
            <w:pPr>
              <w:rPr>
                <w:rFonts w:eastAsia="MS Mincho" w:cs="Arial"/>
              </w:rPr>
            </w:pPr>
            <w:r>
              <w:rPr>
                <w:rFonts w:eastAsia="MS Mincho" w:cs="Arial"/>
              </w:rPr>
              <w:t>No strong view on Alt 3 though it should be already clear from specification and component 2.</w:t>
            </w:r>
          </w:p>
          <w:p w:rsidR="00BC003F" w:rsidRDefault="009E2AF3">
            <w:pPr>
              <w:rPr>
                <w:rFonts w:eastAsia="MS Mincho" w:cs="Arial"/>
              </w:rPr>
            </w:pPr>
            <w:r>
              <w:rPr>
                <w:rFonts w:eastAsia="MS Mincho" w:cs="Arial"/>
              </w:rPr>
              <w:t xml:space="preserve">Alt 4 : New component is not needed  - UE behavior is clear from the description and specification. </w:t>
            </w:r>
          </w:p>
        </w:tc>
      </w:tr>
      <w:tr w:rsidR="00BC003F">
        <w:tc>
          <w:tcPr>
            <w:tcW w:w="1818" w:type="dxa"/>
            <w:tcBorders>
              <w:top w:val="single" w:sz="4" w:space="0" w:color="auto"/>
              <w:left w:val="single" w:sz="4" w:space="0" w:color="auto"/>
              <w:bottom w:val="single" w:sz="4" w:space="0" w:color="auto"/>
              <w:right w:val="single" w:sz="4" w:space="0" w:color="auto"/>
            </w:tcBorders>
          </w:tcPr>
          <w:p w:rsidR="00BC003F" w:rsidRDefault="009E2AF3">
            <w:pPr>
              <w:jc w:val="left"/>
              <w:rPr>
                <w:rFonts w:eastAsia="Malgun Gothic" w:cs="Arial"/>
                <w:lang w:eastAsia="ko-KR"/>
              </w:rPr>
            </w:pPr>
            <w:r>
              <w:rPr>
                <w:rFonts w:eastAsia="Malgun Gothic" w:cs="Arial"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BC003F" w:rsidRDefault="009E2AF3">
            <w:pPr>
              <w:rPr>
                <w:rFonts w:eastAsia="Malgun Gothic" w:cs="Arial"/>
                <w:lang w:eastAsia="ko-KR"/>
              </w:rPr>
            </w:pPr>
            <w:r>
              <w:rPr>
                <w:rFonts w:eastAsia="Malgun Gothic" w:cs="Arial" w:hint="eastAsia"/>
                <w:lang w:eastAsia="ko-KR"/>
              </w:rPr>
              <w:t xml:space="preserve">We are OK to update. </w:t>
            </w:r>
            <w:r>
              <w:rPr>
                <w:rFonts w:eastAsia="Malgun Gothic" w:cs="Arial"/>
                <w:lang w:eastAsia="ko-KR"/>
              </w:rPr>
              <w:t>Alt 1 can be the starting point. New component in Alt 4 is not needed.</w:t>
            </w:r>
          </w:p>
        </w:tc>
      </w:tr>
      <w:tr w:rsidR="00BC003F">
        <w:tc>
          <w:tcPr>
            <w:tcW w:w="1818" w:type="dxa"/>
            <w:tcBorders>
              <w:top w:val="single" w:sz="4" w:space="0" w:color="auto"/>
              <w:left w:val="single" w:sz="4" w:space="0" w:color="auto"/>
              <w:bottom w:val="single" w:sz="4" w:space="0" w:color="auto"/>
              <w:right w:val="single" w:sz="4" w:space="0" w:color="auto"/>
            </w:tcBorders>
          </w:tcPr>
          <w:p w:rsidR="00BC003F" w:rsidRDefault="009E2AF3">
            <w:pPr>
              <w:jc w:val="left"/>
              <w:rPr>
                <w:rFonts w:eastAsia="SimSun" w:cs="Arial"/>
                <w:lang w:eastAsia="zh-CN"/>
              </w:rPr>
            </w:pPr>
            <w:r>
              <w:rPr>
                <w:rFonts w:eastAsia="SimSun" w:cs="Arial"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BC003F" w:rsidRDefault="009E2AF3">
            <w:pPr>
              <w:rPr>
                <w:rFonts w:eastAsia="SimSun" w:cs="Arial"/>
                <w:lang w:eastAsia="zh-CN"/>
              </w:rPr>
            </w:pPr>
            <w:r>
              <w:rPr>
                <w:rFonts w:eastAsia="SimSun" w:cs="Arial" w:hint="eastAsia"/>
                <w:lang w:eastAsia="zh-CN"/>
              </w:rPr>
              <w:t>We are supportive of ALT1. New component in ALT4 is not needed.</w:t>
            </w:r>
          </w:p>
        </w:tc>
      </w:tr>
      <w:tr w:rsidR="009E2AF3" w:rsidRPr="00D42775" w:rsidTr="009E2AF3">
        <w:tc>
          <w:tcPr>
            <w:tcW w:w="1818" w:type="dxa"/>
            <w:tcBorders>
              <w:top w:val="single" w:sz="4" w:space="0" w:color="auto"/>
              <w:left w:val="single" w:sz="4" w:space="0" w:color="auto"/>
              <w:bottom w:val="single" w:sz="4" w:space="0" w:color="auto"/>
              <w:right w:val="single" w:sz="4" w:space="0" w:color="auto"/>
            </w:tcBorders>
          </w:tcPr>
          <w:p w:rsidR="009E2AF3" w:rsidRPr="009E2AF3" w:rsidRDefault="009E2AF3" w:rsidP="00D4256E">
            <w:pPr>
              <w:jc w:val="left"/>
              <w:rPr>
                <w:rFonts w:eastAsia="SimSun" w:cs="Arial"/>
                <w:lang w:eastAsia="zh-CN"/>
              </w:rPr>
            </w:pPr>
            <w:r>
              <w:rPr>
                <w:rFonts w:eastAsia="SimSun" w:cs="Arial" w:hint="eastAsia"/>
                <w:lang w:eastAsia="zh-CN"/>
              </w:rPr>
              <w:t>Panasonic</w:t>
            </w:r>
          </w:p>
        </w:tc>
        <w:tc>
          <w:tcPr>
            <w:tcW w:w="20522" w:type="dxa"/>
            <w:tcBorders>
              <w:top w:val="single" w:sz="4" w:space="0" w:color="auto"/>
              <w:left w:val="single" w:sz="4" w:space="0" w:color="auto"/>
              <w:bottom w:val="single" w:sz="4" w:space="0" w:color="auto"/>
              <w:right w:val="single" w:sz="4" w:space="0" w:color="auto"/>
            </w:tcBorders>
          </w:tcPr>
          <w:p w:rsidR="009E2AF3" w:rsidRPr="009E2AF3" w:rsidRDefault="00A417D6" w:rsidP="00D4256E">
            <w:pPr>
              <w:rPr>
                <w:rFonts w:eastAsia="SimSun" w:cs="Arial"/>
                <w:lang w:eastAsia="zh-CN"/>
              </w:rPr>
            </w:pPr>
            <w:r>
              <w:rPr>
                <w:rFonts w:eastAsia="SimSun" w:cs="Arial" w:hint="eastAsia"/>
                <w:lang w:eastAsia="zh-CN"/>
              </w:rPr>
              <w:t>We are ok to</w:t>
            </w:r>
            <w:r w:rsidR="009E2AF3" w:rsidRPr="009E2AF3">
              <w:rPr>
                <w:rFonts w:eastAsia="SimSun" w:cs="Arial" w:hint="eastAsia"/>
                <w:lang w:eastAsia="zh-CN"/>
              </w:rPr>
              <w:t xml:space="preserve"> alt 1.</w:t>
            </w:r>
          </w:p>
        </w:tc>
      </w:tr>
      <w:tr w:rsidR="0021000D" w:rsidRPr="00D42775" w:rsidTr="009E2AF3">
        <w:tc>
          <w:tcPr>
            <w:tcW w:w="1818" w:type="dxa"/>
            <w:tcBorders>
              <w:top w:val="single" w:sz="4" w:space="0" w:color="auto"/>
              <w:left w:val="single" w:sz="4" w:space="0" w:color="auto"/>
              <w:bottom w:val="single" w:sz="4" w:space="0" w:color="auto"/>
              <w:right w:val="single" w:sz="4" w:space="0" w:color="auto"/>
            </w:tcBorders>
          </w:tcPr>
          <w:p w:rsidR="0021000D" w:rsidRDefault="0021000D" w:rsidP="00D4256E">
            <w:pPr>
              <w:jc w:val="left"/>
              <w:rPr>
                <w:rFonts w:eastAsia="SimSun" w:cs="Arial"/>
                <w:lang w:eastAsia="zh-CN"/>
              </w:rPr>
            </w:pPr>
            <w:r>
              <w:rPr>
                <w:rFonts w:eastAsia="SimSun" w:cs="Arial"/>
                <w:lang w:eastAsia="zh-CN"/>
              </w:rPr>
              <w:t>MediaTek</w:t>
            </w:r>
          </w:p>
        </w:tc>
        <w:tc>
          <w:tcPr>
            <w:tcW w:w="20522" w:type="dxa"/>
            <w:tcBorders>
              <w:top w:val="single" w:sz="4" w:space="0" w:color="auto"/>
              <w:left w:val="single" w:sz="4" w:space="0" w:color="auto"/>
              <w:bottom w:val="single" w:sz="4" w:space="0" w:color="auto"/>
              <w:right w:val="single" w:sz="4" w:space="0" w:color="auto"/>
            </w:tcBorders>
          </w:tcPr>
          <w:p w:rsidR="0021000D" w:rsidRDefault="0021000D" w:rsidP="00D4256E">
            <w:pPr>
              <w:rPr>
                <w:rFonts w:eastAsia="SimSun" w:cs="Arial"/>
                <w:lang w:eastAsia="zh-CN"/>
              </w:rPr>
            </w:pPr>
            <w:r>
              <w:rPr>
                <w:rFonts w:eastAsia="SimSun" w:cs="Arial"/>
                <w:lang w:eastAsia="zh-CN"/>
              </w:rPr>
              <w:t>We are OK to Alt 1.</w:t>
            </w:r>
          </w:p>
        </w:tc>
      </w:tr>
      <w:tr w:rsidR="00071711" w:rsidRPr="00D42775" w:rsidTr="009E2AF3">
        <w:tc>
          <w:tcPr>
            <w:tcW w:w="1818" w:type="dxa"/>
            <w:tcBorders>
              <w:top w:val="single" w:sz="4" w:space="0" w:color="auto"/>
              <w:left w:val="single" w:sz="4" w:space="0" w:color="auto"/>
              <w:bottom w:val="single" w:sz="4" w:space="0" w:color="auto"/>
              <w:right w:val="single" w:sz="4" w:space="0" w:color="auto"/>
            </w:tcBorders>
          </w:tcPr>
          <w:p w:rsidR="00071711" w:rsidRDefault="00071711" w:rsidP="00D4256E">
            <w:pPr>
              <w:jc w:val="left"/>
              <w:rPr>
                <w:rFonts w:eastAsia="SimSun" w:cs="Arial"/>
                <w:lang w:eastAsia="zh-CN"/>
              </w:rPr>
            </w:pPr>
            <w:r>
              <w:rPr>
                <w:rFonts w:eastAsia="SimSun" w:cs="Arial"/>
                <w:lang w:eastAsia="zh-CN"/>
              </w:rPr>
              <w:t>Intel</w:t>
            </w:r>
          </w:p>
        </w:tc>
        <w:tc>
          <w:tcPr>
            <w:tcW w:w="20522" w:type="dxa"/>
            <w:tcBorders>
              <w:top w:val="single" w:sz="4" w:space="0" w:color="auto"/>
              <w:left w:val="single" w:sz="4" w:space="0" w:color="auto"/>
              <w:bottom w:val="single" w:sz="4" w:space="0" w:color="auto"/>
              <w:right w:val="single" w:sz="4" w:space="0" w:color="auto"/>
            </w:tcBorders>
          </w:tcPr>
          <w:p w:rsidR="00071711" w:rsidRDefault="00071711" w:rsidP="00D4256E">
            <w:pPr>
              <w:rPr>
                <w:rFonts w:eastAsia="SimSun" w:cs="Arial"/>
                <w:lang w:eastAsia="zh-CN"/>
              </w:rPr>
            </w:pPr>
            <w:r>
              <w:rPr>
                <w:rFonts w:eastAsia="SimSun" w:cs="Arial"/>
                <w:lang w:eastAsia="zh-CN"/>
              </w:rPr>
              <w:t>We are Ok with Alt 1</w:t>
            </w:r>
          </w:p>
        </w:tc>
      </w:tr>
      <w:tr w:rsidR="002A6936" w:rsidRPr="00D42775" w:rsidTr="009E2AF3">
        <w:tc>
          <w:tcPr>
            <w:tcW w:w="1818" w:type="dxa"/>
            <w:tcBorders>
              <w:top w:val="single" w:sz="4" w:space="0" w:color="auto"/>
              <w:left w:val="single" w:sz="4" w:space="0" w:color="auto"/>
              <w:bottom w:val="single" w:sz="4" w:space="0" w:color="auto"/>
              <w:right w:val="single" w:sz="4" w:space="0" w:color="auto"/>
            </w:tcBorders>
          </w:tcPr>
          <w:p w:rsidR="002A6936" w:rsidRDefault="002A6936" w:rsidP="002A6936">
            <w:pPr>
              <w:jc w:val="left"/>
              <w:rPr>
                <w:rFonts w:eastAsia="SimSun" w:cs="Arial"/>
                <w:lang w:eastAsia="zh-CN"/>
              </w:rPr>
            </w:pPr>
            <w:r>
              <w:rPr>
                <w:rFonts w:eastAsia="SimSun" w:cs="Arial"/>
                <w:lang w:eastAsia="zh-CN"/>
              </w:rPr>
              <w:t xml:space="preserve">Huawei, </w:t>
            </w:r>
            <w:proofErr w:type="spellStart"/>
            <w:r>
              <w:rPr>
                <w:rFonts w:eastAsia="SimSun" w:cs="Arial"/>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2A6936" w:rsidRDefault="002A6936" w:rsidP="002A6936">
            <w:pPr>
              <w:rPr>
                <w:rFonts w:eastAsia="SimSun" w:cs="Arial"/>
                <w:lang w:eastAsia="zh-CN"/>
              </w:rPr>
            </w:pPr>
            <w:r>
              <w:rPr>
                <w:rFonts w:eastAsia="SimSun" w:cs="Arial"/>
                <w:lang w:eastAsia="zh-CN"/>
              </w:rPr>
              <w:t xml:space="preserve">For Alt.1, </w:t>
            </w:r>
          </w:p>
          <w:p w:rsidR="002A6936" w:rsidRDefault="002A6936" w:rsidP="002A6936">
            <w:pPr>
              <w:numPr>
                <w:ilvl w:val="0"/>
                <w:numId w:val="17"/>
              </w:numPr>
              <w:rPr>
                <w:rFonts w:eastAsia="SimSun" w:cs="Arial"/>
                <w:lang w:eastAsia="zh-CN"/>
              </w:rPr>
            </w:pPr>
            <w:r>
              <w:rPr>
                <w:rFonts w:eastAsia="SimSun" w:cs="Arial"/>
                <w:lang w:eastAsia="zh-CN"/>
              </w:rPr>
              <w:t>We are OK to replace ‘DRX ON’ with ‘</w:t>
            </w:r>
            <w:proofErr w:type="spellStart"/>
            <w:r>
              <w:rPr>
                <w:rFonts w:eastAsia="SimSun" w:cs="Arial"/>
                <w:lang w:eastAsia="zh-CN"/>
              </w:rPr>
              <w:t>drx_onDurationTimer</w:t>
            </w:r>
            <w:proofErr w:type="spellEnd"/>
            <w:r>
              <w:rPr>
                <w:rFonts w:eastAsia="SimSun" w:cs="Arial"/>
                <w:lang w:eastAsia="zh-CN"/>
              </w:rPr>
              <w:t xml:space="preserve">’, since the latter one is the formal terminology. </w:t>
            </w:r>
          </w:p>
          <w:p w:rsidR="002A6936" w:rsidRDefault="002A6936" w:rsidP="002A6936">
            <w:pPr>
              <w:numPr>
                <w:ilvl w:val="0"/>
                <w:numId w:val="17"/>
              </w:numPr>
              <w:rPr>
                <w:rFonts w:eastAsia="SimSun" w:cs="Arial"/>
                <w:lang w:eastAsia="zh-CN"/>
              </w:rPr>
            </w:pPr>
            <w:r>
              <w:rPr>
                <w:rFonts w:eastAsia="SimSun" w:cs="Arial"/>
                <w:lang w:eastAsia="zh-CN"/>
              </w:rPr>
              <w:t xml:space="preserve">We are supportive to add ‘periodic’ to (5) to make it aligned with the agreement. </w:t>
            </w:r>
          </w:p>
          <w:p w:rsidR="002A6936" w:rsidRDefault="002A6936" w:rsidP="002A6936">
            <w:pPr>
              <w:numPr>
                <w:ilvl w:val="0"/>
                <w:numId w:val="17"/>
              </w:numPr>
              <w:rPr>
                <w:rFonts w:eastAsia="SimSun" w:cs="Arial"/>
                <w:lang w:eastAsia="zh-CN"/>
              </w:rPr>
            </w:pPr>
            <w:r>
              <w:rPr>
                <w:rFonts w:eastAsia="SimSun" w:cs="Arial"/>
                <w:lang w:eastAsia="zh-CN"/>
              </w:rPr>
              <w:t>We are OK to capture the candidate values for minimum gap in NOTE column.</w:t>
            </w:r>
          </w:p>
          <w:p w:rsidR="002A6936" w:rsidRDefault="002A6936" w:rsidP="002A6936">
            <w:pPr>
              <w:numPr>
                <w:ilvl w:val="0"/>
                <w:numId w:val="17"/>
              </w:numPr>
              <w:rPr>
                <w:rFonts w:eastAsia="SimSun" w:cs="Arial"/>
                <w:lang w:eastAsia="zh-CN"/>
              </w:rPr>
            </w:pPr>
            <w:r>
              <w:rPr>
                <w:rFonts w:eastAsia="SimSun" w:cs="Arial"/>
                <w:lang w:eastAsia="zh-CN"/>
              </w:rPr>
              <w:t>However, we don’t agree to add ‘long’ before the DRX cycle. It is still under discussion in RAN2.</w:t>
            </w:r>
          </w:p>
          <w:p w:rsidR="002A6936" w:rsidRDefault="002A6936" w:rsidP="002A6936">
            <w:pPr>
              <w:rPr>
                <w:rFonts w:eastAsia="SimSun" w:cs="Arial"/>
                <w:lang w:eastAsia="zh-CN"/>
              </w:rPr>
            </w:pPr>
            <w:r>
              <w:rPr>
                <w:rFonts w:eastAsia="SimSun" w:cs="Arial"/>
                <w:lang w:eastAsia="zh-CN"/>
              </w:rPr>
              <w:t>For Alt.2, see our views for Alt.1.</w:t>
            </w:r>
          </w:p>
          <w:p w:rsidR="002A6936" w:rsidRDefault="002A6936" w:rsidP="002A6936">
            <w:pPr>
              <w:rPr>
                <w:rFonts w:eastAsia="SimSun" w:cs="Arial"/>
                <w:lang w:eastAsia="zh-CN"/>
              </w:rPr>
            </w:pPr>
            <w:r>
              <w:rPr>
                <w:rFonts w:eastAsia="SimSun" w:cs="Arial"/>
                <w:lang w:eastAsia="zh-CN"/>
              </w:rPr>
              <w:t>For Alt.3, we think it is reasonable.</w:t>
            </w:r>
          </w:p>
          <w:p w:rsidR="002A6936" w:rsidRDefault="002A6936" w:rsidP="002A6936">
            <w:pPr>
              <w:rPr>
                <w:rFonts w:eastAsia="SimSun" w:cs="Arial"/>
                <w:lang w:eastAsia="zh-CN"/>
              </w:rPr>
            </w:pPr>
            <w:r>
              <w:rPr>
                <w:rFonts w:eastAsia="SimSun" w:cs="Arial"/>
                <w:lang w:eastAsia="zh-CN"/>
              </w:rPr>
              <w:t xml:space="preserve">For Alt.4, </w:t>
            </w:r>
          </w:p>
          <w:p w:rsidR="002A6936" w:rsidRDefault="002A6936" w:rsidP="002A6936">
            <w:pPr>
              <w:numPr>
                <w:ilvl w:val="0"/>
                <w:numId w:val="18"/>
              </w:numPr>
              <w:rPr>
                <w:rFonts w:eastAsia="SimSun" w:cs="Arial"/>
                <w:lang w:eastAsia="zh-CN"/>
              </w:rPr>
            </w:pPr>
            <w:r>
              <w:rPr>
                <w:rFonts w:eastAsia="SimSun" w:cs="Arial"/>
                <w:lang w:eastAsia="zh-CN"/>
              </w:rPr>
              <w:t>We are supportive to add ‘reported’ to make it clear. Note that ‘</w:t>
            </w:r>
            <w:proofErr w:type="spellStart"/>
            <w:r>
              <w:rPr>
                <w:rFonts w:eastAsia="SimSun" w:cs="Arial"/>
                <w:lang w:eastAsia="zh-CN"/>
              </w:rPr>
              <w:t>PS_offset</w:t>
            </w:r>
            <w:proofErr w:type="spellEnd"/>
            <w:r>
              <w:rPr>
                <w:rFonts w:eastAsia="SimSun" w:cs="Arial"/>
                <w:lang w:eastAsia="zh-CN"/>
              </w:rPr>
              <w:t>’ is already clarified to be ‘configured’.</w:t>
            </w:r>
          </w:p>
          <w:p w:rsidR="002A6936" w:rsidRDefault="002A6936" w:rsidP="002A6936">
            <w:pPr>
              <w:numPr>
                <w:ilvl w:val="0"/>
                <w:numId w:val="18"/>
              </w:numPr>
              <w:rPr>
                <w:rFonts w:eastAsia="SimSun" w:cs="Arial"/>
                <w:lang w:eastAsia="zh-CN"/>
              </w:rPr>
            </w:pPr>
            <w:r>
              <w:rPr>
                <w:rFonts w:eastAsia="SimSun" w:cs="Arial"/>
                <w:lang w:eastAsia="zh-CN"/>
              </w:rPr>
              <w:t xml:space="preserve">We are supportive to capture ‘if the UE does not have any PDCCH monitoring occasions for detection of DCI format 2_6 outside Active Time of a next DRX cycle, the UE shall start the </w:t>
            </w:r>
            <w:proofErr w:type="spellStart"/>
            <w:r>
              <w:rPr>
                <w:rFonts w:eastAsia="SimSun" w:cs="Arial"/>
                <w:lang w:eastAsia="zh-CN"/>
              </w:rPr>
              <w:t>drx-onDurationTimer</w:t>
            </w:r>
            <w:proofErr w:type="spellEnd"/>
            <w:r>
              <w:rPr>
                <w:rFonts w:eastAsia="SimSun" w:cs="Arial"/>
                <w:lang w:eastAsia="zh-CN"/>
              </w:rPr>
              <w:t xml:space="preserve"> for the next DRX cycle’ as a new component. Because it is a part of the feature.</w:t>
            </w:r>
          </w:p>
          <w:p w:rsidR="002A6936" w:rsidRDefault="002A6936" w:rsidP="002A6936">
            <w:pPr>
              <w:rPr>
                <w:rFonts w:eastAsia="SimSun" w:cs="Arial"/>
                <w:lang w:eastAsia="zh-CN"/>
              </w:rPr>
            </w:pPr>
            <w:r>
              <w:rPr>
                <w:rFonts w:eastAsia="SimSun" w:cs="Arial"/>
                <w:lang w:eastAsia="zh-CN"/>
              </w:rPr>
              <w:t>For Alt.5, see our views for Alt.1.</w:t>
            </w:r>
          </w:p>
        </w:tc>
      </w:tr>
      <w:tr w:rsidR="00A17F82" w:rsidRPr="00D42775" w:rsidTr="009E2AF3">
        <w:tc>
          <w:tcPr>
            <w:tcW w:w="1818" w:type="dxa"/>
            <w:tcBorders>
              <w:top w:val="single" w:sz="4" w:space="0" w:color="auto"/>
              <w:left w:val="single" w:sz="4" w:space="0" w:color="auto"/>
              <w:bottom w:val="single" w:sz="4" w:space="0" w:color="auto"/>
              <w:right w:val="single" w:sz="4" w:space="0" w:color="auto"/>
            </w:tcBorders>
          </w:tcPr>
          <w:p w:rsidR="00A17F82" w:rsidRDefault="00A17F82" w:rsidP="00D4256E">
            <w:pPr>
              <w:jc w:val="left"/>
              <w:rPr>
                <w:rFonts w:eastAsia="SimSun" w:cs="Arial"/>
                <w:lang w:eastAsia="zh-CN"/>
              </w:rPr>
            </w:pPr>
            <w:r>
              <w:rPr>
                <w:rFonts w:eastAsia="SimSun" w:cs="Arial"/>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A17F82" w:rsidRDefault="00A17F82" w:rsidP="00D4256E">
            <w:pPr>
              <w:rPr>
                <w:rFonts w:eastAsia="SimSun" w:cs="Arial"/>
                <w:lang w:eastAsia="zh-CN"/>
              </w:rPr>
            </w:pPr>
            <w:r>
              <w:rPr>
                <w:rFonts w:eastAsia="SimSun" w:cs="Arial"/>
                <w:lang w:eastAsia="zh-CN"/>
              </w:rPr>
              <w:t xml:space="preserve">We are fine with Alt 1 as a starting point for the discussion. </w:t>
            </w:r>
          </w:p>
        </w:tc>
      </w:tr>
      <w:tr w:rsidR="00E37EB8" w:rsidTr="00E37EB8">
        <w:tc>
          <w:tcPr>
            <w:tcW w:w="1818" w:type="dxa"/>
            <w:tcBorders>
              <w:top w:val="single" w:sz="4" w:space="0" w:color="auto"/>
              <w:left w:val="single" w:sz="4" w:space="0" w:color="auto"/>
              <w:bottom w:val="single" w:sz="4" w:space="0" w:color="auto"/>
              <w:right w:val="single" w:sz="4" w:space="0" w:color="auto"/>
            </w:tcBorders>
          </w:tcPr>
          <w:p w:rsidR="00E37EB8" w:rsidRDefault="00E37EB8">
            <w:pPr>
              <w:jc w:val="left"/>
              <w:rPr>
                <w:rFonts w:eastAsia="SimSun" w:cs="Arial"/>
                <w:lang w:eastAsia="zh-CN"/>
              </w:rPr>
            </w:pPr>
            <w:r>
              <w:rPr>
                <w:rFonts w:eastAsia="SimSun" w:cs="Arial"/>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E37EB8" w:rsidRDefault="00E37EB8" w:rsidP="00AB32EF">
            <w:pPr>
              <w:rPr>
                <w:rFonts w:eastAsia="SimSun" w:cs="Arial"/>
                <w:lang w:eastAsia="zh-CN"/>
              </w:rPr>
            </w:pPr>
            <w:r>
              <w:rPr>
                <w:rFonts w:eastAsia="SimSun" w:cs="Arial"/>
                <w:lang w:eastAsia="zh-CN"/>
              </w:rPr>
              <w:t>We are fine with Alt 1 as a starting point for the discussion. For alt 3,</w:t>
            </w:r>
            <w:r w:rsidR="00AB32EF">
              <w:rPr>
                <w:rFonts w:eastAsia="SimSun" w:cs="Arial"/>
                <w:lang w:eastAsia="zh-CN"/>
              </w:rPr>
              <w:t>we would like to clarify if 19-1 is FR1/FR2 differential, whether capability of minimum time gap is reported per FR?</w:t>
            </w:r>
          </w:p>
        </w:tc>
      </w:tr>
    </w:tbl>
    <w:p w:rsidR="00BC003F" w:rsidRDefault="00BC003F">
      <w:pPr>
        <w:pStyle w:val="maintext"/>
        <w:ind w:firstLineChars="90" w:firstLine="180"/>
        <w:rPr>
          <w:rFonts w:ascii="Calibri" w:hAnsi="Calibri" w:cs="Arial"/>
        </w:rPr>
      </w:pPr>
    </w:p>
    <w:p w:rsidR="00BC003F" w:rsidRDefault="009E2AF3">
      <w:pPr>
        <w:pStyle w:val="Heading1"/>
        <w:jc w:val="both"/>
      </w:pPr>
      <w:r>
        <w:t>Conclusion</w:t>
      </w:r>
    </w:p>
    <w:p w:rsidR="00BC003F" w:rsidRDefault="004C0A20">
      <w:pPr>
        <w:pStyle w:val="maintext"/>
        <w:ind w:firstLineChars="90" w:firstLine="180"/>
        <w:rPr>
          <w:rFonts w:ascii="Calibri" w:hAnsi="Calibri" w:cs="Arial"/>
        </w:rPr>
      </w:pPr>
      <w:r>
        <w:rPr>
          <w:rFonts w:ascii="Calibri" w:hAnsi="Calibri" w:cs="Arial"/>
        </w:rPr>
        <w:t>After further discussion by email on the RAN1 email reflector, the email discussion/approval was closed with the following agreement:</w:t>
      </w:r>
    </w:p>
    <w:p w:rsidR="00AB448E" w:rsidRDefault="00AB448E" w:rsidP="00AB448E">
      <w:pPr>
        <w:rPr>
          <w:highlight w:val="green"/>
        </w:rPr>
      </w:pPr>
    </w:p>
    <w:p w:rsidR="00AB448E" w:rsidRPr="00303C5D" w:rsidRDefault="00AB448E" w:rsidP="00AB448E">
      <w:pPr>
        <w:rPr>
          <w:highlight w:val="green"/>
        </w:rPr>
      </w:pPr>
      <w:bookmarkStart w:id="48" w:name="_GoBack"/>
      <w:bookmarkEnd w:id="48"/>
      <w:r w:rsidRPr="00303C5D">
        <w:rPr>
          <w:highlight w:val="green"/>
        </w:rPr>
        <w:t>Agreements</w:t>
      </w:r>
    </w:p>
    <w:tbl>
      <w:tblPr>
        <w:tblW w:w="5000" w:type="pct"/>
        <w:tblCellMar>
          <w:left w:w="0" w:type="dxa"/>
          <w:right w:w="0" w:type="dxa"/>
        </w:tblCellMar>
        <w:tblLook w:val="04A0" w:firstRow="1" w:lastRow="0" w:firstColumn="1" w:lastColumn="0" w:noHBand="0" w:noVBand="1"/>
      </w:tblPr>
      <w:tblGrid>
        <w:gridCol w:w="515"/>
        <w:gridCol w:w="1239"/>
        <w:gridCol w:w="6901"/>
        <w:gridCol w:w="266"/>
        <w:gridCol w:w="527"/>
        <w:gridCol w:w="571"/>
        <w:gridCol w:w="266"/>
        <w:gridCol w:w="607"/>
        <w:gridCol w:w="475"/>
        <w:gridCol w:w="527"/>
        <w:gridCol w:w="266"/>
        <w:gridCol w:w="8550"/>
        <w:gridCol w:w="1661"/>
      </w:tblGrid>
      <w:tr w:rsidR="00AB448E" w:rsidTr="007C303E">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lastRenderedPageBreak/>
              <w:t>19-1</w:t>
            </w:r>
          </w:p>
        </w:tc>
        <w:tc>
          <w:tcPr>
            <w:tcW w:w="1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t>DRX Adaptation</w:t>
            </w:r>
          </w:p>
        </w:tc>
        <w:tc>
          <w:tcPr>
            <w:tcW w:w="70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AB448E">
            <w:pPr>
              <w:pStyle w:val="tal0"/>
              <w:numPr>
                <w:ilvl w:val="0"/>
                <w:numId w:val="19"/>
              </w:numPr>
              <w:autoSpaceDN w:val="0"/>
              <w:rPr>
                <w:rFonts w:eastAsia="Times New Roman"/>
              </w:rPr>
            </w:pPr>
            <w:r>
              <w:rPr>
                <w:rFonts w:eastAsia="Times New Roman"/>
                <w:lang w:val="en-GB"/>
              </w:rPr>
              <w:t xml:space="preserve">Configured </w:t>
            </w:r>
            <w:proofErr w:type="spellStart"/>
            <w:r>
              <w:rPr>
                <w:rFonts w:eastAsia="Times New Roman"/>
                <w:lang w:val="en-GB"/>
              </w:rPr>
              <w:t>PS_offset</w:t>
            </w:r>
            <w:proofErr w:type="spellEnd"/>
            <w:r>
              <w:rPr>
                <w:rFonts w:eastAsia="Times New Roman"/>
                <w:lang w:val="en-GB"/>
              </w:rPr>
              <w:t xml:space="preserve"> for the detection of  DCI format 2_6  with CRC scrambling by PS-RNTI and </w:t>
            </w:r>
            <w:r>
              <w:rPr>
                <w:rFonts w:eastAsia="Times New Roman"/>
                <w:color w:val="FF0000"/>
              </w:rPr>
              <w:t>reported</w:t>
            </w:r>
            <w:r>
              <w:rPr>
                <w:rFonts w:eastAsia="Times New Roman"/>
                <w:lang w:val="en-GB"/>
              </w:rPr>
              <w:t xml:space="preserve"> minimum time gap before </w:t>
            </w:r>
            <w:r>
              <w:rPr>
                <w:rFonts w:eastAsia="Times New Roman"/>
                <w:color w:val="FF0000"/>
              </w:rPr>
              <w:t xml:space="preserve">the start of </w:t>
            </w:r>
            <w:proofErr w:type="spellStart"/>
            <w:r>
              <w:rPr>
                <w:rFonts w:eastAsia="Times New Roman"/>
                <w:color w:val="FF0000"/>
              </w:rPr>
              <w:t>drx_onDurationTimer</w:t>
            </w:r>
            <w:proofErr w:type="spellEnd"/>
            <w:r>
              <w:rPr>
                <w:rFonts w:eastAsia="Times New Roman"/>
                <w:strike/>
                <w:color w:val="FF0000"/>
              </w:rPr>
              <w:t xml:space="preserve"> DRX ON duration</w:t>
            </w:r>
          </w:p>
          <w:p w:rsidR="00AB448E" w:rsidRPr="00303C5D" w:rsidRDefault="00AB448E" w:rsidP="00AB448E">
            <w:pPr>
              <w:pStyle w:val="tal0"/>
              <w:numPr>
                <w:ilvl w:val="0"/>
                <w:numId w:val="19"/>
              </w:numPr>
              <w:autoSpaceDN w:val="0"/>
              <w:ind w:left="258"/>
              <w:rPr>
                <w:rFonts w:eastAsia="DengXian"/>
              </w:rPr>
            </w:pPr>
            <w:r>
              <w:rPr>
                <w:lang w:val="en-GB"/>
              </w:rPr>
              <w:t xml:space="preserve">Indication of UE whether  or not to start </w:t>
            </w:r>
            <w:proofErr w:type="spellStart"/>
            <w:r>
              <w:rPr>
                <w:lang w:val="en-GB"/>
              </w:rPr>
              <w:t>drx_OnDuration</w:t>
            </w:r>
            <w:proofErr w:type="spellEnd"/>
            <w:r>
              <w:rPr>
                <w:lang w:val="en-GB"/>
              </w:rPr>
              <w:t xml:space="preserve"> timer </w:t>
            </w:r>
            <w:r>
              <w:rPr>
                <w:strike/>
                <w:color w:val="FF0000"/>
                <w:lang w:val="en-GB"/>
              </w:rPr>
              <w:t>at the DRX ON</w:t>
            </w:r>
            <w:r>
              <w:rPr>
                <w:lang w:val="en-GB"/>
              </w:rPr>
              <w:t xml:space="preserve"> </w:t>
            </w:r>
            <w:r>
              <w:rPr>
                <w:color w:val="FF0000"/>
              </w:rPr>
              <w:t>for the next DRX cycle</w:t>
            </w:r>
            <w:r>
              <w:t xml:space="preserve"> by detection of DCI format 2_6</w:t>
            </w:r>
          </w:p>
          <w:p w:rsidR="00AB448E" w:rsidRDefault="00AB448E" w:rsidP="00AB448E">
            <w:pPr>
              <w:pStyle w:val="tal0"/>
              <w:numPr>
                <w:ilvl w:val="0"/>
                <w:numId w:val="19"/>
              </w:numPr>
              <w:autoSpaceDN w:val="0"/>
              <w:ind w:left="258"/>
            </w:pPr>
            <w:r>
              <w:rPr>
                <w:lang w:val="en-GB"/>
              </w:rPr>
              <w:t>Configured UE wakeup or not when DCI format 2_6 is not detected at all monitoring occasions outside Active time</w:t>
            </w:r>
          </w:p>
          <w:p w:rsidR="00AB448E" w:rsidRDefault="00AB448E" w:rsidP="00AB448E">
            <w:pPr>
              <w:pStyle w:val="tal0"/>
              <w:numPr>
                <w:ilvl w:val="0"/>
                <w:numId w:val="19"/>
              </w:numPr>
              <w:autoSpaceDN w:val="0"/>
              <w:ind w:left="258"/>
            </w:pPr>
            <w:r>
              <w:rPr>
                <w:lang w:val="en-GB"/>
              </w:rPr>
              <w:t>Configured </w:t>
            </w:r>
            <w:r>
              <w:rPr>
                <w:color w:val="FF0000"/>
                <w:lang w:val="en-GB"/>
              </w:rPr>
              <w:t xml:space="preserve">periodic </w:t>
            </w:r>
            <w:r>
              <w:rPr>
                <w:strike/>
                <w:color w:val="FF0000"/>
                <w:lang w:val="en-GB"/>
              </w:rPr>
              <w:t>P-</w:t>
            </w:r>
            <w:r>
              <w:rPr>
                <w:lang w:val="en-GB"/>
              </w:rPr>
              <w:t>CSI</w:t>
            </w:r>
            <w:r>
              <w:rPr>
                <w:strike/>
                <w:color w:val="FF0000"/>
                <w:lang w:val="en-GB"/>
              </w:rPr>
              <w:t>/</w:t>
            </w:r>
            <w:r>
              <w:rPr>
                <w:strike/>
                <w:color w:val="FF0000"/>
              </w:rPr>
              <w:t>L1-SINR</w:t>
            </w:r>
            <w:r>
              <w:t xml:space="preserve"> report </w:t>
            </w:r>
            <w:r>
              <w:rPr>
                <w:color w:val="FF0000"/>
              </w:rPr>
              <w:t xml:space="preserve">apart from L1-RSRP </w:t>
            </w:r>
            <w:r>
              <w:rPr>
                <w:lang w:val="en-GB"/>
              </w:rPr>
              <w:t xml:space="preserve">when  impacted by DCI format 2_6 that </w:t>
            </w:r>
            <w:proofErr w:type="spellStart"/>
            <w:r>
              <w:rPr>
                <w:lang w:val="en-GB"/>
              </w:rPr>
              <w:t>drx_OnDurationTimer</w:t>
            </w:r>
            <w:proofErr w:type="spellEnd"/>
            <w:r>
              <w:rPr>
                <w:lang w:val="en-GB"/>
              </w:rPr>
              <w:t xml:space="preserve"> does not start </w:t>
            </w:r>
            <w:r>
              <w:rPr>
                <w:strike/>
                <w:color w:val="FF0000"/>
                <w:lang w:val="en-GB"/>
              </w:rPr>
              <w:t>at the DRX ON</w:t>
            </w:r>
            <w:r>
              <w:rPr>
                <w:lang w:val="en-GB"/>
              </w:rPr>
              <w:t xml:space="preserve"> </w:t>
            </w:r>
            <w:r>
              <w:rPr>
                <w:color w:val="FF0000"/>
              </w:rPr>
              <w:t>for the next DRX cycle</w:t>
            </w:r>
          </w:p>
          <w:p w:rsidR="00AB448E" w:rsidRDefault="00AB448E" w:rsidP="00AB448E">
            <w:pPr>
              <w:pStyle w:val="tal0"/>
              <w:numPr>
                <w:ilvl w:val="0"/>
                <w:numId w:val="19"/>
              </w:numPr>
              <w:autoSpaceDN w:val="0"/>
              <w:ind w:left="258"/>
            </w:pPr>
            <w:r>
              <w:rPr>
                <w:lang w:val="en-GB"/>
              </w:rPr>
              <w:t>Configured </w:t>
            </w:r>
            <w:r>
              <w:rPr>
                <w:color w:val="FF0000"/>
              </w:rPr>
              <w:t xml:space="preserve">periodic </w:t>
            </w:r>
            <w:r>
              <w:rPr>
                <w:lang w:val="en-GB"/>
              </w:rPr>
              <w:t xml:space="preserve">L1-RSRP report when  impacted by DCI format 2_6 that </w:t>
            </w:r>
            <w:proofErr w:type="spellStart"/>
            <w:r>
              <w:rPr>
                <w:lang w:val="en-GB"/>
              </w:rPr>
              <w:t>drx_OnDurationTimer</w:t>
            </w:r>
            <w:proofErr w:type="spellEnd"/>
            <w:r>
              <w:rPr>
                <w:lang w:val="en-GB"/>
              </w:rPr>
              <w:t xml:space="preserve"> does not start </w:t>
            </w:r>
            <w:r>
              <w:rPr>
                <w:strike/>
                <w:color w:val="FF0000"/>
                <w:lang w:val="en-GB"/>
              </w:rPr>
              <w:t>at the DRX ON</w:t>
            </w:r>
            <w:r>
              <w:rPr>
                <w:lang w:val="en-GB"/>
              </w:rPr>
              <w:t xml:space="preserve"> </w:t>
            </w:r>
            <w:r>
              <w:rPr>
                <w:color w:val="FF0000"/>
              </w:rPr>
              <w:t>for the next DRX cycle</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t> </w:t>
            </w:r>
          </w:p>
        </w:tc>
        <w:tc>
          <w:tcPr>
            <w:tcW w:w="5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rStyle w:val="Emphasis"/>
              </w:rPr>
              <w:t>Yes</w:t>
            </w:r>
          </w:p>
        </w:tc>
        <w:tc>
          <w:tcPr>
            <w:tcW w:w="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t>N/A</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t> </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t>Per UE</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t>No</w:t>
            </w:r>
          </w:p>
        </w:tc>
        <w:tc>
          <w:tcPr>
            <w:tcW w:w="5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t>Yes</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eastAsia="ja-JP"/>
              </w:rPr>
              <w:t> </w:t>
            </w:r>
          </w:p>
        </w:tc>
        <w:tc>
          <w:tcPr>
            <w:tcW w:w="8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t>The minimum time gap between the end of the slot of last DCI format 2_6</w:t>
            </w:r>
            <w:r>
              <w:rPr>
                <w:color w:val="FF0000"/>
                <w:lang w:val="en-GB"/>
              </w:rPr>
              <w:t xml:space="preserve"> </w:t>
            </w:r>
            <w:r>
              <w:rPr>
                <w:lang w:val="en-GB"/>
              </w:rPr>
              <w:t xml:space="preserve">monitoring occasion and the </w:t>
            </w:r>
            <w:r>
              <w:rPr>
                <w:color w:val="FF0000"/>
              </w:rPr>
              <w:t xml:space="preserve">beginning of the slot where the UE would start the </w:t>
            </w:r>
            <w:proofErr w:type="spellStart"/>
            <w:r>
              <w:rPr>
                <w:color w:val="FF0000"/>
              </w:rPr>
              <w:t>drx_onDurationTimer</w:t>
            </w:r>
            <w:proofErr w:type="spellEnd"/>
            <w:r>
              <w:t xml:space="preserve"> </w:t>
            </w:r>
            <w:r>
              <w:rPr>
                <w:strike/>
                <w:color w:val="FF0000"/>
              </w:rPr>
              <w:t>start of the DRX ON</w:t>
            </w:r>
            <w:r>
              <w:rPr>
                <w:lang w:val="en-GB"/>
              </w:rPr>
              <w:t xml:space="preserve"> is a UE capability based on subcarrier spacing.</w:t>
            </w:r>
          </w:p>
          <w:p w:rsidR="00AB448E" w:rsidRDefault="00AB448E" w:rsidP="00AB448E">
            <w:pPr>
              <w:pStyle w:val="tal0"/>
              <w:numPr>
                <w:ilvl w:val="0"/>
                <w:numId w:val="20"/>
              </w:numPr>
              <w:autoSpaceDN w:val="0"/>
              <w:spacing w:before="0" w:beforeAutospacing="0" w:after="0" w:afterAutospacing="0"/>
              <w:ind w:right="-160"/>
              <w:rPr>
                <w:rFonts w:eastAsia="Times New Roman"/>
              </w:rPr>
            </w:pPr>
            <w:r>
              <w:rPr>
                <w:rFonts w:eastAsia="Times New Roman"/>
                <w:lang w:val="en-GB"/>
              </w:rPr>
              <w:t>The reporting is per SCS in units of slots of the respective SCS</w:t>
            </w:r>
          </w:p>
          <w:p w:rsidR="00AB448E" w:rsidRDefault="00AB448E" w:rsidP="00AB448E">
            <w:pPr>
              <w:pStyle w:val="tal0"/>
              <w:numPr>
                <w:ilvl w:val="0"/>
                <w:numId w:val="20"/>
              </w:numPr>
              <w:autoSpaceDN w:val="0"/>
              <w:spacing w:before="0" w:beforeAutospacing="0" w:after="0" w:afterAutospacing="0"/>
              <w:ind w:right="-160"/>
              <w:rPr>
                <w:rFonts w:eastAsia="Times New Roman"/>
              </w:rPr>
            </w:pPr>
            <w:r>
              <w:rPr>
                <w:rFonts w:eastAsia="Times New Roman"/>
                <w:color w:val="FF0000"/>
              </w:rPr>
              <w:t>The candidate value set for 15kHz SCS: {1,3} slots</w:t>
            </w:r>
          </w:p>
          <w:p w:rsidR="00AB448E" w:rsidRDefault="00AB448E" w:rsidP="00AB448E">
            <w:pPr>
              <w:pStyle w:val="tal0"/>
              <w:numPr>
                <w:ilvl w:val="0"/>
                <w:numId w:val="20"/>
              </w:numPr>
              <w:autoSpaceDN w:val="0"/>
              <w:spacing w:before="0" w:beforeAutospacing="0" w:after="0" w:afterAutospacing="0"/>
              <w:ind w:right="-160"/>
              <w:rPr>
                <w:rFonts w:eastAsia="Times New Roman"/>
              </w:rPr>
            </w:pPr>
            <w:r>
              <w:rPr>
                <w:rFonts w:eastAsia="Times New Roman"/>
                <w:color w:val="FF0000"/>
              </w:rPr>
              <w:t>The candidate value set for 30kHz SCS: {1,6} slots</w:t>
            </w:r>
          </w:p>
          <w:p w:rsidR="00AB448E" w:rsidRDefault="00AB448E" w:rsidP="00AB448E">
            <w:pPr>
              <w:pStyle w:val="tal0"/>
              <w:numPr>
                <w:ilvl w:val="0"/>
                <w:numId w:val="20"/>
              </w:numPr>
              <w:autoSpaceDN w:val="0"/>
              <w:spacing w:before="0" w:beforeAutospacing="0" w:after="0" w:afterAutospacing="0"/>
              <w:ind w:right="-160"/>
              <w:rPr>
                <w:rFonts w:eastAsia="Times New Roman"/>
              </w:rPr>
            </w:pPr>
            <w:r>
              <w:rPr>
                <w:rFonts w:eastAsia="Times New Roman"/>
                <w:color w:val="FF0000"/>
              </w:rPr>
              <w:t>The candidate value set for 60kHz SCS: {1,12} slots</w:t>
            </w:r>
          </w:p>
          <w:p w:rsidR="00AB448E" w:rsidRDefault="00AB448E" w:rsidP="00AB448E">
            <w:pPr>
              <w:pStyle w:val="tal0"/>
              <w:numPr>
                <w:ilvl w:val="0"/>
                <w:numId w:val="20"/>
              </w:numPr>
              <w:autoSpaceDN w:val="0"/>
              <w:spacing w:before="0" w:beforeAutospacing="0" w:after="0" w:afterAutospacing="0"/>
              <w:ind w:right="-160"/>
              <w:rPr>
                <w:rFonts w:eastAsia="Times New Roman"/>
              </w:rPr>
            </w:pPr>
            <w:r>
              <w:rPr>
                <w:rFonts w:eastAsia="Times New Roman"/>
                <w:color w:val="FF0000"/>
              </w:rPr>
              <w:t>The candidate value set for 120kHz SCS: {2,24} slots</w:t>
            </w:r>
          </w:p>
          <w:p w:rsidR="00AB448E" w:rsidRDefault="00AB448E" w:rsidP="00AB448E">
            <w:pPr>
              <w:pStyle w:val="tal0"/>
              <w:numPr>
                <w:ilvl w:val="0"/>
                <w:numId w:val="20"/>
              </w:numPr>
              <w:autoSpaceDN w:val="0"/>
              <w:rPr>
                <w:rFonts w:eastAsia="Times New Roman"/>
              </w:rPr>
            </w:pPr>
            <w:r>
              <w:rPr>
                <w:rFonts w:eastAsia="Times New Roman"/>
                <w:strike/>
                <w:color w:val="FF0000"/>
              </w:rPr>
              <w:t>The reported value for a SCS is taken from two possible values per SCS</w:t>
            </w:r>
          </w:p>
          <w:p w:rsidR="00AB448E" w:rsidRDefault="00AB448E" w:rsidP="00AB448E">
            <w:pPr>
              <w:pStyle w:val="tal0"/>
              <w:numPr>
                <w:ilvl w:val="0"/>
                <w:numId w:val="20"/>
              </w:numPr>
              <w:autoSpaceDN w:val="0"/>
              <w:rPr>
                <w:rFonts w:eastAsia="Times New Roman"/>
              </w:rPr>
            </w:pPr>
            <w:r>
              <w:rPr>
                <w:rFonts w:eastAsia="Times New Roman"/>
                <w:strike/>
                <w:color w:val="FF0000"/>
              </w:rPr>
              <w:t xml:space="preserve">The largest value of minimum time gap in UE capability is no more than the number of slots equal to 3 </w:t>
            </w:r>
            <w:proofErr w:type="spellStart"/>
            <w:r>
              <w:rPr>
                <w:rFonts w:eastAsia="Times New Roman"/>
                <w:strike/>
                <w:color w:val="FF0000"/>
              </w:rPr>
              <w:t>ms</w:t>
            </w:r>
            <w:proofErr w:type="spellEnd"/>
          </w:p>
          <w:p w:rsidR="00AB448E" w:rsidRPr="00303C5D" w:rsidRDefault="00AB448E" w:rsidP="007C303E">
            <w:pPr>
              <w:pStyle w:val="tal0"/>
              <w:rPr>
                <w:rFonts w:eastAsia="DengXian"/>
              </w:rPr>
            </w:pPr>
            <w:r>
              <w:rPr>
                <w:lang w:val="en-GB"/>
              </w:rPr>
              <w:t>UE is not required to monitor PDCCH for detection of DCI format 2_6 during the minimum time gap</w:t>
            </w:r>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448E" w:rsidRDefault="00AB448E" w:rsidP="007C303E">
            <w:pPr>
              <w:pStyle w:val="tal0"/>
            </w:pPr>
            <w:r>
              <w:rPr>
                <w:lang w:val="en-GB"/>
              </w:rPr>
              <w:t>Optional with capability signalling</w:t>
            </w:r>
          </w:p>
        </w:tc>
      </w:tr>
    </w:tbl>
    <w:p w:rsidR="00BC003F" w:rsidRDefault="009E2AF3">
      <w:pPr>
        <w:pStyle w:val="Heading1"/>
        <w:jc w:val="both"/>
      </w:pPr>
      <w:r>
        <w:t>References</w:t>
      </w:r>
    </w:p>
    <w:p w:rsidR="00BC003F" w:rsidRDefault="009E2AF3">
      <w:pPr>
        <w:pStyle w:val="2222"/>
        <w:numPr>
          <w:ilvl w:val="0"/>
          <w:numId w:val="16"/>
        </w:numPr>
        <w:spacing w:after="120" w:line="288" w:lineRule="auto"/>
        <w:ind w:firstLineChars="0"/>
        <w:rPr>
          <w:rFonts w:ascii="Calibri" w:hAnsi="Calibri" w:cs="Times New Roman"/>
          <w:lang w:eastAsia="ko-KR"/>
        </w:rPr>
      </w:pPr>
      <w:r>
        <w:rPr>
          <w:rFonts w:ascii="Calibri" w:hAnsi="Calibri" w:cs="Times New Roman"/>
          <w:lang w:eastAsia="ko-KR"/>
        </w:rPr>
        <w:t>R1-2003195, Summary of Email Approval [100e-b-NR-UEFeatures-Remaining] — UE Power Saving Aspects, Moderator (AT&amp;T)</w:t>
      </w:r>
    </w:p>
    <w:p w:rsidR="00BC003F" w:rsidRDefault="009E2AF3">
      <w:pPr>
        <w:pStyle w:val="2222"/>
        <w:numPr>
          <w:ilvl w:val="0"/>
          <w:numId w:val="16"/>
        </w:numPr>
        <w:spacing w:after="120" w:line="288" w:lineRule="auto"/>
        <w:ind w:firstLineChars="0"/>
        <w:rPr>
          <w:rFonts w:ascii="Calibri" w:hAnsi="Calibri" w:cs="Times New Roman"/>
          <w:lang w:eastAsia="ko-KR"/>
        </w:rPr>
      </w:pPr>
      <w:bookmarkStart w:id="49" w:name="_Ref41289447"/>
      <w:r>
        <w:rPr>
          <w:rFonts w:ascii="Calibri" w:hAnsi="Calibri" w:cs="Times New Roman"/>
          <w:lang w:eastAsia="ko-KR"/>
        </w:rPr>
        <w:t>R1-2004286, Summary of UE features for UE power savings, Moderator (AT&amp;T)</w:t>
      </w:r>
      <w:bookmarkEnd w:id="49"/>
    </w:p>
    <w:p w:rsidR="00BC003F" w:rsidRDefault="00BC003F">
      <w:pPr>
        <w:pStyle w:val="2222"/>
        <w:spacing w:after="120" w:line="288" w:lineRule="auto"/>
        <w:ind w:firstLineChars="0" w:firstLine="0"/>
        <w:rPr>
          <w:rFonts w:ascii="Calibri" w:hAnsi="Calibri" w:cs="Times New Roman"/>
          <w:lang w:eastAsia="ko-KR"/>
        </w:rPr>
      </w:pPr>
    </w:p>
    <w:sectPr w:rsidR="00BC003F">
      <w:pgSz w:w="23803" w:h="16834" w:orient="landscape"/>
      <w:pgMar w:top="1080" w:right="850" w:bottom="1080" w:left="5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A45D1"/>
    <w:multiLevelType w:val="multilevel"/>
    <w:tmpl w:val="0A6A45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AE3565"/>
    <w:multiLevelType w:val="multilevel"/>
    <w:tmpl w:val="3F0AE19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6505A6"/>
    <w:multiLevelType w:val="multilevel"/>
    <w:tmpl w:val="3F0AE1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AC0616"/>
    <w:multiLevelType w:val="multilevel"/>
    <w:tmpl w:val="33AC0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F774725"/>
    <w:multiLevelType w:val="multilevel"/>
    <w:tmpl w:val="4F774725"/>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D819EB"/>
    <w:multiLevelType w:val="multilevel"/>
    <w:tmpl w:val="51D819EB"/>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F730D3"/>
    <w:multiLevelType w:val="hybridMultilevel"/>
    <w:tmpl w:val="957E9DD8"/>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79126F2B"/>
    <w:multiLevelType w:val="multilevel"/>
    <w:tmpl w:val="79126F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1"/>
  </w:num>
  <w:num w:numId="2">
    <w:abstractNumId w:val="7"/>
  </w:num>
  <w:num w:numId="3">
    <w:abstractNumId w:val="2"/>
  </w:num>
  <w:num w:numId="4">
    <w:abstractNumId w:val="3"/>
  </w:num>
  <w:num w:numId="5">
    <w:abstractNumId w:val="6"/>
  </w:num>
  <w:num w:numId="6">
    <w:abstractNumId w:val="9"/>
  </w:num>
  <w:num w:numId="7">
    <w:abstractNumId w:val="8"/>
  </w:num>
  <w:num w:numId="8">
    <w:abstractNumId w:val="15"/>
  </w:num>
  <w:num w:numId="9">
    <w:abstractNumId w:val="17"/>
  </w:num>
  <w:num w:numId="10">
    <w:abstractNumId w:val="1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0"/>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52FF"/>
    <w:rsid w:val="00005A3F"/>
    <w:rsid w:val="000060DA"/>
    <w:rsid w:val="00012DB0"/>
    <w:rsid w:val="0001485D"/>
    <w:rsid w:val="000149EC"/>
    <w:rsid w:val="00014D74"/>
    <w:rsid w:val="000158E6"/>
    <w:rsid w:val="000202FD"/>
    <w:rsid w:val="000258CE"/>
    <w:rsid w:val="00026C27"/>
    <w:rsid w:val="00030016"/>
    <w:rsid w:val="0003047E"/>
    <w:rsid w:val="00032D47"/>
    <w:rsid w:val="000412AC"/>
    <w:rsid w:val="0004163B"/>
    <w:rsid w:val="0004375F"/>
    <w:rsid w:val="00046BC3"/>
    <w:rsid w:val="00051B4B"/>
    <w:rsid w:val="0005240B"/>
    <w:rsid w:val="0005255E"/>
    <w:rsid w:val="00054590"/>
    <w:rsid w:val="000550BC"/>
    <w:rsid w:val="00056DB6"/>
    <w:rsid w:val="00063ECE"/>
    <w:rsid w:val="00065C45"/>
    <w:rsid w:val="00067FD0"/>
    <w:rsid w:val="0007137B"/>
    <w:rsid w:val="00071711"/>
    <w:rsid w:val="00072311"/>
    <w:rsid w:val="000730C9"/>
    <w:rsid w:val="0007575F"/>
    <w:rsid w:val="00075FD1"/>
    <w:rsid w:val="00076BDE"/>
    <w:rsid w:val="000807B5"/>
    <w:rsid w:val="00080B25"/>
    <w:rsid w:val="0008246C"/>
    <w:rsid w:val="000829FB"/>
    <w:rsid w:val="00082FFC"/>
    <w:rsid w:val="00084721"/>
    <w:rsid w:val="000856F0"/>
    <w:rsid w:val="00085800"/>
    <w:rsid w:val="000865E3"/>
    <w:rsid w:val="00087E67"/>
    <w:rsid w:val="0009402C"/>
    <w:rsid w:val="00094E50"/>
    <w:rsid w:val="000A1516"/>
    <w:rsid w:val="000A36A9"/>
    <w:rsid w:val="000A53F4"/>
    <w:rsid w:val="000A5BFA"/>
    <w:rsid w:val="000A5EB0"/>
    <w:rsid w:val="000B0720"/>
    <w:rsid w:val="000B168B"/>
    <w:rsid w:val="000B455B"/>
    <w:rsid w:val="000B5AAE"/>
    <w:rsid w:val="000B5F12"/>
    <w:rsid w:val="000B695D"/>
    <w:rsid w:val="000B69C9"/>
    <w:rsid w:val="000B744C"/>
    <w:rsid w:val="000B74A2"/>
    <w:rsid w:val="000C113C"/>
    <w:rsid w:val="000C285D"/>
    <w:rsid w:val="000C3B2B"/>
    <w:rsid w:val="000C4C62"/>
    <w:rsid w:val="000C57B9"/>
    <w:rsid w:val="000C70B3"/>
    <w:rsid w:val="000C785E"/>
    <w:rsid w:val="000D02F7"/>
    <w:rsid w:val="000D28B3"/>
    <w:rsid w:val="000D415A"/>
    <w:rsid w:val="000D5080"/>
    <w:rsid w:val="000D51D7"/>
    <w:rsid w:val="000D5C42"/>
    <w:rsid w:val="000D785D"/>
    <w:rsid w:val="000D7907"/>
    <w:rsid w:val="000D7DCE"/>
    <w:rsid w:val="000E1A76"/>
    <w:rsid w:val="000E2254"/>
    <w:rsid w:val="000E2603"/>
    <w:rsid w:val="000E29D8"/>
    <w:rsid w:val="000E2D57"/>
    <w:rsid w:val="000E2F81"/>
    <w:rsid w:val="000E51EC"/>
    <w:rsid w:val="000E57A0"/>
    <w:rsid w:val="000E69BA"/>
    <w:rsid w:val="000E7EBD"/>
    <w:rsid w:val="000F01ED"/>
    <w:rsid w:val="000F0255"/>
    <w:rsid w:val="000F14A9"/>
    <w:rsid w:val="000F2173"/>
    <w:rsid w:val="000F56A7"/>
    <w:rsid w:val="000F5C62"/>
    <w:rsid w:val="000F6186"/>
    <w:rsid w:val="000F6995"/>
    <w:rsid w:val="000F6A47"/>
    <w:rsid w:val="0010303E"/>
    <w:rsid w:val="00104D4D"/>
    <w:rsid w:val="00106746"/>
    <w:rsid w:val="00106756"/>
    <w:rsid w:val="00106B64"/>
    <w:rsid w:val="00107EA6"/>
    <w:rsid w:val="001101C8"/>
    <w:rsid w:val="001114F2"/>
    <w:rsid w:val="0011327D"/>
    <w:rsid w:val="001144D5"/>
    <w:rsid w:val="0011483D"/>
    <w:rsid w:val="00115B65"/>
    <w:rsid w:val="00116A54"/>
    <w:rsid w:val="00116DA6"/>
    <w:rsid w:val="00120B96"/>
    <w:rsid w:val="0012215F"/>
    <w:rsid w:val="00124542"/>
    <w:rsid w:val="001255B7"/>
    <w:rsid w:val="001259E2"/>
    <w:rsid w:val="00126607"/>
    <w:rsid w:val="001269B9"/>
    <w:rsid w:val="00127871"/>
    <w:rsid w:val="001303AE"/>
    <w:rsid w:val="00133CE5"/>
    <w:rsid w:val="0013495A"/>
    <w:rsid w:val="00134C08"/>
    <w:rsid w:val="001417A8"/>
    <w:rsid w:val="00143A0C"/>
    <w:rsid w:val="001452E2"/>
    <w:rsid w:val="00151373"/>
    <w:rsid w:val="001524B5"/>
    <w:rsid w:val="00152CCE"/>
    <w:rsid w:val="001536C0"/>
    <w:rsid w:val="00153793"/>
    <w:rsid w:val="00153DD5"/>
    <w:rsid w:val="001546D4"/>
    <w:rsid w:val="00155015"/>
    <w:rsid w:val="0015549E"/>
    <w:rsid w:val="00157AA3"/>
    <w:rsid w:val="00157F18"/>
    <w:rsid w:val="00161419"/>
    <w:rsid w:val="00161F75"/>
    <w:rsid w:val="001678CC"/>
    <w:rsid w:val="00167A1B"/>
    <w:rsid w:val="001702C0"/>
    <w:rsid w:val="00170488"/>
    <w:rsid w:val="001713AB"/>
    <w:rsid w:val="00172743"/>
    <w:rsid w:val="00173F3A"/>
    <w:rsid w:val="001766B8"/>
    <w:rsid w:val="0017741C"/>
    <w:rsid w:val="00180541"/>
    <w:rsid w:val="00180FF5"/>
    <w:rsid w:val="001864BC"/>
    <w:rsid w:val="00190355"/>
    <w:rsid w:val="0019255B"/>
    <w:rsid w:val="001A0316"/>
    <w:rsid w:val="001A0C02"/>
    <w:rsid w:val="001A0D59"/>
    <w:rsid w:val="001A1BC0"/>
    <w:rsid w:val="001A1D5F"/>
    <w:rsid w:val="001A303A"/>
    <w:rsid w:val="001A398E"/>
    <w:rsid w:val="001A4275"/>
    <w:rsid w:val="001A6212"/>
    <w:rsid w:val="001A6A7A"/>
    <w:rsid w:val="001A783B"/>
    <w:rsid w:val="001B3628"/>
    <w:rsid w:val="001B480B"/>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E5"/>
    <w:rsid w:val="001D7154"/>
    <w:rsid w:val="001E0CE1"/>
    <w:rsid w:val="001E1E09"/>
    <w:rsid w:val="001E3E45"/>
    <w:rsid w:val="001E4030"/>
    <w:rsid w:val="001E58CC"/>
    <w:rsid w:val="001E649C"/>
    <w:rsid w:val="001F385C"/>
    <w:rsid w:val="001F4AA6"/>
    <w:rsid w:val="001F59ED"/>
    <w:rsid w:val="001F5A74"/>
    <w:rsid w:val="001F685F"/>
    <w:rsid w:val="00200026"/>
    <w:rsid w:val="00201958"/>
    <w:rsid w:val="00202142"/>
    <w:rsid w:val="0020256E"/>
    <w:rsid w:val="00205316"/>
    <w:rsid w:val="002064A5"/>
    <w:rsid w:val="00207066"/>
    <w:rsid w:val="0021000D"/>
    <w:rsid w:val="00211834"/>
    <w:rsid w:val="00211D37"/>
    <w:rsid w:val="002121E7"/>
    <w:rsid w:val="00212204"/>
    <w:rsid w:val="00213B3E"/>
    <w:rsid w:val="00214304"/>
    <w:rsid w:val="0021647A"/>
    <w:rsid w:val="00216763"/>
    <w:rsid w:val="00222269"/>
    <w:rsid w:val="00222C76"/>
    <w:rsid w:val="00223489"/>
    <w:rsid w:val="002240E6"/>
    <w:rsid w:val="00224D11"/>
    <w:rsid w:val="00224EDC"/>
    <w:rsid w:val="002268F5"/>
    <w:rsid w:val="00231180"/>
    <w:rsid w:val="00231371"/>
    <w:rsid w:val="0023288E"/>
    <w:rsid w:val="00233736"/>
    <w:rsid w:val="00233CD3"/>
    <w:rsid w:val="00233D70"/>
    <w:rsid w:val="00235373"/>
    <w:rsid w:val="00240C25"/>
    <w:rsid w:val="00241A82"/>
    <w:rsid w:val="00241F6F"/>
    <w:rsid w:val="002421A5"/>
    <w:rsid w:val="00243C21"/>
    <w:rsid w:val="00246D61"/>
    <w:rsid w:val="0024786A"/>
    <w:rsid w:val="00250A13"/>
    <w:rsid w:val="0025196A"/>
    <w:rsid w:val="00251BE6"/>
    <w:rsid w:val="002532CF"/>
    <w:rsid w:val="00255F03"/>
    <w:rsid w:val="00256BCF"/>
    <w:rsid w:val="002600C4"/>
    <w:rsid w:val="00260C5C"/>
    <w:rsid w:val="002613B7"/>
    <w:rsid w:val="00262116"/>
    <w:rsid w:val="00262E32"/>
    <w:rsid w:val="00263439"/>
    <w:rsid w:val="00265011"/>
    <w:rsid w:val="00267063"/>
    <w:rsid w:val="002670F8"/>
    <w:rsid w:val="00267216"/>
    <w:rsid w:val="00267362"/>
    <w:rsid w:val="00270C24"/>
    <w:rsid w:val="002725E8"/>
    <w:rsid w:val="00272769"/>
    <w:rsid w:val="00272EC2"/>
    <w:rsid w:val="0027351F"/>
    <w:rsid w:val="002739AB"/>
    <w:rsid w:val="00273B2A"/>
    <w:rsid w:val="00277647"/>
    <w:rsid w:val="002812B9"/>
    <w:rsid w:val="00282DE8"/>
    <w:rsid w:val="002832A5"/>
    <w:rsid w:val="00283FDC"/>
    <w:rsid w:val="002878EC"/>
    <w:rsid w:val="002968D7"/>
    <w:rsid w:val="00297225"/>
    <w:rsid w:val="002A005E"/>
    <w:rsid w:val="002A0E51"/>
    <w:rsid w:val="002A1B5C"/>
    <w:rsid w:val="002A2AEC"/>
    <w:rsid w:val="002A2E88"/>
    <w:rsid w:val="002A5504"/>
    <w:rsid w:val="002A6936"/>
    <w:rsid w:val="002B0139"/>
    <w:rsid w:val="002B1799"/>
    <w:rsid w:val="002B21E1"/>
    <w:rsid w:val="002B44B0"/>
    <w:rsid w:val="002C0488"/>
    <w:rsid w:val="002C07D6"/>
    <w:rsid w:val="002C14C3"/>
    <w:rsid w:val="002C2FA8"/>
    <w:rsid w:val="002C3E8C"/>
    <w:rsid w:val="002C4097"/>
    <w:rsid w:val="002C41F6"/>
    <w:rsid w:val="002D1D31"/>
    <w:rsid w:val="002D3D42"/>
    <w:rsid w:val="002D479B"/>
    <w:rsid w:val="002D6EC9"/>
    <w:rsid w:val="002D709D"/>
    <w:rsid w:val="002D787B"/>
    <w:rsid w:val="002E28F4"/>
    <w:rsid w:val="002E348C"/>
    <w:rsid w:val="002E6722"/>
    <w:rsid w:val="002E6743"/>
    <w:rsid w:val="002E680E"/>
    <w:rsid w:val="002F3445"/>
    <w:rsid w:val="002F3785"/>
    <w:rsid w:val="002F4447"/>
    <w:rsid w:val="002F4B43"/>
    <w:rsid w:val="002F4C4A"/>
    <w:rsid w:val="002F4C92"/>
    <w:rsid w:val="00302C98"/>
    <w:rsid w:val="00314693"/>
    <w:rsid w:val="00315DC4"/>
    <w:rsid w:val="00317020"/>
    <w:rsid w:val="003200C1"/>
    <w:rsid w:val="00320B4D"/>
    <w:rsid w:val="00321972"/>
    <w:rsid w:val="00323934"/>
    <w:rsid w:val="00324DBC"/>
    <w:rsid w:val="00326E2D"/>
    <w:rsid w:val="00326FF6"/>
    <w:rsid w:val="00327A22"/>
    <w:rsid w:val="00327F47"/>
    <w:rsid w:val="00330677"/>
    <w:rsid w:val="00334843"/>
    <w:rsid w:val="00334DAE"/>
    <w:rsid w:val="00335472"/>
    <w:rsid w:val="00335B1B"/>
    <w:rsid w:val="0033606B"/>
    <w:rsid w:val="00336749"/>
    <w:rsid w:val="00337409"/>
    <w:rsid w:val="00342130"/>
    <w:rsid w:val="00343B21"/>
    <w:rsid w:val="00344F77"/>
    <w:rsid w:val="0034543F"/>
    <w:rsid w:val="00346605"/>
    <w:rsid w:val="00351236"/>
    <w:rsid w:val="00352B05"/>
    <w:rsid w:val="0035318F"/>
    <w:rsid w:val="00356E5B"/>
    <w:rsid w:val="00360D55"/>
    <w:rsid w:val="0036306A"/>
    <w:rsid w:val="003633FC"/>
    <w:rsid w:val="0036525C"/>
    <w:rsid w:val="00365823"/>
    <w:rsid w:val="0036748C"/>
    <w:rsid w:val="00371A0F"/>
    <w:rsid w:val="003727DB"/>
    <w:rsid w:val="0037724D"/>
    <w:rsid w:val="00377B37"/>
    <w:rsid w:val="0038005E"/>
    <w:rsid w:val="00380D78"/>
    <w:rsid w:val="0038240A"/>
    <w:rsid w:val="003828D4"/>
    <w:rsid w:val="00383D6D"/>
    <w:rsid w:val="00384225"/>
    <w:rsid w:val="003859F3"/>
    <w:rsid w:val="00386642"/>
    <w:rsid w:val="003908FF"/>
    <w:rsid w:val="00390B43"/>
    <w:rsid w:val="003933CB"/>
    <w:rsid w:val="003970F2"/>
    <w:rsid w:val="003A2610"/>
    <w:rsid w:val="003A298A"/>
    <w:rsid w:val="003A351F"/>
    <w:rsid w:val="003A3FB3"/>
    <w:rsid w:val="003A41BB"/>
    <w:rsid w:val="003A4E67"/>
    <w:rsid w:val="003A566A"/>
    <w:rsid w:val="003A70A6"/>
    <w:rsid w:val="003A725B"/>
    <w:rsid w:val="003A745B"/>
    <w:rsid w:val="003B1EC9"/>
    <w:rsid w:val="003B44CA"/>
    <w:rsid w:val="003B68E5"/>
    <w:rsid w:val="003B7744"/>
    <w:rsid w:val="003C2454"/>
    <w:rsid w:val="003C57A5"/>
    <w:rsid w:val="003C5D75"/>
    <w:rsid w:val="003C79E3"/>
    <w:rsid w:val="003D06C3"/>
    <w:rsid w:val="003D0D04"/>
    <w:rsid w:val="003D1148"/>
    <w:rsid w:val="003D4FB4"/>
    <w:rsid w:val="003D55B4"/>
    <w:rsid w:val="003D66DB"/>
    <w:rsid w:val="003E02B8"/>
    <w:rsid w:val="003E1304"/>
    <w:rsid w:val="003E1DC4"/>
    <w:rsid w:val="003E33CE"/>
    <w:rsid w:val="003E3C2B"/>
    <w:rsid w:val="003E47CA"/>
    <w:rsid w:val="003E4F09"/>
    <w:rsid w:val="003E62FD"/>
    <w:rsid w:val="003E6819"/>
    <w:rsid w:val="003E7121"/>
    <w:rsid w:val="003F0731"/>
    <w:rsid w:val="003F0CC0"/>
    <w:rsid w:val="003F1B12"/>
    <w:rsid w:val="003F33B4"/>
    <w:rsid w:val="003F4281"/>
    <w:rsid w:val="003F46BB"/>
    <w:rsid w:val="003F6B38"/>
    <w:rsid w:val="00400816"/>
    <w:rsid w:val="00400A39"/>
    <w:rsid w:val="00400E34"/>
    <w:rsid w:val="0040152A"/>
    <w:rsid w:val="0040159C"/>
    <w:rsid w:val="00401AA5"/>
    <w:rsid w:val="0040244F"/>
    <w:rsid w:val="004031F1"/>
    <w:rsid w:val="00403748"/>
    <w:rsid w:val="00405F6D"/>
    <w:rsid w:val="0041096A"/>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27F72"/>
    <w:rsid w:val="004308A9"/>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5195"/>
    <w:rsid w:val="0044788F"/>
    <w:rsid w:val="00452C74"/>
    <w:rsid w:val="004531B4"/>
    <w:rsid w:val="0045399B"/>
    <w:rsid w:val="004552C9"/>
    <w:rsid w:val="004607AC"/>
    <w:rsid w:val="0046127E"/>
    <w:rsid w:val="00461B30"/>
    <w:rsid w:val="00465E32"/>
    <w:rsid w:val="004665FD"/>
    <w:rsid w:val="004678E1"/>
    <w:rsid w:val="00471456"/>
    <w:rsid w:val="004721A4"/>
    <w:rsid w:val="00472989"/>
    <w:rsid w:val="00473281"/>
    <w:rsid w:val="00473B68"/>
    <w:rsid w:val="00474AC3"/>
    <w:rsid w:val="0047641D"/>
    <w:rsid w:val="00476792"/>
    <w:rsid w:val="004773A3"/>
    <w:rsid w:val="00477E1B"/>
    <w:rsid w:val="00477FC7"/>
    <w:rsid w:val="004825F4"/>
    <w:rsid w:val="0048301B"/>
    <w:rsid w:val="004833DD"/>
    <w:rsid w:val="004864E7"/>
    <w:rsid w:val="0048729B"/>
    <w:rsid w:val="00487F1A"/>
    <w:rsid w:val="004904D3"/>
    <w:rsid w:val="00492084"/>
    <w:rsid w:val="00492959"/>
    <w:rsid w:val="00492DF6"/>
    <w:rsid w:val="0049564A"/>
    <w:rsid w:val="00496F1D"/>
    <w:rsid w:val="00497013"/>
    <w:rsid w:val="00497900"/>
    <w:rsid w:val="004A38D6"/>
    <w:rsid w:val="004A5ABE"/>
    <w:rsid w:val="004A5B15"/>
    <w:rsid w:val="004A6424"/>
    <w:rsid w:val="004A69D0"/>
    <w:rsid w:val="004A73A9"/>
    <w:rsid w:val="004A7E8C"/>
    <w:rsid w:val="004B0A9E"/>
    <w:rsid w:val="004B174F"/>
    <w:rsid w:val="004B623D"/>
    <w:rsid w:val="004B6E00"/>
    <w:rsid w:val="004C0A20"/>
    <w:rsid w:val="004C0D1F"/>
    <w:rsid w:val="004C186B"/>
    <w:rsid w:val="004C1959"/>
    <w:rsid w:val="004C2580"/>
    <w:rsid w:val="004C3007"/>
    <w:rsid w:val="004C3F2E"/>
    <w:rsid w:val="004C4113"/>
    <w:rsid w:val="004C4856"/>
    <w:rsid w:val="004C4CE0"/>
    <w:rsid w:val="004C5120"/>
    <w:rsid w:val="004C6BFB"/>
    <w:rsid w:val="004C771F"/>
    <w:rsid w:val="004D04BB"/>
    <w:rsid w:val="004D054E"/>
    <w:rsid w:val="004D076E"/>
    <w:rsid w:val="004D0880"/>
    <w:rsid w:val="004D1769"/>
    <w:rsid w:val="004D287F"/>
    <w:rsid w:val="004D3537"/>
    <w:rsid w:val="004D44C1"/>
    <w:rsid w:val="004D4623"/>
    <w:rsid w:val="004D6626"/>
    <w:rsid w:val="004D780D"/>
    <w:rsid w:val="004D7CF8"/>
    <w:rsid w:val="004E0A02"/>
    <w:rsid w:val="004E1859"/>
    <w:rsid w:val="004E1D73"/>
    <w:rsid w:val="004E4F66"/>
    <w:rsid w:val="004E5DA6"/>
    <w:rsid w:val="004E6BC0"/>
    <w:rsid w:val="004E6D3B"/>
    <w:rsid w:val="004F364C"/>
    <w:rsid w:val="004F5285"/>
    <w:rsid w:val="004F7571"/>
    <w:rsid w:val="004F7E2A"/>
    <w:rsid w:val="00501267"/>
    <w:rsid w:val="005036CD"/>
    <w:rsid w:val="00505392"/>
    <w:rsid w:val="005055A6"/>
    <w:rsid w:val="00506906"/>
    <w:rsid w:val="00507060"/>
    <w:rsid w:val="00510557"/>
    <w:rsid w:val="005114D8"/>
    <w:rsid w:val="0051179B"/>
    <w:rsid w:val="005127D9"/>
    <w:rsid w:val="005146F8"/>
    <w:rsid w:val="0051621B"/>
    <w:rsid w:val="00516DC4"/>
    <w:rsid w:val="00523623"/>
    <w:rsid w:val="0052426B"/>
    <w:rsid w:val="00524CC6"/>
    <w:rsid w:val="00525F05"/>
    <w:rsid w:val="0053284E"/>
    <w:rsid w:val="005336BF"/>
    <w:rsid w:val="005350AF"/>
    <w:rsid w:val="00536554"/>
    <w:rsid w:val="00536BFF"/>
    <w:rsid w:val="00540626"/>
    <w:rsid w:val="0054281D"/>
    <w:rsid w:val="00542B55"/>
    <w:rsid w:val="005448C6"/>
    <w:rsid w:val="005465DA"/>
    <w:rsid w:val="0055004A"/>
    <w:rsid w:val="00552339"/>
    <w:rsid w:val="00556028"/>
    <w:rsid w:val="005575A4"/>
    <w:rsid w:val="005605E3"/>
    <w:rsid w:val="00560A59"/>
    <w:rsid w:val="0056120B"/>
    <w:rsid w:val="00562386"/>
    <w:rsid w:val="0056238B"/>
    <w:rsid w:val="00563BB8"/>
    <w:rsid w:val="00563BD9"/>
    <w:rsid w:val="00565BDB"/>
    <w:rsid w:val="00573D3F"/>
    <w:rsid w:val="005758E7"/>
    <w:rsid w:val="00575A37"/>
    <w:rsid w:val="005774A8"/>
    <w:rsid w:val="005778C8"/>
    <w:rsid w:val="0057793D"/>
    <w:rsid w:val="00577CF5"/>
    <w:rsid w:val="00577DD5"/>
    <w:rsid w:val="00580E2C"/>
    <w:rsid w:val="0058120D"/>
    <w:rsid w:val="005812CA"/>
    <w:rsid w:val="00584C9C"/>
    <w:rsid w:val="00585251"/>
    <w:rsid w:val="0058666C"/>
    <w:rsid w:val="00590557"/>
    <w:rsid w:val="005917D6"/>
    <w:rsid w:val="00597C5E"/>
    <w:rsid w:val="005A0011"/>
    <w:rsid w:val="005A0021"/>
    <w:rsid w:val="005A44B1"/>
    <w:rsid w:val="005A4A43"/>
    <w:rsid w:val="005A5129"/>
    <w:rsid w:val="005A5745"/>
    <w:rsid w:val="005A5EF9"/>
    <w:rsid w:val="005B0955"/>
    <w:rsid w:val="005B0977"/>
    <w:rsid w:val="005B1400"/>
    <w:rsid w:val="005B18D5"/>
    <w:rsid w:val="005B3359"/>
    <w:rsid w:val="005B47BD"/>
    <w:rsid w:val="005B60AE"/>
    <w:rsid w:val="005B6C32"/>
    <w:rsid w:val="005B6FA6"/>
    <w:rsid w:val="005C54F2"/>
    <w:rsid w:val="005D2C51"/>
    <w:rsid w:val="005D3E70"/>
    <w:rsid w:val="005D4040"/>
    <w:rsid w:val="005D7C56"/>
    <w:rsid w:val="005E0524"/>
    <w:rsid w:val="005E4382"/>
    <w:rsid w:val="005E59D1"/>
    <w:rsid w:val="005F10B2"/>
    <w:rsid w:val="005F2ABA"/>
    <w:rsid w:val="005F3D97"/>
    <w:rsid w:val="005F613D"/>
    <w:rsid w:val="005F6687"/>
    <w:rsid w:val="005F6B62"/>
    <w:rsid w:val="0060190B"/>
    <w:rsid w:val="00601C6B"/>
    <w:rsid w:val="0060261B"/>
    <w:rsid w:val="00603015"/>
    <w:rsid w:val="00603FC3"/>
    <w:rsid w:val="00604838"/>
    <w:rsid w:val="006055C6"/>
    <w:rsid w:val="0060603E"/>
    <w:rsid w:val="006064CB"/>
    <w:rsid w:val="00606BD1"/>
    <w:rsid w:val="0061288E"/>
    <w:rsid w:val="0062071C"/>
    <w:rsid w:val="00624025"/>
    <w:rsid w:val="00625F2E"/>
    <w:rsid w:val="006269FD"/>
    <w:rsid w:val="00626B85"/>
    <w:rsid w:val="00633529"/>
    <w:rsid w:val="006335CE"/>
    <w:rsid w:val="00634707"/>
    <w:rsid w:val="00635F53"/>
    <w:rsid w:val="00636F85"/>
    <w:rsid w:val="00640798"/>
    <w:rsid w:val="006412CE"/>
    <w:rsid w:val="00641E18"/>
    <w:rsid w:val="00643FF1"/>
    <w:rsid w:val="00644034"/>
    <w:rsid w:val="00646D77"/>
    <w:rsid w:val="00647EFA"/>
    <w:rsid w:val="00650DE7"/>
    <w:rsid w:val="006515E6"/>
    <w:rsid w:val="00652AC8"/>
    <w:rsid w:val="00653C07"/>
    <w:rsid w:val="0065519D"/>
    <w:rsid w:val="006568C4"/>
    <w:rsid w:val="0065789B"/>
    <w:rsid w:val="006579A6"/>
    <w:rsid w:val="00657CDF"/>
    <w:rsid w:val="0066157D"/>
    <w:rsid w:val="006627B9"/>
    <w:rsid w:val="0066297A"/>
    <w:rsid w:val="00663B9E"/>
    <w:rsid w:val="00663E09"/>
    <w:rsid w:val="00666431"/>
    <w:rsid w:val="006669CA"/>
    <w:rsid w:val="00666D06"/>
    <w:rsid w:val="00667F24"/>
    <w:rsid w:val="00672601"/>
    <w:rsid w:val="00672876"/>
    <w:rsid w:val="00673407"/>
    <w:rsid w:val="00673B0F"/>
    <w:rsid w:val="006756FB"/>
    <w:rsid w:val="00675C01"/>
    <w:rsid w:val="00675C66"/>
    <w:rsid w:val="00676CB7"/>
    <w:rsid w:val="0068019E"/>
    <w:rsid w:val="006813C0"/>
    <w:rsid w:val="00682599"/>
    <w:rsid w:val="00683393"/>
    <w:rsid w:val="00684560"/>
    <w:rsid w:val="006852D4"/>
    <w:rsid w:val="00685E11"/>
    <w:rsid w:val="00690108"/>
    <w:rsid w:val="00690654"/>
    <w:rsid w:val="006906B5"/>
    <w:rsid w:val="00691BE7"/>
    <w:rsid w:val="006952FA"/>
    <w:rsid w:val="00695898"/>
    <w:rsid w:val="0069727C"/>
    <w:rsid w:val="00697BBB"/>
    <w:rsid w:val="006A068F"/>
    <w:rsid w:val="006A06AF"/>
    <w:rsid w:val="006A0EDC"/>
    <w:rsid w:val="006A2D2E"/>
    <w:rsid w:val="006A2F4B"/>
    <w:rsid w:val="006A3E35"/>
    <w:rsid w:val="006A6AD8"/>
    <w:rsid w:val="006A6C22"/>
    <w:rsid w:val="006B138E"/>
    <w:rsid w:val="006B1BFF"/>
    <w:rsid w:val="006B2010"/>
    <w:rsid w:val="006B25C9"/>
    <w:rsid w:val="006B2E02"/>
    <w:rsid w:val="006C07D0"/>
    <w:rsid w:val="006C452E"/>
    <w:rsid w:val="006C4823"/>
    <w:rsid w:val="006C494C"/>
    <w:rsid w:val="006C4F84"/>
    <w:rsid w:val="006D1E33"/>
    <w:rsid w:val="006D2E13"/>
    <w:rsid w:val="006D40EA"/>
    <w:rsid w:val="006D44F3"/>
    <w:rsid w:val="006D58E5"/>
    <w:rsid w:val="006D5FAB"/>
    <w:rsid w:val="006D63F1"/>
    <w:rsid w:val="006D74B7"/>
    <w:rsid w:val="006D79FC"/>
    <w:rsid w:val="006E243D"/>
    <w:rsid w:val="006E2B0E"/>
    <w:rsid w:val="006E2B8B"/>
    <w:rsid w:val="006E2DC5"/>
    <w:rsid w:val="006E3FF0"/>
    <w:rsid w:val="006E4278"/>
    <w:rsid w:val="006E5204"/>
    <w:rsid w:val="006E5861"/>
    <w:rsid w:val="006E73EB"/>
    <w:rsid w:val="006E790B"/>
    <w:rsid w:val="006F055C"/>
    <w:rsid w:val="006F1048"/>
    <w:rsid w:val="006F2B28"/>
    <w:rsid w:val="006F39A0"/>
    <w:rsid w:val="006F4504"/>
    <w:rsid w:val="006F45F6"/>
    <w:rsid w:val="006F4D05"/>
    <w:rsid w:val="006F5B48"/>
    <w:rsid w:val="007018C1"/>
    <w:rsid w:val="007056BE"/>
    <w:rsid w:val="00707704"/>
    <w:rsid w:val="00707D20"/>
    <w:rsid w:val="00711A1C"/>
    <w:rsid w:val="00712602"/>
    <w:rsid w:val="0071461D"/>
    <w:rsid w:val="0071616D"/>
    <w:rsid w:val="00716BF6"/>
    <w:rsid w:val="00721AD7"/>
    <w:rsid w:val="00721EB0"/>
    <w:rsid w:val="007225EF"/>
    <w:rsid w:val="00722BA6"/>
    <w:rsid w:val="00723DC5"/>
    <w:rsid w:val="00724C53"/>
    <w:rsid w:val="00724D9F"/>
    <w:rsid w:val="007257E7"/>
    <w:rsid w:val="007258B9"/>
    <w:rsid w:val="00726F5C"/>
    <w:rsid w:val="00727952"/>
    <w:rsid w:val="00727FCC"/>
    <w:rsid w:val="007338D6"/>
    <w:rsid w:val="00733900"/>
    <w:rsid w:val="00735233"/>
    <w:rsid w:val="007354E9"/>
    <w:rsid w:val="0073568C"/>
    <w:rsid w:val="00740550"/>
    <w:rsid w:val="00740B36"/>
    <w:rsid w:val="0074105F"/>
    <w:rsid w:val="00743857"/>
    <w:rsid w:val="00743E85"/>
    <w:rsid w:val="00747A6F"/>
    <w:rsid w:val="00750BFE"/>
    <w:rsid w:val="00751851"/>
    <w:rsid w:val="00752E62"/>
    <w:rsid w:val="00754298"/>
    <w:rsid w:val="00754F88"/>
    <w:rsid w:val="00755503"/>
    <w:rsid w:val="0075622F"/>
    <w:rsid w:val="0075694B"/>
    <w:rsid w:val="00757142"/>
    <w:rsid w:val="0076067D"/>
    <w:rsid w:val="007646E6"/>
    <w:rsid w:val="0076769E"/>
    <w:rsid w:val="007700E8"/>
    <w:rsid w:val="00772AC7"/>
    <w:rsid w:val="00773337"/>
    <w:rsid w:val="00774132"/>
    <w:rsid w:val="00775AAE"/>
    <w:rsid w:val="0077673F"/>
    <w:rsid w:val="00777367"/>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5D8E"/>
    <w:rsid w:val="00796058"/>
    <w:rsid w:val="007963FD"/>
    <w:rsid w:val="007969BE"/>
    <w:rsid w:val="007A0A89"/>
    <w:rsid w:val="007A269E"/>
    <w:rsid w:val="007A2765"/>
    <w:rsid w:val="007A3629"/>
    <w:rsid w:val="007A39DF"/>
    <w:rsid w:val="007A5732"/>
    <w:rsid w:val="007A5B4E"/>
    <w:rsid w:val="007A6747"/>
    <w:rsid w:val="007B0A63"/>
    <w:rsid w:val="007B13E5"/>
    <w:rsid w:val="007B2736"/>
    <w:rsid w:val="007B2F6B"/>
    <w:rsid w:val="007B3555"/>
    <w:rsid w:val="007B473A"/>
    <w:rsid w:val="007B756A"/>
    <w:rsid w:val="007C0391"/>
    <w:rsid w:val="007C196D"/>
    <w:rsid w:val="007C3793"/>
    <w:rsid w:val="007C45F3"/>
    <w:rsid w:val="007C6682"/>
    <w:rsid w:val="007D2C48"/>
    <w:rsid w:val="007D3488"/>
    <w:rsid w:val="007D3A27"/>
    <w:rsid w:val="007D67E9"/>
    <w:rsid w:val="007E4FC3"/>
    <w:rsid w:val="007E546F"/>
    <w:rsid w:val="007E6950"/>
    <w:rsid w:val="007E753C"/>
    <w:rsid w:val="007F0018"/>
    <w:rsid w:val="007F1928"/>
    <w:rsid w:val="007F1ECE"/>
    <w:rsid w:val="007F3338"/>
    <w:rsid w:val="007F3745"/>
    <w:rsid w:val="007F392E"/>
    <w:rsid w:val="007F3C16"/>
    <w:rsid w:val="007F4F22"/>
    <w:rsid w:val="007F5530"/>
    <w:rsid w:val="007F662C"/>
    <w:rsid w:val="007F79C5"/>
    <w:rsid w:val="008002F1"/>
    <w:rsid w:val="00801AC7"/>
    <w:rsid w:val="00811362"/>
    <w:rsid w:val="00811A1B"/>
    <w:rsid w:val="00812D9E"/>
    <w:rsid w:val="008139B7"/>
    <w:rsid w:val="00815A4A"/>
    <w:rsid w:val="00821765"/>
    <w:rsid w:val="00824DED"/>
    <w:rsid w:val="00825B98"/>
    <w:rsid w:val="00826E5A"/>
    <w:rsid w:val="0082738D"/>
    <w:rsid w:val="0083439F"/>
    <w:rsid w:val="00834818"/>
    <w:rsid w:val="00834D84"/>
    <w:rsid w:val="00836669"/>
    <w:rsid w:val="00836BC2"/>
    <w:rsid w:val="00836E50"/>
    <w:rsid w:val="00837F53"/>
    <w:rsid w:val="0084005F"/>
    <w:rsid w:val="00841BAF"/>
    <w:rsid w:val="00842C75"/>
    <w:rsid w:val="00843734"/>
    <w:rsid w:val="008437B2"/>
    <w:rsid w:val="00843F1C"/>
    <w:rsid w:val="00846707"/>
    <w:rsid w:val="00847213"/>
    <w:rsid w:val="00847C7F"/>
    <w:rsid w:val="00847E82"/>
    <w:rsid w:val="00850DCE"/>
    <w:rsid w:val="00851DB7"/>
    <w:rsid w:val="008528AA"/>
    <w:rsid w:val="008528FF"/>
    <w:rsid w:val="008529E0"/>
    <w:rsid w:val="008530A9"/>
    <w:rsid w:val="00854FBB"/>
    <w:rsid w:val="008577CD"/>
    <w:rsid w:val="00857DE9"/>
    <w:rsid w:val="00861F33"/>
    <w:rsid w:val="00862FFF"/>
    <w:rsid w:val="008650AE"/>
    <w:rsid w:val="008661BA"/>
    <w:rsid w:val="00870B30"/>
    <w:rsid w:val="00871CA8"/>
    <w:rsid w:val="0087383D"/>
    <w:rsid w:val="00873AB6"/>
    <w:rsid w:val="0087461D"/>
    <w:rsid w:val="00874BCD"/>
    <w:rsid w:val="0087579F"/>
    <w:rsid w:val="008765F6"/>
    <w:rsid w:val="0087670F"/>
    <w:rsid w:val="0087704A"/>
    <w:rsid w:val="008777F6"/>
    <w:rsid w:val="00882D49"/>
    <w:rsid w:val="008847B6"/>
    <w:rsid w:val="00884A1E"/>
    <w:rsid w:val="00884C70"/>
    <w:rsid w:val="00885004"/>
    <w:rsid w:val="00886BE2"/>
    <w:rsid w:val="00887789"/>
    <w:rsid w:val="00887AB4"/>
    <w:rsid w:val="00890FAF"/>
    <w:rsid w:val="00894290"/>
    <w:rsid w:val="00894630"/>
    <w:rsid w:val="00896C1A"/>
    <w:rsid w:val="008A0744"/>
    <w:rsid w:val="008A10CA"/>
    <w:rsid w:val="008A25A1"/>
    <w:rsid w:val="008A4563"/>
    <w:rsid w:val="008A4697"/>
    <w:rsid w:val="008A4E43"/>
    <w:rsid w:val="008A5ECD"/>
    <w:rsid w:val="008A6543"/>
    <w:rsid w:val="008A7BFC"/>
    <w:rsid w:val="008B152B"/>
    <w:rsid w:val="008B2215"/>
    <w:rsid w:val="008B332D"/>
    <w:rsid w:val="008B33EB"/>
    <w:rsid w:val="008B5783"/>
    <w:rsid w:val="008C0566"/>
    <w:rsid w:val="008C1306"/>
    <w:rsid w:val="008C1AFD"/>
    <w:rsid w:val="008C5CD9"/>
    <w:rsid w:val="008C68B6"/>
    <w:rsid w:val="008D1AEF"/>
    <w:rsid w:val="008D25D4"/>
    <w:rsid w:val="008D3773"/>
    <w:rsid w:val="008D45FB"/>
    <w:rsid w:val="008D47BC"/>
    <w:rsid w:val="008D6F81"/>
    <w:rsid w:val="008D745F"/>
    <w:rsid w:val="008E090B"/>
    <w:rsid w:val="008E2AC6"/>
    <w:rsid w:val="008E59AB"/>
    <w:rsid w:val="008E6B52"/>
    <w:rsid w:val="008F1281"/>
    <w:rsid w:val="008F2066"/>
    <w:rsid w:val="008F2890"/>
    <w:rsid w:val="008F45D9"/>
    <w:rsid w:val="008F778E"/>
    <w:rsid w:val="00900262"/>
    <w:rsid w:val="00901C00"/>
    <w:rsid w:val="0090307E"/>
    <w:rsid w:val="00903DA9"/>
    <w:rsid w:val="00904CF6"/>
    <w:rsid w:val="00912D31"/>
    <w:rsid w:val="00915D0F"/>
    <w:rsid w:val="009165A0"/>
    <w:rsid w:val="0091693F"/>
    <w:rsid w:val="00917705"/>
    <w:rsid w:val="00917B85"/>
    <w:rsid w:val="009211A7"/>
    <w:rsid w:val="00921EC9"/>
    <w:rsid w:val="00922B7D"/>
    <w:rsid w:val="00923168"/>
    <w:rsid w:val="0092403B"/>
    <w:rsid w:val="0092430D"/>
    <w:rsid w:val="00925FA2"/>
    <w:rsid w:val="00925FFE"/>
    <w:rsid w:val="00926A9C"/>
    <w:rsid w:val="00927803"/>
    <w:rsid w:val="009322C6"/>
    <w:rsid w:val="00933D72"/>
    <w:rsid w:val="00935CFF"/>
    <w:rsid w:val="00935D5E"/>
    <w:rsid w:val="00935F11"/>
    <w:rsid w:val="00935FED"/>
    <w:rsid w:val="00936678"/>
    <w:rsid w:val="00943A75"/>
    <w:rsid w:val="00945A1B"/>
    <w:rsid w:val="00950917"/>
    <w:rsid w:val="00950A6C"/>
    <w:rsid w:val="00950FFD"/>
    <w:rsid w:val="00951527"/>
    <w:rsid w:val="00952694"/>
    <w:rsid w:val="00953949"/>
    <w:rsid w:val="009564A2"/>
    <w:rsid w:val="00957CD1"/>
    <w:rsid w:val="00961DB2"/>
    <w:rsid w:val="0096246D"/>
    <w:rsid w:val="00964639"/>
    <w:rsid w:val="009667B6"/>
    <w:rsid w:val="00971465"/>
    <w:rsid w:val="0097292F"/>
    <w:rsid w:val="009741D9"/>
    <w:rsid w:val="009747AF"/>
    <w:rsid w:val="009776DF"/>
    <w:rsid w:val="00980658"/>
    <w:rsid w:val="00980AE8"/>
    <w:rsid w:val="00982CA4"/>
    <w:rsid w:val="009832CB"/>
    <w:rsid w:val="00984235"/>
    <w:rsid w:val="0099114F"/>
    <w:rsid w:val="00992089"/>
    <w:rsid w:val="00993D92"/>
    <w:rsid w:val="00994C6F"/>
    <w:rsid w:val="009956FC"/>
    <w:rsid w:val="00995A05"/>
    <w:rsid w:val="009A0D8B"/>
    <w:rsid w:val="009A0F8D"/>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C6C4E"/>
    <w:rsid w:val="009D0F50"/>
    <w:rsid w:val="009D20F1"/>
    <w:rsid w:val="009D2A80"/>
    <w:rsid w:val="009D45BF"/>
    <w:rsid w:val="009D46C1"/>
    <w:rsid w:val="009D53CE"/>
    <w:rsid w:val="009D5CE3"/>
    <w:rsid w:val="009D6394"/>
    <w:rsid w:val="009E0D02"/>
    <w:rsid w:val="009E19F7"/>
    <w:rsid w:val="009E2AF3"/>
    <w:rsid w:val="009E41FF"/>
    <w:rsid w:val="009E5838"/>
    <w:rsid w:val="009E5FF7"/>
    <w:rsid w:val="009E6CF7"/>
    <w:rsid w:val="009F05E4"/>
    <w:rsid w:val="009F0997"/>
    <w:rsid w:val="009F1150"/>
    <w:rsid w:val="009F1856"/>
    <w:rsid w:val="009F1B6F"/>
    <w:rsid w:val="009F5583"/>
    <w:rsid w:val="009F75A6"/>
    <w:rsid w:val="009F768E"/>
    <w:rsid w:val="009F7E4E"/>
    <w:rsid w:val="009F7FB2"/>
    <w:rsid w:val="00A0025B"/>
    <w:rsid w:val="00A00E27"/>
    <w:rsid w:val="00A01AF0"/>
    <w:rsid w:val="00A0255C"/>
    <w:rsid w:val="00A04600"/>
    <w:rsid w:val="00A04F95"/>
    <w:rsid w:val="00A05105"/>
    <w:rsid w:val="00A11704"/>
    <w:rsid w:val="00A11840"/>
    <w:rsid w:val="00A12D1C"/>
    <w:rsid w:val="00A16736"/>
    <w:rsid w:val="00A17F82"/>
    <w:rsid w:val="00A21D30"/>
    <w:rsid w:val="00A22C61"/>
    <w:rsid w:val="00A22D15"/>
    <w:rsid w:val="00A252FC"/>
    <w:rsid w:val="00A262E4"/>
    <w:rsid w:val="00A26A66"/>
    <w:rsid w:val="00A3502C"/>
    <w:rsid w:val="00A35805"/>
    <w:rsid w:val="00A3772F"/>
    <w:rsid w:val="00A400E3"/>
    <w:rsid w:val="00A40E5C"/>
    <w:rsid w:val="00A41771"/>
    <w:rsid w:val="00A417D6"/>
    <w:rsid w:val="00A41CF3"/>
    <w:rsid w:val="00A422F0"/>
    <w:rsid w:val="00A42D63"/>
    <w:rsid w:val="00A43F8B"/>
    <w:rsid w:val="00A4674D"/>
    <w:rsid w:val="00A47CB2"/>
    <w:rsid w:val="00A54C4F"/>
    <w:rsid w:val="00A557AD"/>
    <w:rsid w:val="00A55FF3"/>
    <w:rsid w:val="00A57893"/>
    <w:rsid w:val="00A6006A"/>
    <w:rsid w:val="00A603CE"/>
    <w:rsid w:val="00A6189A"/>
    <w:rsid w:val="00A64CF7"/>
    <w:rsid w:val="00A65040"/>
    <w:rsid w:val="00A66A04"/>
    <w:rsid w:val="00A66D2B"/>
    <w:rsid w:val="00A67338"/>
    <w:rsid w:val="00A67C3C"/>
    <w:rsid w:val="00A7039D"/>
    <w:rsid w:val="00A710C6"/>
    <w:rsid w:val="00A717FF"/>
    <w:rsid w:val="00A7223B"/>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2CCF"/>
    <w:rsid w:val="00A94695"/>
    <w:rsid w:val="00A94F32"/>
    <w:rsid w:val="00A9581F"/>
    <w:rsid w:val="00A95880"/>
    <w:rsid w:val="00AA2842"/>
    <w:rsid w:val="00AA3C24"/>
    <w:rsid w:val="00AA5899"/>
    <w:rsid w:val="00AA64F3"/>
    <w:rsid w:val="00AA7896"/>
    <w:rsid w:val="00AB050D"/>
    <w:rsid w:val="00AB2501"/>
    <w:rsid w:val="00AB328F"/>
    <w:rsid w:val="00AB32EF"/>
    <w:rsid w:val="00AB4463"/>
    <w:rsid w:val="00AB448E"/>
    <w:rsid w:val="00AB54B4"/>
    <w:rsid w:val="00AB57EC"/>
    <w:rsid w:val="00AB7B33"/>
    <w:rsid w:val="00AB7FC6"/>
    <w:rsid w:val="00AC1197"/>
    <w:rsid w:val="00AC1947"/>
    <w:rsid w:val="00AC2440"/>
    <w:rsid w:val="00AC33CC"/>
    <w:rsid w:val="00AC3469"/>
    <w:rsid w:val="00AC5E87"/>
    <w:rsid w:val="00AC7254"/>
    <w:rsid w:val="00AD115D"/>
    <w:rsid w:val="00AD16AE"/>
    <w:rsid w:val="00AD2F18"/>
    <w:rsid w:val="00AD3F08"/>
    <w:rsid w:val="00AD4431"/>
    <w:rsid w:val="00AD6C53"/>
    <w:rsid w:val="00AE126B"/>
    <w:rsid w:val="00AE3047"/>
    <w:rsid w:val="00AE33AA"/>
    <w:rsid w:val="00AE506B"/>
    <w:rsid w:val="00AE72F4"/>
    <w:rsid w:val="00AF3194"/>
    <w:rsid w:val="00AF3535"/>
    <w:rsid w:val="00AF3CC9"/>
    <w:rsid w:val="00AF4985"/>
    <w:rsid w:val="00AF6593"/>
    <w:rsid w:val="00AF65DE"/>
    <w:rsid w:val="00AF6E53"/>
    <w:rsid w:val="00B001D2"/>
    <w:rsid w:val="00B04278"/>
    <w:rsid w:val="00B0638F"/>
    <w:rsid w:val="00B0666A"/>
    <w:rsid w:val="00B12672"/>
    <w:rsid w:val="00B12C8B"/>
    <w:rsid w:val="00B155D9"/>
    <w:rsid w:val="00B158ED"/>
    <w:rsid w:val="00B16FB1"/>
    <w:rsid w:val="00B1723A"/>
    <w:rsid w:val="00B202CC"/>
    <w:rsid w:val="00B20303"/>
    <w:rsid w:val="00B20FED"/>
    <w:rsid w:val="00B21964"/>
    <w:rsid w:val="00B236A0"/>
    <w:rsid w:val="00B23CCC"/>
    <w:rsid w:val="00B2434D"/>
    <w:rsid w:val="00B24AE5"/>
    <w:rsid w:val="00B24D29"/>
    <w:rsid w:val="00B26706"/>
    <w:rsid w:val="00B27201"/>
    <w:rsid w:val="00B279F6"/>
    <w:rsid w:val="00B306A5"/>
    <w:rsid w:val="00B346F2"/>
    <w:rsid w:val="00B34716"/>
    <w:rsid w:val="00B413F4"/>
    <w:rsid w:val="00B4191A"/>
    <w:rsid w:val="00B42841"/>
    <w:rsid w:val="00B45EC8"/>
    <w:rsid w:val="00B4609D"/>
    <w:rsid w:val="00B4744C"/>
    <w:rsid w:val="00B50D8A"/>
    <w:rsid w:val="00B542AC"/>
    <w:rsid w:val="00B56429"/>
    <w:rsid w:val="00B61A13"/>
    <w:rsid w:val="00B633E5"/>
    <w:rsid w:val="00B6444E"/>
    <w:rsid w:val="00B648CA"/>
    <w:rsid w:val="00B65C4E"/>
    <w:rsid w:val="00B66908"/>
    <w:rsid w:val="00B67518"/>
    <w:rsid w:val="00B720BF"/>
    <w:rsid w:val="00B74894"/>
    <w:rsid w:val="00B82A41"/>
    <w:rsid w:val="00B82B83"/>
    <w:rsid w:val="00B833BD"/>
    <w:rsid w:val="00B909F7"/>
    <w:rsid w:val="00B90E32"/>
    <w:rsid w:val="00B9153C"/>
    <w:rsid w:val="00B931F5"/>
    <w:rsid w:val="00B93875"/>
    <w:rsid w:val="00B948D3"/>
    <w:rsid w:val="00B96538"/>
    <w:rsid w:val="00B9666C"/>
    <w:rsid w:val="00B96A24"/>
    <w:rsid w:val="00B973F5"/>
    <w:rsid w:val="00BA2D94"/>
    <w:rsid w:val="00BA360A"/>
    <w:rsid w:val="00BA3A3A"/>
    <w:rsid w:val="00BA3EB4"/>
    <w:rsid w:val="00BA41FD"/>
    <w:rsid w:val="00BA5FAE"/>
    <w:rsid w:val="00BA677D"/>
    <w:rsid w:val="00BA6EA3"/>
    <w:rsid w:val="00BB2572"/>
    <w:rsid w:val="00BB26FF"/>
    <w:rsid w:val="00BB3525"/>
    <w:rsid w:val="00BB3E08"/>
    <w:rsid w:val="00BB3E6A"/>
    <w:rsid w:val="00BB6F37"/>
    <w:rsid w:val="00BB72D1"/>
    <w:rsid w:val="00BB7F09"/>
    <w:rsid w:val="00BC003F"/>
    <w:rsid w:val="00BC1A49"/>
    <w:rsid w:val="00BC1F60"/>
    <w:rsid w:val="00BC2376"/>
    <w:rsid w:val="00BC23F1"/>
    <w:rsid w:val="00BC2FF6"/>
    <w:rsid w:val="00BC373F"/>
    <w:rsid w:val="00BC65BC"/>
    <w:rsid w:val="00BC6F83"/>
    <w:rsid w:val="00BD105D"/>
    <w:rsid w:val="00BD1B41"/>
    <w:rsid w:val="00BD211B"/>
    <w:rsid w:val="00BD34B4"/>
    <w:rsid w:val="00BD3B41"/>
    <w:rsid w:val="00BD551D"/>
    <w:rsid w:val="00BD721F"/>
    <w:rsid w:val="00BE0AB5"/>
    <w:rsid w:val="00BE29FA"/>
    <w:rsid w:val="00BE3908"/>
    <w:rsid w:val="00BE3AE0"/>
    <w:rsid w:val="00BE5264"/>
    <w:rsid w:val="00BE594E"/>
    <w:rsid w:val="00BE6319"/>
    <w:rsid w:val="00BF0DAA"/>
    <w:rsid w:val="00BF1475"/>
    <w:rsid w:val="00BF2B12"/>
    <w:rsid w:val="00BF2C5D"/>
    <w:rsid w:val="00BF31E3"/>
    <w:rsid w:val="00BF3272"/>
    <w:rsid w:val="00BF5821"/>
    <w:rsid w:val="00BF7EFB"/>
    <w:rsid w:val="00C00137"/>
    <w:rsid w:val="00C00FCD"/>
    <w:rsid w:val="00C04811"/>
    <w:rsid w:val="00C056EE"/>
    <w:rsid w:val="00C06458"/>
    <w:rsid w:val="00C07731"/>
    <w:rsid w:val="00C1131B"/>
    <w:rsid w:val="00C11436"/>
    <w:rsid w:val="00C138EB"/>
    <w:rsid w:val="00C13FEE"/>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7FC"/>
    <w:rsid w:val="00C32E6E"/>
    <w:rsid w:val="00C3478B"/>
    <w:rsid w:val="00C34E5B"/>
    <w:rsid w:val="00C415AB"/>
    <w:rsid w:val="00C41C4E"/>
    <w:rsid w:val="00C42A90"/>
    <w:rsid w:val="00C45797"/>
    <w:rsid w:val="00C4732B"/>
    <w:rsid w:val="00C47874"/>
    <w:rsid w:val="00C47EE0"/>
    <w:rsid w:val="00C52F51"/>
    <w:rsid w:val="00C549AB"/>
    <w:rsid w:val="00C60931"/>
    <w:rsid w:val="00C614D8"/>
    <w:rsid w:val="00C63006"/>
    <w:rsid w:val="00C64C55"/>
    <w:rsid w:val="00C64EA3"/>
    <w:rsid w:val="00C66145"/>
    <w:rsid w:val="00C67568"/>
    <w:rsid w:val="00C67C31"/>
    <w:rsid w:val="00C70BA3"/>
    <w:rsid w:val="00C70E0E"/>
    <w:rsid w:val="00C71871"/>
    <w:rsid w:val="00C73A85"/>
    <w:rsid w:val="00C77756"/>
    <w:rsid w:val="00C8552D"/>
    <w:rsid w:val="00C8670D"/>
    <w:rsid w:val="00C86A15"/>
    <w:rsid w:val="00C87B12"/>
    <w:rsid w:val="00C90730"/>
    <w:rsid w:val="00C913B6"/>
    <w:rsid w:val="00C9311B"/>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011"/>
    <w:rsid w:val="00CB3759"/>
    <w:rsid w:val="00CB3AEA"/>
    <w:rsid w:val="00CB3B4D"/>
    <w:rsid w:val="00CB4527"/>
    <w:rsid w:val="00CB79A3"/>
    <w:rsid w:val="00CB7E09"/>
    <w:rsid w:val="00CC17B5"/>
    <w:rsid w:val="00CC1EE1"/>
    <w:rsid w:val="00CC59BD"/>
    <w:rsid w:val="00CC5F78"/>
    <w:rsid w:val="00CC6FF8"/>
    <w:rsid w:val="00CC77F1"/>
    <w:rsid w:val="00CD008E"/>
    <w:rsid w:val="00CD0FE4"/>
    <w:rsid w:val="00CD3E23"/>
    <w:rsid w:val="00CD4676"/>
    <w:rsid w:val="00CD4804"/>
    <w:rsid w:val="00CD649E"/>
    <w:rsid w:val="00CD65E6"/>
    <w:rsid w:val="00CD6C9A"/>
    <w:rsid w:val="00CE0C9D"/>
    <w:rsid w:val="00CE2E30"/>
    <w:rsid w:val="00CE3E32"/>
    <w:rsid w:val="00CE3E5A"/>
    <w:rsid w:val="00CE7224"/>
    <w:rsid w:val="00CF0225"/>
    <w:rsid w:val="00CF126C"/>
    <w:rsid w:val="00CF250C"/>
    <w:rsid w:val="00CF26C0"/>
    <w:rsid w:val="00CF675D"/>
    <w:rsid w:val="00CF6C9D"/>
    <w:rsid w:val="00CF75A1"/>
    <w:rsid w:val="00D029C0"/>
    <w:rsid w:val="00D03DE2"/>
    <w:rsid w:val="00D03EB3"/>
    <w:rsid w:val="00D04317"/>
    <w:rsid w:val="00D04A07"/>
    <w:rsid w:val="00D0664D"/>
    <w:rsid w:val="00D07094"/>
    <w:rsid w:val="00D07EB4"/>
    <w:rsid w:val="00D100FB"/>
    <w:rsid w:val="00D10164"/>
    <w:rsid w:val="00D1255B"/>
    <w:rsid w:val="00D147D3"/>
    <w:rsid w:val="00D157B6"/>
    <w:rsid w:val="00D23CDC"/>
    <w:rsid w:val="00D268EB"/>
    <w:rsid w:val="00D26E40"/>
    <w:rsid w:val="00D2712E"/>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6786"/>
    <w:rsid w:val="00D618AF"/>
    <w:rsid w:val="00D61AAD"/>
    <w:rsid w:val="00D61EAB"/>
    <w:rsid w:val="00D62FBC"/>
    <w:rsid w:val="00D64444"/>
    <w:rsid w:val="00D701D3"/>
    <w:rsid w:val="00D71B12"/>
    <w:rsid w:val="00D72B3F"/>
    <w:rsid w:val="00D7445F"/>
    <w:rsid w:val="00D75D54"/>
    <w:rsid w:val="00D76AD9"/>
    <w:rsid w:val="00D76B3C"/>
    <w:rsid w:val="00D80343"/>
    <w:rsid w:val="00D81EA2"/>
    <w:rsid w:val="00D827E8"/>
    <w:rsid w:val="00D82CD3"/>
    <w:rsid w:val="00D8438A"/>
    <w:rsid w:val="00D852A3"/>
    <w:rsid w:val="00D85943"/>
    <w:rsid w:val="00D87B02"/>
    <w:rsid w:val="00D92B1D"/>
    <w:rsid w:val="00D94C22"/>
    <w:rsid w:val="00D95074"/>
    <w:rsid w:val="00D97707"/>
    <w:rsid w:val="00D97C98"/>
    <w:rsid w:val="00D97D7C"/>
    <w:rsid w:val="00DA1248"/>
    <w:rsid w:val="00DA1D8D"/>
    <w:rsid w:val="00DA2066"/>
    <w:rsid w:val="00DA442C"/>
    <w:rsid w:val="00DA4D78"/>
    <w:rsid w:val="00DA4F3E"/>
    <w:rsid w:val="00DA7766"/>
    <w:rsid w:val="00DB0928"/>
    <w:rsid w:val="00DB0F0D"/>
    <w:rsid w:val="00DB401D"/>
    <w:rsid w:val="00DB55CE"/>
    <w:rsid w:val="00DB6471"/>
    <w:rsid w:val="00DB6F72"/>
    <w:rsid w:val="00DB71B8"/>
    <w:rsid w:val="00DB7BFD"/>
    <w:rsid w:val="00DC0E31"/>
    <w:rsid w:val="00DC70D0"/>
    <w:rsid w:val="00DC7DD6"/>
    <w:rsid w:val="00DD092F"/>
    <w:rsid w:val="00DD4FE6"/>
    <w:rsid w:val="00DD5EA6"/>
    <w:rsid w:val="00DD6F21"/>
    <w:rsid w:val="00DE01E0"/>
    <w:rsid w:val="00DE3FBA"/>
    <w:rsid w:val="00DE58FA"/>
    <w:rsid w:val="00DE5C8D"/>
    <w:rsid w:val="00DE662C"/>
    <w:rsid w:val="00DF0117"/>
    <w:rsid w:val="00DF1388"/>
    <w:rsid w:val="00DF13AD"/>
    <w:rsid w:val="00DF1EEF"/>
    <w:rsid w:val="00DF2422"/>
    <w:rsid w:val="00DF2E0A"/>
    <w:rsid w:val="00DF3FEC"/>
    <w:rsid w:val="00DF4EBE"/>
    <w:rsid w:val="00DF65F0"/>
    <w:rsid w:val="00E00164"/>
    <w:rsid w:val="00E00EFC"/>
    <w:rsid w:val="00E030D7"/>
    <w:rsid w:val="00E03A2F"/>
    <w:rsid w:val="00E03CCA"/>
    <w:rsid w:val="00E04B36"/>
    <w:rsid w:val="00E04F17"/>
    <w:rsid w:val="00E05A7B"/>
    <w:rsid w:val="00E06D67"/>
    <w:rsid w:val="00E06DB6"/>
    <w:rsid w:val="00E11EA6"/>
    <w:rsid w:val="00E13146"/>
    <w:rsid w:val="00E14394"/>
    <w:rsid w:val="00E14FE2"/>
    <w:rsid w:val="00E174FC"/>
    <w:rsid w:val="00E20070"/>
    <w:rsid w:val="00E20994"/>
    <w:rsid w:val="00E20B90"/>
    <w:rsid w:val="00E21A9D"/>
    <w:rsid w:val="00E22124"/>
    <w:rsid w:val="00E22C45"/>
    <w:rsid w:val="00E23874"/>
    <w:rsid w:val="00E25B41"/>
    <w:rsid w:val="00E261AD"/>
    <w:rsid w:val="00E276ED"/>
    <w:rsid w:val="00E324C0"/>
    <w:rsid w:val="00E33DC5"/>
    <w:rsid w:val="00E33F7B"/>
    <w:rsid w:val="00E37EB8"/>
    <w:rsid w:val="00E40344"/>
    <w:rsid w:val="00E42143"/>
    <w:rsid w:val="00E431DD"/>
    <w:rsid w:val="00E47618"/>
    <w:rsid w:val="00E503AC"/>
    <w:rsid w:val="00E52DFB"/>
    <w:rsid w:val="00E53546"/>
    <w:rsid w:val="00E535AD"/>
    <w:rsid w:val="00E5366A"/>
    <w:rsid w:val="00E53CF0"/>
    <w:rsid w:val="00E568F9"/>
    <w:rsid w:val="00E576BD"/>
    <w:rsid w:val="00E57BE9"/>
    <w:rsid w:val="00E61B9C"/>
    <w:rsid w:val="00E62300"/>
    <w:rsid w:val="00E629CD"/>
    <w:rsid w:val="00E62B7E"/>
    <w:rsid w:val="00E663A6"/>
    <w:rsid w:val="00E664F4"/>
    <w:rsid w:val="00E66790"/>
    <w:rsid w:val="00E67086"/>
    <w:rsid w:val="00E671FF"/>
    <w:rsid w:val="00E711D8"/>
    <w:rsid w:val="00E75D28"/>
    <w:rsid w:val="00E77500"/>
    <w:rsid w:val="00E857E4"/>
    <w:rsid w:val="00E85B05"/>
    <w:rsid w:val="00E8600F"/>
    <w:rsid w:val="00E871B1"/>
    <w:rsid w:val="00E905E9"/>
    <w:rsid w:val="00E9139D"/>
    <w:rsid w:val="00E91F98"/>
    <w:rsid w:val="00E92487"/>
    <w:rsid w:val="00E9357D"/>
    <w:rsid w:val="00E96491"/>
    <w:rsid w:val="00E96A61"/>
    <w:rsid w:val="00E97DE8"/>
    <w:rsid w:val="00EA169D"/>
    <w:rsid w:val="00EA230F"/>
    <w:rsid w:val="00EA3B02"/>
    <w:rsid w:val="00EA491B"/>
    <w:rsid w:val="00EA5A59"/>
    <w:rsid w:val="00EA63E7"/>
    <w:rsid w:val="00EA6443"/>
    <w:rsid w:val="00EA69A7"/>
    <w:rsid w:val="00EA7003"/>
    <w:rsid w:val="00EB3301"/>
    <w:rsid w:val="00EB40F9"/>
    <w:rsid w:val="00EC2D9F"/>
    <w:rsid w:val="00EC3464"/>
    <w:rsid w:val="00EC5DEA"/>
    <w:rsid w:val="00EC629B"/>
    <w:rsid w:val="00ED05FE"/>
    <w:rsid w:val="00ED13D9"/>
    <w:rsid w:val="00ED169E"/>
    <w:rsid w:val="00ED2E5C"/>
    <w:rsid w:val="00ED7C3C"/>
    <w:rsid w:val="00EE252C"/>
    <w:rsid w:val="00EE25DF"/>
    <w:rsid w:val="00EE3077"/>
    <w:rsid w:val="00EE4A18"/>
    <w:rsid w:val="00EE4B55"/>
    <w:rsid w:val="00EE4E04"/>
    <w:rsid w:val="00EE5F50"/>
    <w:rsid w:val="00EE7D38"/>
    <w:rsid w:val="00EE7EE8"/>
    <w:rsid w:val="00EF27B1"/>
    <w:rsid w:val="00EF2B7F"/>
    <w:rsid w:val="00EF61A5"/>
    <w:rsid w:val="00EF61D1"/>
    <w:rsid w:val="00EF7466"/>
    <w:rsid w:val="00F01A8B"/>
    <w:rsid w:val="00F03B91"/>
    <w:rsid w:val="00F0465D"/>
    <w:rsid w:val="00F107B2"/>
    <w:rsid w:val="00F11860"/>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2959"/>
    <w:rsid w:val="00F33B86"/>
    <w:rsid w:val="00F33C32"/>
    <w:rsid w:val="00F35911"/>
    <w:rsid w:val="00F35ADA"/>
    <w:rsid w:val="00F377FF"/>
    <w:rsid w:val="00F37D15"/>
    <w:rsid w:val="00F41480"/>
    <w:rsid w:val="00F41E7B"/>
    <w:rsid w:val="00F42446"/>
    <w:rsid w:val="00F42D43"/>
    <w:rsid w:val="00F43C15"/>
    <w:rsid w:val="00F459E5"/>
    <w:rsid w:val="00F508EE"/>
    <w:rsid w:val="00F529B0"/>
    <w:rsid w:val="00F53BDD"/>
    <w:rsid w:val="00F54874"/>
    <w:rsid w:val="00F54EED"/>
    <w:rsid w:val="00F550BF"/>
    <w:rsid w:val="00F5591D"/>
    <w:rsid w:val="00F57965"/>
    <w:rsid w:val="00F616D8"/>
    <w:rsid w:val="00F62F79"/>
    <w:rsid w:val="00F639DE"/>
    <w:rsid w:val="00F71788"/>
    <w:rsid w:val="00F72B1B"/>
    <w:rsid w:val="00F73464"/>
    <w:rsid w:val="00F77E12"/>
    <w:rsid w:val="00F77E29"/>
    <w:rsid w:val="00F80B28"/>
    <w:rsid w:val="00F814DE"/>
    <w:rsid w:val="00F8303F"/>
    <w:rsid w:val="00F865A4"/>
    <w:rsid w:val="00F90045"/>
    <w:rsid w:val="00F90508"/>
    <w:rsid w:val="00F90C49"/>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655"/>
    <w:rsid w:val="00FB14D3"/>
    <w:rsid w:val="00FB1DD7"/>
    <w:rsid w:val="00FB52FF"/>
    <w:rsid w:val="00FC1F75"/>
    <w:rsid w:val="00FC2956"/>
    <w:rsid w:val="00FC668A"/>
    <w:rsid w:val="00FD02C3"/>
    <w:rsid w:val="00FD03EE"/>
    <w:rsid w:val="00FD054C"/>
    <w:rsid w:val="00FD05D8"/>
    <w:rsid w:val="00FD0AB7"/>
    <w:rsid w:val="00FD1DD8"/>
    <w:rsid w:val="00FD489B"/>
    <w:rsid w:val="00FD530D"/>
    <w:rsid w:val="00FD720C"/>
    <w:rsid w:val="00FE01A7"/>
    <w:rsid w:val="00FE0217"/>
    <w:rsid w:val="00FE0DE5"/>
    <w:rsid w:val="00FE3C95"/>
    <w:rsid w:val="00FE41E4"/>
    <w:rsid w:val="00FE4C4C"/>
    <w:rsid w:val="00FE6163"/>
    <w:rsid w:val="00FE6C15"/>
    <w:rsid w:val="00FE6C49"/>
    <w:rsid w:val="00FE7ABB"/>
    <w:rsid w:val="00FE7F0B"/>
    <w:rsid w:val="00FF1070"/>
    <w:rsid w:val="00FF1D99"/>
    <w:rsid w:val="00FF1DFC"/>
    <w:rsid w:val="00FF3CC2"/>
    <w:rsid w:val="00FF6BCF"/>
    <w:rsid w:val="735F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4A98F9"/>
  <w15:docId w15:val="{BD775900-719E-45F2-BEBC-6254E15F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pPr>
      <w:numPr>
        <w:ilvl w:val="4"/>
        <w:numId w:val="1"/>
      </w:numPr>
      <w:spacing w:before="240" w:after="60"/>
      <w:outlineLvl w:val="4"/>
    </w:pPr>
  </w:style>
  <w:style w:type="paragraph" w:styleId="Heading6">
    <w:name w:val="heading 6"/>
    <w:basedOn w:val="Normal"/>
    <w:next w:val="Normal"/>
    <w:link w:val="Heading6Char"/>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semiHidden/>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qFormat/>
    <w:rPr>
      <w:vertAlign w:val="superscript"/>
    </w:r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qFormat/>
    <w:rPr>
      <w:rFonts w:ascii="Arial" w:eastAsia="Times New Roman" w:hAnsi="Arial"/>
      <w:b/>
      <w:i/>
      <w:sz w:val="28"/>
    </w:rPr>
  </w:style>
  <w:style w:type="character" w:customStyle="1" w:styleId="Heading3Char">
    <w:name w:val="Heading 3 Char"/>
    <w:link w:val="Heading3"/>
    <w:rPr>
      <w:rFonts w:ascii="Arial" w:eastAsia="Times New Roman" w:hAnsi="Arial"/>
      <w:b/>
      <w:sz w:val="24"/>
    </w:rPr>
  </w:style>
  <w:style w:type="character" w:customStyle="1" w:styleId="Heading4Char">
    <w:name w:val="Heading 4 Char"/>
    <w:link w:val="Heading4"/>
    <w:qFormat/>
    <w:rPr>
      <w:rFonts w:ascii="Arial" w:eastAsia="Times New Roman" w:hAnsi="Arial"/>
      <w:b/>
      <w:sz w:val="24"/>
      <w:szCs w:val="24"/>
    </w:rPr>
  </w:style>
  <w:style w:type="character" w:customStyle="1" w:styleId="Heading5Char">
    <w:name w:val="Heading 5 Char"/>
    <w:link w:val="Heading5"/>
    <w:qFormat/>
    <w:rPr>
      <w:rFonts w:ascii="Arial" w:eastAsia="Times New Roman" w:hAnsi="Arial"/>
    </w:rPr>
  </w:style>
  <w:style w:type="character" w:customStyle="1" w:styleId="Heading6Char">
    <w:name w:val="Heading 6 Char"/>
    <w:link w:val="Heading6"/>
    <w:qFormat/>
    <w:rPr>
      <w:rFonts w:ascii="Arial" w:eastAsia="Times New Roman" w:hAnsi="Arial"/>
      <w:i/>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i/>
    </w:rPr>
  </w:style>
  <w:style w:type="character" w:customStyle="1" w:styleId="Heading9Char">
    <w:name w:val="Heading 9 Char"/>
    <w:link w:val="Heading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2"/>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3"/>
      </w:numPr>
      <w:spacing w:before="120"/>
      <w:jc w:val="left"/>
    </w:pPr>
    <w:rPr>
      <w:sz w:val="24"/>
      <w:szCs w:val="24"/>
    </w:rPr>
  </w:style>
  <w:style w:type="paragraph" w:styleId="NoSpacing">
    <w:name w:val="No Spacing"/>
    <w:basedOn w:val="Normal"/>
    <w:link w:val="NoSpacingChar"/>
    <w:uiPriority w:val="1"/>
    <w:qFormat/>
    <w:pPr>
      <w:spacing w:before="0" w:after="0"/>
    </w:p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1">
    <w:name w:val="変更箇所1"/>
    <w:hidden/>
    <w:uiPriority w:val="99"/>
    <w:semiHidden/>
    <w:qFormat/>
    <w:rPr>
      <w:rFonts w:ascii="Arial" w:eastAsia="Times New Roman" w:hAnsi="Arial"/>
      <w:lang w:eastAsia="en-US"/>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B1">
    <w:name w:val="B1"/>
    <w:basedOn w:val="List"/>
    <w:link w:val="B1Char"/>
    <w:qFormat/>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qFormat/>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qFormat/>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ascii="Times New Roman" w:eastAsia="Times New Roman" w:hAnsi="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Pr>
      <w:rFonts w:ascii="Times New Roman" w:eastAsia="MS Mincho" w:hAnsi="Times New Roman"/>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H">
    <w:name w:val="TH"/>
    <w:basedOn w:val="Normal"/>
    <w:link w:val="THChar"/>
    <w:qFormat/>
    <w:pPr>
      <w:keepNext/>
      <w:keepLines/>
      <w:spacing w:after="180"/>
      <w:jc w:val="center"/>
    </w:pPr>
    <w:rPr>
      <w: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ALCar">
    <w:name w:val="TAL Car"/>
    <w:link w:val="TAL"/>
    <w:qFormat/>
    <w:locked/>
    <w:rPr>
      <w:rFonts w:ascii="Arial" w:eastAsia="Times New Roman" w:hAnsi="Arial"/>
      <w:sz w:val="18"/>
      <w:lang w:val="en-GB" w:eastAsia="ja-JP"/>
    </w:rPr>
  </w:style>
  <w:style w:type="paragraph" w:customStyle="1" w:styleId="TAN">
    <w:name w:val="TAN"/>
    <w:basedOn w:val="TAL"/>
    <w:qFormat/>
    <w:pPr>
      <w:overflowPunct/>
      <w:autoSpaceDE/>
      <w:autoSpaceDN/>
      <w:adjustRightInd/>
      <w:ind w:left="851" w:hanging="851"/>
      <w:textAlignment w:val="auto"/>
    </w:pPr>
    <w:rPr>
      <w:rFonts w:cs="Arial"/>
      <w:lang w:eastAsia="en-US"/>
    </w:rPr>
  </w:style>
  <w:style w:type="character" w:customStyle="1" w:styleId="TALChar">
    <w:name w:val="TAL Char"/>
    <w:qFormat/>
    <w:rPr>
      <w:rFonts w:ascii="Arial" w:hAnsi="Arial"/>
      <w:sz w:val="18"/>
      <w:lang w:val="en-GB" w:eastAsia="en-US"/>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ind w:left="360" w:hanging="360"/>
      <w:outlineLvl w:val="9"/>
    </w:pPr>
    <w:rPr>
      <w:rFonts w:ascii="Times New Roman" w:eastAsia="MS Gothic" w:hAnsi="Times New Roman"/>
      <w:b w:val="0"/>
      <w:kern w:val="28"/>
      <w:lang w:val="en-GB" w:eastAsia="ja-JP"/>
    </w:rPr>
  </w:style>
  <w:style w:type="character" w:customStyle="1" w:styleId="apple-converted-space">
    <w:name w:val="apple-converted-space"/>
    <w:qFormat/>
  </w:style>
  <w:style w:type="paragraph" w:customStyle="1" w:styleId="References">
    <w:name w:val="References"/>
    <w:basedOn w:val="Normal"/>
    <w:qFormat/>
    <w:pPr>
      <w:numPr>
        <w:numId w:val="5"/>
      </w:numPr>
      <w:autoSpaceDE w:val="0"/>
      <w:autoSpaceDN w:val="0"/>
      <w:snapToGrid w:val="0"/>
      <w:spacing w:before="0" w:after="60"/>
    </w:pPr>
    <w:rPr>
      <w:rFonts w:ascii="Times New Roman" w:eastAsia="SimSun" w:hAnsi="Times New Roman"/>
      <w:szCs w:val="16"/>
    </w:rPr>
  </w:style>
  <w:style w:type="paragraph" w:customStyle="1" w:styleId="Observation">
    <w:name w:val="Observation"/>
    <w:basedOn w:val="Normal"/>
    <w:qFormat/>
    <w:pPr>
      <w:numPr>
        <w:numId w:val="6"/>
      </w:numPr>
      <w:tabs>
        <w:tab w:val="left" w:pos="936"/>
        <w:tab w:val="left" w:pos="1701"/>
      </w:tabs>
      <w:spacing w:before="0" w:line="259" w:lineRule="auto"/>
      <w:ind w:left="936" w:hanging="936"/>
    </w:pPr>
    <w:rPr>
      <w:rFonts w:eastAsia="Calibri"/>
      <w:b/>
      <w:bCs/>
      <w:sz w:val="22"/>
      <w:szCs w:val="22"/>
      <w:lang w:eastAsia="ja-JP"/>
    </w:rPr>
  </w:style>
  <w:style w:type="character" w:styleId="Emphasis">
    <w:name w:val="Emphasis"/>
    <w:uiPriority w:val="20"/>
    <w:qFormat/>
    <w:rsid w:val="00AB448E"/>
    <w:rPr>
      <w:i/>
      <w:iCs/>
    </w:rPr>
  </w:style>
  <w:style w:type="paragraph" w:customStyle="1" w:styleId="tal0">
    <w:name w:val="tal"/>
    <w:basedOn w:val="Normal"/>
    <w:rsid w:val="00AB448E"/>
    <w:pPr>
      <w:spacing w:before="100" w:beforeAutospacing="1" w:after="100" w:afterAutospacing="1"/>
      <w:jc w:val="left"/>
    </w:pPr>
    <w:rPr>
      <w:rFonts w:ascii="Calibri" w:eastAsia="Century"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790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C987-1829-4EC7-BB60-EB75EDB9ACF0}">
  <ds:schemaRefs>
    <ds:schemaRef ds:uri="http://schemas.microsoft.com/sharepoint/v3/contenttype/forms"/>
  </ds:schemaRefs>
</ds:datastoreItem>
</file>

<file path=customXml/itemProps3.xml><?xml version="1.0" encoding="utf-8"?>
<ds:datastoreItem xmlns:ds="http://schemas.openxmlformats.org/officeDocument/2006/customXml" ds:itemID="{B9415CB8-0B50-4D50-AA54-674783084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4DED5-930F-47E0-AE45-BAD197DCCB87}">
  <ds:schemaRefs>
    <ds:schemaRef ds:uri="http://schemas.microsoft.com/sharepoint/events"/>
  </ds:schemaRefs>
</ds:datastoreItem>
</file>

<file path=customXml/itemProps5.xml><?xml version="1.0" encoding="utf-8"?>
<ds:datastoreItem xmlns:ds="http://schemas.openxmlformats.org/officeDocument/2006/customXml" ds:itemID="{A2001A79-D58B-4919-BF0A-4A4655CFF67A}">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CCEE6A13-C37B-4F0A-A3A0-69ECE20123CC}">
  <ds:schemaRefs>
    <ds:schemaRef ds:uri="Microsoft.SharePoint.Taxonomy.ContentTypeSync"/>
  </ds:schemaRefs>
</ds:datastoreItem>
</file>

<file path=customXml/itemProps7.xml><?xml version="1.0" encoding="utf-8"?>
<ds:datastoreItem xmlns:ds="http://schemas.openxmlformats.org/officeDocument/2006/customXml" ds:itemID="{A21930AA-3067-4576-9B66-F43622A4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lastModifiedBy>Ralf Bendlin (AT&amp;T)</cp:lastModifiedBy>
  <cp:revision>6</cp:revision>
  <dcterms:created xsi:type="dcterms:W3CDTF">2020-05-28T01:23:00Z</dcterms:created>
  <dcterms:modified xsi:type="dcterms:W3CDTF">2020-06-06T15:29:00Z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KSOProductBuildVer">
    <vt:lpwstr>2052-11.8.2.8411</vt:lpwstr>
  </property>
  <property fmtid="{D5CDD505-2E9C-101B-9397-08002B2CF9AE}" pid="4" name="TitusGUID">
    <vt:lpwstr>92b67b76-d772-4207-8be7-18073c7c61a7</vt:lpwstr>
  </property>
  <property fmtid="{D5CDD505-2E9C-101B-9397-08002B2CF9AE}" pid="5" name="CTPClassification">
    <vt:lpwstr>CTP_NT</vt:lpwstr>
  </property>
</Properties>
</file>